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D448E7" w:rsidRPr="00B86ADC">
        <w:trPr>
          <w:gridAfter w:val="1"/>
          <w:wAfter w:w="1805" w:type="dxa"/>
          <w:cantSplit/>
          <w:trHeight w:val="960"/>
          <w:jc w:val="center"/>
        </w:trPr>
        <w:tc>
          <w:tcPr>
            <w:tcW w:w="3240" w:type="dxa"/>
            <w:gridSpan w:val="2"/>
            <w:vAlign w:val="bottom"/>
          </w:tcPr>
          <w:p w:rsidR="00D448E7" w:rsidRPr="00B86ADC" w:rsidRDefault="00A36F4D">
            <w:pPr>
              <w:pStyle w:val="ZDISCLAIMER"/>
              <w:spacing w:after="0"/>
            </w:pPr>
            <w:r w:rsidRPr="00A36F4D">
              <w:rPr>
                <w:noProof/>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68" type="#_x0000_t74" alt="45G6488D1B445@1ECC00BD@77DCC4E9109=I;B87O@NB11000126!!!BIHO@]b110001261@7G0151110CC8@@@4G5110CC8@@@4G5!!!!!!!!!!!!!!!!!!!!!!!!!!!!!!!!!!!!!!!!!!!!!!!!!!!!86&lt;&gt;186A;]KXR9125099D!BIHO@]{50206!!!2C341849110G2B091371NL@,UR,QnB^Bnousnm^Qm`od,W3^0,31181607,E/enb!!!!!!!!!!!!!!!!!!!!!!!!!!!!!!!!!!!!!!!!!!!!!!!!!!!!!!!!!!!!!!!!!!!!!!!!!!!!!!!!!!!!!!!!!!!!!!!!!!!!!!!!!!!!!!!!!!!!!!!!!!!!!!!!!!!!!!!!!!!!!!!!!!!!!!!!!!!!!!!!!!!!!!!!!!!!!!!!!!!!!!!!!!!!!!!!!!!!!!!!!!!!!!!!!!!!!!!!!!!!!!!!!!!!!!!!!!!!!!!!!!!!!!!!!!!!!!!!!!!!!!!!!!!!!!!!!!!!!!!!!!!!!!!!!!!!!!!!!!!!!!!!!!!!!!!!!!!!!!!!!!!!!!!!!!!!!!!!!!!!!!!!!!!!!!!!!!!!!!!!!!!!!!!!!!!!!!!!!!!!!!!!!!!!!!!!!!!!!!!!!!!!!!!!!!!!!!!!!!!!!!!!!!!!!!!!!!!!!!!!!!!!!!!!!!!!!!!!!!!!!!!!!!!!!!!!!!!!!!!!!!!!!!!!!!!!!!!!!!!!!!!!!!!!!!!!!!!!!!!!!!!!!!!!!!!!!!!!!!!!!!!!!!!!!!!!!!!!!!!!!!!!!!!!!!!!!!!!!!!!!!!!!!!!!!!!!!!!!!!!!!!!!!!!!!!!!!!!!!!!!!!!!!!!!!!!!!!!!!!!!!!!!!!!!!!!!!!!!!!!!!!!!!!!!!!!!!!!!!!!!!!!!!!!!!!!!!!!!!!!!!!!!!!!!!!!!!!!!!!!!!!!!!!!!!!!!!!!!!!!!!!!!!!!!!!!!!!!!!!!!!!!!!!!!!!!!!!!!!!!!!!!!!!!!!!!!!!!!!!!!!!!!!!!!!!!!!!!!!!!!!!!!!!!!!!!!!!!!!!!!!!!!!!!!!!!!!!!!!!!!!!!!!!!!!!!!!!!!!!!!!!!!!!!!!!!!!!!!!!!!!!!!!!!!!!!!!!!!!!!!!!!!!!!!!!!!!!!!!!!!!!!!!!!!!!!!!!!!!!!!!!!!!!!!!!!!!!!!!!!!!!!!!!!!!!!!!!!!!!!!!!!!!!!!!!!!!!!!!!!!!!!!!!!!!!!!!!!!!!!!!!!!!!!!!!!!!!!!!!!!!!!!!!!!!!!!!!!!!!!!!!!!!!!!!!!!!!!!!!!!!!!!!!!!!!!!!!!!!!!!!!!!!!!!!!!!!!!!!!!!!!!!!!!!!!!!!!!!!!!!!!!!!!!!!!!!!!!!!!!!!!!!!!!!!!!!!!!!!!!!!!!!!!!!!!!!!!!!!!!!!!!!!!!!!!!!!!!!!!!!!!!!!!!!!!!!!!!!!!!!!!!!!!!!!!!!!!!!!!!!!!!!!!!!!!!!!!!!!!!!!!!!!!!!!!!!!!!!!!!!!!!!!!!!!!!!!!!!!!!!!!!!!!!!!!!!!!!!!!!!!!!!!!!!!!!!!!!!!!!!!!!!!!!!!!!!!!!!!!!!!!!!!!!!!!!!!!!!!!!!!!!!!!!!!!!!!!!!!!!!!!!!!!!!!!!!!!!!!!!!!!!!!!!!!!!!!!!!!!!!!!!!!!!!!!!!!!!!!!!!!!!!!!!!!!!!!!!!!!!!!!!!!!!!!!!!!!!!!!!!!!!!!!!!!!!!!!!!!!!!!!!!!!!!!!!!!!!!!!!!!!!!!!!!!!!!!!!!!!!!!!!!!!!!!!!!!!!!!!!!!!!!!!!!!!!!!!!!!!!!!!!!!!!!!!!!!!!!!!!!!!!!!!!!!!!!!!!!!!!!!!!!!!!!!!!!!!!!!!!!!!!!!!!!!!!!!!!!!!!!!!!!!!!!!!!!!!!!!!!!!!!!!!!!!!!!!!!!!!!!!!!!!!!!!!!!!!!!!!!!!!!!!!!!!!!!!!!!!!!!!!!!!!!!!!!!!!!!!!!!!!!!!!!!!!!!!!!!!!!!!!!!!!!!!!!!!!!!!!!!!!!!!!!!!!!!!!!!!!!!!!!!!!!!!!!!!!!!!!!!!!!!!!!!!!!!!!!!!!!!!!!!!!!!!!!!!!!!!!!!!!!!!!!!!!!!!!!!!!!!!!!!!!!!!!!!!!!!!!!!!!!!!!!!!!!!!!!!!!!!!!!!!!!!!!!!!!!!!!!!!!!!!!!!!!!!!!!!!!!!!!!!!!!!!!!!!!!!!!!!!!!!!!!!!!!!!!!!!!!!!!!!!!!!!!!!!!!!!!!!!!!!!!!!!!!!!!!!!!!!!!!!!!!!!!!!!!!!!!!!!!!!!!!!!!!!!!!!!!!!!!!!!!!!!!!!!!!!!!!!!!!!!!!!!!!!!!!!!1!1" style="position:absolute;margin-left:0;margin-top:0;width:.05pt;height:.05pt;z-index:1;visibility:hidden">
                  <w10:anchorlock/>
                </v:shape>
              </w:pict>
            </w:r>
            <w:r w:rsidR="008C290A" w:rsidRPr="00B86ADC">
              <w:t xml:space="preserve"> </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44.75pt" fillcolor="window">
                  <v:imagedata r:id="rId8" o:title="oma"/>
                </v:shape>
              </w:pict>
            </w:r>
          </w:p>
        </w:tc>
        <w:tc>
          <w:tcPr>
            <w:tcW w:w="6839" w:type="dxa"/>
            <w:gridSpan w:val="2"/>
            <w:vAlign w:val="bottom"/>
          </w:tcPr>
          <w:p w:rsidR="00D448E7" w:rsidRPr="00B86ADC" w:rsidRDefault="00D448E7">
            <w:pPr>
              <w:pStyle w:val="Approval"/>
              <w:tabs>
                <w:tab w:val="left" w:pos="2704"/>
              </w:tabs>
              <w:jc w:val="center"/>
            </w:pPr>
          </w:p>
        </w:tc>
      </w:tr>
      <w:tr w:rsidR="00D448E7" w:rsidRPr="00B86ADC">
        <w:trPr>
          <w:gridAfter w:val="1"/>
          <w:wAfter w:w="1805" w:type="dxa"/>
          <w:cantSplit/>
          <w:trHeight w:hRule="exact" w:val="2370"/>
          <w:jc w:val="center"/>
        </w:trPr>
        <w:tc>
          <w:tcPr>
            <w:tcW w:w="10079" w:type="dxa"/>
            <w:gridSpan w:val="4"/>
            <w:vAlign w:val="bottom"/>
          </w:tcPr>
          <w:p w:rsidR="00D448E7" w:rsidRPr="00B86ADC" w:rsidRDefault="007F2C10">
            <w:pPr>
              <w:pStyle w:val="Title"/>
              <w:spacing w:before="120"/>
            </w:pPr>
            <w:bookmarkStart w:id="0" w:name="_Hlt90365370"/>
            <w:r w:rsidRPr="007F2C10">
              <w:rPr>
                <w:rFonts w:ascii="Arial Narrow" w:hAnsi="Arial Narrow"/>
                <w:sz w:val="40"/>
              </w:rPr>
              <w:t>Push to Communicat</w:t>
            </w:r>
            <w:r>
              <w:rPr>
                <w:rFonts w:ascii="Arial Narrow" w:hAnsi="Arial Narrow"/>
                <w:sz w:val="40"/>
              </w:rPr>
              <w:t xml:space="preserve">e for Public Safety </w:t>
            </w:r>
            <w:r w:rsidR="00D448E7" w:rsidRPr="00B86ADC">
              <w:rPr>
                <w:rFonts w:ascii="Arial Narrow" w:hAnsi="Arial Narrow"/>
                <w:sz w:val="40"/>
              </w:rPr>
              <w:t>Control Plane</w:t>
            </w:r>
          </w:p>
        </w:tc>
      </w:tr>
      <w:bookmarkEnd w:id="0"/>
      <w:tr w:rsidR="00D448E7" w:rsidRPr="00B86ADC">
        <w:trPr>
          <w:gridAfter w:val="1"/>
          <w:wAfter w:w="1805" w:type="dxa"/>
          <w:cantSplit/>
          <w:trHeight w:val="1833"/>
          <w:jc w:val="center"/>
        </w:trPr>
        <w:tc>
          <w:tcPr>
            <w:tcW w:w="10079" w:type="dxa"/>
            <w:gridSpan w:val="4"/>
          </w:tcPr>
          <w:p w:rsidR="00D448E7" w:rsidRPr="00B86ADC" w:rsidRDefault="007F2C10" w:rsidP="00A146C1">
            <w:pPr>
              <w:pStyle w:val="ZCOVER"/>
              <w:pBdr>
                <w:bottom w:val="single" w:sz="12" w:space="0" w:color="800000"/>
              </w:pBdr>
              <w:rPr>
                <w:rStyle w:val="ZDONTMODIFY"/>
                <w:lang w:eastAsia="zh-CN"/>
              </w:rPr>
            </w:pPr>
            <w:r>
              <w:rPr>
                <w:rStyle w:val="ZDONTMODIFY"/>
              </w:rPr>
              <w:t xml:space="preserve">Draft Version 1.0 – </w:t>
            </w:r>
            <w:ins w:id="1" w:author="cdl003-0903" w:date="2014-09-08T11:50:00Z">
              <w:r w:rsidR="007F6462">
                <w:rPr>
                  <w:rStyle w:val="ZDONTMODIFY"/>
                </w:rPr>
                <w:t>03</w:t>
              </w:r>
            </w:ins>
            <w:del w:id="2" w:author="cdl003-0903" w:date="2014-09-08T11:50:00Z">
              <w:r w:rsidDel="007F6462">
                <w:rPr>
                  <w:rStyle w:val="ZDONTMODIFY"/>
                </w:rPr>
                <w:delText>2</w:delText>
              </w:r>
              <w:r w:rsidR="00AA1DD5" w:rsidDel="007F6462">
                <w:rPr>
                  <w:rStyle w:val="ZDONTMODIFY"/>
                </w:rPr>
                <w:delText>8</w:delText>
              </w:r>
            </w:del>
            <w:r>
              <w:rPr>
                <w:rStyle w:val="ZDONTMODIFY"/>
              </w:rPr>
              <w:t xml:space="preserve"> </w:t>
            </w:r>
            <w:ins w:id="3" w:author="cdl003-0903" w:date="2014-09-08T11:50:00Z">
              <w:r w:rsidR="007F6462">
                <w:rPr>
                  <w:rStyle w:val="ZDONTMODIFY"/>
                </w:rPr>
                <w:t>September</w:t>
              </w:r>
            </w:ins>
            <w:del w:id="4" w:author="cdl003-0903" w:date="2014-09-08T11:50:00Z">
              <w:r w:rsidR="00AA1DD5" w:rsidDel="007F6462">
                <w:rPr>
                  <w:rStyle w:val="ZDONTMODIFY"/>
                </w:rPr>
                <w:delText>August</w:delText>
              </w:r>
            </w:del>
            <w:r w:rsidRPr="007F2C10">
              <w:rPr>
                <w:rStyle w:val="ZDONTMODIFY"/>
              </w:rPr>
              <w:t xml:space="preserve"> 2014</w:t>
            </w:r>
          </w:p>
        </w:tc>
      </w:tr>
      <w:tr w:rsidR="00D448E7" w:rsidRPr="00B86ADC">
        <w:trPr>
          <w:gridAfter w:val="1"/>
          <w:wAfter w:w="1805" w:type="dxa"/>
          <w:cantSplit/>
          <w:trHeight w:hRule="exact" w:val="1065"/>
          <w:jc w:val="center"/>
        </w:trPr>
        <w:tc>
          <w:tcPr>
            <w:tcW w:w="10079" w:type="dxa"/>
            <w:gridSpan w:val="4"/>
            <w:vAlign w:val="bottom"/>
          </w:tcPr>
          <w:p w:rsidR="00D448E7" w:rsidRPr="00B86ADC" w:rsidRDefault="00D448E7">
            <w:pPr>
              <w:pStyle w:val="ZCOVER"/>
              <w:rPr>
                <w:rStyle w:val="ZDONTMODIFY"/>
                <w:b/>
                <w:bCs/>
              </w:rPr>
            </w:pPr>
            <w:r w:rsidRPr="00B86ADC">
              <w:rPr>
                <w:rStyle w:val="ZDONTMODIFY"/>
                <w:b/>
                <w:bCs/>
              </w:rPr>
              <w:t>Open Mobile Allia</w:t>
            </w:r>
            <w:r w:rsidR="00C6056E">
              <w:rPr>
                <w:rStyle w:val="ZDONTMODIFY"/>
                <w:b/>
                <w:bCs/>
              </w:rPr>
              <w:t>n</w:t>
            </w:r>
            <w:r w:rsidRPr="00B86ADC">
              <w:rPr>
                <w:rStyle w:val="ZDONTMODIFY"/>
                <w:b/>
                <w:bCs/>
              </w:rPr>
              <w:t>ce</w:t>
            </w:r>
          </w:p>
        </w:tc>
      </w:tr>
      <w:tr w:rsidR="00D448E7" w:rsidRPr="00B86ADC">
        <w:trPr>
          <w:gridAfter w:val="1"/>
          <w:wAfter w:w="1805" w:type="dxa"/>
          <w:cantSplit/>
          <w:trHeight w:val="2463"/>
          <w:jc w:val="center"/>
        </w:trPr>
        <w:tc>
          <w:tcPr>
            <w:tcW w:w="10079" w:type="dxa"/>
            <w:gridSpan w:val="4"/>
          </w:tcPr>
          <w:p w:rsidR="003F5B70" w:rsidRPr="00B86ADC" w:rsidRDefault="00F52AA0">
            <w:pPr>
              <w:pStyle w:val="ZDID"/>
              <w:rPr>
                <w:noProof w:val="0"/>
                <w:sz w:val="28"/>
              </w:rPr>
            </w:pPr>
            <w:r w:rsidRPr="00B86ADC">
              <w:rPr>
                <w:rStyle w:val="ZDONTMODIFY"/>
                <w:noProof w:val="0"/>
              </w:rPr>
              <w:t>OMA-</w:t>
            </w:r>
            <w:r w:rsidR="007F2C10">
              <w:rPr>
                <w:rStyle w:val="ZDONTMODIFY"/>
                <w:noProof w:val="0"/>
              </w:rPr>
              <w:t>PCPS</w:t>
            </w:r>
            <w:r w:rsidR="00C7590F">
              <w:rPr>
                <w:rStyle w:val="ZDONTMODIFY"/>
                <w:noProof w:val="0"/>
              </w:rPr>
              <w:t>-TS</w:t>
            </w:r>
            <w:r w:rsidR="007F2C10">
              <w:rPr>
                <w:rStyle w:val="ZDONTMODIFY"/>
                <w:noProof w:val="0"/>
              </w:rPr>
              <w:t>-</w:t>
            </w:r>
            <w:r w:rsidRPr="00B86ADC">
              <w:rPr>
                <w:rStyle w:val="ZDONTMODIFY"/>
                <w:noProof w:val="0"/>
              </w:rPr>
              <w:t>ControlPlane-V</w:t>
            </w:r>
            <w:r w:rsidR="007F2C10">
              <w:rPr>
                <w:rStyle w:val="ZDONTMODIFY"/>
                <w:noProof w:val="0"/>
              </w:rPr>
              <w:t>1</w:t>
            </w:r>
            <w:r w:rsidRPr="00B86ADC">
              <w:rPr>
                <w:rStyle w:val="ZDONTMODIFY"/>
                <w:noProof w:val="0"/>
              </w:rPr>
              <w:t>_</w:t>
            </w:r>
            <w:r w:rsidR="007F2C10">
              <w:rPr>
                <w:rStyle w:val="ZDONTMODIFY"/>
                <w:noProof w:val="0"/>
              </w:rPr>
              <w:t>0</w:t>
            </w:r>
            <w:r w:rsidR="006D5242" w:rsidRPr="00B86ADC">
              <w:rPr>
                <w:rStyle w:val="ZDONTMODIFY"/>
                <w:noProof w:val="0"/>
              </w:rPr>
              <w:t>-</w:t>
            </w:r>
            <w:r w:rsidR="00BA2B7A" w:rsidRPr="00B86ADC">
              <w:rPr>
                <w:rStyle w:val="ZDONTMODIFY"/>
                <w:noProof w:val="0"/>
                <w:lang w:eastAsia="zh-CN"/>
              </w:rPr>
              <w:t>20</w:t>
            </w:r>
            <w:r w:rsidR="00A146C1">
              <w:rPr>
                <w:rStyle w:val="ZDONTMODIFY"/>
                <w:noProof w:val="0"/>
                <w:lang w:eastAsia="zh-CN"/>
              </w:rPr>
              <w:t>1</w:t>
            </w:r>
            <w:r w:rsidR="007F2C10">
              <w:rPr>
                <w:rStyle w:val="ZDONTMODIFY"/>
                <w:noProof w:val="0"/>
                <w:lang w:eastAsia="zh-CN"/>
              </w:rPr>
              <w:t>40</w:t>
            </w:r>
            <w:ins w:id="5" w:author="cdl003-0903" w:date="2014-09-08T11:51:00Z">
              <w:r w:rsidR="007F6462">
                <w:rPr>
                  <w:rStyle w:val="ZDONTMODIFY"/>
                  <w:noProof w:val="0"/>
                  <w:lang w:eastAsia="zh-CN"/>
                </w:rPr>
                <w:t>903</w:t>
              </w:r>
            </w:ins>
            <w:del w:id="6" w:author="cdl003-0903" w:date="2014-09-08T11:51:00Z">
              <w:r w:rsidR="00AA1DD5" w:rsidDel="007F6462">
                <w:rPr>
                  <w:rStyle w:val="ZDONTMODIFY"/>
                  <w:noProof w:val="0"/>
                  <w:lang w:eastAsia="zh-CN"/>
                </w:rPr>
                <w:delText>828</w:delText>
              </w:r>
            </w:del>
            <w:r w:rsidR="00AE7746" w:rsidRPr="00B86ADC">
              <w:rPr>
                <w:rStyle w:val="ZDONTMODIFY"/>
                <w:noProof w:val="0"/>
              </w:rPr>
              <w:t>-</w:t>
            </w:r>
            <w:r w:rsidR="007F2C10">
              <w:rPr>
                <w:rStyle w:val="ZDONTMODIFY"/>
                <w:noProof w:val="0"/>
              </w:rPr>
              <w:t>D</w:t>
            </w:r>
          </w:p>
          <w:p w:rsidR="003F5B70" w:rsidRPr="00B86ADC" w:rsidRDefault="003F5B70" w:rsidP="003F5B70"/>
          <w:p w:rsidR="003F5B70" w:rsidRPr="00B86ADC" w:rsidRDefault="003F5B70" w:rsidP="003F5B70"/>
          <w:p w:rsidR="003F5B70" w:rsidRPr="00B86ADC" w:rsidRDefault="003F5B70" w:rsidP="003F5B70"/>
          <w:p w:rsidR="003F5B70" w:rsidRPr="00B86ADC" w:rsidRDefault="003F5B70" w:rsidP="003F5B70"/>
          <w:p w:rsidR="00D448E7" w:rsidRPr="00B86ADC" w:rsidRDefault="00D448E7" w:rsidP="003F5B70">
            <w:pPr>
              <w:jc w:val="center"/>
            </w:pPr>
          </w:p>
        </w:tc>
      </w:tr>
      <w:tr w:rsidR="00D448E7" w:rsidRPr="00B86ADC">
        <w:trPr>
          <w:gridBefore w:val="1"/>
          <w:wBefore w:w="1793" w:type="dxa"/>
          <w:cantSplit/>
          <w:trHeight w:val="1410"/>
          <w:jc w:val="center"/>
        </w:trPr>
        <w:tc>
          <w:tcPr>
            <w:tcW w:w="8286" w:type="dxa"/>
            <w:gridSpan w:val="3"/>
            <w:vAlign w:val="center"/>
          </w:tcPr>
          <w:p w:rsidR="00D448E7" w:rsidRPr="00B86ADC" w:rsidRDefault="00D448E7">
            <w:pPr>
              <w:pStyle w:val="ZCOVER"/>
              <w:rPr>
                <w:rStyle w:val="ZDONTMODIFY"/>
              </w:rPr>
            </w:pPr>
          </w:p>
        </w:tc>
        <w:tc>
          <w:tcPr>
            <w:tcW w:w="1805" w:type="dxa"/>
            <w:vAlign w:val="center"/>
          </w:tcPr>
          <w:p w:rsidR="00D448E7" w:rsidRPr="00B86ADC" w:rsidRDefault="00D448E7">
            <w:pPr>
              <w:pStyle w:val="ZCOVER"/>
              <w:rPr>
                <w:rStyle w:val="ZDONTMODIFY"/>
              </w:rPr>
            </w:pPr>
          </w:p>
        </w:tc>
      </w:tr>
      <w:tr w:rsidR="00D448E7" w:rsidRPr="00B86ADC">
        <w:trPr>
          <w:gridBefore w:val="1"/>
          <w:wBefore w:w="1793" w:type="dxa"/>
          <w:cantSplit/>
          <w:trHeight w:val="1997"/>
          <w:jc w:val="center"/>
        </w:trPr>
        <w:tc>
          <w:tcPr>
            <w:tcW w:w="10091" w:type="dxa"/>
            <w:gridSpan w:val="4"/>
            <w:vAlign w:val="bottom"/>
          </w:tcPr>
          <w:p w:rsidR="00D448E7" w:rsidRPr="00B86ADC" w:rsidRDefault="00D448E7">
            <w:pPr>
              <w:pStyle w:val="ZCOVER"/>
            </w:pPr>
          </w:p>
        </w:tc>
      </w:tr>
      <w:tr w:rsidR="00D448E7" w:rsidRPr="00B86ADC">
        <w:trPr>
          <w:gridBefore w:val="1"/>
          <w:wBefore w:w="1793" w:type="dxa"/>
          <w:cantSplit/>
          <w:trHeight w:val="890"/>
          <w:jc w:val="center"/>
        </w:trPr>
        <w:tc>
          <w:tcPr>
            <w:tcW w:w="3336" w:type="dxa"/>
            <w:gridSpan w:val="2"/>
            <w:vAlign w:val="center"/>
          </w:tcPr>
          <w:p w:rsidR="00D448E7" w:rsidRPr="00B86ADC" w:rsidRDefault="00D448E7">
            <w:pPr>
              <w:pStyle w:val="Approval"/>
              <w:tabs>
                <w:tab w:val="left" w:pos="2704"/>
              </w:tabs>
              <w:jc w:val="left"/>
            </w:pPr>
          </w:p>
        </w:tc>
        <w:tc>
          <w:tcPr>
            <w:tcW w:w="6755" w:type="dxa"/>
            <w:gridSpan w:val="2"/>
            <w:vAlign w:val="center"/>
          </w:tcPr>
          <w:p w:rsidR="00D448E7" w:rsidRPr="00B86ADC" w:rsidRDefault="00D448E7">
            <w:pPr>
              <w:pStyle w:val="ZCOVER"/>
            </w:pPr>
          </w:p>
        </w:tc>
      </w:tr>
    </w:tbl>
    <w:p w:rsidR="00996214" w:rsidRPr="00B86ADC" w:rsidRDefault="00996214">
      <w:pPr>
        <w:sectPr w:rsidR="00996214" w:rsidRPr="00B86ADC">
          <w:headerReference w:type="default" r:id="rId9"/>
          <w:footerReference w:type="default" r:id="rId10"/>
          <w:footerReference w:type="first" r:id="rId11"/>
          <w:pgSz w:w="12240" w:h="15840" w:code="1"/>
          <w:pgMar w:top="1440" w:right="1080" w:bottom="1152" w:left="1080" w:header="576" w:footer="576" w:gutter="0"/>
          <w:cols w:space="720"/>
          <w:titlePg/>
        </w:sectPr>
      </w:pPr>
    </w:p>
    <w:p w:rsidR="00B8454E" w:rsidRPr="00984024" w:rsidRDefault="00B8454E" w:rsidP="00B8454E">
      <w:r w:rsidRPr="00984024">
        <w:lastRenderedPageBreak/>
        <w:t xml:space="preserve">Use of this document is subject to all of the terms and conditions of the Use Agreement located at </w:t>
      </w:r>
      <w:hyperlink r:id="rId12" w:history="1">
        <w:r w:rsidRPr="00984024">
          <w:rPr>
            <w:rStyle w:val="Hyperlink"/>
          </w:rPr>
          <w:t>http://www.openmobilealliance.org/UseAgreement.html</w:t>
        </w:r>
      </w:hyperlink>
      <w:r w:rsidRPr="00984024">
        <w:t>.</w:t>
      </w:r>
    </w:p>
    <w:p w:rsidR="00B8454E" w:rsidRPr="00984024" w:rsidRDefault="00B8454E" w:rsidP="00B8454E">
      <w:r w:rsidRPr="00984024">
        <w:t>Unless this document is clearly designated as an approved specification, this document is a work in process, is not an approved Open Mobile Alliance™ specification, and is subject to revision or removal without notice.</w:t>
      </w:r>
    </w:p>
    <w:p w:rsidR="00B8454E" w:rsidRPr="00984024" w:rsidRDefault="00B8454E" w:rsidP="00B8454E">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8454E" w:rsidRPr="00984024" w:rsidRDefault="00B8454E" w:rsidP="00B8454E">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8454E" w:rsidRPr="00984024" w:rsidRDefault="00B8454E" w:rsidP="00B8454E">
      <w:r w:rsidRPr="00984024">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8454E" w:rsidRPr="00984024" w:rsidRDefault="00B8454E" w:rsidP="00B8454E">
      <w:r w:rsidRPr="00984024">
        <w:t>THE OPEN MOBILE ALLIANCE IS NOT LIABLE FOR AND HEREBY DISCLAIMS ANY DIRECT, INDIRECT, PUNITIVE, SPECIAL, INCIDENTAL, CONSEQUENTIAL, OR EXEMPLARY DAMAGES ARISING OUT OF OR IN CONNECTION WITH THE USE OF DOCUMENTS AND THE INFORMATION CONTAINED IN THE DOCUMENTS.</w:t>
      </w:r>
    </w:p>
    <w:p w:rsidR="00B8454E" w:rsidRPr="00984024" w:rsidRDefault="00B8454E" w:rsidP="00B8454E">
      <w:r w:rsidRPr="00984024">
        <w:t xml:space="preserve">© </w:t>
      </w:r>
      <w:r>
        <w:t>2014</w:t>
      </w:r>
      <w:r w:rsidRPr="00984024">
        <w:t xml:space="preserve"> Open Mobile Alliance Ltd.  All Rights Reserved.</w:t>
      </w:r>
      <w:r w:rsidRPr="00984024">
        <w:br/>
        <w:t>Used with the permission of the Open Mobile Alliance Ltd. under the terms set forth above.</w:t>
      </w:r>
    </w:p>
    <w:p w:rsidR="00D448E7" w:rsidRPr="00B86ADC" w:rsidRDefault="00B8454E" w:rsidP="00997EDD">
      <w:pPr>
        <w:pStyle w:val="TOChead"/>
        <w:keepNext/>
        <w:outlineLvl w:val="0"/>
      </w:pPr>
      <w:r w:rsidRPr="00984024">
        <w:br w:type="page"/>
      </w:r>
      <w:r w:rsidR="00D448E7" w:rsidRPr="00B86ADC">
        <w:lastRenderedPageBreak/>
        <w:t>Contents</w:t>
      </w:r>
    </w:p>
    <w:p w:rsidR="00967376" w:rsidRDefault="00A36F4D">
      <w:pPr>
        <w:pStyle w:val="TOC1"/>
        <w:tabs>
          <w:tab w:val="left" w:pos="400"/>
          <w:tab w:val="right" w:leader="dot" w:pos="10070"/>
        </w:tabs>
        <w:rPr>
          <w:rFonts w:ascii="Calibri" w:eastAsia="Times New Roman" w:hAnsi="Calibri"/>
          <w:b w:val="0"/>
          <w:caps w:val="0"/>
          <w:noProof/>
          <w:sz w:val="22"/>
          <w:szCs w:val="22"/>
          <w:lang w:eastAsia="en-GB"/>
        </w:rPr>
      </w:pPr>
      <w:r w:rsidRPr="00A36F4D">
        <w:rPr>
          <w:bCs/>
          <w:sz w:val="8"/>
        </w:rPr>
        <w:fldChar w:fldCharType="begin"/>
      </w:r>
      <w:r w:rsidR="00D448E7" w:rsidRPr="00B86ADC">
        <w:rPr>
          <w:bCs/>
          <w:sz w:val="8"/>
        </w:rPr>
        <w:instrText xml:space="preserve"> TOC  \* MERGEFORMAT </w:instrText>
      </w:r>
      <w:r w:rsidRPr="00A36F4D">
        <w:rPr>
          <w:bCs/>
          <w:sz w:val="8"/>
        </w:rPr>
        <w:fldChar w:fldCharType="separate"/>
      </w:r>
      <w:r w:rsidR="00967376">
        <w:rPr>
          <w:noProof/>
        </w:rPr>
        <w:t>1.</w:t>
      </w:r>
      <w:r w:rsidR="00967376">
        <w:rPr>
          <w:rFonts w:ascii="Calibri" w:eastAsia="Times New Roman" w:hAnsi="Calibri"/>
          <w:b w:val="0"/>
          <w:caps w:val="0"/>
          <w:noProof/>
          <w:sz w:val="22"/>
          <w:szCs w:val="22"/>
          <w:lang w:eastAsia="en-GB"/>
        </w:rPr>
        <w:tab/>
      </w:r>
      <w:r w:rsidR="00967376">
        <w:rPr>
          <w:noProof/>
        </w:rPr>
        <w:t>Scope</w:t>
      </w:r>
      <w:r w:rsidR="00967376">
        <w:rPr>
          <w:noProof/>
        </w:rPr>
        <w:tab/>
      </w:r>
      <w:r>
        <w:rPr>
          <w:noProof/>
        </w:rPr>
        <w:fldChar w:fldCharType="begin"/>
      </w:r>
      <w:r w:rsidR="00967376">
        <w:rPr>
          <w:noProof/>
        </w:rPr>
        <w:instrText xml:space="preserve"> PAGEREF _Toc300323163 \h </w:instrText>
      </w:r>
      <w:r>
        <w:rPr>
          <w:noProof/>
        </w:rPr>
      </w:r>
      <w:r>
        <w:rPr>
          <w:noProof/>
        </w:rPr>
        <w:fldChar w:fldCharType="separate"/>
      </w:r>
      <w:r w:rsidR="00967376">
        <w:rPr>
          <w:noProof/>
        </w:rPr>
        <w:t>15</w:t>
      </w:r>
      <w:r>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2.</w:t>
      </w:r>
      <w:r>
        <w:rPr>
          <w:rFonts w:ascii="Calibri" w:eastAsia="Times New Roman" w:hAnsi="Calibri"/>
          <w:b w:val="0"/>
          <w:caps w:val="0"/>
          <w:noProof/>
          <w:sz w:val="22"/>
          <w:szCs w:val="22"/>
          <w:lang w:eastAsia="en-GB"/>
        </w:rPr>
        <w:tab/>
      </w:r>
      <w:r>
        <w:rPr>
          <w:noProof/>
        </w:rPr>
        <w:t>References</w:t>
      </w:r>
      <w:r>
        <w:rPr>
          <w:noProof/>
        </w:rPr>
        <w:tab/>
      </w:r>
      <w:r w:rsidR="00A36F4D">
        <w:rPr>
          <w:noProof/>
        </w:rPr>
        <w:fldChar w:fldCharType="begin"/>
      </w:r>
      <w:r>
        <w:rPr>
          <w:noProof/>
        </w:rPr>
        <w:instrText xml:space="preserve"> PAGEREF _Toc300323164 \h </w:instrText>
      </w:r>
      <w:r w:rsidR="00A36F4D">
        <w:rPr>
          <w:noProof/>
        </w:rPr>
      </w:r>
      <w:r w:rsidR="00A36F4D">
        <w:rPr>
          <w:noProof/>
        </w:rPr>
        <w:fldChar w:fldCharType="separate"/>
      </w:r>
      <w:r>
        <w:rPr>
          <w:noProof/>
        </w:rPr>
        <w:t>16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2.1</w:t>
      </w:r>
      <w:r>
        <w:rPr>
          <w:rFonts w:ascii="Calibri" w:eastAsia="Times New Roman" w:hAnsi="Calibri"/>
          <w:b w:val="0"/>
          <w:smallCaps w:val="0"/>
          <w:noProof/>
          <w:sz w:val="22"/>
          <w:szCs w:val="22"/>
          <w:lang w:eastAsia="en-GB"/>
        </w:rPr>
        <w:tab/>
      </w:r>
      <w:r>
        <w:rPr>
          <w:noProof/>
        </w:rPr>
        <w:t>Normative References</w:t>
      </w:r>
      <w:r>
        <w:rPr>
          <w:noProof/>
        </w:rPr>
        <w:tab/>
      </w:r>
      <w:r w:rsidR="00A36F4D">
        <w:rPr>
          <w:noProof/>
        </w:rPr>
        <w:fldChar w:fldCharType="begin"/>
      </w:r>
      <w:r>
        <w:rPr>
          <w:noProof/>
        </w:rPr>
        <w:instrText xml:space="preserve"> PAGEREF _Toc300323165 \h </w:instrText>
      </w:r>
      <w:r w:rsidR="00A36F4D">
        <w:rPr>
          <w:noProof/>
        </w:rPr>
      </w:r>
      <w:r w:rsidR="00A36F4D">
        <w:rPr>
          <w:noProof/>
        </w:rPr>
        <w:fldChar w:fldCharType="separate"/>
      </w:r>
      <w:r>
        <w:rPr>
          <w:noProof/>
        </w:rPr>
        <w:t>16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2.2</w:t>
      </w:r>
      <w:r>
        <w:rPr>
          <w:rFonts w:ascii="Calibri" w:eastAsia="Times New Roman" w:hAnsi="Calibri"/>
          <w:b w:val="0"/>
          <w:smallCaps w:val="0"/>
          <w:noProof/>
          <w:sz w:val="22"/>
          <w:szCs w:val="22"/>
          <w:lang w:eastAsia="en-GB"/>
        </w:rPr>
        <w:tab/>
      </w:r>
      <w:r>
        <w:rPr>
          <w:noProof/>
        </w:rPr>
        <w:t>Informative References</w:t>
      </w:r>
      <w:r>
        <w:rPr>
          <w:noProof/>
        </w:rPr>
        <w:tab/>
      </w:r>
      <w:r w:rsidR="00A36F4D">
        <w:rPr>
          <w:noProof/>
        </w:rPr>
        <w:fldChar w:fldCharType="begin"/>
      </w:r>
      <w:r>
        <w:rPr>
          <w:noProof/>
        </w:rPr>
        <w:instrText xml:space="preserve"> PAGEREF _Toc300323166 \h </w:instrText>
      </w:r>
      <w:r w:rsidR="00A36F4D">
        <w:rPr>
          <w:noProof/>
        </w:rPr>
      </w:r>
      <w:r w:rsidR="00A36F4D">
        <w:rPr>
          <w:noProof/>
        </w:rPr>
        <w:fldChar w:fldCharType="separate"/>
      </w:r>
      <w:r>
        <w:rPr>
          <w:noProof/>
        </w:rPr>
        <w:t>20</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3.</w:t>
      </w:r>
      <w:r>
        <w:rPr>
          <w:rFonts w:ascii="Calibri" w:eastAsia="Times New Roman" w:hAnsi="Calibri"/>
          <w:b w:val="0"/>
          <w:caps w:val="0"/>
          <w:noProof/>
          <w:sz w:val="22"/>
          <w:szCs w:val="22"/>
          <w:lang w:eastAsia="en-GB"/>
        </w:rPr>
        <w:tab/>
      </w:r>
      <w:r>
        <w:rPr>
          <w:noProof/>
        </w:rPr>
        <w:t>Terminology and Conventions</w:t>
      </w:r>
      <w:r>
        <w:rPr>
          <w:noProof/>
        </w:rPr>
        <w:tab/>
      </w:r>
      <w:r w:rsidR="00A36F4D">
        <w:rPr>
          <w:noProof/>
        </w:rPr>
        <w:fldChar w:fldCharType="begin"/>
      </w:r>
      <w:r>
        <w:rPr>
          <w:noProof/>
        </w:rPr>
        <w:instrText xml:space="preserve"> PAGEREF _Toc300323167 \h </w:instrText>
      </w:r>
      <w:r w:rsidR="00A36F4D">
        <w:rPr>
          <w:noProof/>
        </w:rPr>
      </w:r>
      <w:r w:rsidR="00A36F4D">
        <w:rPr>
          <w:noProof/>
        </w:rPr>
        <w:fldChar w:fldCharType="separate"/>
      </w:r>
      <w:r>
        <w:rPr>
          <w:noProof/>
        </w:rPr>
        <w:t>21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3.1</w:t>
      </w:r>
      <w:r>
        <w:rPr>
          <w:rFonts w:ascii="Calibri" w:eastAsia="Times New Roman" w:hAnsi="Calibri"/>
          <w:b w:val="0"/>
          <w:smallCaps w:val="0"/>
          <w:noProof/>
          <w:sz w:val="22"/>
          <w:szCs w:val="22"/>
          <w:lang w:eastAsia="en-GB"/>
        </w:rPr>
        <w:tab/>
      </w:r>
      <w:r>
        <w:rPr>
          <w:noProof/>
        </w:rPr>
        <w:t>Conventions</w:t>
      </w:r>
      <w:r>
        <w:rPr>
          <w:noProof/>
        </w:rPr>
        <w:tab/>
      </w:r>
      <w:r w:rsidR="00A36F4D">
        <w:rPr>
          <w:noProof/>
        </w:rPr>
        <w:fldChar w:fldCharType="begin"/>
      </w:r>
      <w:r>
        <w:rPr>
          <w:noProof/>
        </w:rPr>
        <w:instrText xml:space="preserve"> PAGEREF _Toc300323168 \h </w:instrText>
      </w:r>
      <w:r w:rsidR="00A36F4D">
        <w:rPr>
          <w:noProof/>
        </w:rPr>
      </w:r>
      <w:r w:rsidR="00A36F4D">
        <w:rPr>
          <w:noProof/>
        </w:rPr>
        <w:fldChar w:fldCharType="separate"/>
      </w:r>
      <w:r>
        <w:rPr>
          <w:noProof/>
        </w:rPr>
        <w:t>21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3.2</w:t>
      </w:r>
      <w:r>
        <w:rPr>
          <w:rFonts w:ascii="Calibri" w:eastAsia="Times New Roman" w:hAnsi="Calibri"/>
          <w:b w:val="0"/>
          <w:smallCaps w:val="0"/>
          <w:noProof/>
          <w:sz w:val="22"/>
          <w:szCs w:val="22"/>
          <w:lang w:eastAsia="en-GB"/>
        </w:rPr>
        <w:tab/>
      </w:r>
      <w:r>
        <w:rPr>
          <w:noProof/>
        </w:rPr>
        <w:t>Definitions</w:t>
      </w:r>
      <w:r>
        <w:rPr>
          <w:noProof/>
        </w:rPr>
        <w:tab/>
      </w:r>
      <w:r w:rsidR="00A36F4D">
        <w:rPr>
          <w:noProof/>
        </w:rPr>
        <w:fldChar w:fldCharType="begin"/>
      </w:r>
      <w:r>
        <w:rPr>
          <w:noProof/>
        </w:rPr>
        <w:instrText xml:space="preserve"> PAGEREF _Toc300323169 \h </w:instrText>
      </w:r>
      <w:r w:rsidR="00A36F4D">
        <w:rPr>
          <w:noProof/>
        </w:rPr>
      </w:r>
      <w:r w:rsidR="00A36F4D">
        <w:rPr>
          <w:noProof/>
        </w:rPr>
        <w:fldChar w:fldCharType="separate"/>
      </w:r>
      <w:r>
        <w:rPr>
          <w:noProof/>
        </w:rPr>
        <w:t>21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3.3</w:t>
      </w:r>
      <w:r>
        <w:rPr>
          <w:rFonts w:ascii="Calibri" w:eastAsia="Times New Roman" w:hAnsi="Calibri"/>
          <w:b w:val="0"/>
          <w:smallCaps w:val="0"/>
          <w:noProof/>
          <w:sz w:val="22"/>
          <w:szCs w:val="22"/>
          <w:lang w:eastAsia="en-GB"/>
        </w:rPr>
        <w:tab/>
      </w:r>
      <w:r>
        <w:rPr>
          <w:noProof/>
        </w:rPr>
        <w:t>Abbreviations</w:t>
      </w:r>
      <w:r>
        <w:rPr>
          <w:noProof/>
        </w:rPr>
        <w:tab/>
      </w:r>
      <w:r w:rsidR="00A36F4D">
        <w:rPr>
          <w:noProof/>
        </w:rPr>
        <w:fldChar w:fldCharType="begin"/>
      </w:r>
      <w:r>
        <w:rPr>
          <w:noProof/>
        </w:rPr>
        <w:instrText xml:space="preserve"> PAGEREF _Toc300323170 \h </w:instrText>
      </w:r>
      <w:r w:rsidR="00A36F4D">
        <w:rPr>
          <w:noProof/>
        </w:rPr>
      </w:r>
      <w:r w:rsidR="00A36F4D">
        <w:rPr>
          <w:noProof/>
        </w:rPr>
        <w:fldChar w:fldCharType="separate"/>
      </w:r>
      <w:r>
        <w:rPr>
          <w:noProof/>
        </w:rPr>
        <w:t>28</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4.</w:t>
      </w:r>
      <w:r>
        <w:rPr>
          <w:rFonts w:ascii="Calibri" w:eastAsia="Times New Roman" w:hAnsi="Calibri"/>
          <w:b w:val="0"/>
          <w:caps w:val="0"/>
          <w:noProof/>
          <w:sz w:val="22"/>
          <w:szCs w:val="22"/>
          <w:lang w:eastAsia="en-GB"/>
        </w:rPr>
        <w:tab/>
      </w:r>
      <w:r>
        <w:rPr>
          <w:noProof/>
        </w:rPr>
        <w:t>Introduction</w:t>
      </w:r>
      <w:r>
        <w:rPr>
          <w:noProof/>
        </w:rPr>
        <w:tab/>
      </w:r>
      <w:r w:rsidR="00A36F4D">
        <w:rPr>
          <w:noProof/>
        </w:rPr>
        <w:fldChar w:fldCharType="begin"/>
      </w:r>
      <w:r>
        <w:rPr>
          <w:noProof/>
        </w:rPr>
        <w:instrText xml:space="preserve"> PAGEREF _Toc300323171 \h </w:instrText>
      </w:r>
      <w:r w:rsidR="00A36F4D">
        <w:rPr>
          <w:noProof/>
        </w:rPr>
      </w:r>
      <w:r w:rsidR="00A36F4D">
        <w:rPr>
          <w:noProof/>
        </w:rPr>
        <w:fldChar w:fldCharType="separate"/>
      </w:r>
      <w:r>
        <w:rPr>
          <w:noProof/>
        </w:rPr>
        <w:t>31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4.1</w:t>
      </w:r>
      <w:r>
        <w:rPr>
          <w:rFonts w:ascii="Calibri" w:eastAsia="Times New Roman" w:hAnsi="Calibri"/>
          <w:b w:val="0"/>
          <w:smallCaps w:val="0"/>
          <w:noProof/>
          <w:sz w:val="22"/>
          <w:szCs w:val="22"/>
          <w:lang w:eastAsia="en-GB"/>
        </w:rPr>
        <w:tab/>
      </w:r>
      <w:r>
        <w:rPr>
          <w:noProof/>
        </w:rPr>
        <w:t>Version 1.0</w:t>
      </w:r>
      <w:r>
        <w:rPr>
          <w:noProof/>
        </w:rPr>
        <w:tab/>
      </w:r>
      <w:r w:rsidR="00A36F4D">
        <w:rPr>
          <w:noProof/>
        </w:rPr>
        <w:fldChar w:fldCharType="begin"/>
      </w:r>
      <w:r>
        <w:rPr>
          <w:noProof/>
        </w:rPr>
        <w:instrText xml:space="preserve"> PAGEREF _Toc300323172 \h </w:instrText>
      </w:r>
      <w:r w:rsidR="00A36F4D">
        <w:rPr>
          <w:noProof/>
        </w:rPr>
      </w:r>
      <w:r w:rsidR="00A36F4D">
        <w:rPr>
          <w:noProof/>
        </w:rPr>
        <w:fldChar w:fldCharType="separate"/>
      </w:r>
      <w:r>
        <w:rPr>
          <w:noProof/>
        </w:rPr>
        <w:t>31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4.2</w:t>
      </w:r>
      <w:r>
        <w:rPr>
          <w:rFonts w:ascii="Calibri" w:eastAsia="Times New Roman" w:hAnsi="Calibri"/>
          <w:b w:val="0"/>
          <w:smallCaps w:val="0"/>
          <w:noProof/>
          <w:sz w:val="22"/>
          <w:szCs w:val="22"/>
          <w:lang w:eastAsia="en-GB"/>
        </w:rPr>
        <w:tab/>
      </w:r>
      <w:r>
        <w:rPr>
          <w:noProof/>
        </w:rPr>
        <w:t>Version 2.0</w:t>
      </w:r>
      <w:r>
        <w:rPr>
          <w:noProof/>
        </w:rPr>
        <w:tab/>
      </w:r>
      <w:r w:rsidR="00A36F4D">
        <w:rPr>
          <w:noProof/>
        </w:rPr>
        <w:fldChar w:fldCharType="begin"/>
      </w:r>
      <w:r>
        <w:rPr>
          <w:noProof/>
        </w:rPr>
        <w:instrText xml:space="preserve"> PAGEREF _Toc300323173 \h </w:instrText>
      </w:r>
      <w:r w:rsidR="00A36F4D">
        <w:rPr>
          <w:noProof/>
        </w:rPr>
      </w:r>
      <w:r w:rsidR="00A36F4D">
        <w:rPr>
          <w:noProof/>
        </w:rPr>
        <w:fldChar w:fldCharType="separate"/>
      </w:r>
      <w:r>
        <w:rPr>
          <w:noProof/>
        </w:rPr>
        <w:t>32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4.3</w:t>
      </w:r>
      <w:r>
        <w:rPr>
          <w:rFonts w:ascii="Calibri" w:eastAsia="Times New Roman" w:hAnsi="Calibri"/>
          <w:b w:val="0"/>
          <w:smallCaps w:val="0"/>
          <w:noProof/>
          <w:sz w:val="22"/>
          <w:szCs w:val="22"/>
          <w:lang w:eastAsia="en-GB"/>
        </w:rPr>
        <w:tab/>
      </w:r>
      <w:r>
        <w:rPr>
          <w:noProof/>
        </w:rPr>
        <w:t>Version 2.1</w:t>
      </w:r>
      <w:r>
        <w:rPr>
          <w:noProof/>
        </w:rPr>
        <w:tab/>
      </w:r>
      <w:r w:rsidR="00A36F4D">
        <w:rPr>
          <w:noProof/>
        </w:rPr>
        <w:fldChar w:fldCharType="begin"/>
      </w:r>
      <w:r>
        <w:rPr>
          <w:noProof/>
        </w:rPr>
        <w:instrText xml:space="preserve"> PAGEREF _Toc300323174 \h </w:instrText>
      </w:r>
      <w:r w:rsidR="00A36F4D">
        <w:rPr>
          <w:noProof/>
        </w:rPr>
      </w:r>
      <w:r w:rsidR="00A36F4D">
        <w:rPr>
          <w:noProof/>
        </w:rPr>
        <w:fldChar w:fldCharType="separate"/>
      </w:r>
      <w:r>
        <w:rPr>
          <w:noProof/>
        </w:rPr>
        <w:t>32</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5.</w:t>
      </w:r>
      <w:r>
        <w:rPr>
          <w:rFonts w:ascii="Calibri" w:eastAsia="Times New Roman" w:hAnsi="Calibri"/>
          <w:b w:val="0"/>
          <w:caps w:val="0"/>
          <w:noProof/>
          <w:sz w:val="22"/>
          <w:szCs w:val="22"/>
          <w:lang w:eastAsia="en-GB"/>
        </w:rPr>
        <w:tab/>
      </w:r>
      <w:r>
        <w:rPr>
          <w:noProof/>
        </w:rPr>
        <w:t>Common procedures</w:t>
      </w:r>
      <w:r>
        <w:rPr>
          <w:noProof/>
        </w:rPr>
        <w:tab/>
      </w:r>
      <w:r w:rsidR="00A36F4D">
        <w:rPr>
          <w:noProof/>
        </w:rPr>
        <w:fldChar w:fldCharType="begin"/>
      </w:r>
      <w:r>
        <w:rPr>
          <w:noProof/>
        </w:rPr>
        <w:instrText xml:space="preserve"> PAGEREF _Toc300323175 \h </w:instrText>
      </w:r>
      <w:r w:rsidR="00A36F4D">
        <w:rPr>
          <w:noProof/>
        </w:rPr>
      </w:r>
      <w:r w:rsidR="00A36F4D">
        <w:rPr>
          <w:noProof/>
        </w:rPr>
        <w:fldChar w:fldCharType="separate"/>
      </w:r>
      <w:r>
        <w:rPr>
          <w:noProof/>
        </w:rPr>
        <w:t>33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w:t>
      </w:r>
      <w:r>
        <w:rPr>
          <w:rFonts w:ascii="Calibri" w:eastAsia="Times New Roman" w:hAnsi="Calibri"/>
          <w:b w:val="0"/>
          <w:smallCaps w:val="0"/>
          <w:noProof/>
          <w:sz w:val="22"/>
          <w:szCs w:val="22"/>
          <w:lang w:eastAsia="en-GB"/>
        </w:rPr>
        <w:tab/>
      </w:r>
      <w:r>
        <w:rPr>
          <w:noProof/>
        </w:rPr>
        <w:t>General</w:t>
      </w:r>
      <w:r>
        <w:rPr>
          <w:noProof/>
        </w:rPr>
        <w:tab/>
      </w:r>
      <w:r w:rsidR="00A36F4D">
        <w:rPr>
          <w:noProof/>
        </w:rPr>
        <w:fldChar w:fldCharType="begin"/>
      </w:r>
      <w:r>
        <w:rPr>
          <w:noProof/>
        </w:rPr>
        <w:instrText xml:space="preserve"> PAGEREF _Toc300323176 \h </w:instrText>
      </w:r>
      <w:r w:rsidR="00A36F4D">
        <w:rPr>
          <w:noProof/>
        </w:rPr>
      </w:r>
      <w:r w:rsidR="00A36F4D">
        <w:rPr>
          <w:noProof/>
        </w:rPr>
        <w:fldChar w:fldCharType="separate"/>
      </w:r>
      <w:r>
        <w:rPr>
          <w:noProof/>
        </w:rPr>
        <w:t>33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5.2</w:t>
      </w:r>
      <w:r>
        <w:rPr>
          <w:rFonts w:ascii="Calibri" w:eastAsia="Times New Roman" w:hAnsi="Calibri"/>
          <w:b w:val="0"/>
          <w:smallCaps w:val="0"/>
          <w:noProof/>
          <w:sz w:val="22"/>
          <w:szCs w:val="22"/>
          <w:lang w:eastAsia="en-GB"/>
        </w:rPr>
        <w:tab/>
      </w:r>
      <w:r>
        <w:rPr>
          <w:noProof/>
        </w:rPr>
        <w:t>Authenticated Originator's PoC Address</w:t>
      </w:r>
      <w:r>
        <w:rPr>
          <w:noProof/>
        </w:rPr>
        <w:tab/>
      </w:r>
      <w:r w:rsidR="00A36F4D">
        <w:rPr>
          <w:noProof/>
        </w:rPr>
        <w:fldChar w:fldCharType="begin"/>
      </w:r>
      <w:r>
        <w:rPr>
          <w:noProof/>
        </w:rPr>
        <w:instrText xml:space="preserve"> PAGEREF _Toc300323177 \h </w:instrText>
      </w:r>
      <w:r w:rsidR="00A36F4D">
        <w:rPr>
          <w:noProof/>
        </w:rPr>
      </w:r>
      <w:r w:rsidR="00A36F4D">
        <w:rPr>
          <w:noProof/>
        </w:rPr>
        <w:fldChar w:fldCharType="separate"/>
      </w:r>
      <w:r>
        <w:rPr>
          <w:noProof/>
        </w:rPr>
        <w:t>33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5.3</w:t>
      </w:r>
      <w:r>
        <w:rPr>
          <w:rFonts w:ascii="Calibri" w:eastAsia="Times New Roman" w:hAnsi="Calibri"/>
          <w:b w:val="0"/>
          <w:smallCaps w:val="0"/>
          <w:noProof/>
          <w:sz w:val="22"/>
          <w:szCs w:val="22"/>
          <w:lang w:eastAsia="en-GB"/>
        </w:rPr>
        <w:tab/>
      </w:r>
      <w:r>
        <w:rPr>
          <w:noProof/>
        </w:rPr>
        <w:t>Signaling compression</w:t>
      </w:r>
      <w:r>
        <w:rPr>
          <w:noProof/>
        </w:rPr>
        <w:tab/>
      </w:r>
      <w:r w:rsidR="00A36F4D">
        <w:rPr>
          <w:noProof/>
        </w:rPr>
        <w:fldChar w:fldCharType="begin"/>
      </w:r>
      <w:r>
        <w:rPr>
          <w:noProof/>
        </w:rPr>
        <w:instrText xml:space="preserve"> PAGEREF _Toc300323178 \h </w:instrText>
      </w:r>
      <w:r w:rsidR="00A36F4D">
        <w:rPr>
          <w:noProof/>
        </w:rPr>
      </w:r>
      <w:r w:rsidR="00A36F4D">
        <w:rPr>
          <w:noProof/>
        </w:rPr>
        <w:fldChar w:fldCharType="separate"/>
      </w:r>
      <w:r>
        <w:rPr>
          <w:noProof/>
        </w:rPr>
        <w:t>33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5.4</w:t>
      </w:r>
      <w:r>
        <w:rPr>
          <w:rFonts w:ascii="Calibri" w:eastAsia="Times New Roman" w:hAnsi="Calibri"/>
          <w:b w:val="0"/>
          <w:smallCaps w:val="0"/>
          <w:noProof/>
          <w:sz w:val="22"/>
          <w:szCs w:val="22"/>
          <w:lang w:eastAsia="en-GB"/>
        </w:rPr>
        <w:tab/>
      </w:r>
      <w:r>
        <w:rPr>
          <w:noProof/>
        </w:rPr>
        <w:t>Nick Name</w:t>
      </w:r>
      <w:r>
        <w:rPr>
          <w:noProof/>
        </w:rPr>
        <w:tab/>
      </w:r>
      <w:r w:rsidR="00A36F4D">
        <w:rPr>
          <w:noProof/>
        </w:rPr>
        <w:fldChar w:fldCharType="begin"/>
      </w:r>
      <w:r>
        <w:rPr>
          <w:noProof/>
        </w:rPr>
        <w:instrText xml:space="preserve"> PAGEREF _Toc300323179 \h </w:instrText>
      </w:r>
      <w:r w:rsidR="00A36F4D">
        <w:rPr>
          <w:noProof/>
        </w:rPr>
      </w:r>
      <w:r w:rsidR="00A36F4D">
        <w:rPr>
          <w:noProof/>
        </w:rPr>
        <w:fldChar w:fldCharType="separate"/>
      </w:r>
      <w:r>
        <w:rPr>
          <w:noProof/>
        </w:rPr>
        <w:t>34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5.5</w:t>
      </w:r>
      <w:r>
        <w:rPr>
          <w:rFonts w:ascii="Calibri" w:eastAsia="Times New Roman" w:hAnsi="Calibri"/>
          <w:b w:val="0"/>
          <w:smallCaps w:val="0"/>
          <w:noProof/>
          <w:sz w:val="22"/>
          <w:szCs w:val="22"/>
          <w:lang w:eastAsia="en-GB"/>
        </w:rPr>
        <w:tab/>
      </w:r>
      <w:r>
        <w:rPr>
          <w:noProof/>
        </w:rPr>
        <w:t>Error handling</w:t>
      </w:r>
      <w:r>
        <w:rPr>
          <w:noProof/>
        </w:rPr>
        <w:tab/>
      </w:r>
      <w:r w:rsidR="00A36F4D">
        <w:rPr>
          <w:noProof/>
        </w:rPr>
        <w:fldChar w:fldCharType="begin"/>
      </w:r>
      <w:r>
        <w:rPr>
          <w:noProof/>
        </w:rPr>
        <w:instrText xml:space="preserve"> PAGEREF _Toc300323180 \h </w:instrText>
      </w:r>
      <w:r w:rsidR="00A36F4D">
        <w:rPr>
          <w:noProof/>
        </w:rPr>
      </w:r>
      <w:r w:rsidR="00A36F4D">
        <w:rPr>
          <w:noProof/>
        </w:rPr>
        <w:fldChar w:fldCharType="separate"/>
      </w:r>
      <w:r>
        <w:rPr>
          <w:noProof/>
        </w:rPr>
        <w:t>35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5.6</w:t>
      </w:r>
      <w:r>
        <w:rPr>
          <w:rFonts w:ascii="Calibri" w:eastAsia="Times New Roman" w:hAnsi="Calibri"/>
          <w:b w:val="0"/>
          <w:smallCaps w:val="0"/>
          <w:noProof/>
          <w:sz w:val="22"/>
          <w:szCs w:val="22"/>
          <w:lang w:eastAsia="en-GB"/>
        </w:rPr>
        <w:tab/>
      </w:r>
      <w:r>
        <w:rPr>
          <w:noProof/>
        </w:rPr>
        <w:t>Warning header</w:t>
      </w:r>
      <w:r>
        <w:rPr>
          <w:noProof/>
        </w:rPr>
        <w:tab/>
      </w:r>
      <w:r w:rsidR="00A36F4D">
        <w:rPr>
          <w:noProof/>
        </w:rPr>
        <w:fldChar w:fldCharType="begin"/>
      </w:r>
      <w:r>
        <w:rPr>
          <w:noProof/>
        </w:rPr>
        <w:instrText xml:space="preserve"> PAGEREF _Toc300323181 \h </w:instrText>
      </w:r>
      <w:r w:rsidR="00A36F4D">
        <w:rPr>
          <w:noProof/>
        </w:rPr>
      </w:r>
      <w:r w:rsidR="00A36F4D">
        <w:rPr>
          <w:noProof/>
        </w:rPr>
        <w:fldChar w:fldCharType="separate"/>
      </w:r>
      <w:r>
        <w:rPr>
          <w:noProof/>
        </w:rPr>
        <w:t>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5.6.1</w:t>
      </w:r>
      <w:r>
        <w:rPr>
          <w:rFonts w:ascii="Calibri" w:eastAsia="Times New Roman" w:hAnsi="Calibri"/>
          <w:noProof/>
          <w:sz w:val="22"/>
          <w:szCs w:val="22"/>
          <w:lang w:eastAsia="en-GB"/>
        </w:rPr>
        <w:tab/>
      </w:r>
      <w:r>
        <w:rPr>
          <w:noProof/>
        </w:rPr>
        <w:t>General</w:t>
      </w:r>
      <w:r>
        <w:rPr>
          <w:noProof/>
        </w:rPr>
        <w:tab/>
      </w:r>
      <w:r w:rsidR="00A36F4D">
        <w:rPr>
          <w:noProof/>
        </w:rPr>
        <w:fldChar w:fldCharType="begin"/>
      </w:r>
      <w:r>
        <w:rPr>
          <w:noProof/>
        </w:rPr>
        <w:instrText xml:space="preserve"> PAGEREF _Toc300323182 \h </w:instrText>
      </w:r>
      <w:r w:rsidR="00A36F4D">
        <w:rPr>
          <w:noProof/>
        </w:rPr>
      </w:r>
      <w:r w:rsidR="00A36F4D">
        <w:rPr>
          <w:noProof/>
        </w:rPr>
        <w:fldChar w:fldCharType="separate"/>
      </w:r>
      <w:r>
        <w:rPr>
          <w:noProof/>
        </w:rPr>
        <w:t>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5.6.2</w:t>
      </w:r>
      <w:r>
        <w:rPr>
          <w:rFonts w:ascii="Calibri" w:eastAsia="Times New Roman" w:hAnsi="Calibri"/>
          <w:noProof/>
          <w:sz w:val="22"/>
          <w:szCs w:val="22"/>
          <w:lang w:eastAsia="en-GB"/>
        </w:rPr>
        <w:tab/>
      </w:r>
      <w:r>
        <w:rPr>
          <w:noProof/>
        </w:rPr>
        <w:t>Warning texts</w:t>
      </w:r>
      <w:r>
        <w:rPr>
          <w:noProof/>
        </w:rPr>
        <w:tab/>
      </w:r>
      <w:r w:rsidR="00A36F4D">
        <w:rPr>
          <w:noProof/>
        </w:rPr>
        <w:fldChar w:fldCharType="begin"/>
      </w:r>
      <w:r>
        <w:rPr>
          <w:noProof/>
        </w:rPr>
        <w:instrText xml:space="preserve"> PAGEREF _Toc300323183 \h </w:instrText>
      </w:r>
      <w:r w:rsidR="00A36F4D">
        <w:rPr>
          <w:noProof/>
        </w:rPr>
      </w:r>
      <w:r w:rsidR="00A36F4D">
        <w:rPr>
          <w:noProof/>
        </w:rPr>
        <w:fldChar w:fldCharType="separate"/>
      </w:r>
      <w:r>
        <w:rPr>
          <w:noProof/>
        </w:rPr>
        <w:t>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5.6.3</w:t>
      </w:r>
      <w:r>
        <w:rPr>
          <w:rFonts w:ascii="Calibri" w:eastAsia="Times New Roman" w:hAnsi="Calibri"/>
          <w:noProof/>
          <w:sz w:val="22"/>
          <w:szCs w:val="22"/>
          <w:lang w:eastAsia="en-GB"/>
        </w:rPr>
        <w:tab/>
      </w:r>
      <w:r>
        <w:rPr>
          <w:noProof/>
        </w:rPr>
        <w:t>Warning text code numbers</w:t>
      </w:r>
      <w:r>
        <w:rPr>
          <w:noProof/>
        </w:rPr>
        <w:tab/>
      </w:r>
      <w:r w:rsidR="00A36F4D">
        <w:rPr>
          <w:noProof/>
        </w:rPr>
        <w:fldChar w:fldCharType="begin"/>
      </w:r>
      <w:r>
        <w:rPr>
          <w:noProof/>
        </w:rPr>
        <w:instrText xml:space="preserve"> PAGEREF _Toc300323184 \h </w:instrText>
      </w:r>
      <w:r w:rsidR="00A36F4D">
        <w:rPr>
          <w:noProof/>
        </w:rPr>
      </w:r>
      <w:r w:rsidR="00A36F4D">
        <w:rPr>
          <w:noProof/>
        </w:rPr>
        <w:fldChar w:fldCharType="separate"/>
      </w:r>
      <w:r>
        <w:rPr>
          <w:noProof/>
        </w:rPr>
        <w:t>38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5.7</w:t>
      </w:r>
      <w:r>
        <w:rPr>
          <w:rFonts w:ascii="Calibri" w:eastAsia="Times New Roman" w:hAnsi="Calibri"/>
          <w:b w:val="0"/>
          <w:smallCaps w:val="0"/>
          <w:noProof/>
          <w:sz w:val="22"/>
          <w:szCs w:val="22"/>
          <w:lang w:eastAsia="en-GB"/>
        </w:rPr>
        <w:tab/>
      </w:r>
      <w:r>
        <w:rPr>
          <w:noProof/>
        </w:rPr>
        <w:t>PoC Session Identity</w:t>
      </w:r>
      <w:r>
        <w:rPr>
          <w:noProof/>
        </w:rPr>
        <w:tab/>
      </w:r>
      <w:r w:rsidR="00A36F4D">
        <w:rPr>
          <w:noProof/>
        </w:rPr>
        <w:fldChar w:fldCharType="begin"/>
      </w:r>
      <w:r>
        <w:rPr>
          <w:noProof/>
        </w:rPr>
        <w:instrText xml:space="preserve"> PAGEREF _Toc300323185 \h </w:instrText>
      </w:r>
      <w:r w:rsidR="00A36F4D">
        <w:rPr>
          <w:noProof/>
        </w:rPr>
      </w:r>
      <w:r w:rsidR="00A36F4D">
        <w:rPr>
          <w:noProof/>
        </w:rPr>
        <w:fldChar w:fldCharType="separate"/>
      </w:r>
      <w:r>
        <w:rPr>
          <w:noProof/>
        </w:rPr>
        <w:t>38</w:t>
      </w:r>
      <w:r w:rsidR="00A36F4D">
        <w:rPr>
          <w:noProof/>
        </w:rPr>
        <w:fldChar w:fldCharType="end"/>
      </w:r>
    </w:p>
    <w:p w:rsidR="00967376" w:rsidRDefault="00967376">
      <w:pPr>
        <w:pStyle w:val="TOC2"/>
        <w:tabs>
          <w:tab w:val="right" w:leader="dot" w:pos="10070"/>
        </w:tabs>
        <w:rPr>
          <w:rFonts w:ascii="Calibri" w:eastAsia="Times New Roman" w:hAnsi="Calibri"/>
          <w:b w:val="0"/>
          <w:smallCaps w:val="0"/>
          <w:noProof/>
          <w:sz w:val="22"/>
          <w:szCs w:val="22"/>
          <w:lang w:eastAsia="en-GB"/>
        </w:rPr>
      </w:pPr>
      <w:r>
        <w:rPr>
          <w:noProof/>
        </w:rPr>
        <w:t>5.7A PoC Session association</w:t>
      </w:r>
      <w:r>
        <w:rPr>
          <w:noProof/>
        </w:rPr>
        <w:tab/>
      </w:r>
      <w:r w:rsidR="00A36F4D">
        <w:rPr>
          <w:noProof/>
        </w:rPr>
        <w:fldChar w:fldCharType="begin"/>
      </w:r>
      <w:r>
        <w:rPr>
          <w:noProof/>
        </w:rPr>
        <w:instrText xml:space="preserve"> PAGEREF _Toc300323186 \h </w:instrText>
      </w:r>
      <w:r w:rsidR="00A36F4D">
        <w:rPr>
          <w:noProof/>
        </w:rPr>
      </w:r>
      <w:r w:rsidR="00A36F4D">
        <w:rPr>
          <w:noProof/>
        </w:rPr>
        <w:fldChar w:fldCharType="separate"/>
      </w:r>
      <w:r>
        <w:rPr>
          <w:noProof/>
        </w:rPr>
        <w:t>39</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5.8</w:t>
      </w:r>
      <w:r>
        <w:rPr>
          <w:rFonts w:ascii="Calibri" w:eastAsia="Times New Roman" w:hAnsi="Calibri"/>
          <w:b w:val="0"/>
          <w:smallCaps w:val="0"/>
          <w:noProof/>
          <w:sz w:val="22"/>
          <w:szCs w:val="22"/>
          <w:lang w:eastAsia="en-GB"/>
        </w:rPr>
        <w:tab/>
      </w:r>
      <w:r>
        <w:rPr>
          <w:noProof/>
        </w:rPr>
        <w:t>QoE Profiles</w:t>
      </w:r>
      <w:r>
        <w:rPr>
          <w:noProof/>
        </w:rPr>
        <w:tab/>
      </w:r>
      <w:r w:rsidR="00A36F4D">
        <w:rPr>
          <w:noProof/>
        </w:rPr>
        <w:fldChar w:fldCharType="begin"/>
      </w:r>
      <w:r>
        <w:rPr>
          <w:noProof/>
        </w:rPr>
        <w:instrText xml:space="preserve"> PAGEREF _Toc300323187 \h </w:instrText>
      </w:r>
      <w:r w:rsidR="00A36F4D">
        <w:rPr>
          <w:noProof/>
        </w:rPr>
      </w:r>
      <w:r w:rsidR="00A36F4D">
        <w:rPr>
          <w:noProof/>
        </w:rPr>
        <w:fldChar w:fldCharType="separate"/>
      </w:r>
      <w:r>
        <w:rPr>
          <w:noProof/>
        </w:rPr>
        <w:t>40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5.8.1</w:t>
      </w:r>
      <w:r>
        <w:rPr>
          <w:rFonts w:ascii="Calibri" w:eastAsia="Times New Roman" w:hAnsi="Calibri"/>
          <w:noProof/>
          <w:sz w:val="22"/>
          <w:szCs w:val="22"/>
          <w:lang w:eastAsia="en-GB"/>
        </w:rPr>
        <w:tab/>
      </w:r>
      <w:r>
        <w:rPr>
          <w:noProof/>
        </w:rPr>
        <w:t>General</w:t>
      </w:r>
      <w:r>
        <w:rPr>
          <w:noProof/>
        </w:rPr>
        <w:tab/>
      </w:r>
      <w:r w:rsidR="00A36F4D">
        <w:rPr>
          <w:noProof/>
        </w:rPr>
        <w:fldChar w:fldCharType="begin"/>
      </w:r>
      <w:r>
        <w:rPr>
          <w:noProof/>
        </w:rPr>
        <w:instrText xml:space="preserve"> PAGEREF _Toc300323188 \h </w:instrText>
      </w:r>
      <w:r w:rsidR="00A36F4D">
        <w:rPr>
          <w:noProof/>
        </w:rPr>
      </w:r>
      <w:r w:rsidR="00A36F4D">
        <w:rPr>
          <w:noProof/>
        </w:rPr>
        <w:fldChar w:fldCharType="separate"/>
      </w:r>
      <w:r>
        <w:rPr>
          <w:noProof/>
        </w:rPr>
        <w:t>40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5.8.2</w:t>
      </w:r>
      <w:r>
        <w:rPr>
          <w:rFonts w:ascii="Calibri" w:eastAsia="Times New Roman" w:hAnsi="Calibri"/>
          <w:noProof/>
          <w:sz w:val="22"/>
          <w:szCs w:val="22"/>
          <w:lang w:eastAsia="en-GB"/>
        </w:rPr>
        <w:tab/>
      </w:r>
      <w:r>
        <w:rPr>
          <w:noProof/>
        </w:rPr>
        <w:t>The 'Official Government Use' QoE Profile</w:t>
      </w:r>
      <w:r>
        <w:rPr>
          <w:noProof/>
        </w:rPr>
        <w:tab/>
      </w:r>
      <w:r w:rsidR="00A36F4D">
        <w:rPr>
          <w:noProof/>
        </w:rPr>
        <w:fldChar w:fldCharType="begin"/>
      </w:r>
      <w:r>
        <w:rPr>
          <w:noProof/>
        </w:rPr>
        <w:instrText xml:space="preserve"> PAGEREF _Toc300323189 \h </w:instrText>
      </w:r>
      <w:r w:rsidR="00A36F4D">
        <w:rPr>
          <w:noProof/>
        </w:rPr>
      </w:r>
      <w:r w:rsidR="00A36F4D">
        <w:rPr>
          <w:noProof/>
        </w:rPr>
        <w:fldChar w:fldCharType="separate"/>
      </w:r>
      <w:r>
        <w:rPr>
          <w:noProof/>
        </w:rPr>
        <w:t>41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5.8.3</w:t>
      </w:r>
      <w:r>
        <w:rPr>
          <w:rFonts w:ascii="Calibri" w:eastAsia="Times New Roman" w:hAnsi="Calibri"/>
          <w:noProof/>
          <w:sz w:val="22"/>
          <w:szCs w:val="22"/>
          <w:lang w:eastAsia="en-GB"/>
        </w:rPr>
        <w:tab/>
      </w:r>
      <w:r w:rsidRPr="00513BEE">
        <w:rPr>
          <w:rFonts w:eastAsia="Arial Unicode MS"/>
          <w:noProof/>
        </w:rPr>
        <w:t>Priority and pre-emption</w:t>
      </w:r>
      <w:r>
        <w:rPr>
          <w:noProof/>
        </w:rPr>
        <w:tab/>
      </w:r>
      <w:r w:rsidR="00A36F4D">
        <w:rPr>
          <w:noProof/>
        </w:rPr>
        <w:fldChar w:fldCharType="begin"/>
      </w:r>
      <w:r>
        <w:rPr>
          <w:noProof/>
        </w:rPr>
        <w:instrText xml:space="preserve"> PAGEREF _Toc300323190 \h </w:instrText>
      </w:r>
      <w:r w:rsidR="00A36F4D">
        <w:rPr>
          <w:noProof/>
        </w:rPr>
      </w:r>
      <w:r w:rsidR="00A36F4D">
        <w:rPr>
          <w:noProof/>
        </w:rPr>
        <w:fldChar w:fldCharType="separate"/>
      </w:r>
      <w:r>
        <w:rPr>
          <w:noProof/>
        </w:rPr>
        <w:t>41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5.9</w:t>
      </w:r>
      <w:r>
        <w:rPr>
          <w:rFonts w:ascii="Calibri" w:eastAsia="Times New Roman" w:hAnsi="Calibri"/>
          <w:b w:val="0"/>
          <w:smallCaps w:val="0"/>
          <w:noProof/>
          <w:sz w:val="22"/>
          <w:szCs w:val="22"/>
          <w:lang w:eastAsia="en-GB"/>
        </w:rPr>
        <w:tab/>
      </w:r>
      <w:r w:rsidRPr="00513BEE">
        <w:rPr>
          <w:rFonts w:eastAsia="Arial Unicode MS"/>
          <w:bCs/>
          <w:noProof/>
          <w:lang w:eastAsia="zh-CN"/>
        </w:rPr>
        <w:t>Anonymous PoC Address</w:t>
      </w:r>
      <w:r>
        <w:rPr>
          <w:noProof/>
        </w:rPr>
        <w:tab/>
      </w:r>
      <w:r w:rsidR="00A36F4D">
        <w:rPr>
          <w:noProof/>
        </w:rPr>
        <w:fldChar w:fldCharType="begin"/>
      </w:r>
      <w:r>
        <w:rPr>
          <w:noProof/>
        </w:rPr>
        <w:instrText xml:space="preserve"> PAGEREF _Toc300323191 \h </w:instrText>
      </w:r>
      <w:r w:rsidR="00A36F4D">
        <w:rPr>
          <w:noProof/>
        </w:rPr>
      </w:r>
      <w:r w:rsidR="00A36F4D">
        <w:rPr>
          <w:noProof/>
        </w:rPr>
        <w:fldChar w:fldCharType="separate"/>
      </w:r>
      <w:r>
        <w:rPr>
          <w:noProof/>
        </w:rPr>
        <w:t>42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5.10</w:t>
      </w:r>
      <w:r>
        <w:rPr>
          <w:rFonts w:ascii="Calibri" w:eastAsia="Times New Roman" w:hAnsi="Calibri"/>
          <w:b w:val="0"/>
          <w:smallCaps w:val="0"/>
          <w:noProof/>
          <w:sz w:val="22"/>
          <w:szCs w:val="22"/>
          <w:lang w:eastAsia="en-GB"/>
        </w:rPr>
        <w:tab/>
      </w:r>
      <w:r>
        <w:rPr>
          <w:noProof/>
        </w:rPr>
        <w:t>PoC Speech</w:t>
      </w:r>
      <w:r>
        <w:rPr>
          <w:noProof/>
        </w:rPr>
        <w:tab/>
      </w:r>
      <w:r w:rsidR="00A36F4D">
        <w:rPr>
          <w:noProof/>
        </w:rPr>
        <w:fldChar w:fldCharType="begin"/>
      </w:r>
      <w:r>
        <w:rPr>
          <w:noProof/>
        </w:rPr>
        <w:instrText xml:space="preserve"> PAGEREF _Toc300323192 \h </w:instrText>
      </w:r>
      <w:r w:rsidR="00A36F4D">
        <w:rPr>
          <w:noProof/>
        </w:rPr>
      </w:r>
      <w:r w:rsidR="00A36F4D">
        <w:rPr>
          <w:noProof/>
        </w:rPr>
        <w:fldChar w:fldCharType="separate"/>
      </w:r>
      <w:r>
        <w:rPr>
          <w:noProof/>
        </w:rPr>
        <w:t>42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5.11</w:t>
      </w:r>
      <w:r>
        <w:rPr>
          <w:rFonts w:ascii="Calibri" w:eastAsia="Times New Roman" w:hAnsi="Calibri"/>
          <w:b w:val="0"/>
          <w:smallCaps w:val="0"/>
          <w:noProof/>
          <w:sz w:val="22"/>
          <w:szCs w:val="22"/>
          <w:lang w:eastAsia="en-GB"/>
        </w:rPr>
        <w:tab/>
      </w:r>
      <w:r>
        <w:rPr>
          <w:noProof/>
        </w:rPr>
        <w:t>Implicit Media Burst request</w:t>
      </w:r>
      <w:r>
        <w:rPr>
          <w:noProof/>
        </w:rPr>
        <w:tab/>
      </w:r>
      <w:r w:rsidR="00A36F4D">
        <w:rPr>
          <w:noProof/>
        </w:rPr>
        <w:fldChar w:fldCharType="begin"/>
      </w:r>
      <w:r>
        <w:rPr>
          <w:noProof/>
        </w:rPr>
        <w:instrText xml:space="preserve"> PAGEREF _Toc300323193 \h </w:instrText>
      </w:r>
      <w:r w:rsidR="00A36F4D">
        <w:rPr>
          <w:noProof/>
        </w:rPr>
      </w:r>
      <w:r w:rsidR="00A36F4D">
        <w:rPr>
          <w:noProof/>
        </w:rPr>
        <w:fldChar w:fldCharType="separate"/>
      </w:r>
      <w:r>
        <w:rPr>
          <w:noProof/>
        </w:rPr>
        <w:t>42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5.12</w:t>
      </w:r>
      <w:r>
        <w:rPr>
          <w:rFonts w:ascii="Calibri" w:eastAsia="Times New Roman" w:hAnsi="Calibri"/>
          <w:b w:val="0"/>
          <w:smallCaps w:val="0"/>
          <w:noProof/>
          <w:sz w:val="22"/>
          <w:szCs w:val="22"/>
          <w:lang w:eastAsia="en-GB"/>
        </w:rPr>
        <w:tab/>
      </w:r>
      <w:r>
        <w:rPr>
          <w:noProof/>
        </w:rPr>
        <w:t>Stay on the Media path</w:t>
      </w:r>
      <w:r>
        <w:rPr>
          <w:noProof/>
        </w:rPr>
        <w:tab/>
      </w:r>
      <w:r w:rsidR="00A36F4D">
        <w:rPr>
          <w:noProof/>
        </w:rPr>
        <w:fldChar w:fldCharType="begin"/>
      </w:r>
      <w:r>
        <w:rPr>
          <w:noProof/>
        </w:rPr>
        <w:instrText xml:space="preserve"> PAGEREF _Toc300323194 \h </w:instrText>
      </w:r>
      <w:r w:rsidR="00A36F4D">
        <w:rPr>
          <w:noProof/>
        </w:rPr>
      </w:r>
      <w:r w:rsidR="00A36F4D">
        <w:rPr>
          <w:noProof/>
        </w:rPr>
        <w:fldChar w:fldCharType="separate"/>
      </w:r>
      <w:r>
        <w:rPr>
          <w:noProof/>
        </w:rPr>
        <w:t>43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5.13</w:t>
      </w:r>
      <w:r>
        <w:rPr>
          <w:rFonts w:ascii="Calibri" w:eastAsia="Times New Roman" w:hAnsi="Calibri"/>
          <w:b w:val="0"/>
          <w:smallCaps w:val="0"/>
          <w:noProof/>
          <w:sz w:val="22"/>
          <w:szCs w:val="22"/>
          <w:lang w:eastAsia="en-GB"/>
        </w:rPr>
        <w:tab/>
      </w:r>
      <w:r>
        <w:rPr>
          <w:noProof/>
        </w:rPr>
        <w:t>Handling of non-PoC specific feature tags</w:t>
      </w:r>
      <w:r>
        <w:rPr>
          <w:noProof/>
        </w:rPr>
        <w:tab/>
      </w:r>
      <w:r w:rsidR="00A36F4D">
        <w:rPr>
          <w:noProof/>
        </w:rPr>
        <w:fldChar w:fldCharType="begin"/>
      </w:r>
      <w:r>
        <w:rPr>
          <w:noProof/>
        </w:rPr>
        <w:instrText xml:space="preserve"> PAGEREF _Toc300323195 \h </w:instrText>
      </w:r>
      <w:r w:rsidR="00A36F4D">
        <w:rPr>
          <w:noProof/>
        </w:rPr>
      </w:r>
      <w:r w:rsidR="00A36F4D">
        <w:rPr>
          <w:noProof/>
        </w:rPr>
        <w:fldChar w:fldCharType="separate"/>
      </w:r>
      <w:r>
        <w:rPr>
          <w:noProof/>
        </w:rPr>
        <w:t>43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5.14</w:t>
      </w:r>
      <w:r>
        <w:rPr>
          <w:rFonts w:ascii="Calibri" w:eastAsia="Times New Roman" w:hAnsi="Calibri"/>
          <w:b w:val="0"/>
          <w:smallCaps w:val="0"/>
          <w:noProof/>
          <w:sz w:val="22"/>
          <w:szCs w:val="22"/>
          <w:lang w:eastAsia="en-GB"/>
        </w:rPr>
        <w:tab/>
      </w:r>
      <w:r>
        <w:rPr>
          <w:noProof/>
          <w:lang w:eastAsia="zh-CN"/>
        </w:rPr>
        <w:t>Past Participants</w:t>
      </w:r>
      <w:r>
        <w:rPr>
          <w:noProof/>
        </w:rPr>
        <w:tab/>
      </w:r>
      <w:r w:rsidR="00A36F4D">
        <w:rPr>
          <w:noProof/>
        </w:rPr>
        <w:fldChar w:fldCharType="begin"/>
      </w:r>
      <w:r>
        <w:rPr>
          <w:noProof/>
        </w:rPr>
        <w:instrText xml:space="preserve"> PAGEREF _Toc300323196 \h </w:instrText>
      </w:r>
      <w:r w:rsidR="00A36F4D">
        <w:rPr>
          <w:noProof/>
        </w:rPr>
      </w:r>
      <w:r w:rsidR="00A36F4D">
        <w:rPr>
          <w:noProof/>
        </w:rPr>
        <w:fldChar w:fldCharType="separate"/>
      </w:r>
      <w:r>
        <w:rPr>
          <w:noProof/>
        </w:rPr>
        <w:t>44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bCs/>
          <w:noProof/>
          <w:lang w:eastAsia="zh-CN"/>
        </w:rPr>
        <w:t>5.15</w:t>
      </w:r>
      <w:r>
        <w:rPr>
          <w:rFonts w:ascii="Calibri" w:eastAsia="Times New Roman" w:hAnsi="Calibri"/>
          <w:b w:val="0"/>
          <w:smallCaps w:val="0"/>
          <w:noProof/>
          <w:sz w:val="22"/>
          <w:szCs w:val="22"/>
          <w:lang w:eastAsia="en-GB"/>
        </w:rPr>
        <w:tab/>
      </w:r>
      <w:r w:rsidRPr="00513BEE">
        <w:rPr>
          <w:bCs/>
          <w:noProof/>
          <w:lang w:eastAsia="zh-CN"/>
        </w:rPr>
        <w:t>EMCS Retrieval</w:t>
      </w:r>
      <w:r>
        <w:rPr>
          <w:noProof/>
        </w:rPr>
        <w:tab/>
      </w:r>
      <w:r w:rsidR="00A36F4D">
        <w:rPr>
          <w:noProof/>
        </w:rPr>
        <w:fldChar w:fldCharType="begin"/>
      </w:r>
      <w:r>
        <w:rPr>
          <w:noProof/>
        </w:rPr>
        <w:instrText xml:space="preserve"> PAGEREF _Toc300323197 \h </w:instrText>
      </w:r>
      <w:r w:rsidR="00A36F4D">
        <w:rPr>
          <w:noProof/>
        </w:rPr>
      </w:r>
      <w:r w:rsidR="00A36F4D">
        <w:rPr>
          <w:noProof/>
        </w:rPr>
        <w:fldChar w:fldCharType="separate"/>
      </w:r>
      <w:r>
        <w:rPr>
          <w:noProof/>
        </w:rPr>
        <w:t>45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5.16</w:t>
      </w:r>
      <w:r>
        <w:rPr>
          <w:rFonts w:ascii="Calibri" w:eastAsia="Times New Roman" w:hAnsi="Calibri"/>
          <w:b w:val="0"/>
          <w:smallCaps w:val="0"/>
          <w:noProof/>
          <w:sz w:val="22"/>
          <w:szCs w:val="22"/>
          <w:lang w:eastAsia="en-GB"/>
        </w:rPr>
        <w:tab/>
      </w:r>
      <w:r w:rsidRPr="00513BEE">
        <w:rPr>
          <w:bCs/>
          <w:noProof/>
          <w:lang w:eastAsia="zh-CN"/>
        </w:rPr>
        <w:t>Bit Map Addressing</w:t>
      </w:r>
      <w:r>
        <w:rPr>
          <w:noProof/>
        </w:rPr>
        <w:tab/>
      </w:r>
      <w:r w:rsidR="00A36F4D">
        <w:rPr>
          <w:noProof/>
        </w:rPr>
        <w:fldChar w:fldCharType="begin"/>
      </w:r>
      <w:r>
        <w:rPr>
          <w:noProof/>
        </w:rPr>
        <w:instrText xml:space="preserve"> PAGEREF _Toc300323198 \h </w:instrText>
      </w:r>
      <w:r w:rsidR="00A36F4D">
        <w:rPr>
          <w:noProof/>
        </w:rPr>
      </w:r>
      <w:r w:rsidR="00A36F4D">
        <w:rPr>
          <w:noProof/>
        </w:rPr>
        <w:fldChar w:fldCharType="separate"/>
      </w:r>
      <w:r>
        <w:rPr>
          <w:noProof/>
        </w:rPr>
        <w:t>46</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6.</w:t>
      </w:r>
      <w:r>
        <w:rPr>
          <w:rFonts w:ascii="Calibri" w:eastAsia="Times New Roman" w:hAnsi="Calibri"/>
          <w:b w:val="0"/>
          <w:caps w:val="0"/>
          <w:noProof/>
          <w:sz w:val="22"/>
          <w:szCs w:val="22"/>
          <w:lang w:eastAsia="en-GB"/>
        </w:rPr>
        <w:tab/>
      </w:r>
      <w:r>
        <w:rPr>
          <w:noProof/>
        </w:rPr>
        <w:t>Procedures at the PoC Client</w:t>
      </w:r>
      <w:r>
        <w:rPr>
          <w:noProof/>
        </w:rPr>
        <w:tab/>
      </w:r>
      <w:r w:rsidR="00A36F4D">
        <w:rPr>
          <w:noProof/>
        </w:rPr>
        <w:fldChar w:fldCharType="begin"/>
      </w:r>
      <w:r>
        <w:rPr>
          <w:noProof/>
        </w:rPr>
        <w:instrText xml:space="preserve"> PAGEREF _Toc300323199 \h </w:instrText>
      </w:r>
      <w:r w:rsidR="00A36F4D">
        <w:rPr>
          <w:noProof/>
        </w:rPr>
      </w:r>
      <w:r w:rsidR="00A36F4D">
        <w:rPr>
          <w:noProof/>
        </w:rPr>
        <w:fldChar w:fldCharType="separate"/>
      </w:r>
      <w:r>
        <w:rPr>
          <w:noProof/>
        </w:rPr>
        <w:t>47</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6.1</w:t>
      </w:r>
      <w:r>
        <w:rPr>
          <w:rFonts w:ascii="Calibri" w:eastAsia="Times New Roman" w:hAnsi="Calibri"/>
          <w:b w:val="0"/>
          <w:smallCaps w:val="0"/>
          <w:noProof/>
          <w:sz w:val="22"/>
          <w:szCs w:val="22"/>
          <w:lang w:eastAsia="en-GB"/>
        </w:rPr>
        <w:tab/>
      </w:r>
      <w:r>
        <w:rPr>
          <w:noProof/>
        </w:rPr>
        <w:t>PoC Client originating procedures</w:t>
      </w:r>
      <w:r>
        <w:rPr>
          <w:noProof/>
        </w:rPr>
        <w:tab/>
      </w:r>
      <w:r w:rsidR="00A36F4D">
        <w:rPr>
          <w:noProof/>
        </w:rPr>
        <w:fldChar w:fldCharType="begin"/>
      </w:r>
      <w:r>
        <w:rPr>
          <w:noProof/>
        </w:rPr>
        <w:instrText xml:space="preserve"> PAGEREF _Toc300323200 \h </w:instrText>
      </w:r>
      <w:r w:rsidR="00A36F4D">
        <w:rPr>
          <w:noProof/>
        </w:rPr>
      </w:r>
      <w:r w:rsidR="00A36F4D">
        <w:rPr>
          <w:noProof/>
        </w:rPr>
        <w:fldChar w:fldCharType="separate"/>
      </w:r>
      <w:r>
        <w:rPr>
          <w:noProof/>
        </w:rPr>
        <w:t>47</w:t>
      </w:r>
      <w:r w:rsidR="00A36F4D">
        <w:rPr>
          <w:noProof/>
        </w:rPr>
        <w:fldChar w:fldCharType="end"/>
      </w:r>
    </w:p>
    <w:p w:rsidR="00967376" w:rsidRDefault="00967376">
      <w:pPr>
        <w:pStyle w:val="TOC3"/>
        <w:tabs>
          <w:tab w:val="left" w:pos="1000"/>
          <w:tab w:val="right" w:leader="dot" w:pos="10070"/>
        </w:tabs>
        <w:rPr>
          <w:rFonts w:ascii="Calibri" w:eastAsia="Times New Roman" w:hAnsi="Calibri"/>
          <w:noProof/>
          <w:sz w:val="22"/>
          <w:szCs w:val="22"/>
          <w:lang w:eastAsia="en-GB"/>
        </w:rPr>
      </w:pPr>
      <w:r w:rsidRPr="00513BEE">
        <w:rPr>
          <w:b/>
          <w:noProof/>
        </w:rPr>
        <w:t>6.1a</w:t>
      </w:r>
      <w:r>
        <w:rPr>
          <w:rFonts w:ascii="Calibri" w:eastAsia="Times New Roman" w:hAnsi="Calibri"/>
          <w:noProof/>
          <w:sz w:val="22"/>
          <w:szCs w:val="22"/>
          <w:lang w:eastAsia="en-GB"/>
        </w:rPr>
        <w:tab/>
      </w:r>
      <w:r w:rsidRPr="00513BEE">
        <w:rPr>
          <w:b/>
          <w:noProof/>
        </w:rPr>
        <w:t>Backward compatibility</w:t>
      </w:r>
      <w:r>
        <w:rPr>
          <w:noProof/>
        </w:rPr>
        <w:tab/>
      </w:r>
      <w:r w:rsidR="00A36F4D">
        <w:rPr>
          <w:noProof/>
        </w:rPr>
        <w:fldChar w:fldCharType="begin"/>
      </w:r>
      <w:r>
        <w:rPr>
          <w:noProof/>
        </w:rPr>
        <w:instrText xml:space="preserve"> PAGEREF _Toc300323201 \h </w:instrText>
      </w:r>
      <w:r w:rsidR="00A36F4D">
        <w:rPr>
          <w:noProof/>
        </w:rPr>
      </w:r>
      <w:r w:rsidR="00A36F4D">
        <w:rPr>
          <w:noProof/>
        </w:rPr>
        <w:fldChar w:fldCharType="separate"/>
      </w:r>
      <w:r>
        <w:rPr>
          <w:noProof/>
        </w:rPr>
        <w:t>47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w:t>
      </w:r>
      <w:r>
        <w:rPr>
          <w:rFonts w:ascii="Calibri" w:eastAsia="Times New Roman" w:hAnsi="Calibri"/>
          <w:noProof/>
          <w:sz w:val="22"/>
          <w:szCs w:val="22"/>
          <w:lang w:eastAsia="en-GB"/>
        </w:rPr>
        <w:tab/>
      </w:r>
      <w:r>
        <w:rPr>
          <w:noProof/>
        </w:rPr>
        <w:t>PoC service registration</w:t>
      </w:r>
      <w:r>
        <w:rPr>
          <w:noProof/>
        </w:rPr>
        <w:tab/>
      </w:r>
      <w:r w:rsidR="00A36F4D">
        <w:rPr>
          <w:noProof/>
        </w:rPr>
        <w:fldChar w:fldCharType="begin"/>
      </w:r>
      <w:r>
        <w:rPr>
          <w:noProof/>
        </w:rPr>
        <w:instrText xml:space="preserve"> PAGEREF _Toc300323202 \h </w:instrText>
      </w:r>
      <w:r w:rsidR="00A36F4D">
        <w:rPr>
          <w:noProof/>
        </w:rPr>
      </w:r>
      <w:r w:rsidR="00A36F4D">
        <w:rPr>
          <w:noProof/>
        </w:rPr>
        <w:fldChar w:fldCharType="separate"/>
      </w:r>
      <w:r>
        <w:rPr>
          <w:noProof/>
        </w:rPr>
        <w:t>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6.1.1.1</w:t>
      </w:r>
      <w:r>
        <w:rPr>
          <w:rFonts w:ascii="Calibri" w:eastAsia="Times New Roman" w:hAnsi="Calibri"/>
          <w:i w:val="0"/>
          <w:noProof/>
          <w:sz w:val="22"/>
          <w:szCs w:val="22"/>
          <w:lang w:eastAsia="en-GB"/>
        </w:rPr>
        <w:tab/>
      </w:r>
      <w:r>
        <w:rPr>
          <w:noProof/>
        </w:rPr>
        <w:t>PoC service registration and re-registration</w:t>
      </w:r>
      <w:r>
        <w:rPr>
          <w:noProof/>
        </w:rPr>
        <w:tab/>
      </w:r>
      <w:r w:rsidR="00A36F4D">
        <w:rPr>
          <w:noProof/>
        </w:rPr>
        <w:fldChar w:fldCharType="begin"/>
      </w:r>
      <w:r>
        <w:rPr>
          <w:noProof/>
        </w:rPr>
        <w:instrText xml:space="preserve"> PAGEREF _Toc300323203 \h </w:instrText>
      </w:r>
      <w:r w:rsidR="00A36F4D">
        <w:rPr>
          <w:noProof/>
        </w:rPr>
      </w:r>
      <w:r w:rsidR="00A36F4D">
        <w:rPr>
          <w:noProof/>
        </w:rPr>
        <w:fldChar w:fldCharType="separate"/>
      </w:r>
      <w:r>
        <w:rPr>
          <w:noProof/>
        </w:rPr>
        <w:t>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6.1.1.2</w:t>
      </w:r>
      <w:r>
        <w:rPr>
          <w:rFonts w:ascii="Calibri" w:eastAsia="Times New Roman" w:hAnsi="Calibri"/>
          <w:i w:val="0"/>
          <w:noProof/>
          <w:sz w:val="22"/>
          <w:szCs w:val="22"/>
          <w:lang w:eastAsia="en-GB"/>
        </w:rPr>
        <w:tab/>
      </w:r>
      <w:r>
        <w:rPr>
          <w:noProof/>
        </w:rPr>
        <w:t>PoC service de-registration</w:t>
      </w:r>
      <w:r>
        <w:rPr>
          <w:noProof/>
        </w:rPr>
        <w:tab/>
      </w:r>
      <w:r w:rsidR="00A36F4D">
        <w:rPr>
          <w:noProof/>
        </w:rPr>
        <w:fldChar w:fldCharType="begin"/>
      </w:r>
      <w:r>
        <w:rPr>
          <w:noProof/>
        </w:rPr>
        <w:instrText xml:space="preserve"> PAGEREF _Toc300323204 \h </w:instrText>
      </w:r>
      <w:r w:rsidR="00A36F4D">
        <w:rPr>
          <w:noProof/>
        </w:rPr>
      </w:r>
      <w:r w:rsidR="00A36F4D">
        <w:rPr>
          <w:noProof/>
        </w:rPr>
        <w:fldChar w:fldCharType="separate"/>
      </w:r>
      <w:r>
        <w:rPr>
          <w:noProof/>
        </w:rPr>
        <w:t>49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6.1.2</w:t>
      </w:r>
      <w:r>
        <w:rPr>
          <w:rFonts w:ascii="Calibri" w:eastAsia="Times New Roman" w:hAnsi="Calibri"/>
          <w:noProof/>
          <w:sz w:val="22"/>
          <w:szCs w:val="22"/>
          <w:lang w:eastAsia="en-GB"/>
        </w:rPr>
        <w:tab/>
      </w:r>
      <w:r>
        <w:rPr>
          <w:noProof/>
        </w:rPr>
        <w:t>PoC Service Settings procedure</w:t>
      </w:r>
      <w:r>
        <w:rPr>
          <w:noProof/>
        </w:rPr>
        <w:tab/>
      </w:r>
      <w:r w:rsidR="00A36F4D">
        <w:rPr>
          <w:noProof/>
        </w:rPr>
        <w:fldChar w:fldCharType="begin"/>
      </w:r>
      <w:r>
        <w:rPr>
          <w:noProof/>
        </w:rPr>
        <w:instrText xml:space="preserve"> PAGEREF _Toc300323205 \h </w:instrText>
      </w:r>
      <w:r w:rsidR="00A36F4D">
        <w:rPr>
          <w:noProof/>
        </w:rPr>
      </w:r>
      <w:r w:rsidR="00A36F4D">
        <w:rPr>
          <w:noProof/>
        </w:rPr>
        <w:fldChar w:fldCharType="separate"/>
      </w:r>
      <w:r>
        <w:rPr>
          <w:noProof/>
        </w:rPr>
        <w:t>50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6.1.3</w:t>
      </w:r>
      <w:r>
        <w:rPr>
          <w:rFonts w:ascii="Calibri" w:eastAsia="Times New Roman" w:hAnsi="Calibri"/>
          <w:noProof/>
          <w:sz w:val="22"/>
          <w:szCs w:val="22"/>
          <w:lang w:eastAsia="en-GB"/>
        </w:rPr>
        <w:tab/>
      </w:r>
      <w:r>
        <w:rPr>
          <w:noProof/>
        </w:rPr>
        <w:t>PoC Session initiation</w:t>
      </w:r>
      <w:r>
        <w:rPr>
          <w:noProof/>
        </w:rPr>
        <w:tab/>
      </w:r>
      <w:r w:rsidR="00A36F4D">
        <w:rPr>
          <w:noProof/>
        </w:rPr>
        <w:fldChar w:fldCharType="begin"/>
      </w:r>
      <w:r>
        <w:rPr>
          <w:noProof/>
        </w:rPr>
        <w:instrText xml:space="preserve"> PAGEREF _Toc300323206 \h </w:instrText>
      </w:r>
      <w:r w:rsidR="00A36F4D">
        <w:rPr>
          <w:noProof/>
        </w:rPr>
      </w:r>
      <w:r w:rsidR="00A36F4D">
        <w:rPr>
          <w:noProof/>
        </w:rPr>
        <w:fldChar w:fldCharType="separate"/>
      </w:r>
      <w:r>
        <w:rPr>
          <w:noProof/>
        </w:rPr>
        <w:t>51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_Toc300323207 \h </w:instrText>
      </w:r>
      <w:r w:rsidR="00A36F4D">
        <w:rPr>
          <w:noProof/>
        </w:rPr>
      </w:r>
      <w:r w:rsidR="00A36F4D">
        <w:rPr>
          <w:noProof/>
        </w:rPr>
        <w:fldChar w:fldCharType="separate"/>
      </w:r>
      <w:r>
        <w:rPr>
          <w:noProof/>
        </w:rPr>
        <w:t>51</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6.1.3.1a</w:t>
      </w:r>
      <w:r>
        <w:rPr>
          <w:rFonts w:ascii="Calibri" w:eastAsia="Times New Roman" w:hAnsi="Calibri"/>
          <w:noProof/>
          <w:sz w:val="22"/>
          <w:szCs w:val="22"/>
          <w:lang w:eastAsia="en-GB"/>
        </w:rPr>
        <w:tab/>
      </w:r>
      <w:r>
        <w:rPr>
          <w:noProof/>
        </w:rPr>
        <w:t>SDP offer generation</w:t>
      </w:r>
      <w:r>
        <w:rPr>
          <w:noProof/>
        </w:rPr>
        <w:tab/>
      </w:r>
      <w:r w:rsidR="00A36F4D">
        <w:rPr>
          <w:noProof/>
        </w:rPr>
        <w:fldChar w:fldCharType="begin"/>
      </w:r>
      <w:r>
        <w:rPr>
          <w:noProof/>
        </w:rPr>
        <w:instrText xml:space="preserve"> PAGEREF _Toc300323208 \h </w:instrText>
      </w:r>
      <w:r w:rsidR="00A36F4D">
        <w:rPr>
          <w:noProof/>
        </w:rPr>
      </w:r>
      <w:r w:rsidR="00A36F4D">
        <w:rPr>
          <w:noProof/>
        </w:rPr>
        <w:fldChar w:fldCharType="separate"/>
      </w:r>
      <w:r>
        <w:rPr>
          <w:noProof/>
        </w:rPr>
        <w:t>53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6.1.3.2</w:t>
      </w:r>
      <w:r>
        <w:rPr>
          <w:rFonts w:ascii="Calibri" w:eastAsia="Times New Roman" w:hAnsi="Calibri"/>
          <w:i w:val="0"/>
          <w:noProof/>
          <w:sz w:val="22"/>
          <w:szCs w:val="22"/>
          <w:lang w:eastAsia="en-GB"/>
        </w:rPr>
        <w:tab/>
      </w:r>
      <w:r>
        <w:rPr>
          <w:noProof/>
        </w:rPr>
        <w:t>Using Pre-established Session</w:t>
      </w:r>
      <w:r>
        <w:rPr>
          <w:noProof/>
        </w:rPr>
        <w:tab/>
      </w:r>
      <w:r w:rsidR="00A36F4D">
        <w:rPr>
          <w:noProof/>
        </w:rPr>
        <w:fldChar w:fldCharType="begin"/>
      </w:r>
      <w:r>
        <w:rPr>
          <w:noProof/>
        </w:rPr>
        <w:instrText xml:space="preserve"> PAGEREF _Toc300323209 \h </w:instrText>
      </w:r>
      <w:r w:rsidR="00A36F4D">
        <w:rPr>
          <w:noProof/>
        </w:rPr>
      </w:r>
      <w:r w:rsidR="00A36F4D">
        <w:rPr>
          <w:noProof/>
        </w:rPr>
        <w:fldChar w:fldCharType="separate"/>
      </w:r>
      <w:r>
        <w:rPr>
          <w:noProof/>
        </w:rPr>
        <w:t>55</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bCs/>
          <w:noProof/>
        </w:rPr>
        <w:t>6.1.3.2.1</w:t>
      </w:r>
      <w:r>
        <w:rPr>
          <w:rFonts w:ascii="Calibri" w:eastAsia="Times New Roman" w:hAnsi="Calibri"/>
          <w:noProof/>
          <w:sz w:val="22"/>
          <w:szCs w:val="22"/>
          <w:lang w:eastAsia="en-GB"/>
        </w:rPr>
        <w:tab/>
      </w:r>
      <w:r w:rsidRPr="00513BEE">
        <w:rPr>
          <w:bCs/>
          <w:noProof/>
        </w:rPr>
        <w:t>PoC Client initiates a Pre-established Session</w:t>
      </w:r>
      <w:r>
        <w:rPr>
          <w:noProof/>
        </w:rPr>
        <w:tab/>
      </w:r>
      <w:r w:rsidR="00A36F4D">
        <w:rPr>
          <w:noProof/>
        </w:rPr>
        <w:fldChar w:fldCharType="begin"/>
      </w:r>
      <w:r>
        <w:rPr>
          <w:noProof/>
        </w:rPr>
        <w:instrText xml:space="preserve"> PAGEREF _Toc300323210 \h </w:instrText>
      </w:r>
      <w:r w:rsidR="00A36F4D">
        <w:rPr>
          <w:noProof/>
        </w:rPr>
      </w:r>
      <w:r w:rsidR="00A36F4D">
        <w:rPr>
          <w:noProof/>
        </w:rPr>
        <w:fldChar w:fldCharType="separate"/>
      </w:r>
      <w:r>
        <w:rPr>
          <w:noProof/>
        </w:rPr>
        <w:t>55</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6.1.3.2.2</w:t>
      </w:r>
      <w:r>
        <w:rPr>
          <w:rFonts w:ascii="Calibri" w:eastAsia="Times New Roman" w:hAnsi="Calibri"/>
          <w:noProof/>
          <w:sz w:val="22"/>
          <w:szCs w:val="22"/>
          <w:lang w:eastAsia="en-GB"/>
        </w:rPr>
        <w:tab/>
      </w:r>
      <w:r>
        <w:rPr>
          <w:noProof/>
        </w:rPr>
        <w:t>PoC Client initiates an Ad-hoc PoC Group Session and 1-1 PoC Session</w:t>
      </w:r>
      <w:r>
        <w:rPr>
          <w:noProof/>
        </w:rPr>
        <w:tab/>
      </w:r>
      <w:r w:rsidR="00A36F4D">
        <w:rPr>
          <w:noProof/>
        </w:rPr>
        <w:fldChar w:fldCharType="begin"/>
      </w:r>
      <w:r>
        <w:rPr>
          <w:noProof/>
        </w:rPr>
        <w:instrText xml:space="preserve"> PAGEREF _Toc300323211 \h </w:instrText>
      </w:r>
      <w:r w:rsidR="00A36F4D">
        <w:rPr>
          <w:noProof/>
        </w:rPr>
      </w:r>
      <w:r w:rsidR="00A36F4D">
        <w:rPr>
          <w:noProof/>
        </w:rPr>
        <w:fldChar w:fldCharType="separate"/>
      </w:r>
      <w:r>
        <w:rPr>
          <w:noProof/>
        </w:rPr>
        <w:t>56</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6.1.3.2.3</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A36F4D">
        <w:rPr>
          <w:noProof/>
        </w:rPr>
        <w:fldChar w:fldCharType="begin"/>
      </w:r>
      <w:r>
        <w:rPr>
          <w:noProof/>
        </w:rPr>
        <w:instrText xml:space="preserve"> PAGEREF _Toc300323212 \h </w:instrText>
      </w:r>
      <w:r w:rsidR="00A36F4D">
        <w:rPr>
          <w:noProof/>
        </w:rPr>
      </w:r>
      <w:r w:rsidR="00A36F4D">
        <w:rPr>
          <w:noProof/>
        </w:rPr>
        <w:fldChar w:fldCharType="separate"/>
      </w:r>
      <w:r>
        <w:rPr>
          <w:noProof/>
        </w:rPr>
        <w:t>58</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6.1.3.2.3.1. Dispatch PoC Session initiation as PoC Dispatcher</w:t>
      </w:r>
      <w:r>
        <w:rPr>
          <w:noProof/>
        </w:rPr>
        <w:tab/>
      </w:r>
      <w:r w:rsidR="00A36F4D">
        <w:rPr>
          <w:noProof/>
        </w:rPr>
        <w:fldChar w:fldCharType="begin"/>
      </w:r>
      <w:r>
        <w:rPr>
          <w:noProof/>
        </w:rPr>
        <w:instrText xml:space="preserve"> PAGEREF _Toc300323213 \h </w:instrText>
      </w:r>
      <w:r w:rsidR="00A36F4D">
        <w:rPr>
          <w:noProof/>
        </w:rPr>
      </w:r>
      <w:r w:rsidR="00A36F4D">
        <w:rPr>
          <w:noProof/>
        </w:rPr>
        <w:fldChar w:fldCharType="separate"/>
      </w:r>
      <w:r>
        <w:rPr>
          <w:noProof/>
        </w:rPr>
        <w:t>60</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6.1.3.2.4</w:t>
      </w:r>
      <w:r>
        <w:rPr>
          <w:rFonts w:ascii="Calibri" w:eastAsia="Times New Roman" w:hAnsi="Calibri"/>
          <w:noProof/>
          <w:sz w:val="22"/>
          <w:szCs w:val="22"/>
          <w:lang w:eastAsia="en-GB"/>
        </w:rPr>
        <w:tab/>
      </w:r>
      <w:r>
        <w:rPr>
          <w:noProof/>
        </w:rPr>
        <w:t>PoC Client releases a Pre-established Session</w:t>
      </w:r>
      <w:r>
        <w:rPr>
          <w:noProof/>
        </w:rPr>
        <w:tab/>
      </w:r>
      <w:r w:rsidR="00A36F4D">
        <w:rPr>
          <w:noProof/>
        </w:rPr>
        <w:fldChar w:fldCharType="begin"/>
      </w:r>
      <w:r>
        <w:rPr>
          <w:noProof/>
        </w:rPr>
        <w:instrText xml:space="preserve"> PAGEREF _Toc300323214 \h </w:instrText>
      </w:r>
      <w:r w:rsidR="00A36F4D">
        <w:rPr>
          <w:noProof/>
        </w:rPr>
      </w:r>
      <w:r w:rsidR="00A36F4D">
        <w:rPr>
          <w:noProof/>
        </w:rPr>
        <w:fldChar w:fldCharType="separate"/>
      </w:r>
      <w:r>
        <w:rPr>
          <w:noProof/>
        </w:rPr>
        <w:t>61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lastRenderedPageBreak/>
        <w:t>6.1.3.3</w:t>
      </w:r>
      <w:r>
        <w:rPr>
          <w:rFonts w:ascii="Calibri" w:eastAsia="Times New Roman" w:hAnsi="Calibri"/>
          <w:i w:val="0"/>
          <w:noProof/>
          <w:sz w:val="22"/>
          <w:szCs w:val="22"/>
          <w:lang w:eastAsia="en-GB"/>
        </w:rPr>
        <w:tab/>
      </w:r>
      <w:r>
        <w:rPr>
          <w:noProof/>
        </w:rPr>
        <w:t>Establishment of an On-demand Session</w:t>
      </w:r>
      <w:r>
        <w:rPr>
          <w:noProof/>
        </w:rPr>
        <w:tab/>
      </w:r>
      <w:r w:rsidR="00A36F4D">
        <w:rPr>
          <w:noProof/>
        </w:rPr>
        <w:fldChar w:fldCharType="begin"/>
      </w:r>
      <w:r>
        <w:rPr>
          <w:noProof/>
        </w:rPr>
        <w:instrText xml:space="preserve"> PAGEREF _Toc300323215 \h </w:instrText>
      </w:r>
      <w:r w:rsidR="00A36F4D">
        <w:rPr>
          <w:noProof/>
        </w:rPr>
      </w:r>
      <w:r w:rsidR="00A36F4D">
        <w:rPr>
          <w:noProof/>
        </w:rPr>
        <w:fldChar w:fldCharType="separate"/>
      </w:r>
      <w:r>
        <w:rPr>
          <w:noProof/>
        </w:rPr>
        <w:t>61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6.1.3.3.1</w:t>
      </w:r>
      <w:r>
        <w:rPr>
          <w:rFonts w:ascii="Calibri" w:eastAsia="Times New Roman" w:hAnsi="Calibri"/>
          <w:noProof/>
          <w:sz w:val="22"/>
          <w:szCs w:val="22"/>
          <w:lang w:eastAsia="en-GB"/>
        </w:rPr>
        <w:tab/>
      </w:r>
      <w:r>
        <w:rPr>
          <w:noProof/>
        </w:rPr>
        <w:t>PoC Client initiates an Ad-hoc PoC Group Session and 1-1 PoC Session</w:t>
      </w:r>
      <w:r>
        <w:rPr>
          <w:noProof/>
        </w:rPr>
        <w:tab/>
      </w:r>
      <w:r w:rsidR="00A36F4D">
        <w:rPr>
          <w:noProof/>
        </w:rPr>
        <w:fldChar w:fldCharType="begin"/>
      </w:r>
      <w:r>
        <w:rPr>
          <w:noProof/>
        </w:rPr>
        <w:instrText xml:space="preserve"> PAGEREF _Toc300323216 \h </w:instrText>
      </w:r>
      <w:r w:rsidR="00A36F4D">
        <w:rPr>
          <w:noProof/>
        </w:rPr>
      </w:r>
      <w:r w:rsidR="00A36F4D">
        <w:rPr>
          <w:noProof/>
        </w:rPr>
        <w:fldChar w:fldCharType="separate"/>
      </w:r>
      <w:r>
        <w:rPr>
          <w:noProof/>
        </w:rPr>
        <w:t>61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6.1.3.3.2</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A36F4D">
        <w:rPr>
          <w:noProof/>
        </w:rPr>
        <w:fldChar w:fldCharType="begin"/>
      </w:r>
      <w:r>
        <w:rPr>
          <w:noProof/>
        </w:rPr>
        <w:instrText xml:space="preserve"> PAGEREF _Toc300323217 \h </w:instrText>
      </w:r>
      <w:r w:rsidR="00A36F4D">
        <w:rPr>
          <w:noProof/>
        </w:rPr>
      </w:r>
      <w:r w:rsidR="00A36F4D">
        <w:rPr>
          <w:noProof/>
        </w:rPr>
        <w:fldChar w:fldCharType="separate"/>
      </w:r>
      <w:r>
        <w:rPr>
          <w:noProof/>
        </w:rPr>
        <w:t>63</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6.1.3.3.2.1. Dispatch PoC Session initiation as PoC Dispatcher</w:t>
      </w:r>
      <w:r>
        <w:rPr>
          <w:noProof/>
        </w:rPr>
        <w:tab/>
      </w:r>
      <w:r w:rsidR="00A36F4D">
        <w:rPr>
          <w:noProof/>
        </w:rPr>
        <w:fldChar w:fldCharType="begin"/>
      </w:r>
      <w:r>
        <w:rPr>
          <w:noProof/>
        </w:rPr>
        <w:instrText xml:space="preserve"> PAGEREF _Toc300323218 \h </w:instrText>
      </w:r>
      <w:r w:rsidR="00A36F4D">
        <w:rPr>
          <w:noProof/>
        </w:rPr>
      </w:r>
      <w:r w:rsidR="00A36F4D">
        <w:rPr>
          <w:noProof/>
        </w:rPr>
        <w:fldChar w:fldCharType="separate"/>
      </w:r>
      <w:r>
        <w:rPr>
          <w:noProof/>
        </w:rPr>
        <w:t>65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6.1.4</w:t>
      </w:r>
      <w:r>
        <w:rPr>
          <w:rFonts w:ascii="Calibri" w:eastAsia="Times New Roman" w:hAnsi="Calibri"/>
          <w:noProof/>
          <w:sz w:val="22"/>
          <w:szCs w:val="22"/>
          <w:lang w:eastAsia="en-GB"/>
        </w:rPr>
        <w:tab/>
      </w:r>
      <w:r>
        <w:rPr>
          <w:noProof/>
        </w:rPr>
        <w:t>PoC Client PoC Session modification</w:t>
      </w:r>
      <w:r>
        <w:rPr>
          <w:noProof/>
        </w:rPr>
        <w:tab/>
      </w:r>
      <w:r w:rsidR="00A36F4D">
        <w:rPr>
          <w:noProof/>
        </w:rPr>
        <w:fldChar w:fldCharType="begin"/>
      </w:r>
      <w:r>
        <w:rPr>
          <w:noProof/>
        </w:rPr>
        <w:instrText xml:space="preserve"> PAGEREF _Toc300323219 \h </w:instrText>
      </w:r>
      <w:r w:rsidR="00A36F4D">
        <w:rPr>
          <w:noProof/>
        </w:rPr>
      </w:r>
      <w:r w:rsidR="00A36F4D">
        <w:rPr>
          <w:noProof/>
        </w:rPr>
        <w:fldChar w:fldCharType="separate"/>
      </w:r>
      <w:r>
        <w:rPr>
          <w:noProof/>
        </w:rPr>
        <w:t>65</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_Toc300323220 \h </w:instrText>
      </w:r>
      <w:r w:rsidR="00A36F4D">
        <w:rPr>
          <w:noProof/>
        </w:rPr>
      </w:r>
      <w:r w:rsidR="00A36F4D">
        <w:rPr>
          <w:noProof/>
        </w:rPr>
        <w:fldChar w:fldCharType="separate"/>
      </w:r>
      <w:r>
        <w:rPr>
          <w:noProof/>
        </w:rPr>
        <w:t>65</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6.1.4.2</w:t>
      </w:r>
      <w:r>
        <w:rPr>
          <w:rFonts w:ascii="Calibri" w:eastAsia="Times New Roman" w:hAnsi="Calibri"/>
          <w:i w:val="0"/>
          <w:noProof/>
          <w:sz w:val="22"/>
          <w:szCs w:val="22"/>
          <w:lang w:eastAsia="en-GB"/>
        </w:rPr>
        <w:tab/>
      </w:r>
      <w:r>
        <w:rPr>
          <w:noProof/>
        </w:rPr>
        <w:t>PoC Client placing media on hold</w:t>
      </w:r>
      <w:r>
        <w:rPr>
          <w:noProof/>
        </w:rPr>
        <w:tab/>
      </w:r>
      <w:r w:rsidR="00A36F4D">
        <w:rPr>
          <w:noProof/>
        </w:rPr>
        <w:fldChar w:fldCharType="begin"/>
      </w:r>
      <w:r>
        <w:rPr>
          <w:noProof/>
        </w:rPr>
        <w:instrText xml:space="preserve"> PAGEREF _Toc300323221 \h </w:instrText>
      </w:r>
      <w:r w:rsidR="00A36F4D">
        <w:rPr>
          <w:noProof/>
        </w:rPr>
      </w:r>
      <w:r w:rsidR="00A36F4D">
        <w:rPr>
          <w:noProof/>
        </w:rPr>
        <w:fldChar w:fldCharType="separate"/>
      </w:r>
      <w:r>
        <w:rPr>
          <w:noProof/>
        </w:rPr>
        <w:t>66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6.1.4.3</w:t>
      </w:r>
      <w:r>
        <w:rPr>
          <w:rFonts w:ascii="Calibri" w:eastAsia="Times New Roman" w:hAnsi="Calibri"/>
          <w:i w:val="0"/>
          <w:noProof/>
          <w:sz w:val="22"/>
          <w:szCs w:val="22"/>
          <w:lang w:eastAsia="en-GB"/>
        </w:rPr>
        <w:tab/>
      </w:r>
      <w:r>
        <w:rPr>
          <w:noProof/>
        </w:rPr>
        <w:t>PoC Client placing media off hold</w:t>
      </w:r>
      <w:r>
        <w:rPr>
          <w:noProof/>
        </w:rPr>
        <w:tab/>
      </w:r>
      <w:r w:rsidR="00A36F4D">
        <w:rPr>
          <w:noProof/>
        </w:rPr>
        <w:fldChar w:fldCharType="begin"/>
      </w:r>
      <w:r>
        <w:rPr>
          <w:noProof/>
        </w:rPr>
        <w:instrText xml:space="preserve"> PAGEREF _Toc300323222 \h </w:instrText>
      </w:r>
      <w:r w:rsidR="00A36F4D">
        <w:rPr>
          <w:noProof/>
        </w:rPr>
      </w:r>
      <w:r w:rsidR="00A36F4D">
        <w:rPr>
          <w:noProof/>
        </w:rPr>
        <w:fldChar w:fldCharType="separate"/>
      </w:r>
      <w:r>
        <w:rPr>
          <w:noProof/>
        </w:rPr>
        <w:t>66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6.1.4.4</w:t>
      </w:r>
      <w:r>
        <w:rPr>
          <w:rFonts w:ascii="Calibri" w:eastAsia="Times New Roman" w:hAnsi="Calibri"/>
          <w:i w:val="0"/>
          <w:noProof/>
          <w:sz w:val="22"/>
          <w:szCs w:val="22"/>
          <w:lang w:eastAsia="en-GB"/>
        </w:rPr>
        <w:tab/>
      </w:r>
      <w:r>
        <w:rPr>
          <w:noProof/>
        </w:rPr>
        <w:t>User Plane adaptation</w:t>
      </w:r>
      <w:r>
        <w:rPr>
          <w:noProof/>
        </w:rPr>
        <w:tab/>
      </w:r>
      <w:r w:rsidR="00A36F4D">
        <w:rPr>
          <w:noProof/>
        </w:rPr>
        <w:fldChar w:fldCharType="begin"/>
      </w:r>
      <w:r>
        <w:rPr>
          <w:noProof/>
        </w:rPr>
        <w:instrText xml:space="preserve"> PAGEREF _Toc300323223 \h </w:instrText>
      </w:r>
      <w:r w:rsidR="00A36F4D">
        <w:rPr>
          <w:noProof/>
        </w:rPr>
      </w:r>
      <w:r w:rsidR="00A36F4D">
        <w:rPr>
          <w:noProof/>
        </w:rPr>
        <w:fldChar w:fldCharType="separate"/>
      </w:r>
      <w:r>
        <w:rPr>
          <w:noProof/>
        </w:rPr>
        <w:t>67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6.1.4.5</w:t>
      </w:r>
      <w:r>
        <w:rPr>
          <w:rFonts w:ascii="Calibri" w:eastAsia="Times New Roman" w:hAnsi="Calibri"/>
          <w:i w:val="0"/>
          <w:noProof/>
          <w:sz w:val="22"/>
          <w:szCs w:val="22"/>
          <w:lang w:eastAsia="en-GB"/>
        </w:rPr>
        <w:tab/>
      </w:r>
      <w:r>
        <w:rPr>
          <w:noProof/>
        </w:rPr>
        <w:t>SIP Session refresh</w:t>
      </w:r>
      <w:r>
        <w:rPr>
          <w:noProof/>
        </w:rPr>
        <w:tab/>
      </w:r>
      <w:r w:rsidR="00A36F4D">
        <w:rPr>
          <w:noProof/>
        </w:rPr>
        <w:fldChar w:fldCharType="begin"/>
      </w:r>
      <w:r>
        <w:rPr>
          <w:noProof/>
        </w:rPr>
        <w:instrText xml:space="preserve"> PAGEREF _Toc300323224 \h </w:instrText>
      </w:r>
      <w:r w:rsidR="00A36F4D">
        <w:rPr>
          <w:noProof/>
        </w:rPr>
      </w:r>
      <w:r w:rsidR="00A36F4D">
        <w:rPr>
          <w:noProof/>
        </w:rPr>
        <w:fldChar w:fldCharType="separate"/>
      </w:r>
      <w:r>
        <w:rPr>
          <w:noProof/>
        </w:rPr>
        <w:t>67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6.1.4.6</w:t>
      </w:r>
      <w:r>
        <w:rPr>
          <w:rFonts w:ascii="Calibri" w:eastAsia="Times New Roman" w:hAnsi="Calibri"/>
          <w:i w:val="0"/>
          <w:noProof/>
          <w:sz w:val="22"/>
          <w:szCs w:val="22"/>
          <w:lang w:eastAsia="en-GB"/>
        </w:rPr>
        <w:tab/>
      </w:r>
      <w:r>
        <w:rPr>
          <w:noProof/>
        </w:rPr>
        <w:t>Adding and disconnecting from Media Stream</w:t>
      </w:r>
      <w:r>
        <w:rPr>
          <w:noProof/>
        </w:rPr>
        <w:tab/>
      </w:r>
      <w:r w:rsidR="00A36F4D">
        <w:rPr>
          <w:noProof/>
        </w:rPr>
        <w:fldChar w:fldCharType="begin"/>
      </w:r>
      <w:r>
        <w:rPr>
          <w:noProof/>
        </w:rPr>
        <w:instrText xml:space="preserve"> PAGEREF _Toc300323225 \h </w:instrText>
      </w:r>
      <w:r w:rsidR="00A36F4D">
        <w:rPr>
          <w:noProof/>
        </w:rPr>
      </w:r>
      <w:r w:rsidR="00A36F4D">
        <w:rPr>
          <w:noProof/>
        </w:rPr>
        <w:fldChar w:fldCharType="separate"/>
      </w:r>
      <w:r>
        <w:rPr>
          <w:noProof/>
        </w:rPr>
        <w:t>67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6.1.4.7</w:t>
      </w:r>
      <w:r>
        <w:rPr>
          <w:rFonts w:ascii="Calibri" w:eastAsia="Times New Roman" w:hAnsi="Calibri"/>
          <w:i w:val="0"/>
          <w:noProof/>
          <w:sz w:val="22"/>
          <w:szCs w:val="22"/>
          <w:lang w:eastAsia="en-GB"/>
        </w:rPr>
        <w:tab/>
      </w:r>
      <w:r>
        <w:rPr>
          <w:noProof/>
        </w:rPr>
        <w:t>Enabling and disabling the Discrete Media Transfer Progress Report and the Final Report</w:t>
      </w:r>
      <w:r>
        <w:rPr>
          <w:noProof/>
        </w:rPr>
        <w:tab/>
      </w:r>
      <w:r w:rsidR="00A36F4D">
        <w:rPr>
          <w:noProof/>
        </w:rPr>
        <w:fldChar w:fldCharType="begin"/>
      </w:r>
      <w:r>
        <w:rPr>
          <w:noProof/>
        </w:rPr>
        <w:instrText xml:space="preserve"> PAGEREF _Toc300323226 \h </w:instrText>
      </w:r>
      <w:r w:rsidR="00A36F4D">
        <w:rPr>
          <w:noProof/>
        </w:rPr>
      </w:r>
      <w:r w:rsidR="00A36F4D">
        <w:rPr>
          <w:noProof/>
        </w:rPr>
        <w:fldChar w:fldCharType="separate"/>
      </w:r>
      <w:r>
        <w:rPr>
          <w:noProof/>
        </w:rPr>
        <w:t>68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6.1.4.8</w:t>
      </w:r>
      <w:r>
        <w:rPr>
          <w:rFonts w:ascii="Calibri" w:eastAsia="Times New Roman" w:hAnsi="Calibri"/>
          <w:i w:val="0"/>
          <w:noProof/>
          <w:sz w:val="22"/>
          <w:szCs w:val="22"/>
          <w:lang w:eastAsia="en-GB"/>
        </w:rPr>
        <w:tab/>
      </w:r>
      <w:r>
        <w:rPr>
          <w:noProof/>
        </w:rPr>
        <w:t>PoC Client modifies the Pre-established Session</w:t>
      </w:r>
      <w:r>
        <w:rPr>
          <w:noProof/>
        </w:rPr>
        <w:tab/>
      </w:r>
      <w:r w:rsidR="00A36F4D">
        <w:rPr>
          <w:noProof/>
        </w:rPr>
        <w:fldChar w:fldCharType="begin"/>
      </w:r>
      <w:r>
        <w:rPr>
          <w:noProof/>
        </w:rPr>
        <w:instrText xml:space="preserve"> PAGEREF _Toc300323227 \h </w:instrText>
      </w:r>
      <w:r w:rsidR="00A36F4D">
        <w:rPr>
          <w:noProof/>
        </w:rPr>
      </w:r>
      <w:r w:rsidR="00A36F4D">
        <w:rPr>
          <w:noProof/>
        </w:rPr>
        <w:fldChar w:fldCharType="separate"/>
      </w:r>
      <w:r>
        <w:rPr>
          <w:noProof/>
        </w:rPr>
        <w:t>69</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6.1.4.9</w:t>
      </w:r>
      <w:r>
        <w:rPr>
          <w:rFonts w:ascii="Calibri" w:eastAsia="Times New Roman" w:hAnsi="Calibri"/>
          <w:i w:val="0"/>
          <w:noProof/>
          <w:sz w:val="22"/>
          <w:szCs w:val="22"/>
          <w:lang w:eastAsia="en-GB"/>
        </w:rPr>
        <w:tab/>
      </w:r>
      <w:r>
        <w:rPr>
          <w:noProof/>
        </w:rPr>
        <w:t>Negotiating Moderator role</w:t>
      </w:r>
      <w:r>
        <w:rPr>
          <w:noProof/>
        </w:rPr>
        <w:tab/>
      </w:r>
      <w:r w:rsidR="00A36F4D">
        <w:rPr>
          <w:noProof/>
        </w:rPr>
        <w:fldChar w:fldCharType="begin"/>
      </w:r>
      <w:r>
        <w:rPr>
          <w:noProof/>
        </w:rPr>
        <w:instrText xml:space="preserve"> PAGEREF _Toc300323228 \h </w:instrText>
      </w:r>
      <w:r w:rsidR="00A36F4D">
        <w:rPr>
          <w:noProof/>
        </w:rPr>
      </w:r>
      <w:r w:rsidR="00A36F4D">
        <w:rPr>
          <w:noProof/>
        </w:rPr>
        <w:fldChar w:fldCharType="separate"/>
      </w:r>
      <w:r>
        <w:rPr>
          <w:noProof/>
        </w:rPr>
        <w:t>70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6.1.5</w:t>
      </w:r>
      <w:r>
        <w:rPr>
          <w:rFonts w:ascii="Calibri" w:eastAsia="Times New Roman" w:hAnsi="Calibri"/>
          <w:noProof/>
          <w:sz w:val="22"/>
          <w:szCs w:val="22"/>
          <w:lang w:eastAsia="en-GB"/>
        </w:rPr>
        <w:tab/>
      </w:r>
      <w:r>
        <w:rPr>
          <w:noProof/>
        </w:rPr>
        <w:t>PoC Client rejoining a PoC Session</w:t>
      </w:r>
      <w:r>
        <w:rPr>
          <w:noProof/>
        </w:rPr>
        <w:tab/>
      </w:r>
      <w:r w:rsidR="00A36F4D">
        <w:rPr>
          <w:noProof/>
        </w:rPr>
        <w:fldChar w:fldCharType="begin"/>
      </w:r>
      <w:r>
        <w:rPr>
          <w:noProof/>
        </w:rPr>
        <w:instrText xml:space="preserve"> PAGEREF _Toc300323229 \h </w:instrText>
      </w:r>
      <w:r w:rsidR="00A36F4D">
        <w:rPr>
          <w:noProof/>
        </w:rPr>
      </w:r>
      <w:r w:rsidR="00A36F4D">
        <w:rPr>
          <w:noProof/>
        </w:rPr>
        <w:fldChar w:fldCharType="separate"/>
      </w:r>
      <w:r>
        <w:rPr>
          <w:noProof/>
        </w:rPr>
        <w:t>70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6.1.5.1</w:t>
      </w:r>
      <w:r>
        <w:rPr>
          <w:rFonts w:ascii="Calibri" w:eastAsia="Times New Roman" w:hAnsi="Calibri"/>
          <w:i w:val="0"/>
          <w:noProof/>
          <w:sz w:val="22"/>
          <w:szCs w:val="22"/>
          <w:lang w:eastAsia="en-GB"/>
        </w:rPr>
        <w:tab/>
      </w:r>
      <w:r>
        <w:rPr>
          <w:noProof/>
        </w:rPr>
        <w:t>On-demand Session establishment</w:t>
      </w:r>
      <w:r>
        <w:rPr>
          <w:noProof/>
        </w:rPr>
        <w:tab/>
      </w:r>
      <w:r w:rsidR="00A36F4D">
        <w:rPr>
          <w:noProof/>
        </w:rPr>
        <w:fldChar w:fldCharType="begin"/>
      </w:r>
      <w:r>
        <w:rPr>
          <w:noProof/>
        </w:rPr>
        <w:instrText xml:space="preserve"> PAGEREF _Toc300323230 \h </w:instrText>
      </w:r>
      <w:r w:rsidR="00A36F4D">
        <w:rPr>
          <w:noProof/>
        </w:rPr>
      </w:r>
      <w:r w:rsidR="00A36F4D">
        <w:rPr>
          <w:noProof/>
        </w:rPr>
        <w:fldChar w:fldCharType="separate"/>
      </w:r>
      <w:r>
        <w:rPr>
          <w:noProof/>
        </w:rPr>
        <w:t>70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6.1.5.2</w:t>
      </w:r>
      <w:r>
        <w:rPr>
          <w:rFonts w:ascii="Calibri" w:eastAsia="Times New Roman" w:hAnsi="Calibri"/>
          <w:i w:val="0"/>
          <w:noProof/>
          <w:sz w:val="22"/>
          <w:szCs w:val="22"/>
          <w:lang w:eastAsia="en-GB"/>
        </w:rPr>
        <w:tab/>
      </w:r>
      <w:r>
        <w:rPr>
          <w:noProof/>
        </w:rPr>
        <w:t>Pre-established Session</w:t>
      </w:r>
      <w:r>
        <w:rPr>
          <w:noProof/>
        </w:rPr>
        <w:tab/>
      </w:r>
      <w:r w:rsidR="00A36F4D">
        <w:rPr>
          <w:noProof/>
        </w:rPr>
        <w:fldChar w:fldCharType="begin"/>
      </w:r>
      <w:r>
        <w:rPr>
          <w:noProof/>
        </w:rPr>
        <w:instrText xml:space="preserve"> PAGEREF _Toc300323231 \h </w:instrText>
      </w:r>
      <w:r w:rsidR="00A36F4D">
        <w:rPr>
          <w:noProof/>
        </w:rPr>
      </w:r>
      <w:r w:rsidR="00A36F4D">
        <w:rPr>
          <w:noProof/>
        </w:rPr>
        <w:fldChar w:fldCharType="separate"/>
      </w:r>
      <w:r>
        <w:rPr>
          <w:noProof/>
        </w:rPr>
        <w:t>71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6.1.6</w:t>
      </w:r>
      <w:r>
        <w:rPr>
          <w:rFonts w:ascii="Calibri" w:eastAsia="Times New Roman" w:hAnsi="Calibri"/>
          <w:noProof/>
          <w:sz w:val="22"/>
          <w:szCs w:val="22"/>
          <w:lang w:eastAsia="en-GB"/>
        </w:rPr>
        <w:tab/>
      </w:r>
      <w:r>
        <w:rPr>
          <w:noProof/>
        </w:rPr>
        <w:t>PoC Client leaving a PoC Session</w:t>
      </w:r>
      <w:r>
        <w:rPr>
          <w:noProof/>
        </w:rPr>
        <w:tab/>
      </w:r>
      <w:r w:rsidR="00A36F4D">
        <w:rPr>
          <w:noProof/>
        </w:rPr>
        <w:fldChar w:fldCharType="begin"/>
      </w:r>
      <w:r>
        <w:rPr>
          <w:noProof/>
        </w:rPr>
        <w:instrText xml:space="preserve"> PAGEREF _Toc300323232 \h </w:instrText>
      </w:r>
      <w:r w:rsidR="00A36F4D">
        <w:rPr>
          <w:noProof/>
        </w:rPr>
      </w:r>
      <w:r w:rsidR="00A36F4D">
        <w:rPr>
          <w:noProof/>
        </w:rPr>
        <w:fldChar w:fldCharType="separate"/>
      </w:r>
      <w:r>
        <w:rPr>
          <w:noProof/>
        </w:rPr>
        <w:t>72</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6.1.6.1</w:t>
      </w:r>
      <w:r>
        <w:rPr>
          <w:rFonts w:ascii="Calibri" w:eastAsia="Times New Roman" w:hAnsi="Calibri"/>
          <w:i w:val="0"/>
          <w:noProof/>
          <w:sz w:val="22"/>
          <w:szCs w:val="22"/>
          <w:lang w:eastAsia="en-GB"/>
        </w:rPr>
        <w:tab/>
      </w:r>
      <w:r>
        <w:rPr>
          <w:noProof/>
        </w:rPr>
        <w:t>Leaving a PoC Session - On-demand Session case</w:t>
      </w:r>
      <w:r>
        <w:rPr>
          <w:noProof/>
        </w:rPr>
        <w:tab/>
      </w:r>
      <w:r w:rsidR="00A36F4D">
        <w:rPr>
          <w:noProof/>
        </w:rPr>
        <w:fldChar w:fldCharType="begin"/>
      </w:r>
      <w:r>
        <w:rPr>
          <w:noProof/>
        </w:rPr>
        <w:instrText xml:space="preserve"> PAGEREF _Toc300323233 \h </w:instrText>
      </w:r>
      <w:r w:rsidR="00A36F4D">
        <w:rPr>
          <w:noProof/>
        </w:rPr>
      </w:r>
      <w:r w:rsidR="00A36F4D">
        <w:rPr>
          <w:noProof/>
        </w:rPr>
        <w:fldChar w:fldCharType="separate"/>
      </w:r>
      <w:r>
        <w:rPr>
          <w:noProof/>
        </w:rPr>
        <w:t>72</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6.1.6.2</w:t>
      </w:r>
      <w:r>
        <w:rPr>
          <w:rFonts w:ascii="Calibri" w:eastAsia="Times New Roman" w:hAnsi="Calibri"/>
          <w:i w:val="0"/>
          <w:noProof/>
          <w:sz w:val="22"/>
          <w:szCs w:val="22"/>
          <w:lang w:eastAsia="en-GB"/>
        </w:rPr>
        <w:tab/>
      </w:r>
      <w:r>
        <w:rPr>
          <w:noProof/>
        </w:rPr>
        <w:t>Leaving a PoC Session – Pre-established Session case</w:t>
      </w:r>
      <w:r>
        <w:rPr>
          <w:noProof/>
        </w:rPr>
        <w:tab/>
      </w:r>
      <w:r w:rsidR="00A36F4D">
        <w:rPr>
          <w:noProof/>
        </w:rPr>
        <w:fldChar w:fldCharType="begin"/>
      </w:r>
      <w:r>
        <w:rPr>
          <w:noProof/>
        </w:rPr>
        <w:instrText xml:space="preserve"> PAGEREF _Toc300323234 \h </w:instrText>
      </w:r>
      <w:r w:rsidR="00A36F4D">
        <w:rPr>
          <w:noProof/>
        </w:rPr>
      </w:r>
      <w:r w:rsidR="00A36F4D">
        <w:rPr>
          <w:noProof/>
        </w:rPr>
        <w:fldChar w:fldCharType="separate"/>
      </w:r>
      <w:r>
        <w:rPr>
          <w:noProof/>
        </w:rPr>
        <w:t>73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6.1.7</w:t>
      </w:r>
      <w:r>
        <w:rPr>
          <w:rFonts w:ascii="Calibri" w:eastAsia="Times New Roman" w:hAnsi="Calibri"/>
          <w:noProof/>
          <w:sz w:val="22"/>
          <w:szCs w:val="22"/>
          <w:lang w:eastAsia="en-GB"/>
        </w:rPr>
        <w:tab/>
      </w:r>
      <w:r>
        <w:rPr>
          <w:noProof/>
        </w:rPr>
        <w:t>PoC Client adding PoC User(s) to a PoC Session</w:t>
      </w:r>
      <w:r>
        <w:rPr>
          <w:noProof/>
        </w:rPr>
        <w:tab/>
      </w:r>
      <w:r w:rsidR="00A36F4D">
        <w:rPr>
          <w:noProof/>
        </w:rPr>
        <w:fldChar w:fldCharType="begin"/>
      </w:r>
      <w:r>
        <w:rPr>
          <w:noProof/>
        </w:rPr>
        <w:instrText xml:space="preserve"> PAGEREF _Toc300323235 \h </w:instrText>
      </w:r>
      <w:r w:rsidR="00A36F4D">
        <w:rPr>
          <w:noProof/>
        </w:rPr>
      </w:r>
      <w:r w:rsidR="00A36F4D">
        <w:rPr>
          <w:noProof/>
        </w:rPr>
        <w:fldChar w:fldCharType="separate"/>
      </w:r>
      <w:r>
        <w:rPr>
          <w:noProof/>
        </w:rPr>
        <w:t>73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6.1.8</w:t>
      </w:r>
      <w:r>
        <w:rPr>
          <w:rFonts w:ascii="Calibri" w:eastAsia="Times New Roman" w:hAnsi="Calibri"/>
          <w:noProof/>
          <w:sz w:val="22"/>
          <w:szCs w:val="22"/>
          <w:lang w:eastAsia="en-GB"/>
        </w:rPr>
        <w:tab/>
      </w:r>
      <w:r>
        <w:rPr>
          <w:noProof/>
        </w:rPr>
        <w:t>PoC Client sending an Instant Personal Alert</w:t>
      </w:r>
      <w:r>
        <w:rPr>
          <w:noProof/>
        </w:rPr>
        <w:tab/>
      </w:r>
      <w:r w:rsidR="00A36F4D">
        <w:rPr>
          <w:noProof/>
        </w:rPr>
        <w:fldChar w:fldCharType="begin"/>
      </w:r>
      <w:r>
        <w:rPr>
          <w:noProof/>
        </w:rPr>
        <w:instrText xml:space="preserve"> PAGEREF _Toc300323236 \h </w:instrText>
      </w:r>
      <w:r w:rsidR="00A36F4D">
        <w:rPr>
          <w:noProof/>
        </w:rPr>
      </w:r>
      <w:r w:rsidR="00A36F4D">
        <w:rPr>
          <w:noProof/>
        </w:rPr>
        <w:fldChar w:fldCharType="separate"/>
      </w:r>
      <w:r>
        <w:rPr>
          <w:noProof/>
        </w:rPr>
        <w:t>75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6.1.9</w:t>
      </w:r>
      <w:r>
        <w:rPr>
          <w:rFonts w:ascii="Calibri" w:eastAsia="Times New Roman" w:hAnsi="Calibri"/>
          <w:noProof/>
          <w:sz w:val="22"/>
          <w:szCs w:val="22"/>
          <w:lang w:eastAsia="en-GB"/>
        </w:rPr>
        <w:tab/>
      </w:r>
      <w:r>
        <w:rPr>
          <w:noProof/>
        </w:rPr>
        <w:t>PoC Client sending a Group Advertisement</w:t>
      </w:r>
      <w:r>
        <w:rPr>
          <w:noProof/>
        </w:rPr>
        <w:tab/>
      </w:r>
      <w:r w:rsidR="00A36F4D">
        <w:rPr>
          <w:noProof/>
        </w:rPr>
        <w:fldChar w:fldCharType="begin"/>
      </w:r>
      <w:r>
        <w:rPr>
          <w:noProof/>
        </w:rPr>
        <w:instrText xml:space="preserve"> PAGEREF _Toc300323237 \h </w:instrText>
      </w:r>
      <w:r w:rsidR="00A36F4D">
        <w:rPr>
          <w:noProof/>
        </w:rPr>
      </w:r>
      <w:r w:rsidR="00A36F4D">
        <w:rPr>
          <w:noProof/>
        </w:rPr>
        <w:fldChar w:fldCharType="separate"/>
      </w:r>
      <w:r>
        <w:rPr>
          <w:noProof/>
        </w:rPr>
        <w:t>76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6.1.10</w:t>
      </w:r>
      <w:r>
        <w:rPr>
          <w:rFonts w:ascii="Calibri" w:eastAsia="Times New Roman" w:hAnsi="Calibri"/>
          <w:noProof/>
          <w:sz w:val="22"/>
          <w:szCs w:val="22"/>
          <w:lang w:eastAsia="en-GB"/>
        </w:rPr>
        <w:tab/>
      </w:r>
      <w:r>
        <w:rPr>
          <w:noProof/>
        </w:rPr>
        <w:t>PoC Client subscription to the conference state event package</w:t>
      </w:r>
      <w:r>
        <w:rPr>
          <w:noProof/>
        </w:rPr>
        <w:tab/>
      </w:r>
      <w:r w:rsidR="00A36F4D">
        <w:rPr>
          <w:noProof/>
        </w:rPr>
        <w:fldChar w:fldCharType="begin"/>
      </w:r>
      <w:r>
        <w:rPr>
          <w:noProof/>
        </w:rPr>
        <w:instrText xml:space="preserve"> PAGEREF _Toc300323238 \h </w:instrText>
      </w:r>
      <w:r w:rsidR="00A36F4D">
        <w:rPr>
          <w:noProof/>
        </w:rPr>
      </w:r>
      <w:r w:rsidR="00A36F4D">
        <w:rPr>
          <w:noProof/>
        </w:rPr>
        <w:fldChar w:fldCharType="separate"/>
      </w:r>
      <w:r>
        <w:rPr>
          <w:noProof/>
        </w:rPr>
        <w:t>77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6.1.11</w:t>
      </w:r>
      <w:r>
        <w:rPr>
          <w:rFonts w:ascii="Calibri" w:eastAsia="Times New Roman" w:hAnsi="Calibri"/>
          <w:noProof/>
          <w:sz w:val="22"/>
          <w:szCs w:val="22"/>
          <w:lang w:eastAsia="en-GB"/>
        </w:rPr>
        <w:tab/>
      </w:r>
      <w:r>
        <w:rPr>
          <w:noProof/>
        </w:rPr>
        <w:t>PoC Client canceling a PoC Session</w:t>
      </w:r>
      <w:r>
        <w:rPr>
          <w:noProof/>
        </w:rPr>
        <w:tab/>
      </w:r>
      <w:r w:rsidR="00A36F4D">
        <w:rPr>
          <w:noProof/>
        </w:rPr>
        <w:fldChar w:fldCharType="begin"/>
      </w:r>
      <w:r>
        <w:rPr>
          <w:noProof/>
        </w:rPr>
        <w:instrText xml:space="preserve"> PAGEREF _Toc300323239 \h </w:instrText>
      </w:r>
      <w:r w:rsidR="00A36F4D">
        <w:rPr>
          <w:noProof/>
        </w:rPr>
      </w:r>
      <w:r w:rsidR="00A36F4D">
        <w:rPr>
          <w:noProof/>
        </w:rPr>
        <w:fldChar w:fldCharType="separate"/>
      </w:r>
      <w:r>
        <w:rPr>
          <w:noProof/>
        </w:rPr>
        <w:t>77</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6.1.11.1</w:t>
      </w:r>
      <w:r>
        <w:rPr>
          <w:rFonts w:ascii="Calibri" w:eastAsia="Times New Roman" w:hAnsi="Calibri"/>
          <w:i w:val="0"/>
          <w:noProof/>
          <w:sz w:val="22"/>
          <w:szCs w:val="22"/>
          <w:lang w:eastAsia="en-GB"/>
        </w:rPr>
        <w:tab/>
      </w:r>
      <w:r>
        <w:rPr>
          <w:noProof/>
        </w:rPr>
        <w:t>Canceling a PoC Session - On-demand Session case</w:t>
      </w:r>
      <w:r>
        <w:rPr>
          <w:noProof/>
        </w:rPr>
        <w:tab/>
      </w:r>
      <w:r w:rsidR="00A36F4D">
        <w:rPr>
          <w:noProof/>
        </w:rPr>
        <w:fldChar w:fldCharType="begin"/>
      </w:r>
      <w:r>
        <w:rPr>
          <w:noProof/>
        </w:rPr>
        <w:instrText xml:space="preserve"> PAGEREF _Toc300323240 \h </w:instrText>
      </w:r>
      <w:r w:rsidR="00A36F4D">
        <w:rPr>
          <w:noProof/>
        </w:rPr>
      </w:r>
      <w:r w:rsidR="00A36F4D">
        <w:rPr>
          <w:noProof/>
        </w:rPr>
        <w:fldChar w:fldCharType="separate"/>
      </w:r>
      <w:r>
        <w:rPr>
          <w:noProof/>
        </w:rPr>
        <w:t>77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6.1.12</w:t>
      </w:r>
      <w:r>
        <w:rPr>
          <w:rFonts w:ascii="Calibri" w:eastAsia="Times New Roman" w:hAnsi="Calibri"/>
          <w:noProof/>
          <w:sz w:val="22"/>
          <w:szCs w:val="22"/>
          <w:lang w:eastAsia="en-GB"/>
        </w:rPr>
        <w:tab/>
      </w:r>
      <w:r>
        <w:rPr>
          <w:noProof/>
        </w:rPr>
        <w:t>Simultaneous PoC Session control procedures</w:t>
      </w:r>
      <w:r>
        <w:rPr>
          <w:noProof/>
        </w:rPr>
        <w:tab/>
      </w:r>
      <w:r w:rsidR="00A36F4D">
        <w:rPr>
          <w:noProof/>
        </w:rPr>
        <w:fldChar w:fldCharType="begin"/>
      </w:r>
      <w:r>
        <w:rPr>
          <w:noProof/>
        </w:rPr>
        <w:instrText xml:space="preserve"> PAGEREF _Toc300323241 \h </w:instrText>
      </w:r>
      <w:r w:rsidR="00A36F4D">
        <w:rPr>
          <w:noProof/>
        </w:rPr>
      </w:r>
      <w:r w:rsidR="00A36F4D">
        <w:rPr>
          <w:noProof/>
        </w:rPr>
        <w:fldChar w:fldCharType="separate"/>
      </w:r>
      <w:r>
        <w:rPr>
          <w:noProof/>
        </w:rPr>
        <w:t>78</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6.1.12.1</w:t>
      </w:r>
      <w:r>
        <w:rPr>
          <w:rFonts w:ascii="Calibri" w:eastAsia="Times New Roman" w:hAnsi="Calibri"/>
          <w:i w:val="0"/>
          <w:noProof/>
          <w:sz w:val="22"/>
          <w:szCs w:val="22"/>
          <w:lang w:eastAsia="en-GB"/>
        </w:rPr>
        <w:tab/>
      </w:r>
      <w:r>
        <w:rPr>
          <w:noProof/>
        </w:rPr>
        <w:t>PoC Client setting PoC Session priority</w:t>
      </w:r>
      <w:r>
        <w:rPr>
          <w:noProof/>
        </w:rPr>
        <w:tab/>
      </w:r>
      <w:r w:rsidR="00A36F4D">
        <w:rPr>
          <w:noProof/>
        </w:rPr>
        <w:fldChar w:fldCharType="begin"/>
      </w:r>
      <w:r>
        <w:rPr>
          <w:noProof/>
        </w:rPr>
        <w:instrText xml:space="preserve"> PAGEREF _Toc300323242 \h </w:instrText>
      </w:r>
      <w:r w:rsidR="00A36F4D">
        <w:rPr>
          <w:noProof/>
        </w:rPr>
      </w:r>
      <w:r w:rsidR="00A36F4D">
        <w:rPr>
          <w:noProof/>
        </w:rPr>
        <w:fldChar w:fldCharType="separate"/>
      </w:r>
      <w:r>
        <w:rPr>
          <w:noProof/>
        </w:rPr>
        <w:t>78</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6.1.12.2</w:t>
      </w:r>
      <w:r>
        <w:rPr>
          <w:rFonts w:ascii="Calibri" w:eastAsia="Times New Roman" w:hAnsi="Calibri"/>
          <w:i w:val="0"/>
          <w:noProof/>
          <w:sz w:val="22"/>
          <w:szCs w:val="22"/>
          <w:lang w:eastAsia="en-GB"/>
        </w:rPr>
        <w:tab/>
      </w:r>
      <w:r>
        <w:rPr>
          <w:noProof/>
        </w:rPr>
        <w:t>PoC Client handling of PoC Session locking</w:t>
      </w:r>
      <w:r>
        <w:rPr>
          <w:noProof/>
        </w:rPr>
        <w:tab/>
      </w:r>
      <w:r w:rsidR="00A36F4D">
        <w:rPr>
          <w:noProof/>
        </w:rPr>
        <w:fldChar w:fldCharType="begin"/>
      </w:r>
      <w:r>
        <w:rPr>
          <w:noProof/>
        </w:rPr>
        <w:instrText xml:space="preserve"> PAGEREF _Toc300323243 \h </w:instrText>
      </w:r>
      <w:r w:rsidR="00A36F4D">
        <w:rPr>
          <w:noProof/>
        </w:rPr>
      </w:r>
      <w:r w:rsidR="00A36F4D">
        <w:rPr>
          <w:noProof/>
        </w:rPr>
        <w:fldChar w:fldCharType="separate"/>
      </w:r>
      <w:r>
        <w:rPr>
          <w:noProof/>
        </w:rPr>
        <w:t>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6.1.13</w:t>
      </w:r>
      <w:r>
        <w:rPr>
          <w:rFonts w:ascii="Calibri" w:eastAsia="Times New Roman" w:hAnsi="Calibri"/>
          <w:noProof/>
          <w:sz w:val="22"/>
          <w:szCs w:val="22"/>
          <w:lang w:eastAsia="en-GB"/>
        </w:rPr>
        <w:tab/>
      </w:r>
      <w:r>
        <w:rPr>
          <w:noProof/>
        </w:rPr>
        <w:t>PoC Client expels Participant(s) from a PoC Session</w:t>
      </w:r>
      <w:r>
        <w:rPr>
          <w:noProof/>
        </w:rPr>
        <w:tab/>
      </w:r>
      <w:r w:rsidR="00A36F4D">
        <w:rPr>
          <w:noProof/>
        </w:rPr>
        <w:fldChar w:fldCharType="begin"/>
      </w:r>
      <w:r>
        <w:rPr>
          <w:noProof/>
        </w:rPr>
        <w:instrText xml:space="preserve"> PAGEREF _Toc300323244 \h </w:instrText>
      </w:r>
      <w:r w:rsidR="00A36F4D">
        <w:rPr>
          <w:noProof/>
        </w:rPr>
      </w:r>
      <w:r w:rsidR="00A36F4D">
        <w:rPr>
          <w:noProof/>
        </w:rPr>
        <w:fldChar w:fldCharType="separate"/>
      </w:r>
      <w:r>
        <w:rPr>
          <w:noProof/>
        </w:rPr>
        <w:t>79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6.1.14</w:t>
      </w:r>
      <w:r>
        <w:rPr>
          <w:rFonts w:ascii="Calibri" w:eastAsia="Times New Roman" w:hAnsi="Calibri"/>
          <w:noProof/>
          <w:sz w:val="22"/>
          <w:szCs w:val="22"/>
          <w:lang w:eastAsia="en-GB"/>
        </w:rPr>
        <w:tab/>
      </w:r>
      <w:r>
        <w:rPr>
          <w:noProof/>
        </w:rPr>
        <w:t>PoC Dispatcher transferring the PoC Dispatcher role</w:t>
      </w:r>
      <w:r>
        <w:rPr>
          <w:noProof/>
        </w:rPr>
        <w:tab/>
      </w:r>
      <w:r w:rsidR="00A36F4D">
        <w:rPr>
          <w:noProof/>
        </w:rPr>
        <w:fldChar w:fldCharType="begin"/>
      </w:r>
      <w:r>
        <w:rPr>
          <w:noProof/>
        </w:rPr>
        <w:instrText xml:space="preserve"> PAGEREF _Toc300323245 \h </w:instrText>
      </w:r>
      <w:r w:rsidR="00A36F4D">
        <w:rPr>
          <w:noProof/>
        </w:rPr>
      </w:r>
      <w:r w:rsidR="00A36F4D">
        <w:rPr>
          <w:noProof/>
        </w:rPr>
        <w:fldChar w:fldCharType="separate"/>
      </w:r>
      <w:r>
        <w:rPr>
          <w:noProof/>
        </w:rPr>
        <w:t>80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6.1.15</w:t>
      </w:r>
      <w:r>
        <w:rPr>
          <w:rFonts w:ascii="Calibri" w:eastAsia="Times New Roman" w:hAnsi="Calibri"/>
          <w:noProof/>
          <w:sz w:val="22"/>
          <w:szCs w:val="22"/>
          <w:lang w:eastAsia="en-GB"/>
        </w:rPr>
        <w:tab/>
      </w:r>
      <w:r>
        <w:rPr>
          <w:noProof/>
        </w:rPr>
        <w:t>PoC Client sending a Discrete Media as a SIP MESSAGE</w:t>
      </w:r>
      <w:r>
        <w:rPr>
          <w:noProof/>
        </w:rPr>
        <w:tab/>
      </w:r>
      <w:r w:rsidR="00A36F4D">
        <w:rPr>
          <w:noProof/>
        </w:rPr>
        <w:fldChar w:fldCharType="begin"/>
      </w:r>
      <w:r>
        <w:rPr>
          <w:noProof/>
        </w:rPr>
        <w:instrText xml:space="preserve"> PAGEREF _Toc300323246 \h </w:instrText>
      </w:r>
      <w:r w:rsidR="00A36F4D">
        <w:rPr>
          <w:noProof/>
        </w:rPr>
      </w:r>
      <w:r w:rsidR="00A36F4D">
        <w:rPr>
          <w:noProof/>
        </w:rPr>
        <w:fldChar w:fldCharType="separate"/>
      </w:r>
      <w:r>
        <w:rPr>
          <w:noProof/>
        </w:rPr>
        <w:t>81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6.1.16</w:t>
      </w:r>
      <w:r>
        <w:rPr>
          <w:rFonts w:ascii="Calibri" w:eastAsia="Times New Roman" w:hAnsi="Calibri"/>
          <w:noProof/>
          <w:sz w:val="22"/>
          <w:szCs w:val="22"/>
          <w:lang w:eastAsia="en-GB"/>
        </w:rPr>
        <w:tab/>
      </w:r>
      <w:r>
        <w:rPr>
          <w:noProof/>
        </w:rPr>
        <w:t>PoC Client releases a PoC Session</w:t>
      </w:r>
      <w:r>
        <w:rPr>
          <w:noProof/>
        </w:rPr>
        <w:tab/>
      </w:r>
      <w:r w:rsidR="00A36F4D">
        <w:rPr>
          <w:noProof/>
        </w:rPr>
        <w:fldChar w:fldCharType="begin"/>
      </w:r>
      <w:r>
        <w:rPr>
          <w:noProof/>
        </w:rPr>
        <w:instrText xml:space="preserve"> PAGEREF _Toc300323247 \h </w:instrText>
      </w:r>
      <w:r w:rsidR="00A36F4D">
        <w:rPr>
          <w:noProof/>
        </w:rPr>
      </w:r>
      <w:r w:rsidR="00A36F4D">
        <w:rPr>
          <w:noProof/>
        </w:rPr>
        <w:fldChar w:fldCharType="separate"/>
      </w:r>
      <w:r>
        <w:rPr>
          <w:noProof/>
        </w:rPr>
        <w:t>82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6.1.16.1</w:t>
      </w:r>
      <w:r>
        <w:rPr>
          <w:rFonts w:ascii="Calibri" w:eastAsia="Times New Roman" w:hAnsi="Calibri"/>
          <w:i w:val="0"/>
          <w:noProof/>
          <w:sz w:val="22"/>
          <w:szCs w:val="22"/>
          <w:lang w:eastAsia="en-GB"/>
        </w:rPr>
        <w:tab/>
      </w:r>
      <w:r>
        <w:rPr>
          <w:noProof/>
        </w:rPr>
        <w:t>Releasing a PoC Session – On-demand Session case</w:t>
      </w:r>
      <w:r>
        <w:rPr>
          <w:noProof/>
        </w:rPr>
        <w:tab/>
      </w:r>
      <w:r w:rsidR="00A36F4D">
        <w:rPr>
          <w:noProof/>
        </w:rPr>
        <w:fldChar w:fldCharType="begin"/>
      </w:r>
      <w:r>
        <w:rPr>
          <w:noProof/>
        </w:rPr>
        <w:instrText xml:space="preserve"> PAGEREF _Toc300323248 \h </w:instrText>
      </w:r>
      <w:r w:rsidR="00A36F4D">
        <w:rPr>
          <w:noProof/>
        </w:rPr>
      </w:r>
      <w:r w:rsidR="00A36F4D">
        <w:rPr>
          <w:noProof/>
        </w:rPr>
        <w:fldChar w:fldCharType="separate"/>
      </w:r>
      <w:r>
        <w:rPr>
          <w:noProof/>
        </w:rPr>
        <w:t>82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6.1.16.2</w:t>
      </w:r>
      <w:r>
        <w:rPr>
          <w:rFonts w:ascii="Calibri" w:eastAsia="Times New Roman" w:hAnsi="Calibri"/>
          <w:i w:val="0"/>
          <w:noProof/>
          <w:sz w:val="22"/>
          <w:szCs w:val="22"/>
          <w:lang w:eastAsia="en-GB"/>
        </w:rPr>
        <w:tab/>
      </w:r>
      <w:r>
        <w:rPr>
          <w:noProof/>
        </w:rPr>
        <w:t>Releasing a PoC Session – Pre-established Session case</w:t>
      </w:r>
      <w:r>
        <w:rPr>
          <w:noProof/>
        </w:rPr>
        <w:tab/>
      </w:r>
      <w:r w:rsidR="00A36F4D">
        <w:rPr>
          <w:noProof/>
        </w:rPr>
        <w:fldChar w:fldCharType="begin"/>
      </w:r>
      <w:r>
        <w:rPr>
          <w:noProof/>
        </w:rPr>
        <w:instrText xml:space="preserve"> PAGEREF _Toc300323249 \h </w:instrText>
      </w:r>
      <w:r w:rsidR="00A36F4D">
        <w:rPr>
          <w:noProof/>
        </w:rPr>
      </w:r>
      <w:r w:rsidR="00A36F4D">
        <w:rPr>
          <w:noProof/>
        </w:rPr>
        <w:fldChar w:fldCharType="separate"/>
      </w:r>
      <w:r>
        <w:rPr>
          <w:noProof/>
        </w:rPr>
        <w:t>82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6.1.17</w:t>
      </w:r>
      <w:r>
        <w:rPr>
          <w:rFonts w:ascii="Calibri" w:eastAsia="Times New Roman" w:hAnsi="Calibri"/>
          <w:noProof/>
          <w:sz w:val="22"/>
          <w:szCs w:val="22"/>
          <w:lang w:eastAsia="en-GB"/>
        </w:rPr>
        <w:tab/>
      </w:r>
      <w:r>
        <w:rPr>
          <w:noProof/>
        </w:rPr>
        <w:t>PoC Client sending an FDCFO Proceed SIP MESSAGE</w:t>
      </w:r>
      <w:r>
        <w:rPr>
          <w:noProof/>
        </w:rPr>
        <w:tab/>
      </w:r>
      <w:r w:rsidR="00A36F4D">
        <w:rPr>
          <w:noProof/>
        </w:rPr>
        <w:fldChar w:fldCharType="begin"/>
      </w:r>
      <w:r>
        <w:rPr>
          <w:noProof/>
        </w:rPr>
        <w:instrText xml:space="preserve"> PAGEREF _Toc300323250 \h </w:instrText>
      </w:r>
      <w:r w:rsidR="00A36F4D">
        <w:rPr>
          <w:noProof/>
        </w:rPr>
      </w:r>
      <w:r w:rsidR="00A36F4D">
        <w:rPr>
          <w:noProof/>
        </w:rPr>
        <w:fldChar w:fldCharType="separate"/>
      </w:r>
      <w:r>
        <w:rPr>
          <w:noProof/>
        </w:rPr>
        <w:t>83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6.1.18</w:t>
      </w:r>
      <w:r>
        <w:rPr>
          <w:rFonts w:ascii="Calibri" w:eastAsia="Times New Roman" w:hAnsi="Calibri"/>
          <w:noProof/>
          <w:sz w:val="22"/>
          <w:szCs w:val="22"/>
          <w:lang w:eastAsia="en-GB"/>
        </w:rPr>
        <w:tab/>
      </w:r>
      <w:r w:rsidRPr="00513BEE">
        <w:rPr>
          <w:rFonts w:cs="Arial"/>
          <w:noProof/>
        </w:rPr>
        <w:t>PoC Session Control for Crisis Handling</w:t>
      </w:r>
      <w:r>
        <w:rPr>
          <w:noProof/>
        </w:rPr>
        <w:tab/>
      </w:r>
      <w:r w:rsidR="00A36F4D">
        <w:rPr>
          <w:noProof/>
        </w:rPr>
        <w:fldChar w:fldCharType="begin"/>
      </w:r>
      <w:r>
        <w:rPr>
          <w:noProof/>
        </w:rPr>
        <w:instrText xml:space="preserve"> PAGEREF _Toc300323251 \h </w:instrText>
      </w:r>
      <w:r w:rsidR="00A36F4D">
        <w:rPr>
          <w:noProof/>
        </w:rPr>
      </w:r>
      <w:r w:rsidR="00A36F4D">
        <w:rPr>
          <w:noProof/>
        </w:rPr>
        <w:fldChar w:fldCharType="separate"/>
      </w:r>
      <w:r>
        <w:rPr>
          <w:noProof/>
        </w:rPr>
        <w:t>85</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6.1.18.1</w:t>
      </w:r>
      <w:r>
        <w:rPr>
          <w:rFonts w:ascii="Calibri" w:eastAsia="Times New Roman" w:hAnsi="Calibri"/>
          <w:i w:val="0"/>
          <w:noProof/>
          <w:sz w:val="22"/>
          <w:szCs w:val="22"/>
          <w:lang w:eastAsia="en-GB"/>
        </w:rPr>
        <w:tab/>
      </w:r>
      <w:r>
        <w:rPr>
          <w:noProof/>
        </w:rPr>
        <w:t>Initiating PoC Session Control for Crisis Handling</w:t>
      </w:r>
      <w:r>
        <w:rPr>
          <w:noProof/>
        </w:rPr>
        <w:tab/>
      </w:r>
      <w:r w:rsidR="00A36F4D">
        <w:rPr>
          <w:noProof/>
        </w:rPr>
        <w:fldChar w:fldCharType="begin"/>
      </w:r>
      <w:r>
        <w:rPr>
          <w:noProof/>
        </w:rPr>
        <w:instrText xml:space="preserve"> PAGEREF _Toc300323252 \h </w:instrText>
      </w:r>
      <w:r w:rsidR="00A36F4D">
        <w:rPr>
          <w:noProof/>
        </w:rPr>
      </w:r>
      <w:r w:rsidR="00A36F4D">
        <w:rPr>
          <w:noProof/>
        </w:rPr>
        <w:fldChar w:fldCharType="separate"/>
      </w:r>
      <w:r>
        <w:rPr>
          <w:noProof/>
        </w:rPr>
        <w:t>85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6.1.19</w:t>
      </w:r>
      <w:r>
        <w:rPr>
          <w:rFonts w:ascii="Calibri" w:eastAsia="Times New Roman" w:hAnsi="Calibri"/>
          <w:noProof/>
          <w:sz w:val="22"/>
          <w:szCs w:val="22"/>
          <w:lang w:eastAsia="en-GB"/>
        </w:rPr>
        <w:tab/>
      </w:r>
      <w:r w:rsidRPr="00513BEE">
        <w:rPr>
          <w:rFonts w:cs="Arial"/>
          <w:noProof/>
        </w:rPr>
        <w:t>PoC Client sending an EMCS Retrieval SIP MESSAGE</w:t>
      </w:r>
      <w:r>
        <w:rPr>
          <w:noProof/>
        </w:rPr>
        <w:tab/>
      </w:r>
      <w:r w:rsidR="00A36F4D">
        <w:rPr>
          <w:noProof/>
        </w:rPr>
        <w:fldChar w:fldCharType="begin"/>
      </w:r>
      <w:r>
        <w:rPr>
          <w:noProof/>
        </w:rPr>
        <w:instrText xml:space="preserve"> PAGEREF _Toc300323253 \h </w:instrText>
      </w:r>
      <w:r w:rsidR="00A36F4D">
        <w:rPr>
          <w:noProof/>
        </w:rPr>
      </w:r>
      <w:r w:rsidR="00A36F4D">
        <w:rPr>
          <w:noProof/>
        </w:rPr>
        <w:fldChar w:fldCharType="separate"/>
      </w:r>
      <w:r>
        <w:rPr>
          <w:noProof/>
        </w:rPr>
        <w:t>85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6.2</w:t>
      </w:r>
      <w:r>
        <w:rPr>
          <w:rFonts w:ascii="Calibri" w:eastAsia="Times New Roman" w:hAnsi="Calibri"/>
          <w:b w:val="0"/>
          <w:smallCaps w:val="0"/>
          <w:noProof/>
          <w:sz w:val="22"/>
          <w:szCs w:val="22"/>
          <w:lang w:eastAsia="en-GB"/>
        </w:rPr>
        <w:tab/>
      </w:r>
      <w:r>
        <w:rPr>
          <w:noProof/>
        </w:rPr>
        <w:t>PoC Client termination procedures</w:t>
      </w:r>
      <w:r>
        <w:rPr>
          <w:noProof/>
        </w:rPr>
        <w:tab/>
      </w:r>
      <w:r w:rsidR="00A36F4D">
        <w:rPr>
          <w:noProof/>
        </w:rPr>
        <w:fldChar w:fldCharType="begin"/>
      </w:r>
      <w:r>
        <w:rPr>
          <w:noProof/>
        </w:rPr>
        <w:instrText xml:space="preserve"> PAGEREF _Toc300323254 \h </w:instrText>
      </w:r>
      <w:r w:rsidR="00A36F4D">
        <w:rPr>
          <w:noProof/>
        </w:rPr>
      </w:r>
      <w:r w:rsidR="00A36F4D">
        <w:rPr>
          <w:noProof/>
        </w:rPr>
        <w:fldChar w:fldCharType="separate"/>
      </w:r>
      <w:r>
        <w:rPr>
          <w:noProof/>
        </w:rPr>
        <w:t>86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w:t>
      </w:r>
      <w:r>
        <w:rPr>
          <w:rFonts w:ascii="Calibri" w:eastAsia="Times New Roman" w:hAnsi="Calibri"/>
          <w:noProof/>
          <w:sz w:val="22"/>
          <w:szCs w:val="22"/>
          <w:lang w:eastAsia="en-GB"/>
        </w:rPr>
        <w:tab/>
      </w:r>
      <w:r>
        <w:rPr>
          <w:noProof/>
        </w:rPr>
        <w:t>PoC Client invited to a PoC Session</w:t>
      </w:r>
      <w:r>
        <w:rPr>
          <w:noProof/>
        </w:rPr>
        <w:tab/>
      </w:r>
      <w:r w:rsidR="00A36F4D">
        <w:rPr>
          <w:noProof/>
        </w:rPr>
        <w:fldChar w:fldCharType="begin"/>
      </w:r>
      <w:r>
        <w:rPr>
          <w:noProof/>
        </w:rPr>
        <w:instrText xml:space="preserve"> PAGEREF _Toc300323255 \h </w:instrText>
      </w:r>
      <w:r w:rsidR="00A36F4D">
        <w:rPr>
          <w:noProof/>
        </w:rPr>
      </w:r>
      <w:r w:rsidR="00A36F4D">
        <w:rPr>
          <w:noProof/>
        </w:rPr>
        <w:fldChar w:fldCharType="separate"/>
      </w:r>
      <w:r>
        <w:rPr>
          <w:noProof/>
        </w:rPr>
        <w:t>86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_Toc300323256 \h </w:instrText>
      </w:r>
      <w:r w:rsidR="00A36F4D">
        <w:rPr>
          <w:noProof/>
        </w:rPr>
      </w:r>
      <w:r w:rsidR="00A36F4D">
        <w:rPr>
          <w:noProof/>
        </w:rPr>
        <w:fldChar w:fldCharType="separate"/>
      </w:r>
      <w:r>
        <w:rPr>
          <w:noProof/>
        </w:rPr>
        <w:t>86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6.2.1.1a</w:t>
      </w:r>
      <w:r>
        <w:rPr>
          <w:rFonts w:ascii="Calibri" w:eastAsia="Times New Roman" w:hAnsi="Calibri"/>
          <w:i w:val="0"/>
          <w:noProof/>
          <w:sz w:val="22"/>
          <w:szCs w:val="22"/>
          <w:lang w:eastAsia="en-GB"/>
        </w:rPr>
        <w:tab/>
      </w:r>
      <w:r>
        <w:rPr>
          <w:noProof/>
        </w:rPr>
        <w:t>SDP answer generation</w:t>
      </w:r>
      <w:r>
        <w:rPr>
          <w:noProof/>
        </w:rPr>
        <w:tab/>
      </w:r>
      <w:r w:rsidR="00A36F4D">
        <w:rPr>
          <w:noProof/>
        </w:rPr>
        <w:fldChar w:fldCharType="begin"/>
      </w:r>
      <w:r>
        <w:rPr>
          <w:noProof/>
        </w:rPr>
        <w:instrText xml:space="preserve"> PAGEREF _Toc300323257 \h </w:instrText>
      </w:r>
      <w:r w:rsidR="00A36F4D">
        <w:rPr>
          <w:noProof/>
        </w:rPr>
      </w:r>
      <w:r w:rsidR="00A36F4D">
        <w:rPr>
          <w:noProof/>
        </w:rPr>
        <w:fldChar w:fldCharType="separate"/>
      </w:r>
      <w:r>
        <w:rPr>
          <w:noProof/>
        </w:rPr>
        <w:t>88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6.2.1.2</w:t>
      </w:r>
      <w:r>
        <w:rPr>
          <w:rFonts w:ascii="Calibri" w:eastAsia="Times New Roman" w:hAnsi="Calibri"/>
          <w:i w:val="0"/>
          <w:noProof/>
          <w:sz w:val="22"/>
          <w:szCs w:val="22"/>
          <w:lang w:eastAsia="en-GB"/>
        </w:rPr>
        <w:tab/>
      </w:r>
      <w:r>
        <w:rPr>
          <w:noProof/>
        </w:rPr>
        <w:t>Auto-answer case</w:t>
      </w:r>
      <w:r>
        <w:rPr>
          <w:noProof/>
        </w:rPr>
        <w:tab/>
      </w:r>
      <w:r w:rsidR="00A36F4D">
        <w:rPr>
          <w:noProof/>
        </w:rPr>
        <w:fldChar w:fldCharType="begin"/>
      </w:r>
      <w:r>
        <w:rPr>
          <w:noProof/>
        </w:rPr>
        <w:instrText xml:space="preserve"> PAGEREF _Toc300323258 \h </w:instrText>
      </w:r>
      <w:r w:rsidR="00A36F4D">
        <w:rPr>
          <w:noProof/>
        </w:rPr>
      </w:r>
      <w:r w:rsidR="00A36F4D">
        <w:rPr>
          <w:noProof/>
        </w:rPr>
        <w:fldChar w:fldCharType="separate"/>
      </w:r>
      <w:r>
        <w:rPr>
          <w:noProof/>
        </w:rPr>
        <w:t>90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6.2.1.3</w:t>
      </w:r>
      <w:r>
        <w:rPr>
          <w:rFonts w:ascii="Calibri" w:eastAsia="Times New Roman" w:hAnsi="Calibri"/>
          <w:i w:val="0"/>
          <w:noProof/>
          <w:sz w:val="22"/>
          <w:szCs w:val="22"/>
          <w:lang w:eastAsia="en-GB"/>
        </w:rPr>
        <w:tab/>
      </w:r>
      <w:r>
        <w:rPr>
          <w:noProof/>
        </w:rPr>
        <w:t>Manual-answer case</w:t>
      </w:r>
      <w:r>
        <w:rPr>
          <w:noProof/>
        </w:rPr>
        <w:tab/>
      </w:r>
      <w:r w:rsidR="00A36F4D">
        <w:rPr>
          <w:noProof/>
        </w:rPr>
        <w:fldChar w:fldCharType="begin"/>
      </w:r>
      <w:r>
        <w:rPr>
          <w:noProof/>
        </w:rPr>
        <w:instrText xml:space="preserve"> PAGEREF _Toc300323259 \h </w:instrText>
      </w:r>
      <w:r w:rsidR="00A36F4D">
        <w:rPr>
          <w:noProof/>
        </w:rPr>
      </w:r>
      <w:r w:rsidR="00A36F4D">
        <w:rPr>
          <w:noProof/>
        </w:rPr>
        <w:fldChar w:fldCharType="separate"/>
      </w:r>
      <w:r>
        <w:rPr>
          <w:noProof/>
        </w:rPr>
        <w:t>91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6.2.2</w:t>
      </w:r>
      <w:r>
        <w:rPr>
          <w:rFonts w:ascii="Calibri" w:eastAsia="Times New Roman" w:hAnsi="Calibri"/>
          <w:noProof/>
          <w:sz w:val="22"/>
          <w:szCs w:val="22"/>
          <w:lang w:eastAsia="en-GB"/>
        </w:rPr>
        <w:tab/>
      </w:r>
      <w:r>
        <w:rPr>
          <w:noProof/>
        </w:rPr>
        <w:t>PoC Client receiving a PoC Session modification request</w:t>
      </w:r>
      <w:r>
        <w:rPr>
          <w:noProof/>
        </w:rPr>
        <w:tab/>
      </w:r>
      <w:r w:rsidR="00A36F4D">
        <w:rPr>
          <w:noProof/>
        </w:rPr>
        <w:fldChar w:fldCharType="begin"/>
      </w:r>
      <w:r>
        <w:rPr>
          <w:noProof/>
        </w:rPr>
        <w:instrText xml:space="preserve"> PAGEREF _Toc300323260 \h </w:instrText>
      </w:r>
      <w:r w:rsidR="00A36F4D">
        <w:rPr>
          <w:noProof/>
        </w:rPr>
      </w:r>
      <w:r w:rsidR="00A36F4D">
        <w:rPr>
          <w:noProof/>
        </w:rPr>
        <w:fldChar w:fldCharType="separate"/>
      </w:r>
      <w:r>
        <w:rPr>
          <w:noProof/>
        </w:rPr>
        <w:t>92</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_Toc300323261 \h </w:instrText>
      </w:r>
      <w:r w:rsidR="00A36F4D">
        <w:rPr>
          <w:noProof/>
        </w:rPr>
      </w:r>
      <w:r w:rsidR="00A36F4D">
        <w:rPr>
          <w:noProof/>
        </w:rPr>
        <w:fldChar w:fldCharType="separate"/>
      </w:r>
      <w:r>
        <w:rPr>
          <w:noProof/>
        </w:rPr>
        <w:t>92</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6.2.2.2</w:t>
      </w:r>
      <w:r>
        <w:rPr>
          <w:rFonts w:ascii="Calibri" w:eastAsia="Times New Roman" w:hAnsi="Calibri"/>
          <w:i w:val="0"/>
          <w:noProof/>
          <w:sz w:val="22"/>
          <w:szCs w:val="22"/>
          <w:lang w:eastAsia="en-GB"/>
        </w:rPr>
        <w:tab/>
      </w:r>
      <w:r>
        <w:rPr>
          <w:noProof/>
        </w:rPr>
        <w:t>PoC Client receiving a request for User plane adaptation</w:t>
      </w:r>
      <w:r>
        <w:rPr>
          <w:noProof/>
        </w:rPr>
        <w:tab/>
      </w:r>
      <w:r w:rsidR="00A36F4D">
        <w:rPr>
          <w:noProof/>
        </w:rPr>
        <w:fldChar w:fldCharType="begin"/>
      </w:r>
      <w:r>
        <w:rPr>
          <w:noProof/>
        </w:rPr>
        <w:instrText xml:space="preserve"> PAGEREF _Toc300323262 \h </w:instrText>
      </w:r>
      <w:r w:rsidR="00A36F4D">
        <w:rPr>
          <w:noProof/>
        </w:rPr>
      </w:r>
      <w:r w:rsidR="00A36F4D">
        <w:rPr>
          <w:noProof/>
        </w:rPr>
        <w:fldChar w:fldCharType="separate"/>
      </w:r>
      <w:r>
        <w:rPr>
          <w:noProof/>
        </w:rPr>
        <w:t>93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6.2.2.3</w:t>
      </w:r>
      <w:r>
        <w:rPr>
          <w:rFonts w:ascii="Calibri" w:eastAsia="Times New Roman" w:hAnsi="Calibri"/>
          <w:i w:val="0"/>
          <w:noProof/>
          <w:sz w:val="22"/>
          <w:szCs w:val="22"/>
          <w:lang w:eastAsia="en-GB"/>
        </w:rPr>
        <w:tab/>
      </w:r>
      <w:r>
        <w:rPr>
          <w:noProof/>
        </w:rPr>
        <w:t>PoC Client receiving a request to add and disconnect Media Streams</w:t>
      </w:r>
      <w:r>
        <w:rPr>
          <w:noProof/>
        </w:rPr>
        <w:tab/>
      </w:r>
      <w:r w:rsidR="00A36F4D">
        <w:rPr>
          <w:noProof/>
        </w:rPr>
        <w:fldChar w:fldCharType="begin"/>
      </w:r>
      <w:r>
        <w:rPr>
          <w:noProof/>
        </w:rPr>
        <w:instrText xml:space="preserve"> PAGEREF _Toc300323263 \h </w:instrText>
      </w:r>
      <w:r w:rsidR="00A36F4D">
        <w:rPr>
          <w:noProof/>
        </w:rPr>
      </w:r>
      <w:r w:rsidR="00A36F4D">
        <w:rPr>
          <w:noProof/>
        </w:rPr>
        <w:fldChar w:fldCharType="separate"/>
      </w:r>
      <w:r>
        <w:rPr>
          <w:noProof/>
        </w:rPr>
        <w:t>93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6.2.3</w:t>
      </w:r>
      <w:r>
        <w:rPr>
          <w:rFonts w:ascii="Calibri" w:eastAsia="Times New Roman" w:hAnsi="Calibri"/>
          <w:noProof/>
          <w:sz w:val="22"/>
          <w:szCs w:val="22"/>
          <w:lang w:eastAsia="en-GB"/>
        </w:rPr>
        <w:tab/>
      </w:r>
      <w:r>
        <w:rPr>
          <w:noProof/>
        </w:rPr>
        <w:t>PoC Client receiving a PoC Session release request</w:t>
      </w:r>
      <w:r>
        <w:rPr>
          <w:noProof/>
        </w:rPr>
        <w:tab/>
      </w:r>
      <w:r w:rsidR="00A36F4D">
        <w:rPr>
          <w:noProof/>
        </w:rPr>
        <w:fldChar w:fldCharType="begin"/>
      </w:r>
      <w:r>
        <w:rPr>
          <w:noProof/>
        </w:rPr>
        <w:instrText xml:space="preserve"> PAGEREF _Toc300323264 \h </w:instrText>
      </w:r>
      <w:r w:rsidR="00A36F4D">
        <w:rPr>
          <w:noProof/>
        </w:rPr>
      </w:r>
      <w:r w:rsidR="00A36F4D">
        <w:rPr>
          <w:noProof/>
        </w:rPr>
        <w:fldChar w:fldCharType="separate"/>
      </w:r>
      <w:r>
        <w:rPr>
          <w:noProof/>
        </w:rPr>
        <w:t>94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6.2.3.1</w:t>
      </w:r>
      <w:r>
        <w:rPr>
          <w:rFonts w:ascii="Calibri" w:eastAsia="Times New Roman" w:hAnsi="Calibri"/>
          <w:i w:val="0"/>
          <w:noProof/>
          <w:sz w:val="22"/>
          <w:szCs w:val="22"/>
          <w:lang w:eastAsia="en-GB"/>
        </w:rPr>
        <w:tab/>
      </w:r>
      <w:r>
        <w:rPr>
          <w:noProof/>
        </w:rPr>
        <w:t>PoC Session release request – On-demand Session case</w:t>
      </w:r>
      <w:r>
        <w:rPr>
          <w:noProof/>
        </w:rPr>
        <w:tab/>
      </w:r>
      <w:r w:rsidR="00A36F4D">
        <w:rPr>
          <w:noProof/>
        </w:rPr>
        <w:fldChar w:fldCharType="begin"/>
      </w:r>
      <w:r>
        <w:rPr>
          <w:noProof/>
        </w:rPr>
        <w:instrText xml:space="preserve"> PAGEREF _Toc300323265 \h </w:instrText>
      </w:r>
      <w:r w:rsidR="00A36F4D">
        <w:rPr>
          <w:noProof/>
        </w:rPr>
      </w:r>
      <w:r w:rsidR="00A36F4D">
        <w:rPr>
          <w:noProof/>
        </w:rPr>
        <w:fldChar w:fldCharType="separate"/>
      </w:r>
      <w:r>
        <w:rPr>
          <w:noProof/>
        </w:rPr>
        <w:t>94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6.2.3.2</w:t>
      </w:r>
      <w:r>
        <w:rPr>
          <w:rFonts w:ascii="Calibri" w:eastAsia="Times New Roman" w:hAnsi="Calibri"/>
          <w:i w:val="0"/>
          <w:noProof/>
          <w:sz w:val="22"/>
          <w:szCs w:val="22"/>
          <w:lang w:eastAsia="en-GB"/>
        </w:rPr>
        <w:tab/>
      </w:r>
      <w:r>
        <w:rPr>
          <w:noProof/>
        </w:rPr>
        <w:t>PoC Session release request – Pre-established Session case</w:t>
      </w:r>
      <w:r>
        <w:rPr>
          <w:noProof/>
        </w:rPr>
        <w:tab/>
      </w:r>
      <w:r w:rsidR="00A36F4D">
        <w:rPr>
          <w:noProof/>
        </w:rPr>
        <w:fldChar w:fldCharType="begin"/>
      </w:r>
      <w:r>
        <w:rPr>
          <w:noProof/>
        </w:rPr>
        <w:instrText xml:space="preserve"> PAGEREF _Toc300323266 \h </w:instrText>
      </w:r>
      <w:r w:rsidR="00A36F4D">
        <w:rPr>
          <w:noProof/>
        </w:rPr>
      </w:r>
      <w:r w:rsidR="00A36F4D">
        <w:rPr>
          <w:noProof/>
        </w:rPr>
        <w:fldChar w:fldCharType="separate"/>
      </w:r>
      <w:r>
        <w:rPr>
          <w:noProof/>
        </w:rPr>
        <w:t>95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6.2.4</w:t>
      </w:r>
      <w:r>
        <w:rPr>
          <w:rFonts w:ascii="Calibri" w:eastAsia="Times New Roman" w:hAnsi="Calibri"/>
          <w:noProof/>
          <w:sz w:val="22"/>
          <w:szCs w:val="22"/>
          <w:lang w:eastAsia="en-GB"/>
        </w:rPr>
        <w:tab/>
      </w:r>
      <w:r>
        <w:rPr>
          <w:noProof/>
        </w:rPr>
        <w:t>PoC Client receiving an Instant Personal Alert</w:t>
      </w:r>
      <w:r>
        <w:rPr>
          <w:noProof/>
        </w:rPr>
        <w:tab/>
      </w:r>
      <w:r w:rsidR="00A36F4D">
        <w:rPr>
          <w:noProof/>
        </w:rPr>
        <w:fldChar w:fldCharType="begin"/>
      </w:r>
      <w:r>
        <w:rPr>
          <w:noProof/>
        </w:rPr>
        <w:instrText xml:space="preserve"> PAGEREF _Toc300323267 \h </w:instrText>
      </w:r>
      <w:r w:rsidR="00A36F4D">
        <w:rPr>
          <w:noProof/>
        </w:rPr>
      </w:r>
      <w:r w:rsidR="00A36F4D">
        <w:rPr>
          <w:noProof/>
        </w:rPr>
        <w:fldChar w:fldCharType="separate"/>
      </w:r>
      <w:r>
        <w:rPr>
          <w:noProof/>
        </w:rPr>
        <w:t>95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6.2.5</w:t>
      </w:r>
      <w:r>
        <w:rPr>
          <w:rFonts w:ascii="Calibri" w:eastAsia="Times New Roman" w:hAnsi="Calibri"/>
          <w:noProof/>
          <w:sz w:val="22"/>
          <w:szCs w:val="22"/>
          <w:lang w:eastAsia="en-GB"/>
        </w:rPr>
        <w:tab/>
      </w:r>
      <w:r>
        <w:rPr>
          <w:noProof/>
        </w:rPr>
        <w:t>PoC Client receiving a Group Advertisement</w:t>
      </w:r>
      <w:r>
        <w:rPr>
          <w:noProof/>
        </w:rPr>
        <w:tab/>
      </w:r>
      <w:r w:rsidR="00A36F4D">
        <w:rPr>
          <w:noProof/>
        </w:rPr>
        <w:fldChar w:fldCharType="begin"/>
      </w:r>
      <w:r>
        <w:rPr>
          <w:noProof/>
        </w:rPr>
        <w:instrText xml:space="preserve"> PAGEREF _Toc300323268 \h </w:instrText>
      </w:r>
      <w:r w:rsidR="00A36F4D">
        <w:rPr>
          <w:noProof/>
        </w:rPr>
      </w:r>
      <w:r w:rsidR="00A36F4D">
        <w:rPr>
          <w:noProof/>
        </w:rPr>
        <w:fldChar w:fldCharType="separate"/>
      </w:r>
      <w:r>
        <w:rPr>
          <w:noProof/>
        </w:rPr>
        <w:t>95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6.2.6</w:t>
      </w:r>
      <w:r>
        <w:rPr>
          <w:rFonts w:ascii="Calibri" w:eastAsia="Times New Roman" w:hAnsi="Calibri"/>
          <w:noProof/>
          <w:sz w:val="22"/>
          <w:szCs w:val="22"/>
          <w:lang w:eastAsia="en-GB"/>
        </w:rPr>
        <w:tab/>
      </w:r>
      <w:r>
        <w:rPr>
          <w:noProof/>
        </w:rPr>
        <w:t>PoC Client receiving a PoC Session SIP CANCEL request</w:t>
      </w:r>
      <w:r>
        <w:rPr>
          <w:noProof/>
        </w:rPr>
        <w:tab/>
      </w:r>
      <w:r w:rsidR="00A36F4D">
        <w:rPr>
          <w:noProof/>
        </w:rPr>
        <w:fldChar w:fldCharType="begin"/>
      </w:r>
      <w:r>
        <w:rPr>
          <w:noProof/>
        </w:rPr>
        <w:instrText xml:space="preserve"> PAGEREF _Toc300323269 \h </w:instrText>
      </w:r>
      <w:r w:rsidR="00A36F4D">
        <w:rPr>
          <w:noProof/>
        </w:rPr>
      </w:r>
      <w:r w:rsidR="00A36F4D">
        <w:rPr>
          <w:noProof/>
        </w:rPr>
        <w:fldChar w:fldCharType="separate"/>
      </w:r>
      <w:r>
        <w:rPr>
          <w:noProof/>
        </w:rPr>
        <w:t>96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6.2.6.1</w:t>
      </w:r>
      <w:r>
        <w:rPr>
          <w:rFonts w:ascii="Calibri" w:eastAsia="Times New Roman" w:hAnsi="Calibri"/>
          <w:i w:val="0"/>
          <w:noProof/>
          <w:sz w:val="22"/>
          <w:szCs w:val="22"/>
          <w:lang w:eastAsia="en-GB"/>
        </w:rPr>
        <w:tab/>
      </w:r>
      <w:r>
        <w:rPr>
          <w:noProof/>
        </w:rPr>
        <w:t>PoC Session SIP CANCEL request - On-demand Session case</w:t>
      </w:r>
      <w:r>
        <w:rPr>
          <w:noProof/>
        </w:rPr>
        <w:tab/>
      </w:r>
      <w:r w:rsidR="00A36F4D">
        <w:rPr>
          <w:noProof/>
        </w:rPr>
        <w:fldChar w:fldCharType="begin"/>
      </w:r>
      <w:r>
        <w:rPr>
          <w:noProof/>
        </w:rPr>
        <w:instrText xml:space="preserve"> PAGEREF _Toc300323270 \h </w:instrText>
      </w:r>
      <w:r w:rsidR="00A36F4D">
        <w:rPr>
          <w:noProof/>
        </w:rPr>
      </w:r>
      <w:r w:rsidR="00A36F4D">
        <w:rPr>
          <w:noProof/>
        </w:rPr>
        <w:fldChar w:fldCharType="separate"/>
      </w:r>
      <w:r>
        <w:rPr>
          <w:noProof/>
        </w:rPr>
        <w:t>96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6.2.7</w:t>
      </w:r>
      <w:r>
        <w:rPr>
          <w:rFonts w:ascii="Calibri" w:eastAsia="Times New Roman" w:hAnsi="Calibri"/>
          <w:noProof/>
          <w:sz w:val="22"/>
          <w:szCs w:val="22"/>
          <w:lang w:eastAsia="en-GB"/>
        </w:rPr>
        <w:tab/>
      </w:r>
      <w:r>
        <w:rPr>
          <w:noProof/>
        </w:rPr>
        <w:t>Simultaneous PoC Session control procedures</w:t>
      </w:r>
      <w:r>
        <w:rPr>
          <w:noProof/>
        </w:rPr>
        <w:tab/>
      </w:r>
      <w:r w:rsidR="00A36F4D">
        <w:rPr>
          <w:noProof/>
        </w:rPr>
        <w:fldChar w:fldCharType="begin"/>
      </w:r>
      <w:r>
        <w:rPr>
          <w:noProof/>
        </w:rPr>
        <w:instrText xml:space="preserve"> PAGEREF _Toc300323271 \h </w:instrText>
      </w:r>
      <w:r w:rsidR="00A36F4D">
        <w:rPr>
          <w:noProof/>
        </w:rPr>
      </w:r>
      <w:r w:rsidR="00A36F4D">
        <w:rPr>
          <w:noProof/>
        </w:rPr>
        <w:fldChar w:fldCharType="separate"/>
      </w:r>
      <w:r>
        <w:rPr>
          <w:noProof/>
        </w:rPr>
        <w:t>96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6.2.8</w:t>
      </w:r>
      <w:r>
        <w:rPr>
          <w:rFonts w:ascii="Calibri" w:eastAsia="Times New Roman" w:hAnsi="Calibri"/>
          <w:noProof/>
          <w:sz w:val="22"/>
          <w:szCs w:val="22"/>
          <w:lang w:eastAsia="en-GB"/>
        </w:rPr>
        <w:tab/>
      </w:r>
      <w:r>
        <w:rPr>
          <w:noProof/>
        </w:rPr>
        <w:t>PoC Client receiving Discrete Media as a SIP MESSAGE</w:t>
      </w:r>
      <w:r>
        <w:rPr>
          <w:noProof/>
        </w:rPr>
        <w:tab/>
      </w:r>
      <w:r w:rsidR="00A36F4D">
        <w:rPr>
          <w:noProof/>
        </w:rPr>
        <w:fldChar w:fldCharType="begin"/>
      </w:r>
      <w:r>
        <w:rPr>
          <w:noProof/>
        </w:rPr>
        <w:instrText xml:space="preserve"> PAGEREF _Toc300323272 \h </w:instrText>
      </w:r>
      <w:r w:rsidR="00A36F4D">
        <w:rPr>
          <w:noProof/>
        </w:rPr>
      </w:r>
      <w:r w:rsidR="00A36F4D">
        <w:rPr>
          <w:noProof/>
        </w:rPr>
        <w:fldChar w:fldCharType="separate"/>
      </w:r>
      <w:r>
        <w:rPr>
          <w:noProof/>
        </w:rPr>
        <w:t>97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6.2.9</w:t>
      </w:r>
      <w:r>
        <w:rPr>
          <w:rFonts w:ascii="Calibri" w:eastAsia="Times New Roman" w:hAnsi="Calibri"/>
          <w:noProof/>
          <w:sz w:val="22"/>
          <w:szCs w:val="22"/>
          <w:lang w:eastAsia="en-GB"/>
        </w:rPr>
        <w:tab/>
      </w:r>
      <w:r>
        <w:rPr>
          <w:noProof/>
        </w:rPr>
        <w:t>PoC Client receiving an FDCFO Proceed SIP MESSAGE</w:t>
      </w:r>
      <w:r>
        <w:rPr>
          <w:noProof/>
        </w:rPr>
        <w:tab/>
      </w:r>
      <w:r w:rsidR="00A36F4D">
        <w:rPr>
          <w:noProof/>
        </w:rPr>
        <w:fldChar w:fldCharType="begin"/>
      </w:r>
      <w:r>
        <w:rPr>
          <w:noProof/>
        </w:rPr>
        <w:instrText xml:space="preserve"> PAGEREF _Toc300323273 \h </w:instrText>
      </w:r>
      <w:r w:rsidR="00A36F4D">
        <w:rPr>
          <w:noProof/>
        </w:rPr>
      </w:r>
      <w:r w:rsidR="00A36F4D">
        <w:rPr>
          <w:noProof/>
        </w:rPr>
        <w:fldChar w:fldCharType="separate"/>
      </w:r>
      <w:r>
        <w:rPr>
          <w:noProof/>
        </w:rPr>
        <w:t>9</w:t>
      </w:r>
      <w:r>
        <w:rPr>
          <w:noProof/>
        </w:rPr>
        <w:t>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6.2.10</w:t>
      </w:r>
      <w:r>
        <w:rPr>
          <w:rFonts w:ascii="Calibri" w:eastAsia="Times New Roman" w:hAnsi="Calibri"/>
          <w:noProof/>
          <w:sz w:val="22"/>
          <w:szCs w:val="22"/>
          <w:lang w:eastAsia="en-GB"/>
        </w:rPr>
        <w:tab/>
      </w:r>
      <w:r>
        <w:rPr>
          <w:noProof/>
        </w:rPr>
        <w:t>PoC Client receiving capability query</w:t>
      </w:r>
      <w:r>
        <w:rPr>
          <w:noProof/>
        </w:rPr>
        <w:tab/>
      </w:r>
      <w:r w:rsidR="00A36F4D">
        <w:rPr>
          <w:noProof/>
        </w:rPr>
        <w:fldChar w:fldCharType="begin"/>
      </w:r>
      <w:r>
        <w:rPr>
          <w:noProof/>
        </w:rPr>
        <w:instrText xml:space="preserve"> PAGEREF _Toc300323274 \h </w:instrText>
      </w:r>
      <w:r w:rsidR="00A36F4D">
        <w:rPr>
          <w:noProof/>
        </w:rPr>
      </w:r>
      <w:r w:rsidR="00A36F4D">
        <w:rPr>
          <w:noProof/>
        </w:rPr>
        <w:fldChar w:fldCharType="separate"/>
      </w:r>
      <w:r>
        <w:rPr>
          <w:noProof/>
        </w:rPr>
        <w:t>98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6.2.11</w:t>
      </w:r>
      <w:r>
        <w:rPr>
          <w:rFonts w:ascii="Calibri" w:eastAsia="Times New Roman" w:hAnsi="Calibri"/>
          <w:noProof/>
          <w:sz w:val="22"/>
          <w:szCs w:val="22"/>
          <w:lang w:eastAsia="en-GB"/>
        </w:rPr>
        <w:tab/>
      </w:r>
      <w:r>
        <w:rPr>
          <w:noProof/>
        </w:rPr>
        <w:t>PoC Client receiving SIP INFO request</w:t>
      </w:r>
      <w:r>
        <w:rPr>
          <w:noProof/>
        </w:rPr>
        <w:tab/>
      </w:r>
      <w:r w:rsidR="00A36F4D">
        <w:rPr>
          <w:noProof/>
        </w:rPr>
        <w:fldChar w:fldCharType="begin"/>
      </w:r>
      <w:r>
        <w:rPr>
          <w:noProof/>
        </w:rPr>
        <w:instrText xml:space="preserve"> PAGEREF _Toc300323275 \h </w:instrText>
      </w:r>
      <w:r w:rsidR="00A36F4D">
        <w:rPr>
          <w:noProof/>
        </w:rPr>
      </w:r>
      <w:r w:rsidR="00A36F4D">
        <w:rPr>
          <w:noProof/>
        </w:rPr>
        <w:fldChar w:fldCharType="separate"/>
      </w:r>
      <w:r>
        <w:rPr>
          <w:noProof/>
        </w:rPr>
        <w:t>98</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7.</w:t>
      </w:r>
      <w:r>
        <w:rPr>
          <w:rFonts w:ascii="Calibri" w:eastAsia="Times New Roman" w:hAnsi="Calibri"/>
          <w:b w:val="0"/>
          <w:caps w:val="0"/>
          <w:noProof/>
          <w:sz w:val="22"/>
          <w:szCs w:val="22"/>
          <w:lang w:eastAsia="en-GB"/>
        </w:rPr>
        <w:tab/>
      </w:r>
      <w:r>
        <w:rPr>
          <w:noProof/>
        </w:rPr>
        <w:t>Procedures at the PoC Server</w:t>
      </w:r>
      <w:r>
        <w:rPr>
          <w:noProof/>
        </w:rPr>
        <w:tab/>
      </w:r>
      <w:r w:rsidR="00A36F4D">
        <w:rPr>
          <w:noProof/>
        </w:rPr>
        <w:fldChar w:fldCharType="begin"/>
      </w:r>
      <w:r>
        <w:rPr>
          <w:noProof/>
        </w:rPr>
        <w:instrText xml:space="preserve"> PAGEREF _Toc300323276 \h </w:instrText>
      </w:r>
      <w:r w:rsidR="00A36F4D">
        <w:rPr>
          <w:noProof/>
        </w:rPr>
      </w:r>
      <w:r w:rsidR="00A36F4D">
        <w:rPr>
          <w:noProof/>
        </w:rPr>
        <w:fldChar w:fldCharType="separate"/>
      </w:r>
      <w:r>
        <w:rPr>
          <w:noProof/>
        </w:rPr>
        <w:t>100</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7.1</w:t>
      </w:r>
      <w:r>
        <w:rPr>
          <w:rFonts w:ascii="Calibri" w:eastAsia="Times New Roman" w:hAnsi="Calibri"/>
          <w:b w:val="0"/>
          <w:smallCaps w:val="0"/>
          <w:noProof/>
          <w:sz w:val="22"/>
          <w:szCs w:val="22"/>
          <w:lang w:eastAsia="en-GB"/>
        </w:rPr>
        <w:tab/>
      </w:r>
      <w:r>
        <w:rPr>
          <w:noProof/>
        </w:rPr>
        <w:t>Determination of PoC Server role</w:t>
      </w:r>
      <w:r>
        <w:rPr>
          <w:noProof/>
        </w:rPr>
        <w:tab/>
      </w:r>
      <w:r w:rsidR="00A36F4D">
        <w:rPr>
          <w:noProof/>
        </w:rPr>
        <w:fldChar w:fldCharType="begin"/>
      </w:r>
      <w:r>
        <w:rPr>
          <w:noProof/>
        </w:rPr>
        <w:instrText xml:space="preserve"> PAGEREF _Toc300323277 \h </w:instrText>
      </w:r>
      <w:r w:rsidR="00A36F4D">
        <w:rPr>
          <w:noProof/>
        </w:rPr>
      </w:r>
      <w:r w:rsidR="00A36F4D">
        <w:rPr>
          <w:noProof/>
        </w:rPr>
        <w:fldChar w:fldCharType="separate"/>
      </w:r>
      <w:r>
        <w:rPr>
          <w:noProof/>
        </w:rPr>
        <w:t>100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7.1.1</w:t>
      </w:r>
      <w:r>
        <w:rPr>
          <w:rFonts w:ascii="Calibri" w:eastAsia="Times New Roman" w:hAnsi="Calibri"/>
          <w:noProof/>
          <w:sz w:val="22"/>
          <w:szCs w:val="22"/>
          <w:lang w:eastAsia="en-GB"/>
        </w:rPr>
        <w:tab/>
      </w:r>
      <w:r>
        <w:rPr>
          <w:noProof/>
        </w:rPr>
        <w:t>Reception of an initial SIP INVITE request</w:t>
      </w:r>
      <w:r>
        <w:rPr>
          <w:noProof/>
        </w:rPr>
        <w:tab/>
      </w:r>
      <w:r w:rsidR="00A36F4D">
        <w:rPr>
          <w:noProof/>
        </w:rPr>
        <w:fldChar w:fldCharType="begin"/>
      </w:r>
      <w:r>
        <w:rPr>
          <w:noProof/>
        </w:rPr>
        <w:instrText xml:space="preserve"> PAGEREF _Toc300323278 \h </w:instrText>
      </w:r>
      <w:r w:rsidR="00A36F4D">
        <w:rPr>
          <w:noProof/>
        </w:rPr>
      </w:r>
      <w:r w:rsidR="00A36F4D">
        <w:rPr>
          <w:noProof/>
        </w:rPr>
        <w:fldChar w:fldCharType="separate"/>
      </w:r>
      <w:r>
        <w:rPr>
          <w:noProof/>
        </w:rPr>
        <w:t>100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7.1.2</w:t>
      </w:r>
      <w:r>
        <w:rPr>
          <w:rFonts w:ascii="Calibri" w:eastAsia="Times New Roman" w:hAnsi="Calibri"/>
          <w:noProof/>
          <w:sz w:val="22"/>
          <w:szCs w:val="22"/>
          <w:lang w:eastAsia="en-GB"/>
        </w:rPr>
        <w:tab/>
      </w:r>
      <w:r>
        <w:rPr>
          <w:noProof/>
        </w:rPr>
        <w:t>Reception of a SIP REFER request</w:t>
      </w:r>
      <w:r>
        <w:rPr>
          <w:noProof/>
        </w:rPr>
        <w:tab/>
      </w:r>
      <w:r w:rsidR="00A36F4D">
        <w:rPr>
          <w:noProof/>
        </w:rPr>
        <w:fldChar w:fldCharType="begin"/>
      </w:r>
      <w:r>
        <w:rPr>
          <w:noProof/>
        </w:rPr>
        <w:instrText xml:space="preserve"> PAGEREF _Toc300323279 \h </w:instrText>
      </w:r>
      <w:r w:rsidR="00A36F4D">
        <w:rPr>
          <w:noProof/>
        </w:rPr>
      </w:r>
      <w:r w:rsidR="00A36F4D">
        <w:rPr>
          <w:noProof/>
        </w:rPr>
        <w:fldChar w:fldCharType="separate"/>
      </w:r>
      <w:r>
        <w:rPr>
          <w:noProof/>
        </w:rPr>
        <w:t>100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7.1.3</w:t>
      </w:r>
      <w:r>
        <w:rPr>
          <w:rFonts w:ascii="Calibri" w:eastAsia="Times New Roman" w:hAnsi="Calibri"/>
          <w:noProof/>
          <w:sz w:val="22"/>
          <w:szCs w:val="22"/>
          <w:lang w:eastAsia="en-GB"/>
        </w:rPr>
        <w:tab/>
      </w:r>
      <w:r>
        <w:rPr>
          <w:noProof/>
        </w:rPr>
        <w:t>Reception of a SIP MESSAGE request</w:t>
      </w:r>
      <w:r>
        <w:rPr>
          <w:noProof/>
        </w:rPr>
        <w:tab/>
      </w:r>
      <w:r w:rsidR="00A36F4D">
        <w:rPr>
          <w:noProof/>
        </w:rPr>
        <w:fldChar w:fldCharType="begin"/>
      </w:r>
      <w:r>
        <w:rPr>
          <w:noProof/>
        </w:rPr>
        <w:instrText xml:space="preserve"> PAGEREF _Toc300323280 \h </w:instrText>
      </w:r>
      <w:r w:rsidR="00A36F4D">
        <w:rPr>
          <w:noProof/>
        </w:rPr>
      </w:r>
      <w:r w:rsidR="00A36F4D">
        <w:rPr>
          <w:noProof/>
        </w:rPr>
        <w:fldChar w:fldCharType="separate"/>
      </w:r>
      <w:r>
        <w:rPr>
          <w:noProof/>
        </w:rPr>
        <w:t>101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7.1.4</w:t>
      </w:r>
      <w:r>
        <w:rPr>
          <w:rFonts w:ascii="Calibri" w:eastAsia="Times New Roman" w:hAnsi="Calibri"/>
          <w:noProof/>
          <w:sz w:val="22"/>
          <w:szCs w:val="22"/>
          <w:lang w:eastAsia="en-GB"/>
        </w:rPr>
        <w:tab/>
      </w:r>
      <w:r>
        <w:rPr>
          <w:noProof/>
        </w:rPr>
        <w:t>Reception of a SIP SUBSCRIBE request</w:t>
      </w:r>
      <w:r>
        <w:rPr>
          <w:noProof/>
        </w:rPr>
        <w:tab/>
      </w:r>
      <w:r w:rsidR="00A36F4D">
        <w:rPr>
          <w:noProof/>
        </w:rPr>
        <w:fldChar w:fldCharType="begin"/>
      </w:r>
      <w:r>
        <w:rPr>
          <w:noProof/>
        </w:rPr>
        <w:instrText xml:space="preserve"> PAGEREF _Toc300323281 \h </w:instrText>
      </w:r>
      <w:r w:rsidR="00A36F4D">
        <w:rPr>
          <w:noProof/>
        </w:rPr>
      </w:r>
      <w:r w:rsidR="00A36F4D">
        <w:rPr>
          <w:noProof/>
        </w:rPr>
        <w:fldChar w:fldCharType="separate"/>
      </w:r>
      <w:r>
        <w:rPr>
          <w:noProof/>
        </w:rPr>
        <w:t>102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7.1.5</w:t>
      </w:r>
      <w:r>
        <w:rPr>
          <w:rFonts w:ascii="Calibri" w:eastAsia="Times New Roman" w:hAnsi="Calibri"/>
          <w:noProof/>
          <w:sz w:val="22"/>
          <w:szCs w:val="22"/>
          <w:lang w:eastAsia="en-GB"/>
        </w:rPr>
        <w:tab/>
      </w:r>
      <w:r>
        <w:rPr>
          <w:noProof/>
        </w:rPr>
        <w:t>Reception of a SIP OPTIONS request</w:t>
      </w:r>
      <w:r>
        <w:rPr>
          <w:noProof/>
        </w:rPr>
        <w:tab/>
      </w:r>
      <w:r w:rsidR="00A36F4D">
        <w:rPr>
          <w:noProof/>
        </w:rPr>
        <w:fldChar w:fldCharType="begin"/>
      </w:r>
      <w:r>
        <w:rPr>
          <w:noProof/>
        </w:rPr>
        <w:instrText xml:space="preserve"> PAGEREF _Toc300323282 \h </w:instrText>
      </w:r>
      <w:r w:rsidR="00A36F4D">
        <w:rPr>
          <w:noProof/>
        </w:rPr>
      </w:r>
      <w:r w:rsidR="00A36F4D">
        <w:rPr>
          <w:noProof/>
        </w:rPr>
        <w:fldChar w:fldCharType="separate"/>
      </w:r>
      <w:r>
        <w:rPr>
          <w:noProof/>
        </w:rPr>
        <w:t>102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7.1.6</w:t>
      </w:r>
      <w:r>
        <w:rPr>
          <w:rFonts w:ascii="Calibri" w:eastAsia="Times New Roman" w:hAnsi="Calibri"/>
          <w:noProof/>
          <w:sz w:val="22"/>
          <w:szCs w:val="22"/>
          <w:lang w:eastAsia="en-GB"/>
        </w:rPr>
        <w:tab/>
      </w:r>
      <w:r>
        <w:rPr>
          <w:noProof/>
        </w:rPr>
        <w:t>Reception of a SIP REGISTER request</w:t>
      </w:r>
      <w:r>
        <w:rPr>
          <w:noProof/>
        </w:rPr>
        <w:tab/>
      </w:r>
      <w:r w:rsidR="00A36F4D">
        <w:rPr>
          <w:noProof/>
        </w:rPr>
        <w:fldChar w:fldCharType="begin"/>
      </w:r>
      <w:r>
        <w:rPr>
          <w:noProof/>
        </w:rPr>
        <w:instrText xml:space="preserve"> PAGEREF _Toc300323283 \h </w:instrText>
      </w:r>
      <w:r w:rsidR="00A36F4D">
        <w:rPr>
          <w:noProof/>
        </w:rPr>
      </w:r>
      <w:r w:rsidR="00A36F4D">
        <w:rPr>
          <w:noProof/>
        </w:rPr>
        <w:fldChar w:fldCharType="separate"/>
      </w:r>
      <w:r>
        <w:rPr>
          <w:noProof/>
        </w:rPr>
        <w:t>102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7.2</w:t>
      </w:r>
      <w:r>
        <w:rPr>
          <w:rFonts w:ascii="Calibri" w:eastAsia="Times New Roman" w:hAnsi="Calibri"/>
          <w:b w:val="0"/>
          <w:smallCaps w:val="0"/>
          <w:noProof/>
          <w:sz w:val="22"/>
          <w:szCs w:val="22"/>
          <w:lang w:eastAsia="en-GB"/>
        </w:rPr>
        <w:tab/>
      </w:r>
      <w:r>
        <w:rPr>
          <w:noProof/>
        </w:rPr>
        <w:t>Controlling PoC Function procedures</w:t>
      </w:r>
      <w:r>
        <w:rPr>
          <w:noProof/>
        </w:rPr>
        <w:tab/>
      </w:r>
      <w:r w:rsidR="00A36F4D">
        <w:rPr>
          <w:noProof/>
        </w:rPr>
        <w:fldChar w:fldCharType="begin"/>
      </w:r>
      <w:r>
        <w:rPr>
          <w:noProof/>
        </w:rPr>
        <w:instrText xml:space="preserve"> PAGEREF _Toc300323284 \h </w:instrText>
      </w:r>
      <w:r w:rsidR="00A36F4D">
        <w:rPr>
          <w:noProof/>
        </w:rPr>
      </w:r>
      <w:r w:rsidR="00A36F4D">
        <w:rPr>
          <w:noProof/>
        </w:rPr>
        <w:fldChar w:fldCharType="separate"/>
      </w:r>
      <w:r>
        <w:rPr>
          <w:noProof/>
        </w:rPr>
        <w:t>103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7.2.1</w:t>
      </w:r>
      <w:r>
        <w:rPr>
          <w:rFonts w:ascii="Calibri" w:eastAsia="Times New Roman" w:hAnsi="Calibri"/>
          <w:noProof/>
          <w:sz w:val="22"/>
          <w:szCs w:val="22"/>
          <w:lang w:eastAsia="en-GB"/>
        </w:rPr>
        <w:tab/>
      </w:r>
      <w:r>
        <w:rPr>
          <w:noProof/>
        </w:rPr>
        <w:t>Request terminating at the Controlling PoC Function</w:t>
      </w:r>
      <w:r>
        <w:rPr>
          <w:noProof/>
        </w:rPr>
        <w:tab/>
      </w:r>
      <w:r w:rsidR="00A36F4D">
        <w:rPr>
          <w:noProof/>
        </w:rPr>
        <w:fldChar w:fldCharType="begin"/>
      </w:r>
      <w:r>
        <w:rPr>
          <w:noProof/>
        </w:rPr>
        <w:instrText xml:space="preserve"> PAGEREF _Toc300323285 \h </w:instrText>
      </w:r>
      <w:r w:rsidR="00A36F4D">
        <w:rPr>
          <w:noProof/>
        </w:rPr>
      </w:r>
      <w:r w:rsidR="00A36F4D">
        <w:rPr>
          <w:noProof/>
        </w:rPr>
        <w:fldChar w:fldCharType="separate"/>
      </w:r>
      <w:r>
        <w:rPr>
          <w:noProof/>
        </w:rPr>
        <w:t>103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_Toc300323286 \h </w:instrText>
      </w:r>
      <w:r w:rsidR="00A36F4D">
        <w:rPr>
          <w:noProof/>
        </w:rPr>
      </w:r>
      <w:r w:rsidR="00A36F4D">
        <w:rPr>
          <w:noProof/>
        </w:rPr>
        <w:fldChar w:fldCharType="separate"/>
      </w:r>
      <w:r>
        <w:rPr>
          <w:noProof/>
        </w:rPr>
        <w:t>103</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7.2.1.1a</w:t>
      </w:r>
      <w:r>
        <w:rPr>
          <w:rFonts w:ascii="Calibri" w:eastAsia="Times New Roman" w:hAnsi="Calibri"/>
          <w:noProof/>
          <w:sz w:val="22"/>
          <w:szCs w:val="22"/>
          <w:lang w:eastAsia="en-GB"/>
        </w:rPr>
        <w:tab/>
      </w:r>
      <w:r>
        <w:rPr>
          <w:noProof/>
        </w:rPr>
        <w:t>SDP answer generation</w:t>
      </w:r>
      <w:r>
        <w:rPr>
          <w:noProof/>
        </w:rPr>
        <w:tab/>
      </w:r>
      <w:r w:rsidR="00A36F4D">
        <w:rPr>
          <w:noProof/>
        </w:rPr>
        <w:fldChar w:fldCharType="begin"/>
      </w:r>
      <w:r>
        <w:rPr>
          <w:noProof/>
        </w:rPr>
        <w:instrText xml:space="preserve"> PAGEREF _Toc300323287 \h </w:instrText>
      </w:r>
      <w:r w:rsidR="00A36F4D">
        <w:rPr>
          <w:noProof/>
        </w:rPr>
      </w:r>
      <w:r w:rsidR="00A36F4D">
        <w:rPr>
          <w:noProof/>
        </w:rPr>
        <w:fldChar w:fldCharType="separate"/>
      </w:r>
      <w:r>
        <w:rPr>
          <w:noProof/>
        </w:rPr>
        <w:t>105</w:t>
      </w:r>
      <w:r w:rsidR="00A36F4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7.2.1.1b</w:t>
      </w:r>
      <w:r>
        <w:rPr>
          <w:rFonts w:ascii="Calibri" w:eastAsia="Times New Roman" w:hAnsi="Calibri"/>
          <w:noProof/>
          <w:sz w:val="22"/>
          <w:szCs w:val="22"/>
          <w:lang w:eastAsia="en-GB"/>
        </w:rPr>
        <w:tab/>
      </w:r>
      <w:r>
        <w:rPr>
          <w:noProof/>
        </w:rPr>
        <w:t>PoC Session setup request</w:t>
      </w:r>
      <w:r>
        <w:rPr>
          <w:noProof/>
        </w:rPr>
        <w:tab/>
      </w:r>
      <w:r w:rsidR="00A36F4D">
        <w:rPr>
          <w:noProof/>
        </w:rPr>
        <w:fldChar w:fldCharType="begin"/>
      </w:r>
      <w:r>
        <w:rPr>
          <w:noProof/>
        </w:rPr>
        <w:instrText xml:space="preserve"> PAGEREF _Toc300323288 \h </w:instrText>
      </w:r>
      <w:r w:rsidR="00A36F4D">
        <w:rPr>
          <w:noProof/>
        </w:rPr>
      </w:r>
      <w:r w:rsidR="00A36F4D">
        <w:rPr>
          <w:noProof/>
        </w:rPr>
        <w:fldChar w:fldCharType="separate"/>
      </w:r>
      <w:r>
        <w:rPr>
          <w:noProof/>
        </w:rPr>
        <w:t>108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7.2.1.2</w:t>
      </w:r>
      <w:r>
        <w:rPr>
          <w:rFonts w:ascii="Calibri" w:eastAsia="Times New Roman" w:hAnsi="Calibri"/>
          <w:i w:val="0"/>
          <w:noProof/>
          <w:sz w:val="22"/>
          <w:szCs w:val="22"/>
          <w:lang w:eastAsia="en-GB"/>
        </w:rPr>
        <w:tab/>
      </w:r>
      <w:r>
        <w:rPr>
          <w:noProof/>
        </w:rPr>
        <w:t>Ad-hoc PoC Group and 1-1 PoC Session setup request</w:t>
      </w:r>
      <w:r>
        <w:rPr>
          <w:noProof/>
        </w:rPr>
        <w:tab/>
      </w:r>
      <w:r w:rsidR="00A36F4D">
        <w:rPr>
          <w:noProof/>
        </w:rPr>
        <w:fldChar w:fldCharType="begin"/>
      </w:r>
      <w:r>
        <w:rPr>
          <w:noProof/>
        </w:rPr>
        <w:instrText xml:space="preserve"> PAGEREF _Toc300323289 \h </w:instrText>
      </w:r>
      <w:r w:rsidR="00A36F4D">
        <w:rPr>
          <w:noProof/>
        </w:rPr>
      </w:r>
      <w:r w:rsidR="00A36F4D">
        <w:rPr>
          <w:noProof/>
        </w:rPr>
        <w:fldChar w:fldCharType="separate"/>
      </w:r>
      <w:r>
        <w:rPr>
          <w:noProof/>
        </w:rPr>
        <w:t>109</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7.2.1.3</w:t>
      </w:r>
      <w:r>
        <w:rPr>
          <w:rFonts w:ascii="Calibri" w:eastAsia="Times New Roman" w:hAnsi="Calibri"/>
          <w:i w:val="0"/>
          <w:noProof/>
          <w:sz w:val="22"/>
          <w:szCs w:val="22"/>
          <w:lang w:eastAsia="en-GB"/>
        </w:rPr>
        <w:tab/>
      </w:r>
      <w:r>
        <w:rPr>
          <w:noProof/>
        </w:rPr>
        <w:t>Pre-arranged PoC Group Session setup request</w:t>
      </w:r>
      <w:r>
        <w:rPr>
          <w:noProof/>
        </w:rPr>
        <w:tab/>
      </w:r>
      <w:r w:rsidR="00A36F4D">
        <w:rPr>
          <w:noProof/>
        </w:rPr>
        <w:fldChar w:fldCharType="begin"/>
      </w:r>
      <w:r>
        <w:rPr>
          <w:noProof/>
        </w:rPr>
        <w:instrText xml:space="preserve"> PAGEREF _Toc300323290 \h </w:instrText>
      </w:r>
      <w:r w:rsidR="00A36F4D">
        <w:rPr>
          <w:noProof/>
        </w:rPr>
      </w:r>
      <w:r w:rsidR="00A36F4D">
        <w:rPr>
          <w:noProof/>
        </w:rPr>
        <w:fldChar w:fldCharType="separate"/>
      </w:r>
      <w:r>
        <w:rPr>
          <w:noProof/>
        </w:rPr>
        <w:t>112</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7.2.1.3.1</w:t>
      </w:r>
      <w:r>
        <w:rPr>
          <w:rFonts w:ascii="Calibri" w:eastAsia="Times New Roman" w:hAnsi="Calibri"/>
          <w:noProof/>
          <w:sz w:val="22"/>
          <w:szCs w:val="22"/>
          <w:lang w:eastAsia="en-GB"/>
        </w:rPr>
        <w:tab/>
      </w:r>
      <w:r>
        <w:rPr>
          <w:noProof/>
        </w:rPr>
        <w:t>General</w:t>
      </w:r>
      <w:r>
        <w:rPr>
          <w:noProof/>
        </w:rPr>
        <w:tab/>
      </w:r>
      <w:r w:rsidR="00A36F4D">
        <w:rPr>
          <w:noProof/>
        </w:rPr>
        <w:fldChar w:fldCharType="begin"/>
      </w:r>
      <w:r>
        <w:rPr>
          <w:noProof/>
        </w:rPr>
        <w:instrText xml:space="preserve"> PAGEREF _Toc300323291 \h </w:instrText>
      </w:r>
      <w:r w:rsidR="00A36F4D">
        <w:rPr>
          <w:noProof/>
        </w:rPr>
      </w:r>
      <w:r w:rsidR="00A36F4D">
        <w:rPr>
          <w:noProof/>
        </w:rPr>
        <w:fldChar w:fldCharType="separate"/>
      </w:r>
      <w:r>
        <w:rPr>
          <w:noProof/>
        </w:rPr>
        <w:t>113</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7.2.1.3.2</w:t>
      </w:r>
      <w:r>
        <w:rPr>
          <w:rFonts w:ascii="Calibri" w:eastAsia="Times New Roman" w:hAnsi="Calibri"/>
          <w:noProof/>
          <w:sz w:val="22"/>
          <w:szCs w:val="22"/>
          <w:lang w:eastAsia="en-GB"/>
        </w:rPr>
        <w:tab/>
      </w:r>
      <w:r>
        <w:rPr>
          <w:noProof/>
        </w:rPr>
        <w:t>Dispatch PoC Session setup request from PoC Dispatcher</w:t>
      </w:r>
      <w:r>
        <w:rPr>
          <w:noProof/>
        </w:rPr>
        <w:tab/>
      </w:r>
      <w:r w:rsidR="00A36F4D">
        <w:rPr>
          <w:noProof/>
        </w:rPr>
        <w:fldChar w:fldCharType="begin"/>
      </w:r>
      <w:r>
        <w:rPr>
          <w:noProof/>
        </w:rPr>
        <w:instrText xml:space="preserve"> PAGEREF _Toc300323292 \h </w:instrText>
      </w:r>
      <w:r w:rsidR="00A36F4D">
        <w:rPr>
          <w:noProof/>
        </w:rPr>
      </w:r>
      <w:r w:rsidR="00A36F4D">
        <w:rPr>
          <w:noProof/>
        </w:rPr>
        <w:fldChar w:fldCharType="separate"/>
      </w:r>
      <w:r>
        <w:rPr>
          <w:noProof/>
        </w:rPr>
        <w:t>119</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7.2.1.3.3</w:t>
      </w:r>
      <w:r>
        <w:rPr>
          <w:rFonts w:ascii="Calibri" w:eastAsia="Times New Roman" w:hAnsi="Calibri"/>
          <w:noProof/>
          <w:sz w:val="22"/>
          <w:szCs w:val="22"/>
          <w:lang w:eastAsia="en-GB"/>
        </w:rPr>
        <w:tab/>
      </w:r>
      <w:r>
        <w:rPr>
          <w:noProof/>
        </w:rPr>
        <w:t>Dispatch PoC Session setup request from PoC Fleet Member</w:t>
      </w:r>
      <w:r>
        <w:rPr>
          <w:noProof/>
        </w:rPr>
        <w:tab/>
      </w:r>
      <w:r w:rsidR="00A36F4D">
        <w:rPr>
          <w:noProof/>
        </w:rPr>
        <w:fldChar w:fldCharType="begin"/>
      </w:r>
      <w:r>
        <w:rPr>
          <w:noProof/>
        </w:rPr>
        <w:instrText xml:space="preserve"> PAGEREF _Toc300323293 \h </w:instrText>
      </w:r>
      <w:r w:rsidR="00A36F4D">
        <w:rPr>
          <w:noProof/>
        </w:rPr>
      </w:r>
      <w:r w:rsidR="00A36F4D">
        <w:rPr>
          <w:noProof/>
        </w:rPr>
        <w:fldChar w:fldCharType="separate"/>
      </w:r>
      <w:r>
        <w:rPr>
          <w:noProof/>
        </w:rPr>
        <w:t>125</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7.2.1.4</w:t>
      </w:r>
      <w:r>
        <w:rPr>
          <w:rFonts w:ascii="Calibri" w:eastAsia="Times New Roman" w:hAnsi="Calibri"/>
          <w:i w:val="0"/>
          <w:noProof/>
          <w:sz w:val="22"/>
          <w:szCs w:val="22"/>
          <w:lang w:eastAsia="en-GB"/>
        </w:rPr>
        <w:tab/>
      </w:r>
      <w:r>
        <w:rPr>
          <w:noProof/>
        </w:rPr>
        <w:t>Rejoining PoC Session request</w:t>
      </w:r>
      <w:r>
        <w:rPr>
          <w:noProof/>
        </w:rPr>
        <w:tab/>
      </w:r>
      <w:r w:rsidR="00A36F4D">
        <w:rPr>
          <w:noProof/>
        </w:rPr>
        <w:fldChar w:fldCharType="begin"/>
      </w:r>
      <w:r>
        <w:rPr>
          <w:noProof/>
        </w:rPr>
        <w:instrText xml:space="preserve"> PAGEREF _Toc300323294 \h </w:instrText>
      </w:r>
      <w:r w:rsidR="00A36F4D">
        <w:rPr>
          <w:noProof/>
        </w:rPr>
      </w:r>
      <w:r w:rsidR="00A36F4D">
        <w:rPr>
          <w:noProof/>
        </w:rPr>
        <w:fldChar w:fldCharType="separate"/>
      </w:r>
      <w:r>
        <w:rPr>
          <w:noProof/>
        </w:rPr>
        <w:t>128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7.2.1.5</w:t>
      </w:r>
      <w:r>
        <w:rPr>
          <w:rFonts w:ascii="Calibri" w:eastAsia="Times New Roman" w:hAnsi="Calibri"/>
          <w:i w:val="0"/>
          <w:noProof/>
          <w:sz w:val="22"/>
          <w:szCs w:val="22"/>
          <w:lang w:eastAsia="en-GB"/>
        </w:rPr>
        <w:tab/>
      </w:r>
      <w:r>
        <w:rPr>
          <w:noProof/>
        </w:rPr>
        <w:t>Joining Chat PoC Group Session request</w:t>
      </w:r>
      <w:r>
        <w:rPr>
          <w:noProof/>
        </w:rPr>
        <w:tab/>
      </w:r>
      <w:r w:rsidR="00A36F4D">
        <w:rPr>
          <w:noProof/>
        </w:rPr>
        <w:fldChar w:fldCharType="begin"/>
      </w:r>
      <w:r>
        <w:rPr>
          <w:noProof/>
        </w:rPr>
        <w:instrText xml:space="preserve"> PAGEREF _Toc300323295 \h </w:instrText>
      </w:r>
      <w:r w:rsidR="00A36F4D">
        <w:rPr>
          <w:noProof/>
        </w:rPr>
      </w:r>
      <w:r w:rsidR="00A36F4D">
        <w:rPr>
          <w:noProof/>
        </w:rPr>
        <w:fldChar w:fldCharType="separate"/>
      </w:r>
      <w:r>
        <w:rPr>
          <w:noProof/>
        </w:rPr>
        <w:t>130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7.2.1.6</w:t>
      </w:r>
      <w:r>
        <w:rPr>
          <w:rFonts w:ascii="Calibri" w:eastAsia="Times New Roman" w:hAnsi="Calibri"/>
          <w:i w:val="0"/>
          <w:noProof/>
          <w:sz w:val="22"/>
          <w:szCs w:val="22"/>
          <w:lang w:eastAsia="en-GB"/>
        </w:rPr>
        <w:tab/>
      </w:r>
      <w:r>
        <w:rPr>
          <w:noProof/>
        </w:rPr>
        <w:t>PoC Session joining policy</w:t>
      </w:r>
      <w:r>
        <w:rPr>
          <w:noProof/>
        </w:rPr>
        <w:tab/>
      </w:r>
      <w:r w:rsidR="00A36F4D">
        <w:rPr>
          <w:noProof/>
        </w:rPr>
        <w:fldChar w:fldCharType="begin"/>
      </w:r>
      <w:r>
        <w:rPr>
          <w:noProof/>
        </w:rPr>
        <w:instrText xml:space="preserve"> PAGEREF _Toc300323296 \h </w:instrText>
      </w:r>
      <w:r w:rsidR="00A36F4D">
        <w:rPr>
          <w:noProof/>
        </w:rPr>
      </w:r>
      <w:r w:rsidR="00A36F4D">
        <w:rPr>
          <w:noProof/>
        </w:rPr>
        <w:fldChar w:fldCharType="separate"/>
      </w:r>
      <w:r>
        <w:rPr>
          <w:noProof/>
        </w:rPr>
        <w:t>133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7.2.1.7</w:t>
      </w:r>
      <w:r>
        <w:rPr>
          <w:rFonts w:ascii="Calibri" w:eastAsia="Times New Roman" w:hAnsi="Calibri"/>
          <w:i w:val="0"/>
          <w:noProof/>
          <w:sz w:val="22"/>
          <w:szCs w:val="22"/>
          <w:lang w:eastAsia="en-GB"/>
        </w:rPr>
        <w:tab/>
      </w:r>
      <w:r>
        <w:rPr>
          <w:noProof/>
        </w:rPr>
        <w:t>PoC Session modification</w:t>
      </w:r>
      <w:r>
        <w:rPr>
          <w:noProof/>
        </w:rPr>
        <w:tab/>
      </w:r>
      <w:r w:rsidR="00A36F4D">
        <w:rPr>
          <w:noProof/>
        </w:rPr>
        <w:fldChar w:fldCharType="begin"/>
      </w:r>
      <w:r>
        <w:rPr>
          <w:noProof/>
        </w:rPr>
        <w:instrText xml:space="preserve"> PAGEREF _Toc300323297 \h </w:instrText>
      </w:r>
      <w:r w:rsidR="00A36F4D">
        <w:rPr>
          <w:noProof/>
        </w:rPr>
      </w:r>
      <w:r w:rsidR="00A36F4D">
        <w:rPr>
          <w:noProof/>
        </w:rPr>
        <w:fldChar w:fldCharType="separate"/>
      </w:r>
      <w:r>
        <w:rPr>
          <w:noProof/>
        </w:rPr>
        <w:t>133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7.2.1.8</w:t>
      </w:r>
      <w:r>
        <w:rPr>
          <w:rFonts w:ascii="Calibri" w:eastAsia="Times New Roman" w:hAnsi="Calibri"/>
          <w:i w:val="0"/>
          <w:noProof/>
          <w:sz w:val="22"/>
          <w:szCs w:val="22"/>
          <w:lang w:eastAsia="en-GB"/>
        </w:rPr>
        <w:tab/>
      </w:r>
      <w:r>
        <w:rPr>
          <w:noProof/>
        </w:rPr>
        <w:t>Adding Participants to PoC Session request</w:t>
      </w:r>
      <w:r>
        <w:rPr>
          <w:noProof/>
        </w:rPr>
        <w:tab/>
      </w:r>
      <w:r w:rsidR="00A36F4D">
        <w:rPr>
          <w:noProof/>
        </w:rPr>
        <w:fldChar w:fldCharType="begin"/>
      </w:r>
      <w:r>
        <w:rPr>
          <w:noProof/>
        </w:rPr>
        <w:instrText xml:space="preserve"> PAGEREF _Toc300323298 \h </w:instrText>
      </w:r>
      <w:r w:rsidR="00A36F4D">
        <w:rPr>
          <w:noProof/>
        </w:rPr>
      </w:r>
      <w:r w:rsidR="00A36F4D">
        <w:rPr>
          <w:noProof/>
        </w:rPr>
        <w:fldChar w:fldCharType="separate"/>
      </w:r>
      <w:r>
        <w:rPr>
          <w:noProof/>
        </w:rPr>
        <w:t>134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7.2.1.9</w:t>
      </w:r>
      <w:r>
        <w:rPr>
          <w:rFonts w:ascii="Calibri" w:eastAsia="Times New Roman" w:hAnsi="Calibri"/>
          <w:i w:val="0"/>
          <w:noProof/>
          <w:sz w:val="22"/>
          <w:szCs w:val="22"/>
          <w:lang w:eastAsia="en-GB"/>
        </w:rPr>
        <w:tab/>
      </w:r>
      <w:r>
        <w:rPr>
          <w:noProof/>
        </w:rPr>
        <w:t>Leaving PoC Session request</w:t>
      </w:r>
      <w:r>
        <w:rPr>
          <w:noProof/>
        </w:rPr>
        <w:tab/>
      </w:r>
      <w:r w:rsidR="00A36F4D">
        <w:rPr>
          <w:noProof/>
        </w:rPr>
        <w:fldChar w:fldCharType="begin"/>
      </w:r>
      <w:r>
        <w:rPr>
          <w:noProof/>
        </w:rPr>
        <w:instrText xml:space="preserve"> PAGEREF _Toc300323299 \h </w:instrText>
      </w:r>
      <w:r w:rsidR="00A36F4D">
        <w:rPr>
          <w:noProof/>
        </w:rPr>
      </w:r>
      <w:r w:rsidR="00A36F4D">
        <w:rPr>
          <w:noProof/>
        </w:rPr>
        <w:fldChar w:fldCharType="separate"/>
      </w:r>
      <w:r>
        <w:rPr>
          <w:noProof/>
        </w:rPr>
        <w:t>136</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7.2.1.9.1</w:t>
      </w:r>
      <w:r>
        <w:rPr>
          <w:rFonts w:ascii="Calibri" w:eastAsia="Times New Roman" w:hAnsi="Calibri"/>
          <w:noProof/>
          <w:sz w:val="22"/>
          <w:szCs w:val="22"/>
          <w:lang w:eastAsia="en-GB"/>
        </w:rPr>
        <w:tab/>
      </w:r>
      <w:r>
        <w:rPr>
          <w:noProof/>
        </w:rPr>
        <w:t>SIP BYE request received in a PoC Session</w:t>
      </w:r>
      <w:r>
        <w:rPr>
          <w:noProof/>
        </w:rPr>
        <w:tab/>
      </w:r>
      <w:r w:rsidR="00A36F4D">
        <w:rPr>
          <w:noProof/>
        </w:rPr>
        <w:fldChar w:fldCharType="begin"/>
      </w:r>
      <w:r>
        <w:rPr>
          <w:noProof/>
        </w:rPr>
        <w:instrText xml:space="preserve"> PAGEREF _Toc300323300 \h </w:instrText>
      </w:r>
      <w:r w:rsidR="00A36F4D">
        <w:rPr>
          <w:noProof/>
        </w:rPr>
      </w:r>
      <w:r w:rsidR="00A36F4D">
        <w:rPr>
          <w:noProof/>
        </w:rPr>
        <w:fldChar w:fldCharType="separate"/>
      </w:r>
      <w:r>
        <w:rPr>
          <w:noProof/>
        </w:rPr>
        <w:t>136</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7.2.1.9.2</w:t>
      </w:r>
      <w:r>
        <w:rPr>
          <w:rFonts w:ascii="Calibri" w:eastAsia="Times New Roman" w:hAnsi="Calibri"/>
          <w:noProof/>
          <w:sz w:val="22"/>
          <w:szCs w:val="22"/>
          <w:lang w:eastAsia="en-GB"/>
        </w:rPr>
        <w:tab/>
      </w:r>
      <w:r>
        <w:rPr>
          <w:noProof/>
        </w:rPr>
        <w:t>SIP REFER BYE request received when using a Pre-established Session</w:t>
      </w:r>
      <w:r>
        <w:rPr>
          <w:noProof/>
        </w:rPr>
        <w:tab/>
      </w:r>
      <w:r w:rsidR="00A36F4D">
        <w:rPr>
          <w:noProof/>
        </w:rPr>
        <w:fldChar w:fldCharType="begin"/>
      </w:r>
      <w:r>
        <w:rPr>
          <w:noProof/>
        </w:rPr>
        <w:instrText xml:space="preserve"> PAGEREF _Toc300323301 \h </w:instrText>
      </w:r>
      <w:r w:rsidR="00A36F4D">
        <w:rPr>
          <w:noProof/>
        </w:rPr>
      </w:r>
      <w:r w:rsidR="00A36F4D">
        <w:rPr>
          <w:noProof/>
        </w:rPr>
        <w:fldChar w:fldCharType="separate"/>
      </w:r>
      <w:r>
        <w:rPr>
          <w:noProof/>
        </w:rPr>
        <w:t>137</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7.2.1.9.3</w:t>
      </w:r>
      <w:r>
        <w:rPr>
          <w:rFonts w:ascii="Calibri" w:eastAsia="Times New Roman" w:hAnsi="Calibri"/>
          <w:noProof/>
          <w:sz w:val="22"/>
          <w:szCs w:val="22"/>
          <w:lang w:eastAsia="en-GB"/>
        </w:rPr>
        <w:tab/>
      </w:r>
      <w:r>
        <w:rPr>
          <w:noProof/>
        </w:rPr>
        <w:t>SIP BYE request received within a Pre-established Session</w:t>
      </w:r>
      <w:r>
        <w:rPr>
          <w:noProof/>
        </w:rPr>
        <w:tab/>
      </w:r>
      <w:r w:rsidR="00A36F4D">
        <w:rPr>
          <w:noProof/>
        </w:rPr>
        <w:fldChar w:fldCharType="begin"/>
      </w:r>
      <w:r>
        <w:rPr>
          <w:noProof/>
        </w:rPr>
        <w:instrText xml:space="preserve"> PAGEREF _Toc300323302 \h </w:instrText>
      </w:r>
      <w:r w:rsidR="00A36F4D">
        <w:rPr>
          <w:noProof/>
        </w:rPr>
      </w:r>
      <w:r w:rsidR="00A36F4D">
        <w:rPr>
          <w:noProof/>
        </w:rPr>
        <w:fldChar w:fldCharType="separate"/>
      </w:r>
      <w:r>
        <w:rPr>
          <w:noProof/>
        </w:rPr>
        <w:t>139</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7.2.1.9.4</w:t>
      </w:r>
      <w:r>
        <w:rPr>
          <w:rFonts w:ascii="Calibri" w:eastAsia="Times New Roman" w:hAnsi="Calibri"/>
          <w:noProof/>
          <w:sz w:val="22"/>
          <w:szCs w:val="22"/>
          <w:lang w:eastAsia="en-GB"/>
        </w:rPr>
        <w:tab/>
      </w:r>
      <w:r>
        <w:rPr>
          <w:noProof/>
        </w:rPr>
        <w:t>SIP REFER BYE request received when using an On-demand Session</w:t>
      </w:r>
      <w:r>
        <w:rPr>
          <w:noProof/>
        </w:rPr>
        <w:tab/>
      </w:r>
      <w:r w:rsidR="00A36F4D">
        <w:rPr>
          <w:noProof/>
        </w:rPr>
        <w:fldChar w:fldCharType="begin"/>
      </w:r>
      <w:r>
        <w:rPr>
          <w:noProof/>
        </w:rPr>
        <w:instrText xml:space="preserve"> PAGEREF _Toc300323303 \h </w:instrText>
      </w:r>
      <w:r w:rsidR="00A36F4D">
        <w:rPr>
          <w:noProof/>
        </w:rPr>
      </w:r>
      <w:r w:rsidR="00A36F4D">
        <w:rPr>
          <w:noProof/>
        </w:rPr>
        <w:fldChar w:fldCharType="separate"/>
      </w:r>
      <w:r>
        <w:rPr>
          <w:noProof/>
        </w:rPr>
        <w:t>140</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7.2.1.10</w:t>
      </w:r>
      <w:r>
        <w:rPr>
          <w:rFonts w:ascii="Calibri" w:eastAsia="Times New Roman" w:hAnsi="Calibri"/>
          <w:i w:val="0"/>
          <w:noProof/>
          <w:sz w:val="22"/>
          <w:szCs w:val="22"/>
          <w:lang w:eastAsia="en-GB"/>
        </w:rPr>
        <w:tab/>
      </w:r>
      <w:r>
        <w:rPr>
          <w:noProof/>
        </w:rPr>
        <w:t>Cancel of PoC Session setup request</w:t>
      </w:r>
      <w:r>
        <w:rPr>
          <w:noProof/>
        </w:rPr>
        <w:tab/>
      </w:r>
      <w:r w:rsidR="00A36F4D">
        <w:rPr>
          <w:noProof/>
        </w:rPr>
        <w:fldChar w:fldCharType="begin"/>
      </w:r>
      <w:r>
        <w:rPr>
          <w:noProof/>
        </w:rPr>
        <w:instrText xml:space="preserve"> PAGEREF _Toc300323304 \h </w:instrText>
      </w:r>
      <w:r w:rsidR="00A36F4D">
        <w:rPr>
          <w:noProof/>
        </w:rPr>
      </w:r>
      <w:r w:rsidR="00A36F4D">
        <w:rPr>
          <w:noProof/>
        </w:rPr>
        <w:fldChar w:fldCharType="separate"/>
      </w:r>
      <w:r>
        <w:rPr>
          <w:noProof/>
        </w:rPr>
        <w:t>142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7.2.1.11</w:t>
      </w:r>
      <w:r>
        <w:rPr>
          <w:rFonts w:ascii="Calibri" w:eastAsia="Times New Roman" w:hAnsi="Calibri"/>
          <w:i w:val="0"/>
          <w:noProof/>
          <w:sz w:val="22"/>
          <w:szCs w:val="22"/>
          <w:lang w:eastAsia="en-GB"/>
        </w:rPr>
        <w:tab/>
      </w:r>
      <w:r>
        <w:rPr>
          <w:noProof/>
        </w:rPr>
        <w:t>PoC Session Participant Information request</w:t>
      </w:r>
      <w:r>
        <w:rPr>
          <w:noProof/>
        </w:rPr>
        <w:tab/>
      </w:r>
      <w:r w:rsidR="00A36F4D">
        <w:rPr>
          <w:noProof/>
        </w:rPr>
        <w:fldChar w:fldCharType="begin"/>
      </w:r>
      <w:r>
        <w:rPr>
          <w:noProof/>
        </w:rPr>
        <w:instrText xml:space="preserve"> PAGEREF _Toc300323305 \h </w:instrText>
      </w:r>
      <w:r w:rsidR="00A36F4D">
        <w:rPr>
          <w:noProof/>
        </w:rPr>
      </w:r>
      <w:r w:rsidR="00A36F4D">
        <w:rPr>
          <w:noProof/>
        </w:rPr>
        <w:fldChar w:fldCharType="separate"/>
      </w:r>
      <w:r>
        <w:rPr>
          <w:noProof/>
        </w:rPr>
        <w:t>143</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7.2.1.11.1</w:t>
      </w:r>
      <w:r>
        <w:rPr>
          <w:rFonts w:ascii="Calibri" w:eastAsia="Times New Roman" w:hAnsi="Calibri"/>
          <w:noProof/>
          <w:sz w:val="22"/>
          <w:szCs w:val="22"/>
          <w:lang w:eastAsia="en-GB"/>
        </w:rPr>
        <w:tab/>
      </w:r>
      <w:r>
        <w:rPr>
          <w:noProof/>
        </w:rPr>
        <w:t>Subscribing to Participant Information</w:t>
      </w:r>
      <w:r>
        <w:rPr>
          <w:noProof/>
        </w:rPr>
        <w:tab/>
      </w:r>
      <w:r w:rsidR="00A36F4D">
        <w:rPr>
          <w:noProof/>
        </w:rPr>
        <w:fldChar w:fldCharType="begin"/>
      </w:r>
      <w:r>
        <w:rPr>
          <w:noProof/>
        </w:rPr>
        <w:instrText xml:space="preserve"> PAGEREF _Toc300323306 \h </w:instrText>
      </w:r>
      <w:r w:rsidR="00A36F4D">
        <w:rPr>
          <w:noProof/>
        </w:rPr>
      </w:r>
      <w:r w:rsidR="00A36F4D">
        <w:rPr>
          <w:noProof/>
        </w:rPr>
        <w:fldChar w:fldCharType="separate"/>
      </w:r>
      <w:r>
        <w:rPr>
          <w:noProof/>
        </w:rPr>
        <w:t>143</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7.2.1.11.2</w:t>
      </w:r>
      <w:r>
        <w:rPr>
          <w:rFonts w:ascii="Calibri" w:eastAsia="Times New Roman" w:hAnsi="Calibri"/>
          <w:noProof/>
          <w:sz w:val="22"/>
          <w:szCs w:val="22"/>
          <w:lang w:eastAsia="en-GB"/>
        </w:rPr>
        <w:tab/>
      </w:r>
      <w:r>
        <w:rPr>
          <w:noProof/>
        </w:rPr>
        <w:t>Generating a SIP NOTIFY request</w:t>
      </w:r>
      <w:r>
        <w:rPr>
          <w:noProof/>
        </w:rPr>
        <w:tab/>
      </w:r>
      <w:r w:rsidR="00A36F4D">
        <w:rPr>
          <w:noProof/>
        </w:rPr>
        <w:fldChar w:fldCharType="begin"/>
      </w:r>
      <w:r>
        <w:rPr>
          <w:noProof/>
        </w:rPr>
        <w:instrText xml:space="preserve"> PAGEREF _Toc300323307 \h </w:instrText>
      </w:r>
      <w:r w:rsidR="00A36F4D">
        <w:rPr>
          <w:noProof/>
        </w:rPr>
      </w:r>
      <w:r w:rsidR="00A36F4D">
        <w:rPr>
          <w:noProof/>
        </w:rPr>
        <w:fldChar w:fldCharType="separate"/>
      </w:r>
      <w:r>
        <w:rPr>
          <w:noProof/>
        </w:rPr>
        <w:t>144</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7.2.1.11.3</w:t>
      </w:r>
      <w:r>
        <w:rPr>
          <w:rFonts w:ascii="Calibri" w:eastAsia="Times New Roman" w:hAnsi="Calibri"/>
          <w:noProof/>
          <w:sz w:val="22"/>
          <w:szCs w:val="22"/>
          <w:lang w:eastAsia="en-GB"/>
        </w:rPr>
        <w:tab/>
      </w:r>
      <w:r>
        <w:rPr>
          <w:noProof/>
        </w:rPr>
        <w:t>Terminating the subscription</w:t>
      </w:r>
      <w:r>
        <w:rPr>
          <w:noProof/>
        </w:rPr>
        <w:tab/>
      </w:r>
      <w:r w:rsidR="00A36F4D">
        <w:rPr>
          <w:noProof/>
        </w:rPr>
        <w:fldChar w:fldCharType="begin"/>
      </w:r>
      <w:r>
        <w:rPr>
          <w:noProof/>
        </w:rPr>
        <w:instrText xml:space="preserve"> PAGEREF _Toc300323308 \h </w:instrText>
      </w:r>
      <w:r w:rsidR="00A36F4D">
        <w:rPr>
          <w:noProof/>
        </w:rPr>
      </w:r>
      <w:r w:rsidR="00A36F4D">
        <w:rPr>
          <w:noProof/>
        </w:rPr>
        <w:fldChar w:fldCharType="separate"/>
      </w:r>
      <w:r>
        <w:rPr>
          <w:noProof/>
        </w:rPr>
        <w:t>146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7.2.1.12</w:t>
      </w:r>
      <w:r>
        <w:rPr>
          <w:rFonts w:ascii="Calibri" w:eastAsia="Times New Roman" w:hAnsi="Calibri"/>
          <w:i w:val="0"/>
          <w:noProof/>
          <w:sz w:val="22"/>
          <w:szCs w:val="22"/>
          <w:lang w:eastAsia="en-GB"/>
        </w:rPr>
        <w:tab/>
      </w:r>
      <w:r>
        <w:rPr>
          <w:noProof/>
        </w:rPr>
        <w:t>Group Advertisement request</w:t>
      </w:r>
      <w:r>
        <w:rPr>
          <w:noProof/>
        </w:rPr>
        <w:tab/>
      </w:r>
      <w:r w:rsidR="00A36F4D">
        <w:rPr>
          <w:noProof/>
        </w:rPr>
        <w:fldChar w:fldCharType="begin"/>
      </w:r>
      <w:r>
        <w:rPr>
          <w:noProof/>
        </w:rPr>
        <w:instrText xml:space="preserve"> PAGEREF _Toc300323309 \h </w:instrText>
      </w:r>
      <w:r w:rsidR="00A36F4D">
        <w:rPr>
          <w:noProof/>
        </w:rPr>
      </w:r>
      <w:r w:rsidR="00A36F4D">
        <w:rPr>
          <w:noProof/>
        </w:rPr>
        <w:fldChar w:fldCharType="separate"/>
      </w:r>
      <w:r>
        <w:rPr>
          <w:noProof/>
        </w:rPr>
        <w:t>146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7.2.1.13</w:t>
      </w:r>
      <w:r>
        <w:rPr>
          <w:rFonts w:ascii="Calibri" w:eastAsia="Times New Roman" w:hAnsi="Calibri"/>
          <w:i w:val="0"/>
          <w:noProof/>
          <w:sz w:val="22"/>
          <w:szCs w:val="22"/>
          <w:lang w:eastAsia="en-GB"/>
        </w:rPr>
        <w:tab/>
      </w:r>
      <w:r>
        <w:rPr>
          <w:noProof/>
        </w:rPr>
        <w:t>SIP Session refresh procedure</w:t>
      </w:r>
      <w:r>
        <w:rPr>
          <w:noProof/>
        </w:rPr>
        <w:tab/>
      </w:r>
      <w:r w:rsidR="00A36F4D">
        <w:rPr>
          <w:noProof/>
        </w:rPr>
        <w:fldChar w:fldCharType="begin"/>
      </w:r>
      <w:r>
        <w:rPr>
          <w:noProof/>
        </w:rPr>
        <w:instrText xml:space="preserve"> PAGEREF _Toc300323310 \h </w:instrText>
      </w:r>
      <w:r w:rsidR="00A36F4D">
        <w:rPr>
          <w:noProof/>
        </w:rPr>
      </w:r>
      <w:r w:rsidR="00A36F4D">
        <w:rPr>
          <w:noProof/>
        </w:rPr>
        <w:fldChar w:fldCharType="separate"/>
      </w:r>
      <w:r>
        <w:rPr>
          <w:noProof/>
        </w:rPr>
        <w:t>147</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7.2.1.14</w:t>
      </w:r>
      <w:r>
        <w:rPr>
          <w:rFonts w:ascii="Calibri" w:eastAsia="Times New Roman" w:hAnsi="Calibri"/>
          <w:i w:val="0"/>
          <w:noProof/>
          <w:sz w:val="22"/>
          <w:szCs w:val="22"/>
          <w:lang w:eastAsia="en-GB"/>
        </w:rPr>
        <w:tab/>
      </w:r>
      <w:r>
        <w:rPr>
          <w:noProof/>
        </w:rPr>
        <w:t>PoC Session initiation policy</w:t>
      </w:r>
      <w:r>
        <w:rPr>
          <w:noProof/>
        </w:rPr>
        <w:tab/>
      </w:r>
      <w:r w:rsidR="00A36F4D">
        <w:rPr>
          <w:noProof/>
        </w:rPr>
        <w:fldChar w:fldCharType="begin"/>
      </w:r>
      <w:r>
        <w:rPr>
          <w:noProof/>
        </w:rPr>
        <w:instrText xml:space="preserve"> PAGEREF _Toc300323311 \h </w:instrText>
      </w:r>
      <w:r w:rsidR="00A36F4D">
        <w:rPr>
          <w:noProof/>
        </w:rPr>
      </w:r>
      <w:r w:rsidR="00A36F4D">
        <w:rPr>
          <w:noProof/>
        </w:rPr>
        <w:fldChar w:fldCharType="separate"/>
      </w:r>
      <w:r>
        <w:rPr>
          <w:noProof/>
        </w:rPr>
        <w:t>148</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7.2.1.14.1</w:t>
      </w:r>
      <w:r>
        <w:rPr>
          <w:rFonts w:ascii="Calibri" w:eastAsia="Times New Roman" w:hAnsi="Calibri"/>
          <w:noProof/>
          <w:sz w:val="22"/>
          <w:szCs w:val="22"/>
          <w:lang w:eastAsia="en-GB"/>
        </w:rPr>
        <w:tab/>
      </w:r>
      <w:r>
        <w:rPr>
          <w:noProof/>
        </w:rPr>
        <w:t>Pre-arranged PoC Group Session initiation policy</w:t>
      </w:r>
      <w:r>
        <w:rPr>
          <w:noProof/>
        </w:rPr>
        <w:tab/>
      </w:r>
      <w:r w:rsidR="00A36F4D">
        <w:rPr>
          <w:noProof/>
        </w:rPr>
        <w:fldChar w:fldCharType="begin"/>
      </w:r>
      <w:r>
        <w:rPr>
          <w:noProof/>
        </w:rPr>
        <w:instrText xml:space="preserve"> PAGEREF _Toc300323312 \h </w:instrText>
      </w:r>
      <w:r w:rsidR="00A36F4D">
        <w:rPr>
          <w:noProof/>
        </w:rPr>
      </w:r>
      <w:r w:rsidR="00A36F4D">
        <w:rPr>
          <w:noProof/>
        </w:rPr>
        <w:fldChar w:fldCharType="separate"/>
      </w:r>
      <w:r>
        <w:rPr>
          <w:noProof/>
        </w:rPr>
        <w:t>148</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7.2.1.14.2</w:t>
      </w:r>
      <w:r>
        <w:rPr>
          <w:rFonts w:ascii="Calibri" w:eastAsia="Times New Roman" w:hAnsi="Calibri"/>
          <w:noProof/>
          <w:sz w:val="22"/>
          <w:szCs w:val="22"/>
          <w:lang w:eastAsia="en-GB"/>
        </w:rPr>
        <w:tab/>
      </w:r>
      <w:r>
        <w:rPr>
          <w:noProof/>
        </w:rPr>
        <w:t>Dispatch PoC Session initiation policy for PoC Dispatcher</w:t>
      </w:r>
      <w:r>
        <w:rPr>
          <w:noProof/>
        </w:rPr>
        <w:tab/>
      </w:r>
      <w:r w:rsidR="00A36F4D">
        <w:rPr>
          <w:noProof/>
        </w:rPr>
        <w:fldChar w:fldCharType="begin"/>
      </w:r>
      <w:r>
        <w:rPr>
          <w:noProof/>
        </w:rPr>
        <w:instrText xml:space="preserve"> PAGEREF _Toc300323313 \h </w:instrText>
      </w:r>
      <w:r w:rsidR="00A36F4D">
        <w:rPr>
          <w:noProof/>
        </w:rPr>
      </w:r>
      <w:r w:rsidR="00A36F4D">
        <w:rPr>
          <w:noProof/>
        </w:rPr>
        <w:fldChar w:fldCharType="separate"/>
      </w:r>
      <w:r>
        <w:rPr>
          <w:noProof/>
        </w:rPr>
        <w:t>148</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7.2.1.14.3</w:t>
      </w:r>
      <w:r>
        <w:rPr>
          <w:rFonts w:ascii="Calibri" w:eastAsia="Times New Roman" w:hAnsi="Calibri"/>
          <w:noProof/>
          <w:sz w:val="22"/>
          <w:szCs w:val="22"/>
          <w:lang w:eastAsia="en-GB"/>
        </w:rPr>
        <w:tab/>
      </w:r>
      <w:r>
        <w:rPr>
          <w:noProof/>
        </w:rPr>
        <w:t>Dispatch PoC Session initiation policy for PoC Fleet Member</w:t>
      </w:r>
      <w:r>
        <w:rPr>
          <w:noProof/>
        </w:rPr>
        <w:tab/>
      </w:r>
      <w:r w:rsidR="00A36F4D">
        <w:rPr>
          <w:noProof/>
        </w:rPr>
        <w:fldChar w:fldCharType="begin"/>
      </w:r>
      <w:r>
        <w:rPr>
          <w:noProof/>
        </w:rPr>
        <w:instrText xml:space="preserve"> PAGEREF _Toc300323314 \h </w:instrText>
      </w:r>
      <w:r w:rsidR="00A36F4D">
        <w:rPr>
          <w:noProof/>
        </w:rPr>
      </w:r>
      <w:r w:rsidR="00A36F4D">
        <w:rPr>
          <w:noProof/>
        </w:rPr>
        <w:fldChar w:fldCharType="separate"/>
      </w:r>
      <w:r>
        <w:rPr>
          <w:noProof/>
        </w:rPr>
        <w:t>148</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7.2.1.15</w:t>
      </w:r>
      <w:r>
        <w:rPr>
          <w:rFonts w:ascii="Calibri" w:eastAsia="Times New Roman" w:hAnsi="Calibri"/>
          <w:i w:val="0"/>
          <w:noProof/>
          <w:sz w:val="22"/>
          <w:szCs w:val="22"/>
          <w:lang w:eastAsia="en-GB"/>
        </w:rPr>
        <w:tab/>
      </w:r>
      <w:r>
        <w:rPr>
          <w:noProof/>
        </w:rPr>
        <w:t>PoC Session adding policy</w:t>
      </w:r>
      <w:r>
        <w:rPr>
          <w:noProof/>
        </w:rPr>
        <w:tab/>
      </w:r>
      <w:r w:rsidR="00A36F4D">
        <w:rPr>
          <w:noProof/>
        </w:rPr>
        <w:fldChar w:fldCharType="begin"/>
      </w:r>
      <w:r>
        <w:rPr>
          <w:noProof/>
        </w:rPr>
        <w:instrText xml:space="preserve"> PAGEREF _Toc300323315 \h </w:instrText>
      </w:r>
      <w:r w:rsidR="00A36F4D">
        <w:rPr>
          <w:noProof/>
        </w:rPr>
      </w:r>
      <w:r w:rsidR="00A36F4D">
        <w:rPr>
          <w:noProof/>
        </w:rPr>
        <w:fldChar w:fldCharType="separate"/>
      </w:r>
      <w:r>
        <w:rPr>
          <w:noProof/>
        </w:rPr>
        <w:t>149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7.2.1.16</w:t>
      </w:r>
      <w:r>
        <w:rPr>
          <w:rFonts w:ascii="Calibri" w:eastAsia="Times New Roman" w:hAnsi="Calibri"/>
          <w:i w:val="0"/>
          <w:noProof/>
          <w:sz w:val="22"/>
          <w:szCs w:val="22"/>
          <w:lang w:eastAsia="en-GB"/>
        </w:rPr>
        <w:tab/>
      </w:r>
      <w:r>
        <w:rPr>
          <w:noProof/>
        </w:rPr>
        <w:t>PoC Session release policy</w:t>
      </w:r>
      <w:r>
        <w:rPr>
          <w:noProof/>
        </w:rPr>
        <w:tab/>
      </w:r>
      <w:r w:rsidR="00A36F4D">
        <w:rPr>
          <w:noProof/>
        </w:rPr>
        <w:fldChar w:fldCharType="begin"/>
      </w:r>
      <w:r>
        <w:rPr>
          <w:noProof/>
        </w:rPr>
        <w:instrText xml:space="preserve"> PAGEREF _Toc300323316 \h </w:instrText>
      </w:r>
      <w:r w:rsidR="00A36F4D">
        <w:rPr>
          <w:noProof/>
        </w:rPr>
      </w:r>
      <w:r w:rsidR="00A36F4D">
        <w:rPr>
          <w:noProof/>
        </w:rPr>
        <w:fldChar w:fldCharType="separate"/>
      </w:r>
      <w:r>
        <w:rPr>
          <w:noProof/>
        </w:rPr>
        <w:t>149</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7.2.1.16.1 General</w:t>
      </w:r>
      <w:r>
        <w:rPr>
          <w:noProof/>
        </w:rPr>
        <w:tab/>
      </w:r>
      <w:r w:rsidR="00A36F4D">
        <w:rPr>
          <w:noProof/>
        </w:rPr>
        <w:fldChar w:fldCharType="begin"/>
      </w:r>
      <w:r>
        <w:rPr>
          <w:noProof/>
        </w:rPr>
        <w:instrText xml:space="preserve"> PAGEREF _Toc300323317 \h </w:instrText>
      </w:r>
      <w:r w:rsidR="00A36F4D">
        <w:rPr>
          <w:noProof/>
        </w:rPr>
      </w:r>
      <w:r w:rsidR="00A36F4D">
        <w:rPr>
          <w:noProof/>
        </w:rPr>
        <w:fldChar w:fldCharType="separate"/>
      </w:r>
      <w:r>
        <w:rPr>
          <w:noProof/>
        </w:rPr>
        <w:t>149</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7.2.1.16.2 Operator configurable releasing rules</w:t>
      </w:r>
      <w:r>
        <w:rPr>
          <w:noProof/>
        </w:rPr>
        <w:tab/>
      </w:r>
      <w:r w:rsidR="00A36F4D">
        <w:rPr>
          <w:noProof/>
        </w:rPr>
        <w:fldChar w:fldCharType="begin"/>
      </w:r>
      <w:r>
        <w:rPr>
          <w:noProof/>
        </w:rPr>
        <w:instrText xml:space="preserve"> PAGEREF _Toc300323318 \h </w:instrText>
      </w:r>
      <w:r w:rsidR="00A36F4D">
        <w:rPr>
          <w:noProof/>
        </w:rPr>
      </w:r>
      <w:r w:rsidR="00A36F4D">
        <w:rPr>
          <w:noProof/>
        </w:rPr>
        <w:fldChar w:fldCharType="separate"/>
      </w:r>
      <w:r>
        <w:rPr>
          <w:noProof/>
        </w:rPr>
        <w:t>150</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7.2.1.16.3 PoC Group specific releasing rules</w:t>
      </w:r>
      <w:r>
        <w:rPr>
          <w:noProof/>
        </w:rPr>
        <w:tab/>
      </w:r>
      <w:r w:rsidR="00A36F4D">
        <w:rPr>
          <w:noProof/>
        </w:rPr>
        <w:fldChar w:fldCharType="begin"/>
      </w:r>
      <w:r>
        <w:rPr>
          <w:noProof/>
        </w:rPr>
        <w:instrText xml:space="preserve"> PAGEREF _Toc300323319 \h </w:instrText>
      </w:r>
      <w:r w:rsidR="00A36F4D">
        <w:rPr>
          <w:noProof/>
        </w:rPr>
      </w:r>
      <w:r w:rsidR="00A36F4D">
        <w:rPr>
          <w:noProof/>
        </w:rPr>
        <w:fldChar w:fldCharType="separate"/>
      </w:r>
      <w:r>
        <w:rPr>
          <w:noProof/>
        </w:rPr>
        <w:t>151</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7.2.1.16.4 PoC Session Control for Crisis Handling releasing rule</w:t>
      </w:r>
      <w:r>
        <w:rPr>
          <w:noProof/>
        </w:rPr>
        <w:tab/>
      </w:r>
      <w:r w:rsidR="00A36F4D">
        <w:rPr>
          <w:noProof/>
        </w:rPr>
        <w:fldChar w:fldCharType="begin"/>
      </w:r>
      <w:r>
        <w:rPr>
          <w:noProof/>
        </w:rPr>
        <w:instrText xml:space="preserve"> PAGEREF _Toc300323320 \h </w:instrText>
      </w:r>
      <w:r w:rsidR="00A36F4D">
        <w:rPr>
          <w:noProof/>
        </w:rPr>
      </w:r>
      <w:r w:rsidR="00A36F4D">
        <w:rPr>
          <w:noProof/>
        </w:rPr>
        <w:fldChar w:fldCharType="separate"/>
      </w:r>
      <w:r>
        <w:rPr>
          <w:noProof/>
        </w:rPr>
        <w:t>152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7.2.1.17</w:t>
      </w:r>
      <w:r>
        <w:rPr>
          <w:rFonts w:ascii="Calibri" w:eastAsia="Times New Roman" w:hAnsi="Calibri"/>
          <w:i w:val="0"/>
          <w:noProof/>
          <w:sz w:val="22"/>
          <w:szCs w:val="22"/>
          <w:lang w:eastAsia="en-GB"/>
        </w:rPr>
        <w:tab/>
      </w:r>
      <w:r>
        <w:rPr>
          <w:noProof/>
        </w:rPr>
        <w:t>Generating a SIP NOTIFY request to the SIP REFER request</w:t>
      </w:r>
      <w:r>
        <w:rPr>
          <w:noProof/>
        </w:rPr>
        <w:tab/>
      </w:r>
      <w:r w:rsidR="00A36F4D">
        <w:rPr>
          <w:noProof/>
        </w:rPr>
        <w:fldChar w:fldCharType="begin"/>
      </w:r>
      <w:r>
        <w:rPr>
          <w:noProof/>
        </w:rPr>
        <w:instrText xml:space="preserve"> PAGEREF _Toc300323321 \h </w:instrText>
      </w:r>
      <w:r w:rsidR="00A36F4D">
        <w:rPr>
          <w:noProof/>
        </w:rPr>
      </w:r>
      <w:r w:rsidR="00A36F4D">
        <w:rPr>
          <w:noProof/>
        </w:rPr>
        <w:fldChar w:fldCharType="separate"/>
      </w:r>
      <w:r>
        <w:rPr>
          <w:noProof/>
        </w:rPr>
        <w:t>152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7.2.1.18</w:t>
      </w:r>
      <w:r>
        <w:rPr>
          <w:rFonts w:ascii="Calibri" w:eastAsia="Times New Roman" w:hAnsi="Calibri"/>
          <w:i w:val="0"/>
          <w:noProof/>
          <w:sz w:val="22"/>
          <w:szCs w:val="22"/>
          <w:lang w:eastAsia="en-GB"/>
        </w:rPr>
        <w:tab/>
      </w:r>
      <w:r>
        <w:rPr>
          <w:noProof/>
        </w:rPr>
        <w:t>PoC Session Participant Information policy</w:t>
      </w:r>
      <w:r>
        <w:rPr>
          <w:noProof/>
        </w:rPr>
        <w:tab/>
      </w:r>
      <w:r w:rsidR="00A36F4D">
        <w:rPr>
          <w:noProof/>
        </w:rPr>
        <w:fldChar w:fldCharType="begin"/>
      </w:r>
      <w:r>
        <w:rPr>
          <w:noProof/>
        </w:rPr>
        <w:instrText xml:space="preserve"> PAGEREF _Toc300323322 \h </w:instrText>
      </w:r>
      <w:r w:rsidR="00A36F4D">
        <w:rPr>
          <w:noProof/>
        </w:rPr>
      </w:r>
      <w:r w:rsidR="00A36F4D">
        <w:rPr>
          <w:noProof/>
        </w:rPr>
        <w:fldChar w:fldCharType="separate"/>
      </w:r>
      <w:r>
        <w:rPr>
          <w:noProof/>
        </w:rPr>
        <w:t>153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7.2.1.19</w:t>
      </w:r>
      <w:r>
        <w:rPr>
          <w:rFonts w:ascii="Calibri" w:eastAsia="Times New Roman" w:hAnsi="Calibri"/>
          <w:i w:val="0"/>
          <w:noProof/>
          <w:sz w:val="22"/>
          <w:szCs w:val="22"/>
          <w:lang w:eastAsia="en-GB"/>
        </w:rPr>
        <w:tab/>
      </w:r>
      <w:r>
        <w:rPr>
          <w:noProof/>
        </w:rPr>
        <w:t>PoC Session role transfer policy</w:t>
      </w:r>
      <w:r>
        <w:rPr>
          <w:noProof/>
        </w:rPr>
        <w:tab/>
      </w:r>
      <w:r w:rsidR="00A36F4D">
        <w:rPr>
          <w:noProof/>
        </w:rPr>
        <w:fldChar w:fldCharType="begin"/>
      </w:r>
      <w:r>
        <w:rPr>
          <w:noProof/>
        </w:rPr>
        <w:instrText xml:space="preserve"> PAGEREF _Toc300323323 \h </w:instrText>
      </w:r>
      <w:r w:rsidR="00A36F4D">
        <w:rPr>
          <w:noProof/>
        </w:rPr>
      </w:r>
      <w:r w:rsidR="00A36F4D">
        <w:rPr>
          <w:noProof/>
        </w:rPr>
        <w:fldChar w:fldCharType="separate"/>
      </w:r>
      <w:r>
        <w:rPr>
          <w:noProof/>
        </w:rPr>
        <w:t>153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7.2.1.20</w:t>
      </w:r>
      <w:r>
        <w:rPr>
          <w:rFonts w:ascii="Calibri" w:eastAsia="Times New Roman" w:hAnsi="Calibri"/>
          <w:i w:val="0"/>
          <w:noProof/>
          <w:sz w:val="22"/>
          <w:szCs w:val="22"/>
          <w:lang w:eastAsia="en-GB"/>
        </w:rPr>
        <w:tab/>
      </w:r>
      <w:r>
        <w:rPr>
          <w:noProof/>
        </w:rPr>
        <w:t>Group Advertisement policy</w:t>
      </w:r>
      <w:r>
        <w:rPr>
          <w:noProof/>
        </w:rPr>
        <w:tab/>
      </w:r>
      <w:r w:rsidR="00A36F4D">
        <w:rPr>
          <w:noProof/>
        </w:rPr>
        <w:fldChar w:fldCharType="begin"/>
      </w:r>
      <w:r>
        <w:rPr>
          <w:noProof/>
        </w:rPr>
        <w:instrText xml:space="preserve"> PAGEREF _Toc300323324 \h </w:instrText>
      </w:r>
      <w:r w:rsidR="00A36F4D">
        <w:rPr>
          <w:noProof/>
        </w:rPr>
      </w:r>
      <w:r w:rsidR="00A36F4D">
        <w:rPr>
          <w:noProof/>
        </w:rPr>
        <w:fldChar w:fldCharType="separate"/>
      </w:r>
      <w:r>
        <w:rPr>
          <w:noProof/>
        </w:rPr>
        <w:t>153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7.2.1.21</w:t>
      </w:r>
      <w:r>
        <w:rPr>
          <w:rFonts w:ascii="Calibri" w:eastAsia="Times New Roman" w:hAnsi="Calibri"/>
          <w:i w:val="0"/>
          <w:noProof/>
          <w:sz w:val="22"/>
          <w:szCs w:val="22"/>
          <w:lang w:eastAsia="en-GB"/>
        </w:rPr>
        <w:tab/>
      </w:r>
      <w:r>
        <w:rPr>
          <w:noProof/>
        </w:rPr>
        <w:t xml:space="preserve">Policy for allowing Media </w:t>
      </w:r>
      <w:r w:rsidRPr="00513BEE">
        <w:rPr>
          <w:rFonts w:eastAsia="Arial Unicode MS"/>
          <w:noProof/>
        </w:rPr>
        <w:t xml:space="preserve">Streams </w:t>
      </w:r>
      <w:r>
        <w:rPr>
          <w:noProof/>
        </w:rPr>
        <w:t>in a PoC Session</w:t>
      </w:r>
      <w:r>
        <w:rPr>
          <w:noProof/>
        </w:rPr>
        <w:tab/>
      </w:r>
      <w:r w:rsidR="00A36F4D">
        <w:rPr>
          <w:noProof/>
        </w:rPr>
        <w:fldChar w:fldCharType="begin"/>
      </w:r>
      <w:r>
        <w:rPr>
          <w:noProof/>
        </w:rPr>
        <w:instrText xml:space="preserve"> PAGEREF _Toc300323325 \h </w:instrText>
      </w:r>
      <w:r w:rsidR="00A36F4D">
        <w:rPr>
          <w:noProof/>
        </w:rPr>
      </w:r>
      <w:r w:rsidR="00A36F4D">
        <w:rPr>
          <w:noProof/>
        </w:rPr>
        <w:fldChar w:fldCharType="separate"/>
      </w:r>
      <w:r>
        <w:rPr>
          <w:noProof/>
        </w:rPr>
        <w:t>154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7.2.1.22</w:t>
      </w:r>
      <w:r>
        <w:rPr>
          <w:rFonts w:ascii="Calibri" w:eastAsia="Times New Roman" w:hAnsi="Calibri"/>
          <w:i w:val="0"/>
          <w:noProof/>
          <w:sz w:val="22"/>
          <w:szCs w:val="22"/>
          <w:lang w:eastAsia="en-GB"/>
        </w:rPr>
        <w:tab/>
      </w:r>
      <w:r>
        <w:rPr>
          <w:noProof/>
        </w:rPr>
        <w:t xml:space="preserve">Removing Media </w:t>
      </w:r>
      <w:r w:rsidRPr="00513BEE">
        <w:rPr>
          <w:rFonts w:eastAsia="Arial Unicode MS"/>
          <w:noProof/>
        </w:rPr>
        <w:t xml:space="preserve">Streams </w:t>
      </w:r>
      <w:r>
        <w:rPr>
          <w:noProof/>
        </w:rPr>
        <w:t>from a PoC Session policy</w:t>
      </w:r>
      <w:r>
        <w:rPr>
          <w:noProof/>
        </w:rPr>
        <w:tab/>
      </w:r>
      <w:r w:rsidR="00A36F4D">
        <w:rPr>
          <w:noProof/>
        </w:rPr>
        <w:fldChar w:fldCharType="begin"/>
      </w:r>
      <w:r>
        <w:rPr>
          <w:noProof/>
        </w:rPr>
        <w:instrText xml:space="preserve"> PAGEREF _Toc300323326 \h </w:instrText>
      </w:r>
      <w:r w:rsidR="00A36F4D">
        <w:rPr>
          <w:noProof/>
        </w:rPr>
      </w:r>
      <w:r w:rsidR="00A36F4D">
        <w:rPr>
          <w:noProof/>
        </w:rPr>
        <w:fldChar w:fldCharType="separate"/>
      </w:r>
      <w:r>
        <w:rPr>
          <w:noProof/>
        </w:rPr>
        <w:t>154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7.2.1.23</w:t>
      </w:r>
      <w:r>
        <w:rPr>
          <w:rFonts w:ascii="Calibri" w:eastAsia="Times New Roman" w:hAnsi="Calibri"/>
          <w:i w:val="0"/>
          <w:noProof/>
          <w:sz w:val="22"/>
          <w:szCs w:val="22"/>
          <w:lang w:eastAsia="en-GB"/>
        </w:rPr>
        <w:tab/>
      </w:r>
      <w:r>
        <w:rPr>
          <w:noProof/>
        </w:rPr>
        <w:t>Discrete Media request</w:t>
      </w:r>
      <w:r>
        <w:rPr>
          <w:noProof/>
        </w:rPr>
        <w:tab/>
      </w:r>
      <w:r w:rsidR="00A36F4D">
        <w:rPr>
          <w:noProof/>
        </w:rPr>
        <w:fldChar w:fldCharType="begin"/>
      </w:r>
      <w:r>
        <w:rPr>
          <w:noProof/>
        </w:rPr>
        <w:instrText xml:space="preserve"> PAGEREF _Toc300323327 \h </w:instrText>
      </w:r>
      <w:r w:rsidR="00A36F4D">
        <w:rPr>
          <w:noProof/>
        </w:rPr>
      </w:r>
      <w:r w:rsidR="00A36F4D">
        <w:rPr>
          <w:noProof/>
        </w:rPr>
        <w:fldChar w:fldCharType="separate"/>
      </w:r>
      <w:r>
        <w:rPr>
          <w:noProof/>
        </w:rPr>
        <w:t>155</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7.2.1.23A    Media Distribution Functions</w:t>
      </w:r>
      <w:r>
        <w:rPr>
          <w:noProof/>
        </w:rPr>
        <w:tab/>
      </w:r>
      <w:r w:rsidR="00A36F4D">
        <w:rPr>
          <w:noProof/>
        </w:rPr>
        <w:fldChar w:fldCharType="begin"/>
      </w:r>
      <w:r>
        <w:rPr>
          <w:noProof/>
        </w:rPr>
        <w:instrText xml:space="preserve"> PAGEREF _Toc300323328 \h </w:instrText>
      </w:r>
      <w:r w:rsidR="00A36F4D">
        <w:rPr>
          <w:noProof/>
        </w:rPr>
      </w:r>
      <w:r w:rsidR="00A36F4D">
        <w:rPr>
          <w:noProof/>
        </w:rPr>
        <w:fldChar w:fldCharType="separate"/>
      </w:r>
      <w:r>
        <w:rPr>
          <w:noProof/>
        </w:rPr>
        <w:t>155</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.1. Distribution of the Discrete Media to Participants in the PoC Session</w:t>
      </w:r>
      <w:r>
        <w:rPr>
          <w:noProof/>
        </w:rPr>
        <w:tab/>
      </w:r>
      <w:r w:rsidR="00A36F4D">
        <w:rPr>
          <w:noProof/>
        </w:rPr>
        <w:fldChar w:fldCharType="begin"/>
      </w:r>
      <w:r>
        <w:rPr>
          <w:noProof/>
        </w:rPr>
        <w:instrText xml:space="preserve"> PAGEREF _Toc300323329 \h </w:instrText>
      </w:r>
      <w:r w:rsidR="00A36F4D">
        <w:rPr>
          <w:noProof/>
        </w:rPr>
      </w:r>
      <w:r w:rsidR="00A36F4D">
        <w:rPr>
          <w:noProof/>
        </w:rPr>
        <w:fldChar w:fldCharType="separate"/>
      </w:r>
      <w:r>
        <w:rPr>
          <w:noProof/>
        </w:rPr>
        <w:t>155</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.2. External Media Content Server</w:t>
      </w:r>
      <w:r>
        <w:rPr>
          <w:noProof/>
          <w:lang w:eastAsia="zh-CN"/>
        </w:rPr>
        <w:t xml:space="preserve"> (EMCS)</w:t>
      </w:r>
      <w:r>
        <w:rPr>
          <w:noProof/>
        </w:rPr>
        <w:t xml:space="preserve"> Retrieval </w:t>
      </w:r>
      <w:r>
        <w:rPr>
          <w:noProof/>
          <w:lang w:eastAsia="zh-CN"/>
        </w:rPr>
        <w:t>f</w:t>
      </w:r>
      <w:r>
        <w:rPr>
          <w:noProof/>
        </w:rPr>
        <w:t>unction</w:t>
      </w:r>
      <w:r>
        <w:rPr>
          <w:noProof/>
        </w:rPr>
        <w:tab/>
      </w:r>
      <w:r w:rsidR="00A36F4D">
        <w:rPr>
          <w:noProof/>
        </w:rPr>
        <w:fldChar w:fldCharType="begin"/>
      </w:r>
      <w:r>
        <w:rPr>
          <w:noProof/>
        </w:rPr>
        <w:instrText xml:space="preserve"> PAGEREF _Toc300323330 \h </w:instrText>
      </w:r>
      <w:r w:rsidR="00A36F4D">
        <w:rPr>
          <w:noProof/>
        </w:rPr>
      </w:r>
      <w:r w:rsidR="00A36F4D">
        <w:rPr>
          <w:noProof/>
        </w:rPr>
        <w:fldChar w:fldCharType="separate"/>
      </w:r>
      <w:r>
        <w:rPr>
          <w:noProof/>
        </w:rPr>
        <w:t>155</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7.2.1.24</w:t>
      </w:r>
      <w:r>
        <w:rPr>
          <w:rFonts w:ascii="Calibri" w:eastAsia="Times New Roman" w:hAnsi="Calibri"/>
          <w:i w:val="0"/>
          <w:noProof/>
          <w:sz w:val="22"/>
          <w:szCs w:val="22"/>
          <w:lang w:eastAsia="en-GB"/>
        </w:rPr>
        <w:tab/>
      </w:r>
      <w:r>
        <w:rPr>
          <w:noProof/>
        </w:rPr>
        <w:t>PoC Dispatcher role transfer request</w:t>
      </w:r>
      <w:r>
        <w:rPr>
          <w:noProof/>
        </w:rPr>
        <w:tab/>
      </w:r>
      <w:r w:rsidR="00A36F4D">
        <w:rPr>
          <w:noProof/>
        </w:rPr>
        <w:fldChar w:fldCharType="begin"/>
      </w:r>
      <w:r>
        <w:rPr>
          <w:noProof/>
        </w:rPr>
        <w:instrText xml:space="preserve"> PAGEREF _Toc300323331 \h </w:instrText>
      </w:r>
      <w:r w:rsidR="00A36F4D">
        <w:rPr>
          <w:noProof/>
        </w:rPr>
      </w:r>
      <w:r w:rsidR="00A36F4D">
        <w:rPr>
          <w:noProof/>
        </w:rPr>
        <w:fldChar w:fldCharType="separate"/>
      </w:r>
      <w:r>
        <w:rPr>
          <w:noProof/>
        </w:rPr>
        <w:t>156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7.2.1.25</w:t>
      </w:r>
      <w:r>
        <w:rPr>
          <w:rFonts w:ascii="Calibri" w:eastAsia="Times New Roman" w:hAnsi="Calibri"/>
          <w:i w:val="0"/>
          <w:noProof/>
          <w:sz w:val="22"/>
          <w:szCs w:val="22"/>
          <w:lang w:eastAsia="en-GB"/>
        </w:rPr>
        <w:tab/>
      </w:r>
      <w:r>
        <w:rPr>
          <w:noProof/>
        </w:rPr>
        <w:t>FDCFO Proceed request</w:t>
      </w:r>
      <w:r>
        <w:rPr>
          <w:noProof/>
        </w:rPr>
        <w:tab/>
      </w:r>
      <w:r w:rsidR="00A36F4D">
        <w:rPr>
          <w:noProof/>
        </w:rPr>
        <w:fldChar w:fldCharType="begin"/>
      </w:r>
      <w:r>
        <w:rPr>
          <w:noProof/>
        </w:rPr>
        <w:instrText xml:space="preserve"> PAGEREF _Toc300323332 \h </w:instrText>
      </w:r>
      <w:r w:rsidR="00A36F4D">
        <w:rPr>
          <w:noProof/>
        </w:rPr>
      </w:r>
      <w:r w:rsidR="00A36F4D">
        <w:rPr>
          <w:noProof/>
        </w:rPr>
        <w:fldChar w:fldCharType="separate"/>
      </w:r>
      <w:r>
        <w:rPr>
          <w:noProof/>
        </w:rPr>
        <w:t>158</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7.2.1.26</w:t>
      </w:r>
      <w:r>
        <w:rPr>
          <w:rFonts w:ascii="Calibri" w:eastAsia="Times New Roman" w:hAnsi="Calibri"/>
          <w:i w:val="0"/>
          <w:noProof/>
          <w:sz w:val="22"/>
          <w:szCs w:val="22"/>
          <w:lang w:eastAsia="en-GB"/>
        </w:rPr>
        <w:tab/>
      </w:r>
      <w:r>
        <w:rPr>
          <w:noProof/>
        </w:rPr>
        <w:t>Querying for capabilities</w:t>
      </w:r>
      <w:r>
        <w:rPr>
          <w:noProof/>
        </w:rPr>
        <w:tab/>
      </w:r>
      <w:r w:rsidR="00A36F4D">
        <w:rPr>
          <w:noProof/>
        </w:rPr>
        <w:fldChar w:fldCharType="begin"/>
      </w:r>
      <w:r>
        <w:rPr>
          <w:noProof/>
        </w:rPr>
        <w:instrText xml:space="preserve"> PAGEREF _Toc300323333 \h </w:instrText>
      </w:r>
      <w:r w:rsidR="00A36F4D">
        <w:rPr>
          <w:noProof/>
        </w:rPr>
      </w:r>
      <w:r w:rsidR="00A36F4D">
        <w:rPr>
          <w:noProof/>
        </w:rPr>
        <w:fldChar w:fldCharType="separate"/>
      </w:r>
      <w:r>
        <w:rPr>
          <w:noProof/>
        </w:rPr>
        <w:t>159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7.2.1.27</w:t>
      </w:r>
      <w:r>
        <w:rPr>
          <w:rFonts w:ascii="Calibri" w:eastAsia="Times New Roman" w:hAnsi="Calibri"/>
          <w:i w:val="0"/>
          <w:noProof/>
          <w:sz w:val="22"/>
          <w:szCs w:val="22"/>
          <w:lang w:eastAsia="en-GB"/>
        </w:rPr>
        <w:tab/>
      </w:r>
      <w:r>
        <w:rPr>
          <w:noProof/>
        </w:rPr>
        <w:t>PoC Session expulsion policy</w:t>
      </w:r>
      <w:r>
        <w:rPr>
          <w:noProof/>
        </w:rPr>
        <w:tab/>
      </w:r>
      <w:r w:rsidR="00A36F4D">
        <w:rPr>
          <w:noProof/>
        </w:rPr>
        <w:fldChar w:fldCharType="begin"/>
      </w:r>
      <w:r>
        <w:rPr>
          <w:noProof/>
        </w:rPr>
        <w:instrText xml:space="preserve"> PAGEREF _Toc300323334 \h </w:instrText>
      </w:r>
      <w:r w:rsidR="00A36F4D">
        <w:rPr>
          <w:noProof/>
        </w:rPr>
      </w:r>
      <w:r w:rsidR="00A36F4D">
        <w:rPr>
          <w:noProof/>
        </w:rPr>
        <w:fldChar w:fldCharType="separate"/>
      </w:r>
      <w:r>
        <w:rPr>
          <w:noProof/>
        </w:rPr>
        <w:t>160</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7.2.1.28</w:t>
      </w:r>
      <w:r>
        <w:rPr>
          <w:rFonts w:ascii="Calibri" w:eastAsia="Times New Roman" w:hAnsi="Calibri"/>
          <w:i w:val="0"/>
          <w:noProof/>
          <w:sz w:val="22"/>
          <w:szCs w:val="22"/>
          <w:lang w:eastAsia="en-GB"/>
        </w:rPr>
        <w:tab/>
      </w:r>
      <w:r>
        <w:rPr>
          <w:noProof/>
        </w:rPr>
        <w:t>PoC Session Control for Crisis Handling</w:t>
      </w:r>
      <w:r>
        <w:rPr>
          <w:noProof/>
        </w:rPr>
        <w:tab/>
      </w:r>
      <w:r w:rsidR="00A36F4D">
        <w:rPr>
          <w:noProof/>
        </w:rPr>
        <w:fldChar w:fldCharType="begin"/>
      </w:r>
      <w:r>
        <w:rPr>
          <w:noProof/>
        </w:rPr>
        <w:instrText xml:space="preserve"> PAGEREF _Toc300323335 \h </w:instrText>
      </w:r>
      <w:r w:rsidR="00A36F4D">
        <w:rPr>
          <w:noProof/>
        </w:rPr>
      </w:r>
      <w:r w:rsidR="00A36F4D">
        <w:rPr>
          <w:noProof/>
        </w:rPr>
        <w:fldChar w:fldCharType="separate"/>
      </w:r>
      <w:r>
        <w:rPr>
          <w:noProof/>
        </w:rPr>
        <w:t>160</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lastRenderedPageBreak/>
        <w:t>7.2.1.28.1</w:t>
      </w:r>
      <w:r>
        <w:rPr>
          <w:rFonts w:ascii="Calibri" w:eastAsia="Times New Roman" w:hAnsi="Calibri"/>
          <w:noProof/>
          <w:sz w:val="22"/>
          <w:szCs w:val="22"/>
          <w:lang w:eastAsia="en-GB"/>
        </w:rPr>
        <w:tab/>
      </w:r>
      <w:r>
        <w:rPr>
          <w:noProof/>
        </w:rPr>
        <w:t>PoC Session Control for Crisis Handling requested when initiating a PoC Session</w:t>
      </w:r>
      <w:r>
        <w:rPr>
          <w:noProof/>
        </w:rPr>
        <w:tab/>
      </w:r>
      <w:r w:rsidR="00A36F4D">
        <w:rPr>
          <w:noProof/>
        </w:rPr>
        <w:fldChar w:fldCharType="begin"/>
      </w:r>
      <w:r>
        <w:rPr>
          <w:noProof/>
        </w:rPr>
        <w:instrText xml:space="preserve"> PAGEREF _Toc300323336 \h </w:instrText>
      </w:r>
      <w:r w:rsidR="00A36F4D">
        <w:rPr>
          <w:noProof/>
        </w:rPr>
      </w:r>
      <w:r w:rsidR="00A36F4D">
        <w:rPr>
          <w:noProof/>
        </w:rPr>
        <w:fldChar w:fldCharType="separate"/>
      </w:r>
      <w:r>
        <w:rPr>
          <w:noProof/>
        </w:rPr>
        <w:t>161</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7.2.1.28.2</w:t>
      </w:r>
      <w:r>
        <w:rPr>
          <w:rFonts w:ascii="Calibri" w:eastAsia="Times New Roman" w:hAnsi="Calibri"/>
          <w:noProof/>
          <w:sz w:val="22"/>
          <w:szCs w:val="22"/>
          <w:lang w:eastAsia="en-GB"/>
        </w:rPr>
        <w:tab/>
      </w:r>
      <w:r>
        <w:rPr>
          <w:noProof/>
        </w:rPr>
        <w:t>PoC Session Control for Crisis Handling requested during an ongoing PoC Session</w:t>
      </w:r>
      <w:r>
        <w:rPr>
          <w:noProof/>
        </w:rPr>
        <w:tab/>
      </w:r>
      <w:r w:rsidR="00A36F4D">
        <w:rPr>
          <w:noProof/>
        </w:rPr>
        <w:fldChar w:fldCharType="begin"/>
      </w:r>
      <w:r>
        <w:rPr>
          <w:noProof/>
        </w:rPr>
        <w:instrText xml:space="preserve"> PAGEREF _Toc300323337 \h </w:instrText>
      </w:r>
      <w:r w:rsidR="00A36F4D">
        <w:rPr>
          <w:noProof/>
        </w:rPr>
      </w:r>
      <w:r w:rsidR="00A36F4D">
        <w:rPr>
          <w:noProof/>
        </w:rPr>
        <w:fldChar w:fldCharType="separate"/>
      </w:r>
      <w:r>
        <w:rPr>
          <w:noProof/>
        </w:rPr>
        <w:t>162</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7.2.1.28.3</w:t>
      </w:r>
      <w:r>
        <w:rPr>
          <w:rFonts w:ascii="Calibri" w:eastAsia="Times New Roman" w:hAnsi="Calibri"/>
          <w:noProof/>
          <w:sz w:val="22"/>
          <w:szCs w:val="22"/>
          <w:lang w:eastAsia="en-GB"/>
        </w:rPr>
        <w:tab/>
      </w:r>
      <w:r>
        <w:rPr>
          <w:noProof/>
        </w:rPr>
        <w:t>Termination of PoC Session Control for Crisis Handling</w:t>
      </w:r>
      <w:r>
        <w:rPr>
          <w:noProof/>
        </w:rPr>
        <w:tab/>
      </w:r>
      <w:r w:rsidR="00A36F4D">
        <w:rPr>
          <w:noProof/>
        </w:rPr>
        <w:fldChar w:fldCharType="begin"/>
      </w:r>
      <w:r>
        <w:rPr>
          <w:noProof/>
        </w:rPr>
        <w:instrText xml:space="preserve"> PAGEREF _Toc300323338 \h </w:instrText>
      </w:r>
      <w:r w:rsidR="00A36F4D">
        <w:rPr>
          <w:noProof/>
        </w:rPr>
      </w:r>
      <w:r w:rsidR="00A36F4D">
        <w:rPr>
          <w:noProof/>
        </w:rPr>
        <w:fldChar w:fldCharType="separate"/>
      </w:r>
      <w:r>
        <w:rPr>
          <w:noProof/>
        </w:rPr>
        <w:t>163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7.2.1.29</w:t>
      </w:r>
      <w:r>
        <w:rPr>
          <w:rFonts w:ascii="Calibri" w:eastAsia="Times New Roman" w:hAnsi="Calibri"/>
          <w:i w:val="0"/>
          <w:noProof/>
          <w:sz w:val="22"/>
          <w:szCs w:val="22"/>
          <w:lang w:eastAsia="en-GB"/>
        </w:rPr>
        <w:tab/>
      </w:r>
      <w:r>
        <w:rPr>
          <w:noProof/>
        </w:rPr>
        <w:t>Rejoining released Ad-hoc PoC Group Session request</w:t>
      </w:r>
      <w:r>
        <w:rPr>
          <w:noProof/>
        </w:rPr>
        <w:tab/>
      </w:r>
      <w:r w:rsidR="00A36F4D">
        <w:rPr>
          <w:noProof/>
        </w:rPr>
        <w:fldChar w:fldCharType="begin"/>
      </w:r>
      <w:r>
        <w:rPr>
          <w:noProof/>
        </w:rPr>
        <w:instrText xml:space="preserve"> PAGEREF _Toc300323339 \h </w:instrText>
      </w:r>
      <w:r w:rsidR="00A36F4D">
        <w:rPr>
          <w:noProof/>
        </w:rPr>
      </w:r>
      <w:r w:rsidR="00A36F4D">
        <w:rPr>
          <w:noProof/>
        </w:rPr>
        <w:fldChar w:fldCharType="separate"/>
      </w:r>
      <w:r>
        <w:rPr>
          <w:noProof/>
        </w:rPr>
        <w:t>163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7.2.1.30</w:t>
      </w:r>
      <w:r>
        <w:rPr>
          <w:rFonts w:ascii="Calibri" w:eastAsia="Times New Roman" w:hAnsi="Calibri"/>
          <w:i w:val="0"/>
          <w:noProof/>
          <w:sz w:val="22"/>
          <w:szCs w:val="22"/>
          <w:lang w:eastAsia="en-GB"/>
        </w:rPr>
        <w:tab/>
      </w:r>
      <w:r>
        <w:rPr>
          <w:noProof/>
          <w:lang w:eastAsia="ko-KR"/>
        </w:rPr>
        <w:t xml:space="preserve">Dynamic PoC Group </w:t>
      </w:r>
      <w:r>
        <w:rPr>
          <w:noProof/>
          <w:lang w:eastAsia="zh-CN"/>
        </w:rPr>
        <w:t>M</w:t>
      </w:r>
      <w:r>
        <w:rPr>
          <w:noProof/>
          <w:lang w:eastAsia="ko-KR"/>
        </w:rPr>
        <w:t xml:space="preserve">ember </w:t>
      </w:r>
      <w:r>
        <w:rPr>
          <w:noProof/>
          <w:lang w:eastAsia="zh-CN"/>
        </w:rPr>
        <w:t>I</w:t>
      </w:r>
      <w:r>
        <w:rPr>
          <w:noProof/>
          <w:lang w:eastAsia="ko-KR"/>
        </w:rPr>
        <w:t>nformation</w:t>
      </w:r>
      <w:r>
        <w:rPr>
          <w:noProof/>
        </w:rPr>
        <w:tab/>
      </w:r>
      <w:r w:rsidR="00A36F4D">
        <w:rPr>
          <w:noProof/>
        </w:rPr>
        <w:fldChar w:fldCharType="begin"/>
      </w:r>
      <w:r>
        <w:rPr>
          <w:noProof/>
        </w:rPr>
        <w:instrText xml:space="preserve"> PAGEREF _Toc300323340 \h </w:instrText>
      </w:r>
      <w:r w:rsidR="00A36F4D">
        <w:rPr>
          <w:noProof/>
        </w:rPr>
      </w:r>
      <w:r w:rsidR="00A36F4D">
        <w:rPr>
          <w:noProof/>
        </w:rPr>
        <w:fldChar w:fldCharType="separate"/>
      </w:r>
      <w:r>
        <w:rPr>
          <w:noProof/>
        </w:rPr>
        <w:t>164</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7.2.1.30.1</w:t>
      </w:r>
      <w:r>
        <w:rPr>
          <w:rFonts w:ascii="Calibri" w:eastAsia="Times New Roman" w:hAnsi="Calibri"/>
          <w:noProof/>
          <w:sz w:val="22"/>
          <w:szCs w:val="22"/>
          <w:lang w:eastAsia="en-GB"/>
        </w:rPr>
        <w:tab/>
      </w:r>
      <w:r>
        <w:rPr>
          <w:noProof/>
        </w:rPr>
        <w:t xml:space="preserve">Receiving notification of Dynamic PoC Group </w:t>
      </w:r>
      <w:r>
        <w:rPr>
          <w:noProof/>
          <w:lang w:eastAsia="zh-CN"/>
        </w:rPr>
        <w:t>M</w:t>
      </w:r>
      <w:r>
        <w:rPr>
          <w:noProof/>
        </w:rPr>
        <w:t xml:space="preserve">ember </w:t>
      </w:r>
      <w:r>
        <w:rPr>
          <w:noProof/>
          <w:lang w:eastAsia="zh-CN"/>
        </w:rPr>
        <w:t>I</w:t>
      </w:r>
      <w:r>
        <w:rPr>
          <w:noProof/>
        </w:rPr>
        <w:t>nformation</w:t>
      </w:r>
      <w:r>
        <w:rPr>
          <w:noProof/>
        </w:rPr>
        <w:tab/>
      </w:r>
      <w:r w:rsidR="00A36F4D">
        <w:rPr>
          <w:noProof/>
        </w:rPr>
        <w:fldChar w:fldCharType="begin"/>
      </w:r>
      <w:r>
        <w:rPr>
          <w:noProof/>
        </w:rPr>
        <w:instrText xml:space="preserve"> PAGEREF _Toc300323341 \h </w:instrText>
      </w:r>
      <w:r w:rsidR="00A36F4D">
        <w:rPr>
          <w:noProof/>
        </w:rPr>
      </w:r>
      <w:r w:rsidR="00A36F4D">
        <w:rPr>
          <w:noProof/>
        </w:rPr>
        <w:fldChar w:fldCharType="separate"/>
      </w:r>
      <w:r>
        <w:rPr>
          <w:noProof/>
        </w:rPr>
        <w:t>164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7.2.1.31</w:t>
      </w:r>
      <w:r>
        <w:rPr>
          <w:rFonts w:ascii="Calibri" w:eastAsia="Times New Roman" w:hAnsi="Calibri"/>
          <w:i w:val="0"/>
          <w:noProof/>
          <w:sz w:val="22"/>
          <w:szCs w:val="22"/>
          <w:lang w:eastAsia="en-GB"/>
        </w:rPr>
        <w:tab/>
      </w:r>
      <w:r>
        <w:rPr>
          <w:noProof/>
          <w:lang w:eastAsia="ko-KR"/>
        </w:rPr>
        <w:t>Dynamic PoC Group Session initiation policy</w:t>
      </w:r>
      <w:r>
        <w:rPr>
          <w:noProof/>
        </w:rPr>
        <w:tab/>
      </w:r>
      <w:r w:rsidR="00A36F4D">
        <w:rPr>
          <w:noProof/>
        </w:rPr>
        <w:fldChar w:fldCharType="begin"/>
      </w:r>
      <w:r>
        <w:rPr>
          <w:noProof/>
        </w:rPr>
        <w:instrText xml:space="preserve"> PAGEREF _Toc300323342 \h </w:instrText>
      </w:r>
      <w:r w:rsidR="00A36F4D">
        <w:rPr>
          <w:noProof/>
        </w:rPr>
      </w:r>
      <w:r w:rsidR="00A36F4D">
        <w:rPr>
          <w:noProof/>
        </w:rPr>
        <w:fldChar w:fldCharType="separate"/>
      </w:r>
      <w:r>
        <w:rPr>
          <w:noProof/>
        </w:rPr>
        <w:t>168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w:t>
      </w:r>
      <w:r>
        <w:rPr>
          <w:rFonts w:ascii="Calibri" w:eastAsia="Times New Roman" w:hAnsi="Calibri"/>
          <w:noProof/>
          <w:sz w:val="22"/>
          <w:szCs w:val="22"/>
          <w:lang w:eastAsia="en-GB"/>
        </w:rPr>
        <w:tab/>
      </w:r>
      <w:r>
        <w:rPr>
          <w:noProof/>
        </w:rPr>
        <w:t>Request initiated by the Controlling PoC Function</w:t>
      </w:r>
      <w:r>
        <w:rPr>
          <w:noProof/>
        </w:rPr>
        <w:tab/>
      </w:r>
      <w:r w:rsidR="00A36F4D">
        <w:rPr>
          <w:noProof/>
        </w:rPr>
        <w:fldChar w:fldCharType="begin"/>
      </w:r>
      <w:r>
        <w:rPr>
          <w:noProof/>
        </w:rPr>
        <w:instrText xml:space="preserve"> PAGEREF _Toc300323343 \h </w:instrText>
      </w:r>
      <w:r w:rsidR="00A36F4D">
        <w:rPr>
          <w:noProof/>
        </w:rPr>
      </w:r>
      <w:r w:rsidR="00A36F4D">
        <w:rPr>
          <w:noProof/>
        </w:rPr>
        <w:fldChar w:fldCharType="separate"/>
      </w:r>
      <w:r>
        <w:rPr>
          <w:noProof/>
        </w:rPr>
        <w:t>168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7.2.2a</w:t>
      </w:r>
      <w:r>
        <w:rPr>
          <w:rFonts w:ascii="Calibri" w:eastAsia="Times New Roman" w:hAnsi="Calibri"/>
          <w:noProof/>
          <w:sz w:val="22"/>
          <w:szCs w:val="22"/>
          <w:lang w:eastAsia="en-GB"/>
        </w:rPr>
        <w:tab/>
      </w:r>
      <w:r>
        <w:rPr>
          <w:noProof/>
        </w:rPr>
        <w:t>Backward compatibility</w:t>
      </w:r>
      <w:r>
        <w:rPr>
          <w:noProof/>
        </w:rPr>
        <w:tab/>
      </w:r>
      <w:r w:rsidR="00A36F4D">
        <w:rPr>
          <w:noProof/>
        </w:rPr>
        <w:fldChar w:fldCharType="begin"/>
      </w:r>
      <w:r>
        <w:rPr>
          <w:noProof/>
        </w:rPr>
        <w:instrText xml:space="preserve"> PAGEREF _Toc300323344 \h </w:instrText>
      </w:r>
      <w:r w:rsidR="00A36F4D">
        <w:rPr>
          <w:noProof/>
        </w:rPr>
      </w:r>
      <w:r w:rsidR="00A36F4D">
        <w:rPr>
          <w:noProof/>
        </w:rPr>
        <w:fldChar w:fldCharType="separate"/>
      </w:r>
      <w:r>
        <w:rPr>
          <w:noProof/>
        </w:rPr>
        <w:t>168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_Toc300323345 \h </w:instrText>
      </w:r>
      <w:r w:rsidR="00A36F4D">
        <w:rPr>
          <w:noProof/>
        </w:rPr>
      </w:r>
      <w:r w:rsidR="00A36F4D">
        <w:rPr>
          <w:noProof/>
        </w:rPr>
        <w:fldChar w:fldCharType="separate"/>
      </w:r>
      <w:r>
        <w:rPr>
          <w:noProof/>
        </w:rPr>
        <w:t>169</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7.2.2.1a</w:t>
      </w:r>
      <w:r>
        <w:rPr>
          <w:rFonts w:ascii="Calibri" w:eastAsia="Times New Roman" w:hAnsi="Calibri"/>
          <w:noProof/>
          <w:sz w:val="22"/>
          <w:szCs w:val="22"/>
          <w:lang w:eastAsia="en-GB"/>
        </w:rPr>
        <w:tab/>
      </w:r>
      <w:r>
        <w:rPr>
          <w:noProof/>
        </w:rPr>
        <w:t>SDP offer generation</w:t>
      </w:r>
      <w:r>
        <w:rPr>
          <w:noProof/>
        </w:rPr>
        <w:tab/>
      </w:r>
      <w:r w:rsidR="00A36F4D">
        <w:rPr>
          <w:noProof/>
        </w:rPr>
        <w:fldChar w:fldCharType="begin"/>
      </w:r>
      <w:r>
        <w:rPr>
          <w:noProof/>
        </w:rPr>
        <w:instrText xml:space="preserve"> PAGEREF _Toc300323346 \h </w:instrText>
      </w:r>
      <w:r w:rsidR="00A36F4D">
        <w:rPr>
          <w:noProof/>
        </w:rPr>
      </w:r>
      <w:r w:rsidR="00A36F4D">
        <w:rPr>
          <w:noProof/>
        </w:rPr>
        <w:fldChar w:fldCharType="separate"/>
      </w:r>
      <w:r>
        <w:rPr>
          <w:noProof/>
        </w:rPr>
        <w:t>171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7.2.2.2</w:t>
      </w:r>
      <w:r>
        <w:rPr>
          <w:rFonts w:ascii="Calibri" w:eastAsia="Times New Roman" w:hAnsi="Calibri"/>
          <w:i w:val="0"/>
          <w:noProof/>
          <w:sz w:val="22"/>
          <w:szCs w:val="22"/>
          <w:lang w:eastAsia="en-GB"/>
        </w:rPr>
        <w:tab/>
      </w:r>
      <w:r>
        <w:rPr>
          <w:noProof/>
        </w:rPr>
        <w:t>PoC Session invitation requests</w:t>
      </w:r>
      <w:r>
        <w:rPr>
          <w:noProof/>
        </w:rPr>
        <w:tab/>
      </w:r>
      <w:r w:rsidR="00A36F4D">
        <w:rPr>
          <w:noProof/>
        </w:rPr>
        <w:fldChar w:fldCharType="begin"/>
      </w:r>
      <w:r>
        <w:rPr>
          <w:noProof/>
        </w:rPr>
        <w:instrText xml:space="preserve"> PAGEREF _Toc300323347 \h </w:instrText>
      </w:r>
      <w:r w:rsidR="00A36F4D">
        <w:rPr>
          <w:noProof/>
        </w:rPr>
      </w:r>
      <w:r w:rsidR="00A36F4D">
        <w:rPr>
          <w:noProof/>
        </w:rPr>
        <w:fldChar w:fldCharType="separate"/>
      </w:r>
      <w:r>
        <w:rPr>
          <w:noProof/>
        </w:rPr>
        <w:t>173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7.2.2.3</w:t>
      </w:r>
      <w:r>
        <w:rPr>
          <w:rFonts w:ascii="Calibri" w:eastAsia="Times New Roman" w:hAnsi="Calibri"/>
          <w:i w:val="0"/>
          <w:noProof/>
          <w:sz w:val="22"/>
          <w:szCs w:val="22"/>
          <w:lang w:eastAsia="en-GB"/>
        </w:rPr>
        <w:tab/>
      </w:r>
      <w:r>
        <w:rPr>
          <w:noProof/>
        </w:rPr>
        <w:t>Cancel of PoC Session invitation requests</w:t>
      </w:r>
      <w:r>
        <w:rPr>
          <w:noProof/>
        </w:rPr>
        <w:tab/>
      </w:r>
      <w:r w:rsidR="00A36F4D">
        <w:rPr>
          <w:noProof/>
        </w:rPr>
        <w:fldChar w:fldCharType="begin"/>
      </w:r>
      <w:r>
        <w:rPr>
          <w:noProof/>
        </w:rPr>
        <w:instrText xml:space="preserve"> PAGEREF _Toc300323348 \h </w:instrText>
      </w:r>
      <w:r w:rsidR="00A36F4D">
        <w:rPr>
          <w:noProof/>
        </w:rPr>
      </w:r>
      <w:r w:rsidR="00A36F4D">
        <w:rPr>
          <w:noProof/>
        </w:rPr>
        <w:fldChar w:fldCharType="separate"/>
      </w:r>
      <w:r>
        <w:rPr>
          <w:noProof/>
        </w:rPr>
        <w:t>177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7.2.2.4</w:t>
      </w:r>
      <w:r>
        <w:rPr>
          <w:rFonts w:ascii="Calibri" w:eastAsia="Times New Roman" w:hAnsi="Calibri"/>
          <w:i w:val="0"/>
          <w:noProof/>
          <w:sz w:val="22"/>
          <w:szCs w:val="22"/>
          <w:lang w:eastAsia="en-GB"/>
        </w:rPr>
        <w:tab/>
      </w:r>
      <w:r>
        <w:rPr>
          <w:noProof/>
        </w:rPr>
        <w:t>Removal of Participant from PoC Session</w:t>
      </w:r>
      <w:r>
        <w:rPr>
          <w:noProof/>
        </w:rPr>
        <w:tab/>
      </w:r>
      <w:r w:rsidR="00A36F4D">
        <w:rPr>
          <w:noProof/>
        </w:rPr>
        <w:fldChar w:fldCharType="begin"/>
      </w:r>
      <w:r>
        <w:rPr>
          <w:noProof/>
        </w:rPr>
        <w:instrText xml:space="preserve"> PAGEREF _Toc300323349 \h </w:instrText>
      </w:r>
      <w:r w:rsidR="00A36F4D">
        <w:rPr>
          <w:noProof/>
        </w:rPr>
      </w:r>
      <w:r w:rsidR="00A36F4D">
        <w:rPr>
          <w:noProof/>
        </w:rPr>
        <w:fldChar w:fldCharType="separate"/>
      </w:r>
      <w:r>
        <w:rPr>
          <w:noProof/>
        </w:rPr>
        <w:t>177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7.2.2.5</w:t>
      </w:r>
      <w:r>
        <w:rPr>
          <w:rFonts w:ascii="Calibri" w:eastAsia="Times New Roman" w:hAnsi="Calibri"/>
          <w:i w:val="0"/>
          <w:noProof/>
          <w:sz w:val="22"/>
          <w:szCs w:val="22"/>
          <w:lang w:eastAsia="en-GB"/>
        </w:rPr>
        <w:tab/>
      </w:r>
      <w:r>
        <w:rPr>
          <w:noProof/>
        </w:rPr>
        <w:t>PoC Session modification</w:t>
      </w:r>
      <w:r>
        <w:rPr>
          <w:noProof/>
        </w:rPr>
        <w:tab/>
      </w:r>
      <w:r w:rsidR="00A36F4D">
        <w:rPr>
          <w:noProof/>
        </w:rPr>
        <w:fldChar w:fldCharType="begin"/>
      </w:r>
      <w:r>
        <w:rPr>
          <w:noProof/>
        </w:rPr>
        <w:instrText xml:space="preserve"> PAGEREF _Toc300323350 \h </w:instrText>
      </w:r>
      <w:r w:rsidR="00A36F4D">
        <w:rPr>
          <w:noProof/>
        </w:rPr>
      </w:r>
      <w:r w:rsidR="00A36F4D">
        <w:rPr>
          <w:noProof/>
        </w:rPr>
        <w:fldChar w:fldCharType="separate"/>
      </w:r>
      <w:r>
        <w:rPr>
          <w:noProof/>
        </w:rPr>
        <w:t>178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7.2.2.6</w:t>
      </w:r>
      <w:r>
        <w:rPr>
          <w:rFonts w:ascii="Calibri" w:eastAsia="Times New Roman" w:hAnsi="Calibri"/>
          <w:i w:val="0"/>
          <w:noProof/>
          <w:sz w:val="22"/>
          <w:szCs w:val="22"/>
          <w:lang w:eastAsia="en-GB"/>
        </w:rPr>
        <w:tab/>
      </w:r>
      <w:r>
        <w:rPr>
          <w:noProof/>
        </w:rPr>
        <w:t>Group Advertisement request</w:t>
      </w:r>
      <w:r>
        <w:rPr>
          <w:noProof/>
        </w:rPr>
        <w:tab/>
      </w:r>
      <w:r w:rsidR="00A36F4D">
        <w:rPr>
          <w:noProof/>
        </w:rPr>
        <w:fldChar w:fldCharType="begin"/>
      </w:r>
      <w:r>
        <w:rPr>
          <w:noProof/>
        </w:rPr>
        <w:instrText xml:space="preserve"> PAGEREF _Toc300323351 \h </w:instrText>
      </w:r>
      <w:r w:rsidR="00A36F4D">
        <w:rPr>
          <w:noProof/>
        </w:rPr>
      </w:r>
      <w:r w:rsidR="00A36F4D">
        <w:rPr>
          <w:noProof/>
        </w:rPr>
        <w:fldChar w:fldCharType="separate"/>
      </w:r>
      <w:r>
        <w:rPr>
          <w:noProof/>
        </w:rPr>
        <w:t>179</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7.2.2.7</w:t>
      </w:r>
      <w:r>
        <w:rPr>
          <w:rFonts w:ascii="Calibri" w:eastAsia="Times New Roman" w:hAnsi="Calibri"/>
          <w:i w:val="0"/>
          <w:noProof/>
          <w:sz w:val="22"/>
          <w:szCs w:val="22"/>
          <w:lang w:eastAsia="en-GB"/>
        </w:rPr>
        <w:tab/>
      </w:r>
      <w:r>
        <w:rPr>
          <w:noProof/>
        </w:rPr>
        <w:t>Discrete Media request</w:t>
      </w:r>
      <w:r>
        <w:rPr>
          <w:noProof/>
        </w:rPr>
        <w:tab/>
      </w:r>
      <w:r w:rsidR="00A36F4D">
        <w:rPr>
          <w:noProof/>
        </w:rPr>
        <w:fldChar w:fldCharType="begin"/>
      </w:r>
      <w:r>
        <w:rPr>
          <w:noProof/>
        </w:rPr>
        <w:instrText xml:space="preserve"> PAGEREF _Toc300323352 \h </w:instrText>
      </w:r>
      <w:r w:rsidR="00A36F4D">
        <w:rPr>
          <w:noProof/>
        </w:rPr>
      </w:r>
      <w:r w:rsidR="00A36F4D">
        <w:rPr>
          <w:noProof/>
        </w:rPr>
        <w:fldChar w:fldCharType="separate"/>
      </w:r>
      <w:r>
        <w:rPr>
          <w:noProof/>
        </w:rPr>
        <w:t>179</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7.2.2.8</w:t>
      </w:r>
      <w:r>
        <w:rPr>
          <w:rFonts w:ascii="Calibri" w:eastAsia="Times New Roman" w:hAnsi="Calibri"/>
          <w:i w:val="0"/>
          <w:noProof/>
          <w:sz w:val="22"/>
          <w:szCs w:val="22"/>
          <w:lang w:eastAsia="en-GB"/>
        </w:rPr>
        <w:tab/>
      </w:r>
      <w:r>
        <w:rPr>
          <w:noProof/>
        </w:rPr>
        <w:t>FDCFO Proceed request</w:t>
      </w:r>
      <w:r>
        <w:rPr>
          <w:noProof/>
        </w:rPr>
        <w:tab/>
      </w:r>
      <w:r w:rsidR="00A36F4D">
        <w:rPr>
          <w:noProof/>
        </w:rPr>
        <w:fldChar w:fldCharType="begin"/>
      </w:r>
      <w:r>
        <w:rPr>
          <w:noProof/>
        </w:rPr>
        <w:instrText xml:space="preserve"> PAGEREF _Toc300323353 \h </w:instrText>
      </w:r>
      <w:r w:rsidR="00A36F4D">
        <w:rPr>
          <w:noProof/>
        </w:rPr>
      </w:r>
      <w:r w:rsidR="00A36F4D">
        <w:rPr>
          <w:noProof/>
        </w:rPr>
        <w:fldChar w:fldCharType="separate"/>
      </w:r>
      <w:r>
        <w:rPr>
          <w:noProof/>
        </w:rPr>
        <w:t>180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ko-KR"/>
        </w:rPr>
        <w:t>7.2.2.9</w:t>
      </w:r>
      <w:r>
        <w:rPr>
          <w:rFonts w:ascii="Calibri" w:eastAsia="Times New Roman" w:hAnsi="Calibri"/>
          <w:i w:val="0"/>
          <w:noProof/>
          <w:sz w:val="22"/>
          <w:szCs w:val="22"/>
          <w:lang w:eastAsia="en-GB"/>
        </w:rPr>
        <w:tab/>
      </w:r>
      <w:r>
        <w:rPr>
          <w:noProof/>
          <w:lang w:eastAsia="ko-KR"/>
        </w:rPr>
        <w:t>PoC Session Control for Crisis Handling</w:t>
      </w:r>
      <w:r>
        <w:rPr>
          <w:noProof/>
        </w:rPr>
        <w:tab/>
      </w:r>
      <w:r w:rsidR="00A36F4D">
        <w:rPr>
          <w:noProof/>
        </w:rPr>
        <w:fldChar w:fldCharType="begin"/>
      </w:r>
      <w:r>
        <w:rPr>
          <w:noProof/>
        </w:rPr>
        <w:instrText xml:space="preserve"> PAGEREF _Toc300323354 \h </w:instrText>
      </w:r>
      <w:r w:rsidR="00A36F4D">
        <w:rPr>
          <w:noProof/>
        </w:rPr>
      </w:r>
      <w:r w:rsidR="00A36F4D">
        <w:rPr>
          <w:noProof/>
        </w:rPr>
        <w:fldChar w:fldCharType="separate"/>
      </w:r>
      <w:r>
        <w:rPr>
          <w:noProof/>
        </w:rPr>
        <w:t>180</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7.2.2.9.1</w:t>
      </w:r>
      <w:r>
        <w:rPr>
          <w:rFonts w:ascii="Calibri" w:eastAsia="Times New Roman" w:hAnsi="Calibri"/>
          <w:noProof/>
          <w:sz w:val="22"/>
          <w:szCs w:val="22"/>
          <w:lang w:eastAsia="en-GB"/>
        </w:rPr>
        <w:tab/>
      </w:r>
      <w:r>
        <w:rPr>
          <w:noProof/>
        </w:rPr>
        <w:t>Informing about the use of PoC Session Control for Crisis Handling</w:t>
      </w:r>
      <w:r>
        <w:rPr>
          <w:noProof/>
        </w:rPr>
        <w:tab/>
      </w:r>
      <w:r w:rsidR="00A36F4D">
        <w:rPr>
          <w:noProof/>
        </w:rPr>
        <w:fldChar w:fldCharType="begin"/>
      </w:r>
      <w:r>
        <w:rPr>
          <w:noProof/>
        </w:rPr>
        <w:instrText xml:space="preserve"> PAGEREF _Toc300323355 \h </w:instrText>
      </w:r>
      <w:r w:rsidR="00A36F4D">
        <w:rPr>
          <w:noProof/>
        </w:rPr>
      </w:r>
      <w:r w:rsidR="00A36F4D">
        <w:rPr>
          <w:noProof/>
        </w:rPr>
        <w:fldChar w:fldCharType="separate"/>
      </w:r>
      <w:r>
        <w:rPr>
          <w:noProof/>
        </w:rPr>
        <w:t>180</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7.2.2.9.2</w:t>
      </w:r>
      <w:r>
        <w:rPr>
          <w:rFonts w:ascii="Calibri" w:eastAsia="Times New Roman" w:hAnsi="Calibri"/>
          <w:noProof/>
          <w:sz w:val="22"/>
          <w:szCs w:val="22"/>
          <w:lang w:eastAsia="en-GB"/>
        </w:rPr>
        <w:tab/>
      </w:r>
      <w:r>
        <w:rPr>
          <w:noProof/>
        </w:rPr>
        <w:t>Informing about the use of Normal PoC Session Procedures</w:t>
      </w:r>
      <w:r>
        <w:rPr>
          <w:noProof/>
        </w:rPr>
        <w:tab/>
      </w:r>
      <w:r w:rsidR="00A36F4D">
        <w:rPr>
          <w:noProof/>
        </w:rPr>
        <w:fldChar w:fldCharType="begin"/>
      </w:r>
      <w:r>
        <w:rPr>
          <w:noProof/>
        </w:rPr>
        <w:instrText xml:space="preserve"> PAGEREF _Toc300323356 \h </w:instrText>
      </w:r>
      <w:r w:rsidR="00A36F4D">
        <w:rPr>
          <w:noProof/>
        </w:rPr>
      </w:r>
      <w:r w:rsidR="00A36F4D">
        <w:rPr>
          <w:noProof/>
        </w:rPr>
        <w:fldChar w:fldCharType="separate"/>
      </w:r>
      <w:r>
        <w:rPr>
          <w:noProof/>
        </w:rPr>
        <w:t>180</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7.2.2.10</w:t>
      </w:r>
      <w:r>
        <w:rPr>
          <w:rFonts w:ascii="Calibri" w:eastAsia="Times New Roman" w:hAnsi="Calibri"/>
          <w:i w:val="0"/>
          <w:noProof/>
          <w:sz w:val="22"/>
          <w:szCs w:val="22"/>
          <w:lang w:eastAsia="en-GB"/>
        </w:rPr>
        <w:tab/>
      </w:r>
      <w:r w:rsidRPr="00513BEE">
        <w:rPr>
          <w:rFonts w:eastAsia="Times New Roman"/>
          <w:noProof/>
          <w:lang w:eastAsia="ko-KR"/>
        </w:rPr>
        <w:t xml:space="preserve">Subscribing to Dynamic Group </w:t>
      </w:r>
      <w:r>
        <w:rPr>
          <w:noProof/>
          <w:lang w:eastAsia="zh-CN"/>
        </w:rPr>
        <w:t>M</w:t>
      </w:r>
      <w:r w:rsidRPr="00513BEE">
        <w:rPr>
          <w:rFonts w:eastAsia="Times New Roman"/>
          <w:noProof/>
          <w:lang w:eastAsia="ko-KR"/>
        </w:rPr>
        <w:t xml:space="preserve">ember </w:t>
      </w:r>
      <w:r>
        <w:rPr>
          <w:noProof/>
          <w:lang w:eastAsia="zh-CN"/>
        </w:rPr>
        <w:t>I</w:t>
      </w:r>
      <w:r w:rsidRPr="00513BEE">
        <w:rPr>
          <w:rFonts w:eastAsia="Times New Roman"/>
          <w:noProof/>
          <w:lang w:eastAsia="ko-KR"/>
        </w:rPr>
        <w:t>nformation</w:t>
      </w:r>
      <w:r>
        <w:rPr>
          <w:noProof/>
        </w:rPr>
        <w:tab/>
      </w:r>
      <w:r w:rsidR="00A36F4D">
        <w:rPr>
          <w:noProof/>
        </w:rPr>
        <w:fldChar w:fldCharType="begin"/>
      </w:r>
      <w:r>
        <w:rPr>
          <w:noProof/>
        </w:rPr>
        <w:instrText xml:space="preserve"> PAGEREF _Toc300323357 \h </w:instrText>
      </w:r>
      <w:r w:rsidR="00A36F4D">
        <w:rPr>
          <w:noProof/>
        </w:rPr>
      </w:r>
      <w:r w:rsidR="00A36F4D">
        <w:rPr>
          <w:noProof/>
        </w:rPr>
        <w:fldChar w:fldCharType="separate"/>
      </w:r>
      <w:r>
        <w:rPr>
          <w:noProof/>
        </w:rPr>
        <w:t>181</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7.2.2.10.1</w:t>
      </w:r>
      <w:r>
        <w:rPr>
          <w:rFonts w:ascii="Calibri" w:eastAsia="Times New Roman" w:hAnsi="Calibri"/>
          <w:noProof/>
          <w:sz w:val="22"/>
          <w:szCs w:val="22"/>
          <w:lang w:eastAsia="en-GB"/>
        </w:rPr>
        <w:tab/>
      </w:r>
      <w:r w:rsidRPr="00513BEE">
        <w:rPr>
          <w:bCs/>
          <w:noProof/>
        </w:rPr>
        <w:t>Subscription initiated by PoC Server</w:t>
      </w:r>
      <w:r>
        <w:rPr>
          <w:noProof/>
        </w:rPr>
        <w:tab/>
      </w:r>
      <w:r w:rsidR="00A36F4D">
        <w:rPr>
          <w:noProof/>
        </w:rPr>
        <w:fldChar w:fldCharType="begin"/>
      </w:r>
      <w:r>
        <w:rPr>
          <w:noProof/>
        </w:rPr>
        <w:instrText xml:space="preserve"> PAGEREF _Toc300323358 \h </w:instrText>
      </w:r>
      <w:r w:rsidR="00A36F4D">
        <w:rPr>
          <w:noProof/>
        </w:rPr>
      </w:r>
      <w:r w:rsidR="00A36F4D">
        <w:rPr>
          <w:noProof/>
        </w:rPr>
        <w:fldChar w:fldCharType="separate"/>
      </w:r>
      <w:r>
        <w:rPr>
          <w:noProof/>
        </w:rPr>
        <w:t>181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7.3</w:t>
      </w:r>
      <w:r>
        <w:rPr>
          <w:rFonts w:ascii="Calibri" w:eastAsia="Times New Roman" w:hAnsi="Calibri"/>
          <w:b w:val="0"/>
          <w:smallCaps w:val="0"/>
          <w:noProof/>
          <w:sz w:val="22"/>
          <w:szCs w:val="22"/>
          <w:lang w:eastAsia="en-GB"/>
        </w:rPr>
        <w:tab/>
      </w:r>
      <w:r>
        <w:rPr>
          <w:noProof/>
        </w:rPr>
        <w:t>Participating PoC Function procedures</w:t>
      </w:r>
      <w:r>
        <w:rPr>
          <w:noProof/>
        </w:rPr>
        <w:tab/>
      </w:r>
      <w:r w:rsidR="00A36F4D">
        <w:rPr>
          <w:noProof/>
        </w:rPr>
        <w:fldChar w:fldCharType="begin"/>
      </w:r>
      <w:r>
        <w:rPr>
          <w:noProof/>
        </w:rPr>
        <w:instrText xml:space="preserve"> PAGEREF _Toc300323359 \h </w:instrText>
      </w:r>
      <w:r w:rsidR="00A36F4D">
        <w:rPr>
          <w:noProof/>
        </w:rPr>
      </w:r>
      <w:r w:rsidR="00A36F4D">
        <w:rPr>
          <w:noProof/>
        </w:rPr>
        <w:fldChar w:fldCharType="separate"/>
      </w:r>
      <w:r>
        <w:rPr>
          <w:noProof/>
        </w:rPr>
        <w:t>183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w:t>
      </w:r>
      <w:r>
        <w:rPr>
          <w:rFonts w:ascii="Calibri" w:eastAsia="Times New Roman" w:hAnsi="Calibri"/>
          <w:noProof/>
          <w:sz w:val="22"/>
          <w:szCs w:val="22"/>
          <w:lang w:eastAsia="en-GB"/>
        </w:rPr>
        <w:tab/>
      </w:r>
      <w:r>
        <w:rPr>
          <w:noProof/>
        </w:rPr>
        <w:t>Requests initiated by the served PoC User</w:t>
      </w:r>
      <w:r>
        <w:rPr>
          <w:noProof/>
        </w:rPr>
        <w:tab/>
      </w:r>
      <w:r w:rsidR="00A36F4D">
        <w:rPr>
          <w:noProof/>
        </w:rPr>
        <w:fldChar w:fldCharType="begin"/>
      </w:r>
      <w:r>
        <w:rPr>
          <w:noProof/>
        </w:rPr>
        <w:instrText xml:space="preserve"> PAGEREF _Toc300323360 \h </w:instrText>
      </w:r>
      <w:r w:rsidR="00A36F4D">
        <w:rPr>
          <w:noProof/>
        </w:rPr>
      </w:r>
      <w:r w:rsidR="00A36F4D">
        <w:rPr>
          <w:noProof/>
        </w:rPr>
        <w:fldChar w:fldCharType="separate"/>
      </w:r>
      <w:r>
        <w:rPr>
          <w:noProof/>
        </w:rPr>
        <w:t>183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7.3.1a</w:t>
      </w:r>
      <w:r>
        <w:rPr>
          <w:rFonts w:ascii="Calibri" w:eastAsia="Times New Roman" w:hAnsi="Calibri"/>
          <w:noProof/>
          <w:sz w:val="22"/>
          <w:szCs w:val="22"/>
          <w:lang w:eastAsia="en-GB"/>
        </w:rPr>
        <w:tab/>
      </w:r>
      <w:r>
        <w:rPr>
          <w:noProof/>
        </w:rPr>
        <w:t>Backward compatibility</w:t>
      </w:r>
      <w:r>
        <w:rPr>
          <w:noProof/>
        </w:rPr>
        <w:tab/>
      </w:r>
      <w:r w:rsidR="00A36F4D">
        <w:rPr>
          <w:noProof/>
        </w:rPr>
        <w:fldChar w:fldCharType="begin"/>
      </w:r>
      <w:r>
        <w:rPr>
          <w:noProof/>
        </w:rPr>
        <w:instrText xml:space="preserve"> PAGEREF _Toc300323361 \h </w:instrText>
      </w:r>
      <w:r w:rsidR="00A36F4D">
        <w:rPr>
          <w:noProof/>
        </w:rPr>
      </w:r>
      <w:r w:rsidR="00A36F4D">
        <w:rPr>
          <w:noProof/>
        </w:rPr>
        <w:fldChar w:fldCharType="separate"/>
      </w:r>
      <w:r>
        <w:rPr>
          <w:noProof/>
        </w:rPr>
        <w:t>183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_Toc300323362 \h </w:instrText>
      </w:r>
      <w:r w:rsidR="00A36F4D">
        <w:rPr>
          <w:noProof/>
        </w:rPr>
      </w:r>
      <w:r w:rsidR="00A36F4D">
        <w:rPr>
          <w:noProof/>
        </w:rPr>
        <w:fldChar w:fldCharType="separate"/>
      </w:r>
      <w:r>
        <w:rPr>
          <w:noProof/>
        </w:rPr>
        <w:t>184</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7.3.1.1a</w:t>
      </w:r>
      <w:r>
        <w:rPr>
          <w:rFonts w:ascii="Calibri" w:eastAsia="Times New Roman" w:hAnsi="Calibri"/>
          <w:noProof/>
          <w:sz w:val="22"/>
          <w:szCs w:val="22"/>
          <w:lang w:eastAsia="en-GB"/>
        </w:rPr>
        <w:tab/>
      </w:r>
      <w:r>
        <w:rPr>
          <w:noProof/>
        </w:rPr>
        <w:t>SDP offer generation in case of On-demand session</w:t>
      </w:r>
      <w:r>
        <w:rPr>
          <w:noProof/>
        </w:rPr>
        <w:tab/>
      </w:r>
      <w:r w:rsidR="00A36F4D">
        <w:rPr>
          <w:noProof/>
        </w:rPr>
        <w:fldChar w:fldCharType="begin"/>
      </w:r>
      <w:r>
        <w:rPr>
          <w:noProof/>
        </w:rPr>
        <w:instrText xml:space="preserve"> PAGEREF _Toc300323363 \h </w:instrText>
      </w:r>
      <w:r w:rsidR="00A36F4D">
        <w:rPr>
          <w:noProof/>
        </w:rPr>
      </w:r>
      <w:r w:rsidR="00A36F4D">
        <w:rPr>
          <w:noProof/>
        </w:rPr>
        <w:fldChar w:fldCharType="separate"/>
      </w:r>
      <w:r>
        <w:rPr>
          <w:noProof/>
        </w:rPr>
        <w:t>187</w:t>
      </w:r>
      <w:r w:rsidR="00A36F4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7.3.1.1b</w:t>
      </w:r>
      <w:r>
        <w:rPr>
          <w:rFonts w:ascii="Calibri" w:eastAsia="Times New Roman" w:hAnsi="Calibri"/>
          <w:noProof/>
          <w:sz w:val="22"/>
          <w:szCs w:val="22"/>
          <w:lang w:eastAsia="en-GB"/>
        </w:rPr>
        <w:tab/>
      </w:r>
      <w:r>
        <w:rPr>
          <w:noProof/>
        </w:rPr>
        <w:t>SDP offer generation in case of Pre-established Session</w:t>
      </w:r>
      <w:r>
        <w:rPr>
          <w:noProof/>
        </w:rPr>
        <w:tab/>
      </w:r>
      <w:r w:rsidR="00A36F4D">
        <w:rPr>
          <w:noProof/>
        </w:rPr>
        <w:fldChar w:fldCharType="begin"/>
      </w:r>
      <w:r>
        <w:rPr>
          <w:noProof/>
        </w:rPr>
        <w:instrText xml:space="preserve"> PAGEREF _Toc300323364 \h </w:instrText>
      </w:r>
      <w:r w:rsidR="00A36F4D">
        <w:rPr>
          <w:noProof/>
        </w:rPr>
      </w:r>
      <w:r w:rsidR="00A36F4D">
        <w:rPr>
          <w:noProof/>
        </w:rPr>
        <w:fldChar w:fldCharType="separate"/>
      </w:r>
      <w:r>
        <w:rPr>
          <w:noProof/>
        </w:rPr>
        <w:t>188</w:t>
      </w:r>
      <w:r w:rsidR="00A36F4D">
        <w:rPr>
          <w:noProof/>
        </w:rPr>
        <w:fldChar w:fldCharType="end"/>
      </w:r>
    </w:p>
    <w:p w:rsidR="00967376" w:rsidRDefault="00967376">
      <w:pPr>
        <w:pStyle w:val="TOC5"/>
        <w:tabs>
          <w:tab w:val="left" w:pos="1640"/>
          <w:tab w:val="right" w:leader="dot" w:pos="10070"/>
        </w:tabs>
        <w:rPr>
          <w:rFonts w:ascii="Calibri" w:eastAsia="Times New Roman" w:hAnsi="Calibri"/>
          <w:noProof/>
          <w:sz w:val="22"/>
          <w:szCs w:val="22"/>
          <w:lang w:eastAsia="en-GB"/>
        </w:rPr>
      </w:pPr>
      <w:r>
        <w:rPr>
          <w:noProof/>
        </w:rPr>
        <w:t xml:space="preserve">7.3.1.1c </w:t>
      </w:r>
      <w:r>
        <w:rPr>
          <w:rFonts w:ascii="Calibri" w:eastAsia="Times New Roman" w:hAnsi="Calibri"/>
          <w:noProof/>
          <w:sz w:val="22"/>
          <w:szCs w:val="22"/>
          <w:lang w:eastAsia="en-GB"/>
        </w:rPr>
        <w:tab/>
      </w:r>
      <w:r>
        <w:rPr>
          <w:noProof/>
        </w:rPr>
        <w:t>SDP answer generation</w:t>
      </w:r>
      <w:r>
        <w:rPr>
          <w:noProof/>
        </w:rPr>
        <w:tab/>
      </w:r>
      <w:r w:rsidR="00A36F4D">
        <w:rPr>
          <w:noProof/>
        </w:rPr>
        <w:fldChar w:fldCharType="begin"/>
      </w:r>
      <w:r>
        <w:rPr>
          <w:noProof/>
        </w:rPr>
        <w:instrText xml:space="preserve"> PAGEREF _Toc300323365 \h </w:instrText>
      </w:r>
      <w:r w:rsidR="00A36F4D">
        <w:rPr>
          <w:noProof/>
        </w:rPr>
      </w:r>
      <w:r w:rsidR="00A36F4D">
        <w:rPr>
          <w:noProof/>
        </w:rPr>
        <w:fldChar w:fldCharType="separate"/>
      </w:r>
      <w:r>
        <w:rPr>
          <w:noProof/>
        </w:rPr>
        <w:t>190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7.3.1.2</w:t>
      </w:r>
      <w:r>
        <w:rPr>
          <w:rFonts w:ascii="Calibri" w:eastAsia="Times New Roman" w:hAnsi="Calibri"/>
          <w:i w:val="0"/>
          <w:noProof/>
          <w:sz w:val="22"/>
          <w:szCs w:val="22"/>
          <w:lang w:eastAsia="en-GB"/>
        </w:rPr>
        <w:tab/>
      </w:r>
      <w:r>
        <w:rPr>
          <w:noProof/>
        </w:rPr>
        <w:t>Pre-established Session</w:t>
      </w:r>
      <w:r>
        <w:rPr>
          <w:noProof/>
        </w:rPr>
        <w:tab/>
      </w:r>
      <w:r w:rsidR="00A36F4D">
        <w:rPr>
          <w:noProof/>
        </w:rPr>
        <w:fldChar w:fldCharType="begin"/>
      </w:r>
      <w:r>
        <w:rPr>
          <w:noProof/>
        </w:rPr>
        <w:instrText xml:space="preserve"> PAGEREF _Toc300323366 \h </w:instrText>
      </w:r>
      <w:r w:rsidR="00A36F4D">
        <w:rPr>
          <w:noProof/>
        </w:rPr>
      </w:r>
      <w:r w:rsidR="00A36F4D">
        <w:rPr>
          <w:noProof/>
        </w:rPr>
        <w:fldChar w:fldCharType="separate"/>
      </w:r>
      <w:r>
        <w:rPr>
          <w:noProof/>
        </w:rPr>
        <w:t>191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7.3.1.3</w:t>
      </w:r>
      <w:r>
        <w:rPr>
          <w:rFonts w:ascii="Calibri" w:eastAsia="Times New Roman" w:hAnsi="Calibri"/>
          <w:i w:val="0"/>
          <w:noProof/>
          <w:sz w:val="22"/>
          <w:szCs w:val="22"/>
          <w:lang w:eastAsia="en-GB"/>
        </w:rPr>
        <w:tab/>
      </w:r>
      <w:r>
        <w:rPr>
          <w:noProof/>
        </w:rPr>
        <w:t>Pre-established Session modification</w:t>
      </w:r>
      <w:r>
        <w:rPr>
          <w:noProof/>
        </w:rPr>
        <w:tab/>
      </w:r>
      <w:r w:rsidR="00A36F4D">
        <w:rPr>
          <w:noProof/>
        </w:rPr>
        <w:fldChar w:fldCharType="begin"/>
      </w:r>
      <w:r>
        <w:rPr>
          <w:noProof/>
        </w:rPr>
        <w:instrText xml:space="preserve"> PAGEREF _Toc300323367 \h </w:instrText>
      </w:r>
      <w:r w:rsidR="00A36F4D">
        <w:rPr>
          <w:noProof/>
        </w:rPr>
      </w:r>
      <w:r w:rsidR="00A36F4D">
        <w:rPr>
          <w:noProof/>
        </w:rPr>
        <w:fldChar w:fldCharType="separate"/>
      </w:r>
      <w:r>
        <w:rPr>
          <w:noProof/>
        </w:rPr>
        <w:t>193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7.3.1.4</w:t>
      </w:r>
      <w:r>
        <w:rPr>
          <w:rFonts w:ascii="Calibri" w:eastAsia="Times New Roman" w:hAnsi="Calibri"/>
          <w:i w:val="0"/>
          <w:noProof/>
          <w:sz w:val="22"/>
          <w:szCs w:val="22"/>
          <w:lang w:eastAsia="en-GB"/>
        </w:rPr>
        <w:tab/>
      </w:r>
      <w:r>
        <w:rPr>
          <w:noProof/>
        </w:rPr>
        <w:t>PoC Session establishment or rejoin using On-demand Session</w:t>
      </w:r>
      <w:r>
        <w:rPr>
          <w:noProof/>
        </w:rPr>
        <w:tab/>
      </w:r>
      <w:r w:rsidR="00A36F4D">
        <w:rPr>
          <w:noProof/>
        </w:rPr>
        <w:fldChar w:fldCharType="begin"/>
      </w:r>
      <w:r>
        <w:rPr>
          <w:noProof/>
        </w:rPr>
        <w:instrText xml:space="preserve"> PAGEREF _Toc300323368 \h </w:instrText>
      </w:r>
      <w:r w:rsidR="00A36F4D">
        <w:rPr>
          <w:noProof/>
        </w:rPr>
      </w:r>
      <w:r w:rsidR="00A36F4D">
        <w:rPr>
          <w:noProof/>
        </w:rPr>
        <w:fldChar w:fldCharType="separate"/>
      </w:r>
      <w:r>
        <w:rPr>
          <w:noProof/>
        </w:rPr>
        <w:t>194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7.3.1.5</w:t>
      </w:r>
      <w:r>
        <w:rPr>
          <w:rFonts w:ascii="Calibri" w:eastAsia="Times New Roman" w:hAnsi="Calibri"/>
          <w:i w:val="0"/>
          <w:noProof/>
          <w:sz w:val="22"/>
          <w:szCs w:val="22"/>
          <w:lang w:eastAsia="en-GB"/>
        </w:rPr>
        <w:tab/>
      </w:r>
      <w:r>
        <w:rPr>
          <w:noProof/>
        </w:rPr>
        <w:t>PoC Session initiation using Pre-established Session</w:t>
      </w:r>
      <w:r>
        <w:rPr>
          <w:noProof/>
        </w:rPr>
        <w:tab/>
      </w:r>
      <w:r w:rsidR="00A36F4D">
        <w:rPr>
          <w:noProof/>
        </w:rPr>
        <w:fldChar w:fldCharType="begin"/>
      </w:r>
      <w:r>
        <w:rPr>
          <w:noProof/>
        </w:rPr>
        <w:instrText xml:space="preserve"> PAGEREF _Toc300323369 \h </w:instrText>
      </w:r>
      <w:r w:rsidR="00A36F4D">
        <w:rPr>
          <w:noProof/>
        </w:rPr>
      </w:r>
      <w:r w:rsidR="00A36F4D">
        <w:rPr>
          <w:noProof/>
        </w:rPr>
        <w:fldChar w:fldCharType="separate"/>
      </w:r>
      <w:r>
        <w:rPr>
          <w:noProof/>
        </w:rPr>
        <w:t>201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7.3.1.5.1</w:t>
      </w:r>
      <w:r>
        <w:rPr>
          <w:rFonts w:ascii="Calibri" w:eastAsia="Times New Roman" w:hAnsi="Calibri"/>
          <w:noProof/>
          <w:sz w:val="22"/>
          <w:szCs w:val="22"/>
          <w:lang w:eastAsia="en-GB"/>
        </w:rPr>
        <w:tab/>
      </w:r>
      <w:r>
        <w:rPr>
          <w:noProof/>
        </w:rPr>
        <w:t>Receiving a SIP REFER request</w:t>
      </w:r>
      <w:r>
        <w:rPr>
          <w:noProof/>
        </w:rPr>
        <w:tab/>
      </w:r>
      <w:r w:rsidR="00A36F4D">
        <w:rPr>
          <w:noProof/>
        </w:rPr>
        <w:fldChar w:fldCharType="begin"/>
      </w:r>
      <w:r>
        <w:rPr>
          <w:noProof/>
        </w:rPr>
        <w:instrText xml:space="preserve"> PAGEREF _Toc300323370 \h </w:instrText>
      </w:r>
      <w:r w:rsidR="00A36F4D">
        <w:rPr>
          <w:noProof/>
        </w:rPr>
      </w:r>
      <w:r w:rsidR="00A36F4D">
        <w:rPr>
          <w:noProof/>
        </w:rPr>
        <w:fldChar w:fldCharType="separate"/>
      </w:r>
      <w:r>
        <w:rPr>
          <w:noProof/>
        </w:rPr>
        <w:t>201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7.3.1.5.2</w:t>
      </w:r>
      <w:r>
        <w:rPr>
          <w:rFonts w:ascii="Calibri" w:eastAsia="Times New Roman" w:hAnsi="Calibri"/>
          <w:noProof/>
          <w:sz w:val="22"/>
          <w:szCs w:val="22"/>
          <w:lang w:eastAsia="en-GB"/>
        </w:rPr>
        <w:tab/>
      </w:r>
      <w:r>
        <w:rPr>
          <w:noProof/>
        </w:rPr>
        <w:t>Fast PoC Session establishment request</w:t>
      </w:r>
      <w:r>
        <w:rPr>
          <w:noProof/>
        </w:rPr>
        <w:tab/>
      </w:r>
      <w:r w:rsidR="00A36F4D">
        <w:rPr>
          <w:noProof/>
        </w:rPr>
        <w:fldChar w:fldCharType="begin"/>
      </w:r>
      <w:r>
        <w:rPr>
          <w:noProof/>
        </w:rPr>
        <w:instrText xml:space="preserve"> PAGEREF _Toc300323371 \h </w:instrText>
      </w:r>
      <w:r w:rsidR="00A36F4D">
        <w:rPr>
          <w:noProof/>
        </w:rPr>
      </w:r>
      <w:r w:rsidR="00A36F4D">
        <w:rPr>
          <w:noProof/>
        </w:rPr>
        <w:fldChar w:fldCharType="separate"/>
      </w:r>
      <w:r>
        <w:rPr>
          <w:noProof/>
        </w:rPr>
        <w:t>203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7.3.1.6</w:t>
      </w:r>
      <w:r>
        <w:rPr>
          <w:rFonts w:ascii="Calibri" w:eastAsia="Times New Roman" w:hAnsi="Calibri"/>
          <w:i w:val="0"/>
          <w:noProof/>
          <w:sz w:val="22"/>
          <w:szCs w:val="22"/>
          <w:lang w:eastAsia="en-GB"/>
        </w:rPr>
        <w:tab/>
      </w:r>
      <w:r>
        <w:rPr>
          <w:noProof/>
        </w:rPr>
        <w:t>PoC Session modifications</w:t>
      </w:r>
      <w:r>
        <w:rPr>
          <w:noProof/>
        </w:rPr>
        <w:tab/>
      </w:r>
      <w:r w:rsidR="00A36F4D">
        <w:rPr>
          <w:noProof/>
        </w:rPr>
        <w:fldChar w:fldCharType="begin"/>
      </w:r>
      <w:r>
        <w:rPr>
          <w:noProof/>
        </w:rPr>
        <w:instrText xml:space="preserve"> PAGEREF _Toc300323372 \h </w:instrText>
      </w:r>
      <w:r w:rsidR="00A36F4D">
        <w:rPr>
          <w:noProof/>
        </w:rPr>
      </w:r>
      <w:r w:rsidR="00A36F4D">
        <w:rPr>
          <w:noProof/>
        </w:rPr>
        <w:fldChar w:fldCharType="separate"/>
      </w:r>
      <w:r>
        <w:rPr>
          <w:noProof/>
        </w:rPr>
        <w:t>204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7.3.1.7</w:t>
      </w:r>
      <w:r>
        <w:rPr>
          <w:rFonts w:ascii="Calibri" w:eastAsia="Times New Roman" w:hAnsi="Calibri"/>
          <w:i w:val="0"/>
          <w:noProof/>
          <w:sz w:val="22"/>
          <w:szCs w:val="22"/>
          <w:lang w:eastAsia="en-GB"/>
        </w:rPr>
        <w:tab/>
      </w:r>
      <w:r>
        <w:rPr>
          <w:noProof/>
        </w:rPr>
        <w:t>SIP SUBSCRIBE request</w:t>
      </w:r>
      <w:r>
        <w:rPr>
          <w:noProof/>
        </w:rPr>
        <w:tab/>
      </w:r>
      <w:r w:rsidR="00A36F4D">
        <w:rPr>
          <w:noProof/>
        </w:rPr>
        <w:fldChar w:fldCharType="begin"/>
      </w:r>
      <w:r>
        <w:rPr>
          <w:noProof/>
        </w:rPr>
        <w:instrText xml:space="preserve"> PAGEREF _Toc300323373 \h </w:instrText>
      </w:r>
      <w:r w:rsidR="00A36F4D">
        <w:rPr>
          <w:noProof/>
        </w:rPr>
      </w:r>
      <w:r w:rsidR="00A36F4D">
        <w:rPr>
          <w:noProof/>
        </w:rPr>
        <w:fldChar w:fldCharType="separate"/>
      </w:r>
      <w:r>
        <w:rPr>
          <w:noProof/>
        </w:rPr>
        <w:t>205</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7.3.1.8</w:t>
      </w:r>
      <w:r>
        <w:rPr>
          <w:rFonts w:ascii="Calibri" w:eastAsia="Times New Roman" w:hAnsi="Calibri"/>
          <w:i w:val="0"/>
          <w:noProof/>
          <w:sz w:val="22"/>
          <w:szCs w:val="22"/>
          <w:lang w:eastAsia="en-GB"/>
        </w:rPr>
        <w:tab/>
      </w:r>
      <w:r>
        <w:rPr>
          <w:noProof/>
        </w:rPr>
        <w:t>SIP REFER request received</w:t>
      </w:r>
      <w:r>
        <w:rPr>
          <w:noProof/>
        </w:rPr>
        <w:tab/>
      </w:r>
      <w:r w:rsidR="00A36F4D">
        <w:rPr>
          <w:noProof/>
        </w:rPr>
        <w:fldChar w:fldCharType="begin"/>
      </w:r>
      <w:r>
        <w:rPr>
          <w:noProof/>
        </w:rPr>
        <w:instrText xml:space="preserve"> PAGEREF _Toc300323374 \h </w:instrText>
      </w:r>
      <w:r w:rsidR="00A36F4D">
        <w:rPr>
          <w:noProof/>
        </w:rPr>
      </w:r>
      <w:r w:rsidR="00A36F4D">
        <w:rPr>
          <w:noProof/>
        </w:rPr>
        <w:fldChar w:fldCharType="separate"/>
      </w:r>
      <w:r>
        <w:rPr>
          <w:noProof/>
        </w:rPr>
        <w:t>206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7.3.1.9</w:t>
      </w:r>
      <w:r>
        <w:rPr>
          <w:rFonts w:ascii="Calibri" w:eastAsia="Times New Roman" w:hAnsi="Calibri"/>
          <w:i w:val="0"/>
          <w:noProof/>
          <w:sz w:val="22"/>
          <w:szCs w:val="22"/>
          <w:lang w:eastAsia="en-GB"/>
        </w:rPr>
        <w:tab/>
      </w:r>
      <w:r>
        <w:rPr>
          <w:noProof/>
        </w:rPr>
        <w:t>SIP CANCEL request</w:t>
      </w:r>
      <w:r>
        <w:rPr>
          <w:noProof/>
        </w:rPr>
        <w:tab/>
      </w:r>
      <w:r w:rsidR="00A36F4D">
        <w:rPr>
          <w:noProof/>
        </w:rPr>
        <w:fldChar w:fldCharType="begin"/>
      </w:r>
      <w:r>
        <w:rPr>
          <w:noProof/>
        </w:rPr>
        <w:instrText xml:space="preserve"> PAGEREF _Toc300323375 \h </w:instrText>
      </w:r>
      <w:r w:rsidR="00A36F4D">
        <w:rPr>
          <w:noProof/>
        </w:rPr>
      </w:r>
      <w:r w:rsidR="00A36F4D">
        <w:rPr>
          <w:noProof/>
        </w:rPr>
        <w:fldChar w:fldCharType="separate"/>
      </w:r>
      <w:r>
        <w:rPr>
          <w:noProof/>
        </w:rPr>
        <w:t>207</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7.3.1.10</w:t>
      </w:r>
      <w:r>
        <w:rPr>
          <w:rFonts w:ascii="Calibri" w:eastAsia="Times New Roman" w:hAnsi="Calibri"/>
          <w:i w:val="0"/>
          <w:noProof/>
          <w:sz w:val="22"/>
          <w:szCs w:val="22"/>
          <w:lang w:eastAsia="en-GB"/>
        </w:rPr>
        <w:tab/>
      </w:r>
      <w:r>
        <w:rPr>
          <w:noProof/>
        </w:rPr>
        <w:t>SIP BYE request from PoC Client</w:t>
      </w:r>
      <w:r>
        <w:rPr>
          <w:noProof/>
        </w:rPr>
        <w:tab/>
      </w:r>
      <w:r w:rsidR="00A36F4D">
        <w:rPr>
          <w:noProof/>
        </w:rPr>
        <w:fldChar w:fldCharType="begin"/>
      </w:r>
      <w:r>
        <w:rPr>
          <w:noProof/>
        </w:rPr>
        <w:instrText xml:space="preserve"> PAGEREF _Toc300323376 \h </w:instrText>
      </w:r>
      <w:r w:rsidR="00A36F4D">
        <w:rPr>
          <w:noProof/>
        </w:rPr>
      </w:r>
      <w:r w:rsidR="00A36F4D">
        <w:rPr>
          <w:noProof/>
        </w:rPr>
        <w:fldChar w:fldCharType="separate"/>
      </w:r>
      <w:r>
        <w:rPr>
          <w:noProof/>
        </w:rPr>
        <w:t>207</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7.3.1.10.1</w:t>
      </w:r>
      <w:r>
        <w:rPr>
          <w:rFonts w:ascii="Calibri" w:eastAsia="Times New Roman" w:hAnsi="Calibri"/>
          <w:noProof/>
          <w:sz w:val="22"/>
          <w:szCs w:val="22"/>
          <w:lang w:eastAsia="en-GB"/>
        </w:rPr>
        <w:tab/>
      </w:r>
      <w:r>
        <w:rPr>
          <w:noProof/>
        </w:rPr>
        <w:t>SIP BYE request from PoC Client – On-demand Session case</w:t>
      </w:r>
      <w:r>
        <w:rPr>
          <w:noProof/>
        </w:rPr>
        <w:tab/>
      </w:r>
      <w:r w:rsidR="00A36F4D">
        <w:rPr>
          <w:noProof/>
        </w:rPr>
        <w:fldChar w:fldCharType="begin"/>
      </w:r>
      <w:r>
        <w:rPr>
          <w:noProof/>
        </w:rPr>
        <w:instrText xml:space="preserve"> PAGEREF _Toc300323377 \h </w:instrText>
      </w:r>
      <w:r w:rsidR="00A36F4D">
        <w:rPr>
          <w:noProof/>
        </w:rPr>
      </w:r>
      <w:r w:rsidR="00A36F4D">
        <w:rPr>
          <w:noProof/>
        </w:rPr>
        <w:fldChar w:fldCharType="separate"/>
      </w:r>
      <w:r>
        <w:rPr>
          <w:noProof/>
        </w:rPr>
        <w:t>207</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7.3.1.10.2</w:t>
      </w:r>
      <w:r>
        <w:rPr>
          <w:rFonts w:ascii="Calibri" w:eastAsia="Times New Roman" w:hAnsi="Calibri"/>
          <w:noProof/>
          <w:sz w:val="22"/>
          <w:szCs w:val="22"/>
          <w:lang w:eastAsia="en-GB"/>
        </w:rPr>
        <w:tab/>
      </w:r>
      <w:r>
        <w:rPr>
          <w:noProof/>
        </w:rPr>
        <w:t>SIP REFER BYE request from PoC Client – Pre-established Session case</w:t>
      </w:r>
      <w:r>
        <w:rPr>
          <w:noProof/>
        </w:rPr>
        <w:tab/>
      </w:r>
      <w:r w:rsidR="00A36F4D">
        <w:rPr>
          <w:noProof/>
        </w:rPr>
        <w:fldChar w:fldCharType="begin"/>
      </w:r>
      <w:r>
        <w:rPr>
          <w:noProof/>
        </w:rPr>
        <w:instrText xml:space="preserve"> PAGEREF _Toc300323378 \h </w:instrText>
      </w:r>
      <w:r w:rsidR="00A36F4D">
        <w:rPr>
          <w:noProof/>
        </w:rPr>
      </w:r>
      <w:r w:rsidR="00A36F4D">
        <w:rPr>
          <w:noProof/>
        </w:rPr>
        <w:fldChar w:fldCharType="separate"/>
      </w:r>
      <w:r>
        <w:rPr>
          <w:noProof/>
        </w:rPr>
        <w:t>208</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7.3.1.10.3</w:t>
      </w:r>
      <w:r>
        <w:rPr>
          <w:rFonts w:ascii="Calibri" w:eastAsia="Times New Roman" w:hAnsi="Calibri"/>
          <w:noProof/>
          <w:sz w:val="22"/>
          <w:szCs w:val="22"/>
          <w:lang w:eastAsia="en-GB"/>
        </w:rPr>
        <w:tab/>
      </w:r>
      <w:r>
        <w:rPr>
          <w:noProof/>
        </w:rPr>
        <w:t>Pre-established Session release request from PoC Client</w:t>
      </w:r>
      <w:r>
        <w:rPr>
          <w:noProof/>
        </w:rPr>
        <w:tab/>
      </w:r>
      <w:r w:rsidR="00A36F4D">
        <w:rPr>
          <w:noProof/>
        </w:rPr>
        <w:fldChar w:fldCharType="begin"/>
      </w:r>
      <w:r>
        <w:rPr>
          <w:noProof/>
        </w:rPr>
        <w:instrText xml:space="preserve"> PAGEREF _Toc300323379 \h </w:instrText>
      </w:r>
      <w:r w:rsidR="00A36F4D">
        <w:rPr>
          <w:noProof/>
        </w:rPr>
      </w:r>
      <w:r w:rsidR="00A36F4D">
        <w:rPr>
          <w:noProof/>
        </w:rPr>
        <w:fldChar w:fldCharType="separate"/>
      </w:r>
      <w:r>
        <w:rPr>
          <w:noProof/>
        </w:rPr>
        <w:t>209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7.3.1.11</w:t>
      </w:r>
      <w:r>
        <w:rPr>
          <w:rFonts w:ascii="Calibri" w:eastAsia="Times New Roman" w:hAnsi="Calibri"/>
          <w:i w:val="0"/>
          <w:noProof/>
          <w:sz w:val="22"/>
          <w:szCs w:val="22"/>
          <w:lang w:eastAsia="en-GB"/>
        </w:rPr>
        <w:tab/>
      </w:r>
      <w:r>
        <w:rPr>
          <w:noProof/>
        </w:rPr>
        <w:t>Group Advertisement request</w:t>
      </w:r>
      <w:r>
        <w:rPr>
          <w:noProof/>
        </w:rPr>
        <w:tab/>
      </w:r>
      <w:r w:rsidR="00A36F4D">
        <w:rPr>
          <w:noProof/>
        </w:rPr>
        <w:fldChar w:fldCharType="begin"/>
      </w:r>
      <w:r>
        <w:rPr>
          <w:noProof/>
        </w:rPr>
        <w:instrText xml:space="preserve"> PAGEREF _Toc300323380 \h </w:instrText>
      </w:r>
      <w:r w:rsidR="00A36F4D">
        <w:rPr>
          <w:noProof/>
        </w:rPr>
      </w:r>
      <w:r w:rsidR="00A36F4D">
        <w:rPr>
          <w:noProof/>
        </w:rPr>
        <w:fldChar w:fldCharType="separate"/>
      </w:r>
      <w:r>
        <w:rPr>
          <w:noProof/>
        </w:rPr>
        <w:t>210</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7.3.1.12</w:t>
      </w:r>
      <w:r>
        <w:rPr>
          <w:rFonts w:ascii="Calibri" w:eastAsia="Times New Roman" w:hAnsi="Calibri"/>
          <w:i w:val="0"/>
          <w:noProof/>
          <w:sz w:val="22"/>
          <w:szCs w:val="22"/>
          <w:lang w:eastAsia="en-GB"/>
        </w:rPr>
        <w:tab/>
      </w:r>
      <w:r>
        <w:rPr>
          <w:noProof/>
        </w:rPr>
        <w:t>Simultaneous PoC Session control procedures</w:t>
      </w:r>
      <w:r>
        <w:rPr>
          <w:noProof/>
        </w:rPr>
        <w:tab/>
      </w:r>
      <w:r w:rsidR="00A36F4D">
        <w:rPr>
          <w:noProof/>
        </w:rPr>
        <w:fldChar w:fldCharType="begin"/>
      </w:r>
      <w:r>
        <w:rPr>
          <w:noProof/>
        </w:rPr>
        <w:instrText xml:space="preserve"> PAGEREF _Toc300323381 \h </w:instrText>
      </w:r>
      <w:r w:rsidR="00A36F4D">
        <w:rPr>
          <w:noProof/>
        </w:rPr>
      </w:r>
      <w:r w:rsidR="00A36F4D">
        <w:rPr>
          <w:noProof/>
        </w:rPr>
        <w:fldChar w:fldCharType="separate"/>
      </w:r>
      <w:r>
        <w:rPr>
          <w:noProof/>
        </w:rPr>
        <w:t>211</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7.3.1.12.1</w:t>
      </w:r>
      <w:r>
        <w:rPr>
          <w:rFonts w:ascii="Calibri" w:eastAsia="Times New Roman" w:hAnsi="Calibri"/>
          <w:noProof/>
          <w:sz w:val="22"/>
          <w:szCs w:val="22"/>
          <w:lang w:eastAsia="en-GB"/>
        </w:rPr>
        <w:tab/>
      </w:r>
      <w:r>
        <w:rPr>
          <w:noProof/>
        </w:rPr>
        <w:t>General</w:t>
      </w:r>
      <w:r>
        <w:rPr>
          <w:noProof/>
        </w:rPr>
        <w:tab/>
      </w:r>
      <w:r w:rsidR="00A36F4D">
        <w:rPr>
          <w:noProof/>
        </w:rPr>
        <w:fldChar w:fldCharType="begin"/>
      </w:r>
      <w:r>
        <w:rPr>
          <w:noProof/>
        </w:rPr>
        <w:instrText xml:space="preserve"> PAGEREF _Toc300323382 \h </w:instrText>
      </w:r>
      <w:r w:rsidR="00A36F4D">
        <w:rPr>
          <w:noProof/>
        </w:rPr>
      </w:r>
      <w:r w:rsidR="00A36F4D">
        <w:rPr>
          <w:noProof/>
        </w:rPr>
        <w:fldChar w:fldCharType="separate"/>
      </w:r>
      <w:r>
        <w:rPr>
          <w:noProof/>
        </w:rPr>
        <w:t>211</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7.3.1.12.2</w:t>
      </w:r>
      <w:r>
        <w:rPr>
          <w:rFonts w:ascii="Calibri" w:eastAsia="Times New Roman" w:hAnsi="Calibri"/>
          <w:noProof/>
          <w:sz w:val="22"/>
          <w:szCs w:val="22"/>
          <w:lang w:eastAsia="en-GB"/>
        </w:rPr>
        <w:tab/>
      </w:r>
      <w:r>
        <w:rPr>
          <w:noProof/>
        </w:rPr>
        <w:t>PoC Session priority request</w:t>
      </w:r>
      <w:r>
        <w:rPr>
          <w:noProof/>
        </w:rPr>
        <w:tab/>
      </w:r>
      <w:r w:rsidR="00A36F4D">
        <w:rPr>
          <w:noProof/>
        </w:rPr>
        <w:fldChar w:fldCharType="begin"/>
      </w:r>
      <w:r>
        <w:rPr>
          <w:noProof/>
        </w:rPr>
        <w:instrText xml:space="preserve"> PAGEREF _Toc300323383 \h </w:instrText>
      </w:r>
      <w:r w:rsidR="00A36F4D">
        <w:rPr>
          <w:noProof/>
        </w:rPr>
      </w:r>
      <w:r w:rsidR="00A36F4D">
        <w:rPr>
          <w:noProof/>
        </w:rPr>
        <w:fldChar w:fldCharType="separate"/>
      </w:r>
      <w:r>
        <w:rPr>
          <w:noProof/>
        </w:rPr>
        <w:t>211</w:t>
      </w:r>
      <w:r w:rsidR="00A36F4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7.3.1.12.3</w:t>
      </w:r>
      <w:r>
        <w:rPr>
          <w:rFonts w:ascii="Calibri" w:eastAsia="Times New Roman" w:hAnsi="Calibri"/>
          <w:noProof/>
          <w:sz w:val="22"/>
          <w:szCs w:val="22"/>
          <w:lang w:eastAsia="en-GB"/>
        </w:rPr>
        <w:tab/>
      </w:r>
      <w:r>
        <w:rPr>
          <w:noProof/>
        </w:rPr>
        <w:t>PoC Session locking request</w:t>
      </w:r>
      <w:r>
        <w:rPr>
          <w:noProof/>
        </w:rPr>
        <w:tab/>
      </w:r>
      <w:r w:rsidR="00A36F4D">
        <w:rPr>
          <w:noProof/>
        </w:rPr>
        <w:fldChar w:fldCharType="begin"/>
      </w:r>
      <w:r>
        <w:rPr>
          <w:noProof/>
        </w:rPr>
        <w:instrText xml:space="preserve"> PAGEREF _Toc300323384 \h </w:instrText>
      </w:r>
      <w:r w:rsidR="00A36F4D">
        <w:rPr>
          <w:noProof/>
        </w:rPr>
      </w:r>
      <w:r w:rsidR="00A36F4D">
        <w:rPr>
          <w:noProof/>
        </w:rPr>
        <w:fldChar w:fldCharType="separate"/>
      </w:r>
      <w:r>
        <w:rPr>
          <w:noProof/>
        </w:rPr>
        <w:t>212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7.3.1.13</w:t>
      </w:r>
      <w:r>
        <w:rPr>
          <w:rFonts w:ascii="Calibri" w:eastAsia="Times New Roman" w:hAnsi="Calibri"/>
          <w:i w:val="0"/>
          <w:noProof/>
          <w:sz w:val="22"/>
          <w:szCs w:val="22"/>
          <w:lang w:eastAsia="en-GB"/>
        </w:rPr>
        <w:tab/>
      </w:r>
      <w:r>
        <w:rPr>
          <w:noProof/>
        </w:rPr>
        <w:t>SIP Session timer expiry</w:t>
      </w:r>
      <w:r>
        <w:rPr>
          <w:noProof/>
        </w:rPr>
        <w:tab/>
      </w:r>
      <w:r w:rsidR="00A36F4D">
        <w:rPr>
          <w:noProof/>
        </w:rPr>
        <w:fldChar w:fldCharType="begin"/>
      </w:r>
      <w:r>
        <w:rPr>
          <w:noProof/>
        </w:rPr>
        <w:instrText xml:space="preserve"> PAGEREF _Toc300323385 \h </w:instrText>
      </w:r>
      <w:r w:rsidR="00A36F4D">
        <w:rPr>
          <w:noProof/>
        </w:rPr>
      </w:r>
      <w:r w:rsidR="00A36F4D">
        <w:rPr>
          <w:noProof/>
        </w:rPr>
        <w:fldChar w:fldCharType="separate"/>
      </w:r>
      <w:r>
        <w:rPr>
          <w:noProof/>
        </w:rPr>
        <w:t>212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7.3.1.14</w:t>
      </w:r>
      <w:r>
        <w:rPr>
          <w:rFonts w:ascii="Calibri" w:eastAsia="Times New Roman" w:hAnsi="Calibri"/>
          <w:i w:val="0"/>
          <w:noProof/>
          <w:sz w:val="22"/>
          <w:szCs w:val="22"/>
          <w:lang w:eastAsia="en-GB"/>
        </w:rPr>
        <w:tab/>
      </w:r>
      <w:r>
        <w:rPr>
          <w:noProof/>
        </w:rPr>
        <w:t>PoC Service Setting procedure</w:t>
      </w:r>
      <w:r>
        <w:rPr>
          <w:noProof/>
        </w:rPr>
        <w:tab/>
      </w:r>
      <w:r w:rsidR="00A36F4D">
        <w:rPr>
          <w:noProof/>
        </w:rPr>
        <w:fldChar w:fldCharType="begin"/>
      </w:r>
      <w:r>
        <w:rPr>
          <w:noProof/>
        </w:rPr>
        <w:instrText xml:space="preserve"> PAGEREF _Toc300323386 \h </w:instrText>
      </w:r>
      <w:r w:rsidR="00A36F4D">
        <w:rPr>
          <w:noProof/>
        </w:rPr>
      </w:r>
      <w:r w:rsidR="00A36F4D">
        <w:rPr>
          <w:noProof/>
        </w:rPr>
        <w:fldChar w:fldCharType="separate"/>
      </w:r>
      <w:r>
        <w:rPr>
          <w:noProof/>
        </w:rPr>
        <w:t>213</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7.3.1.15</w:t>
      </w:r>
      <w:r>
        <w:rPr>
          <w:rFonts w:ascii="Calibri" w:eastAsia="Times New Roman" w:hAnsi="Calibri"/>
          <w:i w:val="0"/>
          <w:noProof/>
          <w:sz w:val="22"/>
          <w:szCs w:val="22"/>
          <w:lang w:eastAsia="en-GB"/>
        </w:rPr>
        <w:tab/>
      </w:r>
      <w:r>
        <w:rPr>
          <w:noProof/>
        </w:rPr>
        <w:t>PoC Session release from User Plane</w:t>
      </w:r>
      <w:r>
        <w:rPr>
          <w:noProof/>
        </w:rPr>
        <w:tab/>
      </w:r>
      <w:r w:rsidR="00A36F4D">
        <w:rPr>
          <w:noProof/>
        </w:rPr>
        <w:fldChar w:fldCharType="begin"/>
      </w:r>
      <w:r>
        <w:rPr>
          <w:noProof/>
        </w:rPr>
        <w:instrText xml:space="preserve"> PAGEREF _Toc300323387 \h </w:instrText>
      </w:r>
      <w:r w:rsidR="00A36F4D">
        <w:rPr>
          <w:noProof/>
        </w:rPr>
      </w:r>
      <w:r w:rsidR="00A36F4D">
        <w:rPr>
          <w:noProof/>
        </w:rPr>
        <w:fldChar w:fldCharType="separate"/>
      </w:r>
      <w:r>
        <w:rPr>
          <w:noProof/>
        </w:rPr>
        <w:t>214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7.3.1.16</w:t>
      </w:r>
      <w:r>
        <w:rPr>
          <w:rFonts w:ascii="Calibri" w:eastAsia="Times New Roman" w:hAnsi="Calibri"/>
          <w:i w:val="0"/>
          <w:noProof/>
          <w:sz w:val="22"/>
          <w:szCs w:val="22"/>
          <w:lang w:eastAsia="en-GB"/>
        </w:rPr>
        <w:tab/>
      </w:r>
      <w:r>
        <w:rPr>
          <w:noProof/>
        </w:rPr>
        <w:t>Discrete Media request</w:t>
      </w:r>
      <w:r>
        <w:rPr>
          <w:noProof/>
        </w:rPr>
        <w:tab/>
      </w:r>
      <w:r w:rsidR="00A36F4D">
        <w:rPr>
          <w:noProof/>
        </w:rPr>
        <w:fldChar w:fldCharType="begin"/>
      </w:r>
      <w:r>
        <w:rPr>
          <w:noProof/>
        </w:rPr>
        <w:instrText xml:space="preserve"> PAGEREF _Toc300323388 \h </w:instrText>
      </w:r>
      <w:r w:rsidR="00A36F4D">
        <w:rPr>
          <w:noProof/>
        </w:rPr>
      </w:r>
      <w:r w:rsidR="00A36F4D">
        <w:rPr>
          <w:noProof/>
        </w:rPr>
        <w:fldChar w:fldCharType="separate"/>
      </w:r>
      <w:r>
        <w:rPr>
          <w:noProof/>
        </w:rPr>
        <w:t>214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7.3.1.17</w:t>
      </w:r>
      <w:r>
        <w:rPr>
          <w:rFonts w:ascii="Calibri" w:eastAsia="Times New Roman" w:hAnsi="Calibri"/>
          <w:i w:val="0"/>
          <w:noProof/>
          <w:sz w:val="22"/>
          <w:szCs w:val="22"/>
          <w:lang w:eastAsia="en-GB"/>
        </w:rPr>
        <w:tab/>
      </w:r>
      <w:r>
        <w:rPr>
          <w:noProof/>
        </w:rPr>
        <w:t>FDCFO Proceed request</w:t>
      </w:r>
      <w:r>
        <w:rPr>
          <w:noProof/>
        </w:rPr>
        <w:tab/>
      </w:r>
      <w:r w:rsidR="00A36F4D">
        <w:rPr>
          <w:noProof/>
        </w:rPr>
        <w:fldChar w:fldCharType="begin"/>
      </w:r>
      <w:r>
        <w:rPr>
          <w:noProof/>
        </w:rPr>
        <w:instrText xml:space="preserve"> PAGEREF _Toc300323389 \h </w:instrText>
      </w:r>
      <w:r w:rsidR="00A36F4D">
        <w:rPr>
          <w:noProof/>
        </w:rPr>
      </w:r>
      <w:r w:rsidR="00A36F4D">
        <w:rPr>
          <w:noProof/>
        </w:rPr>
        <w:fldChar w:fldCharType="separate"/>
      </w:r>
      <w:r>
        <w:rPr>
          <w:noProof/>
        </w:rPr>
        <w:t>215</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7.3.1.18</w:t>
      </w:r>
      <w:r>
        <w:rPr>
          <w:rFonts w:ascii="Calibri" w:eastAsia="Times New Roman" w:hAnsi="Calibri"/>
          <w:i w:val="0"/>
          <w:noProof/>
          <w:sz w:val="22"/>
          <w:szCs w:val="22"/>
          <w:lang w:eastAsia="en-GB"/>
        </w:rPr>
        <w:tab/>
      </w:r>
      <w:r>
        <w:rPr>
          <w:noProof/>
        </w:rPr>
        <w:t>Querying for capabilities</w:t>
      </w:r>
      <w:r>
        <w:rPr>
          <w:noProof/>
        </w:rPr>
        <w:tab/>
      </w:r>
      <w:r w:rsidR="00A36F4D">
        <w:rPr>
          <w:noProof/>
        </w:rPr>
        <w:fldChar w:fldCharType="begin"/>
      </w:r>
      <w:r>
        <w:rPr>
          <w:noProof/>
        </w:rPr>
        <w:instrText xml:space="preserve"> PAGEREF _Toc300323390 \h </w:instrText>
      </w:r>
      <w:r w:rsidR="00A36F4D">
        <w:rPr>
          <w:noProof/>
        </w:rPr>
      </w:r>
      <w:r w:rsidR="00A36F4D">
        <w:rPr>
          <w:noProof/>
        </w:rPr>
        <w:fldChar w:fldCharType="separate"/>
      </w:r>
      <w:r>
        <w:rPr>
          <w:noProof/>
        </w:rPr>
        <w:t>215</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7.3.1.19</w:t>
      </w:r>
      <w:r>
        <w:rPr>
          <w:rFonts w:ascii="Calibri" w:eastAsia="Times New Roman" w:hAnsi="Calibri"/>
          <w:i w:val="0"/>
          <w:noProof/>
          <w:sz w:val="22"/>
          <w:szCs w:val="22"/>
          <w:lang w:eastAsia="en-GB"/>
        </w:rPr>
        <w:tab/>
      </w:r>
      <w:r>
        <w:rPr>
          <w:noProof/>
        </w:rPr>
        <w:t>SIP INFO request received</w:t>
      </w:r>
      <w:r>
        <w:rPr>
          <w:noProof/>
        </w:rPr>
        <w:tab/>
      </w:r>
      <w:r w:rsidR="00A36F4D">
        <w:rPr>
          <w:noProof/>
        </w:rPr>
        <w:fldChar w:fldCharType="begin"/>
      </w:r>
      <w:r>
        <w:rPr>
          <w:noProof/>
        </w:rPr>
        <w:instrText xml:space="preserve"> PAGEREF _Toc300323391 \h </w:instrText>
      </w:r>
      <w:r w:rsidR="00A36F4D">
        <w:rPr>
          <w:noProof/>
        </w:rPr>
      </w:r>
      <w:r w:rsidR="00A36F4D">
        <w:rPr>
          <w:noProof/>
        </w:rPr>
        <w:fldChar w:fldCharType="separate"/>
      </w:r>
      <w:r>
        <w:rPr>
          <w:noProof/>
        </w:rPr>
        <w:t>216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7.3.1.20</w:t>
      </w:r>
      <w:r>
        <w:rPr>
          <w:rFonts w:ascii="Calibri" w:eastAsia="Times New Roman" w:hAnsi="Calibri"/>
          <w:i w:val="0"/>
          <w:noProof/>
          <w:sz w:val="22"/>
          <w:szCs w:val="22"/>
          <w:lang w:eastAsia="en-GB"/>
        </w:rPr>
        <w:tab/>
      </w:r>
      <w:r>
        <w:rPr>
          <w:noProof/>
        </w:rPr>
        <w:t>EMCS Retrieval request</w:t>
      </w:r>
      <w:r>
        <w:rPr>
          <w:noProof/>
        </w:rPr>
        <w:tab/>
      </w:r>
      <w:r w:rsidR="00A36F4D">
        <w:rPr>
          <w:noProof/>
        </w:rPr>
        <w:fldChar w:fldCharType="begin"/>
      </w:r>
      <w:r>
        <w:rPr>
          <w:noProof/>
        </w:rPr>
        <w:instrText xml:space="preserve"> PAGEREF _Toc300323392 \h </w:instrText>
      </w:r>
      <w:r w:rsidR="00A36F4D">
        <w:rPr>
          <w:noProof/>
        </w:rPr>
      </w:r>
      <w:r w:rsidR="00A36F4D">
        <w:rPr>
          <w:noProof/>
        </w:rPr>
        <w:fldChar w:fldCharType="separate"/>
      </w:r>
      <w:r>
        <w:rPr>
          <w:noProof/>
        </w:rPr>
        <w:t>217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w:t>
      </w:r>
      <w:r>
        <w:rPr>
          <w:rFonts w:ascii="Calibri" w:eastAsia="Times New Roman" w:hAnsi="Calibri"/>
          <w:noProof/>
          <w:sz w:val="22"/>
          <w:szCs w:val="22"/>
          <w:lang w:eastAsia="en-GB"/>
        </w:rPr>
        <w:tab/>
      </w:r>
      <w:r>
        <w:rPr>
          <w:noProof/>
        </w:rPr>
        <w:t>Requests terminated by the served PoC User</w:t>
      </w:r>
      <w:r>
        <w:rPr>
          <w:noProof/>
        </w:rPr>
        <w:tab/>
      </w:r>
      <w:r w:rsidR="00A36F4D">
        <w:rPr>
          <w:noProof/>
        </w:rPr>
        <w:fldChar w:fldCharType="begin"/>
      </w:r>
      <w:r>
        <w:rPr>
          <w:noProof/>
        </w:rPr>
        <w:instrText xml:space="preserve"> PAGEREF _Toc300323393 \h </w:instrText>
      </w:r>
      <w:r w:rsidR="00A36F4D">
        <w:rPr>
          <w:noProof/>
        </w:rPr>
      </w:r>
      <w:r w:rsidR="00A36F4D">
        <w:rPr>
          <w:noProof/>
        </w:rPr>
        <w:fldChar w:fldCharType="separate"/>
      </w:r>
      <w:r>
        <w:rPr>
          <w:noProof/>
        </w:rPr>
        <w:t>217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7.3.2a</w:t>
      </w:r>
      <w:r>
        <w:rPr>
          <w:rFonts w:ascii="Calibri" w:eastAsia="Times New Roman" w:hAnsi="Calibri"/>
          <w:noProof/>
          <w:sz w:val="22"/>
          <w:szCs w:val="22"/>
          <w:lang w:eastAsia="en-GB"/>
        </w:rPr>
        <w:tab/>
      </w:r>
      <w:r>
        <w:rPr>
          <w:noProof/>
        </w:rPr>
        <w:t>Backward compatibility</w:t>
      </w:r>
      <w:r>
        <w:rPr>
          <w:noProof/>
        </w:rPr>
        <w:tab/>
      </w:r>
      <w:r w:rsidR="00A36F4D">
        <w:rPr>
          <w:noProof/>
        </w:rPr>
        <w:fldChar w:fldCharType="begin"/>
      </w:r>
      <w:r>
        <w:rPr>
          <w:noProof/>
        </w:rPr>
        <w:instrText xml:space="preserve"> PAGEREF _Toc300323394 \h </w:instrText>
      </w:r>
      <w:r w:rsidR="00A36F4D">
        <w:rPr>
          <w:noProof/>
        </w:rPr>
      </w:r>
      <w:r w:rsidR="00A36F4D">
        <w:rPr>
          <w:noProof/>
        </w:rPr>
        <w:fldChar w:fldCharType="separate"/>
      </w:r>
      <w:r>
        <w:rPr>
          <w:noProof/>
        </w:rPr>
        <w:t>217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_Toc300323395 \h </w:instrText>
      </w:r>
      <w:r w:rsidR="00A36F4D">
        <w:rPr>
          <w:noProof/>
        </w:rPr>
      </w:r>
      <w:r w:rsidR="00A36F4D">
        <w:rPr>
          <w:noProof/>
        </w:rPr>
        <w:fldChar w:fldCharType="separate"/>
      </w:r>
      <w:r>
        <w:rPr>
          <w:noProof/>
        </w:rPr>
        <w:t>218</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7.3.2.1a</w:t>
      </w:r>
      <w:r>
        <w:rPr>
          <w:rFonts w:ascii="Calibri" w:eastAsia="Times New Roman" w:hAnsi="Calibri"/>
          <w:noProof/>
          <w:sz w:val="22"/>
          <w:szCs w:val="22"/>
          <w:lang w:eastAsia="en-GB"/>
        </w:rPr>
        <w:tab/>
      </w:r>
      <w:r>
        <w:rPr>
          <w:noProof/>
        </w:rPr>
        <w:t>SDP offer generation</w:t>
      </w:r>
      <w:r>
        <w:rPr>
          <w:noProof/>
        </w:rPr>
        <w:tab/>
      </w:r>
      <w:r w:rsidR="00A36F4D">
        <w:rPr>
          <w:noProof/>
        </w:rPr>
        <w:fldChar w:fldCharType="begin"/>
      </w:r>
      <w:r>
        <w:rPr>
          <w:noProof/>
        </w:rPr>
        <w:instrText xml:space="preserve"> PAGEREF _Toc300323396 \h </w:instrText>
      </w:r>
      <w:r w:rsidR="00A36F4D">
        <w:rPr>
          <w:noProof/>
        </w:rPr>
      </w:r>
      <w:r w:rsidR="00A36F4D">
        <w:rPr>
          <w:noProof/>
        </w:rPr>
        <w:fldChar w:fldCharType="separate"/>
      </w:r>
      <w:r>
        <w:rPr>
          <w:noProof/>
        </w:rPr>
        <w:t>221</w:t>
      </w:r>
      <w:r w:rsidR="00A36F4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7.3.2.1b</w:t>
      </w:r>
      <w:r>
        <w:rPr>
          <w:rFonts w:ascii="Calibri" w:eastAsia="Times New Roman" w:hAnsi="Calibri"/>
          <w:noProof/>
          <w:sz w:val="22"/>
          <w:szCs w:val="22"/>
          <w:lang w:eastAsia="en-GB"/>
        </w:rPr>
        <w:tab/>
      </w:r>
      <w:r>
        <w:rPr>
          <w:noProof/>
        </w:rPr>
        <w:t>SDP answer generation in case of On-demand session</w:t>
      </w:r>
      <w:r>
        <w:rPr>
          <w:noProof/>
        </w:rPr>
        <w:tab/>
      </w:r>
      <w:r w:rsidR="00A36F4D">
        <w:rPr>
          <w:noProof/>
        </w:rPr>
        <w:fldChar w:fldCharType="begin"/>
      </w:r>
      <w:r>
        <w:rPr>
          <w:noProof/>
        </w:rPr>
        <w:instrText xml:space="preserve"> PAGEREF _Toc300323397 \h </w:instrText>
      </w:r>
      <w:r w:rsidR="00A36F4D">
        <w:rPr>
          <w:noProof/>
        </w:rPr>
      </w:r>
      <w:r w:rsidR="00A36F4D">
        <w:rPr>
          <w:noProof/>
        </w:rPr>
        <w:fldChar w:fldCharType="separate"/>
      </w:r>
      <w:r>
        <w:rPr>
          <w:noProof/>
        </w:rPr>
        <w:t>222</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lastRenderedPageBreak/>
        <w:t>7.3.2.1c</w:t>
      </w:r>
      <w:r>
        <w:rPr>
          <w:rFonts w:ascii="Calibri" w:eastAsia="Times New Roman" w:hAnsi="Calibri"/>
          <w:noProof/>
          <w:sz w:val="22"/>
          <w:szCs w:val="22"/>
          <w:lang w:eastAsia="en-GB"/>
        </w:rPr>
        <w:tab/>
      </w:r>
      <w:r>
        <w:rPr>
          <w:noProof/>
        </w:rPr>
        <w:t>SDP answer generation in case of Pre-established Session</w:t>
      </w:r>
      <w:r>
        <w:rPr>
          <w:noProof/>
        </w:rPr>
        <w:tab/>
      </w:r>
      <w:r w:rsidR="00A36F4D">
        <w:rPr>
          <w:noProof/>
        </w:rPr>
        <w:fldChar w:fldCharType="begin"/>
      </w:r>
      <w:r>
        <w:rPr>
          <w:noProof/>
        </w:rPr>
        <w:instrText xml:space="preserve"> PAGEREF _Toc300323398 \h </w:instrText>
      </w:r>
      <w:r w:rsidR="00A36F4D">
        <w:rPr>
          <w:noProof/>
        </w:rPr>
      </w:r>
      <w:r w:rsidR="00A36F4D">
        <w:rPr>
          <w:noProof/>
        </w:rPr>
        <w:fldChar w:fldCharType="separate"/>
      </w:r>
      <w:r>
        <w:rPr>
          <w:noProof/>
        </w:rPr>
        <w:t>224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7.3.2.2</w:t>
      </w:r>
      <w:r>
        <w:rPr>
          <w:rFonts w:ascii="Calibri" w:eastAsia="Times New Roman" w:hAnsi="Calibri"/>
          <w:i w:val="0"/>
          <w:noProof/>
          <w:sz w:val="22"/>
          <w:szCs w:val="22"/>
          <w:lang w:eastAsia="en-GB"/>
        </w:rPr>
        <w:tab/>
      </w:r>
      <w:r>
        <w:rPr>
          <w:noProof/>
        </w:rPr>
        <w:t>PoC Session invitation request</w:t>
      </w:r>
      <w:r>
        <w:rPr>
          <w:noProof/>
        </w:rPr>
        <w:tab/>
      </w:r>
      <w:r w:rsidR="00A36F4D">
        <w:rPr>
          <w:noProof/>
        </w:rPr>
        <w:fldChar w:fldCharType="begin"/>
      </w:r>
      <w:r>
        <w:rPr>
          <w:noProof/>
        </w:rPr>
        <w:instrText xml:space="preserve"> PAGEREF _Toc300323399 \h </w:instrText>
      </w:r>
      <w:r w:rsidR="00A36F4D">
        <w:rPr>
          <w:noProof/>
        </w:rPr>
      </w:r>
      <w:r w:rsidR="00A36F4D">
        <w:rPr>
          <w:noProof/>
        </w:rPr>
        <w:fldChar w:fldCharType="separate"/>
      </w:r>
      <w:r>
        <w:rPr>
          <w:noProof/>
        </w:rPr>
        <w:t>225</w:t>
      </w:r>
      <w:r w:rsidR="00A36F4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7.3.2.2a</w:t>
      </w:r>
      <w:r>
        <w:rPr>
          <w:rFonts w:ascii="Calibri" w:eastAsia="Times New Roman" w:hAnsi="Calibri"/>
          <w:noProof/>
          <w:sz w:val="22"/>
          <w:szCs w:val="22"/>
          <w:lang w:eastAsia="en-GB"/>
        </w:rPr>
        <w:tab/>
      </w:r>
      <w:r>
        <w:rPr>
          <w:noProof/>
        </w:rPr>
        <w:t>Automatic-answer</w:t>
      </w:r>
      <w:r>
        <w:rPr>
          <w:noProof/>
        </w:rPr>
        <w:tab/>
      </w:r>
      <w:r w:rsidR="00A36F4D">
        <w:rPr>
          <w:noProof/>
        </w:rPr>
        <w:fldChar w:fldCharType="begin"/>
      </w:r>
      <w:r>
        <w:rPr>
          <w:noProof/>
        </w:rPr>
        <w:instrText xml:space="preserve"> PAGEREF _Toc300323400 \h </w:instrText>
      </w:r>
      <w:r w:rsidR="00A36F4D">
        <w:rPr>
          <w:noProof/>
        </w:rPr>
      </w:r>
      <w:r w:rsidR="00A36F4D">
        <w:rPr>
          <w:noProof/>
        </w:rPr>
        <w:fldChar w:fldCharType="separate"/>
      </w:r>
      <w:r>
        <w:rPr>
          <w:noProof/>
        </w:rPr>
        <w:t>228</w:t>
      </w:r>
      <w:r w:rsidR="00A36F4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7.3.2.2b</w:t>
      </w:r>
      <w:r>
        <w:rPr>
          <w:rFonts w:ascii="Calibri" w:eastAsia="Times New Roman" w:hAnsi="Calibri"/>
          <w:noProof/>
          <w:sz w:val="22"/>
          <w:szCs w:val="22"/>
          <w:lang w:eastAsia="en-GB"/>
        </w:rPr>
        <w:tab/>
      </w:r>
      <w:r>
        <w:rPr>
          <w:noProof/>
        </w:rPr>
        <w:t>Manual-answer</w:t>
      </w:r>
      <w:r>
        <w:rPr>
          <w:noProof/>
        </w:rPr>
        <w:tab/>
      </w:r>
      <w:r w:rsidR="00A36F4D">
        <w:rPr>
          <w:noProof/>
        </w:rPr>
        <w:fldChar w:fldCharType="begin"/>
      </w:r>
      <w:r>
        <w:rPr>
          <w:noProof/>
        </w:rPr>
        <w:instrText xml:space="preserve"> PAGEREF _Toc300323401 \h </w:instrText>
      </w:r>
      <w:r w:rsidR="00A36F4D">
        <w:rPr>
          <w:noProof/>
        </w:rPr>
      </w:r>
      <w:r w:rsidR="00A36F4D">
        <w:rPr>
          <w:noProof/>
        </w:rPr>
        <w:fldChar w:fldCharType="separate"/>
      </w:r>
      <w:r>
        <w:rPr>
          <w:noProof/>
        </w:rPr>
        <w:t>229</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7.3.2.2.1</w:t>
      </w:r>
      <w:r>
        <w:rPr>
          <w:rFonts w:ascii="Calibri" w:eastAsia="Times New Roman" w:hAnsi="Calibri"/>
          <w:noProof/>
          <w:sz w:val="22"/>
          <w:szCs w:val="22"/>
          <w:lang w:eastAsia="en-GB"/>
        </w:rPr>
        <w:tab/>
      </w:r>
      <w:r>
        <w:rPr>
          <w:noProof/>
        </w:rPr>
        <w:t>Automatic-answer using On-demand Session</w:t>
      </w:r>
      <w:r>
        <w:rPr>
          <w:noProof/>
        </w:rPr>
        <w:tab/>
      </w:r>
      <w:r w:rsidR="00A36F4D">
        <w:rPr>
          <w:noProof/>
        </w:rPr>
        <w:fldChar w:fldCharType="begin"/>
      </w:r>
      <w:r>
        <w:rPr>
          <w:noProof/>
        </w:rPr>
        <w:instrText xml:space="preserve"> PAGEREF _Toc300323402 \h </w:instrText>
      </w:r>
      <w:r w:rsidR="00A36F4D">
        <w:rPr>
          <w:noProof/>
        </w:rPr>
      </w:r>
      <w:r w:rsidR="00A36F4D">
        <w:rPr>
          <w:noProof/>
        </w:rPr>
        <w:fldChar w:fldCharType="separate"/>
      </w:r>
      <w:r>
        <w:rPr>
          <w:noProof/>
        </w:rPr>
        <w:t>229</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7.3.2.2.2</w:t>
      </w:r>
      <w:r>
        <w:rPr>
          <w:rFonts w:ascii="Calibri" w:eastAsia="Times New Roman" w:hAnsi="Calibri"/>
          <w:noProof/>
          <w:sz w:val="22"/>
          <w:szCs w:val="22"/>
          <w:lang w:eastAsia="en-GB"/>
        </w:rPr>
        <w:tab/>
      </w:r>
      <w:r>
        <w:rPr>
          <w:noProof/>
        </w:rPr>
        <w:t>Automatic-answer using Pre-established Session</w:t>
      </w:r>
      <w:r>
        <w:rPr>
          <w:noProof/>
        </w:rPr>
        <w:tab/>
      </w:r>
      <w:r w:rsidR="00A36F4D">
        <w:rPr>
          <w:noProof/>
        </w:rPr>
        <w:fldChar w:fldCharType="begin"/>
      </w:r>
      <w:r>
        <w:rPr>
          <w:noProof/>
        </w:rPr>
        <w:instrText xml:space="preserve"> PAGEREF _Toc300323403 \h </w:instrText>
      </w:r>
      <w:r w:rsidR="00A36F4D">
        <w:rPr>
          <w:noProof/>
        </w:rPr>
      </w:r>
      <w:r w:rsidR="00A36F4D">
        <w:rPr>
          <w:noProof/>
        </w:rPr>
        <w:fldChar w:fldCharType="separate"/>
      </w:r>
      <w:r>
        <w:rPr>
          <w:noProof/>
        </w:rPr>
        <w:t>231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7.3.2.2.3</w:t>
      </w:r>
      <w:r>
        <w:rPr>
          <w:rFonts w:ascii="Calibri" w:eastAsia="Times New Roman" w:hAnsi="Calibri"/>
          <w:noProof/>
          <w:sz w:val="22"/>
          <w:szCs w:val="22"/>
          <w:lang w:eastAsia="en-GB"/>
        </w:rPr>
        <w:tab/>
      </w:r>
      <w:r>
        <w:rPr>
          <w:noProof/>
        </w:rPr>
        <w:t>Manual-answer using On-demand Session</w:t>
      </w:r>
      <w:r>
        <w:rPr>
          <w:noProof/>
        </w:rPr>
        <w:tab/>
      </w:r>
      <w:r w:rsidR="00A36F4D">
        <w:rPr>
          <w:noProof/>
        </w:rPr>
        <w:fldChar w:fldCharType="begin"/>
      </w:r>
      <w:r>
        <w:rPr>
          <w:noProof/>
        </w:rPr>
        <w:instrText xml:space="preserve"> PAGEREF _Toc300323404 \h </w:instrText>
      </w:r>
      <w:r w:rsidR="00A36F4D">
        <w:rPr>
          <w:noProof/>
        </w:rPr>
      </w:r>
      <w:r w:rsidR="00A36F4D">
        <w:rPr>
          <w:noProof/>
        </w:rPr>
        <w:fldChar w:fldCharType="separate"/>
      </w:r>
      <w:r>
        <w:rPr>
          <w:noProof/>
        </w:rPr>
        <w:t>232</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rFonts w:eastAsia="Batang"/>
          <w:bCs/>
          <w:noProof/>
          <w:lang w:eastAsia="ko-KR"/>
        </w:rPr>
        <w:t>7.3.2.2.4</w:t>
      </w:r>
      <w:r>
        <w:rPr>
          <w:rFonts w:ascii="Calibri" w:eastAsia="Times New Roman" w:hAnsi="Calibri"/>
          <w:noProof/>
          <w:sz w:val="22"/>
          <w:szCs w:val="22"/>
          <w:lang w:eastAsia="en-GB"/>
        </w:rPr>
        <w:tab/>
      </w:r>
      <w:r w:rsidRPr="00513BEE">
        <w:rPr>
          <w:rFonts w:eastAsia="Batang"/>
          <w:bCs/>
          <w:noProof/>
        </w:rPr>
        <w:t xml:space="preserve">Manual-answer </w:t>
      </w:r>
      <w:r w:rsidRPr="00513BEE">
        <w:rPr>
          <w:rFonts w:eastAsia="Batang"/>
          <w:bCs/>
          <w:noProof/>
          <w:lang w:eastAsia="ko-KR"/>
        </w:rPr>
        <w:t>using Pre-established Session</w:t>
      </w:r>
      <w:r>
        <w:rPr>
          <w:noProof/>
        </w:rPr>
        <w:tab/>
      </w:r>
      <w:r w:rsidR="00A36F4D">
        <w:rPr>
          <w:noProof/>
        </w:rPr>
        <w:fldChar w:fldCharType="begin"/>
      </w:r>
      <w:r>
        <w:rPr>
          <w:noProof/>
        </w:rPr>
        <w:instrText xml:space="preserve"> PAGEREF _Toc300323405 \h </w:instrText>
      </w:r>
      <w:r w:rsidR="00A36F4D">
        <w:rPr>
          <w:noProof/>
        </w:rPr>
      </w:r>
      <w:r w:rsidR="00A36F4D">
        <w:rPr>
          <w:noProof/>
        </w:rPr>
        <w:fldChar w:fldCharType="separate"/>
      </w:r>
      <w:r>
        <w:rPr>
          <w:noProof/>
        </w:rPr>
        <w:t>234</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7.3.2.2.5</w:t>
      </w:r>
      <w:r>
        <w:rPr>
          <w:rFonts w:ascii="Calibri" w:eastAsia="Times New Roman" w:hAnsi="Calibri"/>
          <w:noProof/>
          <w:sz w:val="22"/>
          <w:szCs w:val="22"/>
          <w:lang w:eastAsia="en-GB"/>
        </w:rPr>
        <w:tab/>
      </w:r>
      <w:r>
        <w:rPr>
          <w:noProof/>
        </w:rPr>
        <w:t>Forward invitation to a PoC Box</w:t>
      </w:r>
      <w:r>
        <w:rPr>
          <w:noProof/>
        </w:rPr>
        <w:tab/>
      </w:r>
      <w:r w:rsidR="00A36F4D">
        <w:rPr>
          <w:noProof/>
        </w:rPr>
        <w:fldChar w:fldCharType="begin"/>
      </w:r>
      <w:r>
        <w:rPr>
          <w:noProof/>
        </w:rPr>
        <w:instrText xml:space="preserve"> PAGEREF _Toc300323406 \h </w:instrText>
      </w:r>
      <w:r w:rsidR="00A36F4D">
        <w:rPr>
          <w:noProof/>
        </w:rPr>
      </w:r>
      <w:r w:rsidR="00A36F4D">
        <w:rPr>
          <w:noProof/>
        </w:rPr>
        <w:fldChar w:fldCharType="separate"/>
      </w:r>
      <w:r>
        <w:rPr>
          <w:noProof/>
        </w:rPr>
        <w:t>235</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7.3.2.2.5.1. Determination of routing to a PoC Box upon an incoming invitation</w:t>
      </w:r>
      <w:r>
        <w:rPr>
          <w:noProof/>
        </w:rPr>
        <w:tab/>
      </w:r>
      <w:r w:rsidR="00A36F4D">
        <w:rPr>
          <w:noProof/>
        </w:rPr>
        <w:fldChar w:fldCharType="begin"/>
      </w:r>
      <w:r>
        <w:rPr>
          <w:noProof/>
        </w:rPr>
        <w:instrText xml:space="preserve"> PAGEREF _Toc300323407 \h </w:instrText>
      </w:r>
      <w:r w:rsidR="00A36F4D">
        <w:rPr>
          <w:noProof/>
        </w:rPr>
      </w:r>
      <w:r w:rsidR="00A36F4D">
        <w:rPr>
          <w:noProof/>
        </w:rPr>
        <w:fldChar w:fldCharType="separate"/>
      </w:r>
      <w:r>
        <w:rPr>
          <w:noProof/>
        </w:rPr>
        <w:t>235</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7.3.2.2.5.2. Determination of routing to a NW PoC Box upon failure to receive a valid SIP 2xx response</w:t>
      </w:r>
      <w:r>
        <w:rPr>
          <w:noProof/>
        </w:rPr>
        <w:tab/>
      </w:r>
      <w:r w:rsidR="00A36F4D">
        <w:rPr>
          <w:noProof/>
        </w:rPr>
        <w:fldChar w:fldCharType="begin"/>
      </w:r>
      <w:r>
        <w:rPr>
          <w:noProof/>
        </w:rPr>
        <w:instrText xml:space="preserve"> PAGEREF _Toc300323408 \h </w:instrText>
      </w:r>
      <w:r w:rsidR="00A36F4D">
        <w:rPr>
          <w:noProof/>
        </w:rPr>
      </w:r>
      <w:r w:rsidR="00A36F4D">
        <w:rPr>
          <w:noProof/>
        </w:rPr>
        <w:fldChar w:fldCharType="separate"/>
      </w:r>
      <w:r>
        <w:rPr>
          <w:noProof/>
        </w:rPr>
        <w:t>236</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7.3.2.2.5.3. Forward invitations to a NW PoC Box</w:t>
      </w:r>
      <w:r>
        <w:rPr>
          <w:noProof/>
        </w:rPr>
        <w:tab/>
      </w:r>
      <w:r w:rsidR="00A36F4D">
        <w:rPr>
          <w:noProof/>
        </w:rPr>
        <w:fldChar w:fldCharType="begin"/>
      </w:r>
      <w:r>
        <w:rPr>
          <w:noProof/>
        </w:rPr>
        <w:instrText xml:space="preserve"> PAGEREF _Toc300323409 \h </w:instrText>
      </w:r>
      <w:r w:rsidR="00A36F4D">
        <w:rPr>
          <w:noProof/>
        </w:rPr>
      </w:r>
      <w:r w:rsidR="00A36F4D">
        <w:rPr>
          <w:noProof/>
        </w:rPr>
        <w:fldChar w:fldCharType="separate"/>
      </w:r>
      <w:r>
        <w:rPr>
          <w:noProof/>
        </w:rPr>
        <w:t>236</w:t>
      </w:r>
      <w:r w:rsidR="00A36F4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7.3.2.2.5.4. Forward invitations to a UE PoC Box</w:t>
      </w:r>
      <w:r>
        <w:rPr>
          <w:noProof/>
        </w:rPr>
        <w:tab/>
      </w:r>
      <w:r w:rsidR="00A36F4D">
        <w:rPr>
          <w:noProof/>
        </w:rPr>
        <w:fldChar w:fldCharType="begin"/>
      </w:r>
      <w:r>
        <w:rPr>
          <w:noProof/>
        </w:rPr>
        <w:instrText xml:space="preserve"> PAGEREF _Toc300323410 \h </w:instrText>
      </w:r>
      <w:r w:rsidR="00A36F4D">
        <w:rPr>
          <w:noProof/>
        </w:rPr>
      </w:r>
      <w:r w:rsidR="00A36F4D">
        <w:rPr>
          <w:noProof/>
        </w:rPr>
        <w:fldChar w:fldCharType="separate"/>
      </w:r>
      <w:r>
        <w:rPr>
          <w:noProof/>
        </w:rPr>
        <w:t>237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7.3.2.3</w:t>
      </w:r>
      <w:r>
        <w:rPr>
          <w:rFonts w:ascii="Calibri" w:eastAsia="Times New Roman" w:hAnsi="Calibri"/>
          <w:i w:val="0"/>
          <w:noProof/>
          <w:sz w:val="22"/>
          <w:szCs w:val="22"/>
          <w:lang w:eastAsia="en-GB"/>
        </w:rPr>
        <w:tab/>
      </w:r>
      <w:r>
        <w:rPr>
          <w:noProof/>
        </w:rPr>
        <w:t>PoC Session modifications</w:t>
      </w:r>
      <w:r>
        <w:rPr>
          <w:noProof/>
        </w:rPr>
        <w:tab/>
      </w:r>
      <w:r w:rsidR="00A36F4D">
        <w:rPr>
          <w:noProof/>
        </w:rPr>
        <w:fldChar w:fldCharType="begin"/>
      </w:r>
      <w:r>
        <w:rPr>
          <w:noProof/>
        </w:rPr>
        <w:instrText xml:space="preserve"> PAGEREF _Toc300323411 \h </w:instrText>
      </w:r>
      <w:r w:rsidR="00A36F4D">
        <w:rPr>
          <w:noProof/>
        </w:rPr>
      </w:r>
      <w:r w:rsidR="00A36F4D">
        <w:rPr>
          <w:noProof/>
        </w:rPr>
        <w:fldChar w:fldCharType="separate"/>
      </w:r>
      <w:r>
        <w:rPr>
          <w:noProof/>
        </w:rPr>
        <w:t>238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7.3.2.4</w:t>
      </w:r>
      <w:r>
        <w:rPr>
          <w:rFonts w:ascii="Calibri" w:eastAsia="Times New Roman" w:hAnsi="Calibri"/>
          <w:i w:val="0"/>
          <w:noProof/>
          <w:sz w:val="22"/>
          <w:szCs w:val="22"/>
          <w:lang w:eastAsia="en-GB"/>
        </w:rPr>
        <w:tab/>
      </w:r>
      <w:r>
        <w:rPr>
          <w:noProof/>
        </w:rPr>
        <w:t>SIP NOTIFY request</w:t>
      </w:r>
      <w:r>
        <w:rPr>
          <w:noProof/>
        </w:rPr>
        <w:tab/>
      </w:r>
      <w:r w:rsidR="00A36F4D">
        <w:rPr>
          <w:noProof/>
        </w:rPr>
        <w:fldChar w:fldCharType="begin"/>
      </w:r>
      <w:r>
        <w:rPr>
          <w:noProof/>
        </w:rPr>
        <w:instrText xml:space="preserve"> PAGEREF _Toc300323412 \h </w:instrText>
      </w:r>
      <w:r w:rsidR="00A36F4D">
        <w:rPr>
          <w:noProof/>
        </w:rPr>
      </w:r>
      <w:r w:rsidR="00A36F4D">
        <w:rPr>
          <w:noProof/>
        </w:rPr>
        <w:fldChar w:fldCharType="separate"/>
      </w:r>
      <w:r>
        <w:rPr>
          <w:noProof/>
        </w:rPr>
        <w:t>240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7.3.2.5</w:t>
      </w:r>
      <w:r>
        <w:rPr>
          <w:rFonts w:ascii="Calibri" w:eastAsia="Times New Roman" w:hAnsi="Calibri"/>
          <w:i w:val="0"/>
          <w:noProof/>
          <w:sz w:val="22"/>
          <w:szCs w:val="22"/>
          <w:lang w:eastAsia="en-GB"/>
        </w:rPr>
        <w:tab/>
      </w:r>
      <w:r>
        <w:rPr>
          <w:noProof/>
        </w:rPr>
        <w:t>SIP CANCEL request</w:t>
      </w:r>
      <w:r>
        <w:rPr>
          <w:noProof/>
        </w:rPr>
        <w:tab/>
      </w:r>
      <w:r w:rsidR="00A36F4D">
        <w:rPr>
          <w:noProof/>
        </w:rPr>
        <w:fldChar w:fldCharType="begin"/>
      </w:r>
      <w:r>
        <w:rPr>
          <w:noProof/>
        </w:rPr>
        <w:instrText xml:space="preserve"> PAGEREF _Toc300323413 \h </w:instrText>
      </w:r>
      <w:r w:rsidR="00A36F4D">
        <w:rPr>
          <w:noProof/>
        </w:rPr>
      </w:r>
      <w:r w:rsidR="00A36F4D">
        <w:rPr>
          <w:noProof/>
        </w:rPr>
        <w:fldChar w:fldCharType="separate"/>
      </w:r>
      <w:r>
        <w:rPr>
          <w:noProof/>
        </w:rPr>
        <w:t>240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7.3.2.6</w:t>
      </w:r>
      <w:r>
        <w:rPr>
          <w:rFonts w:ascii="Calibri" w:eastAsia="Times New Roman" w:hAnsi="Calibri"/>
          <w:i w:val="0"/>
          <w:noProof/>
          <w:sz w:val="22"/>
          <w:szCs w:val="22"/>
          <w:lang w:eastAsia="en-GB"/>
        </w:rPr>
        <w:tab/>
      </w:r>
      <w:r>
        <w:rPr>
          <w:noProof/>
        </w:rPr>
        <w:t>SIP BYE request</w:t>
      </w:r>
      <w:r>
        <w:rPr>
          <w:noProof/>
        </w:rPr>
        <w:tab/>
      </w:r>
      <w:r w:rsidR="00A36F4D">
        <w:rPr>
          <w:noProof/>
        </w:rPr>
        <w:fldChar w:fldCharType="begin"/>
      </w:r>
      <w:r>
        <w:rPr>
          <w:noProof/>
        </w:rPr>
        <w:instrText xml:space="preserve"> PAGEREF _Toc300323414 \h </w:instrText>
      </w:r>
      <w:r w:rsidR="00A36F4D">
        <w:rPr>
          <w:noProof/>
        </w:rPr>
      </w:r>
      <w:r w:rsidR="00A36F4D">
        <w:rPr>
          <w:noProof/>
        </w:rPr>
        <w:fldChar w:fldCharType="separate"/>
      </w:r>
      <w:r>
        <w:rPr>
          <w:noProof/>
        </w:rPr>
        <w:t>240</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7.3.2.6.1</w:t>
      </w:r>
      <w:r>
        <w:rPr>
          <w:rFonts w:ascii="Calibri" w:eastAsia="Times New Roman" w:hAnsi="Calibri"/>
          <w:noProof/>
          <w:sz w:val="22"/>
          <w:szCs w:val="22"/>
          <w:lang w:eastAsia="en-GB"/>
        </w:rPr>
        <w:tab/>
      </w:r>
      <w:r>
        <w:rPr>
          <w:noProof/>
        </w:rPr>
        <w:t>SIP BYE request from the Controlling PoC Function – On-demand Session case</w:t>
      </w:r>
      <w:r>
        <w:rPr>
          <w:noProof/>
        </w:rPr>
        <w:tab/>
      </w:r>
      <w:r w:rsidR="00A36F4D">
        <w:rPr>
          <w:noProof/>
        </w:rPr>
        <w:fldChar w:fldCharType="begin"/>
      </w:r>
      <w:r>
        <w:rPr>
          <w:noProof/>
        </w:rPr>
        <w:instrText xml:space="preserve"> PAGEREF _Toc300323415 \h </w:instrText>
      </w:r>
      <w:r w:rsidR="00A36F4D">
        <w:rPr>
          <w:noProof/>
        </w:rPr>
      </w:r>
      <w:r w:rsidR="00A36F4D">
        <w:rPr>
          <w:noProof/>
        </w:rPr>
        <w:fldChar w:fldCharType="separate"/>
      </w:r>
      <w:r>
        <w:rPr>
          <w:noProof/>
        </w:rPr>
        <w:t>240</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7.3.2.6.2</w:t>
      </w:r>
      <w:r>
        <w:rPr>
          <w:rFonts w:ascii="Calibri" w:eastAsia="Times New Roman" w:hAnsi="Calibri"/>
          <w:noProof/>
          <w:sz w:val="22"/>
          <w:szCs w:val="22"/>
          <w:lang w:eastAsia="en-GB"/>
        </w:rPr>
        <w:tab/>
      </w:r>
      <w:r>
        <w:rPr>
          <w:noProof/>
        </w:rPr>
        <w:t>SIP BYE request from the Controlling PoC Function – Pre-established Session case</w:t>
      </w:r>
      <w:r>
        <w:rPr>
          <w:noProof/>
        </w:rPr>
        <w:tab/>
      </w:r>
      <w:r w:rsidR="00A36F4D">
        <w:rPr>
          <w:noProof/>
        </w:rPr>
        <w:fldChar w:fldCharType="begin"/>
      </w:r>
      <w:r>
        <w:rPr>
          <w:noProof/>
        </w:rPr>
        <w:instrText xml:space="preserve"> PAGEREF _Toc300323416 \h </w:instrText>
      </w:r>
      <w:r w:rsidR="00A36F4D">
        <w:rPr>
          <w:noProof/>
        </w:rPr>
      </w:r>
      <w:r w:rsidR="00A36F4D">
        <w:rPr>
          <w:noProof/>
        </w:rPr>
        <w:fldChar w:fldCharType="separate"/>
      </w:r>
      <w:r>
        <w:rPr>
          <w:noProof/>
        </w:rPr>
        <w:t>241</w:t>
      </w:r>
      <w:r w:rsidR="00A36F4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7.3.2.6.3</w:t>
      </w:r>
      <w:r>
        <w:rPr>
          <w:rFonts w:ascii="Calibri" w:eastAsia="Times New Roman" w:hAnsi="Calibri"/>
          <w:noProof/>
          <w:sz w:val="22"/>
          <w:szCs w:val="22"/>
          <w:lang w:eastAsia="en-GB"/>
        </w:rPr>
        <w:tab/>
      </w:r>
      <w:r>
        <w:rPr>
          <w:noProof/>
        </w:rPr>
        <w:t>Leaving a PoC Session when using Pre-established Session</w:t>
      </w:r>
      <w:r>
        <w:rPr>
          <w:noProof/>
        </w:rPr>
        <w:tab/>
      </w:r>
      <w:r w:rsidR="00A36F4D">
        <w:rPr>
          <w:noProof/>
        </w:rPr>
        <w:fldChar w:fldCharType="begin"/>
      </w:r>
      <w:r>
        <w:rPr>
          <w:noProof/>
        </w:rPr>
        <w:instrText xml:space="preserve"> PAGEREF _Toc300323417 \h </w:instrText>
      </w:r>
      <w:r w:rsidR="00A36F4D">
        <w:rPr>
          <w:noProof/>
        </w:rPr>
      </w:r>
      <w:r w:rsidR="00A36F4D">
        <w:rPr>
          <w:noProof/>
        </w:rPr>
        <w:fldChar w:fldCharType="separate"/>
      </w:r>
      <w:r>
        <w:rPr>
          <w:noProof/>
        </w:rPr>
        <w:t>241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7.3.2.7</w:t>
      </w:r>
      <w:r>
        <w:rPr>
          <w:rFonts w:ascii="Calibri" w:eastAsia="Times New Roman" w:hAnsi="Calibri"/>
          <w:i w:val="0"/>
          <w:noProof/>
          <w:sz w:val="22"/>
          <w:szCs w:val="22"/>
          <w:lang w:eastAsia="en-GB"/>
        </w:rPr>
        <w:tab/>
      </w:r>
      <w:r>
        <w:rPr>
          <w:noProof/>
        </w:rPr>
        <w:t>Group Advertisement request</w:t>
      </w:r>
      <w:r>
        <w:rPr>
          <w:noProof/>
        </w:rPr>
        <w:tab/>
      </w:r>
      <w:r w:rsidR="00A36F4D">
        <w:rPr>
          <w:noProof/>
        </w:rPr>
        <w:fldChar w:fldCharType="begin"/>
      </w:r>
      <w:r>
        <w:rPr>
          <w:noProof/>
        </w:rPr>
        <w:instrText xml:space="preserve"> PAGEREF _Toc300323418 \h </w:instrText>
      </w:r>
      <w:r w:rsidR="00A36F4D">
        <w:rPr>
          <w:noProof/>
        </w:rPr>
      </w:r>
      <w:r w:rsidR="00A36F4D">
        <w:rPr>
          <w:noProof/>
        </w:rPr>
        <w:fldChar w:fldCharType="separate"/>
      </w:r>
      <w:r>
        <w:rPr>
          <w:noProof/>
        </w:rPr>
        <w:t>242</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7.3.2.8</w:t>
      </w:r>
      <w:r>
        <w:rPr>
          <w:rFonts w:ascii="Calibri" w:eastAsia="Times New Roman" w:hAnsi="Calibri"/>
          <w:i w:val="0"/>
          <w:noProof/>
          <w:sz w:val="22"/>
          <w:szCs w:val="22"/>
          <w:lang w:eastAsia="en-GB"/>
        </w:rPr>
        <w:tab/>
      </w:r>
      <w:r>
        <w:rPr>
          <w:noProof/>
        </w:rPr>
        <w:t>Discrete Media request</w:t>
      </w:r>
      <w:r>
        <w:rPr>
          <w:noProof/>
        </w:rPr>
        <w:tab/>
      </w:r>
      <w:r w:rsidR="00A36F4D">
        <w:rPr>
          <w:noProof/>
        </w:rPr>
        <w:fldChar w:fldCharType="begin"/>
      </w:r>
      <w:r>
        <w:rPr>
          <w:noProof/>
        </w:rPr>
        <w:instrText xml:space="preserve"> PAGEREF _Toc300323419 \h </w:instrText>
      </w:r>
      <w:r w:rsidR="00A36F4D">
        <w:rPr>
          <w:noProof/>
        </w:rPr>
      </w:r>
      <w:r w:rsidR="00A36F4D">
        <w:rPr>
          <w:noProof/>
        </w:rPr>
        <w:fldChar w:fldCharType="separate"/>
      </w:r>
      <w:r>
        <w:rPr>
          <w:noProof/>
        </w:rPr>
        <w:t>243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7.3.2.9</w:t>
      </w:r>
      <w:r>
        <w:rPr>
          <w:rFonts w:ascii="Calibri" w:eastAsia="Times New Roman" w:hAnsi="Calibri"/>
          <w:i w:val="0"/>
          <w:noProof/>
          <w:sz w:val="22"/>
          <w:szCs w:val="22"/>
          <w:lang w:eastAsia="en-GB"/>
        </w:rPr>
        <w:tab/>
      </w:r>
      <w:r>
        <w:rPr>
          <w:noProof/>
        </w:rPr>
        <w:t>FDCFO Proceed request</w:t>
      </w:r>
      <w:r>
        <w:rPr>
          <w:noProof/>
        </w:rPr>
        <w:tab/>
      </w:r>
      <w:r w:rsidR="00A36F4D">
        <w:rPr>
          <w:noProof/>
        </w:rPr>
        <w:fldChar w:fldCharType="begin"/>
      </w:r>
      <w:r>
        <w:rPr>
          <w:noProof/>
        </w:rPr>
        <w:instrText xml:space="preserve"> PAGEREF _Toc300323420 \h </w:instrText>
      </w:r>
      <w:r w:rsidR="00A36F4D">
        <w:rPr>
          <w:noProof/>
        </w:rPr>
      </w:r>
      <w:r w:rsidR="00A36F4D">
        <w:rPr>
          <w:noProof/>
        </w:rPr>
        <w:fldChar w:fldCharType="separate"/>
      </w:r>
      <w:r>
        <w:rPr>
          <w:noProof/>
        </w:rPr>
        <w:t>244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7.3.2.10</w:t>
      </w:r>
      <w:r>
        <w:rPr>
          <w:rFonts w:ascii="Calibri" w:eastAsia="Times New Roman" w:hAnsi="Calibri"/>
          <w:i w:val="0"/>
          <w:noProof/>
          <w:sz w:val="22"/>
          <w:szCs w:val="22"/>
          <w:lang w:eastAsia="en-GB"/>
        </w:rPr>
        <w:tab/>
      </w:r>
      <w:r>
        <w:rPr>
          <w:noProof/>
        </w:rPr>
        <w:t>PoC Server Releases a PoC Session</w:t>
      </w:r>
      <w:r>
        <w:rPr>
          <w:noProof/>
        </w:rPr>
        <w:tab/>
      </w:r>
      <w:r w:rsidR="00A36F4D">
        <w:rPr>
          <w:noProof/>
        </w:rPr>
        <w:fldChar w:fldCharType="begin"/>
      </w:r>
      <w:r>
        <w:rPr>
          <w:noProof/>
        </w:rPr>
        <w:instrText xml:space="preserve"> PAGEREF _Toc300323421 \h </w:instrText>
      </w:r>
      <w:r w:rsidR="00A36F4D">
        <w:rPr>
          <w:noProof/>
        </w:rPr>
      </w:r>
      <w:r w:rsidR="00A36F4D">
        <w:rPr>
          <w:noProof/>
        </w:rPr>
        <w:fldChar w:fldCharType="separate"/>
      </w:r>
      <w:r>
        <w:rPr>
          <w:noProof/>
        </w:rPr>
        <w:t>244</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7.3.2.11</w:t>
      </w:r>
      <w:r>
        <w:rPr>
          <w:rFonts w:ascii="Calibri" w:eastAsia="Times New Roman" w:hAnsi="Calibri"/>
          <w:i w:val="0"/>
          <w:noProof/>
          <w:sz w:val="22"/>
          <w:szCs w:val="22"/>
          <w:lang w:eastAsia="en-GB"/>
        </w:rPr>
        <w:tab/>
      </w:r>
      <w:r>
        <w:rPr>
          <w:noProof/>
        </w:rPr>
        <w:t>Querying for capabilities</w:t>
      </w:r>
      <w:r>
        <w:rPr>
          <w:noProof/>
        </w:rPr>
        <w:tab/>
      </w:r>
      <w:r w:rsidR="00A36F4D">
        <w:rPr>
          <w:noProof/>
        </w:rPr>
        <w:fldChar w:fldCharType="begin"/>
      </w:r>
      <w:r>
        <w:rPr>
          <w:noProof/>
        </w:rPr>
        <w:instrText xml:space="preserve"> PAGEREF _Toc300323422 \h </w:instrText>
      </w:r>
      <w:r w:rsidR="00A36F4D">
        <w:rPr>
          <w:noProof/>
        </w:rPr>
      </w:r>
      <w:r w:rsidR="00A36F4D">
        <w:rPr>
          <w:noProof/>
        </w:rPr>
        <w:fldChar w:fldCharType="separate"/>
      </w:r>
      <w:r>
        <w:rPr>
          <w:noProof/>
        </w:rPr>
        <w:t>245</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7.3.2.12</w:t>
      </w:r>
      <w:r>
        <w:rPr>
          <w:rFonts w:ascii="Calibri" w:eastAsia="Times New Roman" w:hAnsi="Calibri"/>
          <w:i w:val="0"/>
          <w:noProof/>
          <w:sz w:val="22"/>
          <w:szCs w:val="22"/>
          <w:lang w:eastAsia="en-GB"/>
        </w:rPr>
        <w:tab/>
      </w:r>
      <w:r>
        <w:rPr>
          <w:noProof/>
        </w:rPr>
        <w:t>SIP INFO request received</w:t>
      </w:r>
      <w:r>
        <w:rPr>
          <w:noProof/>
        </w:rPr>
        <w:tab/>
      </w:r>
      <w:r w:rsidR="00A36F4D">
        <w:rPr>
          <w:noProof/>
        </w:rPr>
        <w:fldChar w:fldCharType="begin"/>
      </w:r>
      <w:r>
        <w:rPr>
          <w:noProof/>
        </w:rPr>
        <w:instrText xml:space="preserve"> PAGEREF _Toc300323423 \h </w:instrText>
      </w:r>
      <w:r w:rsidR="00A36F4D">
        <w:rPr>
          <w:noProof/>
        </w:rPr>
      </w:r>
      <w:r w:rsidR="00A36F4D">
        <w:rPr>
          <w:noProof/>
        </w:rPr>
        <w:fldChar w:fldCharType="separate"/>
      </w:r>
      <w:r>
        <w:rPr>
          <w:noProof/>
        </w:rPr>
        <w:t>246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7.3.3</w:t>
      </w:r>
      <w:r>
        <w:rPr>
          <w:rFonts w:ascii="Calibri" w:eastAsia="Times New Roman" w:hAnsi="Calibri"/>
          <w:noProof/>
          <w:sz w:val="22"/>
          <w:szCs w:val="22"/>
          <w:lang w:eastAsia="en-GB"/>
        </w:rPr>
        <w:tab/>
      </w:r>
      <w:r>
        <w:rPr>
          <w:noProof/>
        </w:rPr>
        <w:t>Requests initiated by the PoC Server performing the Participating PoC Function</w:t>
      </w:r>
      <w:r>
        <w:rPr>
          <w:noProof/>
        </w:rPr>
        <w:tab/>
      </w:r>
      <w:r w:rsidR="00A36F4D">
        <w:rPr>
          <w:noProof/>
        </w:rPr>
        <w:fldChar w:fldCharType="begin"/>
      </w:r>
      <w:r>
        <w:rPr>
          <w:noProof/>
        </w:rPr>
        <w:instrText xml:space="preserve"> PAGEREF _Toc300323424 \h </w:instrText>
      </w:r>
      <w:r w:rsidR="00A36F4D">
        <w:rPr>
          <w:noProof/>
        </w:rPr>
      </w:r>
      <w:r w:rsidR="00A36F4D">
        <w:rPr>
          <w:noProof/>
        </w:rPr>
        <w:fldChar w:fldCharType="separate"/>
      </w:r>
      <w:r>
        <w:rPr>
          <w:noProof/>
        </w:rPr>
        <w:t>247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7.3.3.1</w:t>
      </w:r>
      <w:r>
        <w:rPr>
          <w:rFonts w:ascii="Calibri" w:eastAsia="Times New Roman" w:hAnsi="Calibri"/>
          <w:i w:val="0"/>
          <w:noProof/>
          <w:sz w:val="22"/>
          <w:szCs w:val="22"/>
          <w:lang w:eastAsia="en-GB"/>
        </w:rPr>
        <w:tab/>
      </w:r>
      <w:r>
        <w:rPr>
          <w:noProof/>
        </w:rPr>
        <w:t>Subscribing to Participant Information</w:t>
      </w:r>
      <w:r>
        <w:rPr>
          <w:noProof/>
        </w:rPr>
        <w:tab/>
      </w:r>
      <w:r w:rsidR="00A36F4D">
        <w:rPr>
          <w:noProof/>
        </w:rPr>
        <w:fldChar w:fldCharType="begin"/>
      </w:r>
      <w:r>
        <w:rPr>
          <w:noProof/>
        </w:rPr>
        <w:instrText xml:space="preserve"> PAGEREF _Toc300323425 \h </w:instrText>
      </w:r>
      <w:r w:rsidR="00A36F4D">
        <w:rPr>
          <w:noProof/>
        </w:rPr>
      </w:r>
      <w:r w:rsidR="00A36F4D">
        <w:rPr>
          <w:noProof/>
        </w:rPr>
        <w:fldChar w:fldCharType="separate"/>
      </w:r>
      <w:r>
        <w:rPr>
          <w:noProof/>
        </w:rPr>
        <w:t>247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7.3.4</w:t>
      </w:r>
      <w:r>
        <w:rPr>
          <w:rFonts w:ascii="Calibri" w:eastAsia="Times New Roman" w:hAnsi="Calibri"/>
          <w:noProof/>
          <w:sz w:val="22"/>
          <w:szCs w:val="22"/>
          <w:lang w:eastAsia="en-GB"/>
        </w:rPr>
        <w:tab/>
      </w:r>
      <w:r>
        <w:rPr>
          <w:noProof/>
        </w:rPr>
        <w:t>Multiple PoC Clients</w:t>
      </w:r>
      <w:r>
        <w:rPr>
          <w:noProof/>
        </w:rPr>
        <w:tab/>
      </w:r>
      <w:r w:rsidR="00A36F4D">
        <w:rPr>
          <w:noProof/>
        </w:rPr>
        <w:fldChar w:fldCharType="begin"/>
      </w:r>
      <w:r>
        <w:rPr>
          <w:noProof/>
        </w:rPr>
        <w:instrText xml:space="preserve"> PAGEREF _Toc300323426 \h </w:instrText>
      </w:r>
      <w:r w:rsidR="00A36F4D">
        <w:rPr>
          <w:noProof/>
        </w:rPr>
      </w:r>
      <w:r w:rsidR="00A36F4D">
        <w:rPr>
          <w:noProof/>
        </w:rPr>
        <w:fldChar w:fldCharType="separate"/>
      </w:r>
      <w:r>
        <w:rPr>
          <w:noProof/>
        </w:rPr>
        <w:t>247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7.3.4.1</w:t>
      </w:r>
      <w:r>
        <w:rPr>
          <w:rFonts w:ascii="Calibri" w:eastAsia="Times New Roman" w:hAnsi="Calibri"/>
          <w:i w:val="0"/>
          <w:noProof/>
          <w:sz w:val="22"/>
          <w:szCs w:val="22"/>
          <w:lang w:eastAsia="en-GB"/>
        </w:rPr>
        <w:tab/>
      </w:r>
      <w:r>
        <w:rPr>
          <w:noProof/>
        </w:rPr>
        <w:t>General</w:t>
      </w:r>
      <w:r>
        <w:rPr>
          <w:noProof/>
        </w:rPr>
        <w:tab/>
      </w:r>
      <w:r w:rsidR="00A36F4D">
        <w:rPr>
          <w:noProof/>
        </w:rPr>
        <w:fldChar w:fldCharType="begin"/>
      </w:r>
      <w:r>
        <w:rPr>
          <w:noProof/>
        </w:rPr>
        <w:instrText xml:space="preserve"> PAGEREF _Toc300323427 \h </w:instrText>
      </w:r>
      <w:r w:rsidR="00A36F4D">
        <w:rPr>
          <w:noProof/>
        </w:rPr>
      </w:r>
      <w:r w:rsidR="00A36F4D">
        <w:rPr>
          <w:noProof/>
        </w:rPr>
        <w:fldChar w:fldCharType="separate"/>
      </w:r>
      <w:r>
        <w:rPr>
          <w:noProof/>
        </w:rPr>
        <w:t>247</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7.3.4.1.2. PoC Service settings</w:t>
      </w:r>
      <w:r>
        <w:rPr>
          <w:noProof/>
        </w:rPr>
        <w:tab/>
      </w:r>
      <w:r w:rsidR="00A36F4D">
        <w:rPr>
          <w:noProof/>
        </w:rPr>
        <w:fldChar w:fldCharType="begin"/>
      </w:r>
      <w:r>
        <w:rPr>
          <w:noProof/>
        </w:rPr>
        <w:instrText xml:space="preserve"> PAGEREF _Toc300323428 \h </w:instrText>
      </w:r>
      <w:r w:rsidR="00A36F4D">
        <w:rPr>
          <w:noProof/>
        </w:rPr>
      </w:r>
      <w:r w:rsidR="00A36F4D">
        <w:rPr>
          <w:noProof/>
        </w:rPr>
        <w:fldChar w:fldCharType="separate"/>
      </w:r>
      <w:r>
        <w:rPr>
          <w:noProof/>
        </w:rPr>
        <w:t>248</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 Answer Mode Indication setting</w:t>
      </w:r>
      <w:r>
        <w:rPr>
          <w:noProof/>
        </w:rPr>
        <w:tab/>
      </w:r>
      <w:r w:rsidR="00A36F4D">
        <w:rPr>
          <w:noProof/>
        </w:rPr>
        <w:fldChar w:fldCharType="begin"/>
      </w:r>
      <w:r>
        <w:rPr>
          <w:noProof/>
        </w:rPr>
        <w:instrText xml:space="preserve"> PAGEREF _Toc300323429 \h </w:instrText>
      </w:r>
      <w:r w:rsidR="00A36F4D">
        <w:rPr>
          <w:noProof/>
        </w:rPr>
      </w:r>
      <w:r w:rsidR="00A36F4D">
        <w:rPr>
          <w:noProof/>
        </w:rPr>
        <w:fldChar w:fldCharType="separate"/>
      </w:r>
      <w:r>
        <w:rPr>
          <w:noProof/>
        </w:rPr>
        <w:t>248</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7.3.4.1.2.2. Incoming PoC Session Barring setting</w:t>
      </w:r>
      <w:r>
        <w:rPr>
          <w:noProof/>
        </w:rPr>
        <w:tab/>
      </w:r>
      <w:r w:rsidR="00A36F4D">
        <w:rPr>
          <w:noProof/>
        </w:rPr>
        <w:fldChar w:fldCharType="begin"/>
      </w:r>
      <w:r>
        <w:rPr>
          <w:noProof/>
        </w:rPr>
        <w:instrText xml:space="preserve"> PAGEREF _Toc300323430 \h </w:instrText>
      </w:r>
      <w:r w:rsidR="00A36F4D">
        <w:rPr>
          <w:noProof/>
        </w:rPr>
      </w:r>
      <w:r w:rsidR="00A36F4D">
        <w:rPr>
          <w:noProof/>
        </w:rPr>
        <w:fldChar w:fldCharType="separate"/>
      </w:r>
      <w:r>
        <w:rPr>
          <w:noProof/>
        </w:rPr>
        <w:t>248</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7.3.4.1.2.3 Incoming Instant Personal Alert Barring setting</w:t>
      </w:r>
      <w:r>
        <w:rPr>
          <w:noProof/>
        </w:rPr>
        <w:tab/>
      </w:r>
      <w:r w:rsidR="00A36F4D">
        <w:rPr>
          <w:noProof/>
        </w:rPr>
        <w:fldChar w:fldCharType="begin"/>
      </w:r>
      <w:r>
        <w:rPr>
          <w:noProof/>
        </w:rPr>
        <w:instrText xml:space="preserve"> PAGEREF _Toc300323431 \h </w:instrText>
      </w:r>
      <w:r w:rsidR="00A36F4D">
        <w:rPr>
          <w:noProof/>
        </w:rPr>
      </w:r>
      <w:r w:rsidR="00A36F4D">
        <w:rPr>
          <w:noProof/>
        </w:rPr>
        <w:fldChar w:fldCharType="separate"/>
      </w:r>
      <w:r>
        <w:rPr>
          <w:noProof/>
        </w:rPr>
        <w:t>249</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7.3.4.1.2.4. Simultaneous PoC Sessions Support setting</w:t>
      </w:r>
      <w:r>
        <w:rPr>
          <w:noProof/>
        </w:rPr>
        <w:tab/>
      </w:r>
      <w:r w:rsidR="00A36F4D">
        <w:rPr>
          <w:noProof/>
        </w:rPr>
        <w:fldChar w:fldCharType="begin"/>
      </w:r>
      <w:r>
        <w:rPr>
          <w:noProof/>
        </w:rPr>
        <w:instrText xml:space="preserve"> PAGEREF _Toc300323432 \h </w:instrText>
      </w:r>
      <w:r w:rsidR="00A36F4D">
        <w:rPr>
          <w:noProof/>
        </w:rPr>
      </w:r>
      <w:r w:rsidR="00A36F4D">
        <w:rPr>
          <w:noProof/>
        </w:rPr>
        <w:fldChar w:fldCharType="separate"/>
      </w:r>
      <w:r>
        <w:rPr>
          <w:noProof/>
        </w:rPr>
        <w:t>249</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7.3.4.1.2.5. Invited Parties Identity Information Mode setting</w:t>
      </w:r>
      <w:r>
        <w:rPr>
          <w:noProof/>
        </w:rPr>
        <w:tab/>
      </w:r>
      <w:r w:rsidR="00A36F4D">
        <w:rPr>
          <w:noProof/>
        </w:rPr>
        <w:fldChar w:fldCharType="begin"/>
      </w:r>
      <w:r>
        <w:rPr>
          <w:noProof/>
        </w:rPr>
        <w:instrText xml:space="preserve"> PAGEREF _Toc300323433 \h </w:instrText>
      </w:r>
      <w:r w:rsidR="00A36F4D">
        <w:rPr>
          <w:noProof/>
        </w:rPr>
      </w:r>
      <w:r w:rsidR="00A36F4D">
        <w:rPr>
          <w:noProof/>
        </w:rPr>
        <w:fldChar w:fldCharType="separate"/>
      </w:r>
      <w:r>
        <w:rPr>
          <w:noProof/>
        </w:rPr>
        <w:t>249</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7.3.4.1.2.6. Included Media Content in a Request Support setting</w:t>
      </w:r>
      <w:r>
        <w:rPr>
          <w:noProof/>
        </w:rPr>
        <w:tab/>
      </w:r>
      <w:r w:rsidR="00A36F4D">
        <w:rPr>
          <w:noProof/>
        </w:rPr>
        <w:fldChar w:fldCharType="begin"/>
      </w:r>
      <w:r>
        <w:rPr>
          <w:noProof/>
        </w:rPr>
        <w:instrText xml:space="preserve"> PAGEREF _Toc300323434 \h </w:instrText>
      </w:r>
      <w:r w:rsidR="00A36F4D">
        <w:rPr>
          <w:noProof/>
        </w:rPr>
      </w:r>
      <w:r w:rsidR="00A36F4D">
        <w:rPr>
          <w:noProof/>
        </w:rPr>
        <w:fldChar w:fldCharType="separate"/>
      </w:r>
      <w:r>
        <w:rPr>
          <w:noProof/>
        </w:rPr>
        <w:t>250</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7.3.4.1.2.7. Referenced Media Content in a Request Support setting</w:t>
      </w:r>
      <w:r>
        <w:rPr>
          <w:noProof/>
        </w:rPr>
        <w:tab/>
      </w:r>
      <w:r w:rsidR="00A36F4D">
        <w:rPr>
          <w:noProof/>
        </w:rPr>
        <w:fldChar w:fldCharType="begin"/>
      </w:r>
      <w:r>
        <w:rPr>
          <w:noProof/>
        </w:rPr>
        <w:instrText xml:space="preserve"> PAGEREF _Toc300323435 \h </w:instrText>
      </w:r>
      <w:r w:rsidR="00A36F4D">
        <w:rPr>
          <w:noProof/>
        </w:rPr>
      </w:r>
      <w:r w:rsidR="00A36F4D">
        <w:rPr>
          <w:noProof/>
        </w:rPr>
        <w:fldChar w:fldCharType="separate"/>
      </w:r>
      <w:r>
        <w:rPr>
          <w:noProof/>
        </w:rPr>
        <w:t>251</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7.3.4.1.2.8. Text Content in a Request Support setting</w:t>
      </w:r>
      <w:r>
        <w:rPr>
          <w:noProof/>
        </w:rPr>
        <w:tab/>
      </w:r>
      <w:r w:rsidR="00A36F4D">
        <w:rPr>
          <w:noProof/>
        </w:rPr>
        <w:fldChar w:fldCharType="begin"/>
      </w:r>
      <w:r>
        <w:rPr>
          <w:noProof/>
        </w:rPr>
        <w:instrText xml:space="preserve"> PAGEREF _Toc300323436 \h </w:instrText>
      </w:r>
      <w:r w:rsidR="00A36F4D">
        <w:rPr>
          <w:noProof/>
        </w:rPr>
      </w:r>
      <w:r w:rsidR="00A36F4D">
        <w:rPr>
          <w:noProof/>
        </w:rPr>
        <w:fldChar w:fldCharType="separate"/>
      </w:r>
      <w:r>
        <w:rPr>
          <w:noProof/>
        </w:rPr>
        <w:t>251</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7.3.4.1.2.9. PoC Box use setting</w:t>
      </w:r>
      <w:r>
        <w:rPr>
          <w:noProof/>
        </w:rPr>
        <w:tab/>
      </w:r>
      <w:r w:rsidR="00A36F4D">
        <w:rPr>
          <w:noProof/>
        </w:rPr>
        <w:fldChar w:fldCharType="begin"/>
      </w:r>
      <w:r>
        <w:rPr>
          <w:noProof/>
        </w:rPr>
        <w:instrText xml:space="preserve"> PAGEREF _Toc300323437 \h </w:instrText>
      </w:r>
      <w:r w:rsidR="00A36F4D">
        <w:rPr>
          <w:noProof/>
        </w:rPr>
      </w:r>
      <w:r w:rsidR="00A36F4D">
        <w:rPr>
          <w:noProof/>
        </w:rPr>
        <w:fldChar w:fldCharType="separate"/>
      </w:r>
      <w:r>
        <w:rPr>
          <w:noProof/>
        </w:rPr>
        <w:t>252</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7.3.4.1.2.10. Privacy setting</w:t>
      </w:r>
      <w:r>
        <w:rPr>
          <w:noProof/>
        </w:rPr>
        <w:tab/>
      </w:r>
      <w:r w:rsidR="00A36F4D">
        <w:rPr>
          <w:noProof/>
        </w:rPr>
        <w:fldChar w:fldCharType="begin"/>
      </w:r>
      <w:r>
        <w:rPr>
          <w:noProof/>
        </w:rPr>
        <w:instrText xml:space="preserve"> PAGEREF _Toc300323438 \h </w:instrText>
      </w:r>
      <w:r w:rsidR="00A36F4D">
        <w:rPr>
          <w:noProof/>
        </w:rPr>
      </w:r>
      <w:r w:rsidR="00A36F4D">
        <w:rPr>
          <w:noProof/>
        </w:rPr>
        <w:fldChar w:fldCharType="separate"/>
      </w:r>
      <w:r>
        <w:rPr>
          <w:noProof/>
        </w:rPr>
        <w:t>252</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7.3.4.1.2.11. Incoming Condition Based PoC Session Barring User setting</w:t>
      </w:r>
      <w:r>
        <w:rPr>
          <w:noProof/>
        </w:rPr>
        <w:tab/>
      </w:r>
      <w:r w:rsidR="00A36F4D">
        <w:rPr>
          <w:noProof/>
        </w:rPr>
        <w:fldChar w:fldCharType="begin"/>
      </w:r>
      <w:r>
        <w:rPr>
          <w:noProof/>
        </w:rPr>
        <w:instrText xml:space="preserve"> PAGEREF _Toc300323439 \h </w:instrText>
      </w:r>
      <w:r w:rsidR="00A36F4D">
        <w:rPr>
          <w:noProof/>
        </w:rPr>
      </w:r>
      <w:r w:rsidR="00A36F4D">
        <w:rPr>
          <w:noProof/>
        </w:rPr>
        <w:fldChar w:fldCharType="separate"/>
      </w:r>
      <w:r>
        <w:rPr>
          <w:noProof/>
        </w:rPr>
        <w:t>253</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7.3.4.1.2.12. Outgoing Condition Based PoC Session Barring User setting</w:t>
      </w:r>
      <w:r>
        <w:rPr>
          <w:noProof/>
        </w:rPr>
        <w:tab/>
      </w:r>
      <w:r w:rsidR="00A36F4D">
        <w:rPr>
          <w:noProof/>
        </w:rPr>
        <w:fldChar w:fldCharType="begin"/>
      </w:r>
      <w:r>
        <w:rPr>
          <w:noProof/>
        </w:rPr>
        <w:instrText xml:space="preserve"> PAGEREF _Toc300323440 \h </w:instrText>
      </w:r>
      <w:r w:rsidR="00A36F4D">
        <w:rPr>
          <w:noProof/>
        </w:rPr>
      </w:r>
      <w:r w:rsidR="00A36F4D">
        <w:rPr>
          <w:noProof/>
        </w:rPr>
        <w:fldChar w:fldCharType="separate"/>
      </w:r>
      <w:r>
        <w:rPr>
          <w:noProof/>
        </w:rPr>
        <w:t>254</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7.3.4.1.2.13. Incoming Media Content Barring setting</w:t>
      </w:r>
      <w:r>
        <w:rPr>
          <w:noProof/>
        </w:rPr>
        <w:tab/>
      </w:r>
      <w:r w:rsidR="00A36F4D">
        <w:rPr>
          <w:noProof/>
        </w:rPr>
        <w:fldChar w:fldCharType="begin"/>
      </w:r>
      <w:r>
        <w:rPr>
          <w:noProof/>
        </w:rPr>
        <w:instrText xml:space="preserve"> PAGEREF _Toc300323441 \h </w:instrText>
      </w:r>
      <w:r w:rsidR="00A36F4D">
        <w:rPr>
          <w:noProof/>
        </w:rPr>
      </w:r>
      <w:r w:rsidR="00A36F4D">
        <w:rPr>
          <w:noProof/>
        </w:rPr>
        <w:fldChar w:fldCharType="separate"/>
      </w:r>
      <w:r>
        <w:rPr>
          <w:noProof/>
        </w:rPr>
        <w:t>254</w:t>
      </w:r>
      <w:r w:rsidR="00A36F4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7.3.4.1.2.14. Incoming Media Stream Barring setting</w:t>
      </w:r>
      <w:r>
        <w:rPr>
          <w:noProof/>
        </w:rPr>
        <w:tab/>
      </w:r>
      <w:r w:rsidR="00A36F4D">
        <w:rPr>
          <w:noProof/>
        </w:rPr>
        <w:fldChar w:fldCharType="begin"/>
      </w:r>
      <w:r>
        <w:rPr>
          <w:noProof/>
        </w:rPr>
        <w:instrText xml:space="preserve"> PAGEREF _Toc300323442 \h </w:instrText>
      </w:r>
      <w:r w:rsidR="00A36F4D">
        <w:rPr>
          <w:noProof/>
        </w:rPr>
      </w:r>
      <w:r w:rsidR="00A36F4D">
        <w:rPr>
          <w:noProof/>
        </w:rPr>
        <w:fldChar w:fldCharType="separate"/>
      </w:r>
      <w:r>
        <w:rPr>
          <w:noProof/>
        </w:rPr>
        <w:t>256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7.4</w:t>
      </w:r>
      <w:r>
        <w:rPr>
          <w:rFonts w:ascii="Calibri" w:eastAsia="Times New Roman" w:hAnsi="Calibri"/>
          <w:b w:val="0"/>
          <w:smallCaps w:val="0"/>
          <w:noProof/>
          <w:sz w:val="22"/>
          <w:szCs w:val="22"/>
          <w:lang w:eastAsia="en-GB"/>
        </w:rPr>
        <w:tab/>
      </w:r>
      <w:r>
        <w:rPr>
          <w:noProof/>
        </w:rPr>
        <w:t>Handling of requests unrelated to PoC Sessions</w:t>
      </w:r>
      <w:r>
        <w:rPr>
          <w:noProof/>
        </w:rPr>
        <w:tab/>
      </w:r>
      <w:r w:rsidR="00A36F4D">
        <w:rPr>
          <w:noProof/>
        </w:rPr>
        <w:fldChar w:fldCharType="begin"/>
      </w:r>
      <w:r>
        <w:rPr>
          <w:noProof/>
        </w:rPr>
        <w:instrText xml:space="preserve"> PAGEREF _Toc300323443 \h </w:instrText>
      </w:r>
      <w:r w:rsidR="00A36F4D">
        <w:rPr>
          <w:noProof/>
        </w:rPr>
      </w:r>
      <w:r w:rsidR="00A36F4D">
        <w:rPr>
          <w:noProof/>
        </w:rPr>
        <w:fldChar w:fldCharType="separate"/>
      </w:r>
      <w:r>
        <w:rPr>
          <w:noProof/>
        </w:rPr>
        <w:t>257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7.4.1</w:t>
      </w:r>
      <w:r>
        <w:rPr>
          <w:rFonts w:ascii="Calibri" w:eastAsia="Times New Roman" w:hAnsi="Calibri"/>
          <w:noProof/>
          <w:sz w:val="22"/>
          <w:szCs w:val="22"/>
          <w:lang w:eastAsia="en-GB"/>
        </w:rPr>
        <w:tab/>
      </w:r>
      <w:r>
        <w:rPr>
          <w:noProof/>
        </w:rPr>
        <w:t>Instant Personal Alert</w:t>
      </w:r>
      <w:r>
        <w:rPr>
          <w:noProof/>
        </w:rPr>
        <w:tab/>
      </w:r>
      <w:r w:rsidR="00A36F4D">
        <w:rPr>
          <w:noProof/>
        </w:rPr>
        <w:fldChar w:fldCharType="begin"/>
      </w:r>
      <w:r>
        <w:rPr>
          <w:noProof/>
        </w:rPr>
        <w:instrText xml:space="preserve"> PAGEREF _Toc300323444 \h </w:instrText>
      </w:r>
      <w:r w:rsidR="00A36F4D">
        <w:rPr>
          <w:noProof/>
        </w:rPr>
      </w:r>
      <w:r w:rsidR="00A36F4D">
        <w:rPr>
          <w:noProof/>
        </w:rPr>
        <w:fldChar w:fldCharType="separate"/>
      </w:r>
      <w:r>
        <w:rPr>
          <w:noProof/>
        </w:rPr>
        <w:t>257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7.4.1.1</w:t>
      </w:r>
      <w:r>
        <w:rPr>
          <w:rFonts w:ascii="Calibri" w:eastAsia="Times New Roman" w:hAnsi="Calibri"/>
          <w:i w:val="0"/>
          <w:noProof/>
          <w:sz w:val="22"/>
          <w:szCs w:val="22"/>
          <w:lang w:eastAsia="en-GB"/>
        </w:rPr>
        <w:tab/>
      </w:r>
      <w:r>
        <w:rPr>
          <w:noProof/>
        </w:rPr>
        <w:t>Instant Personal Alert procedure at Originating PoC Server</w:t>
      </w:r>
      <w:r>
        <w:rPr>
          <w:noProof/>
        </w:rPr>
        <w:tab/>
      </w:r>
      <w:r w:rsidR="00A36F4D">
        <w:rPr>
          <w:noProof/>
        </w:rPr>
        <w:fldChar w:fldCharType="begin"/>
      </w:r>
      <w:r>
        <w:rPr>
          <w:noProof/>
        </w:rPr>
        <w:instrText xml:space="preserve"> PAGEREF _Toc300323445 \h </w:instrText>
      </w:r>
      <w:r w:rsidR="00A36F4D">
        <w:rPr>
          <w:noProof/>
        </w:rPr>
      </w:r>
      <w:r w:rsidR="00A36F4D">
        <w:rPr>
          <w:noProof/>
        </w:rPr>
        <w:fldChar w:fldCharType="separate"/>
      </w:r>
      <w:r>
        <w:rPr>
          <w:noProof/>
        </w:rPr>
        <w:t>257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7.4.1.2</w:t>
      </w:r>
      <w:r>
        <w:rPr>
          <w:rFonts w:ascii="Calibri" w:eastAsia="Times New Roman" w:hAnsi="Calibri"/>
          <w:i w:val="0"/>
          <w:noProof/>
          <w:sz w:val="22"/>
          <w:szCs w:val="22"/>
          <w:lang w:eastAsia="en-GB"/>
        </w:rPr>
        <w:tab/>
      </w:r>
      <w:r>
        <w:rPr>
          <w:noProof/>
        </w:rPr>
        <w:t>Instant Personal Alert procedure at terminating PoC Server</w:t>
      </w:r>
      <w:r>
        <w:rPr>
          <w:noProof/>
        </w:rPr>
        <w:tab/>
      </w:r>
      <w:r w:rsidR="00A36F4D">
        <w:rPr>
          <w:noProof/>
        </w:rPr>
        <w:fldChar w:fldCharType="begin"/>
      </w:r>
      <w:r>
        <w:rPr>
          <w:noProof/>
        </w:rPr>
        <w:instrText xml:space="preserve"> PAGEREF _Toc300323446 \h </w:instrText>
      </w:r>
      <w:r w:rsidR="00A36F4D">
        <w:rPr>
          <w:noProof/>
        </w:rPr>
      </w:r>
      <w:r w:rsidR="00A36F4D">
        <w:rPr>
          <w:noProof/>
        </w:rPr>
        <w:fldChar w:fldCharType="separate"/>
      </w:r>
      <w:r>
        <w:rPr>
          <w:noProof/>
        </w:rPr>
        <w:t>257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7.4.2</w:t>
      </w:r>
      <w:r>
        <w:rPr>
          <w:rFonts w:ascii="Calibri" w:eastAsia="Times New Roman" w:hAnsi="Calibri"/>
          <w:noProof/>
          <w:sz w:val="22"/>
          <w:szCs w:val="22"/>
          <w:lang w:eastAsia="en-GB"/>
        </w:rPr>
        <w:tab/>
      </w:r>
      <w:r>
        <w:rPr>
          <w:noProof/>
        </w:rPr>
        <w:t>Subscribing to the SIP Registration event</w:t>
      </w:r>
      <w:r>
        <w:rPr>
          <w:noProof/>
        </w:rPr>
        <w:tab/>
      </w:r>
      <w:r w:rsidR="00A36F4D">
        <w:rPr>
          <w:noProof/>
        </w:rPr>
        <w:fldChar w:fldCharType="begin"/>
      </w:r>
      <w:r>
        <w:rPr>
          <w:noProof/>
        </w:rPr>
        <w:instrText xml:space="preserve"> PAGEREF _Toc300323447 \h </w:instrText>
      </w:r>
      <w:r w:rsidR="00A36F4D">
        <w:rPr>
          <w:noProof/>
        </w:rPr>
      </w:r>
      <w:r w:rsidR="00A36F4D">
        <w:rPr>
          <w:noProof/>
        </w:rPr>
        <w:fldChar w:fldCharType="separate"/>
      </w:r>
      <w:r>
        <w:rPr>
          <w:noProof/>
        </w:rPr>
        <w:t>257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7.4.2.1</w:t>
      </w:r>
      <w:r>
        <w:rPr>
          <w:rFonts w:ascii="Calibri" w:eastAsia="Times New Roman" w:hAnsi="Calibri"/>
          <w:i w:val="0"/>
          <w:noProof/>
          <w:sz w:val="22"/>
          <w:szCs w:val="22"/>
          <w:lang w:eastAsia="en-GB"/>
        </w:rPr>
        <w:tab/>
      </w:r>
      <w:r>
        <w:rPr>
          <w:noProof/>
        </w:rPr>
        <w:t>Reception of the SIP REGISTER request</w:t>
      </w:r>
      <w:r>
        <w:rPr>
          <w:noProof/>
        </w:rPr>
        <w:tab/>
      </w:r>
      <w:r w:rsidR="00A36F4D">
        <w:rPr>
          <w:noProof/>
        </w:rPr>
        <w:fldChar w:fldCharType="begin"/>
      </w:r>
      <w:r>
        <w:rPr>
          <w:noProof/>
        </w:rPr>
        <w:instrText xml:space="preserve"> PAGEREF _Toc300323448 \h </w:instrText>
      </w:r>
      <w:r w:rsidR="00A36F4D">
        <w:rPr>
          <w:noProof/>
        </w:rPr>
      </w:r>
      <w:r w:rsidR="00A36F4D">
        <w:rPr>
          <w:noProof/>
        </w:rPr>
        <w:fldChar w:fldCharType="separate"/>
      </w:r>
      <w:r>
        <w:rPr>
          <w:noProof/>
        </w:rPr>
        <w:t>258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7.4.2.2</w:t>
      </w:r>
      <w:r>
        <w:rPr>
          <w:rFonts w:ascii="Calibri" w:eastAsia="Times New Roman" w:hAnsi="Calibri"/>
          <w:i w:val="0"/>
          <w:noProof/>
          <w:sz w:val="22"/>
          <w:szCs w:val="22"/>
          <w:lang w:eastAsia="en-GB"/>
        </w:rPr>
        <w:tab/>
      </w:r>
      <w:r>
        <w:rPr>
          <w:noProof/>
        </w:rPr>
        <w:t>Reception of the SIP NOTIFY request</w:t>
      </w:r>
      <w:r>
        <w:rPr>
          <w:noProof/>
        </w:rPr>
        <w:tab/>
      </w:r>
      <w:r w:rsidR="00A36F4D">
        <w:rPr>
          <w:noProof/>
        </w:rPr>
        <w:fldChar w:fldCharType="begin"/>
      </w:r>
      <w:r>
        <w:rPr>
          <w:noProof/>
        </w:rPr>
        <w:instrText xml:space="preserve"> PAGEREF _Toc300323449 \h </w:instrText>
      </w:r>
      <w:r w:rsidR="00A36F4D">
        <w:rPr>
          <w:noProof/>
        </w:rPr>
      </w:r>
      <w:r w:rsidR="00A36F4D">
        <w:rPr>
          <w:noProof/>
        </w:rPr>
        <w:fldChar w:fldCharType="separate"/>
      </w:r>
      <w:r>
        <w:rPr>
          <w:noProof/>
        </w:rPr>
        <w:t>258</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7.4.</w:t>
      </w:r>
      <w:r>
        <w:rPr>
          <w:noProof/>
          <w:lang w:eastAsia="zh-CN"/>
        </w:rPr>
        <w:t>3</w:t>
      </w:r>
      <w:r>
        <w:rPr>
          <w:noProof/>
        </w:rPr>
        <w:t xml:space="preserve"> PoC Session Search</w:t>
      </w:r>
      <w:r>
        <w:rPr>
          <w:noProof/>
        </w:rPr>
        <w:tab/>
      </w:r>
      <w:r w:rsidR="00A36F4D">
        <w:rPr>
          <w:noProof/>
        </w:rPr>
        <w:fldChar w:fldCharType="begin"/>
      </w:r>
      <w:r>
        <w:rPr>
          <w:noProof/>
        </w:rPr>
        <w:instrText xml:space="preserve"> PAGEREF _Toc300323450 \h </w:instrText>
      </w:r>
      <w:r w:rsidR="00A36F4D">
        <w:rPr>
          <w:noProof/>
        </w:rPr>
      </w:r>
      <w:r w:rsidR="00A36F4D">
        <w:rPr>
          <w:noProof/>
        </w:rPr>
        <w:fldChar w:fldCharType="separate"/>
      </w:r>
      <w:r>
        <w:rPr>
          <w:noProof/>
        </w:rPr>
        <w:t>258</w:t>
      </w:r>
      <w:r w:rsidR="00A36F4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7.4.</w:t>
      </w:r>
      <w:r>
        <w:rPr>
          <w:noProof/>
          <w:lang w:eastAsia="zh-CN"/>
        </w:rPr>
        <w:t>3</w:t>
      </w:r>
      <w:r>
        <w:rPr>
          <w:noProof/>
        </w:rPr>
        <w:t>.1 PoC Server receiving a PoC Session Search Request</w:t>
      </w:r>
      <w:r>
        <w:rPr>
          <w:noProof/>
        </w:rPr>
        <w:tab/>
      </w:r>
      <w:r w:rsidR="00A36F4D">
        <w:rPr>
          <w:noProof/>
        </w:rPr>
        <w:fldChar w:fldCharType="begin"/>
      </w:r>
      <w:r>
        <w:rPr>
          <w:noProof/>
        </w:rPr>
        <w:instrText xml:space="preserve"> PAGEREF _Toc300323451 \h </w:instrText>
      </w:r>
      <w:r w:rsidR="00A36F4D">
        <w:rPr>
          <w:noProof/>
        </w:rPr>
      </w:r>
      <w:r w:rsidR="00A36F4D">
        <w:rPr>
          <w:noProof/>
        </w:rPr>
        <w:fldChar w:fldCharType="separate"/>
      </w:r>
      <w:r>
        <w:rPr>
          <w:noProof/>
        </w:rPr>
        <w:t>258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7.5</w:t>
      </w:r>
      <w:r>
        <w:rPr>
          <w:rFonts w:ascii="Calibri" w:eastAsia="Times New Roman" w:hAnsi="Calibri"/>
          <w:b w:val="0"/>
          <w:smallCaps w:val="0"/>
          <w:noProof/>
          <w:sz w:val="22"/>
          <w:szCs w:val="22"/>
          <w:lang w:eastAsia="en-GB"/>
        </w:rPr>
        <w:tab/>
      </w:r>
      <w:r>
        <w:rPr>
          <w:noProof/>
        </w:rPr>
        <w:t>Error Handling</w:t>
      </w:r>
      <w:r>
        <w:rPr>
          <w:noProof/>
        </w:rPr>
        <w:tab/>
      </w:r>
      <w:r w:rsidR="00A36F4D">
        <w:rPr>
          <w:noProof/>
        </w:rPr>
        <w:fldChar w:fldCharType="begin"/>
      </w:r>
      <w:r>
        <w:rPr>
          <w:noProof/>
        </w:rPr>
        <w:instrText xml:space="preserve"> PAGEREF _Toc300323452 \h </w:instrText>
      </w:r>
      <w:r w:rsidR="00A36F4D">
        <w:rPr>
          <w:noProof/>
        </w:rPr>
      </w:r>
      <w:r w:rsidR="00A36F4D">
        <w:rPr>
          <w:noProof/>
        </w:rPr>
        <w:fldChar w:fldCharType="separate"/>
      </w:r>
      <w:r>
        <w:rPr>
          <w:noProof/>
        </w:rPr>
        <w:t>259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7.5.1</w:t>
      </w:r>
      <w:r>
        <w:rPr>
          <w:rFonts w:ascii="Calibri" w:eastAsia="Times New Roman" w:hAnsi="Calibri"/>
          <w:noProof/>
          <w:sz w:val="22"/>
          <w:szCs w:val="22"/>
          <w:lang w:eastAsia="en-GB"/>
        </w:rPr>
        <w:tab/>
      </w:r>
      <w:r>
        <w:rPr>
          <w:noProof/>
        </w:rPr>
        <w:t>Conference-factory URI does not exist</w:t>
      </w:r>
      <w:r>
        <w:rPr>
          <w:noProof/>
        </w:rPr>
        <w:tab/>
      </w:r>
      <w:r w:rsidR="00A36F4D">
        <w:rPr>
          <w:noProof/>
        </w:rPr>
        <w:fldChar w:fldCharType="begin"/>
      </w:r>
      <w:r>
        <w:rPr>
          <w:noProof/>
        </w:rPr>
        <w:instrText xml:space="preserve"> PAGEREF _Toc300323453 \h </w:instrText>
      </w:r>
      <w:r w:rsidR="00A36F4D">
        <w:rPr>
          <w:noProof/>
        </w:rPr>
      </w:r>
      <w:r w:rsidR="00A36F4D">
        <w:rPr>
          <w:noProof/>
        </w:rPr>
        <w:fldChar w:fldCharType="separate"/>
      </w:r>
      <w:r>
        <w:rPr>
          <w:noProof/>
        </w:rPr>
        <w:t>259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7.5.2</w:t>
      </w:r>
      <w:r>
        <w:rPr>
          <w:rFonts w:ascii="Calibri" w:eastAsia="Times New Roman" w:hAnsi="Calibri"/>
          <w:noProof/>
          <w:sz w:val="22"/>
          <w:szCs w:val="22"/>
          <w:lang w:eastAsia="en-GB"/>
        </w:rPr>
        <w:tab/>
      </w:r>
      <w:r>
        <w:rPr>
          <w:noProof/>
        </w:rPr>
        <w:t>Conference URI does not exist</w:t>
      </w:r>
      <w:r>
        <w:rPr>
          <w:noProof/>
        </w:rPr>
        <w:tab/>
      </w:r>
      <w:r w:rsidR="00A36F4D">
        <w:rPr>
          <w:noProof/>
        </w:rPr>
        <w:fldChar w:fldCharType="begin"/>
      </w:r>
      <w:r>
        <w:rPr>
          <w:noProof/>
        </w:rPr>
        <w:instrText xml:space="preserve"> PAGEREF _Toc300323454 \h </w:instrText>
      </w:r>
      <w:r w:rsidR="00A36F4D">
        <w:rPr>
          <w:noProof/>
        </w:rPr>
      </w:r>
      <w:r w:rsidR="00A36F4D">
        <w:rPr>
          <w:noProof/>
        </w:rPr>
        <w:fldChar w:fldCharType="separate"/>
      </w:r>
      <w:r>
        <w:rPr>
          <w:noProof/>
        </w:rPr>
        <w:t>259</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sidRPr="00513BEE">
        <w:rPr>
          <w:rFonts w:eastAsia="Arial Unicode MS"/>
          <w:noProof/>
        </w:rPr>
        <w:t>8.</w:t>
      </w:r>
      <w:r>
        <w:rPr>
          <w:rFonts w:ascii="Calibri" w:eastAsia="Times New Roman" w:hAnsi="Calibri"/>
          <w:b w:val="0"/>
          <w:caps w:val="0"/>
          <w:noProof/>
          <w:sz w:val="22"/>
          <w:szCs w:val="22"/>
          <w:lang w:eastAsia="en-GB"/>
        </w:rPr>
        <w:tab/>
      </w:r>
      <w:r w:rsidRPr="00513BEE">
        <w:rPr>
          <w:rFonts w:eastAsia="Arial Unicode MS"/>
          <w:noProof/>
        </w:rPr>
        <w:t>PoC Box</w:t>
      </w:r>
      <w:r>
        <w:rPr>
          <w:noProof/>
        </w:rPr>
        <w:tab/>
      </w:r>
      <w:r w:rsidR="00A36F4D">
        <w:rPr>
          <w:noProof/>
        </w:rPr>
        <w:fldChar w:fldCharType="begin"/>
      </w:r>
      <w:r>
        <w:rPr>
          <w:noProof/>
        </w:rPr>
        <w:instrText xml:space="preserve"> PAGEREF _Toc300323455 \h </w:instrText>
      </w:r>
      <w:r w:rsidR="00A36F4D">
        <w:rPr>
          <w:noProof/>
        </w:rPr>
      </w:r>
      <w:r w:rsidR="00A36F4D">
        <w:rPr>
          <w:noProof/>
        </w:rPr>
        <w:fldChar w:fldCharType="separate"/>
      </w:r>
      <w:r>
        <w:rPr>
          <w:noProof/>
        </w:rPr>
        <w:t>260</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8.1</w:t>
      </w:r>
      <w:r>
        <w:rPr>
          <w:rFonts w:ascii="Calibri" w:eastAsia="Times New Roman" w:hAnsi="Calibri"/>
          <w:b w:val="0"/>
          <w:smallCaps w:val="0"/>
          <w:noProof/>
          <w:sz w:val="22"/>
          <w:szCs w:val="22"/>
          <w:lang w:eastAsia="en-GB"/>
        </w:rPr>
        <w:tab/>
      </w:r>
      <w:r>
        <w:rPr>
          <w:noProof/>
        </w:rPr>
        <w:t>Common PoC Box procedures</w:t>
      </w:r>
      <w:r>
        <w:rPr>
          <w:noProof/>
        </w:rPr>
        <w:tab/>
      </w:r>
      <w:r w:rsidR="00A36F4D">
        <w:rPr>
          <w:noProof/>
        </w:rPr>
        <w:fldChar w:fldCharType="begin"/>
      </w:r>
      <w:r>
        <w:rPr>
          <w:noProof/>
        </w:rPr>
        <w:instrText xml:space="preserve"> PAGEREF _Toc300323456 \h </w:instrText>
      </w:r>
      <w:r w:rsidR="00A36F4D">
        <w:rPr>
          <w:noProof/>
        </w:rPr>
      </w:r>
      <w:r w:rsidR="00A36F4D">
        <w:rPr>
          <w:noProof/>
        </w:rPr>
        <w:fldChar w:fldCharType="separate"/>
      </w:r>
      <w:r>
        <w:rPr>
          <w:noProof/>
        </w:rPr>
        <w:t>260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8.1.1</w:t>
      </w:r>
      <w:r>
        <w:rPr>
          <w:rFonts w:ascii="Calibri" w:eastAsia="Times New Roman" w:hAnsi="Calibri"/>
          <w:noProof/>
          <w:sz w:val="22"/>
          <w:szCs w:val="22"/>
          <w:lang w:eastAsia="en-GB"/>
        </w:rPr>
        <w:tab/>
      </w:r>
      <w:r w:rsidRPr="00513BEE">
        <w:rPr>
          <w:rFonts w:eastAsia="Arial Unicode MS"/>
          <w:noProof/>
        </w:rPr>
        <w:t>General</w:t>
      </w:r>
      <w:r>
        <w:rPr>
          <w:noProof/>
        </w:rPr>
        <w:tab/>
      </w:r>
      <w:r w:rsidR="00A36F4D">
        <w:rPr>
          <w:noProof/>
        </w:rPr>
        <w:fldChar w:fldCharType="begin"/>
      </w:r>
      <w:r>
        <w:rPr>
          <w:noProof/>
        </w:rPr>
        <w:instrText xml:space="preserve"> PAGEREF _Toc300323457 \h </w:instrText>
      </w:r>
      <w:r w:rsidR="00A36F4D">
        <w:rPr>
          <w:noProof/>
        </w:rPr>
      </w:r>
      <w:r w:rsidR="00A36F4D">
        <w:rPr>
          <w:noProof/>
        </w:rPr>
        <w:fldChar w:fldCharType="separate"/>
      </w:r>
      <w:r>
        <w:rPr>
          <w:noProof/>
        </w:rPr>
        <w:t>260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8.1.2</w:t>
      </w:r>
      <w:r>
        <w:rPr>
          <w:rFonts w:ascii="Calibri" w:eastAsia="Times New Roman" w:hAnsi="Calibri"/>
          <w:noProof/>
          <w:sz w:val="22"/>
          <w:szCs w:val="22"/>
          <w:lang w:eastAsia="en-GB"/>
        </w:rPr>
        <w:tab/>
      </w:r>
      <w:r w:rsidRPr="00513BEE">
        <w:rPr>
          <w:rFonts w:eastAsia="Arial Unicode MS"/>
          <w:noProof/>
        </w:rPr>
        <w:t>PoC Box SDP</w:t>
      </w:r>
      <w:r>
        <w:rPr>
          <w:noProof/>
        </w:rPr>
        <w:t xml:space="preserve"> answer generation</w:t>
      </w:r>
      <w:r>
        <w:rPr>
          <w:noProof/>
        </w:rPr>
        <w:tab/>
      </w:r>
      <w:r w:rsidR="00A36F4D">
        <w:rPr>
          <w:noProof/>
        </w:rPr>
        <w:fldChar w:fldCharType="begin"/>
      </w:r>
      <w:r>
        <w:rPr>
          <w:noProof/>
        </w:rPr>
        <w:instrText xml:space="preserve"> PAGEREF _Toc300323458 \h </w:instrText>
      </w:r>
      <w:r w:rsidR="00A36F4D">
        <w:rPr>
          <w:noProof/>
        </w:rPr>
      </w:r>
      <w:r w:rsidR="00A36F4D">
        <w:rPr>
          <w:noProof/>
        </w:rPr>
        <w:fldChar w:fldCharType="separate"/>
      </w:r>
      <w:r>
        <w:rPr>
          <w:noProof/>
        </w:rPr>
        <w:t>261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lastRenderedPageBreak/>
        <w:t>8.1.3</w:t>
      </w:r>
      <w:r>
        <w:rPr>
          <w:rFonts w:ascii="Calibri" w:eastAsia="Times New Roman" w:hAnsi="Calibri"/>
          <w:noProof/>
          <w:sz w:val="22"/>
          <w:szCs w:val="22"/>
          <w:lang w:eastAsia="en-GB"/>
        </w:rPr>
        <w:tab/>
      </w:r>
      <w:r w:rsidRPr="00513BEE">
        <w:rPr>
          <w:rFonts w:eastAsia="Arial Unicode MS"/>
          <w:noProof/>
        </w:rPr>
        <w:t>PoC Box receiving a request for User plane adaptation</w:t>
      </w:r>
      <w:r>
        <w:rPr>
          <w:noProof/>
        </w:rPr>
        <w:tab/>
      </w:r>
      <w:r w:rsidR="00A36F4D">
        <w:rPr>
          <w:noProof/>
        </w:rPr>
        <w:fldChar w:fldCharType="begin"/>
      </w:r>
      <w:r>
        <w:rPr>
          <w:noProof/>
        </w:rPr>
        <w:instrText xml:space="preserve"> PAGEREF _Toc300323459 \h </w:instrText>
      </w:r>
      <w:r w:rsidR="00A36F4D">
        <w:rPr>
          <w:noProof/>
        </w:rPr>
      </w:r>
      <w:r w:rsidR="00A36F4D">
        <w:rPr>
          <w:noProof/>
        </w:rPr>
        <w:fldChar w:fldCharType="separate"/>
      </w:r>
      <w:r>
        <w:rPr>
          <w:noProof/>
        </w:rPr>
        <w:t>262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8.1.4</w:t>
      </w:r>
      <w:r>
        <w:rPr>
          <w:rFonts w:ascii="Calibri" w:eastAsia="Times New Roman" w:hAnsi="Calibri"/>
          <w:noProof/>
          <w:sz w:val="22"/>
          <w:szCs w:val="22"/>
          <w:lang w:eastAsia="en-GB"/>
        </w:rPr>
        <w:tab/>
      </w:r>
      <w:r w:rsidRPr="00513BEE">
        <w:rPr>
          <w:rFonts w:eastAsia="Arial Unicode MS"/>
          <w:noProof/>
        </w:rPr>
        <w:t>PoC Box receiving a request to add and disconnect Media Streams</w:t>
      </w:r>
      <w:r>
        <w:rPr>
          <w:noProof/>
        </w:rPr>
        <w:tab/>
      </w:r>
      <w:r w:rsidR="00A36F4D">
        <w:rPr>
          <w:noProof/>
        </w:rPr>
        <w:fldChar w:fldCharType="begin"/>
      </w:r>
      <w:r>
        <w:rPr>
          <w:noProof/>
        </w:rPr>
        <w:instrText xml:space="preserve"> PAGEREF _Toc300323460 \h </w:instrText>
      </w:r>
      <w:r w:rsidR="00A36F4D">
        <w:rPr>
          <w:noProof/>
        </w:rPr>
      </w:r>
      <w:r w:rsidR="00A36F4D">
        <w:rPr>
          <w:noProof/>
        </w:rPr>
        <w:fldChar w:fldCharType="separate"/>
      </w:r>
      <w:r>
        <w:rPr>
          <w:noProof/>
        </w:rPr>
        <w:t>262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8.2</w:t>
      </w:r>
      <w:r>
        <w:rPr>
          <w:rFonts w:ascii="Calibri" w:eastAsia="Times New Roman" w:hAnsi="Calibri"/>
          <w:b w:val="0"/>
          <w:smallCaps w:val="0"/>
          <w:noProof/>
          <w:sz w:val="22"/>
          <w:szCs w:val="22"/>
          <w:lang w:eastAsia="en-GB"/>
        </w:rPr>
        <w:tab/>
      </w:r>
      <w:r w:rsidRPr="00513BEE">
        <w:rPr>
          <w:rFonts w:eastAsia="Arial Unicode MS"/>
          <w:noProof/>
        </w:rPr>
        <w:t>NW PoC Box</w:t>
      </w:r>
      <w:r w:rsidRPr="00513BEE">
        <w:rPr>
          <w:rFonts w:eastAsia="Arial Unicode MS"/>
          <w:bCs/>
          <w:noProof/>
        </w:rPr>
        <w:t xml:space="preserve"> specific procedures</w:t>
      </w:r>
      <w:r>
        <w:rPr>
          <w:noProof/>
        </w:rPr>
        <w:tab/>
      </w:r>
      <w:r w:rsidR="00A36F4D">
        <w:rPr>
          <w:noProof/>
        </w:rPr>
        <w:fldChar w:fldCharType="begin"/>
      </w:r>
      <w:r>
        <w:rPr>
          <w:noProof/>
        </w:rPr>
        <w:instrText xml:space="preserve"> PAGEREF _Toc300323461 \h </w:instrText>
      </w:r>
      <w:r w:rsidR="00A36F4D">
        <w:rPr>
          <w:noProof/>
        </w:rPr>
      </w:r>
      <w:r w:rsidR="00A36F4D">
        <w:rPr>
          <w:noProof/>
        </w:rPr>
        <w:fldChar w:fldCharType="separate"/>
      </w:r>
      <w:r>
        <w:rPr>
          <w:noProof/>
        </w:rPr>
        <w:t>262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8.2.1</w:t>
      </w:r>
      <w:r>
        <w:rPr>
          <w:rFonts w:ascii="Calibri" w:eastAsia="Times New Roman" w:hAnsi="Calibri"/>
          <w:noProof/>
          <w:sz w:val="22"/>
          <w:szCs w:val="22"/>
          <w:lang w:eastAsia="en-GB"/>
        </w:rPr>
        <w:tab/>
      </w:r>
      <w:r w:rsidRPr="00513BEE">
        <w:rPr>
          <w:rFonts w:eastAsia="Arial Unicode MS"/>
          <w:noProof/>
        </w:rPr>
        <w:t>NW PoC Box invited to PoC Session</w:t>
      </w:r>
      <w:r>
        <w:rPr>
          <w:noProof/>
        </w:rPr>
        <w:tab/>
      </w:r>
      <w:r w:rsidR="00A36F4D">
        <w:rPr>
          <w:noProof/>
        </w:rPr>
        <w:fldChar w:fldCharType="begin"/>
      </w:r>
      <w:r>
        <w:rPr>
          <w:noProof/>
        </w:rPr>
        <w:instrText xml:space="preserve"> PAGEREF _Toc300323462 \h </w:instrText>
      </w:r>
      <w:r w:rsidR="00A36F4D">
        <w:rPr>
          <w:noProof/>
        </w:rPr>
      </w:r>
      <w:r w:rsidR="00A36F4D">
        <w:rPr>
          <w:noProof/>
        </w:rPr>
        <w:fldChar w:fldCharType="separate"/>
      </w:r>
      <w:r>
        <w:rPr>
          <w:noProof/>
        </w:rPr>
        <w:t>262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8.2.2</w:t>
      </w:r>
      <w:r>
        <w:rPr>
          <w:rFonts w:ascii="Calibri" w:eastAsia="Times New Roman" w:hAnsi="Calibri"/>
          <w:noProof/>
          <w:sz w:val="22"/>
          <w:szCs w:val="22"/>
          <w:lang w:eastAsia="en-GB"/>
        </w:rPr>
        <w:tab/>
      </w:r>
      <w:r w:rsidRPr="00513BEE">
        <w:rPr>
          <w:rFonts w:eastAsia="Arial Unicode MS"/>
          <w:noProof/>
        </w:rPr>
        <w:t>NW PoC Box PoC Session release request</w:t>
      </w:r>
      <w:r>
        <w:rPr>
          <w:noProof/>
        </w:rPr>
        <w:tab/>
      </w:r>
      <w:r w:rsidR="00A36F4D">
        <w:rPr>
          <w:noProof/>
        </w:rPr>
        <w:fldChar w:fldCharType="begin"/>
      </w:r>
      <w:r>
        <w:rPr>
          <w:noProof/>
        </w:rPr>
        <w:instrText xml:space="preserve"> PAGEREF _Toc300323463 \h </w:instrText>
      </w:r>
      <w:r w:rsidR="00A36F4D">
        <w:rPr>
          <w:noProof/>
        </w:rPr>
      </w:r>
      <w:r w:rsidR="00A36F4D">
        <w:rPr>
          <w:noProof/>
        </w:rPr>
        <w:fldChar w:fldCharType="separate"/>
      </w:r>
      <w:r>
        <w:rPr>
          <w:noProof/>
        </w:rPr>
        <w:t>263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8.2.3</w:t>
      </w:r>
      <w:r>
        <w:rPr>
          <w:rFonts w:ascii="Calibri" w:eastAsia="Times New Roman" w:hAnsi="Calibri"/>
          <w:noProof/>
          <w:sz w:val="22"/>
          <w:szCs w:val="22"/>
          <w:lang w:eastAsia="en-GB"/>
        </w:rPr>
        <w:tab/>
      </w:r>
      <w:r w:rsidRPr="00513BEE">
        <w:rPr>
          <w:rFonts w:eastAsia="Arial Unicode MS"/>
          <w:bCs/>
          <w:noProof/>
        </w:rPr>
        <w:t>NW PoC Box leaving</w:t>
      </w:r>
      <w:r>
        <w:rPr>
          <w:noProof/>
        </w:rPr>
        <w:t xml:space="preserve"> a PoC Session - On-demand Session case</w:t>
      </w:r>
      <w:r>
        <w:rPr>
          <w:noProof/>
        </w:rPr>
        <w:tab/>
      </w:r>
      <w:r w:rsidR="00A36F4D">
        <w:rPr>
          <w:noProof/>
        </w:rPr>
        <w:fldChar w:fldCharType="begin"/>
      </w:r>
      <w:r>
        <w:rPr>
          <w:noProof/>
        </w:rPr>
        <w:instrText xml:space="preserve"> PAGEREF _Toc300323464 \h </w:instrText>
      </w:r>
      <w:r w:rsidR="00A36F4D">
        <w:rPr>
          <w:noProof/>
        </w:rPr>
      </w:r>
      <w:r w:rsidR="00A36F4D">
        <w:rPr>
          <w:noProof/>
        </w:rPr>
        <w:fldChar w:fldCharType="separate"/>
      </w:r>
      <w:r>
        <w:rPr>
          <w:noProof/>
        </w:rPr>
        <w:t>264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8.2.4</w:t>
      </w:r>
      <w:r>
        <w:rPr>
          <w:rFonts w:ascii="Calibri" w:eastAsia="Times New Roman" w:hAnsi="Calibri"/>
          <w:noProof/>
          <w:sz w:val="22"/>
          <w:szCs w:val="22"/>
          <w:lang w:eastAsia="en-GB"/>
        </w:rPr>
        <w:tab/>
      </w:r>
      <w:r w:rsidRPr="00513BEE">
        <w:rPr>
          <w:rFonts w:eastAsia="Arial Unicode MS"/>
          <w:noProof/>
        </w:rPr>
        <w:t>NW PoC Box receiving capability query</w:t>
      </w:r>
      <w:r>
        <w:rPr>
          <w:noProof/>
        </w:rPr>
        <w:tab/>
      </w:r>
      <w:r w:rsidR="00A36F4D">
        <w:rPr>
          <w:noProof/>
        </w:rPr>
        <w:fldChar w:fldCharType="begin"/>
      </w:r>
      <w:r>
        <w:rPr>
          <w:noProof/>
        </w:rPr>
        <w:instrText xml:space="preserve"> PAGEREF _Toc300323465 \h </w:instrText>
      </w:r>
      <w:r w:rsidR="00A36F4D">
        <w:rPr>
          <w:noProof/>
        </w:rPr>
      </w:r>
      <w:r w:rsidR="00A36F4D">
        <w:rPr>
          <w:noProof/>
        </w:rPr>
        <w:fldChar w:fldCharType="separate"/>
      </w:r>
      <w:r>
        <w:rPr>
          <w:noProof/>
        </w:rPr>
        <w:t>264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8.2.5</w:t>
      </w:r>
      <w:r>
        <w:rPr>
          <w:rFonts w:ascii="Calibri" w:eastAsia="Times New Roman" w:hAnsi="Calibri"/>
          <w:noProof/>
          <w:sz w:val="22"/>
          <w:szCs w:val="22"/>
          <w:lang w:eastAsia="en-GB"/>
        </w:rPr>
        <w:tab/>
      </w:r>
      <w:r w:rsidRPr="00513BEE">
        <w:rPr>
          <w:rFonts w:eastAsia="Arial Unicode MS"/>
          <w:noProof/>
        </w:rPr>
        <w:t>NW PoC Box receiving a request for User plane adaptation</w:t>
      </w:r>
      <w:r>
        <w:rPr>
          <w:noProof/>
        </w:rPr>
        <w:tab/>
      </w:r>
      <w:r w:rsidR="00A36F4D">
        <w:rPr>
          <w:noProof/>
        </w:rPr>
        <w:fldChar w:fldCharType="begin"/>
      </w:r>
      <w:r>
        <w:rPr>
          <w:noProof/>
        </w:rPr>
        <w:instrText xml:space="preserve"> PAGEREF _Toc300323466 \h </w:instrText>
      </w:r>
      <w:r w:rsidR="00A36F4D">
        <w:rPr>
          <w:noProof/>
        </w:rPr>
      </w:r>
      <w:r w:rsidR="00A36F4D">
        <w:rPr>
          <w:noProof/>
        </w:rPr>
        <w:fldChar w:fldCharType="separate"/>
      </w:r>
      <w:r>
        <w:rPr>
          <w:noProof/>
        </w:rPr>
        <w:t>265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8.2.6</w:t>
      </w:r>
      <w:r>
        <w:rPr>
          <w:rFonts w:ascii="Calibri" w:eastAsia="Times New Roman" w:hAnsi="Calibri"/>
          <w:noProof/>
          <w:sz w:val="22"/>
          <w:szCs w:val="22"/>
          <w:lang w:eastAsia="en-GB"/>
        </w:rPr>
        <w:tab/>
      </w:r>
      <w:r w:rsidRPr="00513BEE">
        <w:rPr>
          <w:rFonts w:eastAsia="Arial Unicode MS"/>
          <w:noProof/>
        </w:rPr>
        <w:t>NW PoC Box receiving a request to add and disconnect Media Streams</w:t>
      </w:r>
      <w:r>
        <w:rPr>
          <w:noProof/>
        </w:rPr>
        <w:tab/>
      </w:r>
      <w:r w:rsidR="00A36F4D">
        <w:rPr>
          <w:noProof/>
        </w:rPr>
        <w:fldChar w:fldCharType="begin"/>
      </w:r>
      <w:r>
        <w:rPr>
          <w:noProof/>
        </w:rPr>
        <w:instrText xml:space="preserve"> PAGEREF _Toc300323467 \h </w:instrText>
      </w:r>
      <w:r w:rsidR="00A36F4D">
        <w:rPr>
          <w:noProof/>
        </w:rPr>
      </w:r>
      <w:r w:rsidR="00A36F4D">
        <w:rPr>
          <w:noProof/>
        </w:rPr>
        <w:fldChar w:fldCharType="separate"/>
      </w:r>
      <w:r>
        <w:rPr>
          <w:noProof/>
        </w:rPr>
        <w:t>265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8.2.7</w:t>
      </w:r>
      <w:r>
        <w:rPr>
          <w:rFonts w:ascii="Calibri" w:eastAsia="Times New Roman" w:hAnsi="Calibri"/>
          <w:noProof/>
          <w:sz w:val="22"/>
          <w:szCs w:val="22"/>
          <w:lang w:eastAsia="en-GB"/>
        </w:rPr>
        <w:tab/>
      </w:r>
      <w:r w:rsidRPr="00513BEE">
        <w:rPr>
          <w:rFonts w:eastAsia="Arial Unicode MS"/>
          <w:noProof/>
        </w:rPr>
        <w:t>NW PoC Box receiving a Discrete Media in a SIP MESSAGE request</w:t>
      </w:r>
      <w:r>
        <w:rPr>
          <w:noProof/>
        </w:rPr>
        <w:tab/>
      </w:r>
      <w:r w:rsidR="00A36F4D">
        <w:rPr>
          <w:noProof/>
        </w:rPr>
        <w:fldChar w:fldCharType="begin"/>
      </w:r>
      <w:r>
        <w:rPr>
          <w:noProof/>
        </w:rPr>
        <w:instrText xml:space="preserve"> PAGEREF _Toc300323468 \h </w:instrText>
      </w:r>
      <w:r w:rsidR="00A36F4D">
        <w:rPr>
          <w:noProof/>
        </w:rPr>
      </w:r>
      <w:r w:rsidR="00A36F4D">
        <w:rPr>
          <w:noProof/>
        </w:rPr>
        <w:fldChar w:fldCharType="separate"/>
      </w:r>
      <w:r>
        <w:rPr>
          <w:noProof/>
        </w:rPr>
        <w:t>266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8.3</w:t>
      </w:r>
      <w:r>
        <w:rPr>
          <w:rFonts w:ascii="Calibri" w:eastAsia="Times New Roman" w:hAnsi="Calibri"/>
          <w:b w:val="0"/>
          <w:smallCaps w:val="0"/>
          <w:noProof/>
          <w:sz w:val="22"/>
          <w:szCs w:val="22"/>
          <w:lang w:eastAsia="en-GB"/>
        </w:rPr>
        <w:tab/>
      </w:r>
      <w:r w:rsidRPr="00513BEE">
        <w:rPr>
          <w:rFonts w:eastAsia="Arial Unicode MS"/>
          <w:noProof/>
        </w:rPr>
        <w:t>UE PoC Box specific procedures</w:t>
      </w:r>
      <w:r>
        <w:rPr>
          <w:noProof/>
        </w:rPr>
        <w:tab/>
      </w:r>
      <w:r w:rsidR="00A36F4D">
        <w:rPr>
          <w:noProof/>
        </w:rPr>
        <w:fldChar w:fldCharType="begin"/>
      </w:r>
      <w:r>
        <w:rPr>
          <w:noProof/>
        </w:rPr>
        <w:instrText xml:space="preserve"> PAGEREF _Toc300323469 \h </w:instrText>
      </w:r>
      <w:r w:rsidR="00A36F4D">
        <w:rPr>
          <w:noProof/>
        </w:rPr>
      </w:r>
      <w:r w:rsidR="00A36F4D">
        <w:rPr>
          <w:noProof/>
        </w:rPr>
        <w:fldChar w:fldCharType="separate"/>
      </w:r>
      <w:r>
        <w:rPr>
          <w:noProof/>
        </w:rPr>
        <w:t>266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8.3.1</w:t>
      </w:r>
      <w:r>
        <w:rPr>
          <w:rFonts w:ascii="Calibri" w:eastAsia="Times New Roman" w:hAnsi="Calibri"/>
          <w:noProof/>
          <w:sz w:val="22"/>
          <w:szCs w:val="22"/>
          <w:lang w:eastAsia="en-GB"/>
        </w:rPr>
        <w:tab/>
      </w:r>
      <w:r w:rsidRPr="00513BEE">
        <w:rPr>
          <w:rFonts w:eastAsia="Arial Unicode MS"/>
          <w:noProof/>
        </w:rPr>
        <w:t>UE PoC Box invited to a PoC Session</w:t>
      </w:r>
      <w:r>
        <w:rPr>
          <w:noProof/>
        </w:rPr>
        <w:tab/>
      </w:r>
      <w:r w:rsidR="00A36F4D">
        <w:rPr>
          <w:noProof/>
        </w:rPr>
        <w:fldChar w:fldCharType="begin"/>
      </w:r>
      <w:r>
        <w:rPr>
          <w:noProof/>
        </w:rPr>
        <w:instrText xml:space="preserve"> PAGEREF _Toc300323470 \h </w:instrText>
      </w:r>
      <w:r w:rsidR="00A36F4D">
        <w:rPr>
          <w:noProof/>
        </w:rPr>
      </w:r>
      <w:r w:rsidR="00A36F4D">
        <w:rPr>
          <w:noProof/>
        </w:rPr>
        <w:fldChar w:fldCharType="separate"/>
      </w:r>
      <w:r>
        <w:rPr>
          <w:noProof/>
        </w:rPr>
        <w:t>266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8.3.2</w:t>
      </w:r>
      <w:r>
        <w:rPr>
          <w:rFonts w:ascii="Calibri" w:eastAsia="Times New Roman" w:hAnsi="Calibri"/>
          <w:noProof/>
          <w:sz w:val="22"/>
          <w:szCs w:val="22"/>
          <w:lang w:eastAsia="en-GB"/>
        </w:rPr>
        <w:tab/>
      </w:r>
      <w:r w:rsidRPr="00513BEE">
        <w:rPr>
          <w:rFonts w:eastAsia="Arial Unicode MS"/>
          <w:noProof/>
        </w:rPr>
        <w:t>UE PoC Box PoC Session release request</w:t>
      </w:r>
      <w:r>
        <w:rPr>
          <w:noProof/>
        </w:rPr>
        <w:tab/>
      </w:r>
      <w:r w:rsidR="00A36F4D">
        <w:rPr>
          <w:noProof/>
        </w:rPr>
        <w:fldChar w:fldCharType="begin"/>
      </w:r>
      <w:r>
        <w:rPr>
          <w:noProof/>
        </w:rPr>
        <w:instrText xml:space="preserve"> PAGEREF _Toc300323471 \h </w:instrText>
      </w:r>
      <w:r w:rsidR="00A36F4D">
        <w:rPr>
          <w:noProof/>
        </w:rPr>
      </w:r>
      <w:r w:rsidR="00A36F4D">
        <w:rPr>
          <w:noProof/>
        </w:rPr>
        <w:fldChar w:fldCharType="separate"/>
      </w:r>
      <w:r>
        <w:rPr>
          <w:noProof/>
        </w:rPr>
        <w:t>267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8.3.3</w:t>
      </w:r>
      <w:r>
        <w:rPr>
          <w:rFonts w:ascii="Calibri" w:eastAsia="Times New Roman" w:hAnsi="Calibri"/>
          <w:noProof/>
          <w:sz w:val="22"/>
          <w:szCs w:val="22"/>
          <w:lang w:eastAsia="en-GB"/>
        </w:rPr>
        <w:tab/>
      </w:r>
      <w:r w:rsidRPr="00513BEE">
        <w:rPr>
          <w:rFonts w:eastAsia="Arial Unicode MS"/>
          <w:noProof/>
        </w:rPr>
        <w:t>UE PoC Box Leaving a PoC Session - On-demand Session case</w:t>
      </w:r>
      <w:r>
        <w:rPr>
          <w:noProof/>
        </w:rPr>
        <w:tab/>
      </w:r>
      <w:r w:rsidR="00A36F4D">
        <w:rPr>
          <w:noProof/>
        </w:rPr>
        <w:fldChar w:fldCharType="begin"/>
      </w:r>
      <w:r>
        <w:rPr>
          <w:noProof/>
        </w:rPr>
        <w:instrText xml:space="preserve"> PAGEREF _Toc300323472 \h </w:instrText>
      </w:r>
      <w:r w:rsidR="00A36F4D">
        <w:rPr>
          <w:noProof/>
        </w:rPr>
      </w:r>
      <w:r w:rsidR="00A36F4D">
        <w:rPr>
          <w:noProof/>
        </w:rPr>
        <w:fldChar w:fldCharType="separate"/>
      </w:r>
      <w:r>
        <w:rPr>
          <w:noProof/>
        </w:rPr>
        <w:t>267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8.3.4</w:t>
      </w:r>
      <w:r>
        <w:rPr>
          <w:rFonts w:ascii="Calibri" w:eastAsia="Times New Roman" w:hAnsi="Calibri"/>
          <w:noProof/>
          <w:sz w:val="22"/>
          <w:szCs w:val="22"/>
          <w:lang w:eastAsia="en-GB"/>
        </w:rPr>
        <w:tab/>
      </w:r>
      <w:r w:rsidRPr="00513BEE">
        <w:rPr>
          <w:rFonts w:eastAsia="Arial Unicode MS"/>
          <w:noProof/>
        </w:rPr>
        <w:t>UE PoC Box receiving capability query</w:t>
      </w:r>
      <w:r>
        <w:rPr>
          <w:noProof/>
        </w:rPr>
        <w:tab/>
      </w:r>
      <w:r w:rsidR="00A36F4D">
        <w:rPr>
          <w:noProof/>
        </w:rPr>
        <w:fldChar w:fldCharType="begin"/>
      </w:r>
      <w:r>
        <w:rPr>
          <w:noProof/>
        </w:rPr>
        <w:instrText xml:space="preserve"> PAGEREF _Toc300323473 \h </w:instrText>
      </w:r>
      <w:r w:rsidR="00A36F4D">
        <w:rPr>
          <w:noProof/>
        </w:rPr>
      </w:r>
      <w:r w:rsidR="00A36F4D">
        <w:rPr>
          <w:noProof/>
        </w:rPr>
        <w:fldChar w:fldCharType="separate"/>
      </w:r>
      <w:r>
        <w:rPr>
          <w:noProof/>
        </w:rPr>
        <w:t>267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8.3.5</w:t>
      </w:r>
      <w:r>
        <w:rPr>
          <w:rFonts w:ascii="Calibri" w:eastAsia="Times New Roman" w:hAnsi="Calibri"/>
          <w:noProof/>
          <w:sz w:val="22"/>
          <w:szCs w:val="22"/>
          <w:lang w:eastAsia="en-GB"/>
        </w:rPr>
        <w:tab/>
      </w:r>
      <w:r w:rsidRPr="00513BEE">
        <w:rPr>
          <w:rFonts w:eastAsia="Arial Unicode MS"/>
          <w:noProof/>
        </w:rPr>
        <w:t>UE PoC Box receiving a request for User plane adaptation</w:t>
      </w:r>
      <w:r>
        <w:rPr>
          <w:noProof/>
        </w:rPr>
        <w:tab/>
      </w:r>
      <w:r w:rsidR="00A36F4D">
        <w:rPr>
          <w:noProof/>
        </w:rPr>
        <w:fldChar w:fldCharType="begin"/>
      </w:r>
      <w:r>
        <w:rPr>
          <w:noProof/>
        </w:rPr>
        <w:instrText xml:space="preserve"> PAGEREF _Toc300323474 \h </w:instrText>
      </w:r>
      <w:r w:rsidR="00A36F4D">
        <w:rPr>
          <w:noProof/>
        </w:rPr>
      </w:r>
      <w:r w:rsidR="00A36F4D">
        <w:rPr>
          <w:noProof/>
        </w:rPr>
        <w:fldChar w:fldCharType="separate"/>
      </w:r>
      <w:r>
        <w:rPr>
          <w:noProof/>
        </w:rPr>
        <w:t>268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8.3.6</w:t>
      </w:r>
      <w:r>
        <w:rPr>
          <w:rFonts w:ascii="Calibri" w:eastAsia="Times New Roman" w:hAnsi="Calibri"/>
          <w:noProof/>
          <w:sz w:val="22"/>
          <w:szCs w:val="22"/>
          <w:lang w:eastAsia="en-GB"/>
        </w:rPr>
        <w:tab/>
      </w:r>
      <w:r w:rsidRPr="00513BEE">
        <w:rPr>
          <w:rFonts w:eastAsia="Arial Unicode MS"/>
          <w:noProof/>
        </w:rPr>
        <w:t>UE PoC Box receiving a request to add and disconnect Media Streams</w:t>
      </w:r>
      <w:r>
        <w:rPr>
          <w:noProof/>
        </w:rPr>
        <w:tab/>
      </w:r>
      <w:r w:rsidR="00A36F4D">
        <w:rPr>
          <w:noProof/>
        </w:rPr>
        <w:fldChar w:fldCharType="begin"/>
      </w:r>
      <w:r>
        <w:rPr>
          <w:noProof/>
        </w:rPr>
        <w:instrText xml:space="preserve"> PAGEREF _Toc300323475 \h </w:instrText>
      </w:r>
      <w:r w:rsidR="00A36F4D">
        <w:rPr>
          <w:noProof/>
        </w:rPr>
      </w:r>
      <w:r w:rsidR="00A36F4D">
        <w:rPr>
          <w:noProof/>
        </w:rPr>
        <w:fldChar w:fldCharType="separate"/>
      </w:r>
      <w:r>
        <w:rPr>
          <w:noProof/>
        </w:rPr>
        <w:t>268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8.3.7</w:t>
      </w:r>
      <w:r>
        <w:rPr>
          <w:rFonts w:ascii="Calibri" w:eastAsia="Times New Roman" w:hAnsi="Calibri"/>
          <w:noProof/>
          <w:sz w:val="22"/>
          <w:szCs w:val="22"/>
          <w:lang w:eastAsia="en-GB"/>
        </w:rPr>
        <w:tab/>
      </w:r>
      <w:r w:rsidRPr="00513BEE">
        <w:rPr>
          <w:rFonts w:eastAsia="Arial Unicode MS"/>
          <w:noProof/>
        </w:rPr>
        <w:t>UE PoC Box receiving a Discrete Media in a SIP MESSAGE request</w:t>
      </w:r>
      <w:r>
        <w:rPr>
          <w:noProof/>
        </w:rPr>
        <w:tab/>
      </w:r>
      <w:r w:rsidR="00A36F4D">
        <w:rPr>
          <w:noProof/>
        </w:rPr>
        <w:fldChar w:fldCharType="begin"/>
      </w:r>
      <w:r>
        <w:rPr>
          <w:noProof/>
        </w:rPr>
        <w:instrText xml:space="preserve"> PAGEREF _Toc300323476 \h </w:instrText>
      </w:r>
      <w:r w:rsidR="00A36F4D">
        <w:rPr>
          <w:noProof/>
        </w:rPr>
      </w:r>
      <w:r w:rsidR="00A36F4D">
        <w:rPr>
          <w:noProof/>
        </w:rPr>
        <w:fldChar w:fldCharType="separate"/>
      </w:r>
      <w:r>
        <w:rPr>
          <w:noProof/>
        </w:rPr>
        <w:t>269</w:t>
      </w:r>
      <w:r w:rsidR="00A36F4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9.</w:t>
      </w:r>
      <w:r>
        <w:rPr>
          <w:rFonts w:ascii="Calibri" w:eastAsia="Times New Roman" w:hAnsi="Calibri"/>
          <w:b w:val="0"/>
          <w:caps w:val="0"/>
          <w:noProof/>
          <w:sz w:val="22"/>
          <w:szCs w:val="22"/>
          <w:lang w:eastAsia="en-GB"/>
        </w:rPr>
        <w:tab/>
      </w:r>
      <w:r>
        <w:rPr>
          <w:noProof/>
        </w:rPr>
        <w:t>PoC Crisis Event Handling Entity</w:t>
      </w:r>
      <w:r>
        <w:rPr>
          <w:noProof/>
        </w:rPr>
        <w:tab/>
      </w:r>
      <w:r w:rsidR="00A36F4D">
        <w:rPr>
          <w:noProof/>
        </w:rPr>
        <w:fldChar w:fldCharType="begin"/>
      </w:r>
      <w:r>
        <w:rPr>
          <w:noProof/>
        </w:rPr>
        <w:instrText xml:space="preserve"> PAGEREF _Toc300323477 \h </w:instrText>
      </w:r>
      <w:r w:rsidR="00A36F4D">
        <w:rPr>
          <w:noProof/>
        </w:rPr>
      </w:r>
      <w:r w:rsidR="00A36F4D">
        <w:rPr>
          <w:noProof/>
        </w:rPr>
        <w:fldChar w:fldCharType="separate"/>
      </w:r>
      <w:r>
        <w:rPr>
          <w:noProof/>
        </w:rPr>
        <w:t>270</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9.1.</w:t>
      </w:r>
      <w:r>
        <w:rPr>
          <w:rFonts w:ascii="Calibri" w:eastAsia="Times New Roman" w:hAnsi="Calibri"/>
          <w:b w:val="0"/>
          <w:smallCaps w:val="0"/>
          <w:noProof/>
          <w:sz w:val="22"/>
          <w:szCs w:val="22"/>
          <w:lang w:eastAsia="en-GB"/>
        </w:rPr>
        <w:tab/>
      </w:r>
      <w:r>
        <w:rPr>
          <w:noProof/>
        </w:rPr>
        <w:t>Registration</w:t>
      </w:r>
      <w:r>
        <w:rPr>
          <w:noProof/>
        </w:rPr>
        <w:tab/>
      </w:r>
      <w:r w:rsidR="00A36F4D">
        <w:rPr>
          <w:noProof/>
        </w:rPr>
        <w:fldChar w:fldCharType="begin"/>
      </w:r>
      <w:r>
        <w:rPr>
          <w:noProof/>
        </w:rPr>
        <w:instrText xml:space="preserve"> PAGEREF _Toc300323478 \h </w:instrText>
      </w:r>
      <w:r w:rsidR="00A36F4D">
        <w:rPr>
          <w:noProof/>
        </w:rPr>
      </w:r>
      <w:r w:rsidR="00A36F4D">
        <w:rPr>
          <w:noProof/>
        </w:rPr>
        <w:fldChar w:fldCharType="separate"/>
      </w:r>
      <w:r>
        <w:rPr>
          <w:noProof/>
        </w:rPr>
        <w:t>270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9.1.1.</w:t>
      </w:r>
      <w:r>
        <w:rPr>
          <w:rFonts w:ascii="Calibri" w:eastAsia="Times New Roman" w:hAnsi="Calibri"/>
          <w:noProof/>
          <w:sz w:val="22"/>
          <w:szCs w:val="22"/>
          <w:lang w:eastAsia="en-GB"/>
        </w:rPr>
        <w:tab/>
      </w:r>
      <w:r>
        <w:rPr>
          <w:noProof/>
        </w:rPr>
        <w:t>General</w:t>
      </w:r>
      <w:r>
        <w:rPr>
          <w:noProof/>
        </w:rPr>
        <w:tab/>
      </w:r>
      <w:r w:rsidR="00A36F4D">
        <w:rPr>
          <w:noProof/>
        </w:rPr>
        <w:fldChar w:fldCharType="begin"/>
      </w:r>
      <w:r>
        <w:rPr>
          <w:noProof/>
        </w:rPr>
        <w:instrText xml:space="preserve"> PAGEREF _Toc300323479 \h </w:instrText>
      </w:r>
      <w:r w:rsidR="00A36F4D">
        <w:rPr>
          <w:noProof/>
        </w:rPr>
      </w:r>
      <w:r w:rsidR="00A36F4D">
        <w:rPr>
          <w:noProof/>
        </w:rPr>
        <w:fldChar w:fldCharType="separate"/>
      </w:r>
      <w:r>
        <w:rPr>
          <w:noProof/>
        </w:rPr>
        <w:t>270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9.1.2.</w:t>
      </w:r>
      <w:r>
        <w:rPr>
          <w:rFonts w:ascii="Calibri" w:eastAsia="Times New Roman" w:hAnsi="Calibri"/>
          <w:noProof/>
          <w:sz w:val="22"/>
          <w:szCs w:val="22"/>
          <w:lang w:eastAsia="en-GB"/>
        </w:rPr>
        <w:tab/>
      </w:r>
      <w:r>
        <w:rPr>
          <w:noProof/>
        </w:rPr>
        <w:t>PoC Service Settings procedure</w:t>
      </w:r>
      <w:r>
        <w:rPr>
          <w:noProof/>
        </w:rPr>
        <w:tab/>
      </w:r>
      <w:r w:rsidR="00A36F4D">
        <w:rPr>
          <w:noProof/>
        </w:rPr>
        <w:fldChar w:fldCharType="begin"/>
      </w:r>
      <w:r>
        <w:rPr>
          <w:noProof/>
        </w:rPr>
        <w:instrText xml:space="preserve"> PAGEREF _Toc300323480 \h </w:instrText>
      </w:r>
      <w:r w:rsidR="00A36F4D">
        <w:rPr>
          <w:noProof/>
        </w:rPr>
      </w:r>
      <w:r w:rsidR="00A36F4D">
        <w:rPr>
          <w:noProof/>
        </w:rPr>
        <w:fldChar w:fldCharType="separate"/>
      </w:r>
      <w:r>
        <w:rPr>
          <w:noProof/>
        </w:rPr>
        <w:t>270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9.1.3.</w:t>
      </w:r>
      <w:r>
        <w:rPr>
          <w:rFonts w:ascii="Calibri" w:eastAsia="Times New Roman" w:hAnsi="Calibri"/>
          <w:noProof/>
          <w:sz w:val="22"/>
          <w:szCs w:val="22"/>
          <w:lang w:eastAsia="en-GB"/>
        </w:rPr>
        <w:tab/>
      </w:r>
      <w:r>
        <w:rPr>
          <w:noProof/>
        </w:rPr>
        <w:t>PoC Crisis Event Handling Entity acting as a Watcher</w:t>
      </w:r>
      <w:r>
        <w:rPr>
          <w:noProof/>
        </w:rPr>
        <w:tab/>
      </w:r>
      <w:r w:rsidR="00A36F4D">
        <w:rPr>
          <w:noProof/>
        </w:rPr>
        <w:fldChar w:fldCharType="begin"/>
      </w:r>
      <w:r>
        <w:rPr>
          <w:noProof/>
        </w:rPr>
        <w:instrText xml:space="preserve"> PAGEREF _Toc300323481 \h </w:instrText>
      </w:r>
      <w:r w:rsidR="00A36F4D">
        <w:rPr>
          <w:noProof/>
        </w:rPr>
      </w:r>
      <w:r w:rsidR="00A36F4D">
        <w:rPr>
          <w:noProof/>
        </w:rPr>
        <w:fldChar w:fldCharType="separate"/>
      </w:r>
      <w:r>
        <w:rPr>
          <w:noProof/>
        </w:rPr>
        <w:t>271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9.2.</w:t>
      </w:r>
      <w:r>
        <w:rPr>
          <w:rFonts w:ascii="Calibri" w:eastAsia="Times New Roman" w:hAnsi="Calibri"/>
          <w:b w:val="0"/>
          <w:smallCaps w:val="0"/>
          <w:noProof/>
          <w:sz w:val="22"/>
          <w:szCs w:val="22"/>
          <w:lang w:eastAsia="en-GB"/>
        </w:rPr>
        <w:tab/>
      </w:r>
      <w:r>
        <w:rPr>
          <w:noProof/>
        </w:rPr>
        <w:t>Invitation to a PoC Session with PoC Session Control for Crisis Handling</w:t>
      </w:r>
      <w:r>
        <w:rPr>
          <w:noProof/>
        </w:rPr>
        <w:tab/>
      </w:r>
      <w:r w:rsidR="00A36F4D">
        <w:rPr>
          <w:noProof/>
        </w:rPr>
        <w:fldChar w:fldCharType="begin"/>
      </w:r>
      <w:r>
        <w:rPr>
          <w:noProof/>
        </w:rPr>
        <w:instrText xml:space="preserve"> PAGEREF _Toc300323482 \h </w:instrText>
      </w:r>
      <w:r w:rsidR="00A36F4D">
        <w:rPr>
          <w:noProof/>
        </w:rPr>
      </w:r>
      <w:r w:rsidR="00A36F4D">
        <w:rPr>
          <w:noProof/>
        </w:rPr>
        <w:fldChar w:fldCharType="separate"/>
      </w:r>
      <w:r>
        <w:rPr>
          <w:noProof/>
        </w:rPr>
        <w:t>271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9.3.</w:t>
      </w:r>
      <w:r>
        <w:rPr>
          <w:rFonts w:ascii="Calibri" w:eastAsia="Times New Roman" w:hAnsi="Calibri"/>
          <w:b w:val="0"/>
          <w:smallCaps w:val="0"/>
          <w:noProof/>
          <w:sz w:val="22"/>
          <w:szCs w:val="22"/>
          <w:lang w:eastAsia="en-GB"/>
        </w:rPr>
        <w:tab/>
      </w:r>
      <w:r>
        <w:rPr>
          <w:noProof/>
        </w:rPr>
        <w:t>SDP answer generation</w:t>
      </w:r>
      <w:r>
        <w:rPr>
          <w:noProof/>
        </w:rPr>
        <w:tab/>
      </w:r>
      <w:r w:rsidR="00A36F4D">
        <w:rPr>
          <w:noProof/>
        </w:rPr>
        <w:fldChar w:fldCharType="begin"/>
      </w:r>
      <w:r>
        <w:rPr>
          <w:noProof/>
        </w:rPr>
        <w:instrText xml:space="preserve"> PAGEREF _Toc300323483 \h </w:instrText>
      </w:r>
      <w:r w:rsidR="00A36F4D">
        <w:rPr>
          <w:noProof/>
        </w:rPr>
      </w:r>
      <w:r w:rsidR="00A36F4D">
        <w:rPr>
          <w:noProof/>
        </w:rPr>
        <w:fldChar w:fldCharType="separate"/>
      </w:r>
      <w:r>
        <w:rPr>
          <w:noProof/>
        </w:rPr>
        <w:t>273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9.4.</w:t>
      </w:r>
      <w:r>
        <w:rPr>
          <w:rFonts w:ascii="Calibri" w:eastAsia="Times New Roman" w:hAnsi="Calibri"/>
          <w:b w:val="0"/>
          <w:smallCaps w:val="0"/>
          <w:noProof/>
          <w:sz w:val="22"/>
          <w:szCs w:val="22"/>
          <w:lang w:eastAsia="en-GB"/>
        </w:rPr>
        <w:tab/>
      </w:r>
      <w:r>
        <w:rPr>
          <w:noProof/>
        </w:rPr>
        <w:t>Receiving request for Normal PoC Session Control</w:t>
      </w:r>
      <w:r>
        <w:rPr>
          <w:noProof/>
        </w:rPr>
        <w:tab/>
      </w:r>
      <w:r w:rsidR="00A36F4D">
        <w:rPr>
          <w:noProof/>
        </w:rPr>
        <w:fldChar w:fldCharType="begin"/>
      </w:r>
      <w:r>
        <w:rPr>
          <w:noProof/>
        </w:rPr>
        <w:instrText xml:space="preserve"> PAGEREF _Toc300323484 \h </w:instrText>
      </w:r>
      <w:r w:rsidR="00A36F4D">
        <w:rPr>
          <w:noProof/>
        </w:rPr>
      </w:r>
      <w:r w:rsidR="00A36F4D">
        <w:rPr>
          <w:noProof/>
        </w:rPr>
        <w:fldChar w:fldCharType="separate"/>
      </w:r>
      <w:r>
        <w:rPr>
          <w:noProof/>
        </w:rPr>
        <w:t>274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9.5.</w:t>
      </w:r>
      <w:r>
        <w:rPr>
          <w:rFonts w:ascii="Calibri" w:eastAsia="Times New Roman" w:hAnsi="Calibri"/>
          <w:b w:val="0"/>
          <w:smallCaps w:val="0"/>
          <w:noProof/>
          <w:sz w:val="22"/>
          <w:szCs w:val="22"/>
          <w:lang w:eastAsia="en-GB"/>
        </w:rPr>
        <w:tab/>
      </w:r>
      <w:r>
        <w:rPr>
          <w:noProof/>
        </w:rPr>
        <w:t>PoC Crisis Event Handling Entity sending a Discrete Media as a SIP MESSAGE</w:t>
      </w:r>
      <w:r>
        <w:rPr>
          <w:noProof/>
        </w:rPr>
        <w:tab/>
      </w:r>
      <w:r w:rsidR="00A36F4D">
        <w:rPr>
          <w:noProof/>
        </w:rPr>
        <w:fldChar w:fldCharType="begin"/>
      </w:r>
      <w:r>
        <w:rPr>
          <w:noProof/>
        </w:rPr>
        <w:instrText xml:space="preserve"> PAGEREF _Toc300323485 \h </w:instrText>
      </w:r>
      <w:r w:rsidR="00A36F4D">
        <w:rPr>
          <w:noProof/>
        </w:rPr>
      </w:r>
      <w:r w:rsidR="00A36F4D">
        <w:rPr>
          <w:noProof/>
        </w:rPr>
        <w:fldChar w:fldCharType="separate"/>
      </w:r>
      <w:r>
        <w:rPr>
          <w:noProof/>
        </w:rPr>
        <w:t>275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9.5.1.</w:t>
      </w:r>
      <w:r>
        <w:rPr>
          <w:rFonts w:ascii="Calibri" w:eastAsia="Times New Roman" w:hAnsi="Calibri"/>
          <w:noProof/>
          <w:sz w:val="22"/>
          <w:szCs w:val="22"/>
          <w:lang w:eastAsia="en-GB"/>
        </w:rPr>
        <w:tab/>
      </w:r>
      <w:r>
        <w:rPr>
          <w:noProof/>
        </w:rPr>
        <w:t>Sending the Discrete Media</w:t>
      </w:r>
      <w:r>
        <w:rPr>
          <w:noProof/>
        </w:rPr>
        <w:tab/>
      </w:r>
      <w:r w:rsidR="00A36F4D">
        <w:rPr>
          <w:noProof/>
        </w:rPr>
        <w:fldChar w:fldCharType="begin"/>
      </w:r>
      <w:r>
        <w:rPr>
          <w:noProof/>
        </w:rPr>
        <w:instrText xml:space="preserve"> PAGEREF _Toc300323486 \h </w:instrText>
      </w:r>
      <w:r w:rsidR="00A36F4D">
        <w:rPr>
          <w:noProof/>
        </w:rPr>
      </w:r>
      <w:r w:rsidR="00A36F4D">
        <w:rPr>
          <w:noProof/>
        </w:rPr>
        <w:fldChar w:fldCharType="separate"/>
      </w:r>
      <w:r>
        <w:rPr>
          <w:noProof/>
        </w:rPr>
        <w:t>275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9.5.2.</w:t>
      </w:r>
      <w:r>
        <w:rPr>
          <w:rFonts w:ascii="Calibri" w:eastAsia="Times New Roman" w:hAnsi="Calibri"/>
          <w:noProof/>
          <w:sz w:val="22"/>
          <w:szCs w:val="22"/>
          <w:lang w:eastAsia="en-GB"/>
        </w:rPr>
        <w:tab/>
      </w:r>
      <w:r>
        <w:rPr>
          <w:noProof/>
        </w:rPr>
        <w:t>Receiving reports</w:t>
      </w:r>
      <w:r>
        <w:rPr>
          <w:noProof/>
        </w:rPr>
        <w:tab/>
      </w:r>
      <w:r w:rsidR="00A36F4D">
        <w:rPr>
          <w:noProof/>
        </w:rPr>
        <w:fldChar w:fldCharType="begin"/>
      </w:r>
      <w:r>
        <w:rPr>
          <w:noProof/>
        </w:rPr>
        <w:instrText xml:space="preserve"> PAGEREF _Toc300323487 \h </w:instrText>
      </w:r>
      <w:r w:rsidR="00A36F4D">
        <w:rPr>
          <w:noProof/>
        </w:rPr>
      </w:r>
      <w:r w:rsidR="00A36F4D">
        <w:rPr>
          <w:noProof/>
        </w:rPr>
        <w:fldChar w:fldCharType="separate"/>
      </w:r>
      <w:r>
        <w:rPr>
          <w:noProof/>
        </w:rPr>
        <w:t>275</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A.</w:t>
      </w:r>
      <w:r>
        <w:rPr>
          <w:rFonts w:ascii="Calibri" w:eastAsia="Times New Roman" w:hAnsi="Calibri"/>
          <w:b w:val="0"/>
          <w:caps w:val="0"/>
          <w:noProof/>
          <w:sz w:val="22"/>
          <w:szCs w:val="22"/>
          <w:lang w:eastAsia="en-GB"/>
        </w:rPr>
        <w:tab/>
      </w:r>
      <w:r>
        <w:rPr>
          <w:noProof/>
        </w:rPr>
        <w:t>Static Conformance Requirements (SCR)  (Normative)</w:t>
      </w:r>
      <w:r>
        <w:rPr>
          <w:noProof/>
        </w:rPr>
        <w:tab/>
      </w:r>
      <w:r w:rsidR="00A36F4D">
        <w:rPr>
          <w:noProof/>
        </w:rPr>
        <w:fldChar w:fldCharType="begin"/>
      </w:r>
      <w:r>
        <w:rPr>
          <w:noProof/>
        </w:rPr>
        <w:instrText xml:space="preserve"> PAGEREF _Toc300323488 \h </w:instrText>
      </w:r>
      <w:r w:rsidR="00A36F4D">
        <w:rPr>
          <w:noProof/>
        </w:rPr>
      </w:r>
      <w:r w:rsidR="00A36F4D">
        <w:rPr>
          <w:noProof/>
        </w:rPr>
        <w:fldChar w:fldCharType="separate"/>
      </w:r>
      <w:r>
        <w:rPr>
          <w:noProof/>
        </w:rPr>
        <w:t>277</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A.1</w:t>
      </w:r>
      <w:r>
        <w:rPr>
          <w:rFonts w:ascii="Calibri" w:eastAsia="Times New Roman" w:hAnsi="Calibri"/>
          <w:b w:val="0"/>
          <w:smallCaps w:val="0"/>
          <w:noProof/>
          <w:sz w:val="22"/>
          <w:szCs w:val="22"/>
          <w:lang w:eastAsia="en-GB"/>
        </w:rPr>
        <w:tab/>
      </w:r>
      <w:r>
        <w:rPr>
          <w:noProof/>
        </w:rPr>
        <w:t>General High level external dependencies (GEN)</w:t>
      </w:r>
      <w:r>
        <w:rPr>
          <w:noProof/>
        </w:rPr>
        <w:tab/>
      </w:r>
      <w:r w:rsidR="00A36F4D">
        <w:rPr>
          <w:noProof/>
        </w:rPr>
        <w:fldChar w:fldCharType="begin"/>
      </w:r>
      <w:r>
        <w:rPr>
          <w:noProof/>
        </w:rPr>
        <w:instrText xml:space="preserve"> PAGEREF _Toc300323489 \h </w:instrText>
      </w:r>
      <w:r w:rsidR="00A36F4D">
        <w:rPr>
          <w:noProof/>
        </w:rPr>
      </w:r>
      <w:r w:rsidR="00A36F4D">
        <w:rPr>
          <w:noProof/>
        </w:rPr>
        <w:fldChar w:fldCharType="separate"/>
      </w:r>
      <w:r>
        <w:rPr>
          <w:noProof/>
        </w:rPr>
        <w:t>278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_Toc300323490 \h </w:instrText>
      </w:r>
      <w:r w:rsidR="00A36F4D">
        <w:rPr>
          <w:noProof/>
        </w:rPr>
      </w:r>
      <w:r w:rsidR="00A36F4D">
        <w:rPr>
          <w:noProof/>
        </w:rPr>
        <w:fldChar w:fldCharType="separate"/>
      </w:r>
      <w:r>
        <w:rPr>
          <w:noProof/>
        </w:rPr>
        <w:t>278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_Toc300323491 \h </w:instrText>
      </w:r>
      <w:r w:rsidR="00A36F4D">
        <w:rPr>
          <w:noProof/>
        </w:rPr>
      </w:r>
      <w:r w:rsidR="00A36F4D">
        <w:rPr>
          <w:noProof/>
        </w:rPr>
        <w:fldChar w:fldCharType="separate"/>
      </w:r>
      <w:r>
        <w:rPr>
          <w:noProof/>
        </w:rPr>
        <w:t>278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A.2</w:t>
      </w:r>
      <w:r>
        <w:rPr>
          <w:rFonts w:ascii="Calibri" w:eastAsia="Times New Roman" w:hAnsi="Calibri"/>
          <w:b w:val="0"/>
          <w:smallCaps w:val="0"/>
          <w:noProof/>
          <w:sz w:val="22"/>
          <w:szCs w:val="22"/>
          <w:lang w:eastAsia="en-GB"/>
        </w:rPr>
        <w:tab/>
      </w:r>
      <w:r>
        <w:rPr>
          <w:noProof/>
        </w:rPr>
        <w:t>PoC service registration (REG)</w:t>
      </w:r>
      <w:r>
        <w:rPr>
          <w:noProof/>
        </w:rPr>
        <w:tab/>
      </w:r>
      <w:r w:rsidR="00A36F4D">
        <w:rPr>
          <w:noProof/>
        </w:rPr>
        <w:fldChar w:fldCharType="begin"/>
      </w:r>
      <w:r>
        <w:rPr>
          <w:noProof/>
        </w:rPr>
        <w:instrText xml:space="preserve"> PAGEREF _Toc300323492 \h </w:instrText>
      </w:r>
      <w:r w:rsidR="00A36F4D">
        <w:rPr>
          <w:noProof/>
        </w:rPr>
      </w:r>
      <w:r w:rsidR="00A36F4D">
        <w:rPr>
          <w:noProof/>
        </w:rPr>
        <w:fldChar w:fldCharType="separate"/>
      </w:r>
      <w:r>
        <w:rPr>
          <w:noProof/>
        </w:rPr>
        <w:t>278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_Toc300323493 \h </w:instrText>
      </w:r>
      <w:r w:rsidR="00A36F4D">
        <w:rPr>
          <w:noProof/>
        </w:rPr>
      </w:r>
      <w:r w:rsidR="00A36F4D">
        <w:rPr>
          <w:noProof/>
        </w:rPr>
        <w:fldChar w:fldCharType="separate"/>
      </w:r>
      <w:r>
        <w:rPr>
          <w:noProof/>
        </w:rPr>
        <w:t>278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_Toc300323494 \h </w:instrText>
      </w:r>
      <w:r w:rsidR="00A36F4D">
        <w:rPr>
          <w:noProof/>
        </w:rPr>
      </w:r>
      <w:r w:rsidR="00A36F4D">
        <w:rPr>
          <w:noProof/>
        </w:rPr>
        <w:fldChar w:fldCharType="separate"/>
      </w:r>
      <w:r>
        <w:rPr>
          <w:noProof/>
        </w:rPr>
        <w:t>279</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A.3</w:t>
      </w:r>
      <w:r>
        <w:rPr>
          <w:rFonts w:ascii="Calibri" w:eastAsia="Times New Roman" w:hAnsi="Calibri"/>
          <w:b w:val="0"/>
          <w:smallCaps w:val="0"/>
          <w:noProof/>
          <w:sz w:val="22"/>
          <w:szCs w:val="22"/>
          <w:lang w:eastAsia="en-GB"/>
        </w:rPr>
        <w:tab/>
      </w:r>
      <w:r>
        <w:rPr>
          <w:noProof/>
        </w:rPr>
        <w:t>PoC Session Initiation, Joining, Release (SJR)</w:t>
      </w:r>
      <w:r>
        <w:rPr>
          <w:noProof/>
        </w:rPr>
        <w:tab/>
      </w:r>
      <w:r w:rsidR="00A36F4D">
        <w:rPr>
          <w:noProof/>
        </w:rPr>
        <w:fldChar w:fldCharType="begin"/>
      </w:r>
      <w:r>
        <w:rPr>
          <w:noProof/>
        </w:rPr>
        <w:instrText xml:space="preserve"> PAGEREF _Toc300323495 \h </w:instrText>
      </w:r>
      <w:r w:rsidR="00A36F4D">
        <w:rPr>
          <w:noProof/>
        </w:rPr>
      </w:r>
      <w:r w:rsidR="00A36F4D">
        <w:rPr>
          <w:noProof/>
        </w:rPr>
        <w:fldChar w:fldCharType="separate"/>
      </w:r>
      <w:r>
        <w:rPr>
          <w:noProof/>
        </w:rPr>
        <w:t>279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_Toc300323496 \h </w:instrText>
      </w:r>
      <w:r w:rsidR="00A36F4D">
        <w:rPr>
          <w:noProof/>
        </w:rPr>
      </w:r>
      <w:r w:rsidR="00A36F4D">
        <w:rPr>
          <w:noProof/>
        </w:rPr>
        <w:fldChar w:fldCharType="separate"/>
      </w:r>
      <w:r>
        <w:rPr>
          <w:noProof/>
        </w:rPr>
        <w:t>279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_Toc300323497 \h </w:instrText>
      </w:r>
      <w:r w:rsidR="00A36F4D">
        <w:rPr>
          <w:noProof/>
        </w:rPr>
      </w:r>
      <w:r w:rsidR="00A36F4D">
        <w:rPr>
          <w:noProof/>
        </w:rPr>
        <w:fldChar w:fldCharType="separate"/>
      </w:r>
      <w:r>
        <w:rPr>
          <w:noProof/>
        </w:rPr>
        <w:t>284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A.3.3</w:t>
      </w:r>
      <w:r>
        <w:rPr>
          <w:rFonts w:ascii="Calibri" w:eastAsia="Times New Roman" w:hAnsi="Calibri"/>
          <w:noProof/>
          <w:sz w:val="22"/>
          <w:szCs w:val="22"/>
          <w:lang w:eastAsia="en-GB"/>
        </w:rPr>
        <w:tab/>
      </w:r>
      <w:r>
        <w:rPr>
          <w:noProof/>
        </w:rPr>
        <w:t>PoC Crisis Event Handling Entity</w:t>
      </w:r>
      <w:r>
        <w:rPr>
          <w:noProof/>
        </w:rPr>
        <w:tab/>
      </w:r>
      <w:r w:rsidR="00A36F4D">
        <w:rPr>
          <w:noProof/>
        </w:rPr>
        <w:fldChar w:fldCharType="begin"/>
      </w:r>
      <w:r>
        <w:rPr>
          <w:noProof/>
        </w:rPr>
        <w:instrText xml:space="preserve"> PAGEREF _Toc300323498 \h </w:instrText>
      </w:r>
      <w:r w:rsidR="00A36F4D">
        <w:rPr>
          <w:noProof/>
        </w:rPr>
      </w:r>
      <w:r w:rsidR="00A36F4D">
        <w:rPr>
          <w:noProof/>
        </w:rPr>
        <w:fldChar w:fldCharType="separate"/>
      </w:r>
      <w:r>
        <w:rPr>
          <w:noProof/>
        </w:rPr>
        <w:t>288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A.4</w:t>
      </w:r>
      <w:r>
        <w:rPr>
          <w:rFonts w:ascii="Calibri" w:eastAsia="Times New Roman" w:hAnsi="Calibri"/>
          <w:b w:val="0"/>
          <w:smallCaps w:val="0"/>
          <w:noProof/>
          <w:sz w:val="22"/>
          <w:szCs w:val="22"/>
          <w:lang w:eastAsia="en-GB"/>
        </w:rPr>
        <w:tab/>
      </w:r>
      <w:r>
        <w:rPr>
          <w:noProof/>
        </w:rPr>
        <w:t>PoC Session-related Features (SRF)</w:t>
      </w:r>
      <w:r>
        <w:rPr>
          <w:noProof/>
        </w:rPr>
        <w:tab/>
      </w:r>
      <w:r w:rsidR="00A36F4D">
        <w:rPr>
          <w:noProof/>
        </w:rPr>
        <w:fldChar w:fldCharType="begin"/>
      </w:r>
      <w:r>
        <w:rPr>
          <w:noProof/>
        </w:rPr>
        <w:instrText xml:space="preserve"> PAGEREF _Toc300323499 \h </w:instrText>
      </w:r>
      <w:r w:rsidR="00A36F4D">
        <w:rPr>
          <w:noProof/>
        </w:rPr>
      </w:r>
      <w:r w:rsidR="00A36F4D">
        <w:rPr>
          <w:noProof/>
        </w:rPr>
        <w:fldChar w:fldCharType="separate"/>
      </w:r>
      <w:r>
        <w:rPr>
          <w:noProof/>
        </w:rPr>
        <w:t>289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_Toc300323500 \h </w:instrText>
      </w:r>
      <w:r w:rsidR="00A36F4D">
        <w:rPr>
          <w:noProof/>
        </w:rPr>
      </w:r>
      <w:r w:rsidR="00A36F4D">
        <w:rPr>
          <w:noProof/>
        </w:rPr>
        <w:fldChar w:fldCharType="separate"/>
      </w:r>
      <w:r>
        <w:rPr>
          <w:noProof/>
        </w:rPr>
        <w:t>289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_Toc300323501 \h </w:instrText>
      </w:r>
      <w:r w:rsidR="00A36F4D">
        <w:rPr>
          <w:noProof/>
        </w:rPr>
      </w:r>
      <w:r w:rsidR="00A36F4D">
        <w:rPr>
          <w:noProof/>
        </w:rPr>
        <w:fldChar w:fldCharType="separate"/>
      </w:r>
      <w:r>
        <w:rPr>
          <w:noProof/>
        </w:rPr>
        <w:t>291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A.5</w:t>
      </w:r>
      <w:r>
        <w:rPr>
          <w:rFonts w:ascii="Calibri" w:eastAsia="Times New Roman" w:hAnsi="Calibri"/>
          <w:b w:val="0"/>
          <w:smallCaps w:val="0"/>
          <w:noProof/>
          <w:sz w:val="22"/>
          <w:szCs w:val="22"/>
          <w:lang w:eastAsia="en-GB"/>
        </w:rPr>
        <w:tab/>
      </w:r>
      <w:r>
        <w:rPr>
          <w:noProof/>
        </w:rPr>
        <w:t>Session-unrelated Features (SUF)</w:t>
      </w:r>
      <w:r>
        <w:rPr>
          <w:noProof/>
        </w:rPr>
        <w:tab/>
      </w:r>
      <w:r w:rsidR="00A36F4D">
        <w:rPr>
          <w:noProof/>
        </w:rPr>
        <w:fldChar w:fldCharType="begin"/>
      </w:r>
      <w:r>
        <w:rPr>
          <w:noProof/>
        </w:rPr>
        <w:instrText xml:space="preserve"> PAGEREF _Toc300323502 \h </w:instrText>
      </w:r>
      <w:r w:rsidR="00A36F4D">
        <w:rPr>
          <w:noProof/>
        </w:rPr>
      </w:r>
      <w:r w:rsidR="00A36F4D">
        <w:rPr>
          <w:noProof/>
        </w:rPr>
        <w:fldChar w:fldCharType="separate"/>
      </w:r>
      <w:r>
        <w:rPr>
          <w:noProof/>
        </w:rPr>
        <w:t>294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_Toc300323503 \h </w:instrText>
      </w:r>
      <w:r w:rsidR="00A36F4D">
        <w:rPr>
          <w:noProof/>
        </w:rPr>
      </w:r>
      <w:r w:rsidR="00A36F4D">
        <w:rPr>
          <w:noProof/>
        </w:rPr>
        <w:fldChar w:fldCharType="separate"/>
      </w:r>
      <w:r>
        <w:rPr>
          <w:noProof/>
        </w:rPr>
        <w:t>294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_Toc300323504 \h </w:instrText>
      </w:r>
      <w:r w:rsidR="00A36F4D">
        <w:rPr>
          <w:noProof/>
        </w:rPr>
      </w:r>
      <w:r w:rsidR="00A36F4D">
        <w:rPr>
          <w:noProof/>
        </w:rPr>
        <w:fldChar w:fldCharType="separate"/>
      </w:r>
      <w:r>
        <w:rPr>
          <w:noProof/>
        </w:rPr>
        <w:t>296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A.6</w:t>
      </w:r>
      <w:r>
        <w:rPr>
          <w:rFonts w:ascii="Calibri" w:eastAsia="Times New Roman" w:hAnsi="Calibri"/>
          <w:b w:val="0"/>
          <w:smallCaps w:val="0"/>
          <w:noProof/>
          <w:sz w:val="22"/>
          <w:szCs w:val="22"/>
          <w:lang w:eastAsia="en-GB"/>
        </w:rPr>
        <w:tab/>
      </w:r>
      <w:r>
        <w:rPr>
          <w:noProof/>
        </w:rPr>
        <w:t>PoC Box (PBO)</w:t>
      </w:r>
      <w:r>
        <w:rPr>
          <w:noProof/>
        </w:rPr>
        <w:tab/>
      </w:r>
      <w:r w:rsidR="00A36F4D">
        <w:rPr>
          <w:noProof/>
        </w:rPr>
        <w:fldChar w:fldCharType="begin"/>
      </w:r>
      <w:r>
        <w:rPr>
          <w:noProof/>
        </w:rPr>
        <w:instrText xml:space="preserve"> PAGEREF _Toc300323505 \h </w:instrText>
      </w:r>
      <w:r w:rsidR="00A36F4D">
        <w:rPr>
          <w:noProof/>
        </w:rPr>
      </w:r>
      <w:r w:rsidR="00A36F4D">
        <w:rPr>
          <w:noProof/>
        </w:rPr>
        <w:fldChar w:fldCharType="separate"/>
      </w:r>
      <w:r>
        <w:rPr>
          <w:noProof/>
        </w:rPr>
        <w:t>300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A.6.1</w:t>
      </w:r>
      <w:r>
        <w:rPr>
          <w:rFonts w:ascii="Calibri" w:eastAsia="Times New Roman" w:hAnsi="Calibri"/>
          <w:noProof/>
          <w:sz w:val="22"/>
          <w:szCs w:val="22"/>
          <w:lang w:eastAsia="en-GB"/>
        </w:rPr>
        <w:tab/>
      </w:r>
      <w:r>
        <w:rPr>
          <w:noProof/>
        </w:rPr>
        <w:t>UE PoC Box (client functionality)</w:t>
      </w:r>
      <w:r>
        <w:rPr>
          <w:noProof/>
        </w:rPr>
        <w:tab/>
      </w:r>
      <w:r w:rsidR="00A36F4D">
        <w:rPr>
          <w:noProof/>
        </w:rPr>
        <w:fldChar w:fldCharType="begin"/>
      </w:r>
      <w:r>
        <w:rPr>
          <w:noProof/>
        </w:rPr>
        <w:instrText xml:space="preserve"> PAGEREF _Toc300323506 \h </w:instrText>
      </w:r>
      <w:r w:rsidR="00A36F4D">
        <w:rPr>
          <w:noProof/>
        </w:rPr>
      </w:r>
      <w:r w:rsidR="00A36F4D">
        <w:rPr>
          <w:noProof/>
        </w:rPr>
        <w:fldChar w:fldCharType="separate"/>
      </w:r>
      <w:r>
        <w:rPr>
          <w:noProof/>
        </w:rPr>
        <w:t>300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A.6.2</w:t>
      </w:r>
      <w:r>
        <w:rPr>
          <w:rFonts w:ascii="Calibri" w:eastAsia="Times New Roman" w:hAnsi="Calibri"/>
          <w:noProof/>
          <w:sz w:val="22"/>
          <w:szCs w:val="22"/>
          <w:lang w:eastAsia="en-GB"/>
        </w:rPr>
        <w:tab/>
      </w:r>
      <w:r>
        <w:rPr>
          <w:noProof/>
        </w:rPr>
        <w:t>NW PoC Box (server functionality)</w:t>
      </w:r>
      <w:r>
        <w:rPr>
          <w:noProof/>
        </w:rPr>
        <w:tab/>
      </w:r>
      <w:r w:rsidR="00A36F4D">
        <w:rPr>
          <w:noProof/>
        </w:rPr>
        <w:fldChar w:fldCharType="begin"/>
      </w:r>
      <w:r>
        <w:rPr>
          <w:noProof/>
        </w:rPr>
        <w:instrText xml:space="preserve"> PAGEREF _Toc300323507 \h </w:instrText>
      </w:r>
      <w:r w:rsidR="00A36F4D">
        <w:rPr>
          <w:noProof/>
        </w:rPr>
      </w:r>
      <w:r w:rsidR="00A36F4D">
        <w:rPr>
          <w:noProof/>
        </w:rPr>
        <w:fldChar w:fldCharType="separate"/>
      </w:r>
      <w:r>
        <w:rPr>
          <w:noProof/>
        </w:rPr>
        <w:t>301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A.6.3</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_Toc300323508 \h </w:instrText>
      </w:r>
      <w:r w:rsidR="00A36F4D">
        <w:rPr>
          <w:noProof/>
        </w:rPr>
      </w:r>
      <w:r w:rsidR="00A36F4D">
        <w:rPr>
          <w:noProof/>
        </w:rPr>
        <w:fldChar w:fldCharType="separate"/>
      </w:r>
      <w:r>
        <w:rPr>
          <w:noProof/>
        </w:rPr>
        <w:t>302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A.7</w:t>
      </w:r>
      <w:r>
        <w:rPr>
          <w:rFonts w:ascii="Calibri" w:eastAsia="Times New Roman" w:hAnsi="Calibri"/>
          <w:b w:val="0"/>
          <w:smallCaps w:val="0"/>
          <w:noProof/>
          <w:sz w:val="22"/>
          <w:szCs w:val="22"/>
          <w:lang w:eastAsia="en-GB"/>
        </w:rPr>
        <w:tab/>
      </w:r>
      <w:r>
        <w:rPr>
          <w:noProof/>
        </w:rPr>
        <w:t>PoC Dispatcher (DIS)</w:t>
      </w:r>
      <w:r>
        <w:rPr>
          <w:noProof/>
        </w:rPr>
        <w:tab/>
      </w:r>
      <w:r w:rsidR="00A36F4D">
        <w:rPr>
          <w:noProof/>
        </w:rPr>
        <w:fldChar w:fldCharType="begin"/>
      </w:r>
      <w:r>
        <w:rPr>
          <w:noProof/>
        </w:rPr>
        <w:instrText xml:space="preserve"> PAGEREF _Toc300323509 \h </w:instrText>
      </w:r>
      <w:r w:rsidR="00A36F4D">
        <w:rPr>
          <w:noProof/>
        </w:rPr>
      </w:r>
      <w:r w:rsidR="00A36F4D">
        <w:rPr>
          <w:noProof/>
        </w:rPr>
        <w:fldChar w:fldCharType="separate"/>
      </w:r>
      <w:r>
        <w:rPr>
          <w:noProof/>
        </w:rPr>
        <w:t>303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_Toc300323510 \h </w:instrText>
      </w:r>
      <w:r w:rsidR="00A36F4D">
        <w:rPr>
          <w:noProof/>
        </w:rPr>
      </w:r>
      <w:r w:rsidR="00A36F4D">
        <w:rPr>
          <w:noProof/>
        </w:rPr>
        <w:fldChar w:fldCharType="separate"/>
      </w:r>
      <w:r>
        <w:rPr>
          <w:noProof/>
        </w:rPr>
        <w:t>303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_Toc300323511 \h </w:instrText>
      </w:r>
      <w:r w:rsidR="00A36F4D">
        <w:rPr>
          <w:noProof/>
        </w:rPr>
      </w:r>
      <w:r w:rsidR="00A36F4D">
        <w:rPr>
          <w:noProof/>
        </w:rPr>
        <w:fldChar w:fldCharType="separate"/>
      </w:r>
      <w:r>
        <w:rPr>
          <w:noProof/>
        </w:rPr>
        <w:t>303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A.8</w:t>
      </w:r>
      <w:r>
        <w:rPr>
          <w:rFonts w:ascii="Calibri" w:eastAsia="Times New Roman" w:hAnsi="Calibri"/>
          <w:b w:val="0"/>
          <w:smallCaps w:val="0"/>
          <w:noProof/>
          <w:sz w:val="22"/>
          <w:szCs w:val="22"/>
          <w:lang w:eastAsia="en-GB"/>
        </w:rPr>
        <w:tab/>
      </w:r>
      <w:r>
        <w:rPr>
          <w:noProof/>
        </w:rPr>
        <w:t>Quality of Experience (QOE)</w:t>
      </w:r>
      <w:r>
        <w:rPr>
          <w:noProof/>
        </w:rPr>
        <w:tab/>
      </w:r>
      <w:r w:rsidR="00A36F4D">
        <w:rPr>
          <w:noProof/>
        </w:rPr>
        <w:fldChar w:fldCharType="begin"/>
      </w:r>
      <w:r>
        <w:rPr>
          <w:noProof/>
        </w:rPr>
        <w:instrText xml:space="preserve"> PAGEREF _Toc300323512 \h </w:instrText>
      </w:r>
      <w:r w:rsidR="00A36F4D">
        <w:rPr>
          <w:noProof/>
        </w:rPr>
      </w:r>
      <w:r w:rsidR="00A36F4D">
        <w:rPr>
          <w:noProof/>
        </w:rPr>
        <w:fldChar w:fldCharType="separate"/>
      </w:r>
      <w:r>
        <w:rPr>
          <w:noProof/>
        </w:rPr>
        <w:t>305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A.8.1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_Toc300323513 \h </w:instrText>
      </w:r>
      <w:r w:rsidR="00A36F4D">
        <w:rPr>
          <w:noProof/>
        </w:rPr>
      </w:r>
      <w:r w:rsidR="00A36F4D">
        <w:rPr>
          <w:noProof/>
        </w:rPr>
        <w:fldChar w:fldCharType="separate"/>
      </w:r>
      <w:r>
        <w:rPr>
          <w:noProof/>
        </w:rPr>
        <w:t>305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A.8.2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_Toc300323514 \h </w:instrText>
      </w:r>
      <w:r w:rsidR="00A36F4D">
        <w:rPr>
          <w:noProof/>
        </w:rPr>
      </w:r>
      <w:r w:rsidR="00A36F4D">
        <w:rPr>
          <w:noProof/>
        </w:rPr>
        <w:fldChar w:fldCharType="separate"/>
      </w:r>
      <w:r>
        <w:rPr>
          <w:noProof/>
        </w:rPr>
        <w:t>305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A.9</w:t>
      </w:r>
      <w:r>
        <w:rPr>
          <w:rFonts w:ascii="Calibri" w:eastAsia="Times New Roman" w:hAnsi="Calibri"/>
          <w:b w:val="0"/>
          <w:smallCaps w:val="0"/>
          <w:noProof/>
          <w:sz w:val="22"/>
          <w:szCs w:val="22"/>
          <w:lang w:eastAsia="en-GB"/>
        </w:rPr>
        <w:tab/>
      </w:r>
      <w:r>
        <w:rPr>
          <w:noProof/>
        </w:rPr>
        <w:t>Full-Duplex Follow On Call (FDC)</w:t>
      </w:r>
      <w:r>
        <w:rPr>
          <w:noProof/>
        </w:rPr>
        <w:tab/>
      </w:r>
      <w:r w:rsidR="00A36F4D">
        <w:rPr>
          <w:noProof/>
        </w:rPr>
        <w:fldChar w:fldCharType="begin"/>
      </w:r>
      <w:r>
        <w:rPr>
          <w:noProof/>
        </w:rPr>
        <w:instrText xml:space="preserve"> PAGEREF _Toc300323515 \h </w:instrText>
      </w:r>
      <w:r w:rsidR="00A36F4D">
        <w:rPr>
          <w:noProof/>
        </w:rPr>
      </w:r>
      <w:r w:rsidR="00A36F4D">
        <w:rPr>
          <w:noProof/>
        </w:rPr>
        <w:fldChar w:fldCharType="separate"/>
      </w:r>
      <w:r>
        <w:rPr>
          <w:noProof/>
        </w:rPr>
        <w:t>307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_Toc300323516 \h </w:instrText>
      </w:r>
      <w:r w:rsidR="00A36F4D">
        <w:rPr>
          <w:noProof/>
        </w:rPr>
      </w:r>
      <w:r w:rsidR="00A36F4D">
        <w:rPr>
          <w:noProof/>
        </w:rPr>
        <w:fldChar w:fldCharType="separate"/>
      </w:r>
      <w:r>
        <w:rPr>
          <w:noProof/>
        </w:rPr>
        <w:t>307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_Toc300323517 \h </w:instrText>
      </w:r>
      <w:r w:rsidR="00A36F4D">
        <w:rPr>
          <w:noProof/>
        </w:rPr>
      </w:r>
      <w:r w:rsidR="00A36F4D">
        <w:rPr>
          <w:noProof/>
        </w:rPr>
        <w:fldChar w:fldCharType="separate"/>
      </w:r>
      <w:r>
        <w:rPr>
          <w:noProof/>
        </w:rPr>
        <w:t>308</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A.10</w:t>
      </w:r>
      <w:r>
        <w:rPr>
          <w:rFonts w:ascii="Calibri" w:eastAsia="Times New Roman" w:hAnsi="Calibri"/>
          <w:b w:val="0"/>
          <w:smallCaps w:val="0"/>
          <w:noProof/>
          <w:sz w:val="22"/>
          <w:szCs w:val="22"/>
          <w:lang w:eastAsia="en-GB"/>
        </w:rPr>
        <w:tab/>
      </w:r>
      <w:r>
        <w:rPr>
          <w:noProof/>
        </w:rPr>
        <w:t>Multiple PoC groups (MPG)</w:t>
      </w:r>
      <w:r>
        <w:rPr>
          <w:noProof/>
        </w:rPr>
        <w:tab/>
      </w:r>
      <w:r w:rsidR="00A36F4D">
        <w:rPr>
          <w:noProof/>
        </w:rPr>
        <w:fldChar w:fldCharType="begin"/>
      </w:r>
      <w:r>
        <w:rPr>
          <w:noProof/>
        </w:rPr>
        <w:instrText xml:space="preserve"> PAGEREF _Toc300323518 \h </w:instrText>
      </w:r>
      <w:r w:rsidR="00A36F4D">
        <w:rPr>
          <w:noProof/>
        </w:rPr>
      </w:r>
      <w:r w:rsidR="00A36F4D">
        <w:rPr>
          <w:noProof/>
        </w:rPr>
        <w:fldChar w:fldCharType="separate"/>
      </w:r>
      <w:r>
        <w:rPr>
          <w:noProof/>
        </w:rPr>
        <w:t>309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_Toc300323519 \h </w:instrText>
      </w:r>
      <w:r w:rsidR="00A36F4D">
        <w:rPr>
          <w:noProof/>
        </w:rPr>
      </w:r>
      <w:r w:rsidR="00A36F4D">
        <w:rPr>
          <w:noProof/>
        </w:rPr>
        <w:fldChar w:fldCharType="separate"/>
      </w:r>
      <w:r>
        <w:rPr>
          <w:noProof/>
        </w:rPr>
        <w:t>309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_Toc300323520 \h </w:instrText>
      </w:r>
      <w:r w:rsidR="00A36F4D">
        <w:rPr>
          <w:noProof/>
        </w:rPr>
      </w:r>
      <w:r w:rsidR="00A36F4D">
        <w:rPr>
          <w:noProof/>
        </w:rPr>
        <w:fldChar w:fldCharType="separate"/>
      </w:r>
      <w:r>
        <w:rPr>
          <w:noProof/>
        </w:rPr>
        <w:t>309</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A.11</w:t>
      </w:r>
      <w:r>
        <w:rPr>
          <w:rFonts w:ascii="Calibri" w:eastAsia="Times New Roman" w:hAnsi="Calibri"/>
          <w:b w:val="0"/>
          <w:smallCaps w:val="0"/>
          <w:noProof/>
          <w:sz w:val="22"/>
          <w:szCs w:val="22"/>
          <w:lang w:eastAsia="en-GB"/>
        </w:rPr>
        <w:tab/>
      </w:r>
      <w:r>
        <w:rPr>
          <w:noProof/>
        </w:rPr>
        <w:t>Request with Media Content (RMC)</w:t>
      </w:r>
      <w:r>
        <w:rPr>
          <w:noProof/>
        </w:rPr>
        <w:tab/>
      </w:r>
      <w:r w:rsidR="00A36F4D">
        <w:rPr>
          <w:noProof/>
        </w:rPr>
        <w:fldChar w:fldCharType="begin"/>
      </w:r>
      <w:r>
        <w:rPr>
          <w:noProof/>
        </w:rPr>
        <w:instrText xml:space="preserve"> PAGEREF _Toc300323521 \h </w:instrText>
      </w:r>
      <w:r w:rsidR="00A36F4D">
        <w:rPr>
          <w:noProof/>
        </w:rPr>
      </w:r>
      <w:r w:rsidR="00A36F4D">
        <w:rPr>
          <w:noProof/>
        </w:rPr>
        <w:fldChar w:fldCharType="separate"/>
      </w:r>
      <w:r>
        <w:rPr>
          <w:noProof/>
        </w:rPr>
        <w:t>310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_Toc300323522 \h </w:instrText>
      </w:r>
      <w:r w:rsidR="00A36F4D">
        <w:rPr>
          <w:noProof/>
        </w:rPr>
      </w:r>
      <w:r w:rsidR="00A36F4D">
        <w:rPr>
          <w:noProof/>
        </w:rPr>
        <w:fldChar w:fldCharType="separate"/>
      </w:r>
      <w:r>
        <w:rPr>
          <w:noProof/>
        </w:rPr>
        <w:t>310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_Toc300323523 \h </w:instrText>
      </w:r>
      <w:r w:rsidR="00A36F4D">
        <w:rPr>
          <w:noProof/>
        </w:rPr>
      </w:r>
      <w:r w:rsidR="00A36F4D">
        <w:rPr>
          <w:noProof/>
        </w:rPr>
        <w:fldChar w:fldCharType="separate"/>
      </w:r>
      <w:r>
        <w:rPr>
          <w:noProof/>
        </w:rPr>
        <w:t>310</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A.12</w:t>
      </w:r>
      <w:r>
        <w:rPr>
          <w:rFonts w:ascii="Calibri" w:eastAsia="Times New Roman" w:hAnsi="Calibri"/>
          <w:b w:val="0"/>
          <w:smallCaps w:val="0"/>
          <w:noProof/>
          <w:sz w:val="22"/>
          <w:szCs w:val="22"/>
          <w:lang w:eastAsia="en-GB"/>
        </w:rPr>
        <w:tab/>
      </w:r>
      <w:r>
        <w:rPr>
          <w:noProof/>
        </w:rPr>
        <w:t>Operator specified warning message (OWM)</w:t>
      </w:r>
      <w:r>
        <w:rPr>
          <w:noProof/>
        </w:rPr>
        <w:tab/>
      </w:r>
      <w:r w:rsidR="00A36F4D">
        <w:rPr>
          <w:noProof/>
        </w:rPr>
        <w:fldChar w:fldCharType="begin"/>
      </w:r>
      <w:r>
        <w:rPr>
          <w:noProof/>
        </w:rPr>
        <w:instrText xml:space="preserve"> PAGEREF _Toc300323524 \h </w:instrText>
      </w:r>
      <w:r w:rsidR="00A36F4D">
        <w:rPr>
          <w:noProof/>
        </w:rPr>
      </w:r>
      <w:r w:rsidR="00A36F4D">
        <w:rPr>
          <w:noProof/>
        </w:rPr>
        <w:fldChar w:fldCharType="separate"/>
      </w:r>
      <w:r>
        <w:rPr>
          <w:noProof/>
        </w:rPr>
        <w:t>311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_Toc300323525 \h </w:instrText>
      </w:r>
      <w:r w:rsidR="00A36F4D">
        <w:rPr>
          <w:noProof/>
        </w:rPr>
      </w:r>
      <w:r w:rsidR="00A36F4D">
        <w:rPr>
          <w:noProof/>
        </w:rPr>
        <w:fldChar w:fldCharType="separate"/>
      </w:r>
      <w:r>
        <w:rPr>
          <w:noProof/>
        </w:rPr>
        <w:t>311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_Toc300323526 \h </w:instrText>
      </w:r>
      <w:r w:rsidR="00A36F4D">
        <w:rPr>
          <w:noProof/>
        </w:rPr>
      </w:r>
      <w:r w:rsidR="00A36F4D">
        <w:rPr>
          <w:noProof/>
        </w:rPr>
        <w:fldChar w:fldCharType="separate"/>
      </w:r>
      <w:r>
        <w:rPr>
          <w:noProof/>
        </w:rPr>
        <w:t>311</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A.13</w:t>
      </w:r>
      <w:r>
        <w:rPr>
          <w:rFonts w:ascii="Calibri" w:eastAsia="Times New Roman" w:hAnsi="Calibri"/>
          <w:b w:val="0"/>
          <w:smallCaps w:val="0"/>
          <w:noProof/>
          <w:sz w:val="22"/>
          <w:szCs w:val="22"/>
          <w:lang w:eastAsia="en-GB"/>
        </w:rPr>
        <w:tab/>
      </w:r>
      <w:r>
        <w:rPr>
          <w:noProof/>
        </w:rPr>
        <w:t>PoC Media Traffic Optimisation (TOP)</w:t>
      </w:r>
      <w:r>
        <w:rPr>
          <w:noProof/>
        </w:rPr>
        <w:tab/>
      </w:r>
      <w:r w:rsidR="00A36F4D">
        <w:rPr>
          <w:noProof/>
        </w:rPr>
        <w:fldChar w:fldCharType="begin"/>
      </w:r>
      <w:r>
        <w:rPr>
          <w:noProof/>
        </w:rPr>
        <w:instrText xml:space="preserve"> PAGEREF _Toc300323527 \h </w:instrText>
      </w:r>
      <w:r w:rsidR="00A36F4D">
        <w:rPr>
          <w:noProof/>
        </w:rPr>
      </w:r>
      <w:r w:rsidR="00A36F4D">
        <w:rPr>
          <w:noProof/>
        </w:rPr>
        <w:fldChar w:fldCharType="separate"/>
      </w:r>
      <w:r>
        <w:rPr>
          <w:noProof/>
        </w:rPr>
        <w:t>312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_Toc300323528 \h </w:instrText>
      </w:r>
      <w:r w:rsidR="00A36F4D">
        <w:rPr>
          <w:noProof/>
        </w:rPr>
      </w:r>
      <w:r w:rsidR="00A36F4D">
        <w:rPr>
          <w:noProof/>
        </w:rPr>
        <w:fldChar w:fldCharType="separate"/>
      </w:r>
      <w:r>
        <w:rPr>
          <w:noProof/>
        </w:rPr>
        <w:t>312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_Toc300323529 \h </w:instrText>
      </w:r>
      <w:r w:rsidR="00A36F4D">
        <w:rPr>
          <w:noProof/>
        </w:rPr>
      </w:r>
      <w:r w:rsidR="00A36F4D">
        <w:rPr>
          <w:noProof/>
        </w:rPr>
        <w:fldChar w:fldCharType="separate"/>
      </w:r>
      <w:r>
        <w:rPr>
          <w:noProof/>
        </w:rPr>
        <w:t>312</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A.14</w:t>
      </w:r>
      <w:r>
        <w:rPr>
          <w:rFonts w:ascii="Calibri" w:eastAsia="Times New Roman" w:hAnsi="Calibri"/>
          <w:b w:val="0"/>
          <w:smallCaps w:val="0"/>
          <w:noProof/>
          <w:sz w:val="22"/>
          <w:szCs w:val="22"/>
          <w:lang w:eastAsia="en-GB"/>
        </w:rPr>
        <w:tab/>
      </w:r>
      <w:r>
        <w:rPr>
          <w:noProof/>
        </w:rPr>
        <w:t>Simultaneous PoC Sessions (SPS)</w:t>
      </w:r>
      <w:r>
        <w:rPr>
          <w:noProof/>
        </w:rPr>
        <w:tab/>
      </w:r>
      <w:r w:rsidR="00A36F4D">
        <w:rPr>
          <w:noProof/>
        </w:rPr>
        <w:fldChar w:fldCharType="begin"/>
      </w:r>
      <w:r>
        <w:rPr>
          <w:noProof/>
        </w:rPr>
        <w:instrText xml:space="preserve"> PAGEREF _Toc300323530 \h </w:instrText>
      </w:r>
      <w:r w:rsidR="00A36F4D">
        <w:rPr>
          <w:noProof/>
        </w:rPr>
      </w:r>
      <w:r w:rsidR="00A36F4D">
        <w:rPr>
          <w:noProof/>
        </w:rPr>
        <w:fldChar w:fldCharType="separate"/>
      </w:r>
      <w:r>
        <w:rPr>
          <w:noProof/>
        </w:rPr>
        <w:t>312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_Toc300323531 \h </w:instrText>
      </w:r>
      <w:r w:rsidR="00A36F4D">
        <w:rPr>
          <w:noProof/>
        </w:rPr>
      </w:r>
      <w:r w:rsidR="00A36F4D">
        <w:rPr>
          <w:noProof/>
        </w:rPr>
        <w:fldChar w:fldCharType="separate"/>
      </w:r>
      <w:r>
        <w:rPr>
          <w:noProof/>
        </w:rPr>
        <w:t>312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_Toc300323532 \h </w:instrText>
      </w:r>
      <w:r w:rsidR="00A36F4D">
        <w:rPr>
          <w:noProof/>
        </w:rPr>
      </w:r>
      <w:r w:rsidR="00A36F4D">
        <w:rPr>
          <w:noProof/>
        </w:rPr>
        <w:fldChar w:fldCharType="separate"/>
      </w:r>
      <w:r>
        <w:rPr>
          <w:noProof/>
        </w:rPr>
        <w:t>313</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A.15</w:t>
      </w:r>
      <w:r>
        <w:rPr>
          <w:rFonts w:ascii="Calibri" w:eastAsia="Times New Roman" w:hAnsi="Calibri"/>
          <w:b w:val="0"/>
          <w:smallCaps w:val="0"/>
          <w:noProof/>
          <w:sz w:val="22"/>
          <w:szCs w:val="22"/>
          <w:lang w:eastAsia="en-GB"/>
        </w:rPr>
        <w:tab/>
      </w:r>
      <w:r>
        <w:rPr>
          <w:noProof/>
        </w:rPr>
        <w:t>Invited parties identity information (IPI)</w:t>
      </w:r>
      <w:r>
        <w:rPr>
          <w:noProof/>
        </w:rPr>
        <w:tab/>
      </w:r>
      <w:r w:rsidR="00A36F4D">
        <w:rPr>
          <w:noProof/>
        </w:rPr>
        <w:fldChar w:fldCharType="begin"/>
      </w:r>
      <w:r>
        <w:rPr>
          <w:noProof/>
        </w:rPr>
        <w:instrText xml:space="preserve"> PAGEREF _Toc300323533 \h </w:instrText>
      </w:r>
      <w:r w:rsidR="00A36F4D">
        <w:rPr>
          <w:noProof/>
        </w:rPr>
      </w:r>
      <w:r w:rsidR="00A36F4D">
        <w:rPr>
          <w:noProof/>
        </w:rPr>
        <w:fldChar w:fldCharType="separate"/>
      </w:r>
      <w:r>
        <w:rPr>
          <w:noProof/>
        </w:rPr>
        <w:t>313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_Toc300323534 \h </w:instrText>
      </w:r>
      <w:r w:rsidR="00A36F4D">
        <w:rPr>
          <w:noProof/>
        </w:rPr>
      </w:r>
      <w:r w:rsidR="00A36F4D">
        <w:rPr>
          <w:noProof/>
        </w:rPr>
        <w:fldChar w:fldCharType="separate"/>
      </w:r>
      <w:r>
        <w:rPr>
          <w:noProof/>
        </w:rPr>
        <w:t>313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_Toc300323535 \h </w:instrText>
      </w:r>
      <w:r w:rsidR="00A36F4D">
        <w:rPr>
          <w:noProof/>
        </w:rPr>
      </w:r>
      <w:r w:rsidR="00A36F4D">
        <w:rPr>
          <w:noProof/>
        </w:rPr>
        <w:fldChar w:fldCharType="separate"/>
      </w:r>
      <w:r>
        <w:rPr>
          <w:noProof/>
        </w:rPr>
        <w:t>314</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A.16</w:t>
      </w:r>
      <w:r>
        <w:rPr>
          <w:rFonts w:ascii="Calibri" w:eastAsia="Times New Roman" w:hAnsi="Calibri"/>
          <w:b w:val="0"/>
          <w:smallCaps w:val="0"/>
          <w:noProof/>
          <w:sz w:val="22"/>
          <w:szCs w:val="22"/>
          <w:lang w:eastAsia="en-GB"/>
        </w:rPr>
        <w:tab/>
      </w:r>
      <w:r>
        <w:rPr>
          <w:noProof/>
        </w:rPr>
        <w:t>Querying for capabilities (CFC)</w:t>
      </w:r>
      <w:r>
        <w:rPr>
          <w:noProof/>
        </w:rPr>
        <w:tab/>
      </w:r>
      <w:r w:rsidR="00A36F4D">
        <w:rPr>
          <w:noProof/>
        </w:rPr>
        <w:fldChar w:fldCharType="begin"/>
      </w:r>
      <w:r>
        <w:rPr>
          <w:noProof/>
        </w:rPr>
        <w:instrText xml:space="preserve"> PAGEREF _Toc300323536 \h </w:instrText>
      </w:r>
      <w:r w:rsidR="00A36F4D">
        <w:rPr>
          <w:noProof/>
        </w:rPr>
      </w:r>
      <w:r w:rsidR="00A36F4D">
        <w:rPr>
          <w:noProof/>
        </w:rPr>
        <w:fldChar w:fldCharType="separate"/>
      </w:r>
      <w:r>
        <w:rPr>
          <w:noProof/>
        </w:rPr>
        <w:t>315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_Toc300323537 \h </w:instrText>
      </w:r>
      <w:r w:rsidR="00A36F4D">
        <w:rPr>
          <w:noProof/>
        </w:rPr>
      </w:r>
      <w:r w:rsidR="00A36F4D">
        <w:rPr>
          <w:noProof/>
        </w:rPr>
        <w:fldChar w:fldCharType="separate"/>
      </w:r>
      <w:r>
        <w:rPr>
          <w:noProof/>
        </w:rPr>
        <w:t>315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A.16.2</w:t>
      </w:r>
      <w:r>
        <w:rPr>
          <w:rFonts w:ascii="Calibri" w:eastAsia="Times New Roman" w:hAnsi="Calibri"/>
          <w:noProof/>
          <w:sz w:val="22"/>
          <w:szCs w:val="22"/>
          <w:lang w:eastAsia="en-GB"/>
        </w:rPr>
        <w:tab/>
      </w:r>
      <w:r>
        <w:rPr>
          <w:noProof/>
        </w:rPr>
        <w:t>UE PoC Box (client functionality)</w:t>
      </w:r>
      <w:r>
        <w:rPr>
          <w:noProof/>
        </w:rPr>
        <w:tab/>
      </w:r>
      <w:r w:rsidR="00A36F4D">
        <w:rPr>
          <w:noProof/>
        </w:rPr>
        <w:fldChar w:fldCharType="begin"/>
      </w:r>
      <w:r>
        <w:rPr>
          <w:noProof/>
        </w:rPr>
        <w:instrText xml:space="preserve"> PAGEREF _Toc300323538 \h </w:instrText>
      </w:r>
      <w:r w:rsidR="00A36F4D">
        <w:rPr>
          <w:noProof/>
        </w:rPr>
      </w:r>
      <w:r w:rsidR="00A36F4D">
        <w:rPr>
          <w:noProof/>
        </w:rPr>
        <w:fldChar w:fldCharType="separate"/>
      </w:r>
      <w:r>
        <w:rPr>
          <w:noProof/>
        </w:rPr>
        <w:t>315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A.16.3</w:t>
      </w:r>
      <w:r>
        <w:rPr>
          <w:rFonts w:ascii="Calibri" w:eastAsia="Times New Roman" w:hAnsi="Calibri"/>
          <w:noProof/>
          <w:sz w:val="22"/>
          <w:szCs w:val="22"/>
          <w:lang w:eastAsia="en-GB"/>
        </w:rPr>
        <w:tab/>
      </w:r>
      <w:r>
        <w:rPr>
          <w:noProof/>
        </w:rPr>
        <w:t>NW PoC Box (server functionality)</w:t>
      </w:r>
      <w:r>
        <w:rPr>
          <w:noProof/>
        </w:rPr>
        <w:tab/>
      </w:r>
      <w:r w:rsidR="00A36F4D">
        <w:rPr>
          <w:noProof/>
        </w:rPr>
        <w:fldChar w:fldCharType="begin"/>
      </w:r>
      <w:r>
        <w:rPr>
          <w:noProof/>
        </w:rPr>
        <w:instrText xml:space="preserve"> PAGEREF _Toc300323539 \h </w:instrText>
      </w:r>
      <w:r w:rsidR="00A36F4D">
        <w:rPr>
          <w:noProof/>
        </w:rPr>
      </w:r>
      <w:r w:rsidR="00A36F4D">
        <w:rPr>
          <w:noProof/>
        </w:rPr>
        <w:fldChar w:fldCharType="separate"/>
      </w:r>
      <w:r>
        <w:rPr>
          <w:noProof/>
        </w:rPr>
        <w:t>315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A.16.4</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_Toc300323540 \h </w:instrText>
      </w:r>
      <w:r w:rsidR="00A36F4D">
        <w:rPr>
          <w:noProof/>
        </w:rPr>
      </w:r>
      <w:r w:rsidR="00A36F4D">
        <w:rPr>
          <w:noProof/>
        </w:rPr>
        <w:fldChar w:fldCharType="separate"/>
      </w:r>
      <w:r>
        <w:rPr>
          <w:noProof/>
        </w:rPr>
        <w:t>315</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A.17</w:t>
      </w:r>
      <w:r>
        <w:rPr>
          <w:rFonts w:ascii="Calibri" w:eastAsia="Times New Roman" w:hAnsi="Calibri"/>
          <w:b w:val="0"/>
          <w:smallCaps w:val="0"/>
          <w:noProof/>
          <w:sz w:val="22"/>
          <w:szCs w:val="22"/>
          <w:lang w:eastAsia="en-GB"/>
        </w:rPr>
        <w:tab/>
      </w:r>
      <w:r>
        <w:rPr>
          <w:noProof/>
        </w:rPr>
        <w:t>PoC Session Control for Crisis Handling (SCC)</w:t>
      </w:r>
      <w:r>
        <w:rPr>
          <w:noProof/>
        </w:rPr>
        <w:tab/>
      </w:r>
      <w:r w:rsidR="00A36F4D">
        <w:rPr>
          <w:noProof/>
        </w:rPr>
        <w:fldChar w:fldCharType="begin"/>
      </w:r>
      <w:r>
        <w:rPr>
          <w:noProof/>
        </w:rPr>
        <w:instrText xml:space="preserve"> PAGEREF _Toc300323541 \h </w:instrText>
      </w:r>
      <w:r w:rsidR="00A36F4D">
        <w:rPr>
          <w:noProof/>
        </w:rPr>
      </w:r>
      <w:r w:rsidR="00A36F4D">
        <w:rPr>
          <w:noProof/>
        </w:rPr>
        <w:fldChar w:fldCharType="separate"/>
      </w:r>
      <w:r>
        <w:rPr>
          <w:noProof/>
        </w:rPr>
        <w:t>316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_Toc300323542 \h </w:instrText>
      </w:r>
      <w:r w:rsidR="00A36F4D">
        <w:rPr>
          <w:noProof/>
        </w:rPr>
      </w:r>
      <w:r w:rsidR="00A36F4D">
        <w:rPr>
          <w:noProof/>
        </w:rPr>
        <w:fldChar w:fldCharType="separate"/>
      </w:r>
      <w:r>
        <w:rPr>
          <w:noProof/>
        </w:rPr>
        <w:t>316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_Toc300323543 \h </w:instrText>
      </w:r>
      <w:r w:rsidR="00A36F4D">
        <w:rPr>
          <w:noProof/>
        </w:rPr>
      </w:r>
      <w:r w:rsidR="00A36F4D">
        <w:rPr>
          <w:noProof/>
        </w:rPr>
        <w:fldChar w:fldCharType="separate"/>
      </w:r>
      <w:r>
        <w:rPr>
          <w:noProof/>
        </w:rPr>
        <w:t>316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A.17.3</w:t>
      </w:r>
      <w:r>
        <w:rPr>
          <w:rFonts w:ascii="Calibri" w:eastAsia="Times New Roman" w:hAnsi="Calibri"/>
          <w:noProof/>
          <w:sz w:val="22"/>
          <w:szCs w:val="22"/>
          <w:lang w:eastAsia="en-GB"/>
        </w:rPr>
        <w:tab/>
      </w:r>
      <w:r>
        <w:rPr>
          <w:noProof/>
        </w:rPr>
        <w:t>PoC Crisis Event Handling Entity</w:t>
      </w:r>
      <w:r>
        <w:rPr>
          <w:noProof/>
        </w:rPr>
        <w:tab/>
      </w:r>
      <w:r w:rsidR="00A36F4D">
        <w:rPr>
          <w:noProof/>
        </w:rPr>
        <w:fldChar w:fldCharType="begin"/>
      </w:r>
      <w:r>
        <w:rPr>
          <w:noProof/>
        </w:rPr>
        <w:instrText xml:space="preserve"> PAGEREF _Toc300323544 \h </w:instrText>
      </w:r>
      <w:r w:rsidR="00A36F4D">
        <w:rPr>
          <w:noProof/>
        </w:rPr>
      </w:r>
      <w:r w:rsidR="00A36F4D">
        <w:rPr>
          <w:noProof/>
        </w:rPr>
        <w:fldChar w:fldCharType="separate"/>
      </w:r>
      <w:r>
        <w:rPr>
          <w:noProof/>
        </w:rPr>
        <w:t>316</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A.18</w:t>
      </w:r>
      <w:r>
        <w:rPr>
          <w:rFonts w:ascii="Calibri" w:eastAsia="Times New Roman" w:hAnsi="Calibri"/>
          <w:b w:val="0"/>
          <w:smallCaps w:val="0"/>
          <w:noProof/>
          <w:sz w:val="22"/>
          <w:szCs w:val="22"/>
          <w:lang w:eastAsia="en-GB"/>
        </w:rPr>
        <w:tab/>
      </w:r>
      <w:r>
        <w:rPr>
          <w:noProof/>
        </w:rPr>
        <w:t>Incoming Condition Based PoC Session Barring (ICSB)</w:t>
      </w:r>
      <w:r>
        <w:rPr>
          <w:noProof/>
        </w:rPr>
        <w:tab/>
      </w:r>
      <w:r w:rsidR="00A36F4D">
        <w:rPr>
          <w:noProof/>
        </w:rPr>
        <w:fldChar w:fldCharType="begin"/>
      </w:r>
      <w:r>
        <w:rPr>
          <w:noProof/>
        </w:rPr>
        <w:instrText xml:space="preserve"> PAGEREF _Toc300323545 \h </w:instrText>
      </w:r>
      <w:r w:rsidR="00A36F4D">
        <w:rPr>
          <w:noProof/>
        </w:rPr>
      </w:r>
      <w:r w:rsidR="00A36F4D">
        <w:rPr>
          <w:noProof/>
        </w:rPr>
        <w:fldChar w:fldCharType="separate"/>
      </w:r>
      <w:r>
        <w:rPr>
          <w:noProof/>
        </w:rPr>
        <w:t>317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_Toc300323546 \h </w:instrText>
      </w:r>
      <w:r w:rsidR="00A36F4D">
        <w:rPr>
          <w:noProof/>
        </w:rPr>
      </w:r>
      <w:r w:rsidR="00A36F4D">
        <w:rPr>
          <w:noProof/>
        </w:rPr>
        <w:fldChar w:fldCharType="separate"/>
      </w:r>
      <w:r>
        <w:rPr>
          <w:noProof/>
        </w:rPr>
        <w:t>317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_Toc300323547 \h </w:instrText>
      </w:r>
      <w:r w:rsidR="00A36F4D">
        <w:rPr>
          <w:noProof/>
        </w:rPr>
      </w:r>
      <w:r w:rsidR="00A36F4D">
        <w:rPr>
          <w:noProof/>
        </w:rPr>
        <w:fldChar w:fldCharType="separate"/>
      </w:r>
      <w:r>
        <w:rPr>
          <w:noProof/>
        </w:rPr>
        <w:t>317</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A.19</w:t>
      </w:r>
      <w:r>
        <w:rPr>
          <w:rFonts w:ascii="Calibri" w:eastAsia="Times New Roman" w:hAnsi="Calibri"/>
          <w:b w:val="0"/>
          <w:smallCaps w:val="0"/>
          <w:noProof/>
          <w:sz w:val="22"/>
          <w:szCs w:val="22"/>
          <w:lang w:eastAsia="en-GB"/>
        </w:rPr>
        <w:tab/>
      </w:r>
      <w:r>
        <w:rPr>
          <w:noProof/>
        </w:rPr>
        <w:t>Outgoing Condition Based PoC Session Barring (OCSB)</w:t>
      </w:r>
      <w:r>
        <w:rPr>
          <w:noProof/>
        </w:rPr>
        <w:tab/>
      </w:r>
      <w:r w:rsidR="00A36F4D">
        <w:rPr>
          <w:noProof/>
        </w:rPr>
        <w:fldChar w:fldCharType="begin"/>
      </w:r>
      <w:r>
        <w:rPr>
          <w:noProof/>
        </w:rPr>
        <w:instrText xml:space="preserve"> PAGEREF _Toc300323548 \h </w:instrText>
      </w:r>
      <w:r w:rsidR="00A36F4D">
        <w:rPr>
          <w:noProof/>
        </w:rPr>
      </w:r>
      <w:r w:rsidR="00A36F4D">
        <w:rPr>
          <w:noProof/>
        </w:rPr>
        <w:fldChar w:fldCharType="separate"/>
      </w:r>
      <w:r>
        <w:rPr>
          <w:noProof/>
        </w:rPr>
        <w:t>317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_Toc300323549 \h </w:instrText>
      </w:r>
      <w:r w:rsidR="00A36F4D">
        <w:rPr>
          <w:noProof/>
        </w:rPr>
      </w:r>
      <w:r w:rsidR="00A36F4D">
        <w:rPr>
          <w:noProof/>
        </w:rPr>
        <w:fldChar w:fldCharType="separate"/>
      </w:r>
      <w:r>
        <w:rPr>
          <w:noProof/>
        </w:rPr>
        <w:t>317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A.19.2</w:t>
      </w:r>
      <w:r>
        <w:rPr>
          <w:rFonts w:ascii="Calibri" w:eastAsia="Times New Roman" w:hAnsi="Calibri"/>
          <w:noProof/>
          <w:sz w:val="22"/>
          <w:szCs w:val="22"/>
          <w:lang w:eastAsia="en-GB"/>
        </w:rPr>
        <w:tab/>
      </w:r>
      <w:r>
        <w:rPr>
          <w:noProof/>
        </w:rPr>
        <w:t xml:space="preserve">PoC </w:t>
      </w:r>
      <w:r>
        <w:rPr>
          <w:noProof/>
          <w:lang w:eastAsia="zh-CN"/>
        </w:rPr>
        <w:t>Server</w:t>
      </w:r>
      <w:r>
        <w:rPr>
          <w:noProof/>
        </w:rPr>
        <w:tab/>
      </w:r>
      <w:r w:rsidR="00A36F4D">
        <w:rPr>
          <w:noProof/>
        </w:rPr>
        <w:fldChar w:fldCharType="begin"/>
      </w:r>
      <w:r>
        <w:rPr>
          <w:noProof/>
        </w:rPr>
        <w:instrText xml:space="preserve"> PAGEREF _Toc300323550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A.20</w:t>
      </w:r>
      <w:r>
        <w:rPr>
          <w:rFonts w:ascii="Calibri" w:eastAsia="Times New Roman" w:hAnsi="Calibri"/>
          <w:b w:val="0"/>
          <w:smallCaps w:val="0"/>
          <w:noProof/>
          <w:sz w:val="22"/>
          <w:szCs w:val="22"/>
          <w:lang w:eastAsia="en-GB"/>
        </w:rPr>
        <w:tab/>
      </w:r>
      <w:r>
        <w:rPr>
          <w:noProof/>
        </w:rPr>
        <w:t>Moderated poC Groups (MOD)</w:t>
      </w:r>
      <w:r>
        <w:rPr>
          <w:noProof/>
        </w:rPr>
        <w:tab/>
      </w:r>
      <w:r w:rsidR="00A36F4D">
        <w:rPr>
          <w:noProof/>
        </w:rPr>
        <w:fldChar w:fldCharType="begin"/>
      </w:r>
      <w:r>
        <w:rPr>
          <w:noProof/>
        </w:rPr>
        <w:instrText xml:space="preserve"> PAGEREF _Toc300323551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.1 PoC Client</w:t>
      </w:r>
      <w:r>
        <w:rPr>
          <w:noProof/>
        </w:rPr>
        <w:tab/>
      </w:r>
      <w:r w:rsidR="00A36F4D">
        <w:rPr>
          <w:noProof/>
        </w:rPr>
        <w:fldChar w:fldCharType="begin"/>
      </w:r>
      <w:r>
        <w:rPr>
          <w:noProof/>
        </w:rPr>
        <w:instrText xml:space="preserve"> PAGEREF _Toc300323552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 xml:space="preserve">.2 PoC </w:t>
      </w:r>
      <w:r>
        <w:rPr>
          <w:noProof/>
          <w:lang w:eastAsia="zh-CN"/>
        </w:rPr>
        <w:t>Server</w:t>
      </w:r>
      <w:r>
        <w:rPr>
          <w:noProof/>
        </w:rPr>
        <w:tab/>
      </w:r>
      <w:r w:rsidR="00A36F4D">
        <w:rPr>
          <w:noProof/>
        </w:rPr>
        <w:fldChar w:fldCharType="begin"/>
      </w:r>
      <w:r>
        <w:rPr>
          <w:noProof/>
        </w:rPr>
        <w:instrText xml:space="preserve"> PAGEREF _Toc300323553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A.21</w:t>
      </w:r>
      <w:r>
        <w:rPr>
          <w:rFonts w:ascii="Calibri" w:eastAsia="Times New Roman" w:hAnsi="Calibri"/>
          <w:b w:val="0"/>
          <w:smallCaps w:val="0"/>
          <w:noProof/>
          <w:sz w:val="22"/>
          <w:szCs w:val="22"/>
          <w:lang w:eastAsia="en-GB"/>
        </w:rPr>
        <w:tab/>
      </w:r>
      <w:r>
        <w:rPr>
          <w:noProof/>
          <w:lang w:eastAsia="zh-CN"/>
        </w:rPr>
        <w:t>Simultaneous Media Streams (SFS)</w:t>
      </w:r>
      <w:r>
        <w:rPr>
          <w:noProof/>
        </w:rPr>
        <w:tab/>
      </w:r>
      <w:r w:rsidR="00A36F4D">
        <w:rPr>
          <w:noProof/>
        </w:rPr>
        <w:fldChar w:fldCharType="begin"/>
      </w:r>
      <w:r>
        <w:rPr>
          <w:noProof/>
        </w:rPr>
        <w:instrText xml:space="preserve"> PAGEREF _Toc300323554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.1 </w:t>
      </w:r>
      <w:r>
        <w:rPr>
          <w:noProof/>
          <w:lang w:eastAsia="zh-CN"/>
        </w:rPr>
        <w:t xml:space="preserve"> </w:t>
      </w:r>
      <w:r>
        <w:rPr>
          <w:noProof/>
        </w:rPr>
        <w:t>PoC Client</w:t>
      </w:r>
      <w:r>
        <w:rPr>
          <w:noProof/>
        </w:rPr>
        <w:tab/>
      </w:r>
      <w:r w:rsidR="00A36F4D">
        <w:rPr>
          <w:noProof/>
        </w:rPr>
        <w:fldChar w:fldCharType="begin"/>
      </w:r>
      <w:r>
        <w:rPr>
          <w:noProof/>
        </w:rPr>
        <w:instrText xml:space="preserve"> PAGEREF _Toc300323555 \h </w:instrText>
      </w:r>
      <w:r w:rsidR="00A36F4D">
        <w:rPr>
          <w:noProof/>
        </w:rPr>
      </w:r>
      <w:r w:rsidR="00A36F4D">
        <w:rPr>
          <w:noProof/>
        </w:rPr>
        <w:fldChar w:fldCharType="separate"/>
      </w:r>
      <w:r>
        <w:rPr>
          <w:noProof/>
        </w:rPr>
        <w:t>318</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.2 </w:t>
      </w:r>
      <w:r>
        <w:rPr>
          <w:noProof/>
          <w:lang w:eastAsia="zh-CN"/>
        </w:rPr>
        <w:t xml:space="preserve"> </w:t>
      </w:r>
      <w:r>
        <w:rPr>
          <w:noProof/>
        </w:rPr>
        <w:t xml:space="preserve">PoC </w:t>
      </w:r>
      <w:r>
        <w:rPr>
          <w:noProof/>
          <w:lang w:eastAsia="zh-CN"/>
        </w:rPr>
        <w:t>Server</w:t>
      </w:r>
      <w:r>
        <w:rPr>
          <w:noProof/>
        </w:rPr>
        <w:tab/>
      </w:r>
      <w:r w:rsidR="00A36F4D">
        <w:rPr>
          <w:noProof/>
        </w:rPr>
        <w:fldChar w:fldCharType="begin"/>
      </w:r>
      <w:r>
        <w:rPr>
          <w:noProof/>
        </w:rPr>
        <w:instrText xml:space="preserve"> PAGEREF _Toc300323556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A.22</w:t>
      </w:r>
      <w:r>
        <w:rPr>
          <w:rFonts w:ascii="Calibri" w:eastAsia="Times New Roman" w:hAnsi="Calibri"/>
          <w:b w:val="0"/>
          <w:smallCaps w:val="0"/>
          <w:noProof/>
          <w:sz w:val="22"/>
          <w:szCs w:val="22"/>
          <w:lang w:eastAsia="en-GB"/>
        </w:rPr>
        <w:tab/>
      </w:r>
      <w:r>
        <w:rPr>
          <w:noProof/>
          <w:lang w:eastAsia="zh-CN"/>
        </w:rPr>
        <w:t>Limited Participant Information (LPI)</w:t>
      </w:r>
      <w:r>
        <w:rPr>
          <w:noProof/>
        </w:rPr>
        <w:tab/>
      </w:r>
      <w:r w:rsidR="00A36F4D">
        <w:rPr>
          <w:noProof/>
        </w:rPr>
        <w:fldChar w:fldCharType="begin"/>
      </w:r>
      <w:r>
        <w:rPr>
          <w:noProof/>
        </w:rPr>
        <w:instrText xml:space="preserve"> PAGEREF _Toc300323557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.1 </w:t>
      </w:r>
      <w:r>
        <w:rPr>
          <w:noProof/>
          <w:lang w:eastAsia="zh-CN"/>
        </w:rPr>
        <w:t xml:space="preserve"> </w:t>
      </w:r>
      <w:r>
        <w:rPr>
          <w:noProof/>
        </w:rPr>
        <w:t>PoC Client</w:t>
      </w:r>
      <w:r>
        <w:rPr>
          <w:noProof/>
        </w:rPr>
        <w:tab/>
      </w:r>
      <w:r w:rsidR="00A36F4D">
        <w:rPr>
          <w:noProof/>
        </w:rPr>
        <w:fldChar w:fldCharType="begin"/>
      </w:r>
      <w:r>
        <w:rPr>
          <w:noProof/>
        </w:rPr>
        <w:instrText xml:space="preserve"> PAGEREF _Toc300323558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.2 </w:t>
      </w:r>
      <w:r>
        <w:rPr>
          <w:noProof/>
          <w:lang w:eastAsia="zh-CN"/>
        </w:rPr>
        <w:t xml:space="preserve"> </w:t>
      </w:r>
      <w:r>
        <w:rPr>
          <w:noProof/>
        </w:rPr>
        <w:t xml:space="preserve">PoC </w:t>
      </w:r>
      <w:r>
        <w:rPr>
          <w:noProof/>
          <w:lang w:eastAsia="zh-CN"/>
        </w:rPr>
        <w:t>Server</w:t>
      </w:r>
      <w:r>
        <w:rPr>
          <w:noProof/>
        </w:rPr>
        <w:tab/>
      </w:r>
      <w:r w:rsidR="00A36F4D">
        <w:rPr>
          <w:noProof/>
        </w:rPr>
        <w:fldChar w:fldCharType="begin"/>
      </w:r>
      <w:r>
        <w:rPr>
          <w:noProof/>
        </w:rPr>
        <w:instrText xml:space="preserve"> PAGEREF _Toc300323559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A.23</w:t>
      </w:r>
      <w:r>
        <w:rPr>
          <w:rFonts w:ascii="Calibri" w:eastAsia="Times New Roman" w:hAnsi="Calibri"/>
          <w:b w:val="0"/>
          <w:smallCaps w:val="0"/>
          <w:noProof/>
          <w:sz w:val="22"/>
          <w:szCs w:val="22"/>
          <w:lang w:eastAsia="en-GB"/>
        </w:rPr>
        <w:tab/>
      </w:r>
      <w:r>
        <w:rPr>
          <w:noProof/>
        </w:rPr>
        <w:t>Dynamic PoC Groups (DPG)</w:t>
      </w:r>
      <w:r>
        <w:rPr>
          <w:noProof/>
        </w:rPr>
        <w:tab/>
      </w:r>
      <w:r w:rsidR="00A36F4D">
        <w:rPr>
          <w:noProof/>
        </w:rPr>
        <w:fldChar w:fldCharType="begin"/>
      </w:r>
      <w:r>
        <w:rPr>
          <w:noProof/>
        </w:rPr>
        <w:instrText xml:space="preserve"> PAGEREF _Toc300323560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_Toc300323561 \h </w:instrText>
      </w:r>
      <w:r w:rsidR="00A36F4D">
        <w:rPr>
          <w:noProof/>
        </w:rPr>
      </w:r>
      <w:r w:rsidR="00A36F4D">
        <w:rPr>
          <w:noProof/>
        </w:rPr>
        <w:fldChar w:fldCharType="separate"/>
      </w:r>
      <w:r>
        <w:rPr>
          <w:noProof/>
        </w:rPr>
        <w:t>319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_Toc300323562 \h </w:instrText>
      </w:r>
      <w:r w:rsidR="00A36F4D">
        <w:rPr>
          <w:noProof/>
        </w:rPr>
      </w:r>
      <w:r w:rsidR="00A36F4D">
        <w:rPr>
          <w:noProof/>
        </w:rPr>
        <w:fldChar w:fldCharType="separate"/>
      </w:r>
      <w:r>
        <w:rPr>
          <w:noProof/>
        </w:rPr>
        <w:t>320</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A.24</w:t>
      </w:r>
      <w:r>
        <w:rPr>
          <w:rFonts w:ascii="Calibri" w:eastAsia="Times New Roman" w:hAnsi="Calibri"/>
          <w:b w:val="0"/>
          <w:smallCaps w:val="0"/>
          <w:noProof/>
          <w:sz w:val="22"/>
          <w:szCs w:val="22"/>
          <w:lang w:eastAsia="en-GB"/>
        </w:rPr>
        <w:tab/>
      </w:r>
      <w:r>
        <w:rPr>
          <w:noProof/>
        </w:rPr>
        <w:t>Incoming Media Content Barring (IMCB)</w:t>
      </w:r>
      <w:r>
        <w:rPr>
          <w:noProof/>
        </w:rPr>
        <w:tab/>
      </w:r>
      <w:r w:rsidR="00A36F4D">
        <w:rPr>
          <w:noProof/>
        </w:rPr>
        <w:fldChar w:fldCharType="begin"/>
      </w:r>
      <w:r>
        <w:rPr>
          <w:noProof/>
        </w:rPr>
        <w:instrText xml:space="preserve"> PAGEREF _Toc300323563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_Toc300323564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_Toc300323565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A.25</w:t>
      </w:r>
      <w:r>
        <w:rPr>
          <w:rFonts w:ascii="Calibri" w:eastAsia="Times New Roman" w:hAnsi="Calibri"/>
          <w:b w:val="0"/>
          <w:smallCaps w:val="0"/>
          <w:noProof/>
          <w:sz w:val="22"/>
          <w:szCs w:val="22"/>
          <w:lang w:eastAsia="en-GB"/>
        </w:rPr>
        <w:tab/>
      </w:r>
      <w:r>
        <w:rPr>
          <w:noProof/>
        </w:rPr>
        <w:t>Incoming Media Stream Barring (IMSB)</w:t>
      </w:r>
      <w:r>
        <w:rPr>
          <w:noProof/>
        </w:rPr>
        <w:tab/>
      </w:r>
      <w:r w:rsidR="00A36F4D">
        <w:rPr>
          <w:noProof/>
        </w:rPr>
        <w:fldChar w:fldCharType="begin"/>
      </w:r>
      <w:r>
        <w:rPr>
          <w:noProof/>
        </w:rPr>
        <w:instrText xml:space="preserve"> PAGEREF _Toc300323566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_Toc300323567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_Toc300323568 \h </w:instrText>
      </w:r>
      <w:r w:rsidR="00A36F4D">
        <w:rPr>
          <w:noProof/>
        </w:rPr>
      </w:r>
      <w:r w:rsidR="00A36F4D">
        <w:rPr>
          <w:noProof/>
        </w:rPr>
        <w:fldChar w:fldCharType="separate"/>
      </w:r>
      <w:r>
        <w:rPr>
          <w:noProof/>
        </w:rPr>
        <w:t>322</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A.26</w:t>
      </w:r>
      <w:r>
        <w:rPr>
          <w:rFonts w:ascii="Calibri" w:eastAsia="Times New Roman" w:hAnsi="Calibri"/>
          <w:b w:val="0"/>
          <w:smallCaps w:val="0"/>
          <w:noProof/>
          <w:sz w:val="22"/>
          <w:szCs w:val="22"/>
          <w:lang w:eastAsia="en-GB"/>
        </w:rPr>
        <w:tab/>
      </w:r>
      <w:r>
        <w:rPr>
          <w:noProof/>
        </w:rPr>
        <w:t>EMCS Retrieval Function (ERF)</w:t>
      </w:r>
      <w:r>
        <w:rPr>
          <w:noProof/>
        </w:rPr>
        <w:tab/>
      </w:r>
      <w:r w:rsidR="00A36F4D">
        <w:rPr>
          <w:noProof/>
        </w:rPr>
        <w:fldChar w:fldCharType="begin"/>
      </w:r>
      <w:r>
        <w:rPr>
          <w:noProof/>
        </w:rPr>
        <w:instrText xml:space="preserve"> PAGEREF _Toc300323569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A.26.1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_Toc300323570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A.26.2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_Toc300323571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A.27</w:t>
      </w:r>
      <w:r>
        <w:rPr>
          <w:rFonts w:ascii="Calibri" w:eastAsia="Times New Roman" w:hAnsi="Calibri"/>
          <w:b w:val="0"/>
          <w:smallCaps w:val="0"/>
          <w:noProof/>
          <w:sz w:val="22"/>
          <w:szCs w:val="22"/>
          <w:lang w:eastAsia="en-GB"/>
        </w:rPr>
        <w:tab/>
      </w:r>
      <w:r>
        <w:rPr>
          <w:noProof/>
        </w:rPr>
        <w:t>Bit Map Addressing (BMA)</w:t>
      </w:r>
      <w:r>
        <w:rPr>
          <w:noProof/>
        </w:rPr>
        <w:tab/>
      </w:r>
      <w:r w:rsidR="00A36F4D">
        <w:rPr>
          <w:noProof/>
        </w:rPr>
        <w:fldChar w:fldCharType="begin"/>
      </w:r>
      <w:r>
        <w:rPr>
          <w:noProof/>
        </w:rPr>
        <w:instrText xml:space="preserve"> PAGEREF _Toc300323572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_Toc300323573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_Toc300323574 \h </w:instrText>
      </w:r>
      <w:r w:rsidR="00A36F4D">
        <w:rPr>
          <w:noProof/>
        </w:rPr>
      </w:r>
      <w:r w:rsidR="00A36F4D">
        <w:rPr>
          <w:noProof/>
        </w:rPr>
        <w:fldChar w:fldCharType="separate"/>
      </w:r>
      <w:r>
        <w:rPr>
          <w:noProof/>
        </w:rPr>
        <w:t>323</w:t>
      </w:r>
      <w:r w:rsidR="00A36F4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A.28</w:t>
      </w:r>
      <w:r>
        <w:rPr>
          <w:rFonts w:ascii="Calibri" w:eastAsia="Times New Roman" w:hAnsi="Calibri"/>
          <w:b w:val="0"/>
          <w:smallCaps w:val="0"/>
          <w:noProof/>
          <w:sz w:val="22"/>
          <w:szCs w:val="22"/>
          <w:lang w:eastAsia="en-GB"/>
        </w:rPr>
        <w:tab/>
      </w:r>
      <w:r>
        <w:rPr>
          <w:noProof/>
        </w:rPr>
        <w:t>EMCS Retrieval Function (ERF)</w:t>
      </w:r>
      <w:r>
        <w:rPr>
          <w:noProof/>
        </w:rPr>
        <w:tab/>
      </w:r>
      <w:r w:rsidR="00A36F4D">
        <w:rPr>
          <w:noProof/>
        </w:rPr>
        <w:fldChar w:fldCharType="begin"/>
      </w:r>
      <w:r>
        <w:rPr>
          <w:noProof/>
        </w:rPr>
        <w:instrText xml:space="preserve"> PAGEREF _Toc300323575 \h </w:instrText>
      </w:r>
      <w:r w:rsidR="00A36F4D">
        <w:rPr>
          <w:noProof/>
        </w:rPr>
      </w:r>
      <w:r w:rsidR="00A36F4D">
        <w:rPr>
          <w:noProof/>
        </w:rPr>
        <w:fldChar w:fldCharType="separate"/>
      </w:r>
      <w:r>
        <w:rPr>
          <w:noProof/>
        </w:rPr>
        <w:t>324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A.28.1</w:t>
      </w:r>
      <w:r>
        <w:rPr>
          <w:rFonts w:ascii="Calibri" w:eastAsia="Times New Roman" w:hAnsi="Calibri"/>
          <w:noProof/>
          <w:sz w:val="22"/>
          <w:szCs w:val="22"/>
          <w:lang w:eastAsia="en-GB"/>
        </w:rPr>
        <w:tab/>
      </w:r>
      <w:r>
        <w:rPr>
          <w:noProof/>
        </w:rPr>
        <w:t>PoC Client</w:t>
      </w:r>
      <w:r>
        <w:rPr>
          <w:noProof/>
        </w:rPr>
        <w:tab/>
      </w:r>
      <w:r w:rsidR="00A36F4D">
        <w:rPr>
          <w:noProof/>
        </w:rPr>
        <w:fldChar w:fldCharType="begin"/>
      </w:r>
      <w:r>
        <w:rPr>
          <w:noProof/>
        </w:rPr>
        <w:instrText xml:space="preserve"> PAGEREF _Toc300323576 \h </w:instrText>
      </w:r>
      <w:r w:rsidR="00A36F4D">
        <w:rPr>
          <w:noProof/>
        </w:rPr>
      </w:r>
      <w:r w:rsidR="00A36F4D">
        <w:rPr>
          <w:noProof/>
        </w:rPr>
        <w:fldChar w:fldCharType="separate"/>
      </w:r>
      <w:r>
        <w:rPr>
          <w:noProof/>
        </w:rPr>
        <w:t>324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A.28.2</w:t>
      </w:r>
      <w:r>
        <w:rPr>
          <w:rFonts w:ascii="Calibri" w:eastAsia="Times New Roman" w:hAnsi="Calibri"/>
          <w:noProof/>
          <w:sz w:val="22"/>
          <w:szCs w:val="22"/>
          <w:lang w:eastAsia="en-GB"/>
        </w:rPr>
        <w:tab/>
      </w:r>
      <w:r>
        <w:rPr>
          <w:noProof/>
        </w:rPr>
        <w:t>PoC Server</w:t>
      </w:r>
      <w:r>
        <w:rPr>
          <w:noProof/>
        </w:rPr>
        <w:tab/>
      </w:r>
      <w:r w:rsidR="00A36F4D">
        <w:rPr>
          <w:noProof/>
        </w:rPr>
        <w:fldChar w:fldCharType="begin"/>
      </w:r>
      <w:r>
        <w:rPr>
          <w:noProof/>
        </w:rPr>
        <w:instrText xml:space="preserve"> PAGEREF _Toc300323577 \h </w:instrText>
      </w:r>
      <w:r w:rsidR="00A36F4D">
        <w:rPr>
          <w:noProof/>
        </w:rPr>
      </w:r>
      <w:r w:rsidR="00A36F4D">
        <w:rPr>
          <w:noProof/>
        </w:rPr>
        <w:fldChar w:fldCharType="separate"/>
      </w:r>
      <w:r>
        <w:rPr>
          <w:noProof/>
        </w:rPr>
        <w:t>324</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B.</w:t>
      </w:r>
      <w:r>
        <w:rPr>
          <w:rFonts w:ascii="Calibri" w:eastAsia="Times New Roman" w:hAnsi="Calibri"/>
          <w:b w:val="0"/>
          <w:caps w:val="0"/>
          <w:noProof/>
          <w:sz w:val="22"/>
          <w:szCs w:val="22"/>
          <w:lang w:eastAsia="en-GB"/>
        </w:rPr>
        <w:tab/>
      </w:r>
      <w:r>
        <w:rPr>
          <w:noProof/>
        </w:rPr>
        <w:t>The parameters to be provisioned for PoC service  (Normative)</w:t>
      </w:r>
      <w:r>
        <w:rPr>
          <w:noProof/>
        </w:rPr>
        <w:tab/>
      </w:r>
      <w:r w:rsidR="00A36F4D">
        <w:rPr>
          <w:noProof/>
        </w:rPr>
        <w:fldChar w:fldCharType="begin"/>
      </w:r>
      <w:r>
        <w:rPr>
          <w:noProof/>
        </w:rPr>
        <w:instrText xml:space="preserve"> PAGEREF _Toc300323578 \h </w:instrText>
      </w:r>
      <w:r w:rsidR="00A36F4D">
        <w:rPr>
          <w:noProof/>
        </w:rPr>
      </w:r>
      <w:r w:rsidR="00A36F4D">
        <w:rPr>
          <w:noProof/>
        </w:rPr>
        <w:fldChar w:fldCharType="separate"/>
      </w:r>
      <w:r>
        <w:rPr>
          <w:noProof/>
        </w:rPr>
        <w:t>325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B.1</w:t>
      </w:r>
      <w:r>
        <w:rPr>
          <w:rFonts w:ascii="Calibri" w:eastAsia="Times New Roman" w:hAnsi="Calibri"/>
          <w:b w:val="0"/>
          <w:smallCaps w:val="0"/>
          <w:noProof/>
          <w:sz w:val="22"/>
          <w:szCs w:val="22"/>
          <w:lang w:eastAsia="en-GB"/>
        </w:rPr>
        <w:tab/>
      </w:r>
      <w:r>
        <w:rPr>
          <w:noProof/>
        </w:rPr>
        <w:t>OMA PoC Device Management general</w:t>
      </w:r>
      <w:r>
        <w:rPr>
          <w:noProof/>
        </w:rPr>
        <w:tab/>
      </w:r>
      <w:r w:rsidR="00A36F4D">
        <w:rPr>
          <w:noProof/>
        </w:rPr>
        <w:fldChar w:fldCharType="begin"/>
      </w:r>
      <w:r>
        <w:rPr>
          <w:noProof/>
        </w:rPr>
        <w:instrText xml:space="preserve"> PAGEREF _Toc300323579 \h </w:instrText>
      </w:r>
      <w:r w:rsidR="00A36F4D">
        <w:rPr>
          <w:noProof/>
        </w:rPr>
      </w:r>
      <w:r w:rsidR="00A36F4D">
        <w:rPr>
          <w:noProof/>
        </w:rPr>
        <w:fldChar w:fldCharType="separate"/>
      </w:r>
      <w:r>
        <w:rPr>
          <w:noProof/>
        </w:rPr>
        <w:t>325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B.2</w:t>
      </w:r>
      <w:r>
        <w:rPr>
          <w:rFonts w:ascii="Calibri" w:eastAsia="Times New Roman" w:hAnsi="Calibri"/>
          <w:b w:val="0"/>
          <w:smallCaps w:val="0"/>
          <w:noProof/>
          <w:sz w:val="22"/>
          <w:szCs w:val="22"/>
          <w:lang w:eastAsia="en-GB"/>
        </w:rPr>
        <w:tab/>
      </w:r>
      <w:r>
        <w:rPr>
          <w:noProof/>
        </w:rPr>
        <w:t>OMA PoC Application Characteristics file</w:t>
      </w:r>
      <w:r>
        <w:rPr>
          <w:noProof/>
        </w:rPr>
        <w:tab/>
      </w:r>
      <w:r w:rsidR="00A36F4D">
        <w:rPr>
          <w:noProof/>
        </w:rPr>
        <w:fldChar w:fldCharType="begin"/>
      </w:r>
      <w:r>
        <w:rPr>
          <w:noProof/>
        </w:rPr>
        <w:instrText xml:space="preserve"> PAGEREF _Toc300323580 \h </w:instrText>
      </w:r>
      <w:r w:rsidR="00A36F4D">
        <w:rPr>
          <w:noProof/>
        </w:rPr>
      </w:r>
      <w:r w:rsidR="00A36F4D">
        <w:rPr>
          <w:noProof/>
        </w:rPr>
        <w:fldChar w:fldCharType="separate"/>
      </w:r>
      <w:r>
        <w:rPr>
          <w:noProof/>
        </w:rPr>
        <w:t>326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B.3</w:t>
      </w:r>
      <w:r>
        <w:rPr>
          <w:rFonts w:ascii="Calibri" w:eastAsia="Times New Roman" w:hAnsi="Calibri"/>
          <w:b w:val="0"/>
          <w:smallCaps w:val="0"/>
          <w:noProof/>
          <w:sz w:val="22"/>
          <w:szCs w:val="22"/>
          <w:lang w:eastAsia="en-GB"/>
        </w:rPr>
        <w:tab/>
      </w:r>
      <w:r>
        <w:rPr>
          <w:noProof/>
        </w:rPr>
        <w:t>OMA PoC Device Management Management Object (MO) file</w:t>
      </w:r>
      <w:r>
        <w:rPr>
          <w:noProof/>
        </w:rPr>
        <w:tab/>
      </w:r>
      <w:r w:rsidR="00A36F4D">
        <w:rPr>
          <w:noProof/>
        </w:rPr>
        <w:fldChar w:fldCharType="begin"/>
      </w:r>
      <w:r>
        <w:rPr>
          <w:noProof/>
        </w:rPr>
        <w:instrText xml:space="preserve"> PAGEREF _Toc300323581 \h </w:instrText>
      </w:r>
      <w:r w:rsidR="00A36F4D">
        <w:rPr>
          <w:noProof/>
        </w:rPr>
      </w:r>
      <w:r w:rsidR="00A36F4D">
        <w:rPr>
          <w:noProof/>
        </w:rPr>
        <w:fldChar w:fldCharType="separate"/>
      </w:r>
      <w:r>
        <w:rPr>
          <w:noProof/>
        </w:rPr>
        <w:t>326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B.3.1</w:t>
      </w:r>
      <w:r>
        <w:rPr>
          <w:rFonts w:ascii="Calibri" w:eastAsia="Times New Roman" w:hAnsi="Calibri"/>
          <w:noProof/>
          <w:sz w:val="22"/>
          <w:szCs w:val="22"/>
          <w:lang w:eastAsia="en-GB"/>
        </w:rPr>
        <w:tab/>
      </w:r>
      <w:r>
        <w:rPr>
          <w:noProof/>
        </w:rPr>
        <w:t>OMA PoC Management Object tree</w:t>
      </w:r>
      <w:r>
        <w:rPr>
          <w:noProof/>
        </w:rPr>
        <w:tab/>
      </w:r>
      <w:r w:rsidR="00A36F4D">
        <w:rPr>
          <w:noProof/>
        </w:rPr>
        <w:fldChar w:fldCharType="begin"/>
      </w:r>
      <w:r>
        <w:rPr>
          <w:noProof/>
        </w:rPr>
        <w:instrText xml:space="preserve"> PAGEREF _Toc300323582 \h </w:instrText>
      </w:r>
      <w:r w:rsidR="00A36F4D">
        <w:rPr>
          <w:noProof/>
        </w:rPr>
      </w:r>
      <w:r w:rsidR="00A36F4D">
        <w:rPr>
          <w:noProof/>
        </w:rPr>
        <w:fldChar w:fldCharType="separate"/>
      </w:r>
      <w:r>
        <w:rPr>
          <w:noProof/>
        </w:rPr>
        <w:t>326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B.3.2</w:t>
      </w:r>
      <w:r>
        <w:rPr>
          <w:rFonts w:ascii="Calibri" w:eastAsia="Times New Roman" w:hAnsi="Calibri"/>
          <w:noProof/>
          <w:sz w:val="22"/>
          <w:szCs w:val="22"/>
          <w:lang w:eastAsia="en-GB"/>
        </w:rPr>
        <w:tab/>
      </w:r>
      <w:r>
        <w:rPr>
          <w:noProof/>
        </w:rPr>
        <w:t>Management Object parameters</w:t>
      </w:r>
      <w:r>
        <w:rPr>
          <w:noProof/>
        </w:rPr>
        <w:tab/>
      </w:r>
      <w:r w:rsidR="00A36F4D">
        <w:rPr>
          <w:noProof/>
        </w:rPr>
        <w:fldChar w:fldCharType="begin"/>
      </w:r>
      <w:r>
        <w:rPr>
          <w:noProof/>
        </w:rPr>
        <w:instrText xml:space="preserve"> PAGEREF _Toc300323583 \h </w:instrText>
      </w:r>
      <w:r w:rsidR="00A36F4D">
        <w:rPr>
          <w:noProof/>
        </w:rPr>
      </w:r>
      <w:r w:rsidR="00A36F4D">
        <w:rPr>
          <w:noProof/>
        </w:rPr>
        <w:fldChar w:fldCharType="separate"/>
      </w:r>
      <w:r>
        <w:rPr>
          <w:noProof/>
        </w:rPr>
        <w:t>328</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C.</w:t>
      </w:r>
      <w:r>
        <w:rPr>
          <w:rFonts w:ascii="Calibri" w:eastAsia="Times New Roman" w:hAnsi="Calibri"/>
          <w:b w:val="0"/>
          <w:caps w:val="0"/>
          <w:noProof/>
          <w:sz w:val="22"/>
          <w:szCs w:val="22"/>
          <w:lang w:eastAsia="en-GB"/>
        </w:rPr>
        <w:tab/>
      </w:r>
      <w:r>
        <w:rPr>
          <w:noProof/>
        </w:rPr>
        <w:t>Presence information elements and procedures (Normative)</w:t>
      </w:r>
      <w:r>
        <w:rPr>
          <w:noProof/>
        </w:rPr>
        <w:tab/>
      </w:r>
      <w:r w:rsidR="00A36F4D">
        <w:rPr>
          <w:noProof/>
        </w:rPr>
        <w:fldChar w:fldCharType="begin"/>
      </w:r>
      <w:r>
        <w:rPr>
          <w:noProof/>
        </w:rPr>
        <w:instrText xml:space="preserve"> PAGEREF _Toc300323584 \h </w:instrText>
      </w:r>
      <w:r w:rsidR="00A36F4D">
        <w:rPr>
          <w:noProof/>
        </w:rPr>
      </w:r>
      <w:r w:rsidR="00A36F4D">
        <w:rPr>
          <w:noProof/>
        </w:rPr>
        <w:fldChar w:fldCharType="separate"/>
      </w:r>
      <w:r>
        <w:rPr>
          <w:noProof/>
        </w:rPr>
        <w:t>335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C.1</w:t>
      </w:r>
      <w:r>
        <w:rPr>
          <w:rFonts w:ascii="Calibri" w:eastAsia="Times New Roman" w:hAnsi="Calibri"/>
          <w:b w:val="0"/>
          <w:smallCaps w:val="0"/>
          <w:noProof/>
          <w:sz w:val="22"/>
          <w:szCs w:val="22"/>
          <w:lang w:eastAsia="en-GB"/>
        </w:rPr>
        <w:tab/>
      </w:r>
      <w:r>
        <w:rPr>
          <w:noProof/>
        </w:rPr>
        <w:t>PoC specific presence information elements overview</w:t>
      </w:r>
      <w:r>
        <w:rPr>
          <w:noProof/>
        </w:rPr>
        <w:tab/>
      </w:r>
      <w:r w:rsidR="00A36F4D">
        <w:rPr>
          <w:noProof/>
        </w:rPr>
        <w:fldChar w:fldCharType="begin"/>
      </w:r>
      <w:r>
        <w:rPr>
          <w:noProof/>
        </w:rPr>
        <w:instrText xml:space="preserve"> PAGEREF _Toc300323585 \h </w:instrText>
      </w:r>
      <w:r w:rsidR="00A36F4D">
        <w:rPr>
          <w:noProof/>
        </w:rPr>
      </w:r>
      <w:r w:rsidR="00A36F4D">
        <w:rPr>
          <w:noProof/>
        </w:rPr>
        <w:fldChar w:fldCharType="separate"/>
      </w:r>
      <w:r>
        <w:rPr>
          <w:noProof/>
        </w:rPr>
        <w:t>335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C.1.1</w:t>
      </w:r>
      <w:r>
        <w:rPr>
          <w:rFonts w:ascii="Calibri" w:eastAsia="Times New Roman" w:hAnsi="Calibri"/>
          <w:noProof/>
          <w:sz w:val="22"/>
          <w:szCs w:val="22"/>
          <w:lang w:eastAsia="en-GB"/>
        </w:rPr>
        <w:tab/>
      </w:r>
      <w:r>
        <w:rPr>
          <w:noProof/>
        </w:rPr>
        <w:t>Availability for PoC Session Service</w:t>
      </w:r>
      <w:r>
        <w:rPr>
          <w:noProof/>
        </w:rPr>
        <w:tab/>
      </w:r>
      <w:r w:rsidR="00A36F4D">
        <w:rPr>
          <w:noProof/>
        </w:rPr>
        <w:fldChar w:fldCharType="begin"/>
      </w:r>
      <w:r>
        <w:rPr>
          <w:noProof/>
        </w:rPr>
        <w:instrText xml:space="preserve"> PAGEREF _Toc300323586 \h </w:instrText>
      </w:r>
      <w:r w:rsidR="00A36F4D">
        <w:rPr>
          <w:noProof/>
        </w:rPr>
      </w:r>
      <w:r w:rsidR="00A36F4D">
        <w:rPr>
          <w:noProof/>
        </w:rPr>
        <w:fldChar w:fldCharType="separate"/>
      </w:r>
      <w:r>
        <w:rPr>
          <w:noProof/>
        </w:rPr>
        <w:t>335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C.1.2</w:t>
      </w:r>
      <w:r>
        <w:rPr>
          <w:rFonts w:ascii="Calibri" w:eastAsia="Times New Roman" w:hAnsi="Calibri"/>
          <w:noProof/>
          <w:sz w:val="22"/>
          <w:szCs w:val="22"/>
          <w:lang w:eastAsia="en-GB"/>
        </w:rPr>
        <w:tab/>
      </w:r>
      <w:r>
        <w:rPr>
          <w:noProof/>
        </w:rPr>
        <w:t>Availability for PoC Alert Service</w:t>
      </w:r>
      <w:r>
        <w:rPr>
          <w:noProof/>
        </w:rPr>
        <w:tab/>
      </w:r>
      <w:r w:rsidR="00A36F4D">
        <w:rPr>
          <w:noProof/>
        </w:rPr>
        <w:fldChar w:fldCharType="begin"/>
      </w:r>
      <w:r>
        <w:rPr>
          <w:noProof/>
        </w:rPr>
        <w:instrText xml:space="preserve"> PAGEREF _Toc300323587 \h </w:instrText>
      </w:r>
      <w:r w:rsidR="00A36F4D">
        <w:rPr>
          <w:noProof/>
        </w:rPr>
      </w:r>
      <w:r w:rsidR="00A36F4D">
        <w:rPr>
          <w:noProof/>
        </w:rPr>
        <w:fldChar w:fldCharType="separate"/>
      </w:r>
      <w:r>
        <w:rPr>
          <w:noProof/>
        </w:rPr>
        <w:t>336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C.1.3</w:t>
      </w:r>
      <w:r>
        <w:rPr>
          <w:rFonts w:ascii="Calibri" w:eastAsia="Times New Roman" w:hAnsi="Calibri"/>
          <w:noProof/>
          <w:sz w:val="22"/>
          <w:szCs w:val="22"/>
          <w:lang w:eastAsia="en-GB"/>
        </w:rPr>
        <w:tab/>
      </w:r>
      <w:r>
        <w:rPr>
          <w:noProof/>
        </w:rPr>
        <w:t>Willingness for PoC Session Service</w:t>
      </w:r>
      <w:r>
        <w:rPr>
          <w:noProof/>
        </w:rPr>
        <w:tab/>
      </w:r>
      <w:r w:rsidR="00A36F4D">
        <w:rPr>
          <w:noProof/>
        </w:rPr>
        <w:fldChar w:fldCharType="begin"/>
      </w:r>
      <w:r>
        <w:rPr>
          <w:noProof/>
        </w:rPr>
        <w:instrText xml:space="preserve"> PAGEREF _Toc300323588 \h </w:instrText>
      </w:r>
      <w:r w:rsidR="00A36F4D">
        <w:rPr>
          <w:noProof/>
        </w:rPr>
      </w:r>
      <w:r w:rsidR="00A36F4D">
        <w:rPr>
          <w:noProof/>
        </w:rPr>
        <w:fldChar w:fldCharType="separate"/>
      </w:r>
      <w:r>
        <w:rPr>
          <w:noProof/>
        </w:rPr>
        <w:t>337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C.1.4</w:t>
      </w:r>
      <w:r>
        <w:rPr>
          <w:rFonts w:ascii="Calibri" w:eastAsia="Times New Roman" w:hAnsi="Calibri"/>
          <w:noProof/>
          <w:sz w:val="22"/>
          <w:szCs w:val="22"/>
          <w:lang w:eastAsia="en-GB"/>
        </w:rPr>
        <w:tab/>
      </w:r>
      <w:r>
        <w:rPr>
          <w:noProof/>
        </w:rPr>
        <w:t>Willingness for PoC Alerts Service</w:t>
      </w:r>
      <w:r>
        <w:rPr>
          <w:noProof/>
        </w:rPr>
        <w:tab/>
      </w:r>
      <w:r w:rsidR="00A36F4D">
        <w:rPr>
          <w:noProof/>
        </w:rPr>
        <w:fldChar w:fldCharType="begin"/>
      </w:r>
      <w:r>
        <w:rPr>
          <w:noProof/>
        </w:rPr>
        <w:instrText xml:space="preserve"> PAGEREF _Toc300323589 \h </w:instrText>
      </w:r>
      <w:r w:rsidR="00A36F4D">
        <w:rPr>
          <w:noProof/>
        </w:rPr>
      </w:r>
      <w:r w:rsidR="00A36F4D">
        <w:rPr>
          <w:noProof/>
        </w:rPr>
        <w:fldChar w:fldCharType="separate"/>
      </w:r>
      <w:r>
        <w:rPr>
          <w:noProof/>
        </w:rPr>
        <w:t>337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C.1.5</w:t>
      </w:r>
      <w:r>
        <w:rPr>
          <w:rFonts w:ascii="Calibri" w:eastAsia="Times New Roman" w:hAnsi="Calibri"/>
          <w:noProof/>
          <w:sz w:val="22"/>
          <w:szCs w:val="22"/>
          <w:lang w:eastAsia="en-GB"/>
        </w:rPr>
        <w:tab/>
      </w:r>
      <w:r>
        <w:rPr>
          <w:noProof/>
        </w:rPr>
        <w:t>PoC Session Participation</w:t>
      </w:r>
      <w:r>
        <w:rPr>
          <w:noProof/>
        </w:rPr>
        <w:tab/>
      </w:r>
      <w:r w:rsidR="00A36F4D">
        <w:rPr>
          <w:noProof/>
        </w:rPr>
        <w:fldChar w:fldCharType="begin"/>
      </w:r>
      <w:r>
        <w:rPr>
          <w:noProof/>
        </w:rPr>
        <w:instrText xml:space="preserve"> PAGEREF _Toc300323590 \h </w:instrText>
      </w:r>
      <w:r w:rsidR="00A36F4D">
        <w:rPr>
          <w:noProof/>
        </w:rPr>
      </w:r>
      <w:r w:rsidR="00A36F4D">
        <w:rPr>
          <w:noProof/>
        </w:rPr>
        <w:fldChar w:fldCharType="separate"/>
      </w:r>
      <w:r>
        <w:rPr>
          <w:noProof/>
        </w:rPr>
        <w:t>337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C.1.6</w:t>
      </w:r>
      <w:r>
        <w:rPr>
          <w:rFonts w:ascii="Calibri" w:eastAsia="Times New Roman" w:hAnsi="Calibri"/>
          <w:noProof/>
          <w:sz w:val="22"/>
          <w:szCs w:val="22"/>
          <w:lang w:eastAsia="en-GB"/>
        </w:rPr>
        <w:tab/>
      </w:r>
      <w:r>
        <w:rPr>
          <w:noProof/>
        </w:rPr>
        <w:t>Automatic Answer Mode</w:t>
      </w:r>
      <w:r>
        <w:rPr>
          <w:noProof/>
        </w:rPr>
        <w:tab/>
      </w:r>
      <w:r w:rsidR="00A36F4D">
        <w:rPr>
          <w:noProof/>
        </w:rPr>
        <w:fldChar w:fldCharType="begin"/>
      </w:r>
      <w:r>
        <w:rPr>
          <w:noProof/>
        </w:rPr>
        <w:instrText xml:space="preserve"> PAGEREF _Toc300323591 \h </w:instrText>
      </w:r>
      <w:r w:rsidR="00A36F4D">
        <w:rPr>
          <w:noProof/>
        </w:rPr>
      </w:r>
      <w:r w:rsidR="00A36F4D">
        <w:rPr>
          <w:noProof/>
        </w:rPr>
        <w:fldChar w:fldCharType="separate"/>
      </w:r>
      <w:r>
        <w:rPr>
          <w:noProof/>
        </w:rPr>
        <w:t>338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C.2</w:t>
      </w:r>
      <w:r>
        <w:rPr>
          <w:rFonts w:ascii="Calibri" w:eastAsia="Times New Roman" w:hAnsi="Calibri"/>
          <w:b w:val="0"/>
          <w:smallCaps w:val="0"/>
          <w:noProof/>
          <w:sz w:val="22"/>
          <w:szCs w:val="22"/>
          <w:lang w:eastAsia="en-GB"/>
        </w:rPr>
        <w:tab/>
      </w:r>
      <w:r>
        <w:rPr>
          <w:noProof/>
        </w:rPr>
        <w:t>PoC Server Procedures</w:t>
      </w:r>
      <w:r>
        <w:rPr>
          <w:noProof/>
        </w:rPr>
        <w:tab/>
      </w:r>
      <w:r w:rsidR="00A36F4D">
        <w:rPr>
          <w:noProof/>
        </w:rPr>
        <w:fldChar w:fldCharType="begin"/>
      </w:r>
      <w:r>
        <w:rPr>
          <w:noProof/>
        </w:rPr>
        <w:instrText xml:space="preserve"> PAGEREF _Toc300323592 \h </w:instrText>
      </w:r>
      <w:r w:rsidR="00A36F4D">
        <w:rPr>
          <w:noProof/>
        </w:rPr>
      </w:r>
      <w:r w:rsidR="00A36F4D">
        <w:rPr>
          <w:noProof/>
        </w:rPr>
        <w:fldChar w:fldCharType="separate"/>
      </w:r>
      <w:r>
        <w:rPr>
          <w:noProof/>
        </w:rPr>
        <w:t>338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C.2.1</w:t>
      </w:r>
      <w:r>
        <w:rPr>
          <w:rFonts w:ascii="Calibri" w:eastAsia="Times New Roman" w:hAnsi="Calibri"/>
          <w:noProof/>
          <w:sz w:val="22"/>
          <w:szCs w:val="22"/>
          <w:lang w:eastAsia="en-GB"/>
        </w:rPr>
        <w:tab/>
      </w:r>
      <w:r>
        <w:rPr>
          <w:noProof/>
        </w:rPr>
        <w:t>Acting as a Presence Source</w:t>
      </w:r>
      <w:r>
        <w:rPr>
          <w:noProof/>
        </w:rPr>
        <w:tab/>
      </w:r>
      <w:r w:rsidR="00A36F4D">
        <w:rPr>
          <w:noProof/>
        </w:rPr>
        <w:fldChar w:fldCharType="begin"/>
      </w:r>
      <w:r>
        <w:rPr>
          <w:noProof/>
        </w:rPr>
        <w:instrText xml:space="preserve"> PAGEREF _Toc300323593 \h </w:instrText>
      </w:r>
      <w:r w:rsidR="00A36F4D">
        <w:rPr>
          <w:noProof/>
        </w:rPr>
      </w:r>
      <w:r w:rsidR="00A36F4D">
        <w:rPr>
          <w:noProof/>
        </w:rPr>
        <w:fldChar w:fldCharType="separate"/>
      </w:r>
      <w:r>
        <w:rPr>
          <w:noProof/>
        </w:rPr>
        <w:t>340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C.2.1.1</w:t>
      </w:r>
      <w:r>
        <w:rPr>
          <w:rFonts w:ascii="Calibri" w:eastAsia="Times New Roman" w:hAnsi="Calibri"/>
          <w:i w:val="0"/>
          <w:noProof/>
          <w:sz w:val="22"/>
          <w:szCs w:val="22"/>
          <w:lang w:eastAsia="en-GB"/>
        </w:rPr>
        <w:tab/>
      </w:r>
      <w:r>
        <w:rPr>
          <w:noProof/>
        </w:rPr>
        <w:t>PoC registration and de-registration</w:t>
      </w:r>
      <w:r>
        <w:rPr>
          <w:noProof/>
        </w:rPr>
        <w:tab/>
      </w:r>
      <w:r w:rsidR="00A36F4D">
        <w:rPr>
          <w:noProof/>
        </w:rPr>
        <w:fldChar w:fldCharType="begin"/>
      </w:r>
      <w:r>
        <w:rPr>
          <w:noProof/>
        </w:rPr>
        <w:instrText xml:space="preserve"> PAGEREF _Toc300323594 \h </w:instrText>
      </w:r>
      <w:r w:rsidR="00A36F4D">
        <w:rPr>
          <w:noProof/>
        </w:rPr>
      </w:r>
      <w:r w:rsidR="00A36F4D">
        <w:rPr>
          <w:noProof/>
        </w:rPr>
        <w:fldChar w:fldCharType="separate"/>
      </w:r>
      <w:r>
        <w:rPr>
          <w:noProof/>
        </w:rPr>
        <w:t>340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C.2.1.2</w:t>
      </w:r>
      <w:r>
        <w:rPr>
          <w:rFonts w:ascii="Calibri" w:eastAsia="Times New Roman" w:hAnsi="Calibri"/>
          <w:i w:val="0"/>
          <w:noProof/>
          <w:sz w:val="22"/>
          <w:szCs w:val="22"/>
          <w:lang w:eastAsia="en-GB"/>
        </w:rPr>
        <w:tab/>
      </w:r>
      <w:r>
        <w:rPr>
          <w:noProof/>
        </w:rPr>
        <w:t>Incoming PoC Session Barring (ISB)</w:t>
      </w:r>
      <w:r>
        <w:rPr>
          <w:noProof/>
        </w:rPr>
        <w:tab/>
      </w:r>
      <w:r w:rsidR="00A36F4D">
        <w:rPr>
          <w:noProof/>
        </w:rPr>
        <w:fldChar w:fldCharType="begin"/>
      </w:r>
      <w:r>
        <w:rPr>
          <w:noProof/>
        </w:rPr>
        <w:instrText xml:space="preserve"> PAGEREF _Toc300323595 \h </w:instrText>
      </w:r>
      <w:r w:rsidR="00A36F4D">
        <w:rPr>
          <w:noProof/>
        </w:rPr>
      </w:r>
      <w:r w:rsidR="00A36F4D">
        <w:rPr>
          <w:noProof/>
        </w:rPr>
        <w:fldChar w:fldCharType="separate"/>
      </w:r>
      <w:r>
        <w:rPr>
          <w:noProof/>
        </w:rPr>
        <w:t>340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C.2.1.3</w:t>
      </w:r>
      <w:r>
        <w:rPr>
          <w:rFonts w:ascii="Calibri" w:eastAsia="Times New Roman" w:hAnsi="Calibri"/>
          <w:i w:val="0"/>
          <w:noProof/>
          <w:sz w:val="22"/>
          <w:szCs w:val="22"/>
          <w:lang w:eastAsia="en-GB"/>
        </w:rPr>
        <w:tab/>
      </w:r>
      <w:r>
        <w:rPr>
          <w:noProof/>
        </w:rPr>
        <w:t>Incoming Instant Personal Alert Barring (IAB)</w:t>
      </w:r>
      <w:r>
        <w:rPr>
          <w:noProof/>
        </w:rPr>
        <w:tab/>
      </w:r>
      <w:r w:rsidR="00A36F4D">
        <w:rPr>
          <w:noProof/>
        </w:rPr>
        <w:fldChar w:fldCharType="begin"/>
      </w:r>
      <w:r>
        <w:rPr>
          <w:noProof/>
        </w:rPr>
        <w:instrText xml:space="preserve"> PAGEREF _Toc300323596 \h </w:instrText>
      </w:r>
      <w:r w:rsidR="00A36F4D">
        <w:rPr>
          <w:noProof/>
        </w:rPr>
      </w:r>
      <w:r w:rsidR="00A36F4D">
        <w:rPr>
          <w:noProof/>
        </w:rPr>
        <w:fldChar w:fldCharType="separate"/>
      </w:r>
      <w:r>
        <w:rPr>
          <w:noProof/>
        </w:rPr>
        <w:t>341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C.2.1.4</w:t>
      </w:r>
      <w:r>
        <w:rPr>
          <w:rFonts w:ascii="Calibri" w:eastAsia="Times New Roman" w:hAnsi="Calibri"/>
          <w:i w:val="0"/>
          <w:noProof/>
          <w:sz w:val="22"/>
          <w:szCs w:val="22"/>
          <w:lang w:eastAsia="en-GB"/>
        </w:rPr>
        <w:tab/>
      </w:r>
      <w:r>
        <w:rPr>
          <w:noProof/>
        </w:rPr>
        <w:t>Automatic Answer-mode</w:t>
      </w:r>
      <w:r>
        <w:rPr>
          <w:noProof/>
        </w:rPr>
        <w:tab/>
      </w:r>
      <w:r w:rsidR="00A36F4D">
        <w:rPr>
          <w:noProof/>
        </w:rPr>
        <w:fldChar w:fldCharType="begin"/>
      </w:r>
      <w:r>
        <w:rPr>
          <w:noProof/>
        </w:rPr>
        <w:instrText xml:space="preserve"> PAGEREF _Toc300323597 \h </w:instrText>
      </w:r>
      <w:r w:rsidR="00A36F4D">
        <w:rPr>
          <w:noProof/>
        </w:rPr>
      </w:r>
      <w:r w:rsidR="00A36F4D">
        <w:rPr>
          <w:noProof/>
        </w:rPr>
        <w:fldChar w:fldCharType="separate"/>
      </w:r>
      <w:r>
        <w:rPr>
          <w:noProof/>
        </w:rPr>
        <w:t>341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sidRPr="00513BEE">
        <w:rPr>
          <w:noProof/>
        </w:rPr>
        <w:t>C.2.1.5</w:t>
      </w:r>
      <w:r>
        <w:rPr>
          <w:rFonts w:ascii="Calibri" w:eastAsia="Times New Roman" w:hAnsi="Calibri"/>
          <w:i w:val="0"/>
          <w:noProof/>
          <w:sz w:val="22"/>
          <w:szCs w:val="22"/>
          <w:lang w:eastAsia="en-GB"/>
        </w:rPr>
        <w:tab/>
      </w:r>
      <w:r>
        <w:rPr>
          <w:noProof/>
        </w:rPr>
        <w:t>PoC Service Settings expiration or removal procedure</w:t>
      </w:r>
      <w:r>
        <w:rPr>
          <w:noProof/>
        </w:rPr>
        <w:tab/>
      </w:r>
      <w:r w:rsidR="00A36F4D">
        <w:rPr>
          <w:noProof/>
        </w:rPr>
        <w:fldChar w:fldCharType="begin"/>
      </w:r>
      <w:r>
        <w:rPr>
          <w:noProof/>
        </w:rPr>
        <w:instrText xml:space="preserve"> PAGEREF _Toc300323598 \h </w:instrText>
      </w:r>
      <w:r w:rsidR="00A36F4D">
        <w:rPr>
          <w:noProof/>
        </w:rPr>
      </w:r>
      <w:r w:rsidR="00A36F4D">
        <w:rPr>
          <w:noProof/>
        </w:rPr>
        <w:fldChar w:fldCharType="separate"/>
      </w:r>
      <w:r>
        <w:rPr>
          <w:noProof/>
        </w:rPr>
        <w:t>342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C.2.2</w:t>
      </w:r>
      <w:r>
        <w:rPr>
          <w:rFonts w:ascii="Calibri" w:eastAsia="Times New Roman" w:hAnsi="Calibri"/>
          <w:noProof/>
          <w:sz w:val="22"/>
          <w:szCs w:val="22"/>
          <w:lang w:eastAsia="en-GB"/>
        </w:rPr>
        <w:tab/>
      </w:r>
      <w:r>
        <w:rPr>
          <w:noProof/>
        </w:rPr>
        <w:t>Acting as watcher</w:t>
      </w:r>
      <w:r>
        <w:rPr>
          <w:noProof/>
        </w:rPr>
        <w:tab/>
      </w:r>
      <w:r w:rsidR="00A36F4D">
        <w:rPr>
          <w:noProof/>
        </w:rPr>
        <w:fldChar w:fldCharType="begin"/>
      </w:r>
      <w:r>
        <w:rPr>
          <w:noProof/>
        </w:rPr>
        <w:instrText xml:space="preserve"> PAGEREF _Toc300323599 \h </w:instrText>
      </w:r>
      <w:r w:rsidR="00A36F4D">
        <w:rPr>
          <w:noProof/>
        </w:rPr>
      </w:r>
      <w:r w:rsidR="00A36F4D">
        <w:rPr>
          <w:noProof/>
        </w:rPr>
        <w:fldChar w:fldCharType="separate"/>
      </w:r>
      <w:r>
        <w:rPr>
          <w:noProof/>
        </w:rPr>
        <w:t>342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C.3</w:t>
      </w:r>
      <w:r>
        <w:rPr>
          <w:rFonts w:ascii="Calibri" w:eastAsia="Times New Roman" w:hAnsi="Calibri"/>
          <w:b w:val="0"/>
          <w:smallCaps w:val="0"/>
          <w:noProof/>
          <w:sz w:val="22"/>
          <w:szCs w:val="22"/>
          <w:lang w:eastAsia="en-GB"/>
        </w:rPr>
        <w:tab/>
      </w:r>
      <w:r>
        <w:rPr>
          <w:noProof/>
        </w:rPr>
        <w:t>PoC Client</w:t>
      </w:r>
      <w:r>
        <w:rPr>
          <w:noProof/>
        </w:rPr>
        <w:tab/>
      </w:r>
      <w:r w:rsidR="00A36F4D">
        <w:rPr>
          <w:noProof/>
        </w:rPr>
        <w:fldChar w:fldCharType="begin"/>
      </w:r>
      <w:r>
        <w:rPr>
          <w:noProof/>
        </w:rPr>
        <w:instrText xml:space="preserve"> PAGEREF _Toc300323600 \h </w:instrText>
      </w:r>
      <w:r w:rsidR="00A36F4D">
        <w:rPr>
          <w:noProof/>
        </w:rPr>
      </w:r>
      <w:r w:rsidR="00A36F4D">
        <w:rPr>
          <w:noProof/>
        </w:rPr>
        <w:fldChar w:fldCharType="separate"/>
      </w:r>
      <w:r>
        <w:rPr>
          <w:noProof/>
        </w:rPr>
        <w:t>342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C.4</w:t>
      </w:r>
      <w:r>
        <w:rPr>
          <w:rFonts w:ascii="Calibri" w:eastAsia="Times New Roman" w:hAnsi="Calibri"/>
          <w:b w:val="0"/>
          <w:smallCaps w:val="0"/>
          <w:noProof/>
          <w:sz w:val="22"/>
          <w:szCs w:val="22"/>
          <w:lang w:eastAsia="en-GB"/>
        </w:rPr>
        <w:tab/>
      </w:r>
      <w:r>
        <w:rPr>
          <w:noProof/>
        </w:rPr>
        <w:t>PoC specific presence values</w:t>
      </w:r>
      <w:r>
        <w:rPr>
          <w:noProof/>
        </w:rPr>
        <w:tab/>
      </w:r>
      <w:r w:rsidR="00A36F4D">
        <w:rPr>
          <w:noProof/>
        </w:rPr>
        <w:fldChar w:fldCharType="begin"/>
      </w:r>
      <w:r>
        <w:rPr>
          <w:noProof/>
        </w:rPr>
        <w:instrText xml:space="preserve"> PAGEREF _Toc300323601 \h </w:instrText>
      </w:r>
      <w:r w:rsidR="00A36F4D">
        <w:rPr>
          <w:noProof/>
        </w:rPr>
      </w:r>
      <w:r w:rsidR="00A36F4D">
        <w:rPr>
          <w:noProof/>
        </w:rPr>
        <w:fldChar w:fldCharType="separate"/>
      </w:r>
      <w:r>
        <w:rPr>
          <w:noProof/>
        </w:rPr>
        <w:t>343</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D.</w:t>
      </w:r>
      <w:r>
        <w:rPr>
          <w:rFonts w:ascii="Calibri" w:eastAsia="Times New Roman" w:hAnsi="Calibri"/>
          <w:b w:val="0"/>
          <w:caps w:val="0"/>
          <w:noProof/>
          <w:sz w:val="22"/>
          <w:szCs w:val="22"/>
          <w:lang w:eastAsia="en-GB"/>
        </w:rPr>
        <w:tab/>
      </w:r>
      <w:r>
        <w:rPr>
          <w:noProof/>
        </w:rPr>
        <w:t>Initial Filter Criteria (Informative)</w:t>
      </w:r>
      <w:r>
        <w:rPr>
          <w:noProof/>
        </w:rPr>
        <w:tab/>
      </w:r>
      <w:r w:rsidR="00A36F4D">
        <w:rPr>
          <w:noProof/>
        </w:rPr>
        <w:fldChar w:fldCharType="begin"/>
      </w:r>
      <w:r>
        <w:rPr>
          <w:noProof/>
        </w:rPr>
        <w:instrText xml:space="preserve"> PAGEREF _Toc300323602 \h </w:instrText>
      </w:r>
      <w:r w:rsidR="00A36F4D">
        <w:rPr>
          <w:noProof/>
        </w:rPr>
      </w:r>
      <w:r w:rsidR="00A36F4D">
        <w:rPr>
          <w:noProof/>
        </w:rPr>
        <w:fldChar w:fldCharType="separate"/>
      </w:r>
      <w:r>
        <w:rPr>
          <w:noProof/>
        </w:rPr>
        <w:t>344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D.1</w:t>
      </w:r>
      <w:r>
        <w:rPr>
          <w:rFonts w:ascii="Calibri" w:eastAsia="Times New Roman" w:hAnsi="Calibri"/>
          <w:b w:val="0"/>
          <w:smallCaps w:val="0"/>
          <w:noProof/>
          <w:sz w:val="22"/>
          <w:szCs w:val="22"/>
          <w:lang w:eastAsia="en-GB"/>
        </w:rPr>
        <w:tab/>
      </w:r>
      <w:r>
        <w:rPr>
          <w:noProof/>
        </w:rPr>
        <w:t>General</w:t>
      </w:r>
      <w:r>
        <w:rPr>
          <w:noProof/>
        </w:rPr>
        <w:tab/>
      </w:r>
      <w:r w:rsidR="00A36F4D">
        <w:rPr>
          <w:noProof/>
        </w:rPr>
        <w:fldChar w:fldCharType="begin"/>
      </w:r>
      <w:r>
        <w:rPr>
          <w:noProof/>
        </w:rPr>
        <w:instrText xml:space="preserve"> PAGEREF _Toc300323603 \h </w:instrText>
      </w:r>
      <w:r w:rsidR="00A36F4D">
        <w:rPr>
          <w:noProof/>
        </w:rPr>
      </w:r>
      <w:r w:rsidR="00A36F4D">
        <w:rPr>
          <w:noProof/>
        </w:rPr>
        <w:fldChar w:fldCharType="separate"/>
      </w:r>
      <w:r>
        <w:rPr>
          <w:noProof/>
        </w:rPr>
        <w:t>344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D.2</w:t>
      </w:r>
      <w:r>
        <w:rPr>
          <w:rFonts w:ascii="Calibri" w:eastAsia="Times New Roman" w:hAnsi="Calibri"/>
          <w:b w:val="0"/>
          <w:smallCaps w:val="0"/>
          <w:noProof/>
          <w:sz w:val="22"/>
          <w:szCs w:val="22"/>
          <w:lang w:eastAsia="en-GB"/>
        </w:rPr>
        <w:tab/>
      </w:r>
      <w:r>
        <w:rPr>
          <w:noProof/>
        </w:rPr>
        <w:t>Originating Filter Criteria</w:t>
      </w:r>
      <w:r>
        <w:rPr>
          <w:noProof/>
        </w:rPr>
        <w:tab/>
      </w:r>
      <w:r w:rsidR="00A36F4D">
        <w:rPr>
          <w:noProof/>
        </w:rPr>
        <w:fldChar w:fldCharType="begin"/>
      </w:r>
      <w:r>
        <w:rPr>
          <w:noProof/>
        </w:rPr>
        <w:instrText xml:space="preserve"> PAGEREF _Toc300323604 \h </w:instrText>
      </w:r>
      <w:r w:rsidR="00A36F4D">
        <w:rPr>
          <w:noProof/>
        </w:rPr>
      </w:r>
      <w:r w:rsidR="00A36F4D">
        <w:rPr>
          <w:noProof/>
        </w:rPr>
        <w:fldChar w:fldCharType="separate"/>
      </w:r>
      <w:r>
        <w:rPr>
          <w:noProof/>
        </w:rPr>
        <w:t>344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D.3</w:t>
      </w:r>
      <w:r>
        <w:rPr>
          <w:rFonts w:ascii="Calibri" w:eastAsia="Times New Roman" w:hAnsi="Calibri"/>
          <w:b w:val="0"/>
          <w:smallCaps w:val="0"/>
          <w:noProof/>
          <w:sz w:val="22"/>
          <w:szCs w:val="22"/>
          <w:lang w:eastAsia="en-GB"/>
        </w:rPr>
        <w:tab/>
      </w:r>
      <w:r>
        <w:rPr>
          <w:noProof/>
        </w:rPr>
        <w:t>Terminating Filter Criteria</w:t>
      </w:r>
      <w:r>
        <w:rPr>
          <w:noProof/>
        </w:rPr>
        <w:tab/>
      </w:r>
      <w:r w:rsidR="00A36F4D">
        <w:rPr>
          <w:noProof/>
        </w:rPr>
        <w:fldChar w:fldCharType="begin"/>
      </w:r>
      <w:r>
        <w:rPr>
          <w:noProof/>
        </w:rPr>
        <w:instrText xml:space="preserve"> PAGEREF _Toc300323605 \h </w:instrText>
      </w:r>
      <w:r w:rsidR="00A36F4D">
        <w:rPr>
          <w:noProof/>
        </w:rPr>
      </w:r>
      <w:r w:rsidR="00A36F4D">
        <w:rPr>
          <w:noProof/>
        </w:rPr>
        <w:fldChar w:fldCharType="separate"/>
      </w:r>
      <w:r>
        <w:rPr>
          <w:noProof/>
        </w:rPr>
        <w:t>345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D.3.1</w:t>
      </w:r>
      <w:r>
        <w:rPr>
          <w:rFonts w:ascii="Calibri" w:eastAsia="Times New Roman" w:hAnsi="Calibri"/>
          <w:noProof/>
          <w:sz w:val="22"/>
          <w:szCs w:val="22"/>
          <w:lang w:eastAsia="en-GB"/>
        </w:rPr>
        <w:tab/>
      </w:r>
      <w:r>
        <w:rPr>
          <w:noProof/>
        </w:rPr>
        <w:t>Terminating Filter Criteria for PoC Address when a PoC Client is registered</w:t>
      </w:r>
      <w:r>
        <w:rPr>
          <w:noProof/>
        </w:rPr>
        <w:tab/>
      </w:r>
      <w:r w:rsidR="00A36F4D">
        <w:rPr>
          <w:noProof/>
        </w:rPr>
        <w:fldChar w:fldCharType="begin"/>
      </w:r>
      <w:r>
        <w:rPr>
          <w:noProof/>
        </w:rPr>
        <w:instrText xml:space="preserve"> PAGEREF _Toc300323606 \h </w:instrText>
      </w:r>
      <w:r w:rsidR="00A36F4D">
        <w:rPr>
          <w:noProof/>
        </w:rPr>
      </w:r>
      <w:r w:rsidR="00A36F4D">
        <w:rPr>
          <w:noProof/>
        </w:rPr>
        <w:fldChar w:fldCharType="separate"/>
      </w:r>
      <w:r>
        <w:rPr>
          <w:noProof/>
        </w:rPr>
        <w:t>345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D.3.2</w:t>
      </w:r>
      <w:r>
        <w:rPr>
          <w:rFonts w:ascii="Calibri" w:eastAsia="Times New Roman" w:hAnsi="Calibri"/>
          <w:noProof/>
          <w:sz w:val="22"/>
          <w:szCs w:val="22"/>
          <w:lang w:eastAsia="en-GB"/>
        </w:rPr>
        <w:tab/>
      </w:r>
      <w:r>
        <w:rPr>
          <w:noProof/>
        </w:rPr>
        <w:t>Terminating Filter Criteria for PoC Address when no PoC Client is registered</w:t>
      </w:r>
      <w:r>
        <w:rPr>
          <w:noProof/>
        </w:rPr>
        <w:tab/>
      </w:r>
      <w:r w:rsidR="00A36F4D">
        <w:rPr>
          <w:noProof/>
        </w:rPr>
        <w:fldChar w:fldCharType="begin"/>
      </w:r>
      <w:r>
        <w:rPr>
          <w:noProof/>
        </w:rPr>
        <w:instrText xml:space="preserve"> PAGEREF _Toc300323607 \h </w:instrText>
      </w:r>
      <w:r w:rsidR="00A36F4D">
        <w:rPr>
          <w:noProof/>
        </w:rPr>
      </w:r>
      <w:r w:rsidR="00A36F4D">
        <w:rPr>
          <w:noProof/>
        </w:rPr>
        <w:fldChar w:fldCharType="separate"/>
      </w:r>
      <w:r>
        <w:rPr>
          <w:noProof/>
        </w:rPr>
        <w:t>345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D.3.3</w:t>
      </w:r>
      <w:r>
        <w:rPr>
          <w:rFonts w:ascii="Calibri" w:eastAsia="Times New Roman" w:hAnsi="Calibri"/>
          <w:noProof/>
          <w:sz w:val="22"/>
          <w:szCs w:val="22"/>
          <w:lang w:eastAsia="en-GB"/>
        </w:rPr>
        <w:tab/>
      </w:r>
      <w:r>
        <w:rPr>
          <w:noProof/>
        </w:rPr>
        <w:t xml:space="preserve">Terminating Filter Criteria for </w:t>
      </w:r>
      <w:r w:rsidRPr="00513BEE">
        <w:rPr>
          <w:noProof/>
          <w:snapToGrid w:val="0"/>
        </w:rPr>
        <w:t>PoC Group Identity or PoC Session Identity</w:t>
      </w:r>
      <w:r>
        <w:rPr>
          <w:noProof/>
        </w:rPr>
        <w:tab/>
      </w:r>
      <w:r w:rsidR="00A36F4D">
        <w:rPr>
          <w:noProof/>
        </w:rPr>
        <w:fldChar w:fldCharType="begin"/>
      </w:r>
      <w:r>
        <w:rPr>
          <w:noProof/>
        </w:rPr>
        <w:instrText xml:space="preserve"> PAGEREF _Toc300323608 \h </w:instrText>
      </w:r>
      <w:r w:rsidR="00A36F4D">
        <w:rPr>
          <w:noProof/>
        </w:rPr>
      </w:r>
      <w:r w:rsidR="00A36F4D">
        <w:rPr>
          <w:noProof/>
        </w:rPr>
        <w:fldChar w:fldCharType="separate"/>
      </w:r>
      <w:r>
        <w:rPr>
          <w:noProof/>
        </w:rPr>
        <w:t>346</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E.</w:t>
      </w:r>
      <w:r>
        <w:rPr>
          <w:rFonts w:ascii="Calibri" w:eastAsia="Times New Roman" w:hAnsi="Calibri"/>
          <w:b w:val="0"/>
          <w:caps w:val="0"/>
          <w:noProof/>
          <w:sz w:val="22"/>
          <w:szCs w:val="22"/>
          <w:lang w:eastAsia="en-GB"/>
        </w:rPr>
        <w:tab/>
      </w:r>
      <w:r>
        <w:rPr>
          <w:noProof/>
        </w:rPr>
        <w:t>Documentation of SIP, SDP and XML extensions (Informative)</w:t>
      </w:r>
      <w:r>
        <w:rPr>
          <w:noProof/>
        </w:rPr>
        <w:tab/>
      </w:r>
      <w:r w:rsidR="00A36F4D">
        <w:rPr>
          <w:noProof/>
        </w:rPr>
        <w:fldChar w:fldCharType="begin"/>
      </w:r>
      <w:r>
        <w:rPr>
          <w:noProof/>
        </w:rPr>
        <w:instrText xml:space="preserve"> PAGEREF _Toc300323609 \h </w:instrText>
      </w:r>
      <w:r w:rsidR="00A36F4D">
        <w:rPr>
          <w:noProof/>
        </w:rPr>
      </w:r>
      <w:r w:rsidR="00A36F4D">
        <w:rPr>
          <w:noProof/>
        </w:rPr>
        <w:fldChar w:fldCharType="separate"/>
      </w:r>
      <w:r>
        <w:rPr>
          <w:noProof/>
        </w:rPr>
        <w:t>347</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E.1</w:t>
      </w:r>
      <w:r>
        <w:rPr>
          <w:rFonts w:ascii="Calibri" w:eastAsia="Times New Roman" w:hAnsi="Calibri"/>
          <w:b w:val="0"/>
          <w:smallCaps w:val="0"/>
          <w:noProof/>
          <w:sz w:val="22"/>
          <w:szCs w:val="22"/>
          <w:lang w:eastAsia="en-GB"/>
        </w:rPr>
        <w:tab/>
      </w:r>
      <w:r>
        <w:rPr>
          <w:noProof/>
        </w:rPr>
        <w:t>PoC content types</w:t>
      </w:r>
      <w:r>
        <w:rPr>
          <w:noProof/>
        </w:rPr>
        <w:tab/>
      </w:r>
      <w:r w:rsidR="00A36F4D">
        <w:rPr>
          <w:noProof/>
        </w:rPr>
        <w:fldChar w:fldCharType="begin"/>
      </w:r>
      <w:r>
        <w:rPr>
          <w:noProof/>
        </w:rPr>
        <w:instrText xml:space="preserve"> PAGEREF _Toc300323610 \h </w:instrText>
      </w:r>
      <w:r w:rsidR="00A36F4D">
        <w:rPr>
          <w:noProof/>
        </w:rPr>
      </w:r>
      <w:r w:rsidR="00A36F4D">
        <w:rPr>
          <w:noProof/>
        </w:rPr>
        <w:fldChar w:fldCharType="separate"/>
      </w:r>
      <w:r>
        <w:rPr>
          <w:noProof/>
        </w:rPr>
        <w:t>347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E.1.1</w:t>
      </w:r>
      <w:r>
        <w:rPr>
          <w:rFonts w:ascii="Calibri" w:eastAsia="Times New Roman" w:hAnsi="Calibri"/>
          <w:noProof/>
          <w:sz w:val="22"/>
          <w:szCs w:val="22"/>
          <w:lang w:eastAsia="en-GB"/>
        </w:rPr>
        <w:tab/>
      </w:r>
      <w:r>
        <w:rPr>
          <w:noProof/>
        </w:rPr>
        <w:t>Group Advertisement</w:t>
      </w:r>
      <w:r>
        <w:rPr>
          <w:noProof/>
        </w:rPr>
        <w:tab/>
      </w:r>
      <w:r w:rsidR="00A36F4D">
        <w:rPr>
          <w:noProof/>
        </w:rPr>
        <w:fldChar w:fldCharType="begin"/>
      </w:r>
      <w:r>
        <w:rPr>
          <w:noProof/>
        </w:rPr>
        <w:instrText xml:space="preserve"> PAGEREF _Toc300323611 \h </w:instrText>
      </w:r>
      <w:r w:rsidR="00A36F4D">
        <w:rPr>
          <w:noProof/>
        </w:rPr>
      </w:r>
      <w:r w:rsidR="00A36F4D">
        <w:rPr>
          <w:noProof/>
        </w:rPr>
        <w:fldChar w:fldCharType="separate"/>
      </w:r>
      <w:r>
        <w:rPr>
          <w:noProof/>
        </w:rPr>
        <w:t>347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E.1.2</w:t>
      </w:r>
      <w:r>
        <w:rPr>
          <w:rFonts w:ascii="Calibri" w:eastAsia="Times New Roman" w:hAnsi="Calibri"/>
          <w:noProof/>
          <w:sz w:val="22"/>
          <w:szCs w:val="22"/>
          <w:lang w:eastAsia="en-GB"/>
        </w:rPr>
        <w:tab/>
      </w:r>
      <w:r>
        <w:rPr>
          <w:noProof/>
        </w:rPr>
        <w:t>Participant Information indications</w:t>
      </w:r>
      <w:r>
        <w:rPr>
          <w:noProof/>
        </w:rPr>
        <w:tab/>
      </w:r>
      <w:r w:rsidR="00A36F4D">
        <w:rPr>
          <w:noProof/>
        </w:rPr>
        <w:fldChar w:fldCharType="begin"/>
      </w:r>
      <w:r>
        <w:rPr>
          <w:noProof/>
        </w:rPr>
        <w:instrText xml:space="preserve"> PAGEREF _Toc300323612 \h </w:instrText>
      </w:r>
      <w:r w:rsidR="00A36F4D">
        <w:rPr>
          <w:noProof/>
        </w:rPr>
      </w:r>
      <w:r w:rsidR="00A36F4D">
        <w:rPr>
          <w:noProof/>
        </w:rPr>
        <w:fldChar w:fldCharType="separate"/>
      </w:r>
      <w:r>
        <w:rPr>
          <w:noProof/>
        </w:rPr>
        <w:t>347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E.1.2.1</w:t>
      </w:r>
      <w:r>
        <w:rPr>
          <w:rFonts w:ascii="Calibri" w:eastAsia="Times New Roman" w:hAnsi="Calibri"/>
          <w:i w:val="0"/>
          <w:noProof/>
          <w:sz w:val="22"/>
          <w:szCs w:val="22"/>
          <w:lang w:eastAsia="en-GB"/>
        </w:rPr>
        <w:tab/>
      </w:r>
      <w:r>
        <w:rPr>
          <w:noProof/>
        </w:rPr>
        <w:t>Example of the Participant Information indications</w:t>
      </w:r>
      <w:r>
        <w:rPr>
          <w:noProof/>
        </w:rPr>
        <w:tab/>
      </w:r>
      <w:r w:rsidR="00A36F4D">
        <w:rPr>
          <w:noProof/>
        </w:rPr>
        <w:fldChar w:fldCharType="begin"/>
      </w:r>
      <w:r>
        <w:rPr>
          <w:noProof/>
        </w:rPr>
        <w:instrText xml:space="preserve"> PAGEREF _Toc300323613 \h </w:instrText>
      </w:r>
      <w:r w:rsidR="00A36F4D">
        <w:rPr>
          <w:noProof/>
        </w:rPr>
      </w:r>
      <w:r w:rsidR="00A36F4D">
        <w:rPr>
          <w:noProof/>
        </w:rPr>
        <w:fldChar w:fldCharType="separate"/>
      </w:r>
      <w:r>
        <w:rPr>
          <w:noProof/>
        </w:rPr>
        <w:t>347</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E.1.2.2</w:t>
      </w:r>
      <w:r>
        <w:rPr>
          <w:rFonts w:ascii="Calibri" w:eastAsia="Times New Roman" w:hAnsi="Calibri"/>
          <w:i w:val="0"/>
          <w:noProof/>
          <w:sz w:val="22"/>
          <w:szCs w:val="22"/>
          <w:lang w:eastAsia="en-GB"/>
        </w:rPr>
        <w:tab/>
      </w:r>
      <w:r>
        <w:rPr>
          <w:noProof/>
        </w:rPr>
        <w:t>XML Schema for a Participant Information indications</w:t>
      </w:r>
      <w:r>
        <w:rPr>
          <w:noProof/>
        </w:rPr>
        <w:tab/>
      </w:r>
      <w:r w:rsidR="00A36F4D">
        <w:rPr>
          <w:noProof/>
        </w:rPr>
        <w:fldChar w:fldCharType="begin"/>
      </w:r>
      <w:r>
        <w:rPr>
          <w:noProof/>
        </w:rPr>
        <w:instrText xml:space="preserve"> PAGEREF _Toc300323614 \h </w:instrText>
      </w:r>
      <w:r w:rsidR="00A36F4D">
        <w:rPr>
          <w:noProof/>
        </w:rPr>
      </w:r>
      <w:r w:rsidR="00A36F4D">
        <w:rPr>
          <w:noProof/>
        </w:rPr>
        <w:fldChar w:fldCharType="separate"/>
      </w:r>
      <w:r>
        <w:rPr>
          <w:noProof/>
        </w:rPr>
        <w:t>348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E.1.3</w:t>
      </w:r>
      <w:r>
        <w:rPr>
          <w:rFonts w:ascii="Calibri" w:eastAsia="Times New Roman" w:hAnsi="Calibri"/>
          <w:noProof/>
          <w:sz w:val="22"/>
          <w:szCs w:val="22"/>
          <w:lang w:eastAsia="en-GB"/>
        </w:rPr>
        <w:tab/>
      </w:r>
      <w:r>
        <w:rPr>
          <w:noProof/>
        </w:rPr>
        <w:t>FDCFO Proceed document</w:t>
      </w:r>
      <w:r>
        <w:rPr>
          <w:noProof/>
        </w:rPr>
        <w:tab/>
      </w:r>
      <w:r w:rsidR="00A36F4D">
        <w:rPr>
          <w:noProof/>
        </w:rPr>
        <w:fldChar w:fldCharType="begin"/>
      </w:r>
      <w:r>
        <w:rPr>
          <w:noProof/>
        </w:rPr>
        <w:instrText xml:space="preserve"> PAGEREF _Toc300323615 \h </w:instrText>
      </w:r>
      <w:r w:rsidR="00A36F4D">
        <w:rPr>
          <w:noProof/>
        </w:rPr>
      </w:r>
      <w:r w:rsidR="00A36F4D">
        <w:rPr>
          <w:noProof/>
        </w:rPr>
        <w:fldChar w:fldCharType="separate"/>
      </w:r>
      <w:r>
        <w:rPr>
          <w:noProof/>
        </w:rPr>
        <w:t>348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E.1.3.1</w:t>
      </w:r>
      <w:r>
        <w:rPr>
          <w:rFonts w:ascii="Calibri" w:eastAsia="Times New Roman" w:hAnsi="Calibri"/>
          <w:i w:val="0"/>
          <w:noProof/>
          <w:sz w:val="22"/>
          <w:szCs w:val="22"/>
          <w:lang w:eastAsia="en-GB"/>
        </w:rPr>
        <w:tab/>
      </w:r>
      <w:r>
        <w:rPr>
          <w:noProof/>
        </w:rPr>
        <w:t>Structure of a FDCFO Proceed document</w:t>
      </w:r>
      <w:r>
        <w:rPr>
          <w:noProof/>
        </w:rPr>
        <w:tab/>
      </w:r>
      <w:r w:rsidR="00A36F4D">
        <w:rPr>
          <w:noProof/>
        </w:rPr>
        <w:fldChar w:fldCharType="begin"/>
      </w:r>
      <w:r>
        <w:rPr>
          <w:noProof/>
        </w:rPr>
        <w:instrText xml:space="preserve"> PAGEREF _Toc300323616 \h </w:instrText>
      </w:r>
      <w:r w:rsidR="00A36F4D">
        <w:rPr>
          <w:noProof/>
        </w:rPr>
      </w:r>
      <w:r w:rsidR="00A36F4D">
        <w:rPr>
          <w:noProof/>
        </w:rPr>
        <w:fldChar w:fldCharType="separate"/>
      </w:r>
      <w:r>
        <w:rPr>
          <w:noProof/>
        </w:rPr>
        <w:t>348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E.1.3.2</w:t>
      </w:r>
      <w:r>
        <w:rPr>
          <w:rFonts w:ascii="Calibri" w:eastAsia="Times New Roman" w:hAnsi="Calibri"/>
          <w:i w:val="0"/>
          <w:noProof/>
          <w:sz w:val="22"/>
          <w:szCs w:val="22"/>
          <w:lang w:eastAsia="en-GB"/>
        </w:rPr>
        <w:tab/>
      </w:r>
      <w:r>
        <w:rPr>
          <w:noProof/>
        </w:rPr>
        <w:t>Example of a FDCFO Proceed XML document</w:t>
      </w:r>
      <w:r>
        <w:rPr>
          <w:noProof/>
        </w:rPr>
        <w:tab/>
      </w:r>
      <w:r w:rsidR="00A36F4D">
        <w:rPr>
          <w:noProof/>
        </w:rPr>
        <w:fldChar w:fldCharType="begin"/>
      </w:r>
      <w:r>
        <w:rPr>
          <w:noProof/>
        </w:rPr>
        <w:instrText xml:space="preserve"> PAGEREF _Toc300323617 \h </w:instrText>
      </w:r>
      <w:r w:rsidR="00A36F4D">
        <w:rPr>
          <w:noProof/>
        </w:rPr>
      </w:r>
      <w:r w:rsidR="00A36F4D">
        <w:rPr>
          <w:noProof/>
        </w:rPr>
        <w:fldChar w:fldCharType="separate"/>
      </w:r>
      <w:r>
        <w:rPr>
          <w:noProof/>
        </w:rPr>
        <w:t>348</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E.1.3.3</w:t>
      </w:r>
      <w:r>
        <w:rPr>
          <w:rFonts w:ascii="Calibri" w:eastAsia="Times New Roman" w:hAnsi="Calibri"/>
          <w:i w:val="0"/>
          <w:noProof/>
          <w:sz w:val="22"/>
          <w:szCs w:val="22"/>
          <w:lang w:eastAsia="en-GB"/>
        </w:rPr>
        <w:tab/>
      </w:r>
      <w:r>
        <w:rPr>
          <w:noProof/>
        </w:rPr>
        <w:t>XML Schema for a FDCFO Proceed XML document</w:t>
      </w:r>
      <w:r>
        <w:rPr>
          <w:noProof/>
        </w:rPr>
        <w:tab/>
      </w:r>
      <w:r w:rsidR="00A36F4D">
        <w:rPr>
          <w:noProof/>
        </w:rPr>
        <w:fldChar w:fldCharType="begin"/>
      </w:r>
      <w:r>
        <w:rPr>
          <w:noProof/>
        </w:rPr>
        <w:instrText xml:space="preserve"> PAGEREF _Toc300323618 \h </w:instrText>
      </w:r>
      <w:r w:rsidR="00A36F4D">
        <w:rPr>
          <w:noProof/>
        </w:rPr>
      </w:r>
      <w:r w:rsidR="00A36F4D">
        <w:rPr>
          <w:noProof/>
        </w:rPr>
        <w:fldChar w:fldCharType="separate"/>
      </w:r>
      <w:r>
        <w:rPr>
          <w:noProof/>
        </w:rPr>
        <w:t>349</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E.2</w:t>
      </w:r>
      <w:r>
        <w:rPr>
          <w:rFonts w:ascii="Calibri" w:eastAsia="Times New Roman" w:hAnsi="Calibri"/>
          <w:b w:val="0"/>
          <w:smallCaps w:val="0"/>
          <w:noProof/>
          <w:sz w:val="22"/>
          <w:szCs w:val="22"/>
          <w:lang w:eastAsia="en-GB"/>
        </w:rPr>
        <w:tab/>
      </w:r>
      <w:r>
        <w:rPr>
          <w:noProof/>
        </w:rPr>
        <w:t>PoC feature tags</w:t>
      </w:r>
      <w:r>
        <w:rPr>
          <w:noProof/>
        </w:rPr>
        <w:tab/>
      </w:r>
      <w:r w:rsidR="00A36F4D">
        <w:rPr>
          <w:noProof/>
        </w:rPr>
        <w:fldChar w:fldCharType="begin"/>
      </w:r>
      <w:r>
        <w:rPr>
          <w:noProof/>
        </w:rPr>
        <w:instrText xml:space="preserve"> PAGEREF _Toc300323619 \h </w:instrText>
      </w:r>
      <w:r w:rsidR="00A36F4D">
        <w:rPr>
          <w:noProof/>
        </w:rPr>
      </w:r>
      <w:r w:rsidR="00A36F4D">
        <w:rPr>
          <w:noProof/>
        </w:rPr>
        <w:fldChar w:fldCharType="separate"/>
      </w:r>
      <w:r>
        <w:rPr>
          <w:noProof/>
        </w:rPr>
        <w:t>349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E.2.1</w:t>
      </w:r>
      <w:r>
        <w:rPr>
          <w:rFonts w:ascii="Calibri" w:eastAsia="Times New Roman" w:hAnsi="Calibri"/>
          <w:noProof/>
          <w:sz w:val="22"/>
          <w:szCs w:val="22"/>
          <w:lang w:eastAsia="en-GB"/>
        </w:rPr>
        <w:tab/>
      </w:r>
      <w:r>
        <w:rPr>
          <w:noProof/>
        </w:rPr>
        <w:t>Talk Burst</w:t>
      </w:r>
      <w:r>
        <w:rPr>
          <w:noProof/>
        </w:rPr>
        <w:tab/>
      </w:r>
      <w:r w:rsidR="00A36F4D">
        <w:rPr>
          <w:noProof/>
        </w:rPr>
        <w:fldChar w:fldCharType="begin"/>
      </w:r>
      <w:r>
        <w:rPr>
          <w:noProof/>
        </w:rPr>
        <w:instrText xml:space="preserve"> PAGEREF _Toc300323620 \h </w:instrText>
      </w:r>
      <w:r w:rsidR="00A36F4D">
        <w:rPr>
          <w:noProof/>
        </w:rPr>
      </w:r>
      <w:r w:rsidR="00A36F4D">
        <w:rPr>
          <w:noProof/>
        </w:rPr>
        <w:fldChar w:fldCharType="separate"/>
      </w:r>
      <w:r>
        <w:rPr>
          <w:noProof/>
        </w:rPr>
        <w:t>349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E.2.2</w:t>
      </w:r>
      <w:r>
        <w:rPr>
          <w:rFonts w:ascii="Calibri" w:eastAsia="Times New Roman" w:hAnsi="Calibri"/>
          <w:noProof/>
          <w:sz w:val="22"/>
          <w:szCs w:val="22"/>
          <w:lang w:eastAsia="en-GB"/>
        </w:rPr>
        <w:tab/>
      </w:r>
      <w:r>
        <w:rPr>
          <w:noProof/>
        </w:rPr>
        <w:t>Group Advertisement</w:t>
      </w:r>
      <w:r>
        <w:rPr>
          <w:noProof/>
        </w:rPr>
        <w:tab/>
      </w:r>
      <w:r w:rsidR="00A36F4D">
        <w:rPr>
          <w:noProof/>
        </w:rPr>
        <w:fldChar w:fldCharType="begin"/>
      </w:r>
      <w:r>
        <w:rPr>
          <w:noProof/>
        </w:rPr>
        <w:instrText xml:space="preserve"> PAGEREF _Toc300323621 \h </w:instrText>
      </w:r>
      <w:r w:rsidR="00A36F4D">
        <w:rPr>
          <w:noProof/>
        </w:rPr>
      </w:r>
      <w:r w:rsidR="00A36F4D">
        <w:rPr>
          <w:noProof/>
        </w:rPr>
        <w:fldChar w:fldCharType="separate"/>
      </w:r>
      <w:r>
        <w:rPr>
          <w:noProof/>
        </w:rPr>
        <w:t>350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E.2.3</w:t>
      </w:r>
      <w:r>
        <w:rPr>
          <w:rFonts w:ascii="Calibri" w:eastAsia="Times New Roman" w:hAnsi="Calibri"/>
          <w:noProof/>
          <w:sz w:val="22"/>
          <w:szCs w:val="22"/>
          <w:lang w:eastAsia="en-GB"/>
        </w:rPr>
        <w:tab/>
      </w:r>
      <w:r>
        <w:rPr>
          <w:noProof/>
        </w:rPr>
        <w:t>Discrete Media</w:t>
      </w:r>
      <w:r>
        <w:rPr>
          <w:noProof/>
        </w:rPr>
        <w:tab/>
      </w:r>
      <w:r w:rsidR="00A36F4D">
        <w:rPr>
          <w:noProof/>
        </w:rPr>
        <w:fldChar w:fldCharType="begin"/>
      </w:r>
      <w:r>
        <w:rPr>
          <w:noProof/>
        </w:rPr>
        <w:instrText xml:space="preserve"> PAGEREF _Toc300323622 \h </w:instrText>
      </w:r>
      <w:r w:rsidR="00A36F4D">
        <w:rPr>
          <w:noProof/>
        </w:rPr>
      </w:r>
      <w:r w:rsidR="00A36F4D">
        <w:rPr>
          <w:noProof/>
        </w:rPr>
        <w:fldChar w:fldCharType="separate"/>
      </w:r>
      <w:r>
        <w:rPr>
          <w:noProof/>
        </w:rPr>
        <w:t>350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E.2.4</w:t>
      </w:r>
      <w:r>
        <w:rPr>
          <w:rFonts w:ascii="Calibri" w:eastAsia="Times New Roman" w:hAnsi="Calibri"/>
          <w:noProof/>
          <w:sz w:val="22"/>
          <w:szCs w:val="22"/>
          <w:lang w:eastAsia="en-GB"/>
        </w:rPr>
        <w:tab/>
      </w:r>
      <w:r>
        <w:rPr>
          <w:noProof/>
        </w:rPr>
        <w:t>PoC Dispatcher</w:t>
      </w:r>
      <w:r>
        <w:rPr>
          <w:noProof/>
        </w:rPr>
        <w:tab/>
      </w:r>
      <w:r w:rsidR="00A36F4D">
        <w:rPr>
          <w:noProof/>
        </w:rPr>
        <w:fldChar w:fldCharType="begin"/>
      </w:r>
      <w:r>
        <w:rPr>
          <w:noProof/>
        </w:rPr>
        <w:instrText xml:space="preserve"> PAGEREF _Toc300323623 \h </w:instrText>
      </w:r>
      <w:r w:rsidR="00A36F4D">
        <w:rPr>
          <w:noProof/>
        </w:rPr>
      </w:r>
      <w:r w:rsidR="00A36F4D">
        <w:rPr>
          <w:noProof/>
        </w:rPr>
        <w:fldChar w:fldCharType="separate"/>
      </w:r>
      <w:r>
        <w:rPr>
          <w:noProof/>
        </w:rPr>
        <w:t>351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E.2.5</w:t>
      </w:r>
      <w:r>
        <w:rPr>
          <w:rFonts w:ascii="Calibri" w:eastAsia="Times New Roman" w:hAnsi="Calibri"/>
          <w:noProof/>
          <w:sz w:val="22"/>
          <w:szCs w:val="22"/>
          <w:lang w:eastAsia="en-GB"/>
        </w:rPr>
        <w:tab/>
      </w:r>
      <w:r>
        <w:rPr>
          <w:noProof/>
        </w:rPr>
        <w:t>FDCFO Proceed</w:t>
      </w:r>
      <w:r>
        <w:rPr>
          <w:noProof/>
        </w:rPr>
        <w:tab/>
      </w:r>
      <w:r w:rsidR="00A36F4D">
        <w:rPr>
          <w:noProof/>
        </w:rPr>
        <w:fldChar w:fldCharType="begin"/>
      </w:r>
      <w:r>
        <w:rPr>
          <w:noProof/>
        </w:rPr>
        <w:instrText xml:space="preserve"> PAGEREF _Toc300323624 \h </w:instrText>
      </w:r>
      <w:r w:rsidR="00A36F4D">
        <w:rPr>
          <w:noProof/>
        </w:rPr>
      </w:r>
      <w:r w:rsidR="00A36F4D">
        <w:rPr>
          <w:noProof/>
        </w:rPr>
        <w:fldChar w:fldCharType="separate"/>
      </w:r>
      <w:r>
        <w:rPr>
          <w:noProof/>
        </w:rPr>
        <w:t>351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E.2.6</w:t>
      </w:r>
      <w:r>
        <w:rPr>
          <w:rFonts w:ascii="Calibri" w:eastAsia="Times New Roman" w:hAnsi="Calibri"/>
          <w:noProof/>
          <w:sz w:val="22"/>
          <w:szCs w:val="22"/>
          <w:lang w:eastAsia="en-GB"/>
        </w:rPr>
        <w:tab/>
      </w:r>
      <w:r>
        <w:rPr>
          <w:noProof/>
        </w:rPr>
        <w:t>PoC Interworking Service</w:t>
      </w:r>
      <w:r>
        <w:rPr>
          <w:noProof/>
        </w:rPr>
        <w:tab/>
      </w:r>
      <w:r w:rsidR="00A36F4D">
        <w:rPr>
          <w:noProof/>
        </w:rPr>
        <w:fldChar w:fldCharType="begin"/>
      </w:r>
      <w:r>
        <w:rPr>
          <w:noProof/>
        </w:rPr>
        <w:instrText xml:space="preserve"> PAGEREF _Toc300323625 \h </w:instrText>
      </w:r>
      <w:r w:rsidR="00A36F4D">
        <w:rPr>
          <w:noProof/>
        </w:rPr>
      </w:r>
      <w:r w:rsidR="00A36F4D">
        <w:rPr>
          <w:noProof/>
        </w:rPr>
        <w:fldChar w:fldCharType="separate"/>
      </w:r>
      <w:r>
        <w:rPr>
          <w:noProof/>
        </w:rPr>
        <w:t>352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E.2.7</w:t>
      </w:r>
      <w:r>
        <w:rPr>
          <w:rFonts w:ascii="Calibri" w:eastAsia="Times New Roman" w:hAnsi="Calibri"/>
          <w:noProof/>
          <w:sz w:val="22"/>
          <w:szCs w:val="22"/>
          <w:lang w:eastAsia="en-GB"/>
        </w:rPr>
        <w:tab/>
      </w:r>
      <w:r>
        <w:rPr>
          <w:noProof/>
        </w:rPr>
        <w:t>Crisis Handling</w:t>
      </w:r>
      <w:r>
        <w:rPr>
          <w:noProof/>
        </w:rPr>
        <w:tab/>
      </w:r>
      <w:r w:rsidR="00A36F4D">
        <w:rPr>
          <w:noProof/>
        </w:rPr>
        <w:fldChar w:fldCharType="begin"/>
      </w:r>
      <w:r>
        <w:rPr>
          <w:noProof/>
        </w:rPr>
        <w:instrText xml:space="preserve"> PAGEREF _Toc300323626 \h </w:instrText>
      </w:r>
      <w:r w:rsidR="00A36F4D">
        <w:rPr>
          <w:noProof/>
        </w:rPr>
      </w:r>
      <w:r w:rsidR="00A36F4D">
        <w:rPr>
          <w:noProof/>
        </w:rPr>
        <w:fldChar w:fldCharType="separate"/>
      </w:r>
      <w:r>
        <w:rPr>
          <w:noProof/>
        </w:rPr>
        <w:t>353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E.3</w:t>
      </w:r>
      <w:r>
        <w:rPr>
          <w:rFonts w:ascii="Calibri" w:eastAsia="Times New Roman" w:hAnsi="Calibri"/>
          <w:b w:val="0"/>
          <w:smallCaps w:val="0"/>
          <w:noProof/>
          <w:sz w:val="22"/>
          <w:szCs w:val="22"/>
          <w:lang w:eastAsia="en-GB"/>
        </w:rPr>
        <w:tab/>
      </w:r>
      <w:r>
        <w:rPr>
          <w:noProof/>
        </w:rPr>
        <w:t>SDP extensions</w:t>
      </w:r>
      <w:r>
        <w:rPr>
          <w:noProof/>
        </w:rPr>
        <w:tab/>
      </w:r>
      <w:r w:rsidR="00A36F4D">
        <w:rPr>
          <w:noProof/>
        </w:rPr>
        <w:fldChar w:fldCharType="begin"/>
      </w:r>
      <w:r>
        <w:rPr>
          <w:noProof/>
        </w:rPr>
        <w:instrText xml:space="preserve"> PAGEREF _Toc300323627 \h </w:instrText>
      </w:r>
      <w:r w:rsidR="00A36F4D">
        <w:rPr>
          <w:noProof/>
        </w:rPr>
      </w:r>
      <w:r w:rsidR="00A36F4D">
        <w:rPr>
          <w:noProof/>
        </w:rPr>
        <w:fldChar w:fldCharType="separate"/>
      </w:r>
      <w:r>
        <w:rPr>
          <w:noProof/>
        </w:rPr>
        <w:t>353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E.3.1</w:t>
      </w:r>
      <w:r>
        <w:rPr>
          <w:rFonts w:ascii="Calibri" w:eastAsia="Times New Roman" w:hAnsi="Calibri"/>
          <w:noProof/>
          <w:sz w:val="22"/>
          <w:szCs w:val="22"/>
          <w:lang w:eastAsia="en-GB"/>
        </w:rPr>
        <w:tab/>
      </w:r>
      <w:r>
        <w:rPr>
          <w:noProof/>
        </w:rPr>
        <w:t>Media Burst Control Protocol MIME registration</w:t>
      </w:r>
      <w:r>
        <w:rPr>
          <w:noProof/>
        </w:rPr>
        <w:tab/>
      </w:r>
      <w:r w:rsidR="00A36F4D">
        <w:rPr>
          <w:noProof/>
        </w:rPr>
        <w:fldChar w:fldCharType="begin"/>
      </w:r>
      <w:r>
        <w:rPr>
          <w:noProof/>
        </w:rPr>
        <w:instrText xml:space="preserve"> PAGEREF _Toc300323628 \h </w:instrText>
      </w:r>
      <w:r w:rsidR="00A36F4D">
        <w:rPr>
          <w:noProof/>
        </w:rPr>
      </w:r>
      <w:r w:rsidR="00A36F4D">
        <w:rPr>
          <w:noProof/>
        </w:rPr>
        <w:fldChar w:fldCharType="separate"/>
      </w:r>
      <w:r>
        <w:rPr>
          <w:noProof/>
        </w:rPr>
        <w:t>353</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E.3.1.1</w:t>
      </w:r>
      <w:r>
        <w:rPr>
          <w:rFonts w:ascii="Calibri" w:eastAsia="Times New Roman" w:hAnsi="Calibri"/>
          <w:i w:val="0"/>
          <w:noProof/>
          <w:sz w:val="22"/>
          <w:szCs w:val="22"/>
          <w:lang w:eastAsia="en-GB"/>
        </w:rPr>
        <w:tab/>
      </w:r>
      <w:r>
        <w:rPr>
          <w:noProof/>
        </w:rPr>
        <w:t>Mapping TBCP MIME parameters into SDP</w:t>
      </w:r>
      <w:r>
        <w:rPr>
          <w:noProof/>
        </w:rPr>
        <w:tab/>
      </w:r>
      <w:r w:rsidR="00A36F4D">
        <w:rPr>
          <w:noProof/>
        </w:rPr>
        <w:fldChar w:fldCharType="begin"/>
      </w:r>
      <w:r>
        <w:rPr>
          <w:noProof/>
        </w:rPr>
        <w:instrText xml:space="preserve"> PAGEREF _Toc300323629 \h </w:instrText>
      </w:r>
      <w:r w:rsidR="00A36F4D">
        <w:rPr>
          <w:noProof/>
        </w:rPr>
      </w:r>
      <w:r w:rsidR="00A36F4D">
        <w:rPr>
          <w:noProof/>
        </w:rPr>
        <w:fldChar w:fldCharType="separate"/>
      </w:r>
      <w:r>
        <w:rPr>
          <w:noProof/>
        </w:rPr>
        <w:t>358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E.3.2</w:t>
      </w:r>
      <w:r>
        <w:rPr>
          <w:rFonts w:ascii="Calibri" w:eastAsia="Times New Roman" w:hAnsi="Calibri"/>
          <w:noProof/>
          <w:sz w:val="22"/>
          <w:szCs w:val="22"/>
          <w:lang w:eastAsia="en-GB"/>
        </w:rPr>
        <w:tab/>
      </w:r>
      <w:r>
        <w:rPr>
          <w:noProof/>
        </w:rPr>
        <w:t>QoE Profile</w:t>
      </w:r>
      <w:r>
        <w:rPr>
          <w:noProof/>
        </w:rPr>
        <w:tab/>
      </w:r>
      <w:r w:rsidR="00A36F4D">
        <w:rPr>
          <w:noProof/>
        </w:rPr>
        <w:fldChar w:fldCharType="begin"/>
      </w:r>
      <w:r>
        <w:rPr>
          <w:noProof/>
        </w:rPr>
        <w:instrText xml:space="preserve"> PAGEREF _Toc300323630 \h </w:instrText>
      </w:r>
      <w:r w:rsidR="00A36F4D">
        <w:rPr>
          <w:noProof/>
        </w:rPr>
      </w:r>
      <w:r w:rsidR="00A36F4D">
        <w:rPr>
          <w:noProof/>
        </w:rPr>
        <w:fldChar w:fldCharType="separate"/>
      </w:r>
      <w:r>
        <w:rPr>
          <w:noProof/>
        </w:rPr>
        <w:t>359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E.3.3</w:t>
      </w:r>
      <w:r>
        <w:rPr>
          <w:rFonts w:ascii="Calibri" w:eastAsia="Times New Roman" w:hAnsi="Calibri"/>
          <w:noProof/>
          <w:sz w:val="22"/>
          <w:szCs w:val="22"/>
          <w:lang w:eastAsia="en-GB"/>
        </w:rPr>
        <w:tab/>
      </w:r>
      <w:r>
        <w:rPr>
          <w:noProof/>
        </w:rPr>
        <w:t>"a line" Usage for Simultaneous Media Streams</w:t>
      </w:r>
      <w:r>
        <w:rPr>
          <w:noProof/>
        </w:rPr>
        <w:tab/>
      </w:r>
      <w:r w:rsidR="00A36F4D">
        <w:rPr>
          <w:noProof/>
        </w:rPr>
        <w:fldChar w:fldCharType="begin"/>
      </w:r>
      <w:r>
        <w:rPr>
          <w:noProof/>
        </w:rPr>
        <w:instrText xml:space="preserve"> PAGEREF _Toc300323631 \h </w:instrText>
      </w:r>
      <w:r w:rsidR="00A36F4D">
        <w:rPr>
          <w:noProof/>
        </w:rPr>
      </w:r>
      <w:r w:rsidR="00A36F4D">
        <w:rPr>
          <w:noProof/>
        </w:rPr>
        <w:fldChar w:fldCharType="separate"/>
      </w:r>
      <w:r>
        <w:rPr>
          <w:noProof/>
        </w:rPr>
        <w:t>360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E.3.4</w:t>
      </w:r>
      <w:r>
        <w:rPr>
          <w:rFonts w:ascii="Calibri" w:eastAsia="Times New Roman" w:hAnsi="Calibri"/>
          <w:noProof/>
          <w:sz w:val="22"/>
          <w:szCs w:val="22"/>
          <w:lang w:eastAsia="en-GB"/>
        </w:rPr>
        <w:tab/>
      </w:r>
      <w:r>
        <w:rPr>
          <w:noProof/>
        </w:rPr>
        <w:t>SDP for EMCS Retrieval of Streaming Media</w:t>
      </w:r>
      <w:r>
        <w:rPr>
          <w:noProof/>
        </w:rPr>
        <w:tab/>
      </w:r>
      <w:r w:rsidR="00A36F4D">
        <w:rPr>
          <w:noProof/>
        </w:rPr>
        <w:fldChar w:fldCharType="begin"/>
      </w:r>
      <w:r>
        <w:rPr>
          <w:noProof/>
        </w:rPr>
        <w:instrText xml:space="preserve"> PAGEREF _Toc300323632 \h </w:instrText>
      </w:r>
      <w:r w:rsidR="00A36F4D">
        <w:rPr>
          <w:noProof/>
        </w:rPr>
      </w:r>
      <w:r w:rsidR="00A36F4D">
        <w:rPr>
          <w:noProof/>
        </w:rPr>
        <w:fldChar w:fldCharType="separate"/>
      </w:r>
      <w:r>
        <w:rPr>
          <w:noProof/>
        </w:rPr>
        <w:t>360</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E.3.4.1</w:t>
      </w:r>
      <w:r>
        <w:rPr>
          <w:rFonts w:ascii="Calibri" w:eastAsia="Times New Roman" w:hAnsi="Calibri"/>
          <w:i w:val="0"/>
          <w:noProof/>
          <w:sz w:val="22"/>
          <w:szCs w:val="22"/>
          <w:lang w:eastAsia="en-GB"/>
        </w:rPr>
        <w:tab/>
      </w:r>
      <w:r>
        <w:rPr>
          <w:noProof/>
        </w:rPr>
        <w:t>E3.4.1 'm' line SDP for Conveying RTSP-based Transport Protocol to PoC Clients</w:t>
      </w:r>
      <w:r>
        <w:rPr>
          <w:noProof/>
        </w:rPr>
        <w:tab/>
      </w:r>
      <w:r w:rsidR="00A36F4D">
        <w:rPr>
          <w:noProof/>
        </w:rPr>
        <w:fldChar w:fldCharType="begin"/>
      </w:r>
      <w:r>
        <w:rPr>
          <w:noProof/>
        </w:rPr>
        <w:instrText xml:space="preserve"> PAGEREF _Toc300323633 \h </w:instrText>
      </w:r>
      <w:r w:rsidR="00A36F4D">
        <w:rPr>
          <w:noProof/>
        </w:rPr>
      </w:r>
      <w:r w:rsidR="00A36F4D">
        <w:rPr>
          <w:noProof/>
        </w:rPr>
        <w:fldChar w:fldCharType="separate"/>
      </w:r>
      <w:r>
        <w:rPr>
          <w:noProof/>
        </w:rPr>
        <w:t>361</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E.3.4.2</w:t>
      </w:r>
      <w:r>
        <w:rPr>
          <w:rFonts w:ascii="Calibri" w:eastAsia="Times New Roman" w:hAnsi="Calibri"/>
          <w:i w:val="0"/>
          <w:noProof/>
          <w:sz w:val="22"/>
          <w:szCs w:val="22"/>
          <w:lang w:eastAsia="en-GB"/>
        </w:rPr>
        <w:tab/>
      </w:r>
      <w:r>
        <w:rPr>
          <w:noProof/>
        </w:rPr>
        <w:t>'a' line SDP for Conveying an RTSP URI to PoC Clients</w:t>
      </w:r>
      <w:r>
        <w:rPr>
          <w:noProof/>
        </w:rPr>
        <w:tab/>
      </w:r>
      <w:r w:rsidR="00A36F4D">
        <w:rPr>
          <w:noProof/>
        </w:rPr>
        <w:fldChar w:fldCharType="begin"/>
      </w:r>
      <w:r>
        <w:rPr>
          <w:noProof/>
        </w:rPr>
        <w:instrText xml:space="preserve"> PAGEREF _Toc300323634 \h </w:instrText>
      </w:r>
      <w:r w:rsidR="00A36F4D">
        <w:rPr>
          <w:noProof/>
        </w:rPr>
      </w:r>
      <w:r w:rsidR="00A36F4D">
        <w:rPr>
          <w:noProof/>
        </w:rPr>
        <w:fldChar w:fldCharType="separate"/>
      </w:r>
      <w:r>
        <w:rPr>
          <w:noProof/>
        </w:rPr>
        <w:t>361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E.4</w:t>
      </w:r>
      <w:r>
        <w:rPr>
          <w:rFonts w:ascii="Calibri" w:eastAsia="Times New Roman" w:hAnsi="Calibri"/>
          <w:b w:val="0"/>
          <w:smallCaps w:val="0"/>
          <w:noProof/>
          <w:sz w:val="22"/>
          <w:szCs w:val="22"/>
          <w:lang w:eastAsia="en-GB"/>
        </w:rPr>
        <w:tab/>
      </w:r>
      <w:r>
        <w:rPr>
          <w:noProof/>
        </w:rPr>
        <w:t>General</w:t>
      </w:r>
      <w:r>
        <w:rPr>
          <w:noProof/>
        </w:rPr>
        <w:tab/>
      </w:r>
      <w:r w:rsidR="00A36F4D">
        <w:rPr>
          <w:noProof/>
        </w:rPr>
        <w:fldChar w:fldCharType="begin"/>
      </w:r>
      <w:r>
        <w:rPr>
          <w:noProof/>
        </w:rPr>
        <w:instrText xml:space="preserve"> PAGEREF _Toc300323635 \h </w:instrText>
      </w:r>
      <w:r w:rsidR="00A36F4D">
        <w:rPr>
          <w:noProof/>
        </w:rPr>
      </w:r>
      <w:r w:rsidR="00A36F4D">
        <w:rPr>
          <w:noProof/>
        </w:rPr>
        <w:fldChar w:fldCharType="separate"/>
      </w:r>
      <w:r>
        <w:rPr>
          <w:noProof/>
        </w:rPr>
        <w:t>361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E.4.1</w:t>
      </w:r>
      <w:r>
        <w:rPr>
          <w:rFonts w:ascii="Calibri" w:eastAsia="Times New Roman" w:hAnsi="Calibri"/>
          <w:noProof/>
          <w:sz w:val="22"/>
          <w:szCs w:val="22"/>
          <w:lang w:eastAsia="en-GB"/>
        </w:rPr>
        <w:tab/>
      </w:r>
      <w:r>
        <w:rPr>
          <w:noProof/>
        </w:rPr>
        <w:t>Release version in User-agent and Server headers</w:t>
      </w:r>
      <w:r>
        <w:rPr>
          <w:noProof/>
        </w:rPr>
        <w:tab/>
      </w:r>
      <w:r w:rsidR="00A36F4D">
        <w:rPr>
          <w:noProof/>
        </w:rPr>
        <w:fldChar w:fldCharType="begin"/>
      </w:r>
      <w:r>
        <w:rPr>
          <w:noProof/>
        </w:rPr>
        <w:instrText xml:space="preserve"> PAGEREF _Toc300323636 \h </w:instrText>
      </w:r>
      <w:r w:rsidR="00A36F4D">
        <w:rPr>
          <w:noProof/>
        </w:rPr>
      </w:r>
      <w:r w:rsidR="00A36F4D">
        <w:rPr>
          <w:noProof/>
        </w:rPr>
        <w:fldChar w:fldCharType="separate"/>
      </w:r>
      <w:r>
        <w:rPr>
          <w:noProof/>
        </w:rPr>
        <w:t>361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E.5</w:t>
      </w:r>
      <w:r>
        <w:rPr>
          <w:rFonts w:ascii="Calibri" w:eastAsia="Times New Roman" w:hAnsi="Calibri"/>
          <w:b w:val="0"/>
          <w:smallCaps w:val="0"/>
          <w:noProof/>
          <w:sz w:val="22"/>
          <w:szCs w:val="22"/>
          <w:lang w:eastAsia="en-GB"/>
        </w:rPr>
        <w:tab/>
      </w:r>
      <w:r>
        <w:rPr>
          <w:noProof/>
        </w:rPr>
        <w:t>URI parameters</w:t>
      </w:r>
      <w:r>
        <w:rPr>
          <w:noProof/>
        </w:rPr>
        <w:tab/>
      </w:r>
      <w:r w:rsidR="00A36F4D">
        <w:rPr>
          <w:noProof/>
        </w:rPr>
        <w:fldChar w:fldCharType="begin"/>
      </w:r>
      <w:r>
        <w:rPr>
          <w:noProof/>
        </w:rPr>
        <w:instrText xml:space="preserve"> PAGEREF _Toc300323637 \h </w:instrText>
      </w:r>
      <w:r w:rsidR="00A36F4D">
        <w:rPr>
          <w:noProof/>
        </w:rPr>
      </w:r>
      <w:r w:rsidR="00A36F4D">
        <w:rPr>
          <w:noProof/>
        </w:rPr>
        <w:fldChar w:fldCharType="separate"/>
      </w:r>
      <w:r>
        <w:rPr>
          <w:noProof/>
        </w:rPr>
        <w:t>363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E.5.1</w:t>
      </w:r>
      <w:r>
        <w:rPr>
          <w:rFonts w:ascii="Calibri" w:eastAsia="Times New Roman" w:hAnsi="Calibri"/>
          <w:noProof/>
          <w:sz w:val="22"/>
          <w:szCs w:val="22"/>
          <w:lang w:eastAsia="en-GB"/>
        </w:rPr>
        <w:tab/>
      </w:r>
      <w:r>
        <w:rPr>
          <w:noProof/>
        </w:rPr>
        <w:t>Session Type uri-parameter</w:t>
      </w:r>
      <w:r>
        <w:rPr>
          <w:noProof/>
        </w:rPr>
        <w:tab/>
      </w:r>
      <w:r w:rsidR="00A36F4D">
        <w:rPr>
          <w:noProof/>
        </w:rPr>
        <w:fldChar w:fldCharType="begin"/>
      </w:r>
      <w:r>
        <w:rPr>
          <w:noProof/>
        </w:rPr>
        <w:instrText xml:space="preserve"> PAGEREF _Toc300323638 \h </w:instrText>
      </w:r>
      <w:r w:rsidR="00A36F4D">
        <w:rPr>
          <w:noProof/>
        </w:rPr>
      </w:r>
      <w:r w:rsidR="00A36F4D">
        <w:rPr>
          <w:noProof/>
        </w:rPr>
        <w:fldChar w:fldCharType="separate"/>
      </w:r>
      <w:r>
        <w:rPr>
          <w:noProof/>
        </w:rPr>
        <w:t>363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E.5.2</w:t>
      </w:r>
      <w:r>
        <w:rPr>
          <w:rFonts w:ascii="Calibri" w:eastAsia="Times New Roman" w:hAnsi="Calibri"/>
          <w:noProof/>
          <w:sz w:val="22"/>
          <w:szCs w:val="22"/>
          <w:lang w:eastAsia="en-GB"/>
        </w:rPr>
        <w:tab/>
      </w:r>
      <w:r>
        <w:rPr>
          <w:noProof/>
        </w:rPr>
        <w:t>Dispatch Type uri-parameter</w:t>
      </w:r>
      <w:r>
        <w:rPr>
          <w:noProof/>
        </w:rPr>
        <w:tab/>
      </w:r>
      <w:r w:rsidR="00A36F4D">
        <w:rPr>
          <w:noProof/>
        </w:rPr>
        <w:fldChar w:fldCharType="begin"/>
      </w:r>
      <w:r>
        <w:rPr>
          <w:noProof/>
        </w:rPr>
        <w:instrText xml:space="preserve"> PAGEREF _Toc300323639 \h </w:instrText>
      </w:r>
      <w:r w:rsidR="00A36F4D">
        <w:rPr>
          <w:noProof/>
        </w:rPr>
      </w:r>
      <w:r w:rsidR="00A36F4D">
        <w:rPr>
          <w:noProof/>
        </w:rPr>
        <w:fldChar w:fldCharType="separate"/>
      </w:r>
      <w:r>
        <w:rPr>
          <w:noProof/>
        </w:rPr>
        <w:t>363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E.5.3</w:t>
      </w:r>
      <w:r>
        <w:rPr>
          <w:rFonts w:ascii="Calibri" w:eastAsia="Times New Roman" w:hAnsi="Calibri"/>
          <w:noProof/>
          <w:sz w:val="22"/>
          <w:szCs w:val="22"/>
          <w:lang w:eastAsia="en-GB"/>
        </w:rPr>
        <w:tab/>
      </w:r>
      <w:r>
        <w:rPr>
          <w:noProof/>
        </w:rPr>
        <w:t>Back to back UA uri-parameter</w:t>
      </w:r>
      <w:r>
        <w:rPr>
          <w:noProof/>
        </w:rPr>
        <w:tab/>
      </w:r>
      <w:r w:rsidR="00A36F4D">
        <w:rPr>
          <w:noProof/>
        </w:rPr>
        <w:fldChar w:fldCharType="begin"/>
      </w:r>
      <w:r>
        <w:rPr>
          <w:noProof/>
        </w:rPr>
        <w:instrText xml:space="preserve"> PAGEREF _Toc300323640 \h </w:instrText>
      </w:r>
      <w:r w:rsidR="00A36F4D">
        <w:rPr>
          <w:noProof/>
        </w:rPr>
      </w:r>
      <w:r w:rsidR="00A36F4D">
        <w:rPr>
          <w:noProof/>
        </w:rPr>
        <w:fldChar w:fldCharType="separate"/>
      </w:r>
      <w:r>
        <w:rPr>
          <w:noProof/>
        </w:rPr>
        <w:t>363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E.5.4</w:t>
      </w:r>
      <w:r>
        <w:rPr>
          <w:rFonts w:ascii="Calibri" w:eastAsia="Times New Roman" w:hAnsi="Calibri"/>
          <w:noProof/>
          <w:sz w:val="22"/>
          <w:szCs w:val="22"/>
          <w:lang w:eastAsia="en-GB"/>
        </w:rPr>
        <w:tab/>
      </w:r>
      <w:r>
        <w:rPr>
          <w:noProof/>
        </w:rPr>
        <w:t>URI Usage Type uri-parameter</w:t>
      </w:r>
      <w:r>
        <w:rPr>
          <w:noProof/>
        </w:rPr>
        <w:tab/>
      </w:r>
      <w:r w:rsidR="00A36F4D">
        <w:rPr>
          <w:noProof/>
        </w:rPr>
        <w:fldChar w:fldCharType="begin"/>
      </w:r>
      <w:r>
        <w:rPr>
          <w:noProof/>
        </w:rPr>
        <w:instrText xml:space="preserve"> PAGEREF _Toc300323641 \h </w:instrText>
      </w:r>
      <w:r w:rsidR="00A36F4D">
        <w:rPr>
          <w:noProof/>
        </w:rPr>
      </w:r>
      <w:r w:rsidR="00A36F4D">
        <w:rPr>
          <w:noProof/>
        </w:rPr>
        <w:fldChar w:fldCharType="separate"/>
      </w:r>
      <w:r>
        <w:rPr>
          <w:noProof/>
        </w:rPr>
        <w:t>363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E.6</w:t>
      </w:r>
      <w:r>
        <w:rPr>
          <w:rFonts w:ascii="Calibri" w:eastAsia="Times New Roman" w:hAnsi="Calibri"/>
          <w:b w:val="0"/>
          <w:smallCaps w:val="0"/>
          <w:noProof/>
          <w:sz w:val="22"/>
          <w:szCs w:val="22"/>
          <w:lang w:eastAsia="en-GB"/>
        </w:rPr>
        <w:tab/>
      </w:r>
      <w:r>
        <w:rPr>
          <w:noProof/>
          <w:lang w:eastAsia="zh-CN"/>
        </w:rPr>
        <w:t>XML Schema Extensions</w:t>
      </w:r>
      <w:r>
        <w:rPr>
          <w:noProof/>
        </w:rPr>
        <w:tab/>
      </w:r>
      <w:r w:rsidR="00A36F4D">
        <w:rPr>
          <w:noProof/>
        </w:rPr>
        <w:fldChar w:fldCharType="begin"/>
      </w:r>
      <w:r>
        <w:rPr>
          <w:noProof/>
        </w:rPr>
        <w:instrText xml:space="preserve"> PAGEREF _Toc300323642 \h </w:instrText>
      </w:r>
      <w:r w:rsidR="00A36F4D">
        <w:rPr>
          <w:noProof/>
        </w:rPr>
      </w:r>
      <w:r w:rsidR="00A36F4D">
        <w:rPr>
          <w:noProof/>
        </w:rPr>
        <w:fldChar w:fldCharType="separate"/>
      </w:r>
      <w:r>
        <w:rPr>
          <w:noProof/>
        </w:rPr>
        <w:t>364</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E.6.1</w:t>
      </w:r>
      <w:r>
        <w:rPr>
          <w:rFonts w:ascii="Calibri" w:eastAsia="Times New Roman" w:hAnsi="Calibri"/>
          <w:noProof/>
          <w:sz w:val="22"/>
          <w:szCs w:val="22"/>
          <w:lang w:eastAsia="en-GB"/>
        </w:rPr>
        <w:tab/>
      </w:r>
      <w:r>
        <w:rPr>
          <w:noProof/>
          <w:lang w:eastAsia="zh-CN"/>
        </w:rPr>
        <w:t>Extensions to PoC-Settings</w:t>
      </w:r>
      <w:r>
        <w:rPr>
          <w:noProof/>
        </w:rPr>
        <w:tab/>
      </w:r>
      <w:r w:rsidR="00A36F4D">
        <w:rPr>
          <w:noProof/>
        </w:rPr>
        <w:fldChar w:fldCharType="begin"/>
      </w:r>
      <w:r>
        <w:rPr>
          <w:noProof/>
        </w:rPr>
        <w:instrText xml:space="preserve"> PAGEREF _Toc300323643 \h </w:instrText>
      </w:r>
      <w:r w:rsidR="00A36F4D">
        <w:rPr>
          <w:noProof/>
        </w:rPr>
      </w:r>
      <w:r w:rsidR="00A36F4D">
        <w:rPr>
          <w:noProof/>
        </w:rPr>
        <w:fldChar w:fldCharType="separate"/>
      </w:r>
      <w:r>
        <w:rPr>
          <w:noProof/>
        </w:rPr>
        <w:t>364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E.6.1.1</w:t>
      </w:r>
      <w:r>
        <w:rPr>
          <w:rFonts w:ascii="Calibri" w:eastAsia="Times New Roman" w:hAnsi="Calibri"/>
          <w:i w:val="0"/>
          <w:noProof/>
          <w:sz w:val="22"/>
          <w:szCs w:val="22"/>
          <w:lang w:eastAsia="en-GB"/>
        </w:rPr>
        <w:tab/>
      </w:r>
      <w:r>
        <w:rPr>
          <w:noProof/>
        </w:rPr>
        <w:t>Structure</w:t>
      </w:r>
      <w:r>
        <w:rPr>
          <w:noProof/>
        </w:rPr>
        <w:tab/>
      </w:r>
      <w:r w:rsidR="00A36F4D">
        <w:rPr>
          <w:noProof/>
        </w:rPr>
        <w:fldChar w:fldCharType="begin"/>
      </w:r>
      <w:r>
        <w:rPr>
          <w:noProof/>
        </w:rPr>
        <w:instrText xml:space="preserve"> PAGEREF _Toc300323644 \h </w:instrText>
      </w:r>
      <w:r w:rsidR="00A36F4D">
        <w:rPr>
          <w:noProof/>
        </w:rPr>
      </w:r>
      <w:r w:rsidR="00A36F4D">
        <w:rPr>
          <w:noProof/>
        </w:rPr>
        <w:fldChar w:fldCharType="separate"/>
      </w:r>
      <w:r>
        <w:rPr>
          <w:noProof/>
        </w:rPr>
        <w:t>364</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zh-CN"/>
        </w:rPr>
        <w:t>E.6.1.2</w:t>
      </w:r>
      <w:r>
        <w:rPr>
          <w:rFonts w:ascii="Calibri" w:eastAsia="Times New Roman" w:hAnsi="Calibri"/>
          <w:i w:val="0"/>
          <w:noProof/>
          <w:sz w:val="22"/>
          <w:szCs w:val="22"/>
          <w:lang w:eastAsia="en-GB"/>
        </w:rPr>
        <w:tab/>
      </w:r>
      <w:r>
        <w:rPr>
          <w:noProof/>
        </w:rPr>
        <w:t>XML Schema</w:t>
      </w:r>
      <w:r>
        <w:rPr>
          <w:noProof/>
        </w:rPr>
        <w:tab/>
      </w:r>
      <w:r w:rsidR="00A36F4D">
        <w:rPr>
          <w:noProof/>
        </w:rPr>
        <w:fldChar w:fldCharType="begin"/>
      </w:r>
      <w:r>
        <w:rPr>
          <w:noProof/>
        </w:rPr>
        <w:instrText xml:space="preserve"> PAGEREF _Toc300323645 \h </w:instrText>
      </w:r>
      <w:r w:rsidR="00A36F4D">
        <w:rPr>
          <w:noProof/>
        </w:rPr>
      </w:r>
      <w:r w:rsidR="00A36F4D">
        <w:rPr>
          <w:noProof/>
        </w:rPr>
        <w:fldChar w:fldCharType="separate"/>
      </w:r>
      <w:r>
        <w:rPr>
          <w:noProof/>
        </w:rPr>
        <w:t>365</w:t>
      </w:r>
      <w:r w:rsidR="00A36F4D">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lang w:eastAsia="zh-CN"/>
        </w:rPr>
        <w:t>E.6.1.2.1</w:t>
      </w:r>
      <w:r>
        <w:rPr>
          <w:rFonts w:ascii="Calibri" w:eastAsia="Times New Roman" w:hAnsi="Calibri"/>
          <w:noProof/>
          <w:sz w:val="22"/>
          <w:szCs w:val="22"/>
          <w:lang w:eastAsia="en-GB"/>
        </w:rPr>
        <w:tab/>
      </w:r>
      <w:r>
        <w:rPr>
          <w:noProof/>
        </w:rPr>
        <w:t>XML Schema extension for PoC V2.0</w:t>
      </w:r>
      <w:r>
        <w:rPr>
          <w:noProof/>
        </w:rPr>
        <w:tab/>
      </w:r>
      <w:r w:rsidR="00A36F4D">
        <w:rPr>
          <w:noProof/>
        </w:rPr>
        <w:fldChar w:fldCharType="begin"/>
      </w:r>
      <w:r>
        <w:rPr>
          <w:noProof/>
        </w:rPr>
        <w:instrText xml:space="preserve"> PAGEREF _Toc300323646 \h </w:instrText>
      </w:r>
      <w:r w:rsidR="00A36F4D">
        <w:rPr>
          <w:noProof/>
        </w:rPr>
      </w:r>
      <w:r w:rsidR="00A36F4D">
        <w:rPr>
          <w:noProof/>
        </w:rPr>
        <w:fldChar w:fldCharType="separate"/>
      </w:r>
      <w:r>
        <w:rPr>
          <w:noProof/>
        </w:rPr>
        <w:t>365</w:t>
      </w:r>
      <w:r w:rsidR="00A36F4D">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rPr>
        <w:t>E.6.1.2.2</w:t>
      </w:r>
      <w:r>
        <w:rPr>
          <w:rFonts w:ascii="Calibri" w:eastAsia="Times New Roman" w:hAnsi="Calibri"/>
          <w:noProof/>
          <w:sz w:val="22"/>
          <w:szCs w:val="22"/>
          <w:lang w:eastAsia="en-GB"/>
        </w:rPr>
        <w:tab/>
      </w:r>
      <w:r>
        <w:rPr>
          <w:noProof/>
        </w:rPr>
        <w:t>XML Schema extension for PoC V2.1</w:t>
      </w:r>
      <w:r>
        <w:rPr>
          <w:noProof/>
        </w:rPr>
        <w:tab/>
      </w:r>
      <w:r w:rsidR="00A36F4D">
        <w:rPr>
          <w:noProof/>
        </w:rPr>
        <w:fldChar w:fldCharType="begin"/>
      </w:r>
      <w:r>
        <w:rPr>
          <w:noProof/>
        </w:rPr>
        <w:instrText xml:space="preserve"> PAGEREF _Toc300323647 \h </w:instrText>
      </w:r>
      <w:r w:rsidR="00A36F4D">
        <w:rPr>
          <w:noProof/>
        </w:rPr>
      </w:r>
      <w:r w:rsidR="00A36F4D">
        <w:rPr>
          <w:noProof/>
        </w:rPr>
        <w:fldChar w:fldCharType="separate"/>
      </w:r>
      <w:r>
        <w:rPr>
          <w:noProof/>
        </w:rPr>
        <w:t>366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E.6.1.3</w:t>
      </w:r>
      <w:r>
        <w:rPr>
          <w:rFonts w:ascii="Calibri" w:eastAsia="Times New Roman" w:hAnsi="Calibri"/>
          <w:i w:val="0"/>
          <w:noProof/>
          <w:sz w:val="22"/>
          <w:szCs w:val="22"/>
          <w:lang w:eastAsia="en-GB"/>
        </w:rPr>
        <w:tab/>
      </w:r>
      <w:r>
        <w:rPr>
          <w:noProof/>
        </w:rPr>
        <w:t>Validation Constraints</w:t>
      </w:r>
      <w:r>
        <w:rPr>
          <w:noProof/>
        </w:rPr>
        <w:tab/>
      </w:r>
      <w:r w:rsidR="00A36F4D">
        <w:rPr>
          <w:noProof/>
        </w:rPr>
        <w:fldChar w:fldCharType="begin"/>
      </w:r>
      <w:r>
        <w:rPr>
          <w:noProof/>
        </w:rPr>
        <w:instrText xml:space="preserve"> PAGEREF _Toc300323648 \h </w:instrText>
      </w:r>
      <w:r w:rsidR="00A36F4D">
        <w:rPr>
          <w:noProof/>
        </w:rPr>
      </w:r>
      <w:r w:rsidR="00A36F4D">
        <w:rPr>
          <w:noProof/>
        </w:rPr>
        <w:fldChar w:fldCharType="separate"/>
      </w:r>
      <w:r>
        <w:rPr>
          <w:noProof/>
        </w:rPr>
        <w:t>366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E.6.1.4</w:t>
      </w:r>
      <w:r>
        <w:rPr>
          <w:rFonts w:ascii="Calibri" w:eastAsia="Times New Roman" w:hAnsi="Calibri"/>
          <w:i w:val="0"/>
          <w:noProof/>
          <w:sz w:val="22"/>
          <w:szCs w:val="22"/>
          <w:lang w:eastAsia="en-GB"/>
        </w:rPr>
        <w:tab/>
      </w:r>
      <w:r>
        <w:rPr>
          <w:noProof/>
        </w:rPr>
        <w:t>Data Semantics</w:t>
      </w:r>
      <w:r>
        <w:rPr>
          <w:noProof/>
        </w:rPr>
        <w:tab/>
      </w:r>
      <w:r w:rsidR="00A36F4D">
        <w:rPr>
          <w:noProof/>
        </w:rPr>
        <w:fldChar w:fldCharType="begin"/>
      </w:r>
      <w:r>
        <w:rPr>
          <w:noProof/>
        </w:rPr>
        <w:instrText xml:space="preserve"> PAGEREF _Toc300323649 \h </w:instrText>
      </w:r>
      <w:r w:rsidR="00A36F4D">
        <w:rPr>
          <w:noProof/>
        </w:rPr>
      </w:r>
      <w:r w:rsidR="00A36F4D">
        <w:rPr>
          <w:noProof/>
        </w:rPr>
        <w:fldChar w:fldCharType="separate"/>
      </w:r>
      <w:r>
        <w:rPr>
          <w:noProof/>
        </w:rPr>
        <w:t>366</w:t>
      </w:r>
      <w:r w:rsidR="00A36F4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E.6.1.5</w:t>
      </w:r>
      <w:r>
        <w:rPr>
          <w:rFonts w:ascii="Calibri" w:eastAsia="Times New Roman" w:hAnsi="Calibri"/>
          <w:i w:val="0"/>
          <w:noProof/>
          <w:sz w:val="22"/>
          <w:szCs w:val="22"/>
          <w:lang w:eastAsia="en-GB"/>
        </w:rPr>
        <w:tab/>
      </w:r>
      <w:r>
        <w:rPr>
          <w:noProof/>
        </w:rPr>
        <w:t>XML example of PoC Service Settings</w:t>
      </w:r>
      <w:r>
        <w:rPr>
          <w:noProof/>
        </w:rPr>
        <w:tab/>
      </w:r>
      <w:r w:rsidR="00A36F4D">
        <w:rPr>
          <w:noProof/>
        </w:rPr>
        <w:fldChar w:fldCharType="begin"/>
      </w:r>
      <w:r>
        <w:rPr>
          <w:noProof/>
        </w:rPr>
        <w:instrText xml:space="preserve"> PAGEREF _Toc300323650 \h </w:instrText>
      </w:r>
      <w:r w:rsidR="00A36F4D">
        <w:rPr>
          <w:noProof/>
        </w:rPr>
      </w:r>
      <w:r w:rsidR="00A36F4D">
        <w:rPr>
          <w:noProof/>
        </w:rPr>
        <w:fldChar w:fldCharType="separate"/>
      </w:r>
      <w:r>
        <w:rPr>
          <w:noProof/>
        </w:rPr>
        <w:t>367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E.6.2</w:t>
      </w:r>
      <w:r>
        <w:rPr>
          <w:rFonts w:ascii="Calibri" w:eastAsia="Times New Roman" w:hAnsi="Calibri"/>
          <w:noProof/>
          <w:sz w:val="22"/>
          <w:szCs w:val="22"/>
          <w:lang w:eastAsia="en-GB"/>
        </w:rPr>
        <w:tab/>
      </w:r>
      <w:r>
        <w:rPr>
          <w:noProof/>
          <w:lang w:eastAsia="zh-CN"/>
        </w:rPr>
        <w:t>Bit Map MIME</w:t>
      </w:r>
      <w:r>
        <w:rPr>
          <w:noProof/>
        </w:rPr>
        <w:tab/>
      </w:r>
      <w:r w:rsidR="00A36F4D">
        <w:rPr>
          <w:noProof/>
        </w:rPr>
        <w:fldChar w:fldCharType="begin"/>
      </w:r>
      <w:r>
        <w:rPr>
          <w:noProof/>
        </w:rPr>
        <w:instrText xml:space="preserve"> PAGEREF _Toc300323651 \h </w:instrText>
      </w:r>
      <w:r w:rsidR="00A36F4D">
        <w:rPr>
          <w:noProof/>
        </w:rPr>
      </w:r>
      <w:r w:rsidR="00A36F4D">
        <w:rPr>
          <w:noProof/>
        </w:rPr>
        <w:fldChar w:fldCharType="separate"/>
      </w:r>
      <w:r>
        <w:rPr>
          <w:noProof/>
        </w:rPr>
        <w:t>369</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E.7</w:t>
      </w:r>
      <w:r>
        <w:rPr>
          <w:rFonts w:ascii="Calibri" w:eastAsia="Times New Roman" w:hAnsi="Calibri"/>
          <w:b w:val="0"/>
          <w:smallCaps w:val="0"/>
          <w:noProof/>
          <w:sz w:val="22"/>
          <w:szCs w:val="22"/>
          <w:lang w:eastAsia="en-GB"/>
        </w:rPr>
        <w:tab/>
      </w:r>
      <w:r>
        <w:rPr>
          <w:noProof/>
          <w:lang w:eastAsia="zh-CN"/>
        </w:rPr>
        <w:t>Content-Disposition Values and Parameters</w:t>
      </w:r>
      <w:r>
        <w:rPr>
          <w:noProof/>
        </w:rPr>
        <w:tab/>
      </w:r>
      <w:r w:rsidR="00A36F4D">
        <w:rPr>
          <w:noProof/>
        </w:rPr>
        <w:fldChar w:fldCharType="begin"/>
      </w:r>
      <w:r>
        <w:rPr>
          <w:noProof/>
        </w:rPr>
        <w:instrText xml:space="preserve"> PAGEREF _Toc300323652 \h </w:instrText>
      </w:r>
      <w:r w:rsidR="00A36F4D">
        <w:rPr>
          <w:noProof/>
        </w:rPr>
      </w:r>
      <w:r w:rsidR="00A36F4D">
        <w:rPr>
          <w:noProof/>
        </w:rPr>
        <w:fldChar w:fldCharType="separate"/>
      </w:r>
      <w:r>
        <w:rPr>
          <w:noProof/>
        </w:rPr>
        <w:t>371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E.7.1</w:t>
      </w:r>
      <w:r>
        <w:rPr>
          <w:rFonts w:ascii="Calibri" w:eastAsia="Times New Roman" w:hAnsi="Calibri"/>
          <w:noProof/>
          <w:sz w:val="22"/>
          <w:szCs w:val="22"/>
          <w:lang w:eastAsia="en-GB"/>
        </w:rPr>
        <w:tab/>
      </w:r>
      <w:r>
        <w:rPr>
          <w:noProof/>
          <w:lang w:eastAsia="zh-CN"/>
        </w:rPr>
        <w:t>Relay Value and EMCS-RF Parameter</w:t>
      </w:r>
      <w:r>
        <w:rPr>
          <w:noProof/>
        </w:rPr>
        <w:tab/>
      </w:r>
      <w:r w:rsidR="00A36F4D">
        <w:rPr>
          <w:noProof/>
        </w:rPr>
        <w:fldChar w:fldCharType="begin"/>
      </w:r>
      <w:r>
        <w:rPr>
          <w:noProof/>
        </w:rPr>
        <w:instrText xml:space="preserve"> PAGEREF _Toc300323653 \h </w:instrText>
      </w:r>
      <w:r w:rsidR="00A36F4D">
        <w:rPr>
          <w:noProof/>
        </w:rPr>
      </w:r>
      <w:r w:rsidR="00A36F4D">
        <w:rPr>
          <w:noProof/>
        </w:rPr>
        <w:fldChar w:fldCharType="separate"/>
      </w:r>
      <w:r>
        <w:rPr>
          <w:noProof/>
        </w:rPr>
        <w:t>371</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F.</w:t>
      </w:r>
      <w:r>
        <w:rPr>
          <w:rFonts w:ascii="Calibri" w:eastAsia="Times New Roman" w:hAnsi="Calibri"/>
          <w:b w:val="0"/>
          <w:caps w:val="0"/>
          <w:noProof/>
          <w:sz w:val="22"/>
          <w:szCs w:val="22"/>
          <w:lang w:eastAsia="en-GB"/>
        </w:rPr>
        <w:tab/>
      </w:r>
      <w:r>
        <w:rPr>
          <w:noProof/>
        </w:rPr>
        <w:t>Examples of signalling flows (Informative)</w:t>
      </w:r>
      <w:r>
        <w:rPr>
          <w:noProof/>
        </w:rPr>
        <w:tab/>
      </w:r>
      <w:r w:rsidR="00A36F4D">
        <w:rPr>
          <w:noProof/>
        </w:rPr>
        <w:fldChar w:fldCharType="begin"/>
      </w:r>
      <w:r>
        <w:rPr>
          <w:noProof/>
        </w:rPr>
        <w:instrText xml:space="preserve"> PAGEREF _Toc300323654 \h </w:instrText>
      </w:r>
      <w:r w:rsidR="00A36F4D">
        <w:rPr>
          <w:noProof/>
        </w:rPr>
      </w:r>
      <w:r w:rsidR="00A36F4D">
        <w:rPr>
          <w:noProof/>
        </w:rPr>
        <w:fldChar w:fldCharType="separate"/>
      </w:r>
      <w:r>
        <w:rPr>
          <w:noProof/>
        </w:rPr>
        <w:t>373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w:t>
      </w:r>
      <w:r>
        <w:rPr>
          <w:rFonts w:ascii="Calibri" w:eastAsia="Times New Roman" w:hAnsi="Calibri"/>
          <w:b w:val="0"/>
          <w:smallCaps w:val="0"/>
          <w:noProof/>
          <w:sz w:val="22"/>
          <w:szCs w:val="22"/>
          <w:lang w:eastAsia="en-GB"/>
        </w:rPr>
        <w:tab/>
      </w:r>
      <w:r>
        <w:rPr>
          <w:noProof/>
        </w:rPr>
        <w:t>SIP registration and publication of PoC Service Settings event</w:t>
      </w:r>
      <w:r>
        <w:rPr>
          <w:noProof/>
        </w:rPr>
        <w:tab/>
      </w:r>
      <w:r w:rsidR="00A36F4D">
        <w:rPr>
          <w:noProof/>
        </w:rPr>
        <w:fldChar w:fldCharType="begin"/>
      </w:r>
      <w:r>
        <w:rPr>
          <w:noProof/>
        </w:rPr>
        <w:instrText xml:space="preserve"> PAGEREF _Toc300323655 \h </w:instrText>
      </w:r>
      <w:r w:rsidR="00A36F4D">
        <w:rPr>
          <w:noProof/>
        </w:rPr>
      </w:r>
      <w:r w:rsidR="00A36F4D">
        <w:rPr>
          <w:noProof/>
        </w:rPr>
        <w:fldChar w:fldCharType="separate"/>
      </w:r>
      <w:r>
        <w:rPr>
          <w:noProof/>
        </w:rPr>
        <w:t>373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w:t>
      </w:r>
      <w:r>
        <w:rPr>
          <w:rFonts w:ascii="Calibri" w:eastAsia="Times New Roman" w:hAnsi="Calibri"/>
          <w:b w:val="0"/>
          <w:smallCaps w:val="0"/>
          <w:noProof/>
          <w:sz w:val="22"/>
          <w:szCs w:val="22"/>
          <w:lang w:eastAsia="en-GB"/>
        </w:rPr>
        <w:tab/>
      </w:r>
      <w:r>
        <w:rPr>
          <w:noProof/>
        </w:rPr>
        <w:t>PoC Client initiates a Pre-established Session</w:t>
      </w:r>
      <w:r>
        <w:rPr>
          <w:noProof/>
        </w:rPr>
        <w:tab/>
      </w:r>
      <w:r w:rsidR="00A36F4D">
        <w:rPr>
          <w:noProof/>
        </w:rPr>
        <w:fldChar w:fldCharType="begin"/>
      </w:r>
      <w:r>
        <w:rPr>
          <w:noProof/>
        </w:rPr>
        <w:instrText xml:space="preserve"> PAGEREF _Toc300323656 \h </w:instrText>
      </w:r>
      <w:r w:rsidR="00A36F4D">
        <w:rPr>
          <w:noProof/>
        </w:rPr>
      </w:r>
      <w:r w:rsidR="00A36F4D">
        <w:rPr>
          <w:noProof/>
        </w:rPr>
        <w:fldChar w:fldCharType="separate"/>
      </w:r>
      <w:r>
        <w:rPr>
          <w:noProof/>
        </w:rPr>
        <w:t>382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F.3</w:t>
      </w:r>
      <w:r>
        <w:rPr>
          <w:rFonts w:ascii="Calibri" w:eastAsia="Times New Roman" w:hAnsi="Calibri"/>
          <w:b w:val="0"/>
          <w:smallCaps w:val="0"/>
          <w:noProof/>
          <w:sz w:val="22"/>
          <w:szCs w:val="22"/>
          <w:lang w:eastAsia="en-GB"/>
        </w:rPr>
        <w:tab/>
      </w:r>
      <w:r>
        <w:rPr>
          <w:noProof/>
        </w:rPr>
        <w:t>Pre-established Session</w:t>
      </w:r>
      <w:r>
        <w:rPr>
          <w:noProof/>
        </w:rPr>
        <w:tab/>
      </w:r>
      <w:r w:rsidR="00A36F4D">
        <w:rPr>
          <w:noProof/>
        </w:rPr>
        <w:fldChar w:fldCharType="begin"/>
      </w:r>
      <w:r>
        <w:rPr>
          <w:noProof/>
        </w:rPr>
        <w:instrText xml:space="preserve"> PAGEREF _Toc300323657 \h </w:instrText>
      </w:r>
      <w:r w:rsidR="00A36F4D">
        <w:rPr>
          <w:noProof/>
        </w:rPr>
      </w:r>
      <w:r w:rsidR="00A36F4D">
        <w:rPr>
          <w:noProof/>
        </w:rPr>
        <w:fldChar w:fldCharType="separate"/>
      </w:r>
      <w:r>
        <w:rPr>
          <w:noProof/>
        </w:rPr>
        <w:t>389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F.3.1</w:t>
      </w:r>
      <w:r>
        <w:rPr>
          <w:rFonts w:ascii="Calibri" w:eastAsia="Times New Roman" w:hAnsi="Calibri"/>
          <w:noProof/>
          <w:sz w:val="22"/>
          <w:szCs w:val="22"/>
          <w:lang w:eastAsia="en-GB"/>
        </w:rPr>
        <w:tab/>
      </w:r>
      <w:r>
        <w:rPr>
          <w:noProof/>
        </w:rPr>
        <w:t>Originating flow – Confirmed Indication</w:t>
      </w:r>
      <w:r>
        <w:rPr>
          <w:noProof/>
        </w:rPr>
        <w:tab/>
      </w:r>
      <w:r w:rsidR="00A36F4D">
        <w:rPr>
          <w:noProof/>
        </w:rPr>
        <w:fldChar w:fldCharType="begin"/>
      </w:r>
      <w:r>
        <w:rPr>
          <w:noProof/>
        </w:rPr>
        <w:instrText xml:space="preserve"> PAGEREF _Toc300323658 \h </w:instrText>
      </w:r>
      <w:r w:rsidR="00A36F4D">
        <w:rPr>
          <w:noProof/>
        </w:rPr>
      </w:r>
      <w:r w:rsidR="00A36F4D">
        <w:rPr>
          <w:noProof/>
        </w:rPr>
        <w:fldChar w:fldCharType="separate"/>
      </w:r>
      <w:r>
        <w:rPr>
          <w:noProof/>
        </w:rPr>
        <w:t>389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_Toc300323659 \h </w:instrText>
      </w:r>
      <w:r w:rsidR="00A36F4D">
        <w:rPr>
          <w:noProof/>
        </w:rPr>
      </w:r>
      <w:r w:rsidR="00A36F4D">
        <w:rPr>
          <w:noProof/>
        </w:rPr>
        <w:fldChar w:fldCharType="separate"/>
      </w:r>
      <w:r>
        <w:rPr>
          <w:noProof/>
        </w:rPr>
        <w:t>397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F.3.3</w:t>
      </w:r>
      <w:r>
        <w:rPr>
          <w:rFonts w:ascii="Calibri" w:eastAsia="Times New Roman" w:hAnsi="Calibri"/>
          <w:noProof/>
          <w:sz w:val="22"/>
          <w:szCs w:val="22"/>
          <w:lang w:eastAsia="en-GB"/>
        </w:rPr>
        <w:tab/>
      </w:r>
      <w:r>
        <w:rPr>
          <w:noProof/>
        </w:rPr>
        <w:t>Originating flow - Unconfirmed Indication</w:t>
      </w:r>
      <w:r>
        <w:rPr>
          <w:noProof/>
        </w:rPr>
        <w:tab/>
      </w:r>
      <w:r w:rsidR="00A36F4D">
        <w:rPr>
          <w:noProof/>
        </w:rPr>
        <w:fldChar w:fldCharType="begin"/>
      </w:r>
      <w:r>
        <w:rPr>
          <w:noProof/>
        </w:rPr>
        <w:instrText xml:space="preserve"> PAGEREF _Toc300323660 \h </w:instrText>
      </w:r>
      <w:r w:rsidR="00A36F4D">
        <w:rPr>
          <w:noProof/>
        </w:rPr>
      </w:r>
      <w:r w:rsidR="00A36F4D">
        <w:rPr>
          <w:noProof/>
        </w:rPr>
        <w:fldChar w:fldCharType="separate"/>
      </w:r>
      <w:r>
        <w:rPr>
          <w:noProof/>
        </w:rPr>
        <w:t>398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F.3.4</w:t>
      </w:r>
      <w:r>
        <w:rPr>
          <w:rFonts w:ascii="Calibri" w:eastAsia="Times New Roman" w:hAnsi="Calibri"/>
          <w:noProof/>
          <w:sz w:val="22"/>
          <w:szCs w:val="22"/>
          <w:lang w:eastAsia="en-GB"/>
        </w:rPr>
        <w:tab/>
      </w:r>
      <w:r>
        <w:rPr>
          <w:noProof/>
        </w:rPr>
        <w:t>Terminating flow – Unconfirmed Indication</w:t>
      </w:r>
      <w:r>
        <w:rPr>
          <w:noProof/>
        </w:rPr>
        <w:tab/>
      </w:r>
      <w:r w:rsidR="00A36F4D">
        <w:rPr>
          <w:noProof/>
        </w:rPr>
        <w:fldChar w:fldCharType="begin"/>
      </w:r>
      <w:r>
        <w:rPr>
          <w:noProof/>
        </w:rPr>
        <w:instrText xml:space="preserve"> PAGEREF _Toc300323661 \h </w:instrText>
      </w:r>
      <w:r w:rsidR="00A36F4D">
        <w:rPr>
          <w:noProof/>
        </w:rPr>
      </w:r>
      <w:r w:rsidR="00A36F4D">
        <w:rPr>
          <w:noProof/>
        </w:rPr>
        <w:fldChar w:fldCharType="separate"/>
      </w:r>
      <w:r>
        <w:rPr>
          <w:noProof/>
        </w:rPr>
        <w:t>403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F.4</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A36F4D">
        <w:rPr>
          <w:noProof/>
        </w:rPr>
        <w:fldChar w:fldCharType="begin"/>
      </w:r>
      <w:r>
        <w:rPr>
          <w:noProof/>
        </w:rPr>
        <w:instrText xml:space="preserve"> PAGEREF _Toc300323662 \h </w:instrText>
      </w:r>
      <w:r w:rsidR="00A36F4D">
        <w:rPr>
          <w:noProof/>
        </w:rPr>
      </w:r>
      <w:r w:rsidR="00A36F4D">
        <w:rPr>
          <w:noProof/>
        </w:rPr>
        <w:fldChar w:fldCharType="separate"/>
      </w:r>
      <w:r>
        <w:rPr>
          <w:noProof/>
        </w:rPr>
        <w:t>409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F.4.1</w:t>
      </w:r>
      <w:r>
        <w:rPr>
          <w:rFonts w:ascii="Calibri" w:eastAsia="Times New Roman" w:hAnsi="Calibri"/>
          <w:noProof/>
          <w:sz w:val="22"/>
          <w:szCs w:val="22"/>
          <w:lang w:eastAsia="en-GB"/>
        </w:rPr>
        <w:tab/>
      </w:r>
      <w:r>
        <w:rPr>
          <w:noProof/>
        </w:rPr>
        <w:t>Originating flow – Unconfirmed Indication</w:t>
      </w:r>
      <w:r>
        <w:rPr>
          <w:noProof/>
        </w:rPr>
        <w:tab/>
      </w:r>
      <w:r w:rsidR="00A36F4D">
        <w:rPr>
          <w:noProof/>
        </w:rPr>
        <w:fldChar w:fldCharType="begin"/>
      </w:r>
      <w:r>
        <w:rPr>
          <w:noProof/>
        </w:rPr>
        <w:instrText xml:space="preserve"> PAGEREF _Toc300323663 \h </w:instrText>
      </w:r>
      <w:r w:rsidR="00A36F4D">
        <w:rPr>
          <w:noProof/>
        </w:rPr>
      </w:r>
      <w:r w:rsidR="00A36F4D">
        <w:rPr>
          <w:noProof/>
        </w:rPr>
        <w:fldChar w:fldCharType="separate"/>
      </w:r>
      <w:r>
        <w:rPr>
          <w:noProof/>
        </w:rPr>
        <w:t>409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F.4.2</w:t>
      </w:r>
      <w:r>
        <w:rPr>
          <w:rFonts w:ascii="Calibri" w:eastAsia="Times New Roman" w:hAnsi="Calibri"/>
          <w:noProof/>
          <w:sz w:val="22"/>
          <w:szCs w:val="22"/>
          <w:lang w:eastAsia="en-GB"/>
        </w:rPr>
        <w:tab/>
      </w:r>
      <w:r>
        <w:rPr>
          <w:noProof/>
        </w:rPr>
        <w:t>Originating flow – Confirmed Indication with manual answer</w:t>
      </w:r>
      <w:r>
        <w:rPr>
          <w:noProof/>
        </w:rPr>
        <w:tab/>
      </w:r>
      <w:r w:rsidR="00A36F4D">
        <w:rPr>
          <w:noProof/>
        </w:rPr>
        <w:fldChar w:fldCharType="begin"/>
      </w:r>
      <w:r>
        <w:rPr>
          <w:noProof/>
        </w:rPr>
        <w:instrText xml:space="preserve"> PAGEREF _Toc300323664 \h </w:instrText>
      </w:r>
      <w:r w:rsidR="00A36F4D">
        <w:rPr>
          <w:noProof/>
        </w:rPr>
      </w:r>
      <w:r w:rsidR="00A36F4D">
        <w:rPr>
          <w:noProof/>
        </w:rPr>
        <w:fldChar w:fldCharType="separate"/>
      </w:r>
      <w:r>
        <w:rPr>
          <w:noProof/>
        </w:rPr>
        <w:t>421</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F.5</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A36F4D">
        <w:rPr>
          <w:noProof/>
        </w:rPr>
        <w:fldChar w:fldCharType="begin"/>
      </w:r>
      <w:r>
        <w:rPr>
          <w:noProof/>
        </w:rPr>
        <w:instrText xml:space="preserve"> PAGEREF _Toc300323665 \h </w:instrText>
      </w:r>
      <w:r w:rsidR="00A36F4D">
        <w:rPr>
          <w:noProof/>
        </w:rPr>
      </w:r>
      <w:r w:rsidR="00A36F4D">
        <w:rPr>
          <w:noProof/>
        </w:rPr>
        <w:fldChar w:fldCharType="separate"/>
      </w:r>
      <w:r>
        <w:rPr>
          <w:noProof/>
        </w:rPr>
        <w:t>435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F.5.1</w:t>
      </w:r>
      <w:r>
        <w:rPr>
          <w:rFonts w:ascii="Calibri" w:eastAsia="Times New Roman" w:hAnsi="Calibri"/>
          <w:noProof/>
          <w:sz w:val="22"/>
          <w:szCs w:val="22"/>
          <w:lang w:eastAsia="en-GB"/>
        </w:rPr>
        <w:tab/>
      </w:r>
      <w:r>
        <w:rPr>
          <w:noProof/>
        </w:rPr>
        <w:t>Terminating flow – Manual Answer</w:t>
      </w:r>
      <w:r>
        <w:rPr>
          <w:noProof/>
        </w:rPr>
        <w:tab/>
      </w:r>
      <w:r w:rsidR="00A36F4D">
        <w:rPr>
          <w:noProof/>
        </w:rPr>
        <w:fldChar w:fldCharType="begin"/>
      </w:r>
      <w:r>
        <w:rPr>
          <w:noProof/>
        </w:rPr>
        <w:instrText xml:space="preserve"> PAGEREF _Toc300323666 \h </w:instrText>
      </w:r>
      <w:r w:rsidR="00A36F4D">
        <w:rPr>
          <w:noProof/>
        </w:rPr>
      </w:r>
      <w:r w:rsidR="00A36F4D">
        <w:rPr>
          <w:noProof/>
        </w:rPr>
        <w:fldChar w:fldCharType="separate"/>
      </w:r>
      <w:r>
        <w:rPr>
          <w:noProof/>
        </w:rPr>
        <w:t>435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F.5.2</w:t>
      </w:r>
      <w:r>
        <w:rPr>
          <w:rFonts w:ascii="Calibri" w:eastAsia="Times New Roman" w:hAnsi="Calibri"/>
          <w:noProof/>
          <w:sz w:val="22"/>
          <w:szCs w:val="22"/>
          <w:lang w:eastAsia="en-GB"/>
        </w:rPr>
        <w:tab/>
      </w:r>
      <w:r>
        <w:rPr>
          <w:noProof/>
        </w:rPr>
        <w:t>Terminating flow – Automatic Answer</w:t>
      </w:r>
      <w:r>
        <w:rPr>
          <w:noProof/>
        </w:rPr>
        <w:tab/>
      </w:r>
      <w:r w:rsidR="00A36F4D">
        <w:rPr>
          <w:noProof/>
        </w:rPr>
        <w:fldChar w:fldCharType="begin"/>
      </w:r>
      <w:r>
        <w:rPr>
          <w:noProof/>
        </w:rPr>
        <w:instrText xml:space="preserve"> PAGEREF _Toc300323667 \h </w:instrText>
      </w:r>
      <w:r w:rsidR="00A36F4D">
        <w:rPr>
          <w:noProof/>
        </w:rPr>
      </w:r>
      <w:r w:rsidR="00A36F4D">
        <w:rPr>
          <w:noProof/>
        </w:rPr>
        <w:fldChar w:fldCharType="separate"/>
      </w:r>
      <w:r>
        <w:rPr>
          <w:noProof/>
        </w:rPr>
        <w:t>456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F.6</w:t>
      </w:r>
      <w:r>
        <w:rPr>
          <w:rFonts w:ascii="Calibri" w:eastAsia="Times New Roman" w:hAnsi="Calibri"/>
          <w:b w:val="0"/>
          <w:smallCaps w:val="0"/>
          <w:noProof/>
          <w:sz w:val="22"/>
          <w:szCs w:val="22"/>
          <w:lang w:eastAsia="en-GB"/>
        </w:rPr>
        <w:tab/>
      </w:r>
      <w:r>
        <w:rPr>
          <w:noProof/>
        </w:rPr>
        <w:t>Rejoin a Pre-arranged PoC Group Session</w:t>
      </w:r>
      <w:r>
        <w:rPr>
          <w:noProof/>
        </w:rPr>
        <w:tab/>
      </w:r>
      <w:r w:rsidR="00A36F4D">
        <w:rPr>
          <w:noProof/>
        </w:rPr>
        <w:fldChar w:fldCharType="begin"/>
      </w:r>
      <w:r>
        <w:rPr>
          <w:noProof/>
        </w:rPr>
        <w:instrText xml:space="preserve"> PAGEREF _Toc300323668 \h </w:instrText>
      </w:r>
      <w:r w:rsidR="00A36F4D">
        <w:rPr>
          <w:noProof/>
        </w:rPr>
      </w:r>
      <w:r w:rsidR="00A36F4D">
        <w:rPr>
          <w:noProof/>
        </w:rPr>
        <w:fldChar w:fldCharType="separate"/>
      </w:r>
      <w:r>
        <w:rPr>
          <w:noProof/>
        </w:rPr>
        <w:t>478</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F.6.1</w:t>
      </w:r>
      <w:r>
        <w:rPr>
          <w:rFonts w:ascii="Calibri" w:eastAsia="Times New Roman" w:hAnsi="Calibri"/>
          <w:noProof/>
          <w:sz w:val="22"/>
          <w:szCs w:val="22"/>
          <w:lang w:eastAsia="en-GB"/>
        </w:rPr>
        <w:tab/>
      </w:r>
      <w:r>
        <w:rPr>
          <w:noProof/>
        </w:rPr>
        <w:t>Using on-demand signaling</w:t>
      </w:r>
      <w:r>
        <w:rPr>
          <w:noProof/>
        </w:rPr>
        <w:tab/>
      </w:r>
      <w:r w:rsidR="00A36F4D">
        <w:rPr>
          <w:noProof/>
        </w:rPr>
        <w:fldChar w:fldCharType="begin"/>
      </w:r>
      <w:r>
        <w:rPr>
          <w:noProof/>
        </w:rPr>
        <w:instrText xml:space="preserve"> PAGEREF _Toc300323669 \h </w:instrText>
      </w:r>
      <w:r w:rsidR="00A36F4D">
        <w:rPr>
          <w:noProof/>
        </w:rPr>
      </w:r>
      <w:r w:rsidR="00A36F4D">
        <w:rPr>
          <w:noProof/>
        </w:rPr>
        <w:fldChar w:fldCharType="separate"/>
      </w:r>
      <w:r>
        <w:rPr>
          <w:noProof/>
        </w:rPr>
        <w:t>478</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F.7</w:t>
      </w:r>
      <w:r>
        <w:rPr>
          <w:rFonts w:ascii="Calibri" w:eastAsia="Times New Roman" w:hAnsi="Calibri"/>
          <w:b w:val="0"/>
          <w:smallCaps w:val="0"/>
          <w:noProof/>
          <w:sz w:val="22"/>
          <w:szCs w:val="22"/>
          <w:lang w:eastAsia="en-GB"/>
        </w:rPr>
        <w:tab/>
      </w:r>
      <w:r>
        <w:rPr>
          <w:noProof/>
        </w:rPr>
        <w:t>Joining a Chat PoC Group Session</w:t>
      </w:r>
      <w:r>
        <w:rPr>
          <w:noProof/>
        </w:rPr>
        <w:tab/>
      </w:r>
      <w:r w:rsidR="00A36F4D">
        <w:rPr>
          <w:noProof/>
        </w:rPr>
        <w:fldChar w:fldCharType="begin"/>
      </w:r>
      <w:r>
        <w:rPr>
          <w:noProof/>
        </w:rPr>
        <w:instrText xml:space="preserve"> PAGEREF _Toc300323670 \h </w:instrText>
      </w:r>
      <w:r w:rsidR="00A36F4D">
        <w:rPr>
          <w:noProof/>
        </w:rPr>
      </w:r>
      <w:r w:rsidR="00A36F4D">
        <w:rPr>
          <w:noProof/>
        </w:rPr>
        <w:fldChar w:fldCharType="separate"/>
      </w:r>
      <w:r>
        <w:rPr>
          <w:noProof/>
        </w:rPr>
        <w:t>493</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F.7.1</w:t>
      </w:r>
      <w:r>
        <w:rPr>
          <w:rFonts w:ascii="Calibri" w:eastAsia="Times New Roman" w:hAnsi="Calibri"/>
          <w:noProof/>
          <w:sz w:val="22"/>
          <w:szCs w:val="22"/>
          <w:lang w:eastAsia="en-GB"/>
        </w:rPr>
        <w:tab/>
      </w:r>
      <w:r>
        <w:rPr>
          <w:noProof/>
        </w:rPr>
        <w:t>Using on-demand signaling</w:t>
      </w:r>
      <w:r>
        <w:rPr>
          <w:noProof/>
        </w:rPr>
        <w:tab/>
      </w:r>
      <w:r w:rsidR="00A36F4D">
        <w:rPr>
          <w:noProof/>
        </w:rPr>
        <w:fldChar w:fldCharType="begin"/>
      </w:r>
      <w:r>
        <w:rPr>
          <w:noProof/>
        </w:rPr>
        <w:instrText xml:space="preserve"> PAGEREF _Toc300323671 \h </w:instrText>
      </w:r>
      <w:r w:rsidR="00A36F4D">
        <w:rPr>
          <w:noProof/>
        </w:rPr>
      </w:r>
      <w:r w:rsidR="00A36F4D">
        <w:rPr>
          <w:noProof/>
        </w:rPr>
        <w:fldChar w:fldCharType="separate"/>
      </w:r>
      <w:r>
        <w:rPr>
          <w:noProof/>
        </w:rPr>
        <w:t>493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F.8</w:t>
      </w:r>
      <w:r>
        <w:rPr>
          <w:rFonts w:ascii="Calibri" w:eastAsia="Times New Roman" w:hAnsi="Calibri"/>
          <w:b w:val="0"/>
          <w:smallCaps w:val="0"/>
          <w:noProof/>
          <w:sz w:val="22"/>
          <w:szCs w:val="22"/>
          <w:lang w:eastAsia="en-GB"/>
        </w:rPr>
        <w:tab/>
      </w:r>
      <w:r>
        <w:rPr>
          <w:noProof/>
        </w:rPr>
        <w:t>Canceling a PoC Session initialization</w:t>
      </w:r>
      <w:r>
        <w:rPr>
          <w:noProof/>
        </w:rPr>
        <w:tab/>
      </w:r>
      <w:r w:rsidR="00A36F4D">
        <w:rPr>
          <w:noProof/>
        </w:rPr>
        <w:fldChar w:fldCharType="begin"/>
      </w:r>
      <w:r>
        <w:rPr>
          <w:noProof/>
        </w:rPr>
        <w:instrText xml:space="preserve"> PAGEREF _Toc300323672 \h </w:instrText>
      </w:r>
      <w:r w:rsidR="00A36F4D">
        <w:rPr>
          <w:noProof/>
        </w:rPr>
      </w:r>
      <w:r w:rsidR="00A36F4D">
        <w:rPr>
          <w:noProof/>
        </w:rPr>
        <w:fldChar w:fldCharType="separate"/>
      </w:r>
      <w:r>
        <w:rPr>
          <w:noProof/>
        </w:rPr>
        <w:t>509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_Toc300323673 \h </w:instrText>
      </w:r>
      <w:r w:rsidR="00A36F4D">
        <w:rPr>
          <w:noProof/>
        </w:rPr>
      </w:r>
      <w:r w:rsidR="00A36F4D">
        <w:rPr>
          <w:noProof/>
        </w:rPr>
        <w:fldChar w:fldCharType="separate"/>
      </w:r>
      <w:r>
        <w:rPr>
          <w:noProof/>
        </w:rPr>
        <w:t>509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_Toc300323674 \h </w:instrText>
      </w:r>
      <w:r w:rsidR="00A36F4D">
        <w:rPr>
          <w:noProof/>
        </w:rPr>
      </w:r>
      <w:r w:rsidR="00A36F4D">
        <w:rPr>
          <w:noProof/>
        </w:rPr>
        <w:fldChar w:fldCharType="separate"/>
      </w:r>
      <w:r>
        <w:rPr>
          <w:noProof/>
        </w:rPr>
        <w:t>512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F.9</w:t>
      </w:r>
      <w:r>
        <w:rPr>
          <w:rFonts w:ascii="Calibri" w:eastAsia="Times New Roman" w:hAnsi="Calibri"/>
          <w:b w:val="0"/>
          <w:smallCaps w:val="0"/>
          <w:noProof/>
          <w:sz w:val="22"/>
          <w:szCs w:val="22"/>
          <w:lang w:eastAsia="en-GB"/>
        </w:rPr>
        <w:tab/>
      </w:r>
      <w:r>
        <w:rPr>
          <w:noProof/>
        </w:rPr>
        <w:t>Leaving/Disconnecting from a PoC Session</w:t>
      </w:r>
      <w:r>
        <w:rPr>
          <w:noProof/>
        </w:rPr>
        <w:tab/>
      </w:r>
      <w:r w:rsidR="00A36F4D">
        <w:rPr>
          <w:noProof/>
        </w:rPr>
        <w:fldChar w:fldCharType="begin"/>
      </w:r>
      <w:r>
        <w:rPr>
          <w:noProof/>
        </w:rPr>
        <w:instrText xml:space="preserve"> PAGEREF _Toc300323675 \h </w:instrText>
      </w:r>
      <w:r w:rsidR="00A36F4D">
        <w:rPr>
          <w:noProof/>
        </w:rPr>
      </w:r>
      <w:r w:rsidR="00A36F4D">
        <w:rPr>
          <w:noProof/>
        </w:rPr>
        <w:fldChar w:fldCharType="separate"/>
      </w:r>
      <w:r>
        <w:rPr>
          <w:noProof/>
        </w:rPr>
        <w:t>515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F.9.1</w:t>
      </w:r>
      <w:r>
        <w:rPr>
          <w:rFonts w:ascii="Calibri" w:eastAsia="Times New Roman" w:hAnsi="Calibri"/>
          <w:noProof/>
          <w:sz w:val="22"/>
          <w:szCs w:val="22"/>
          <w:lang w:eastAsia="en-GB"/>
        </w:rPr>
        <w:tab/>
      </w:r>
      <w:r>
        <w:rPr>
          <w:noProof/>
        </w:rPr>
        <w:t>Originating flow – On-demand Session case</w:t>
      </w:r>
      <w:r>
        <w:rPr>
          <w:noProof/>
        </w:rPr>
        <w:tab/>
      </w:r>
      <w:r w:rsidR="00A36F4D">
        <w:rPr>
          <w:noProof/>
        </w:rPr>
        <w:fldChar w:fldCharType="begin"/>
      </w:r>
      <w:r>
        <w:rPr>
          <w:noProof/>
        </w:rPr>
        <w:instrText xml:space="preserve"> PAGEREF _Toc300323676 \h </w:instrText>
      </w:r>
      <w:r w:rsidR="00A36F4D">
        <w:rPr>
          <w:noProof/>
        </w:rPr>
      </w:r>
      <w:r w:rsidR="00A36F4D">
        <w:rPr>
          <w:noProof/>
        </w:rPr>
        <w:fldChar w:fldCharType="separate"/>
      </w:r>
      <w:r>
        <w:rPr>
          <w:noProof/>
        </w:rPr>
        <w:t>515</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F.9.2</w:t>
      </w:r>
      <w:r>
        <w:rPr>
          <w:rFonts w:ascii="Calibri" w:eastAsia="Times New Roman" w:hAnsi="Calibri"/>
          <w:noProof/>
          <w:sz w:val="22"/>
          <w:szCs w:val="22"/>
          <w:lang w:eastAsia="en-GB"/>
        </w:rPr>
        <w:tab/>
      </w:r>
      <w:r>
        <w:rPr>
          <w:noProof/>
        </w:rPr>
        <w:t>Originating flow – Pre-established Session case</w:t>
      </w:r>
      <w:r>
        <w:rPr>
          <w:noProof/>
        </w:rPr>
        <w:tab/>
      </w:r>
      <w:r w:rsidR="00A36F4D">
        <w:rPr>
          <w:noProof/>
        </w:rPr>
        <w:fldChar w:fldCharType="begin"/>
      </w:r>
      <w:r>
        <w:rPr>
          <w:noProof/>
        </w:rPr>
        <w:instrText xml:space="preserve"> PAGEREF _Toc300323677 \h </w:instrText>
      </w:r>
      <w:r w:rsidR="00A36F4D">
        <w:rPr>
          <w:noProof/>
        </w:rPr>
      </w:r>
      <w:r w:rsidR="00A36F4D">
        <w:rPr>
          <w:noProof/>
        </w:rPr>
        <w:fldChar w:fldCharType="separate"/>
      </w:r>
      <w:r>
        <w:rPr>
          <w:noProof/>
        </w:rPr>
        <w:t>517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F.9.3</w:t>
      </w:r>
      <w:r>
        <w:rPr>
          <w:rFonts w:ascii="Calibri" w:eastAsia="Times New Roman" w:hAnsi="Calibri"/>
          <w:noProof/>
          <w:sz w:val="22"/>
          <w:szCs w:val="22"/>
          <w:lang w:eastAsia="en-GB"/>
        </w:rPr>
        <w:tab/>
      </w:r>
      <w:r>
        <w:rPr>
          <w:noProof/>
        </w:rPr>
        <w:t>Terminating flow – On-demand Session Case</w:t>
      </w:r>
      <w:r>
        <w:rPr>
          <w:noProof/>
        </w:rPr>
        <w:tab/>
      </w:r>
      <w:r w:rsidR="00A36F4D">
        <w:rPr>
          <w:noProof/>
        </w:rPr>
        <w:fldChar w:fldCharType="begin"/>
      </w:r>
      <w:r>
        <w:rPr>
          <w:noProof/>
        </w:rPr>
        <w:instrText xml:space="preserve"> PAGEREF _Toc300323678 \h </w:instrText>
      </w:r>
      <w:r w:rsidR="00A36F4D">
        <w:rPr>
          <w:noProof/>
        </w:rPr>
      </w:r>
      <w:r w:rsidR="00A36F4D">
        <w:rPr>
          <w:noProof/>
        </w:rPr>
        <w:fldChar w:fldCharType="separate"/>
      </w:r>
      <w:r>
        <w:rPr>
          <w:noProof/>
        </w:rPr>
        <w:t>521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F.9.4</w:t>
      </w:r>
      <w:r>
        <w:rPr>
          <w:rFonts w:ascii="Calibri" w:eastAsia="Times New Roman" w:hAnsi="Calibri"/>
          <w:noProof/>
          <w:sz w:val="22"/>
          <w:szCs w:val="22"/>
          <w:lang w:eastAsia="en-GB"/>
        </w:rPr>
        <w:tab/>
      </w:r>
      <w:r>
        <w:rPr>
          <w:noProof/>
        </w:rPr>
        <w:t>Terminating flow – Pre-established Session Case</w:t>
      </w:r>
      <w:r>
        <w:rPr>
          <w:noProof/>
        </w:rPr>
        <w:tab/>
      </w:r>
      <w:r w:rsidR="00A36F4D">
        <w:rPr>
          <w:noProof/>
        </w:rPr>
        <w:fldChar w:fldCharType="begin"/>
      </w:r>
      <w:r>
        <w:rPr>
          <w:noProof/>
        </w:rPr>
        <w:instrText xml:space="preserve"> PAGEREF _Toc300323679 \h </w:instrText>
      </w:r>
      <w:r w:rsidR="00A36F4D">
        <w:rPr>
          <w:noProof/>
        </w:rPr>
      </w:r>
      <w:r w:rsidR="00A36F4D">
        <w:rPr>
          <w:noProof/>
        </w:rPr>
        <w:fldChar w:fldCharType="separate"/>
      </w:r>
      <w:r>
        <w:rPr>
          <w:noProof/>
        </w:rPr>
        <w:t>523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F.10</w:t>
      </w:r>
      <w:r>
        <w:rPr>
          <w:rFonts w:ascii="Calibri" w:eastAsia="Times New Roman" w:hAnsi="Calibri"/>
          <w:b w:val="0"/>
          <w:smallCaps w:val="0"/>
          <w:noProof/>
          <w:sz w:val="22"/>
          <w:szCs w:val="22"/>
          <w:lang w:eastAsia="en-GB"/>
        </w:rPr>
        <w:tab/>
      </w:r>
      <w:r>
        <w:rPr>
          <w:noProof/>
        </w:rPr>
        <w:t>Simultaneous PoC Sessions locking and priority setting</w:t>
      </w:r>
      <w:r>
        <w:rPr>
          <w:noProof/>
        </w:rPr>
        <w:tab/>
      </w:r>
      <w:r w:rsidR="00A36F4D">
        <w:rPr>
          <w:noProof/>
        </w:rPr>
        <w:fldChar w:fldCharType="begin"/>
      </w:r>
      <w:r>
        <w:rPr>
          <w:noProof/>
        </w:rPr>
        <w:instrText xml:space="preserve"> PAGEREF _Toc300323680 \h </w:instrText>
      </w:r>
      <w:r w:rsidR="00A36F4D">
        <w:rPr>
          <w:noProof/>
        </w:rPr>
      </w:r>
      <w:r w:rsidR="00A36F4D">
        <w:rPr>
          <w:noProof/>
        </w:rPr>
        <w:fldChar w:fldCharType="separate"/>
      </w:r>
      <w:r>
        <w:rPr>
          <w:noProof/>
        </w:rPr>
        <w:t>525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F.11</w:t>
      </w:r>
      <w:r>
        <w:rPr>
          <w:rFonts w:ascii="Calibri" w:eastAsia="Times New Roman" w:hAnsi="Calibri"/>
          <w:b w:val="0"/>
          <w:smallCaps w:val="0"/>
          <w:noProof/>
          <w:sz w:val="22"/>
          <w:szCs w:val="22"/>
          <w:lang w:eastAsia="en-GB"/>
        </w:rPr>
        <w:tab/>
      </w:r>
      <w:r>
        <w:rPr>
          <w:noProof/>
        </w:rPr>
        <w:t>Placing media on or off hold</w:t>
      </w:r>
      <w:r>
        <w:rPr>
          <w:noProof/>
        </w:rPr>
        <w:tab/>
      </w:r>
      <w:r w:rsidR="00A36F4D">
        <w:rPr>
          <w:noProof/>
        </w:rPr>
        <w:fldChar w:fldCharType="begin"/>
      </w:r>
      <w:r>
        <w:rPr>
          <w:noProof/>
        </w:rPr>
        <w:instrText xml:space="preserve"> PAGEREF _Toc300323681 \h </w:instrText>
      </w:r>
      <w:r w:rsidR="00A36F4D">
        <w:rPr>
          <w:noProof/>
        </w:rPr>
      </w:r>
      <w:r w:rsidR="00A36F4D">
        <w:rPr>
          <w:noProof/>
        </w:rPr>
        <w:fldChar w:fldCharType="separate"/>
      </w:r>
      <w:r>
        <w:rPr>
          <w:noProof/>
        </w:rPr>
        <w:t>527</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lastRenderedPageBreak/>
        <w:t>F.12</w:t>
      </w:r>
      <w:r>
        <w:rPr>
          <w:rFonts w:ascii="Calibri" w:eastAsia="Times New Roman" w:hAnsi="Calibri"/>
          <w:b w:val="0"/>
          <w:smallCaps w:val="0"/>
          <w:noProof/>
          <w:sz w:val="22"/>
          <w:szCs w:val="22"/>
          <w:lang w:eastAsia="en-GB"/>
        </w:rPr>
        <w:tab/>
      </w:r>
      <w:r>
        <w:rPr>
          <w:noProof/>
        </w:rPr>
        <w:t>Session modifications</w:t>
      </w:r>
      <w:r>
        <w:rPr>
          <w:noProof/>
        </w:rPr>
        <w:tab/>
      </w:r>
      <w:r w:rsidR="00A36F4D">
        <w:rPr>
          <w:noProof/>
        </w:rPr>
        <w:fldChar w:fldCharType="begin"/>
      </w:r>
      <w:r>
        <w:rPr>
          <w:noProof/>
        </w:rPr>
        <w:instrText xml:space="preserve"> PAGEREF _Toc300323682 \h </w:instrText>
      </w:r>
      <w:r w:rsidR="00A36F4D">
        <w:rPr>
          <w:noProof/>
        </w:rPr>
      </w:r>
      <w:r w:rsidR="00A36F4D">
        <w:rPr>
          <w:noProof/>
        </w:rPr>
        <w:fldChar w:fldCharType="separate"/>
      </w:r>
      <w:r>
        <w:rPr>
          <w:noProof/>
        </w:rPr>
        <w:t>529</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F.13</w:t>
      </w:r>
      <w:r>
        <w:rPr>
          <w:rFonts w:ascii="Calibri" w:eastAsia="Times New Roman" w:hAnsi="Calibri"/>
          <w:b w:val="0"/>
          <w:smallCaps w:val="0"/>
          <w:noProof/>
          <w:sz w:val="22"/>
          <w:szCs w:val="22"/>
          <w:lang w:eastAsia="en-GB"/>
        </w:rPr>
        <w:tab/>
      </w:r>
      <w:r>
        <w:rPr>
          <w:noProof/>
        </w:rPr>
        <w:t>Instant Personal Alert</w:t>
      </w:r>
      <w:r>
        <w:rPr>
          <w:noProof/>
        </w:rPr>
        <w:tab/>
      </w:r>
      <w:r w:rsidR="00A36F4D">
        <w:rPr>
          <w:noProof/>
        </w:rPr>
        <w:fldChar w:fldCharType="begin"/>
      </w:r>
      <w:r>
        <w:rPr>
          <w:noProof/>
        </w:rPr>
        <w:instrText xml:space="preserve"> PAGEREF _Toc300323683 \h </w:instrText>
      </w:r>
      <w:r w:rsidR="00A36F4D">
        <w:rPr>
          <w:noProof/>
        </w:rPr>
      </w:r>
      <w:r w:rsidR="00A36F4D">
        <w:rPr>
          <w:noProof/>
        </w:rPr>
        <w:fldChar w:fldCharType="separate"/>
      </w:r>
      <w:r>
        <w:rPr>
          <w:noProof/>
        </w:rPr>
        <w:t>531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_Toc300323684 \h </w:instrText>
      </w:r>
      <w:r w:rsidR="00A36F4D">
        <w:rPr>
          <w:noProof/>
        </w:rPr>
      </w:r>
      <w:r w:rsidR="00A36F4D">
        <w:rPr>
          <w:noProof/>
        </w:rPr>
        <w:fldChar w:fldCharType="separate"/>
      </w:r>
      <w:r>
        <w:rPr>
          <w:noProof/>
        </w:rPr>
        <w:t>531</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_Toc300323685 \h </w:instrText>
      </w:r>
      <w:r w:rsidR="00A36F4D">
        <w:rPr>
          <w:noProof/>
        </w:rPr>
      </w:r>
      <w:r w:rsidR="00A36F4D">
        <w:rPr>
          <w:noProof/>
        </w:rPr>
        <w:fldChar w:fldCharType="separate"/>
      </w:r>
      <w:r>
        <w:rPr>
          <w:noProof/>
        </w:rPr>
        <w:t>534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F.14</w:t>
      </w:r>
      <w:r>
        <w:rPr>
          <w:rFonts w:ascii="Calibri" w:eastAsia="Times New Roman" w:hAnsi="Calibri"/>
          <w:b w:val="0"/>
          <w:smallCaps w:val="0"/>
          <w:noProof/>
          <w:sz w:val="22"/>
          <w:szCs w:val="22"/>
          <w:lang w:eastAsia="en-GB"/>
        </w:rPr>
        <w:tab/>
      </w:r>
      <w:r>
        <w:rPr>
          <w:noProof/>
        </w:rPr>
        <w:t>Event Subscriptions</w:t>
      </w:r>
      <w:r>
        <w:rPr>
          <w:noProof/>
        </w:rPr>
        <w:tab/>
      </w:r>
      <w:r w:rsidR="00A36F4D">
        <w:rPr>
          <w:noProof/>
        </w:rPr>
        <w:fldChar w:fldCharType="begin"/>
      </w:r>
      <w:r>
        <w:rPr>
          <w:noProof/>
        </w:rPr>
        <w:instrText xml:space="preserve"> PAGEREF _Toc300323686 \h </w:instrText>
      </w:r>
      <w:r w:rsidR="00A36F4D">
        <w:rPr>
          <w:noProof/>
        </w:rPr>
      </w:r>
      <w:r w:rsidR="00A36F4D">
        <w:rPr>
          <w:noProof/>
        </w:rPr>
        <w:fldChar w:fldCharType="separate"/>
      </w:r>
      <w:r>
        <w:rPr>
          <w:noProof/>
        </w:rPr>
        <w:t>537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F.14.1</w:t>
      </w:r>
      <w:r>
        <w:rPr>
          <w:rFonts w:ascii="Calibri" w:eastAsia="Times New Roman" w:hAnsi="Calibri"/>
          <w:noProof/>
          <w:sz w:val="22"/>
          <w:szCs w:val="22"/>
          <w:lang w:eastAsia="en-GB"/>
        </w:rPr>
        <w:tab/>
      </w:r>
      <w:r>
        <w:rPr>
          <w:noProof/>
        </w:rPr>
        <w:t>PoC Client subscribing to Participant Information</w:t>
      </w:r>
      <w:r>
        <w:rPr>
          <w:noProof/>
        </w:rPr>
        <w:tab/>
      </w:r>
      <w:r w:rsidR="00A36F4D">
        <w:rPr>
          <w:noProof/>
        </w:rPr>
        <w:fldChar w:fldCharType="begin"/>
      </w:r>
      <w:r>
        <w:rPr>
          <w:noProof/>
        </w:rPr>
        <w:instrText xml:space="preserve"> PAGEREF _Toc300323687 \h </w:instrText>
      </w:r>
      <w:r w:rsidR="00A36F4D">
        <w:rPr>
          <w:noProof/>
        </w:rPr>
      </w:r>
      <w:r w:rsidR="00A36F4D">
        <w:rPr>
          <w:noProof/>
        </w:rPr>
        <w:fldChar w:fldCharType="separate"/>
      </w:r>
      <w:r>
        <w:rPr>
          <w:noProof/>
        </w:rPr>
        <w:t>537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F.14.2</w:t>
      </w:r>
      <w:r>
        <w:rPr>
          <w:rFonts w:ascii="Calibri" w:eastAsia="Times New Roman" w:hAnsi="Calibri"/>
          <w:noProof/>
          <w:sz w:val="22"/>
          <w:szCs w:val="22"/>
          <w:lang w:eastAsia="en-GB"/>
        </w:rPr>
        <w:tab/>
      </w:r>
      <w:r>
        <w:rPr>
          <w:noProof/>
        </w:rPr>
        <w:t>Participating PoC Function subscribing to Participant Information</w:t>
      </w:r>
      <w:r>
        <w:rPr>
          <w:noProof/>
        </w:rPr>
        <w:tab/>
      </w:r>
      <w:r w:rsidR="00A36F4D">
        <w:rPr>
          <w:noProof/>
        </w:rPr>
        <w:fldChar w:fldCharType="begin"/>
      </w:r>
      <w:r>
        <w:rPr>
          <w:noProof/>
        </w:rPr>
        <w:instrText xml:space="preserve"> PAGEREF _Toc300323688 \h </w:instrText>
      </w:r>
      <w:r w:rsidR="00A36F4D">
        <w:rPr>
          <w:noProof/>
        </w:rPr>
      </w:r>
      <w:r w:rsidR="00A36F4D">
        <w:rPr>
          <w:noProof/>
        </w:rPr>
        <w:fldChar w:fldCharType="separate"/>
      </w:r>
      <w:r>
        <w:rPr>
          <w:noProof/>
        </w:rPr>
        <w:t>556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F.15</w:t>
      </w:r>
      <w:r>
        <w:rPr>
          <w:rFonts w:ascii="Calibri" w:eastAsia="Times New Roman" w:hAnsi="Calibri"/>
          <w:b w:val="0"/>
          <w:smallCaps w:val="0"/>
          <w:noProof/>
          <w:sz w:val="22"/>
          <w:szCs w:val="22"/>
          <w:lang w:eastAsia="en-GB"/>
        </w:rPr>
        <w:tab/>
      </w:r>
      <w:r>
        <w:rPr>
          <w:noProof/>
        </w:rPr>
        <w:t>Group Advertisement</w:t>
      </w:r>
      <w:r>
        <w:rPr>
          <w:noProof/>
        </w:rPr>
        <w:tab/>
      </w:r>
      <w:r w:rsidR="00A36F4D">
        <w:rPr>
          <w:noProof/>
        </w:rPr>
        <w:fldChar w:fldCharType="begin"/>
      </w:r>
      <w:r>
        <w:rPr>
          <w:noProof/>
        </w:rPr>
        <w:instrText xml:space="preserve"> PAGEREF _Toc300323689 \h </w:instrText>
      </w:r>
      <w:r w:rsidR="00A36F4D">
        <w:rPr>
          <w:noProof/>
        </w:rPr>
      </w:r>
      <w:r w:rsidR="00A36F4D">
        <w:rPr>
          <w:noProof/>
        </w:rPr>
        <w:fldChar w:fldCharType="separate"/>
      </w:r>
      <w:r>
        <w:rPr>
          <w:noProof/>
        </w:rPr>
        <w:t>572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_Toc300323690 \h </w:instrText>
      </w:r>
      <w:r w:rsidR="00A36F4D">
        <w:rPr>
          <w:noProof/>
        </w:rPr>
      </w:r>
      <w:r w:rsidR="00A36F4D">
        <w:rPr>
          <w:noProof/>
        </w:rPr>
        <w:fldChar w:fldCharType="separate"/>
      </w:r>
      <w:r>
        <w:rPr>
          <w:noProof/>
        </w:rPr>
        <w:t>572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_Toc300323691 \h </w:instrText>
      </w:r>
      <w:r w:rsidR="00A36F4D">
        <w:rPr>
          <w:noProof/>
        </w:rPr>
      </w:r>
      <w:r w:rsidR="00A36F4D">
        <w:rPr>
          <w:noProof/>
        </w:rPr>
        <w:fldChar w:fldCharType="separate"/>
      </w:r>
      <w:r>
        <w:rPr>
          <w:noProof/>
        </w:rPr>
        <w:t>582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F.16</w:t>
      </w:r>
      <w:r>
        <w:rPr>
          <w:rFonts w:ascii="Calibri" w:eastAsia="Times New Roman" w:hAnsi="Calibri"/>
          <w:b w:val="0"/>
          <w:smallCaps w:val="0"/>
          <w:noProof/>
          <w:sz w:val="22"/>
          <w:szCs w:val="22"/>
          <w:lang w:eastAsia="en-GB"/>
        </w:rPr>
        <w:tab/>
      </w:r>
      <w:r>
        <w:rPr>
          <w:noProof/>
        </w:rPr>
        <w:t>Dispatch PoC Session establishment</w:t>
      </w:r>
      <w:r>
        <w:rPr>
          <w:noProof/>
        </w:rPr>
        <w:tab/>
      </w:r>
      <w:r w:rsidR="00A36F4D">
        <w:rPr>
          <w:noProof/>
        </w:rPr>
        <w:fldChar w:fldCharType="begin"/>
      </w:r>
      <w:r>
        <w:rPr>
          <w:noProof/>
        </w:rPr>
        <w:instrText xml:space="preserve"> PAGEREF _Toc300323692 \h </w:instrText>
      </w:r>
      <w:r w:rsidR="00A36F4D">
        <w:rPr>
          <w:noProof/>
        </w:rPr>
      </w:r>
      <w:r w:rsidR="00A36F4D">
        <w:rPr>
          <w:noProof/>
        </w:rPr>
        <w:fldChar w:fldCharType="separate"/>
      </w:r>
      <w:r>
        <w:rPr>
          <w:noProof/>
        </w:rPr>
        <w:t>592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F.16.1</w:t>
      </w:r>
      <w:r>
        <w:rPr>
          <w:rFonts w:ascii="Calibri" w:eastAsia="Times New Roman" w:hAnsi="Calibri"/>
          <w:noProof/>
          <w:sz w:val="22"/>
          <w:szCs w:val="22"/>
          <w:lang w:eastAsia="en-GB"/>
        </w:rPr>
        <w:tab/>
      </w:r>
      <w:r>
        <w:rPr>
          <w:noProof/>
        </w:rPr>
        <w:t>Originating flow – Invite the whole group – unconfirmed case</w:t>
      </w:r>
      <w:r>
        <w:rPr>
          <w:noProof/>
        </w:rPr>
        <w:tab/>
      </w:r>
      <w:r w:rsidR="00A36F4D">
        <w:rPr>
          <w:noProof/>
        </w:rPr>
        <w:fldChar w:fldCharType="begin"/>
      </w:r>
      <w:r>
        <w:rPr>
          <w:noProof/>
        </w:rPr>
        <w:instrText xml:space="preserve"> PAGEREF _Toc300323693 \h </w:instrText>
      </w:r>
      <w:r w:rsidR="00A36F4D">
        <w:rPr>
          <w:noProof/>
        </w:rPr>
      </w:r>
      <w:r w:rsidR="00A36F4D">
        <w:rPr>
          <w:noProof/>
        </w:rPr>
        <w:fldChar w:fldCharType="separate"/>
      </w:r>
      <w:r>
        <w:rPr>
          <w:noProof/>
        </w:rPr>
        <w:t>592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F.16.2</w:t>
      </w:r>
      <w:r>
        <w:rPr>
          <w:rFonts w:ascii="Calibri" w:eastAsia="Times New Roman" w:hAnsi="Calibri"/>
          <w:noProof/>
          <w:sz w:val="22"/>
          <w:szCs w:val="22"/>
          <w:lang w:eastAsia="en-GB"/>
        </w:rPr>
        <w:tab/>
      </w:r>
      <w:r>
        <w:rPr>
          <w:noProof/>
        </w:rPr>
        <w:t>Terminating flow – Manual Answer Override procedure</w:t>
      </w:r>
      <w:r>
        <w:rPr>
          <w:noProof/>
        </w:rPr>
        <w:tab/>
      </w:r>
      <w:r w:rsidR="00A36F4D">
        <w:rPr>
          <w:noProof/>
        </w:rPr>
        <w:fldChar w:fldCharType="begin"/>
      </w:r>
      <w:r>
        <w:rPr>
          <w:noProof/>
        </w:rPr>
        <w:instrText xml:space="preserve"> PAGEREF _Toc300323694 \h </w:instrText>
      </w:r>
      <w:r w:rsidR="00A36F4D">
        <w:rPr>
          <w:noProof/>
        </w:rPr>
      </w:r>
      <w:r w:rsidR="00A36F4D">
        <w:rPr>
          <w:noProof/>
        </w:rPr>
        <w:fldChar w:fldCharType="separate"/>
      </w:r>
      <w:r>
        <w:rPr>
          <w:noProof/>
        </w:rPr>
        <w:t>606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F.17</w:t>
      </w:r>
      <w:r>
        <w:rPr>
          <w:rFonts w:ascii="Calibri" w:eastAsia="Times New Roman" w:hAnsi="Calibri"/>
          <w:b w:val="0"/>
          <w:smallCaps w:val="0"/>
          <w:noProof/>
          <w:sz w:val="22"/>
          <w:szCs w:val="22"/>
          <w:lang w:eastAsia="en-GB"/>
        </w:rPr>
        <w:tab/>
      </w:r>
      <w:r>
        <w:rPr>
          <w:noProof/>
        </w:rPr>
        <w:t>Full Duplex Call Follow-on Proceed</w:t>
      </w:r>
      <w:r>
        <w:rPr>
          <w:noProof/>
        </w:rPr>
        <w:tab/>
      </w:r>
      <w:r w:rsidR="00A36F4D">
        <w:rPr>
          <w:noProof/>
        </w:rPr>
        <w:fldChar w:fldCharType="begin"/>
      </w:r>
      <w:r>
        <w:rPr>
          <w:noProof/>
        </w:rPr>
        <w:instrText xml:space="preserve"> PAGEREF _Toc300323695 \h </w:instrText>
      </w:r>
      <w:r w:rsidR="00A36F4D">
        <w:rPr>
          <w:noProof/>
        </w:rPr>
      </w:r>
      <w:r w:rsidR="00A36F4D">
        <w:rPr>
          <w:noProof/>
        </w:rPr>
        <w:fldChar w:fldCharType="separate"/>
      </w:r>
      <w:r>
        <w:rPr>
          <w:noProof/>
        </w:rPr>
        <w:t>619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_Toc300323696 \h </w:instrText>
      </w:r>
      <w:r w:rsidR="00A36F4D">
        <w:rPr>
          <w:noProof/>
        </w:rPr>
      </w:r>
      <w:r w:rsidR="00A36F4D">
        <w:rPr>
          <w:noProof/>
        </w:rPr>
        <w:fldChar w:fldCharType="separate"/>
      </w:r>
      <w:r>
        <w:rPr>
          <w:noProof/>
        </w:rPr>
        <w:t>619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_Toc300323697 \h </w:instrText>
      </w:r>
      <w:r w:rsidR="00A36F4D">
        <w:rPr>
          <w:noProof/>
        </w:rPr>
      </w:r>
      <w:r w:rsidR="00A36F4D">
        <w:rPr>
          <w:noProof/>
        </w:rPr>
        <w:fldChar w:fldCharType="separate"/>
      </w:r>
      <w:r>
        <w:rPr>
          <w:noProof/>
        </w:rPr>
        <w:t>623</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F.18</w:t>
      </w:r>
      <w:r>
        <w:rPr>
          <w:rFonts w:ascii="Calibri" w:eastAsia="Times New Roman" w:hAnsi="Calibri"/>
          <w:b w:val="0"/>
          <w:smallCaps w:val="0"/>
          <w:noProof/>
          <w:sz w:val="22"/>
          <w:szCs w:val="22"/>
          <w:lang w:eastAsia="en-GB"/>
        </w:rPr>
        <w:tab/>
      </w:r>
      <w:r>
        <w:rPr>
          <w:noProof/>
        </w:rPr>
        <w:t>Backward compatibility</w:t>
      </w:r>
      <w:r>
        <w:rPr>
          <w:noProof/>
        </w:rPr>
        <w:tab/>
      </w:r>
      <w:r w:rsidR="00A36F4D">
        <w:rPr>
          <w:noProof/>
        </w:rPr>
        <w:fldChar w:fldCharType="begin"/>
      </w:r>
      <w:r>
        <w:rPr>
          <w:noProof/>
        </w:rPr>
        <w:instrText xml:space="preserve"> PAGEREF _Toc300323698 \h </w:instrText>
      </w:r>
      <w:r w:rsidR="00A36F4D">
        <w:rPr>
          <w:noProof/>
        </w:rPr>
      </w:r>
      <w:r w:rsidR="00A36F4D">
        <w:rPr>
          <w:noProof/>
        </w:rPr>
        <w:fldChar w:fldCharType="separate"/>
      </w:r>
      <w:r>
        <w:rPr>
          <w:noProof/>
        </w:rPr>
        <w:t>627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F.18.1</w:t>
      </w:r>
      <w:r>
        <w:rPr>
          <w:rFonts w:ascii="Calibri" w:eastAsia="Times New Roman" w:hAnsi="Calibri"/>
          <w:noProof/>
          <w:sz w:val="22"/>
          <w:szCs w:val="22"/>
          <w:lang w:eastAsia="en-GB"/>
        </w:rPr>
        <w:tab/>
      </w:r>
      <w:r>
        <w:rPr>
          <w:noProof/>
        </w:rPr>
        <w:t>Backward compatibility towards Controlling PoC Function</w:t>
      </w:r>
      <w:r>
        <w:rPr>
          <w:noProof/>
        </w:rPr>
        <w:tab/>
      </w:r>
      <w:r w:rsidR="00A36F4D">
        <w:rPr>
          <w:noProof/>
        </w:rPr>
        <w:fldChar w:fldCharType="begin"/>
      </w:r>
      <w:r>
        <w:rPr>
          <w:noProof/>
        </w:rPr>
        <w:instrText xml:space="preserve"> PAGEREF _Toc300323699 \h </w:instrText>
      </w:r>
      <w:r w:rsidR="00A36F4D">
        <w:rPr>
          <w:noProof/>
        </w:rPr>
      </w:r>
      <w:r w:rsidR="00A36F4D">
        <w:rPr>
          <w:noProof/>
        </w:rPr>
        <w:fldChar w:fldCharType="separate"/>
      </w:r>
      <w:r>
        <w:rPr>
          <w:noProof/>
        </w:rPr>
        <w:t>627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F.18.2</w:t>
      </w:r>
      <w:r>
        <w:rPr>
          <w:rFonts w:ascii="Calibri" w:eastAsia="Times New Roman" w:hAnsi="Calibri"/>
          <w:noProof/>
          <w:sz w:val="22"/>
          <w:szCs w:val="22"/>
          <w:lang w:eastAsia="en-GB"/>
        </w:rPr>
        <w:tab/>
      </w:r>
      <w:r>
        <w:rPr>
          <w:noProof/>
        </w:rPr>
        <w:t>Backward compatibility towards terminating Participating PoC Function</w:t>
      </w:r>
      <w:r>
        <w:rPr>
          <w:noProof/>
        </w:rPr>
        <w:tab/>
      </w:r>
      <w:r w:rsidR="00A36F4D">
        <w:rPr>
          <w:noProof/>
        </w:rPr>
        <w:fldChar w:fldCharType="begin"/>
      </w:r>
      <w:r>
        <w:rPr>
          <w:noProof/>
        </w:rPr>
        <w:instrText xml:space="preserve"> PAGEREF _Toc300323700 \h </w:instrText>
      </w:r>
      <w:r w:rsidR="00A36F4D">
        <w:rPr>
          <w:noProof/>
        </w:rPr>
      </w:r>
      <w:r w:rsidR="00A36F4D">
        <w:rPr>
          <w:noProof/>
        </w:rPr>
        <w:fldChar w:fldCharType="separate"/>
      </w:r>
      <w:r>
        <w:rPr>
          <w:noProof/>
        </w:rPr>
        <w:t>634</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F.19</w:t>
      </w:r>
      <w:r>
        <w:rPr>
          <w:rFonts w:ascii="Calibri" w:eastAsia="Times New Roman" w:hAnsi="Calibri"/>
          <w:b w:val="0"/>
          <w:smallCaps w:val="0"/>
          <w:noProof/>
          <w:sz w:val="22"/>
          <w:szCs w:val="22"/>
          <w:lang w:eastAsia="en-GB"/>
        </w:rPr>
        <w:tab/>
      </w:r>
      <w:r>
        <w:rPr>
          <w:noProof/>
        </w:rPr>
        <w:t>Discrete Media in a SIP MESSAGE request</w:t>
      </w:r>
      <w:r>
        <w:rPr>
          <w:noProof/>
        </w:rPr>
        <w:tab/>
      </w:r>
      <w:r w:rsidR="00A36F4D">
        <w:rPr>
          <w:noProof/>
        </w:rPr>
        <w:fldChar w:fldCharType="begin"/>
      </w:r>
      <w:r>
        <w:rPr>
          <w:noProof/>
        </w:rPr>
        <w:instrText xml:space="preserve"> PAGEREF _Toc300323701 \h </w:instrText>
      </w:r>
      <w:r w:rsidR="00A36F4D">
        <w:rPr>
          <w:noProof/>
        </w:rPr>
      </w:r>
      <w:r w:rsidR="00A36F4D">
        <w:rPr>
          <w:noProof/>
        </w:rPr>
        <w:fldChar w:fldCharType="separate"/>
      </w:r>
      <w:r>
        <w:rPr>
          <w:noProof/>
        </w:rPr>
        <w:t>642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_Toc300323702 \h </w:instrText>
      </w:r>
      <w:r w:rsidR="00A36F4D">
        <w:rPr>
          <w:noProof/>
        </w:rPr>
      </w:r>
      <w:r w:rsidR="00A36F4D">
        <w:rPr>
          <w:noProof/>
        </w:rPr>
        <w:fldChar w:fldCharType="separate"/>
      </w:r>
      <w:r>
        <w:rPr>
          <w:noProof/>
        </w:rPr>
        <w:t>642</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_Toc300323703 \h </w:instrText>
      </w:r>
      <w:r w:rsidR="00A36F4D">
        <w:rPr>
          <w:noProof/>
        </w:rPr>
      </w:r>
      <w:r w:rsidR="00A36F4D">
        <w:rPr>
          <w:noProof/>
        </w:rPr>
        <w:fldChar w:fldCharType="separate"/>
      </w:r>
      <w:r>
        <w:rPr>
          <w:noProof/>
        </w:rPr>
        <w:t>650</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F.20</w:t>
      </w:r>
      <w:r>
        <w:rPr>
          <w:rFonts w:ascii="Calibri" w:eastAsia="Times New Roman" w:hAnsi="Calibri"/>
          <w:b w:val="0"/>
          <w:smallCaps w:val="0"/>
          <w:noProof/>
          <w:sz w:val="22"/>
          <w:szCs w:val="22"/>
          <w:lang w:eastAsia="en-GB"/>
        </w:rPr>
        <w:tab/>
      </w:r>
      <w:r>
        <w:rPr>
          <w:noProof/>
        </w:rPr>
        <w:t>The OPTIONS request</w:t>
      </w:r>
      <w:r>
        <w:rPr>
          <w:noProof/>
        </w:rPr>
        <w:tab/>
      </w:r>
      <w:r w:rsidR="00A36F4D">
        <w:rPr>
          <w:noProof/>
        </w:rPr>
        <w:fldChar w:fldCharType="begin"/>
      </w:r>
      <w:r>
        <w:rPr>
          <w:noProof/>
        </w:rPr>
        <w:instrText xml:space="preserve"> PAGEREF _Toc300323704 \h </w:instrText>
      </w:r>
      <w:r w:rsidR="00A36F4D">
        <w:rPr>
          <w:noProof/>
        </w:rPr>
      </w:r>
      <w:r w:rsidR="00A36F4D">
        <w:rPr>
          <w:noProof/>
        </w:rPr>
        <w:fldChar w:fldCharType="separate"/>
      </w:r>
      <w:r>
        <w:rPr>
          <w:noProof/>
        </w:rPr>
        <w:t>657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F.20.1</w:t>
      </w:r>
      <w:r>
        <w:rPr>
          <w:rFonts w:ascii="Calibri" w:eastAsia="Times New Roman" w:hAnsi="Calibri"/>
          <w:noProof/>
          <w:sz w:val="22"/>
          <w:szCs w:val="22"/>
          <w:lang w:eastAsia="en-GB"/>
        </w:rPr>
        <w:tab/>
      </w:r>
      <w:r>
        <w:rPr>
          <w:noProof/>
        </w:rPr>
        <w:t>Originating flow</w:t>
      </w:r>
      <w:r>
        <w:rPr>
          <w:noProof/>
        </w:rPr>
        <w:tab/>
      </w:r>
      <w:r w:rsidR="00A36F4D">
        <w:rPr>
          <w:noProof/>
        </w:rPr>
        <w:fldChar w:fldCharType="begin"/>
      </w:r>
      <w:r>
        <w:rPr>
          <w:noProof/>
        </w:rPr>
        <w:instrText xml:space="preserve"> PAGEREF _Toc300323705 \h </w:instrText>
      </w:r>
      <w:r w:rsidR="00A36F4D">
        <w:rPr>
          <w:noProof/>
        </w:rPr>
      </w:r>
      <w:r w:rsidR="00A36F4D">
        <w:rPr>
          <w:noProof/>
        </w:rPr>
        <w:fldChar w:fldCharType="separate"/>
      </w:r>
      <w:r>
        <w:rPr>
          <w:noProof/>
        </w:rPr>
        <w:t>657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F.20.2</w:t>
      </w:r>
      <w:r>
        <w:rPr>
          <w:rFonts w:ascii="Calibri" w:eastAsia="Times New Roman" w:hAnsi="Calibri"/>
          <w:noProof/>
          <w:sz w:val="22"/>
          <w:szCs w:val="22"/>
          <w:lang w:eastAsia="en-GB"/>
        </w:rPr>
        <w:tab/>
      </w:r>
      <w:r>
        <w:rPr>
          <w:noProof/>
        </w:rPr>
        <w:t>Terminating flow</w:t>
      </w:r>
      <w:r>
        <w:rPr>
          <w:noProof/>
        </w:rPr>
        <w:tab/>
      </w:r>
      <w:r w:rsidR="00A36F4D">
        <w:rPr>
          <w:noProof/>
        </w:rPr>
        <w:fldChar w:fldCharType="begin"/>
      </w:r>
      <w:r>
        <w:rPr>
          <w:noProof/>
        </w:rPr>
        <w:instrText xml:space="preserve"> PAGEREF _Toc300323706 \h </w:instrText>
      </w:r>
      <w:r w:rsidR="00A36F4D">
        <w:rPr>
          <w:noProof/>
        </w:rPr>
      </w:r>
      <w:r w:rsidR="00A36F4D">
        <w:rPr>
          <w:noProof/>
        </w:rPr>
        <w:fldChar w:fldCharType="separate"/>
      </w:r>
      <w:r>
        <w:rPr>
          <w:noProof/>
        </w:rPr>
        <w:t>662</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F.21</w:t>
      </w:r>
      <w:r>
        <w:rPr>
          <w:rFonts w:ascii="Calibri" w:eastAsia="Times New Roman" w:hAnsi="Calibri"/>
          <w:b w:val="0"/>
          <w:smallCaps w:val="0"/>
          <w:noProof/>
          <w:sz w:val="22"/>
          <w:szCs w:val="22"/>
          <w:lang w:eastAsia="en-GB"/>
        </w:rPr>
        <w:tab/>
      </w:r>
      <w:r>
        <w:rPr>
          <w:noProof/>
        </w:rPr>
        <w:t>UE PoC Box 1-1 PoC Session establishment On-demand Session</w:t>
      </w:r>
      <w:r>
        <w:rPr>
          <w:noProof/>
        </w:rPr>
        <w:tab/>
      </w:r>
      <w:r w:rsidR="00A36F4D">
        <w:rPr>
          <w:noProof/>
        </w:rPr>
        <w:fldChar w:fldCharType="begin"/>
      </w:r>
      <w:r>
        <w:rPr>
          <w:noProof/>
        </w:rPr>
        <w:instrText xml:space="preserve"> PAGEREF _Toc300323707 \h </w:instrText>
      </w:r>
      <w:r w:rsidR="00A36F4D">
        <w:rPr>
          <w:noProof/>
        </w:rPr>
      </w:r>
      <w:r w:rsidR="00A36F4D">
        <w:rPr>
          <w:noProof/>
        </w:rPr>
        <w:fldChar w:fldCharType="separate"/>
      </w:r>
      <w:r>
        <w:rPr>
          <w:noProof/>
        </w:rPr>
        <w:t>667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F.21.1</w:t>
      </w:r>
      <w:r>
        <w:rPr>
          <w:rFonts w:ascii="Calibri" w:eastAsia="Times New Roman" w:hAnsi="Calibri"/>
          <w:noProof/>
          <w:sz w:val="22"/>
          <w:szCs w:val="22"/>
          <w:lang w:eastAsia="en-GB"/>
        </w:rPr>
        <w:tab/>
      </w:r>
      <w:r>
        <w:rPr>
          <w:noProof/>
        </w:rPr>
        <w:t>Originating flow – PoC Session Establishment with a UE PoC Box</w:t>
      </w:r>
      <w:r>
        <w:rPr>
          <w:noProof/>
        </w:rPr>
        <w:tab/>
      </w:r>
      <w:r w:rsidR="00A36F4D">
        <w:rPr>
          <w:noProof/>
        </w:rPr>
        <w:fldChar w:fldCharType="begin"/>
      </w:r>
      <w:r>
        <w:rPr>
          <w:noProof/>
        </w:rPr>
        <w:instrText xml:space="preserve"> PAGEREF _Toc300323708 \h </w:instrText>
      </w:r>
      <w:r w:rsidR="00A36F4D">
        <w:rPr>
          <w:noProof/>
        </w:rPr>
      </w:r>
      <w:r w:rsidR="00A36F4D">
        <w:rPr>
          <w:noProof/>
        </w:rPr>
        <w:fldChar w:fldCharType="separate"/>
      </w:r>
      <w:r>
        <w:rPr>
          <w:noProof/>
        </w:rPr>
        <w:t>667</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F.21.2</w:t>
      </w:r>
      <w:r>
        <w:rPr>
          <w:rFonts w:ascii="Calibri" w:eastAsia="Times New Roman" w:hAnsi="Calibri"/>
          <w:noProof/>
          <w:sz w:val="22"/>
          <w:szCs w:val="22"/>
          <w:lang w:eastAsia="en-GB"/>
        </w:rPr>
        <w:tab/>
      </w:r>
      <w:r>
        <w:rPr>
          <w:noProof/>
        </w:rPr>
        <w:t>Terminating flow – UE PoC Box Accepts the PoC Session</w:t>
      </w:r>
      <w:r>
        <w:rPr>
          <w:noProof/>
        </w:rPr>
        <w:tab/>
      </w:r>
      <w:r w:rsidR="00A36F4D">
        <w:rPr>
          <w:noProof/>
        </w:rPr>
        <w:fldChar w:fldCharType="begin"/>
      </w:r>
      <w:r>
        <w:rPr>
          <w:noProof/>
        </w:rPr>
        <w:instrText xml:space="preserve"> PAGEREF _Toc300323709 \h </w:instrText>
      </w:r>
      <w:r w:rsidR="00A36F4D">
        <w:rPr>
          <w:noProof/>
        </w:rPr>
      </w:r>
      <w:r w:rsidR="00A36F4D">
        <w:rPr>
          <w:noProof/>
        </w:rPr>
        <w:fldChar w:fldCharType="separate"/>
      </w:r>
      <w:r>
        <w:rPr>
          <w:noProof/>
        </w:rPr>
        <w:t>676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F.21.3</w:t>
      </w:r>
      <w:r>
        <w:rPr>
          <w:rFonts w:ascii="Calibri" w:eastAsia="Times New Roman" w:hAnsi="Calibri"/>
          <w:noProof/>
          <w:sz w:val="22"/>
          <w:szCs w:val="22"/>
          <w:lang w:eastAsia="en-GB"/>
        </w:rPr>
        <w:tab/>
      </w:r>
      <w:r>
        <w:rPr>
          <w:noProof/>
        </w:rPr>
        <w:t>Terminating flow – PoC User directs UE PoC Box to accept the PoC Session</w:t>
      </w:r>
      <w:r>
        <w:rPr>
          <w:noProof/>
        </w:rPr>
        <w:tab/>
      </w:r>
      <w:r w:rsidR="00A36F4D">
        <w:rPr>
          <w:noProof/>
        </w:rPr>
        <w:fldChar w:fldCharType="begin"/>
      </w:r>
      <w:r>
        <w:rPr>
          <w:noProof/>
        </w:rPr>
        <w:instrText xml:space="preserve"> PAGEREF _Toc300323710 \h </w:instrText>
      </w:r>
      <w:r w:rsidR="00A36F4D">
        <w:rPr>
          <w:noProof/>
        </w:rPr>
      </w:r>
      <w:r w:rsidR="00A36F4D">
        <w:rPr>
          <w:noProof/>
        </w:rPr>
        <w:fldChar w:fldCharType="separate"/>
      </w:r>
      <w:r>
        <w:rPr>
          <w:noProof/>
        </w:rPr>
        <w:t>690</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F.22</w:t>
      </w:r>
      <w:r>
        <w:rPr>
          <w:rFonts w:ascii="Calibri" w:eastAsia="Times New Roman" w:hAnsi="Calibri"/>
          <w:b w:val="0"/>
          <w:smallCaps w:val="0"/>
          <w:noProof/>
          <w:sz w:val="22"/>
          <w:szCs w:val="22"/>
          <w:lang w:eastAsia="en-GB"/>
        </w:rPr>
        <w:tab/>
      </w:r>
      <w:r>
        <w:rPr>
          <w:noProof/>
        </w:rPr>
        <w:t>PoC Session Control for Crisis Handling</w:t>
      </w:r>
      <w:r>
        <w:rPr>
          <w:noProof/>
        </w:rPr>
        <w:tab/>
      </w:r>
      <w:r w:rsidR="00A36F4D">
        <w:rPr>
          <w:noProof/>
        </w:rPr>
        <w:fldChar w:fldCharType="begin"/>
      </w:r>
      <w:r>
        <w:rPr>
          <w:noProof/>
        </w:rPr>
        <w:instrText xml:space="preserve"> PAGEREF _Toc300323711 \h </w:instrText>
      </w:r>
      <w:r w:rsidR="00A36F4D">
        <w:rPr>
          <w:noProof/>
        </w:rPr>
      </w:r>
      <w:r w:rsidR="00A36F4D">
        <w:rPr>
          <w:noProof/>
        </w:rPr>
        <w:fldChar w:fldCharType="separate"/>
      </w:r>
      <w:r>
        <w:rPr>
          <w:noProof/>
        </w:rPr>
        <w:t>709</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F.22.1</w:t>
      </w:r>
      <w:r>
        <w:rPr>
          <w:rFonts w:ascii="Calibri" w:eastAsia="Times New Roman" w:hAnsi="Calibri"/>
          <w:noProof/>
          <w:sz w:val="22"/>
          <w:szCs w:val="22"/>
          <w:lang w:eastAsia="en-GB"/>
        </w:rPr>
        <w:tab/>
      </w:r>
      <w:r>
        <w:rPr>
          <w:noProof/>
        </w:rPr>
        <w:t>Originating procedures</w:t>
      </w:r>
      <w:r>
        <w:rPr>
          <w:noProof/>
        </w:rPr>
        <w:tab/>
      </w:r>
      <w:r w:rsidR="00A36F4D">
        <w:rPr>
          <w:noProof/>
        </w:rPr>
        <w:fldChar w:fldCharType="begin"/>
      </w:r>
      <w:r>
        <w:rPr>
          <w:noProof/>
        </w:rPr>
        <w:instrText xml:space="preserve"> PAGEREF _Toc300323712 \h </w:instrText>
      </w:r>
      <w:r w:rsidR="00A36F4D">
        <w:rPr>
          <w:noProof/>
        </w:rPr>
      </w:r>
      <w:r w:rsidR="00A36F4D">
        <w:rPr>
          <w:noProof/>
        </w:rPr>
        <w:fldChar w:fldCharType="separate"/>
      </w:r>
      <w:r>
        <w:rPr>
          <w:noProof/>
        </w:rPr>
        <w:t>709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F.22.1.1</w:t>
      </w:r>
      <w:r>
        <w:rPr>
          <w:rFonts w:ascii="Calibri" w:eastAsia="Times New Roman" w:hAnsi="Calibri"/>
          <w:i w:val="0"/>
          <w:noProof/>
          <w:sz w:val="22"/>
          <w:szCs w:val="22"/>
          <w:lang w:eastAsia="en-GB"/>
        </w:rPr>
        <w:tab/>
      </w:r>
      <w:r>
        <w:rPr>
          <w:noProof/>
        </w:rPr>
        <w:t>PoC Session Control for Crisis Handling requested when a PoC Session is initiated</w:t>
      </w:r>
      <w:r>
        <w:rPr>
          <w:noProof/>
        </w:rPr>
        <w:tab/>
      </w:r>
      <w:r w:rsidR="00A36F4D">
        <w:rPr>
          <w:noProof/>
        </w:rPr>
        <w:fldChar w:fldCharType="begin"/>
      </w:r>
      <w:r>
        <w:rPr>
          <w:noProof/>
        </w:rPr>
        <w:instrText xml:space="preserve"> PAGEREF _Toc300323713 \h </w:instrText>
      </w:r>
      <w:r w:rsidR="00A36F4D">
        <w:rPr>
          <w:noProof/>
        </w:rPr>
      </w:r>
      <w:r w:rsidR="00A36F4D">
        <w:rPr>
          <w:noProof/>
        </w:rPr>
        <w:fldChar w:fldCharType="separate"/>
      </w:r>
      <w:r>
        <w:rPr>
          <w:noProof/>
        </w:rPr>
        <w:t>710</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F.22.1.2</w:t>
      </w:r>
      <w:r>
        <w:rPr>
          <w:rFonts w:ascii="Calibri" w:eastAsia="Times New Roman" w:hAnsi="Calibri"/>
          <w:i w:val="0"/>
          <w:noProof/>
          <w:sz w:val="22"/>
          <w:szCs w:val="22"/>
          <w:lang w:eastAsia="en-GB"/>
        </w:rPr>
        <w:tab/>
      </w:r>
      <w:r>
        <w:rPr>
          <w:noProof/>
        </w:rPr>
        <w:t>PoC Session Control for Crisis Handling requested during an ongoing PoC Session</w:t>
      </w:r>
      <w:r>
        <w:rPr>
          <w:noProof/>
        </w:rPr>
        <w:tab/>
      </w:r>
      <w:r w:rsidR="00A36F4D">
        <w:rPr>
          <w:noProof/>
        </w:rPr>
        <w:fldChar w:fldCharType="begin"/>
      </w:r>
      <w:r>
        <w:rPr>
          <w:noProof/>
        </w:rPr>
        <w:instrText xml:space="preserve"> PAGEREF _Toc300323714 \h </w:instrText>
      </w:r>
      <w:r w:rsidR="00A36F4D">
        <w:rPr>
          <w:noProof/>
        </w:rPr>
      </w:r>
      <w:r w:rsidR="00A36F4D">
        <w:rPr>
          <w:noProof/>
        </w:rPr>
        <w:fldChar w:fldCharType="separate"/>
      </w:r>
      <w:r>
        <w:rPr>
          <w:noProof/>
        </w:rPr>
        <w:t>730</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F.22.2</w:t>
      </w:r>
      <w:r>
        <w:rPr>
          <w:rFonts w:ascii="Calibri" w:eastAsia="Times New Roman" w:hAnsi="Calibri"/>
          <w:noProof/>
          <w:sz w:val="22"/>
          <w:szCs w:val="22"/>
          <w:lang w:eastAsia="en-GB"/>
        </w:rPr>
        <w:tab/>
      </w:r>
      <w:r>
        <w:rPr>
          <w:noProof/>
        </w:rPr>
        <w:t>Terminating procedures</w:t>
      </w:r>
      <w:r>
        <w:rPr>
          <w:noProof/>
        </w:rPr>
        <w:tab/>
      </w:r>
      <w:r w:rsidR="00A36F4D">
        <w:rPr>
          <w:noProof/>
        </w:rPr>
        <w:fldChar w:fldCharType="begin"/>
      </w:r>
      <w:r>
        <w:rPr>
          <w:noProof/>
        </w:rPr>
        <w:instrText xml:space="preserve"> PAGEREF _Toc300323715 \h </w:instrText>
      </w:r>
      <w:r w:rsidR="00A36F4D">
        <w:rPr>
          <w:noProof/>
        </w:rPr>
      </w:r>
      <w:r w:rsidR="00A36F4D">
        <w:rPr>
          <w:noProof/>
        </w:rPr>
        <w:fldChar w:fldCharType="separate"/>
      </w:r>
      <w:r>
        <w:rPr>
          <w:noProof/>
        </w:rPr>
        <w:t>739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F.22.2.1</w:t>
      </w:r>
      <w:r>
        <w:rPr>
          <w:rFonts w:ascii="Calibri" w:eastAsia="Times New Roman" w:hAnsi="Calibri"/>
          <w:i w:val="0"/>
          <w:noProof/>
          <w:sz w:val="22"/>
          <w:szCs w:val="22"/>
          <w:lang w:eastAsia="en-GB"/>
        </w:rPr>
        <w:tab/>
      </w:r>
      <w:r>
        <w:rPr>
          <w:noProof/>
        </w:rPr>
        <w:t>PoC Session status announcements</w:t>
      </w:r>
      <w:r>
        <w:rPr>
          <w:noProof/>
        </w:rPr>
        <w:tab/>
      </w:r>
      <w:r w:rsidR="00A36F4D">
        <w:rPr>
          <w:noProof/>
        </w:rPr>
        <w:fldChar w:fldCharType="begin"/>
      </w:r>
      <w:r>
        <w:rPr>
          <w:noProof/>
        </w:rPr>
        <w:instrText xml:space="preserve"> PAGEREF _Toc300323716 \h </w:instrText>
      </w:r>
      <w:r w:rsidR="00A36F4D">
        <w:rPr>
          <w:noProof/>
        </w:rPr>
      </w:r>
      <w:r w:rsidR="00A36F4D">
        <w:rPr>
          <w:noProof/>
        </w:rPr>
        <w:fldChar w:fldCharType="separate"/>
      </w:r>
      <w:r>
        <w:rPr>
          <w:noProof/>
        </w:rPr>
        <w:t>739</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F.22.2.2</w:t>
      </w:r>
      <w:r>
        <w:rPr>
          <w:rFonts w:ascii="Calibri" w:eastAsia="Times New Roman" w:hAnsi="Calibri"/>
          <w:i w:val="0"/>
          <w:noProof/>
          <w:sz w:val="22"/>
          <w:szCs w:val="22"/>
          <w:lang w:eastAsia="en-GB"/>
        </w:rPr>
        <w:tab/>
      </w:r>
      <w:r>
        <w:rPr>
          <w:noProof/>
        </w:rPr>
        <w:t>Adding PoC Users to the PoC Session</w:t>
      </w:r>
      <w:r>
        <w:rPr>
          <w:noProof/>
        </w:rPr>
        <w:tab/>
      </w:r>
      <w:r w:rsidR="00A36F4D">
        <w:rPr>
          <w:noProof/>
        </w:rPr>
        <w:fldChar w:fldCharType="begin"/>
      </w:r>
      <w:r>
        <w:rPr>
          <w:noProof/>
        </w:rPr>
        <w:instrText xml:space="preserve"> PAGEREF _Toc300323717 \h </w:instrText>
      </w:r>
      <w:r w:rsidR="00A36F4D">
        <w:rPr>
          <w:noProof/>
        </w:rPr>
      </w:r>
      <w:r w:rsidR="00A36F4D">
        <w:rPr>
          <w:noProof/>
        </w:rPr>
        <w:fldChar w:fldCharType="separate"/>
      </w:r>
      <w:r>
        <w:rPr>
          <w:noProof/>
        </w:rPr>
        <w:t>742</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F.22.2.3</w:t>
      </w:r>
      <w:r>
        <w:rPr>
          <w:rFonts w:ascii="Calibri" w:eastAsia="Times New Roman" w:hAnsi="Calibri"/>
          <w:i w:val="0"/>
          <w:noProof/>
          <w:sz w:val="22"/>
          <w:szCs w:val="22"/>
          <w:lang w:eastAsia="en-GB"/>
        </w:rPr>
        <w:tab/>
      </w:r>
      <w:r>
        <w:rPr>
          <w:noProof/>
        </w:rPr>
        <w:t>Inviting PoC Users using PoC Session Control for Crisis Handling</w:t>
      </w:r>
      <w:r>
        <w:rPr>
          <w:noProof/>
        </w:rPr>
        <w:tab/>
      </w:r>
      <w:r w:rsidR="00A36F4D">
        <w:rPr>
          <w:noProof/>
        </w:rPr>
        <w:fldChar w:fldCharType="begin"/>
      </w:r>
      <w:r>
        <w:rPr>
          <w:noProof/>
        </w:rPr>
        <w:instrText xml:space="preserve"> PAGEREF _Toc300323718 \h </w:instrText>
      </w:r>
      <w:r w:rsidR="00A36F4D">
        <w:rPr>
          <w:noProof/>
        </w:rPr>
      </w:r>
      <w:r w:rsidR="00A36F4D">
        <w:rPr>
          <w:noProof/>
        </w:rPr>
        <w:fldChar w:fldCharType="separate"/>
      </w:r>
      <w:r>
        <w:rPr>
          <w:noProof/>
        </w:rPr>
        <w:t>746</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F.23</w:t>
      </w:r>
      <w:r>
        <w:rPr>
          <w:rFonts w:ascii="Calibri" w:eastAsia="Times New Roman" w:hAnsi="Calibri"/>
          <w:b w:val="0"/>
          <w:smallCaps w:val="0"/>
          <w:noProof/>
          <w:sz w:val="22"/>
          <w:szCs w:val="22"/>
          <w:lang w:eastAsia="en-GB"/>
        </w:rPr>
        <w:tab/>
      </w:r>
      <w:r>
        <w:rPr>
          <w:noProof/>
        </w:rPr>
        <w:t xml:space="preserve">External Media Content </w:t>
      </w:r>
      <w:r>
        <w:rPr>
          <w:noProof/>
          <w:lang w:eastAsia="zh-CN"/>
        </w:rPr>
        <w:t xml:space="preserve">Server (EMCS) </w:t>
      </w:r>
      <w:r>
        <w:rPr>
          <w:noProof/>
        </w:rPr>
        <w:t>Retrieval</w:t>
      </w:r>
      <w:r>
        <w:rPr>
          <w:noProof/>
        </w:rPr>
        <w:tab/>
      </w:r>
      <w:r w:rsidR="00A36F4D">
        <w:rPr>
          <w:noProof/>
        </w:rPr>
        <w:fldChar w:fldCharType="begin"/>
      </w:r>
      <w:r>
        <w:rPr>
          <w:noProof/>
        </w:rPr>
        <w:instrText xml:space="preserve"> PAGEREF _Toc300323719 \h </w:instrText>
      </w:r>
      <w:r w:rsidR="00A36F4D">
        <w:rPr>
          <w:noProof/>
        </w:rPr>
      </w:r>
      <w:r w:rsidR="00A36F4D">
        <w:rPr>
          <w:noProof/>
        </w:rPr>
        <w:fldChar w:fldCharType="separate"/>
      </w:r>
      <w:r>
        <w:rPr>
          <w:noProof/>
        </w:rPr>
        <w:t>746</w:t>
      </w:r>
      <w:r w:rsidR="00A36F4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F.23.1</w:t>
      </w:r>
      <w:r>
        <w:rPr>
          <w:rFonts w:ascii="Calibri" w:eastAsia="Times New Roman" w:hAnsi="Calibri"/>
          <w:noProof/>
          <w:sz w:val="22"/>
          <w:szCs w:val="22"/>
          <w:lang w:eastAsia="en-GB"/>
        </w:rPr>
        <w:tab/>
      </w:r>
      <w:r>
        <w:rPr>
          <w:noProof/>
        </w:rPr>
        <w:t xml:space="preserve">Retrieving Media from an </w:t>
      </w:r>
      <w:r>
        <w:rPr>
          <w:noProof/>
          <w:lang w:eastAsia="zh-CN"/>
        </w:rPr>
        <w:t>EMCS</w:t>
      </w:r>
      <w:r>
        <w:rPr>
          <w:noProof/>
        </w:rPr>
        <w:t xml:space="preserve"> during a PoC Session</w:t>
      </w:r>
      <w:r>
        <w:rPr>
          <w:noProof/>
        </w:rPr>
        <w:tab/>
      </w:r>
      <w:r w:rsidR="00A36F4D">
        <w:rPr>
          <w:noProof/>
        </w:rPr>
        <w:fldChar w:fldCharType="begin"/>
      </w:r>
      <w:r>
        <w:rPr>
          <w:noProof/>
        </w:rPr>
        <w:instrText xml:space="preserve"> PAGEREF _Toc300323720 \h </w:instrText>
      </w:r>
      <w:r w:rsidR="00A36F4D">
        <w:rPr>
          <w:noProof/>
        </w:rPr>
      </w:r>
      <w:r w:rsidR="00A36F4D">
        <w:rPr>
          <w:noProof/>
        </w:rPr>
        <w:fldChar w:fldCharType="separate"/>
      </w:r>
      <w:r>
        <w:rPr>
          <w:noProof/>
        </w:rPr>
        <w:t>746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F.23.1.1</w:t>
      </w:r>
      <w:r>
        <w:rPr>
          <w:rFonts w:ascii="Calibri" w:eastAsia="Times New Roman" w:hAnsi="Calibri"/>
          <w:i w:val="0"/>
          <w:noProof/>
          <w:sz w:val="22"/>
          <w:szCs w:val="22"/>
          <w:lang w:eastAsia="en-GB"/>
        </w:rPr>
        <w:tab/>
      </w:r>
      <w:r w:rsidRPr="00513BEE">
        <w:rPr>
          <w:rFonts w:eastAsia="Batang"/>
          <w:iCs/>
          <w:noProof/>
          <w:color w:val="000000"/>
          <w:lang w:eastAsia="ko-KR"/>
        </w:rPr>
        <w:t>Request to retrieve Streaming Media from an EMCS during an ongoing PoC Session.</w:t>
      </w:r>
      <w:r>
        <w:rPr>
          <w:noProof/>
        </w:rPr>
        <w:tab/>
      </w:r>
      <w:r w:rsidR="00A36F4D">
        <w:rPr>
          <w:noProof/>
        </w:rPr>
        <w:fldChar w:fldCharType="begin"/>
      </w:r>
      <w:r>
        <w:rPr>
          <w:noProof/>
        </w:rPr>
        <w:instrText xml:space="preserve"> PAGEREF _Toc300323721 \h </w:instrText>
      </w:r>
      <w:r w:rsidR="00A36F4D">
        <w:rPr>
          <w:noProof/>
        </w:rPr>
      </w:r>
      <w:r w:rsidR="00A36F4D">
        <w:rPr>
          <w:noProof/>
        </w:rPr>
        <w:fldChar w:fldCharType="separate"/>
      </w:r>
      <w:r>
        <w:rPr>
          <w:noProof/>
        </w:rPr>
        <w:t>746</w:t>
      </w:r>
      <w:r w:rsidR="00A36F4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sidRPr="00513BEE">
        <w:rPr>
          <w:rFonts w:eastAsia="Batang"/>
          <w:iCs/>
          <w:noProof/>
          <w:color w:val="000000"/>
          <w:lang w:eastAsia="ko-KR"/>
        </w:rPr>
        <w:t>F.23.1.2</w:t>
      </w:r>
      <w:r>
        <w:rPr>
          <w:rFonts w:ascii="Calibri" w:eastAsia="Times New Roman" w:hAnsi="Calibri"/>
          <w:i w:val="0"/>
          <w:noProof/>
          <w:sz w:val="22"/>
          <w:szCs w:val="22"/>
          <w:lang w:eastAsia="en-GB"/>
        </w:rPr>
        <w:tab/>
      </w:r>
      <w:r w:rsidRPr="00513BEE">
        <w:rPr>
          <w:rFonts w:eastAsia="Batang"/>
          <w:iCs/>
          <w:noProof/>
          <w:color w:val="000000"/>
          <w:lang w:eastAsia="ko-KR"/>
        </w:rPr>
        <w:t>Media negotiating for distributing Streaming Media stored in an EMCS</w:t>
      </w:r>
      <w:r>
        <w:rPr>
          <w:noProof/>
        </w:rPr>
        <w:tab/>
      </w:r>
      <w:r w:rsidR="00A36F4D">
        <w:rPr>
          <w:noProof/>
        </w:rPr>
        <w:fldChar w:fldCharType="begin"/>
      </w:r>
      <w:r>
        <w:rPr>
          <w:noProof/>
        </w:rPr>
        <w:instrText xml:space="preserve"> PAGEREF _Toc300323722 \h </w:instrText>
      </w:r>
      <w:r w:rsidR="00A36F4D">
        <w:rPr>
          <w:noProof/>
        </w:rPr>
      </w:r>
      <w:r w:rsidR="00A36F4D">
        <w:rPr>
          <w:noProof/>
        </w:rPr>
        <w:fldChar w:fldCharType="separate"/>
      </w:r>
      <w:r>
        <w:rPr>
          <w:noProof/>
        </w:rPr>
        <w:t>749</w:t>
      </w:r>
      <w:r w:rsidR="00A36F4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G.</w:t>
      </w:r>
      <w:r>
        <w:rPr>
          <w:rFonts w:ascii="Calibri" w:eastAsia="Times New Roman" w:hAnsi="Calibri"/>
          <w:b w:val="0"/>
          <w:caps w:val="0"/>
          <w:noProof/>
          <w:sz w:val="22"/>
          <w:szCs w:val="22"/>
          <w:lang w:eastAsia="en-GB"/>
        </w:rPr>
        <w:tab/>
      </w:r>
      <w:r>
        <w:rPr>
          <w:noProof/>
        </w:rPr>
        <w:t>Change History (Informative)</w:t>
      </w:r>
      <w:r>
        <w:rPr>
          <w:noProof/>
        </w:rPr>
        <w:tab/>
      </w:r>
      <w:r w:rsidR="00A36F4D">
        <w:rPr>
          <w:noProof/>
        </w:rPr>
        <w:fldChar w:fldCharType="begin"/>
      </w:r>
      <w:r>
        <w:rPr>
          <w:noProof/>
        </w:rPr>
        <w:instrText xml:space="preserve"> PAGEREF _Toc300323723 \h </w:instrText>
      </w:r>
      <w:r w:rsidR="00A36F4D">
        <w:rPr>
          <w:noProof/>
        </w:rPr>
      </w:r>
      <w:r w:rsidR="00A36F4D">
        <w:rPr>
          <w:noProof/>
        </w:rPr>
        <w:fldChar w:fldCharType="separate"/>
      </w:r>
      <w:r>
        <w:rPr>
          <w:noProof/>
        </w:rPr>
        <w:t>755</w:t>
      </w:r>
      <w:r w:rsidR="00A36F4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G.1</w:t>
      </w:r>
      <w:r>
        <w:rPr>
          <w:rFonts w:ascii="Calibri" w:eastAsia="Times New Roman" w:hAnsi="Calibri"/>
          <w:b w:val="0"/>
          <w:smallCaps w:val="0"/>
          <w:noProof/>
          <w:sz w:val="22"/>
          <w:szCs w:val="22"/>
          <w:lang w:eastAsia="en-GB"/>
        </w:rPr>
        <w:tab/>
      </w:r>
      <w:r>
        <w:rPr>
          <w:noProof/>
        </w:rPr>
        <w:t>Approved Version History</w:t>
      </w:r>
      <w:r>
        <w:rPr>
          <w:noProof/>
        </w:rPr>
        <w:tab/>
      </w:r>
      <w:r w:rsidR="00A36F4D">
        <w:rPr>
          <w:noProof/>
        </w:rPr>
        <w:fldChar w:fldCharType="begin"/>
      </w:r>
      <w:r>
        <w:rPr>
          <w:noProof/>
        </w:rPr>
        <w:instrText xml:space="preserve"> PAGEREF _Toc300323724 \h </w:instrText>
      </w:r>
      <w:r w:rsidR="00A36F4D">
        <w:rPr>
          <w:noProof/>
        </w:rPr>
      </w:r>
      <w:r w:rsidR="00A36F4D">
        <w:rPr>
          <w:noProof/>
        </w:rPr>
        <w:fldChar w:fldCharType="separate"/>
      </w:r>
      <w:r>
        <w:rPr>
          <w:noProof/>
        </w:rPr>
        <w:t>755</w:t>
      </w:r>
      <w:r w:rsidR="00A36F4D">
        <w:rPr>
          <w:noProof/>
        </w:rPr>
        <w:fldChar w:fldCharType="end"/>
      </w:r>
    </w:p>
    <w:p w:rsidR="00535CCD" w:rsidRPr="00B86ADC" w:rsidRDefault="00A36F4D" w:rsidP="00997EDD">
      <w:pPr>
        <w:pStyle w:val="TOChead"/>
        <w:outlineLvl w:val="0"/>
        <w:rPr>
          <w:bCs w:val="0"/>
          <w:sz w:val="8"/>
        </w:rPr>
      </w:pPr>
      <w:r w:rsidRPr="00B86ADC">
        <w:rPr>
          <w:bCs w:val="0"/>
          <w:sz w:val="8"/>
        </w:rPr>
        <w:fldChar w:fldCharType="end"/>
      </w:r>
    </w:p>
    <w:p w:rsidR="00D448E7" w:rsidRPr="00B86ADC" w:rsidRDefault="00D448E7" w:rsidP="00997EDD">
      <w:pPr>
        <w:pStyle w:val="TOChead"/>
        <w:outlineLvl w:val="0"/>
      </w:pPr>
      <w:r w:rsidRPr="00B86ADC">
        <w:t>Figures</w:t>
      </w:r>
    </w:p>
    <w:bookmarkStart w:id="8" w:name="_Hlk90366292"/>
    <w:p w:rsidR="00967376" w:rsidRDefault="00A36F4D">
      <w:pPr>
        <w:pStyle w:val="TableofFigures"/>
        <w:tabs>
          <w:tab w:val="right" w:leader="dot" w:pos="10070"/>
        </w:tabs>
        <w:rPr>
          <w:rFonts w:ascii="Calibri" w:eastAsia="Times New Roman" w:hAnsi="Calibri"/>
          <w:b w:val="0"/>
          <w:noProof/>
          <w:sz w:val="22"/>
          <w:szCs w:val="22"/>
          <w:lang w:eastAsia="en-GB"/>
        </w:rPr>
      </w:pPr>
      <w:r w:rsidRPr="00A36F4D">
        <w:fldChar w:fldCharType="begin"/>
      </w:r>
      <w:r w:rsidR="00D448E7" w:rsidRPr="00B86ADC">
        <w:instrText xml:space="preserve"> TOC \h \z \c "Figure" </w:instrText>
      </w:r>
      <w:r w:rsidRPr="00A36F4D">
        <w:fldChar w:fldCharType="separate"/>
      </w:r>
      <w:hyperlink w:anchor="_Toc300323725" w:history="1">
        <w:r w:rsidR="00967376" w:rsidRPr="006A2832">
          <w:rPr>
            <w:rStyle w:val="Hyperlink"/>
            <w:noProof/>
          </w:rPr>
          <w:t>Figure 1: The OMA PoC Management Object</w:t>
        </w:r>
        <w:r w:rsidR="00967376">
          <w:rPr>
            <w:noProof/>
            <w:webHidden/>
          </w:rPr>
          <w:tab/>
        </w:r>
        <w:r>
          <w:rPr>
            <w:noProof/>
            <w:webHidden/>
          </w:rPr>
          <w:fldChar w:fldCharType="begin"/>
        </w:r>
        <w:r w:rsidR="00967376">
          <w:rPr>
            <w:noProof/>
            <w:webHidden/>
          </w:rPr>
          <w:instrText xml:space="preserve"> PAGEREF _Toc300323725 \h </w:instrText>
        </w:r>
        <w:r>
          <w:rPr>
            <w:noProof/>
            <w:webHidden/>
          </w:rPr>
        </w:r>
        <w:r>
          <w:rPr>
            <w:noProof/>
            <w:webHidden/>
          </w:rPr>
          <w:fldChar w:fldCharType="separate"/>
        </w:r>
        <w:r w:rsidR="00967376">
          <w:rPr>
            <w:noProof/>
            <w:webHidden/>
          </w:rPr>
          <w:t>327</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26" w:history="1">
        <w:r w:rsidR="00967376" w:rsidRPr="006A2832">
          <w:rPr>
            <w:rStyle w:val="Hyperlink"/>
            <w:noProof/>
          </w:rPr>
          <w:t>Figure 2: The OMA PoC Management Object – QoE Profiles information</w:t>
        </w:r>
        <w:r w:rsidR="00967376">
          <w:rPr>
            <w:noProof/>
            <w:webHidden/>
          </w:rPr>
          <w:tab/>
        </w:r>
        <w:r>
          <w:rPr>
            <w:noProof/>
            <w:webHidden/>
          </w:rPr>
          <w:fldChar w:fldCharType="begin"/>
        </w:r>
        <w:r w:rsidR="00967376">
          <w:rPr>
            <w:noProof/>
            <w:webHidden/>
          </w:rPr>
          <w:instrText xml:space="preserve"> PAGEREF _Toc300323726 \h </w:instrText>
        </w:r>
        <w:r>
          <w:rPr>
            <w:noProof/>
            <w:webHidden/>
          </w:rPr>
        </w:r>
        <w:r>
          <w:rPr>
            <w:noProof/>
            <w:webHidden/>
          </w:rPr>
          <w:fldChar w:fldCharType="separate"/>
        </w:r>
        <w:r w:rsidR="00967376">
          <w:rPr>
            <w:noProof/>
            <w:webHidden/>
          </w:rPr>
          <w:t>328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27" w:history="1">
        <w:r w:rsidR="00967376" w:rsidRPr="006A2832">
          <w:rPr>
            <w:rStyle w:val="Hyperlink"/>
            <w:noProof/>
          </w:rPr>
          <w:t>Figure 3: PoC Client A SIP registers with the SIP/IP Core A and PoC Client A publishes PoC Service Settings</w:t>
        </w:r>
        <w:r w:rsidR="00967376">
          <w:rPr>
            <w:noProof/>
            <w:webHidden/>
          </w:rPr>
          <w:tab/>
        </w:r>
        <w:r>
          <w:rPr>
            <w:noProof/>
            <w:webHidden/>
          </w:rPr>
          <w:fldChar w:fldCharType="begin"/>
        </w:r>
        <w:r w:rsidR="00967376">
          <w:rPr>
            <w:noProof/>
            <w:webHidden/>
          </w:rPr>
          <w:instrText xml:space="preserve"> PAGEREF _Toc300323727 \h </w:instrText>
        </w:r>
        <w:r>
          <w:rPr>
            <w:noProof/>
            <w:webHidden/>
          </w:rPr>
        </w:r>
        <w:r>
          <w:rPr>
            <w:noProof/>
            <w:webHidden/>
          </w:rPr>
          <w:fldChar w:fldCharType="separate"/>
        </w:r>
        <w:r w:rsidR="00967376">
          <w:rPr>
            <w:noProof/>
            <w:webHidden/>
          </w:rPr>
          <w:t>374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28" w:history="1">
        <w:r w:rsidR="00967376" w:rsidRPr="006A2832">
          <w:rPr>
            <w:rStyle w:val="Hyperlink"/>
            <w:noProof/>
          </w:rPr>
          <w:t>Figure 4: PoC Client A initiates a Pre-established Session</w:t>
        </w:r>
        <w:r w:rsidR="00967376">
          <w:rPr>
            <w:noProof/>
            <w:webHidden/>
          </w:rPr>
          <w:tab/>
        </w:r>
        <w:r>
          <w:rPr>
            <w:noProof/>
            <w:webHidden/>
          </w:rPr>
          <w:fldChar w:fldCharType="begin"/>
        </w:r>
        <w:r w:rsidR="00967376">
          <w:rPr>
            <w:noProof/>
            <w:webHidden/>
          </w:rPr>
          <w:instrText xml:space="preserve"> PAGEREF _Toc300323728 \h </w:instrText>
        </w:r>
        <w:r>
          <w:rPr>
            <w:noProof/>
            <w:webHidden/>
          </w:rPr>
        </w:r>
        <w:r>
          <w:rPr>
            <w:noProof/>
            <w:webHidden/>
          </w:rPr>
          <w:fldChar w:fldCharType="separate"/>
        </w:r>
        <w:r w:rsidR="00967376">
          <w:rPr>
            <w:noProof/>
            <w:webHidden/>
          </w:rPr>
          <w:t>382</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29" w:history="1">
        <w:r w:rsidR="00967376" w:rsidRPr="006A2832">
          <w:rPr>
            <w:rStyle w:val="Hyperlink"/>
            <w:noProof/>
          </w:rPr>
          <w:t>Figure 5: PoC Client A invites another user to a Pre-established Session by sending a SIP REFER request to PoC</w:t>
        </w:r>
        <w:r w:rsidR="00967376" w:rsidRPr="006A2832">
          <w:rPr>
            <w:rStyle w:val="Hyperlink"/>
            <w:rFonts w:ascii="Times New Roman Bold" w:hAnsi="Times New Roman Bold"/>
            <w:bCs/>
            <w:noProof/>
          </w:rPr>
          <w:t xml:space="preserve"> Server A confirmed case</w:t>
        </w:r>
        <w:r w:rsidR="00967376">
          <w:rPr>
            <w:noProof/>
            <w:webHidden/>
          </w:rPr>
          <w:tab/>
        </w:r>
        <w:r>
          <w:rPr>
            <w:noProof/>
            <w:webHidden/>
          </w:rPr>
          <w:fldChar w:fldCharType="begin"/>
        </w:r>
        <w:r w:rsidR="00967376">
          <w:rPr>
            <w:noProof/>
            <w:webHidden/>
          </w:rPr>
          <w:instrText xml:space="preserve"> PAGEREF _Toc300323729 \h </w:instrText>
        </w:r>
        <w:r>
          <w:rPr>
            <w:noProof/>
            <w:webHidden/>
          </w:rPr>
        </w:r>
        <w:r>
          <w:rPr>
            <w:noProof/>
            <w:webHidden/>
          </w:rPr>
          <w:fldChar w:fldCharType="separate"/>
        </w:r>
        <w:r w:rsidR="00967376">
          <w:rPr>
            <w:noProof/>
            <w:webHidden/>
          </w:rPr>
          <w:t>390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0" w:history="1">
        <w:r w:rsidR="00967376" w:rsidRPr="006A2832">
          <w:rPr>
            <w:rStyle w:val="Hyperlink"/>
            <w:noProof/>
          </w:rPr>
          <w:t>Figure 6: PoC Client A invites another PoC User to a Pre-established Session by sending a SIP REFER request to PoC Server A unconfirmed case</w:t>
        </w:r>
        <w:r w:rsidR="00967376">
          <w:rPr>
            <w:noProof/>
            <w:webHidden/>
          </w:rPr>
          <w:tab/>
        </w:r>
        <w:r>
          <w:rPr>
            <w:noProof/>
            <w:webHidden/>
          </w:rPr>
          <w:fldChar w:fldCharType="begin"/>
        </w:r>
        <w:r w:rsidR="00967376">
          <w:rPr>
            <w:noProof/>
            <w:webHidden/>
          </w:rPr>
          <w:instrText xml:space="preserve"> PAGEREF _Toc300323730 \h </w:instrText>
        </w:r>
        <w:r>
          <w:rPr>
            <w:noProof/>
            <w:webHidden/>
          </w:rPr>
        </w:r>
        <w:r>
          <w:rPr>
            <w:noProof/>
            <w:webHidden/>
          </w:rPr>
          <w:fldChar w:fldCharType="separate"/>
        </w:r>
        <w:r w:rsidR="00967376">
          <w:rPr>
            <w:noProof/>
            <w:webHidden/>
          </w:rPr>
          <w:t>398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1" w:history="1">
        <w:r w:rsidR="00967376" w:rsidRPr="006A2832">
          <w:rPr>
            <w:rStyle w:val="Hyperlink"/>
            <w:noProof/>
          </w:rPr>
          <w:t>Figure 7: PoC Session invitation with automatic answer – Pre-established Session case.</w:t>
        </w:r>
        <w:r w:rsidR="00967376">
          <w:rPr>
            <w:noProof/>
            <w:webHidden/>
          </w:rPr>
          <w:tab/>
        </w:r>
        <w:r>
          <w:rPr>
            <w:noProof/>
            <w:webHidden/>
          </w:rPr>
          <w:fldChar w:fldCharType="begin"/>
        </w:r>
        <w:r w:rsidR="00967376">
          <w:rPr>
            <w:noProof/>
            <w:webHidden/>
          </w:rPr>
          <w:instrText xml:space="preserve"> PAGEREF _Toc300323731 \h </w:instrText>
        </w:r>
        <w:r>
          <w:rPr>
            <w:noProof/>
            <w:webHidden/>
          </w:rPr>
        </w:r>
        <w:r>
          <w:rPr>
            <w:noProof/>
            <w:webHidden/>
          </w:rPr>
          <w:fldChar w:fldCharType="separate"/>
        </w:r>
        <w:r w:rsidR="00967376">
          <w:rPr>
            <w:noProof/>
            <w:webHidden/>
          </w:rPr>
          <w:t>404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2" w:history="1">
        <w:r w:rsidR="00967376" w:rsidRPr="006A2832">
          <w:rPr>
            <w:rStyle w:val="Hyperlink"/>
            <w:noProof/>
          </w:rPr>
          <w:t>Figure 8: Ad-hoc PoC Session establishment on the originating side using on-demand signaling, unconfirmed case</w:t>
        </w:r>
        <w:r w:rsidR="00967376">
          <w:rPr>
            <w:noProof/>
            <w:webHidden/>
          </w:rPr>
          <w:tab/>
        </w:r>
        <w:r>
          <w:rPr>
            <w:noProof/>
            <w:webHidden/>
          </w:rPr>
          <w:fldChar w:fldCharType="begin"/>
        </w:r>
        <w:r w:rsidR="00967376">
          <w:rPr>
            <w:noProof/>
            <w:webHidden/>
          </w:rPr>
          <w:instrText xml:space="preserve"> PAGEREF _Toc300323732 \h </w:instrText>
        </w:r>
        <w:r>
          <w:rPr>
            <w:noProof/>
            <w:webHidden/>
          </w:rPr>
        </w:r>
        <w:r>
          <w:rPr>
            <w:noProof/>
            <w:webHidden/>
          </w:rPr>
          <w:fldChar w:fldCharType="separate"/>
        </w:r>
        <w:r w:rsidR="00967376">
          <w:rPr>
            <w:noProof/>
            <w:webHidden/>
          </w:rPr>
          <w:t>410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3" w:history="1">
        <w:r w:rsidR="00967376" w:rsidRPr="006A2832">
          <w:rPr>
            <w:rStyle w:val="Hyperlink"/>
            <w:noProof/>
          </w:rPr>
          <w:t>Figure 9: Ad-hoc PoC Session establishment on the originating side using on-demand signaling, confirmed case manual answer</w:t>
        </w:r>
        <w:r w:rsidR="00967376">
          <w:rPr>
            <w:noProof/>
            <w:webHidden/>
          </w:rPr>
          <w:tab/>
        </w:r>
        <w:r>
          <w:rPr>
            <w:noProof/>
            <w:webHidden/>
          </w:rPr>
          <w:fldChar w:fldCharType="begin"/>
        </w:r>
        <w:r w:rsidR="00967376">
          <w:rPr>
            <w:noProof/>
            <w:webHidden/>
          </w:rPr>
          <w:instrText xml:space="preserve"> PAGEREF _Toc300323733 \h </w:instrText>
        </w:r>
        <w:r>
          <w:rPr>
            <w:noProof/>
            <w:webHidden/>
          </w:rPr>
        </w:r>
        <w:r>
          <w:rPr>
            <w:noProof/>
            <w:webHidden/>
          </w:rPr>
          <w:fldChar w:fldCharType="separate"/>
        </w:r>
        <w:r w:rsidR="00967376">
          <w:rPr>
            <w:noProof/>
            <w:webHidden/>
          </w:rPr>
          <w:t>422</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4" w:history="1">
        <w:r w:rsidR="00967376" w:rsidRPr="006A2832">
          <w:rPr>
            <w:rStyle w:val="Hyperlink"/>
            <w:noProof/>
          </w:rPr>
          <w:t>Figure 10: PoC Session invitation with manual answer</w:t>
        </w:r>
        <w:r w:rsidR="00967376">
          <w:rPr>
            <w:noProof/>
            <w:webHidden/>
          </w:rPr>
          <w:tab/>
        </w:r>
        <w:r>
          <w:rPr>
            <w:noProof/>
            <w:webHidden/>
          </w:rPr>
          <w:fldChar w:fldCharType="begin"/>
        </w:r>
        <w:r w:rsidR="00967376">
          <w:rPr>
            <w:noProof/>
            <w:webHidden/>
          </w:rPr>
          <w:instrText xml:space="preserve"> PAGEREF _Toc300323734 \h </w:instrText>
        </w:r>
        <w:r>
          <w:rPr>
            <w:noProof/>
            <w:webHidden/>
          </w:rPr>
        </w:r>
        <w:r>
          <w:rPr>
            <w:noProof/>
            <w:webHidden/>
          </w:rPr>
          <w:fldChar w:fldCharType="separate"/>
        </w:r>
        <w:r w:rsidR="00967376">
          <w:rPr>
            <w:noProof/>
            <w:webHidden/>
          </w:rPr>
          <w:t>436</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5" w:history="1">
        <w:r w:rsidR="00967376" w:rsidRPr="006A2832">
          <w:rPr>
            <w:rStyle w:val="Hyperlink"/>
            <w:noProof/>
          </w:rPr>
          <w:t>Figure 11: PoC Session invitation with automatic answer</w:t>
        </w:r>
        <w:r w:rsidR="00967376">
          <w:rPr>
            <w:noProof/>
            <w:webHidden/>
          </w:rPr>
          <w:tab/>
        </w:r>
        <w:r>
          <w:rPr>
            <w:noProof/>
            <w:webHidden/>
          </w:rPr>
          <w:fldChar w:fldCharType="begin"/>
        </w:r>
        <w:r w:rsidR="00967376">
          <w:rPr>
            <w:noProof/>
            <w:webHidden/>
          </w:rPr>
          <w:instrText xml:space="preserve"> PAGEREF _Toc300323735 \h </w:instrText>
        </w:r>
        <w:r>
          <w:rPr>
            <w:noProof/>
            <w:webHidden/>
          </w:rPr>
        </w:r>
        <w:r>
          <w:rPr>
            <w:noProof/>
            <w:webHidden/>
          </w:rPr>
          <w:fldChar w:fldCharType="separate"/>
        </w:r>
        <w:r w:rsidR="00967376">
          <w:rPr>
            <w:noProof/>
            <w:webHidden/>
          </w:rPr>
          <w:t>457</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6" w:history="1">
        <w:r w:rsidR="00967376" w:rsidRPr="006A2832">
          <w:rPr>
            <w:rStyle w:val="Hyperlink"/>
            <w:noProof/>
          </w:rPr>
          <w:t>Figure 12: Rejoin a Pre-arranged PoC Group Session</w:t>
        </w:r>
        <w:r w:rsidR="00967376">
          <w:rPr>
            <w:noProof/>
            <w:webHidden/>
          </w:rPr>
          <w:tab/>
        </w:r>
        <w:r>
          <w:rPr>
            <w:noProof/>
            <w:webHidden/>
          </w:rPr>
          <w:fldChar w:fldCharType="begin"/>
        </w:r>
        <w:r w:rsidR="00967376">
          <w:rPr>
            <w:noProof/>
            <w:webHidden/>
          </w:rPr>
          <w:instrText xml:space="preserve"> PAGEREF _Toc300323736 \h </w:instrText>
        </w:r>
        <w:r>
          <w:rPr>
            <w:noProof/>
            <w:webHidden/>
          </w:rPr>
        </w:r>
        <w:r>
          <w:rPr>
            <w:noProof/>
            <w:webHidden/>
          </w:rPr>
          <w:fldChar w:fldCharType="separate"/>
        </w:r>
        <w:r w:rsidR="00967376">
          <w:rPr>
            <w:noProof/>
            <w:webHidden/>
          </w:rPr>
          <w:t>479</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7" w:history="1">
        <w:r w:rsidR="00967376" w:rsidRPr="006A2832">
          <w:rPr>
            <w:rStyle w:val="Hyperlink"/>
            <w:noProof/>
          </w:rPr>
          <w:t>Figure 13: Joining a Chat PoC Group Session.</w:t>
        </w:r>
        <w:r w:rsidR="00967376">
          <w:rPr>
            <w:noProof/>
            <w:webHidden/>
          </w:rPr>
          <w:tab/>
        </w:r>
        <w:r>
          <w:rPr>
            <w:noProof/>
            <w:webHidden/>
          </w:rPr>
          <w:fldChar w:fldCharType="begin"/>
        </w:r>
        <w:r w:rsidR="00967376">
          <w:rPr>
            <w:noProof/>
            <w:webHidden/>
          </w:rPr>
          <w:instrText xml:space="preserve"> PAGEREF _Toc300323737 \h </w:instrText>
        </w:r>
        <w:r>
          <w:rPr>
            <w:noProof/>
            <w:webHidden/>
          </w:rPr>
        </w:r>
        <w:r>
          <w:rPr>
            <w:noProof/>
            <w:webHidden/>
          </w:rPr>
          <w:fldChar w:fldCharType="separate"/>
        </w:r>
        <w:r w:rsidR="00967376">
          <w:rPr>
            <w:noProof/>
            <w:webHidden/>
          </w:rPr>
          <w:t>495</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8" w:history="1">
        <w:r w:rsidR="00967376" w:rsidRPr="006A2832">
          <w:rPr>
            <w:rStyle w:val="Hyperlink"/>
            <w:noProof/>
          </w:rPr>
          <w:t>Figure 14: Cancelling a PoC Session establishment, originating flow</w:t>
        </w:r>
        <w:r w:rsidR="00967376">
          <w:rPr>
            <w:noProof/>
            <w:webHidden/>
          </w:rPr>
          <w:tab/>
        </w:r>
        <w:r>
          <w:rPr>
            <w:noProof/>
            <w:webHidden/>
          </w:rPr>
          <w:fldChar w:fldCharType="begin"/>
        </w:r>
        <w:r w:rsidR="00967376">
          <w:rPr>
            <w:noProof/>
            <w:webHidden/>
          </w:rPr>
          <w:instrText xml:space="preserve"> PAGEREF _Toc300323738 \h </w:instrText>
        </w:r>
        <w:r>
          <w:rPr>
            <w:noProof/>
            <w:webHidden/>
          </w:rPr>
        </w:r>
        <w:r>
          <w:rPr>
            <w:noProof/>
            <w:webHidden/>
          </w:rPr>
          <w:fldChar w:fldCharType="separate"/>
        </w:r>
        <w:r w:rsidR="00967376">
          <w:rPr>
            <w:noProof/>
            <w:webHidden/>
          </w:rPr>
          <w:t>510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39" w:history="1">
        <w:r w:rsidR="00967376" w:rsidRPr="006A2832">
          <w:rPr>
            <w:rStyle w:val="Hyperlink"/>
            <w:noProof/>
          </w:rPr>
          <w:t>Figure 15: Cancelling a PoC Session establishment, terminating flow</w:t>
        </w:r>
        <w:r w:rsidR="00967376">
          <w:rPr>
            <w:noProof/>
            <w:webHidden/>
          </w:rPr>
          <w:tab/>
        </w:r>
        <w:r>
          <w:rPr>
            <w:noProof/>
            <w:webHidden/>
          </w:rPr>
          <w:fldChar w:fldCharType="begin"/>
        </w:r>
        <w:r w:rsidR="00967376">
          <w:rPr>
            <w:noProof/>
            <w:webHidden/>
          </w:rPr>
          <w:instrText xml:space="preserve"> PAGEREF _Toc300323739 \h </w:instrText>
        </w:r>
        <w:r>
          <w:rPr>
            <w:noProof/>
            <w:webHidden/>
          </w:rPr>
        </w:r>
        <w:r>
          <w:rPr>
            <w:noProof/>
            <w:webHidden/>
          </w:rPr>
          <w:fldChar w:fldCharType="separate"/>
        </w:r>
        <w:r w:rsidR="00967376">
          <w:rPr>
            <w:noProof/>
            <w:webHidden/>
          </w:rPr>
          <w:t>513</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0" w:history="1">
        <w:r w:rsidR="00967376" w:rsidRPr="006A2832">
          <w:rPr>
            <w:rStyle w:val="Hyperlink"/>
            <w:noProof/>
          </w:rPr>
          <w:t>Figure 16: Leaving a PoC Session establishment, originating flow – On-demand Session case</w:t>
        </w:r>
        <w:r w:rsidR="00967376">
          <w:rPr>
            <w:noProof/>
            <w:webHidden/>
          </w:rPr>
          <w:tab/>
        </w:r>
        <w:r>
          <w:rPr>
            <w:noProof/>
            <w:webHidden/>
          </w:rPr>
          <w:fldChar w:fldCharType="begin"/>
        </w:r>
        <w:r w:rsidR="00967376">
          <w:rPr>
            <w:noProof/>
            <w:webHidden/>
          </w:rPr>
          <w:instrText xml:space="preserve"> PAGEREF _Toc300323740 \h </w:instrText>
        </w:r>
        <w:r>
          <w:rPr>
            <w:noProof/>
            <w:webHidden/>
          </w:rPr>
        </w:r>
        <w:r>
          <w:rPr>
            <w:noProof/>
            <w:webHidden/>
          </w:rPr>
          <w:fldChar w:fldCharType="separate"/>
        </w:r>
        <w:r w:rsidR="00967376">
          <w:rPr>
            <w:noProof/>
            <w:webHidden/>
          </w:rPr>
          <w:t>515</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1" w:history="1">
        <w:r w:rsidR="00967376" w:rsidRPr="006A2832">
          <w:rPr>
            <w:rStyle w:val="Hyperlink"/>
            <w:noProof/>
          </w:rPr>
          <w:t>Figure 17: Leaving a PoC Session establishment, originating flow – Pre-established Session case</w:t>
        </w:r>
        <w:r w:rsidR="00967376">
          <w:rPr>
            <w:noProof/>
            <w:webHidden/>
          </w:rPr>
          <w:tab/>
        </w:r>
        <w:r>
          <w:rPr>
            <w:noProof/>
            <w:webHidden/>
          </w:rPr>
          <w:fldChar w:fldCharType="begin"/>
        </w:r>
        <w:r w:rsidR="00967376">
          <w:rPr>
            <w:noProof/>
            <w:webHidden/>
          </w:rPr>
          <w:instrText xml:space="preserve"> PAGEREF _Toc300323741 \h </w:instrText>
        </w:r>
        <w:r>
          <w:rPr>
            <w:noProof/>
            <w:webHidden/>
          </w:rPr>
        </w:r>
        <w:r>
          <w:rPr>
            <w:noProof/>
            <w:webHidden/>
          </w:rPr>
          <w:fldChar w:fldCharType="separate"/>
        </w:r>
        <w:r w:rsidR="00967376">
          <w:rPr>
            <w:noProof/>
            <w:webHidden/>
          </w:rPr>
          <w:t>518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2" w:history="1">
        <w:r w:rsidR="00967376" w:rsidRPr="006A2832">
          <w:rPr>
            <w:rStyle w:val="Hyperlink"/>
            <w:noProof/>
          </w:rPr>
          <w:t>Figure 18: Disconnecting a PoC Participant from a PoC Session, terminating flow – On-demand Session case</w:t>
        </w:r>
        <w:r w:rsidR="00967376">
          <w:rPr>
            <w:noProof/>
            <w:webHidden/>
          </w:rPr>
          <w:tab/>
        </w:r>
        <w:r>
          <w:rPr>
            <w:noProof/>
            <w:webHidden/>
          </w:rPr>
          <w:fldChar w:fldCharType="begin"/>
        </w:r>
        <w:r w:rsidR="00967376">
          <w:rPr>
            <w:noProof/>
            <w:webHidden/>
          </w:rPr>
          <w:instrText xml:space="preserve"> PAGEREF _Toc300323742 \h </w:instrText>
        </w:r>
        <w:r>
          <w:rPr>
            <w:noProof/>
            <w:webHidden/>
          </w:rPr>
        </w:r>
        <w:r>
          <w:rPr>
            <w:noProof/>
            <w:webHidden/>
          </w:rPr>
          <w:fldChar w:fldCharType="separate"/>
        </w:r>
        <w:r w:rsidR="00967376">
          <w:rPr>
            <w:noProof/>
            <w:webHidden/>
          </w:rPr>
          <w:t>522</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3" w:history="1">
        <w:r w:rsidR="00967376" w:rsidRPr="006A2832">
          <w:rPr>
            <w:rStyle w:val="Hyperlink"/>
            <w:noProof/>
          </w:rPr>
          <w:t>Figure 19: Disconnecting a PoC Participant from a PoC Session, terminating flow – Pre-established Session case</w:t>
        </w:r>
        <w:r w:rsidR="00967376">
          <w:rPr>
            <w:noProof/>
            <w:webHidden/>
          </w:rPr>
          <w:tab/>
        </w:r>
        <w:r>
          <w:rPr>
            <w:noProof/>
            <w:webHidden/>
          </w:rPr>
          <w:fldChar w:fldCharType="begin"/>
        </w:r>
        <w:r w:rsidR="00967376">
          <w:rPr>
            <w:noProof/>
            <w:webHidden/>
          </w:rPr>
          <w:instrText xml:space="preserve"> PAGEREF _Toc300323743 \h </w:instrText>
        </w:r>
        <w:r>
          <w:rPr>
            <w:noProof/>
            <w:webHidden/>
          </w:rPr>
        </w:r>
        <w:r>
          <w:rPr>
            <w:noProof/>
            <w:webHidden/>
          </w:rPr>
          <w:fldChar w:fldCharType="separate"/>
        </w:r>
        <w:r w:rsidR="00967376">
          <w:rPr>
            <w:noProof/>
            <w:webHidden/>
          </w:rPr>
          <w:t>524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4" w:history="1">
        <w:r w:rsidR="00967376" w:rsidRPr="006A2832">
          <w:rPr>
            <w:rStyle w:val="Hyperlink"/>
            <w:noProof/>
          </w:rPr>
          <w:t>Figure 20: PoC Client A modifies the Simultaneous PoC Session parameters</w:t>
        </w:r>
        <w:r w:rsidR="00967376">
          <w:rPr>
            <w:noProof/>
            <w:webHidden/>
          </w:rPr>
          <w:tab/>
        </w:r>
        <w:r>
          <w:rPr>
            <w:noProof/>
            <w:webHidden/>
          </w:rPr>
          <w:fldChar w:fldCharType="begin"/>
        </w:r>
        <w:r w:rsidR="00967376">
          <w:rPr>
            <w:noProof/>
            <w:webHidden/>
          </w:rPr>
          <w:instrText xml:space="preserve"> PAGEREF _Toc300323744 \h </w:instrText>
        </w:r>
        <w:r>
          <w:rPr>
            <w:noProof/>
            <w:webHidden/>
          </w:rPr>
        </w:r>
        <w:r>
          <w:rPr>
            <w:noProof/>
            <w:webHidden/>
          </w:rPr>
          <w:fldChar w:fldCharType="separate"/>
        </w:r>
        <w:r w:rsidR="00967376">
          <w:rPr>
            <w:noProof/>
            <w:webHidden/>
          </w:rPr>
          <w:t>526</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5" w:history="1">
        <w:r w:rsidR="00967376" w:rsidRPr="006A2832">
          <w:rPr>
            <w:rStyle w:val="Hyperlink"/>
            <w:noProof/>
          </w:rPr>
          <w:t>Figure 21: Placing media on or off hold</w:t>
        </w:r>
        <w:r w:rsidR="00967376">
          <w:rPr>
            <w:noProof/>
            <w:webHidden/>
          </w:rPr>
          <w:tab/>
        </w:r>
        <w:r>
          <w:rPr>
            <w:noProof/>
            <w:webHidden/>
          </w:rPr>
          <w:fldChar w:fldCharType="begin"/>
        </w:r>
        <w:r w:rsidR="00967376">
          <w:rPr>
            <w:noProof/>
            <w:webHidden/>
          </w:rPr>
          <w:instrText xml:space="preserve"> PAGEREF _Toc300323745 \h </w:instrText>
        </w:r>
        <w:r>
          <w:rPr>
            <w:noProof/>
            <w:webHidden/>
          </w:rPr>
        </w:r>
        <w:r>
          <w:rPr>
            <w:noProof/>
            <w:webHidden/>
          </w:rPr>
          <w:fldChar w:fldCharType="separate"/>
        </w:r>
        <w:r w:rsidR="00967376">
          <w:rPr>
            <w:noProof/>
            <w:webHidden/>
          </w:rPr>
          <w:t>528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6" w:history="1">
        <w:r w:rsidR="00967376" w:rsidRPr="006A2832">
          <w:rPr>
            <w:rStyle w:val="Hyperlink"/>
            <w:noProof/>
          </w:rPr>
          <w:t>Figure 22: PoC Session modifications</w:t>
        </w:r>
        <w:r w:rsidR="00967376">
          <w:rPr>
            <w:noProof/>
            <w:webHidden/>
          </w:rPr>
          <w:tab/>
        </w:r>
        <w:r>
          <w:rPr>
            <w:noProof/>
            <w:webHidden/>
          </w:rPr>
          <w:fldChar w:fldCharType="begin"/>
        </w:r>
        <w:r w:rsidR="00967376">
          <w:rPr>
            <w:noProof/>
            <w:webHidden/>
          </w:rPr>
          <w:instrText xml:space="preserve"> PAGEREF _Toc300323746 \h </w:instrText>
        </w:r>
        <w:r>
          <w:rPr>
            <w:noProof/>
            <w:webHidden/>
          </w:rPr>
        </w:r>
        <w:r>
          <w:rPr>
            <w:noProof/>
            <w:webHidden/>
          </w:rPr>
          <w:fldChar w:fldCharType="separate"/>
        </w:r>
        <w:r w:rsidR="00967376">
          <w:rPr>
            <w:noProof/>
            <w:webHidden/>
          </w:rPr>
          <w:t>530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7" w:history="1">
        <w:r w:rsidR="00967376" w:rsidRPr="006A2832">
          <w:rPr>
            <w:rStyle w:val="Hyperlink"/>
            <w:noProof/>
          </w:rPr>
          <w:t>Figure 23: PoC Client A sends an Instant Personal Alert to PoC Client B</w:t>
        </w:r>
        <w:r w:rsidR="00967376">
          <w:rPr>
            <w:noProof/>
            <w:webHidden/>
          </w:rPr>
          <w:tab/>
        </w:r>
        <w:r>
          <w:rPr>
            <w:noProof/>
            <w:webHidden/>
          </w:rPr>
          <w:fldChar w:fldCharType="begin"/>
        </w:r>
        <w:r w:rsidR="00967376">
          <w:rPr>
            <w:noProof/>
            <w:webHidden/>
          </w:rPr>
          <w:instrText xml:space="preserve"> PAGEREF _Toc300323747 \h </w:instrText>
        </w:r>
        <w:r>
          <w:rPr>
            <w:noProof/>
            <w:webHidden/>
          </w:rPr>
        </w:r>
        <w:r>
          <w:rPr>
            <w:noProof/>
            <w:webHidden/>
          </w:rPr>
          <w:fldChar w:fldCharType="separate"/>
        </w:r>
        <w:r w:rsidR="00967376">
          <w:rPr>
            <w:noProof/>
            <w:webHidden/>
          </w:rPr>
          <w:t>532</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8" w:history="1">
        <w:r w:rsidR="00967376" w:rsidRPr="006A2832">
          <w:rPr>
            <w:rStyle w:val="Hyperlink"/>
            <w:noProof/>
          </w:rPr>
          <w:t>Figure 24: PoC Client B receives an Instant Personal Alert from PoC Client A</w:t>
        </w:r>
        <w:r w:rsidR="00967376">
          <w:rPr>
            <w:noProof/>
            <w:webHidden/>
          </w:rPr>
          <w:tab/>
        </w:r>
        <w:r>
          <w:rPr>
            <w:noProof/>
            <w:webHidden/>
          </w:rPr>
          <w:fldChar w:fldCharType="begin"/>
        </w:r>
        <w:r w:rsidR="00967376">
          <w:rPr>
            <w:noProof/>
            <w:webHidden/>
          </w:rPr>
          <w:instrText xml:space="preserve"> PAGEREF _Toc300323748 \h </w:instrText>
        </w:r>
        <w:r>
          <w:rPr>
            <w:noProof/>
            <w:webHidden/>
          </w:rPr>
        </w:r>
        <w:r>
          <w:rPr>
            <w:noProof/>
            <w:webHidden/>
          </w:rPr>
          <w:fldChar w:fldCharType="separate"/>
        </w:r>
        <w:r w:rsidR="00967376">
          <w:rPr>
            <w:noProof/>
            <w:webHidden/>
          </w:rPr>
          <w:t>534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49" w:history="1">
        <w:r w:rsidR="00967376" w:rsidRPr="006A2832">
          <w:rPr>
            <w:rStyle w:val="Hyperlink"/>
            <w:noProof/>
          </w:rPr>
          <w:t>Figure 25: A PoC Client subscribes to Participant Information</w:t>
        </w:r>
        <w:r w:rsidR="00967376">
          <w:rPr>
            <w:noProof/>
            <w:webHidden/>
          </w:rPr>
          <w:tab/>
        </w:r>
        <w:r>
          <w:rPr>
            <w:noProof/>
            <w:webHidden/>
          </w:rPr>
          <w:fldChar w:fldCharType="begin"/>
        </w:r>
        <w:r w:rsidR="00967376">
          <w:rPr>
            <w:noProof/>
            <w:webHidden/>
          </w:rPr>
          <w:instrText xml:space="preserve"> PAGEREF _Toc300323749 \h </w:instrText>
        </w:r>
        <w:r>
          <w:rPr>
            <w:noProof/>
            <w:webHidden/>
          </w:rPr>
        </w:r>
        <w:r>
          <w:rPr>
            <w:noProof/>
            <w:webHidden/>
          </w:rPr>
          <w:fldChar w:fldCharType="separate"/>
        </w:r>
        <w:r w:rsidR="00967376">
          <w:rPr>
            <w:noProof/>
            <w:webHidden/>
          </w:rPr>
          <w:t>538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0" w:history="1">
        <w:r w:rsidR="00967376" w:rsidRPr="006A2832">
          <w:rPr>
            <w:rStyle w:val="Hyperlink"/>
            <w:noProof/>
          </w:rPr>
          <w:t>Figure 26: A PoC Server performing the Participating PoC Function subscribes to Participant Information.</w:t>
        </w:r>
        <w:r w:rsidR="00967376">
          <w:rPr>
            <w:noProof/>
            <w:webHidden/>
          </w:rPr>
          <w:tab/>
        </w:r>
        <w:r>
          <w:rPr>
            <w:noProof/>
            <w:webHidden/>
          </w:rPr>
          <w:fldChar w:fldCharType="begin"/>
        </w:r>
        <w:r w:rsidR="00967376">
          <w:rPr>
            <w:noProof/>
            <w:webHidden/>
          </w:rPr>
          <w:instrText xml:space="preserve"> PAGEREF _Toc300323750 \h </w:instrText>
        </w:r>
        <w:r>
          <w:rPr>
            <w:noProof/>
            <w:webHidden/>
          </w:rPr>
        </w:r>
        <w:r>
          <w:rPr>
            <w:noProof/>
            <w:webHidden/>
          </w:rPr>
          <w:fldChar w:fldCharType="separate"/>
        </w:r>
        <w:r w:rsidR="00967376">
          <w:rPr>
            <w:noProof/>
            <w:webHidden/>
          </w:rPr>
          <w:t>558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1" w:history="1">
        <w:r w:rsidR="00967376" w:rsidRPr="006A2832">
          <w:rPr>
            <w:rStyle w:val="Hyperlink"/>
            <w:noProof/>
          </w:rPr>
          <w:t>Figure 27: PoC Client A sends a Group Advertisement to a PoC Group</w:t>
        </w:r>
        <w:r w:rsidR="00967376">
          <w:rPr>
            <w:noProof/>
            <w:webHidden/>
          </w:rPr>
          <w:tab/>
        </w:r>
        <w:r>
          <w:rPr>
            <w:noProof/>
            <w:webHidden/>
          </w:rPr>
          <w:fldChar w:fldCharType="begin"/>
        </w:r>
        <w:r w:rsidR="00967376">
          <w:rPr>
            <w:noProof/>
            <w:webHidden/>
          </w:rPr>
          <w:instrText xml:space="preserve"> PAGEREF _Toc300323751 \h </w:instrText>
        </w:r>
        <w:r>
          <w:rPr>
            <w:noProof/>
            <w:webHidden/>
          </w:rPr>
        </w:r>
        <w:r>
          <w:rPr>
            <w:noProof/>
            <w:webHidden/>
          </w:rPr>
          <w:fldChar w:fldCharType="separate"/>
        </w:r>
        <w:r w:rsidR="00967376">
          <w:rPr>
            <w:noProof/>
            <w:webHidden/>
          </w:rPr>
          <w:t>573</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2" w:history="1">
        <w:r w:rsidR="00967376" w:rsidRPr="006A2832">
          <w:rPr>
            <w:rStyle w:val="Hyperlink"/>
            <w:noProof/>
          </w:rPr>
          <w:t>Figure 28: PoC Client B receives a Group Advertisement from PoC Client A</w:t>
        </w:r>
        <w:r w:rsidR="00967376">
          <w:rPr>
            <w:noProof/>
            <w:webHidden/>
          </w:rPr>
          <w:tab/>
        </w:r>
        <w:r>
          <w:rPr>
            <w:noProof/>
            <w:webHidden/>
          </w:rPr>
          <w:fldChar w:fldCharType="begin"/>
        </w:r>
        <w:r w:rsidR="00967376">
          <w:rPr>
            <w:noProof/>
            <w:webHidden/>
          </w:rPr>
          <w:instrText xml:space="preserve"> PAGEREF _Toc300323752 \h </w:instrText>
        </w:r>
        <w:r>
          <w:rPr>
            <w:noProof/>
            <w:webHidden/>
          </w:rPr>
        </w:r>
        <w:r>
          <w:rPr>
            <w:noProof/>
            <w:webHidden/>
          </w:rPr>
          <w:fldChar w:fldCharType="separate"/>
        </w:r>
        <w:r w:rsidR="00967376">
          <w:rPr>
            <w:noProof/>
            <w:webHidden/>
          </w:rPr>
          <w:t>583</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3" w:history="1">
        <w:r w:rsidR="00967376" w:rsidRPr="006A2832">
          <w:rPr>
            <w:rStyle w:val="Hyperlink"/>
            <w:noProof/>
          </w:rPr>
          <w:t>Figure 29: Dispatch PoC Session establishment with the whole Dispatch PoC Group on the originating side using on-demand signalling, unconfirmed case</w:t>
        </w:r>
        <w:r w:rsidR="00967376">
          <w:rPr>
            <w:noProof/>
            <w:webHidden/>
          </w:rPr>
          <w:tab/>
        </w:r>
        <w:r>
          <w:rPr>
            <w:noProof/>
            <w:webHidden/>
          </w:rPr>
          <w:fldChar w:fldCharType="begin"/>
        </w:r>
        <w:r w:rsidR="00967376">
          <w:rPr>
            <w:noProof/>
            <w:webHidden/>
          </w:rPr>
          <w:instrText xml:space="preserve"> PAGEREF _Toc300323753 \h </w:instrText>
        </w:r>
        <w:r>
          <w:rPr>
            <w:noProof/>
            <w:webHidden/>
          </w:rPr>
        </w:r>
        <w:r>
          <w:rPr>
            <w:noProof/>
            <w:webHidden/>
          </w:rPr>
          <w:fldChar w:fldCharType="separate"/>
        </w:r>
        <w:r w:rsidR="00967376">
          <w:rPr>
            <w:noProof/>
            <w:webHidden/>
          </w:rPr>
          <w:t>594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4" w:history="1">
        <w:r w:rsidR="00967376" w:rsidRPr="006A2832">
          <w:rPr>
            <w:rStyle w:val="Hyperlink"/>
            <w:noProof/>
          </w:rPr>
          <w:t>Figure 30: Dispatch PoC Session establishment on the terminating side with manual answer override</w:t>
        </w:r>
        <w:r w:rsidR="00967376">
          <w:rPr>
            <w:noProof/>
            <w:webHidden/>
          </w:rPr>
          <w:tab/>
        </w:r>
        <w:r>
          <w:rPr>
            <w:noProof/>
            <w:webHidden/>
          </w:rPr>
          <w:fldChar w:fldCharType="begin"/>
        </w:r>
        <w:r w:rsidR="00967376">
          <w:rPr>
            <w:noProof/>
            <w:webHidden/>
          </w:rPr>
          <w:instrText xml:space="preserve"> PAGEREF _Toc300323754 \h </w:instrText>
        </w:r>
        <w:r>
          <w:rPr>
            <w:noProof/>
            <w:webHidden/>
          </w:rPr>
        </w:r>
        <w:r>
          <w:rPr>
            <w:noProof/>
            <w:webHidden/>
          </w:rPr>
          <w:fldChar w:fldCharType="separate"/>
        </w:r>
        <w:r w:rsidR="00967376">
          <w:rPr>
            <w:noProof/>
            <w:webHidden/>
          </w:rPr>
          <w:t>607</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5" w:history="1">
        <w:r w:rsidR="00967376" w:rsidRPr="006A2832">
          <w:rPr>
            <w:rStyle w:val="Hyperlink"/>
            <w:noProof/>
          </w:rPr>
          <w:t>Figure 31: PoC Client A sends the Full Duplex Call Follow-on Proceed request</w:t>
        </w:r>
        <w:r w:rsidR="00967376">
          <w:rPr>
            <w:noProof/>
            <w:webHidden/>
          </w:rPr>
          <w:tab/>
        </w:r>
        <w:r>
          <w:rPr>
            <w:noProof/>
            <w:webHidden/>
          </w:rPr>
          <w:fldChar w:fldCharType="begin"/>
        </w:r>
        <w:r w:rsidR="00967376">
          <w:rPr>
            <w:noProof/>
            <w:webHidden/>
          </w:rPr>
          <w:instrText xml:space="preserve"> PAGEREF _Toc300323755 \h </w:instrText>
        </w:r>
        <w:r>
          <w:rPr>
            <w:noProof/>
            <w:webHidden/>
          </w:rPr>
        </w:r>
        <w:r>
          <w:rPr>
            <w:noProof/>
            <w:webHidden/>
          </w:rPr>
          <w:fldChar w:fldCharType="separate"/>
        </w:r>
        <w:r w:rsidR="00967376">
          <w:rPr>
            <w:noProof/>
            <w:webHidden/>
          </w:rPr>
          <w:t>620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6" w:history="1">
        <w:r w:rsidR="00967376" w:rsidRPr="006A2832">
          <w:rPr>
            <w:rStyle w:val="Hyperlink"/>
            <w:noProof/>
          </w:rPr>
          <w:t>Figure 32: PoC Client B receives the Full Duplex Call Follow-on Proceed request</w:t>
        </w:r>
        <w:r w:rsidR="00967376">
          <w:rPr>
            <w:noProof/>
            <w:webHidden/>
          </w:rPr>
          <w:tab/>
        </w:r>
        <w:r>
          <w:rPr>
            <w:noProof/>
            <w:webHidden/>
          </w:rPr>
          <w:fldChar w:fldCharType="begin"/>
        </w:r>
        <w:r w:rsidR="00967376">
          <w:rPr>
            <w:noProof/>
            <w:webHidden/>
          </w:rPr>
          <w:instrText xml:space="preserve"> PAGEREF _Toc300323756 \h </w:instrText>
        </w:r>
        <w:r>
          <w:rPr>
            <w:noProof/>
            <w:webHidden/>
          </w:rPr>
        </w:r>
        <w:r>
          <w:rPr>
            <w:noProof/>
            <w:webHidden/>
          </w:rPr>
          <w:fldChar w:fldCharType="separate"/>
        </w:r>
        <w:r w:rsidR="00967376">
          <w:rPr>
            <w:noProof/>
            <w:webHidden/>
          </w:rPr>
          <w:t>624</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7" w:history="1">
        <w:r w:rsidR="00967376" w:rsidRPr="006A2832">
          <w:rPr>
            <w:rStyle w:val="Hyperlink"/>
            <w:noProof/>
          </w:rPr>
          <w:t>Figure 33: Backward compatibility with the PoC Server performing the Controlling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_Toc300323757 \h </w:instrText>
        </w:r>
        <w:r>
          <w:rPr>
            <w:noProof/>
            <w:webHidden/>
          </w:rPr>
        </w:r>
        <w:r>
          <w:rPr>
            <w:noProof/>
            <w:webHidden/>
          </w:rPr>
          <w:fldChar w:fldCharType="separate"/>
        </w:r>
        <w:r w:rsidR="00967376">
          <w:rPr>
            <w:noProof/>
            <w:webHidden/>
          </w:rPr>
          <w:t>628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8" w:history="1">
        <w:r w:rsidR="00967376" w:rsidRPr="006A2832">
          <w:rPr>
            <w:rStyle w:val="Hyperlink"/>
            <w:noProof/>
          </w:rPr>
          <w:t>Figure 34: Backward compatibility with the PoC Server performing the terminating Participating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_Toc300323758 \h </w:instrText>
        </w:r>
        <w:r>
          <w:rPr>
            <w:noProof/>
            <w:webHidden/>
          </w:rPr>
        </w:r>
        <w:r>
          <w:rPr>
            <w:noProof/>
            <w:webHidden/>
          </w:rPr>
          <w:fldChar w:fldCharType="separate"/>
        </w:r>
        <w:r w:rsidR="00967376">
          <w:rPr>
            <w:noProof/>
            <w:webHidden/>
          </w:rPr>
          <w:t>635</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59" w:history="1">
        <w:r w:rsidR="00967376" w:rsidRPr="006A2832">
          <w:rPr>
            <w:rStyle w:val="Hyperlink"/>
            <w:bCs/>
            <w:noProof/>
          </w:rPr>
          <w:t>Figure 35: Client A sends a Discrete Media in a SIP MESSAGE request</w:t>
        </w:r>
        <w:r w:rsidR="00967376">
          <w:rPr>
            <w:noProof/>
            <w:webHidden/>
          </w:rPr>
          <w:tab/>
        </w:r>
        <w:r>
          <w:rPr>
            <w:noProof/>
            <w:webHidden/>
          </w:rPr>
          <w:fldChar w:fldCharType="begin"/>
        </w:r>
        <w:r w:rsidR="00967376">
          <w:rPr>
            <w:noProof/>
            <w:webHidden/>
          </w:rPr>
          <w:instrText xml:space="preserve"> PAGEREF _Toc300323759 \h </w:instrText>
        </w:r>
        <w:r>
          <w:rPr>
            <w:noProof/>
            <w:webHidden/>
          </w:rPr>
        </w:r>
        <w:r>
          <w:rPr>
            <w:noProof/>
            <w:webHidden/>
          </w:rPr>
          <w:fldChar w:fldCharType="separate"/>
        </w:r>
        <w:r w:rsidR="00967376">
          <w:rPr>
            <w:noProof/>
            <w:webHidden/>
          </w:rPr>
          <w:t>643</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0" w:history="1">
        <w:r w:rsidR="00967376" w:rsidRPr="006A2832">
          <w:rPr>
            <w:rStyle w:val="Hyperlink"/>
            <w:noProof/>
          </w:rPr>
          <w:t>Figure 36: PoC Client B receives the Discrete Media in a SIP MESSAGE request</w:t>
        </w:r>
        <w:r w:rsidR="00967376">
          <w:rPr>
            <w:noProof/>
            <w:webHidden/>
          </w:rPr>
          <w:tab/>
        </w:r>
        <w:r>
          <w:rPr>
            <w:noProof/>
            <w:webHidden/>
          </w:rPr>
          <w:fldChar w:fldCharType="begin"/>
        </w:r>
        <w:r w:rsidR="00967376">
          <w:rPr>
            <w:noProof/>
            <w:webHidden/>
          </w:rPr>
          <w:instrText xml:space="preserve"> PAGEREF _Toc300323760 \h </w:instrText>
        </w:r>
        <w:r>
          <w:rPr>
            <w:noProof/>
            <w:webHidden/>
          </w:rPr>
        </w:r>
        <w:r>
          <w:rPr>
            <w:noProof/>
            <w:webHidden/>
          </w:rPr>
          <w:fldChar w:fldCharType="separate"/>
        </w:r>
        <w:r w:rsidR="00967376">
          <w:rPr>
            <w:noProof/>
            <w:webHidden/>
          </w:rPr>
          <w:t>651</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1" w:history="1">
        <w:r w:rsidR="00967376" w:rsidRPr="006A2832">
          <w:rPr>
            <w:rStyle w:val="Hyperlink"/>
            <w:noProof/>
          </w:rPr>
          <w:t>Figure 37: OPTIONS request, originating flow.</w:t>
        </w:r>
        <w:r w:rsidR="00967376">
          <w:rPr>
            <w:noProof/>
            <w:webHidden/>
          </w:rPr>
          <w:tab/>
        </w:r>
        <w:r>
          <w:rPr>
            <w:noProof/>
            <w:webHidden/>
          </w:rPr>
          <w:fldChar w:fldCharType="begin"/>
        </w:r>
        <w:r w:rsidR="00967376">
          <w:rPr>
            <w:noProof/>
            <w:webHidden/>
          </w:rPr>
          <w:instrText xml:space="preserve"> PAGEREF _Toc300323761 \h </w:instrText>
        </w:r>
        <w:r>
          <w:rPr>
            <w:noProof/>
            <w:webHidden/>
          </w:rPr>
        </w:r>
        <w:r>
          <w:rPr>
            <w:noProof/>
            <w:webHidden/>
          </w:rPr>
          <w:fldChar w:fldCharType="separate"/>
        </w:r>
        <w:r w:rsidR="00967376">
          <w:rPr>
            <w:noProof/>
            <w:webHidden/>
          </w:rPr>
          <w:t>658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2" w:history="1">
        <w:r w:rsidR="00967376" w:rsidRPr="006A2832">
          <w:rPr>
            <w:rStyle w:val="Hyperlink"/>
            <w:noProof/>
          </w:rPr>
          <w:t>Figure 38: OPTIONS request, terminating flow.</w:t>
        </w:r>
        <w:r w:rsidR="00967376">
          <w:rPr>
            <w:noProof/>
            <w:webHidden/>
          </w:rPr>
          <w:tab/>
        </w:r>
        <w:r>
          <w:rPr>
            <w:noProof/>
            <w:webHidden/>
          </w:rPr>
          <w:fldChar w:fldCharType="begin"/>
        </w:r>
        <w:r w:rsidR="00967376">
          <w:rPr>
            <w:noProof/>
            <w:webHidden/>
          </w:rPr>
          <w:instrText xml:space="preserve"> PAGEREF _Toc300323762 \h </w:instrText>
        </w:r>
        <w:r>
          <w:rPr>
            <w:noProof/>
            <w:webHidden/>
          </w:rPr>
        </w:r>
        <w:r>
          <w:rPr>
            <w:noProof/>
            <w:webHidden/>
          </w:rPr>
          <w:fldChar w:fldCharType="separate"/>
        </w:r>
        <w:r w:rsidR="00967376">
          <w:rPr>
            <w:noProof/>
            <w:webHidden/>
          </w:rPr>
          <w:t>663</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3" w:history="1">
        <w:r w:rsidR="00967376" w:rsidRPr="006A2832">
          <w:rPr>
            <w:rStyle w:val="Hyperlink"/>
            <w:noProof/>
          </w:rPr>
          <w:t xml:space="preserve">Figure 39: </w:t>
        </w:r>
        <w:r w:rsidR="00967376" w:rsidRPr="006A2832">
          <w:rPr>
            <w:rStyle w:val="Hyperlink"/>
            <w:rFonts w:ascii="Times New Roman Bold" w:hAnsi="Times New Roman Bold"/>
            <w:noProof/>
          </w:rPr>
          <w:t>1-1 PoC Session establishment on the originating side using on-demand signaling, establishment with a UE PoC Box</w:t>
        </w:r>
        <w:r w:rsidR="00967376">
          <w:rPr>
            <w:noProof/>
            <w:webHidden/>
          </w:rPr>
          <w:tab/>
        </w:r>
        <w:r>
          <w:rPr>
            <w:noProof/>
            <w:webHidden/>
          </w:rPr>
          <w:fldChar w:fldCharType="begin"/>
        </w:r>
        <w:r w:rsidR="00967376">
          <w:rPr>
            <w:noProof/>
            <w:webHidden/>
          </w:rPr>
          <w:instrText xml:space="preserve"> PAGEREF _Toc300323763 \h </w:instrText>
        </w:r>
        <w:r>
          <w:rPr>
            <w:noProof/>
            <w:webHidden/>
          </w:rPr>
        </w:r>
        <w:r>
          <w:rPr>
            <w:noProof/>
            <w:webHidden/>
          </w:rPr>
          <w:fldChar w:fldCharType="separate"/>
        </w:r>
        <w:r w:rsidR="00967376">
          <w:rPr>
            <w:noProof/>
            <w:webHidden/>
          </w:rPr>
          <w:t>668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4" w:history="1">
        <w:r w:rsidR="00967376" w:rsidRPr="006A2832">
          <w:rPr>
            <w:rStyle w:val="Hyperlink"/>
            <w:noProof/>
          </w:rPr>
          <w:t>Figure 40 : PoC Session invitation with UE PoC Box</w:t>
        </w:r>
        <w:r w:rsidR="00967376">
          <w:rPr>
            <w:noProof/>
            <w:webHidden/>
          </w:rPr>
          <w:tab/>
        </w:r>
        <w:r>
          <w:rPr>
            <w:noProof/>
            <w:webHidden/>
          </w:rPr>
          <w:fldChar w:fldCharType="begin"/>
        </w:r>
        <w:r w:rsidR="00967376">
          <w:rPr>
            <w:noProof/>
            <w:webHidden/>
          </w:rPr>
          <w:instrText xml:space="preserve"> PAGEREF _Toc300323764 \h </w:instrText>
        </w:r>
        <w:r>
          <w:rPr>
            <w:noProof/>
            <w:webHidden/>
          </w:rPr>
        </w:r>
        <w:r>
          <w:rPr>
            <w:noProof/>
            <w:webHidden/>
          </w:rPr>
          <w:fldChar w:fldCharType="separate"/>
        </w:r>
        <w:r w:rsidR="00967376">
          <w:rPr>
            <w:noProof/>
            <w:webHidden/>
          </w:rPr>
          <w:t>677</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5" w:history="1">
        <w:r w:rsidR="00967376" w:rsidRPr="006A2832">
          <w:rPr>
            <w:rStyle w:val="Hyperlink"/>
            <w:noProof/>
          </w:rPr>
          <w:t xml:space="preserve">Figure 41: </w:t>
        </w:r>
        <w:r w:rsidR="00967376" w:rsidRPr="006A2832">
          <w:rPr>
            <w:rStyle w:val="Hyperlink"/>
            <w:rFonts w:ascii="Times New Roman Bold" w:hAnsi="Times New Roman Bold"/>
            <w:noProof/>
          </w:rPr>
          <w:t>PoC Session invitation where PoC User directs UE PoC Box to accept the PoC Session</w:t>
        </w:r>
        <w:r w:rsidR="00967376">
          <w:rPr>
            <w:noProof/>
            <w:webHidden/>
          </w:rPr>
          <w:tab/>
        </w:r>
        <w:r>
          <w:rPr>
            <w:noProof/>
            <w:webHidden/>
          </w:rPr>
          <w:fldChar w:fldCharType="begin"/>
        </w:r>
        <w:r w:rsidR="00967376">
          <w:rPr>
            <w:noProof/>
            <w:webHidden/>
          </w:rPr>
          <w:instrText xml:space="preserve"> PAGEREF _Toc300323765 \h </w:instrText>
        </w:r>
        <w:r>
          <w:rPr>
            <w:noProof/>
            <w:webHidden/>
          </w:rPr>
        </w:r>
        <w:r>
          <w:rPr>
            <w:noProof/>
            <w:webHidden/>
          </w:rPr>
          <w:fldChar w:fldCharType="separate"/>
        </w:r>
        <w:r w:rsidR="00967376">
          <w:rPr>
            <w:noProof/>
            <w:webHidden/>
          </w:rPr>
          <w:t>691</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6" w:history="1">
        <w:r w:rsidR="00967376" w:rsidRPr="006A2832">
          <w:rPr>
            <w:rStyle w:val="Hyperlink"/>
            <w:noProof/>
          </w:rPr>
          <w:t>Figure 42: Request for PoC Session Control for Crisis Handling when a PoC Session is initiated.</w:t>
        </w:r>
        <w:r w:rsidR="00967376">
          <w:rPr>
            <w:noProof/>
            <w:webHidden/>
          </w:rPr>
          <w:tab/>
        </w:r>
        <w:r>
          <w:rPr>
            <w:noProof/>
            <w:webHidden/>
          </w:rPr>
          <w:fldChar w:fldCharType="begin"/>
        </w:r>
        <w:r w:rsidR="00967376">
          <w:rPr>
            <w:noProof/>
            <w:webHidden/>
          </w:rPr>
          <w:instrText xml:space="preserve"> PAGEREF _Toc300323766 \h </w:instrText>
        </w:r>
        <w:r>
          <w:rPr>
            <w:noProof/>
            <w:webHidden/>
          </w:rPr>
        </w:r>
        <w:r>
          <w:rPr>
            <w:noProof/>
            <w:webHidden/>
          </w:rPr>
          <w:fldChar w:fldCharType="separate"/>
        </w:r>
        <w:r w:rsidR="00967376">
          <w:rPr>
            <w:noProof/>
            <w:webHidden/>
          </w:rPr>
          <w:t>710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7" w:history="1">
        <w:r w:rsidR="00967376" w:rsidRPr="006A2832">
          <w:rPr>
            <w:rStyle w:val="Hyperlink"/>
            <w:noProof/>
          </w:rPr>
          <w:t>Figure 43: PoC Session Control for Crisis Handling requested during an ongoing PoC Session.</w:t>
        </w:r>
        <w:r w:rsidR="00967376">
          <w:rPr>
            <w:noProof/>
            <w:webHidden/>
          </w:rPr>
          <w:tab/>
        </w:r>
        <w:r>
          <w:rPr>
            <w:noProof/>
            <w:webHidden/>
          </w:rPr>
          <w:fldChar w:fldCharType="begin"/>
        </w:r>
        <w:r w:rsidR="00967376">
          <w:rPr>
            <w:noProof/>
            <w:webHidden/>
          </w:rPr>
          <w:instrText xml:space="preserve"> PAGEREF _Toc300323767 \h </w:instrText>
        </w:r>
        <w:r>
          <w:rPr>
            <w:noProof/>
            <w:webHidden/>
          </w:rPr>
        </w:r>
        <w:r>
          <w:rPr>
            <w:noProof/>
            <w:webHidden/>
          </w:rPr>
          <w:fldChar w:fldCharType="separate"/>
        </w:r>
        <w:r w:rsidR="00967376">
          <w:rPr>
            <w:noProof/>
            <w:webHidden/>
          </w:rPr>
          <w:t>731</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8" w:history="1">
        <w:r w:rsidR="00967376" w:rsidRPr="006A2832">
          <w:rPr>
            <w:rStyle w:val="Hyperlink"/>
            <w:noProof/>
          </w:rPr>
          <w:t>Figure 44: PoC Session status announcements.</w:t>
        </w:r>
        <w:r w:rsidR="00967376">
          <w:rPr>
            <w:noProof/>
            <w:webHidden/>
          </w:rPr>
          <w:tab/>
        </w:r>
        <w:r>
          <w:rPr>
            <w:noProof/>
            <w:webHidden/>
          </w:rPr>
          <w:fldChar w:fldCharType="begin"/>
        </w:r>
        <w:r w:rsidR="00967376">
          <w:rPr>
            <w:noProof/>
            <w:webHidden/>
          </w:rPr>
          <w:instrText xml:space="preserve"> PAGEREF _Toc300323768 \h </w:instrText>
        </w:r>
        <w:r>
          <w:rPr>
            <w:noProof/>
            <w:webHidden/>
          </w:rPr>
        </w:r>
        <w:r>
          <w:rPr>
            <w:noProof/>
            <w:webHidden/>
          </w:rPr>
          <w:fldChar w:fldCharType="separate"/>
        </w:r>
        <w:r w:rsidR="00967376">
          <w:rPr>
            <w:noProof/>
            <w:webHidden/>
          </w:rPr>
          <w:t>739</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69" w:history="1">
        <w:r w:rsidR="00967376" w:rsidRPr="006A2832">
          <w:rPr>
            <w:rStyle w:val="Hyperlink"/>
            <w:noProof/>
          </w:rPr>
          <w:t>Figure 45: Adding PoC Users to the PoC Session.</w:t>
        </w:r>
        <w:r w:rsidR="00967376">
          <w:rPr>
            <w:noProof/>
            <w:webHidden/>
          </w:rPr>
          <w:tab/>
        </w:r>
        <w:r>
          <w:rPr>
            <w:noProof/>
            <w:webHidden/>
          </w:rPr>
          <w:fldChar w:fldCharType="begin"/>
        </w:r>
        <w:r w:rsidR="00967376">
          <w:rPr>
            <w:noProof/>
            <w:webHidden/>
          </w:rPr>
          <w:instrText xml:space="preserve"> PAGEREF _Toc300323769 \h </w:instrText>
        </w:r>
        <w:r>
          <w:rPr>
            <w:noProof/>
            <w:webHidden/>
          </w:rPr>
        </w:r>
        <w:r>
          <w:rPr>
            <w:noProof/>
            <w:webHidden/>
          </w:rPr>
          <w:fldChar w:fldCharType="separate"/>
        </w:r>
        <w:r w:rsidR="00967376">
          <w:rPr>
            <w:noProof/>
            <w:webHidden/>
          </w:rPr>
          <w:t>742</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70" w:history="1">
        <w:r w:rsidR="00967376" w:rsidRPr="006A2832">
          <w:rPr>
            <w:rStyle w:val="Hyperlink"/>
            <w:noProof/>
          </w:rPr>
          <w:t xml:space="preserve">Figure 46: </w:t>
        </w:r>
        <w:r w:rsidR="00967376" w:rsidRPr="006A2832">
          <w:rPr>
            <w:rStyle w:val="Hyperlink"/>
            <w:noProof/>
            <w:lang w:eastAsia="zh-CN"/>
          </w:rPr>
          <w:t>EMCS</w:t>
        </w:r>
        <w:r w:rsidR="00967376" w:rsidRPr="006A2832">
          <w:rPr>
            <w:rStyle w:val="Hyperlink"/>
            <w:noProof/>
          </w:rPr>
          <w:t xml:space="preserve"> Retrieval during an ongoing PoC Session, procedure at originating side.</w:t>
        </w:r>
        <w:r w:rsidR="00967376">
          <w:rPr>
            <w:noProof/>
            <w:webHidden/>
          </w:rPr>
          <w:tab/>
        </w:r>
        <w:r>
          <w:rPr>
            <w:noProof/>
            <w:webHidden/>
          </w:rPr>
          <w:fldChar w:fldCharType="begin"/>
        </w:r>
        <w:r w:rsidR="00967376">
          <w:rPr>
            <w:noProof/>
            <w:webHidden/>
          </w:rPr>
          <w:instrText xml:space="preserve"> PAGEREF _Toc300323770 \h </w:instrText>
        </w:r>
        <w:r>
          <w:rPr>
            <w:noProof/>
            <w:webHidden/>
          </w:rPr>
        </w:r>
        <w:r>
          <w:rPr>
            <w:noProof/>
            <w:webHidden/>
          </w:rPr>
          <w:fldChar w:fldCharType="separate"/>
        </w:r>
        <w:r w:rsidR="00967376">
          <w:rPr>
            <w:noProof/>
            <w:webHidden/>
          </w:rPr>
          <w:t>747</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71" w:history="1">
        <w:r w:rsidR="00967376" w:rsidRPr="006A2832">
          <w:rPr>
            <w:rStyle w:val="Hyperlink"/>
            <w:noProof/>
          </w:rPr>
          <w:t>Figure 47: Media stream(s) negotiated for distributing Media stored in an EMCS.</w:t>
        </w:r>
        <w:r w:rsidR="00967376">
          <w:rPr>
            <w:noProof/>
            <w:webHidden/>
          </w:rPr>
          <w:tab/>
        </w:r>
        <w:r>
          <w:rPr>
            <w:noProof/>
            <w:webHidden/>
          </w:rPr>
          <w:fldChar w:fldCharType="begin"/>
        </w:r>
        <w:r w:rsidR="00967376">
          <w:rPr>
            <w:noProof/>
            <w:webHidden/>
          </w:rPr>
          <w:instrText xml:space="preserve"> PAGEREF _Toc300323771 \h </w:instrText>
        </w:r>
        <w:r>
          <w:rPr>
            <w:noProof/>
            <w:webHidden/>
          </w:rPr>
        </w:r>
        <w:r>
          <w:rPr>
            <w:noProof/>
            <w:webHidden/>
          </w:rPr>
          <w:fldChar w:fldCharType="separate"/>
        </w:r>
        <w:r w:rsidR="00967376">
          <w:rPr>
            <w:noProof/>
            <w:webHidden/>
          </w:rPr>
          <w:t>750</w:t>
        </w:r>
        <w:r>
          <w:rPr>
            <w:noProof/>
            <w:webHidden/>
          </w:rPr>
          <w:fldChar w:fldCharType="end"/>
        </w:r>
      </w:hyperlink>
    </w:p>
    <w:p w:rsidR="00D448E7" w:rsidRPr="00B86ADC" w:rsidRDefault="00A36F4D" w:rsidP="00535CCD">
      <w:pPr>
        <w:pStyle w:val="TOCsep"/>
      </w:pPr>
      <w:r w:rsidRPr="00B86ADC">
        <w:fldChar w:fldCharType="end"/>
      </w:r>
      <w:bookmarkEnd w:id="8"/>
    </w:p>
    <w:p w:rsidR="00D448E7" w:rsidRPr="00B86ADC" w:rsidRDefault="00D448E7" w:rsidP="00997EDD">
      <w:pPr>
        <w:pStyle w:val="TOChead"/>
        <w:outlineLvl w:val="0"/>
      </w:pPr>
      <w:r w:rsidRPr="00B86ADC">
        <w:t>Tables</w:t>
      </w:r>
    </w:p>
    <w:p w:rsidR="00967376" w:rsidRDefault="00A36F4D">
      <w:pPr>
        <w:pStyle w:val="TableofFigures"/>
        <w:tabs>
          <w:tab w:val="right" w:leader="dot" w:pos="10070"/>
        </w:tabs>
        <w:rPr>
          <w:rFonts w:ascii="Calibri" w:eastAsia="Times New Roman" w:hAnsi="Calibri"/>
          <w:b w:val="0"/>
          <w:noProof/>
          <w:sz w:val="22"/>
          <w:szCs w:val="22"/>
          <w:lang w:eastAsia="en-GB"/>
        </w:rPr>
      </w:pPr>
      <w:r w:rsidRPr="00A36F4D">
        <w:fldChar w:fldCharType="begin"/>
      </w:r>
      <w:r w:rsidR="00D448E7" w:rsidRPr="00B86ADC">
        <w:instrText xml:space="preserve"> TOC \h \z \c "Table" </w:instrText>
      </w:r>
      <w:r w:rsidRPr="00A36F4D">
        <w:fldChar w:fldCharType="separate"/>
      </w:r>
      <w:hyperlink w:anchor="_Toc300323772" w:history="1">
        <w:r w:rsidR="00967376" w:rsidRPr="00765CE6">
          <w:rPr>
            <w:rStyle w:val="Hyperlink"/>
            <w:noProof/>
          </w:rPr>
          <w:t>Table 1: PoC specific warning texts</w:t>
        </w:r>
        <w:r w:rsidR="00967376">
          <w:rPr>
            <w:noProof/>
            <w:webHidden/>
          </w:rPr>
          <w:tab/>
        </w:r>
        <w:r>
          <w:rPr>
            <w:noProof/>
            <w:webHidden/>
          </w:rPr>
          <w:fldChar w:fldCharType="begin"/>
        </w:r>
        <w:r w:rsidR="00967376">
          <w:rPr>
            <w:noProof/>
            <w:webHidden/>
          </w:rPr>
          <w:instrText xml:space="preserve"> PAGEREF _Toc300323772 \h </w:instrText>
        </w:r>
        <w:r>
          <w:rPr>
            <w:noProof/>
            <w:webHidden/>
          </w:rPr>
        </w:r>
        <w:r>
          <w:rPr>
            <w:noProof/>
            <w:webHidden/>
          </w:rPr>
          <w:fldChar w:fldCharType="separate"/>
        </w:r>
        <w:r w:rsidR="00967376">
          <w:rPr>
            <w:noProof/>
            <w:webHidden/>
          </w:rPr>
          <w:t>38</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73" w:history="1">
        <w:r w:rsidR="00967376" w:rsidRPr="00765CE6">
          <w:rPr>
            <w:rStyle w:val="Hyperlink"/>
            <w:noProof/>
          </w:rPr>
          <w:t>Table 2: PoC specific Presence states</w:t>
        </w:r>
        <w:r w:rsidR="00967376">
          <w:rPr>
            <w:noProof/>
            <w:webHidden/>
          </w:rPr>
          <w:tab/>
        </w:r>
        <w:r>
          <w:rPr>
            <w:noProof/>
            <w:webHidden/>
          </w:rPr>
          <w:fldChar w:fldCharType="begin"/>
        </w:r>
        <w:r w:rsidR="00967376">
          <w:rPr>
            <w:noProof/>
            <w:webHidden/>
          </w:rPr>
          <w:instrText xml:space="preserve"> PAGEREF _Toc300323773 \h </w:instrText>
        </w:r>
        <w:r>
          <w:rPr>
            <w:noProof/>
            <w:webHidden/>
          </w:rPr>
        </w:r>
        <w:r>
          <w:rPr>
            <w:noProof/>
            <w:webHidden/>
          </w:rPr>
          <w:fldChar w:fldCharType="separate"/>
        </w:r>
        <w:r w:rsidR="00967376">
          <w:rPr>
            <w:noProof/>
            <w:webHidden/>
          </w:rPr>
          <w:t>335</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74" w:history="1">
        <w:r w:rsidR="00967376" w:rsidRPr="00765CE6">
          <w:rPr>
            <w:rStyle w:val="Hyperlink"/>
            <w:noProof/>
          </w:rPr>
          <w:t>Table 3: Definition of changes of presence attributes depending on PoC procedure</w:t>
        </w:r>
        <w:r w:rsidR="00967376">
          <w:rPr>
            <w:noProof/>
            <w:webHidden/>
          </w:rPr>
          <w:tab/>
        </w:r>
        <w:r>
          <w:rPr>
            <w:noProof/>
            <w:webHidden/>
          </w:rPr>
          <w:fldChar w:fldCharType="begin"/>
        </w:r>
        <w:r w:rsidR="00967376">
          <w:rPr>
            <w:noProof/>
            <w:webHidden/>
          </w:rPr>
          <w:instrText xml:space="preserve"> PAGEREF _Toc300323774 \h </w:instrText>
        </w:r>
        <w:r>
          <w:rPr>
            <w:noProof/>
            <w:webHidden/>
          </w:rPr>
        </w:r>
        <w:r>
          <w:rPr>
            <w:noProof/>
            <w:webHidden/>
          </w:rPr>
          <w:fldChar w:fldCharType="separate"/>
        </w:r>
        <w:r w:rsidR="00967376">
          <w:rPr>
            <w:noProof/>
            <w:webHidden/>
          </w:rPr>
          <w:t>340</w:t>
        </w:r>
        <w:r>
          <w:rPr>
            <w:noProof/>
            <w:webHidden/>
          </w:rPr>
          <w:fldChar w:fldCharType="end"/>
        </w:r>
      </w:hyperlink>
    </w:p>
    <w:p w:rsidR="00967376" w:rsidRDefault="00A36F4D">
      <w:pPr>
        <w:pStyle w:val="TableofFigures"/>
        <w:tabs>
          <w:tab w:val="right" w:leader="dot" w:pos="10070"/>
        </w:tabs>
        <w:rPr>
          <w:rFonts w:ascii="Calibri" w:eastAsia="Times New Roman" w:hAnsi="Calibri"/>
          <w:b w:val="0"/>
          <w:noProof/>
          <w:sz w:val="22"/>
          <w:szCs w:val="22"/>
          <w:lang w:eastAsia="en-GB"/>
        </w:rPr>
      </w:pPr>
      <w:hyperlink w:anchor="_Toc300323775" w:history="1">
        <w:r w:rsidR="00967376" w:rsidRPr="00765CE6">
          <w:rPr>
            <w:rStyle w:val="Hyperlink"/>
            <w:noProof/>
          </w:rPr>
          <w:t xml:space="preserve">Table 4: </w:t>
        </w:r>
        <w:r w:rsidR="00967376" w:rsidRPr="00765CE6">
          <w:rPr>
            <w:rStyle w:val="Hyperlink"/>
            <w:noProof/>
            <w:lang w:eastAsia="zh-CN"/>
          </w:rPr>
          <w:t>Conceptual PoC Address to Membercode Bit Map Association</w:t>
        </w:r>
        <w:r w:rsidR="00967376">
          <w:rPr>
            <w:noProof/>
            <w:webHidden/>
          </w:rPr>
          <w:tab/>
        </w:r>
        <w:r>
          <w:rPr>
            <w:noProof/>
            <w:webHidden/>
          </w:rPr>
          <w:fldChar w:fldCharType="begin"/>
        </w:r>
        <w:r w:rsidR="00967376">
          <w:rPr>
            <w:noProof/>
            <w:webHidden/>
          </w:rPr>
          <w:instrText xml:space="preserve"> PAGEREF _Toc300323775 \h </w:instrText>
        </w:r>
        <w:r>
          <w:rPr>
            <w:noProof/>
            <w:webHidden/>
          </w:rPr>
        </w:r>
        <w:r>
          <w:rPr>
            <w:noProof/>
            <w:webHidden/>
          </w:rPr>
          <w:fldChar w:fldCharType="separate"/>
        </w:r>
        <w:r w:rsidR="00967376">
          <w:rPr>
            <w:noProof/>
            <w:webHidden/>
          </w:rPr>
          <w:t>369</w:t>
        </w:r>
        <w:r>
          <w:rPr>
            <w:noProof/>
            <w:webHidden/>
          </w:rPr>
          <w:fldChar w:fldCharType="end"/>
        </w:r>
      </w:hyperlink>
    </w:p>
    <w:p w:rsidR="00D448E7" w:rsidRPr="00B86ADC" w:rsidRDefault="00A36F4D">
      <w:pPr>
        <w:pStyle w:val="TOCsep"/>
      </w:pPr>
      <w:r w:rsidRPr="00B86ADC">
        <w:fldChar w:fldCharType="end"/>
      </w:r>
    </w:p>
    <w:p w:rsidR="00D448E7" w:rsidRPr="00B86ADC" w:rsidRDefault="00D448E7">
      <w:pPr>
        <w:pStyle w:val="Heading1"/>
      </w:pPr>
      <w:bookmarkStart w:id="9" w:name="_Ref511812747"/>
      <w:bookmarkStart w:id="10" w:name="_Toc93913047"/>
      <w:bookmarkStart w:id="11" w:name="_Toc93913632"/>
      <w:bookmarkStart w:id="12" w:name="_Toc93916616"/>
      <w:bookmarkStart w:id="13" w:name="_Toc102188374"/>
      <w:bookmarkStart w:id="14" w:name="_Toc139087133"/>
      <w:bookmarkStart w:id="15" w:name="_Toc189885031"/>
      <w:bookmarkStart w:id="16" w:name="_Toc226889446"/>
      <w:bookmarkStart w:id="17" w:name="_Toc235870350"/>
      <w:bookmarkStart w:id="18" w:name="_Toc236104404"/>
      <w:bookmarkStart w:id="19" w:name="_Toc236107654"/>
      <w:bookmarkStart w:id="20" w:name="_Toc236108379"/>
      <w:bookmarkStart w:id="21" w:name="_Toc240704244"/>
      <w:bookmarkStart w:id="22" w:name="_Toc300323163"/>
      <w:r w:rsidRPr="00B86ADC">
        <w:lastRenderedPageBreak/>
        <w:t>Scope</w:t>
      </w:r>
      <w:bookmarkStart w:id="23" w:name="_Toc417923657"/>
      <w:bookmarkStart w:id="24" w:name="_Toc420918770"/>
      <w:bookmarkStart w:id="25" w:name="_Toc421202735"/>
      <w:bookmarkEnd w:id="9"/>
      <w:bookmarkEnd w:id="10"/>
      <w:bookmarkEnd w:id="11"/>
      <w:bookmarkEnd w:id="12"/>
      <w:bookmarkEnd w:id="13"/>
      <w:bookmarkEnd w:id="14"/>
      <w:bookmarkEnd w:id="15"/>
      <w:bookmarkEnd w:id="16"/>
      <w:bookmarkEnd w:id="17"/>
      <w:bookmarkEnd w:id="18"/>
      <w:bookmarkEnd w:id="19"/>
      <w:bookmarkEnd w:id="20"/>
      <w:bookmarkEnd w:id="21"/>
      <w:bookmarkEnd w:id="22"/>
    </w:p>
    <w:p w:rsidR="00D134B4" w:rsidRDefault="00D134B4" w:rsidP="00D134B4">
      <w:pPr>
        <w:pStyle w:val="CommentText"/>
      </w:pPr>
      <w:r w:rsidRPr="00984024">
        <w:t xml:space="preserve">Define as it relates to Open Mobile Alliance Activity.  If it adds clarity, define what is </w:t>
      </w:r>
      <w:r w:rsidRPr="00984024">
        <w:rPr>
          <w:u w:val="single"/>
        </w:rPr>
        <w:t>not</w:t>
      </w:r>
      <w:r w:rsidRPr="00984024">
        <w:t xml:space="preserve"> in the scope.  DELETE THIS COMMENT &gt;&gt;</w:t>
      </w:r>
    </w:p>
    <w:p w:rsidR="00D448E7" w:rsidRPr="00B86ADC" w:rsidRDefault="00D448E7">
      <w:r w:rsidRPr="00B86ADC">
        <w:t>This document defines the Control Plane signaling procedures of the PoC Client</w:t>
      </w:r>
      <w:r w:rsidR="00242522" w:rsidRPr="00B86ADC">
        <w:t>, the PoC Box</w:t>
      </w:r>
      <w:r w:rsidRPr="00B86ADC">
        <w:t xml:space="preserve"> and</w:t>
      </w:r>
      <w:r w:rsidR="00242522" w:rsidRPr="00B86ADC">
        <w:t xml:space="preserve"> the</w:t>
      </w:r>
      <w:r w:rsidRPr="00B86ADC">
        <w:t xml:space="preserve"> PoC Server for Push to </w:t>
      </w:r>
      <w:r w:rsidR="00997EDD" w:rsidRPr="00B86ADC">
        <w:t xml:space="preserve">talk </w:t>
      </w:r>
      <w:r w:rsidRPr="00B86ADC">
        <w:t>over Cellular (PoC) service. Example detailed signaling flows for the reference points POC-1, POC-2</w:t>
      </w:r>
      <w:r w:rsidR="00242522" w:rsidRPr="00B86ADC">
        <w:t>, POC-9, POC-11</w:t>
      </w:r>
      <w:r w:rsidRPr="00B86ADC">
        <w:t xml:space="preserve"> and IP-1 are also included in this specification.</w:t>
      </w:r>
    </w:p>
    <w:p w:rsidR="00D448E7" w:rsidRPr="00B86ADC" w:rsidRDefault="00D448E7">
      <w:pPr>
        <w:rPr>
          <w:i/>
          <w:lang w:eastAsia="zh-CN"/>
        </w:rPr>
      </w:pPr>
      <w:r w:rsidRPr="00B86ADC">
        <w:t>This Control Plane specification is based on the procedures specified in [OMA-PoC-</w:t>
      </w:r>
      <w:r w:rsidR="00242522" w:rsidRPr="00B86ADC">
        <w:t>SD</w:t>
      </w:r>
      <w:r w:rsidRPr="00B86ADC">
        <w:t>]</w:t>
      </w:r>
      <w:r w:rsidRPr="00B86ADC">
        <w:rPr>
          <w:i/>
        </w:rPr>
        <w:t>.</w:t>
      </w:r>
    </w:p>
    <w:p w:rsidR="00944241" w:rsidRPr="00B86ADC" w:rsidRDefault="00944241">
      <w:pPr>
        <w:rPr>
          <w:lang w:eastAsia="zh-CN"/>
        </w:rPr>
      </w:pPr>
      <w:r w:rsidRPr="00B86ADC">
        <w:t>Control Plane procedures related to a Multicast PoC Channel establishment, release and modification are described in [OMA-POC-MC].</w:t>
      </w:r>
    </w:p>
    <w:p w:rsidR="00D448E7" w:rsidRPr="00B86ADC" w:rsidRDefault="00D448E7">
      <w:pPr>
        <w:pStyle w:val="Heading1"/>
      </w:pPr>
      <w:bookmarkStart w:id="26" w:name="_Toc93913048"/>
      <w:bookmarkStart w:id="27" w:name="_Toc93913633"/>
      <w:bookmarkStart w:id="28" w:name="_Toc93916617"/>
      <w:bookmarkStart w:id="29" w:name="_Toc102188375"/>
      <w:bookmarkStart w:id="30" w:name="_Toc139087134"/>
      <w:bookmarkStart w:id="31" w:name="_Toc189885032"/>
      <w:bookmarkStart w:id="32" w:name="_Toc226889447"/>
      <w:bookmarkStart w:id="33" w:name="_Toc235870351"/>
      <w:bookmarkStart w:id="34" w:name="_Toc236104405"/>
      <w:bookmarkStart w:id="35" w:name="_Toc236107655"/>
      <w:bookmarkStart w:id="36" w:name="_Toc236108380"/>
      <w:bookmarkStart w:id="37" w:name="_Toc240704245"/>
      <w:bookmarkStart w:id="38" w:name="_Toc300323164"/>
      <w:bookmarkEnd w:id="23"/>
      <w:bookmarkEnd w:id="24"/>
      <w:bookmarkEnd w:id="25"/>
      <w:r w:rsidRPr="00B86ADC">
        <w:lastRenderedPageBreak/>
        <w:t>References</w:t>
      </w:r>
      <w:bookmarkEnd w:id="26"/>
      <w:bookmarkEnd w:id="27"/>
      <w:bookmarkEnd w:id="28"/>
      <w:bookmarkEnd w:id="29"/>
      <w:bookmarkEnd w:id="30"/>
      <w:bookmarkEnd w:id="31"/>
      <w:bookmarkEnd w:id="32"/>
      <w:bookmarkEnd w:id="33"/>
      <w:bookmarkEnd w:id="34"/>
      <w:bookmarkEnd w:id="35"/>
      <w:bookmarkEnd w:id="36"/>
      <w:bookmarkEnd w:id="37"/>
      <w:bookmarkEnd w:id="38"/>
    </w:p>
    <w:p w:rsidR="00D448E7" w:rsidRPr="00B86ADC" w:rsidRDefault="00D448E7" w:rsidP="00F57801">
      <w:pPr>
        <w:pStyle w:val="Heading2"/>
      </w:pPr>
      <w:bookmarkStart w:id="39" w:name="_Toc93913049"/>
      <w:bookmarkStart w:id="40" w:name="_Toc93913634"/>
      <w:bookmarkStart w:id="41" w:name="_Toc93916618"/>
      <w:bookmarkStart w:id="42" w:name="_Toc102188376"/>
      <w:bookmarkStart w:id="43" w:name="_Toc139087135"/>
      <w:bookmarkStart w:id="44" w:name="_Toc189885033"/>
      <w:bookmarkStart w:id="45" w:name="_Toc226889448"/>
      <w:bookmarkStart w:id="46" w:name="_Toc235870352"/>
      <w:bookmarkStart w:id="47" w:name="_Toc236104406"/>
      <w:bookmarkStart w:id="48" w:name="_Toc236107656"/>
      <w:bookmarkStart w:id="49" w:name="_Toc236108381"/>
      <w:bookmarkStart w:id="50" w:name="_Toc240704246"/>
      <w:bookmarkStart w:id="51" w:name="_Toc300323165"/>
      <w:r w:rsidRPr="00B86ADC">
        <w:t>Normative References</w:t>
      </w:r>
      <w:bookmarkEnd w:id="39"/>
      <w:bookmarkEnd w:id="40"/>
      <w:bookmarkEnd w:id="41"/>
      <w:bookmarkEnd w:id="42"/>
      <w:bookmarkEnd w:id="43"/>
      <w:bookmarkEnd w:id="44"/>
      <w:bookmarkEnd w:id="45"/>
      <w:bookmarkEnd w:id="46"/>
      <w:bookmarkEnd w:id="47"/>
      <w:bookmarkEnd w:id="48"/>
      <w:bookmarkEnd w:id="49"/>
      <w:bookmarkEnd w:id="50"/>
      <w:bookmarkEnd w:id="51"/>
    </w:p>
    <w:tbl>
      <w:tblPr>
        <w:tblW w:w="0" w:type="auto"/>
        <w:jc w:val="center"/>
        <w:tblLayout w:type="fixed"/>
        <w:tblCellMar>
          <w:left w:w="115" w:type="dxa"/>
          <w:right w:w="115" w:type="dxa"/>
        </w:tblCellMar>
        <w:tblLook w:val="0000"/>
      </w:tblPr>
      <w:tblGrid>
        <w:gridCol w:w="2160"/>
        <w:gridCol w:w="7920"/>
      </w:tblGrid>
      <w:tr w:rsidR="00882CE1" w:rsidRPr="00B86ADC">
        <w:trPr>
          <w:jc w:val="center"/>
        </w:trPr>
        <w:tc>
          <w:tcPr>
            <w:tcW w:w="2160" w:type="dxa"/>
          </w:tcPr>
          <w:p w:rsidR="00882CE1" w:rsidRPr="00B86ADC" w:rsidRDefault="00882CE1" w:rsidP="00C60B0F">
            <w:pPr>
              <w:pStyle w:val="RefLabel"/>
              <w:rPr>
                <w:b w:val="0"/>
                <w:sz w:val="18"/>
                <w:szCs w:val="18"/>
              </w:rPr>
            </w:pPr>
            <w:r w:rsidRPr="00C60B0F">
              <w:rPr>
                <w:sz w:val="18"/>
                <w:szCs w:val="18"/>
              </w:rPr>
              <w:t>[3GPP TS 24.141]</w:t>
            </w:r>
          </w:p>
        </w:tc>
        <w:tc>
          <w:tcPr>
            <w:tcW w:w="7920" w:type="dxa"/>
          </w:tcPr>
          <w:p w:rsidR="00882CE1" w:rsidRPr="00B86ADC" w:rsidRDefault="00882CE1" w:rsidP="002716F9">
            <w:pPr>
              <w:pStyle w:val="RefDesc"/>
              <w:rPr>
                <w:sz w:val="18"/>
                <w:szCs w:val="18"/>
                <w:lang w:val="en-GB"/>
              </w:rPr>
            </w:pPr>
            <w:r w:rsidRPr="00B86ADC">
              <w:rPr>
                <w:sz w:val="18"/>
                <w:szCs w:val="18"/>
                <w:lang w:val="en-GB"/>
              </w:rPr>
              <w:t>3GPP TS 24.141: "3rd Generation Partnership Project; Technical Specification Group Core Network and Terminals; Presence service using the IP Multimedia (IM) Core Network (CN) subsystem; Stage 3</w:t>
            </w:r>
            <w:r w:rsidRPr="00B86ADC">
              <w:rPr>
                <w:b/>
                <w:sz w:val="18"/>
                <w:szCs w:val="18"/>
                <w:lang w:val="en-GB"/>
              </w:rPr>
              <w:t xml:space="preserve"> </w:t>
            </w:r>
            <w:r w:rsidRPr="00B86ADC">
              <w:rPr>
                <w:sz w:val="18"/>
                <w:szCs w:val="18"/>
                <w:lang w:val="en-GB"/>
              </w:rPr>
              <w:br/>
              <w:t xml:space="preserve">URL: </w:t>
            </w:r>
            <w:hyperlink r:id="rId14" w:history="1">
              <w:r w:rsidRPr="00B86ADC">
                <w:rPr>
                  <w:rStyle w:val="Hyperlink"/>
                  <w:sz w:val="18"/>
                  <w:szCs w:val="18"/>
                  <w:lang w:val="en-GB"/>
                </w:rPr>
                <w:t>http://www.3gpp.org/ftp/Specs/latest/Rel-7/24_series/</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 TS 24.229]</w:t>
            </w:r>
          </w:p>
        </w:tc>
        <w:tc>
          <w:tcPr>
            <w:tcW w:w="7920" w:type="dxa"/>
          </w:tcPr>
          <w:p w:rsidR="00882CE1" w:rsidRPr="00B86ADC" w:rsidRDefault="00882CE1" w:rsidP="00112A50">
            <w:pPr>
              <w:pStyle w:val="RefDesc"/>
              <w:rPr>
                <w:sz w:val="18"/>
                <w:szCs w:val="18"/>
                <w:lang w:val="en-GB"/>
              </w:rPr>
            </w:pPr>
            <w:r w:rsidRPr="00B86ADC">
              <w:rPr>
                <w:sz w:val="18"/>
                <w:szCs w:val="18"/>
                <w:lang w:val="en-GB"/>
              </w:rPr>
              <w:t>3GPP TS 24.229: "IP multimedia call control protocol based on Session Initiation Protocol (SIP) and Session Description Protocol (SDP); Stage 3</w:t>
            </w:r>
            <w:ins w:id="52" w:author="cdl003-0903" w:date="2014-09-03T14:03:00Z">
              <w:r w:rsidR="00112A50">
                <w:rPr>
                  <w:sz w:val="18"/>
                  <w:szCs w:val="18"/>
                  <w:lang w:val="en-GB"/>
                </w:rPr>
                <w:t>”</w:t>
              </w:r>
              <w:r w:rsidR="00112A50" w:rsidRPr="00B86ADC" w:rsidDel="00112A50">
                <w:rPr>
                  <w:sz w:val="18"/>
                  <w:szCs w:val="18"/>
                  <w:lang w:val="en-GB"/>
                </w:rPr>
                <w:t xml:space="preserve"> </w:t>
              </w:r>
            </w:ins>
            <w:del w:id="53" w:author="cdl003-0903" w:date="2014-09-03T14:03:00Z">
              <w:r w:rsidRPr="00B86ADC" w:rsidDel="00112A50">
                <w:rPr>
                  <w:sz w:val="18"/>
                  <w:szCs w:val="18"/>
                  <w:lang w:val="en-GB"/>
                </w:rPr>
                <w:delText>, (Release 7),</w:delText>
              </w:r>
              <w:r w:rsidRPr="00B86ADC" w:rsidDel="00112A50">
                <w:rPr>
                  <w:sz w:val="18"/>
                  <w:szCs w:val="18"/>
                  <w:lang w:val="en-GB"/>
                </w:rPr>
                <w:br/>
                <w:delText xml:space="preserve">URL: </w:delText>
              </w:r>
              <w:r w:rsidR="00A36F4D" w:rsidDel="00112A50">
                <w:fldChar w:fldCharType="begin"/>
              </w:r>
              <w:r w:rsidR="00A36F4D" w:rsidDel="00112A50">
                <w:delInstrText>HYPERLINK "http://www.3gpp.org/ftp/Specs/latest/Rel-7/24_series/"</w:delInstrText>
              </w:r>
              <w:r w:rsidR="00A36F4D" w:rsidDel="00112A50">
                <w:fldChar w:fldCharType="separate"/>
              </w:r>
              <w:r w:rsidRPr="00B86ADC" w:rsidDel="00112A50">
                <w:rPr>
                  <w:rStyle w:val="Hyperlink"/>
                  <w:sz w:val="18"/>
                  <w:szCs w:val="18"/>
                  <w:lang w:val="en-GB"/>
                </w:rPr>
                <w:delText>http://www.3gpp.org/ftp/Specs/latest/Rel-7/24_series/</w:delText>
              </w:r>
              <w:r w:rsidR="00A36F4D" w:rsidDel="00112A50">
                <w:fldChar w:fldCharType="end"/>
              </w:r>
            </w:del>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[3GPP2 X.S0013.4]</w:t>
            </w:r>
          </w:p>
        </w:tc>
        <w:tc>
          <w:tcPr>
            <w:tcW w:w="7920" w:type="dxa"/>
          </w:tcPr>
          <w:p w:rsidR="00882CE1" w:rsidRPr="00B86ADC" w:rsidRDefault="00882CE1" w:rsidP="002716F9">
            <w:pPr>
              <w:pStyle w:val="RefDesc"/>
              <w:rPr>
                <w:rStyle w:val="Hyperlink"/>
                <w:color w:val="auto"/>
                <w:sz w:val="18"/>
                <w:szCs w:val="18"/>
                <w:u w:val="none"/>
                <w:lang w:val="en-GB"/>
              </w:rPr>
            </w:pPr>
            <w:r w:rsidRPr="00B86ADC">
              <w:rPr>
                <w:sz w:val="18"/>
                <w:szCs w:val="18"/>
                <w:lang w:val="en-GB"/>
              </w:rPr>
              <w:t>3GPP2 X.S0013.4: "All-IP Core Network Multimedia Domain: IP Multimedia Call Control Protocol Based on SIP and SDP Stage 3",</w:t>
            </w:r>
            <w:r w:rsidRPr="00B86ADC">
              <w:rPr>
                <w:sz w:val="18"/>
                <w:szCs w:val="18"/>
                <w:lang w:val="en-GB"/>
              </w:rPr>
              <w:br/>
            </w:r>
            <w:r w:rsidRPr="00B86ADC">
              <w:rPr>
                <w:rStyle w:val="Hyperlink"/>
                <w:color w:val="auto"/>
                <w:sz w:val="18"/>
                <w:szCs w:val="18"/>
                <w:u w:val="none"/>
                <w:lang w:val="en-GB"/>
              </w:rPr>
              <w:t xml:space="preserve">URL: </w:t>
            </w:r>
            <w:hyperlink r:id="rId15" w:history="1">
              <w:r w:rsidRPr="00B86ADC">
                <w:rPr>
                  <w:rStyle w:val="Hyperlink"/>
                  <w:sz w:val="18"/>
                  <w:szCs w:val="18"/>
                  <w:lang w:val="en-GB"/>
                </w:rPr>
                <w:t>http://www.3gpp2.com/Public_html/specs/X.S0013-004-0_v1.0_022604.pdf</w:t>
              </w:r>
            </w:hyperlink>
            <w:r w:rsidRPr="00B86ADC">
              <w:rPr>
                <w:rStyle w:val="Hyperlink"/>
                <w:color w:val="auto"/>
                <w:sz w:val="18"/>
                <w:szCs w:val="18"/>
                <w:u w:val="none"/>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[DMSTDOBJ]</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Standardized Objects", Version 1.2, Open Mobile Alliance</w:t>
            </w:r>
            <w:r w:rsidRPr="00B86ADC">
              <w:rPr>
                <w:sz w:val="18"/>
                <w:szCs w:val="18"/>
                <w:lang w:val="en-GB"/>
              </w:rPr>
              <w:sym w:font="Symbol" w:char="00D4"/>
            </w:r>
            <w:r w:rsidRPr="00B86ADC">
              <w:rPr>
                <w:sz w:val="18"/>
                <w:szCs w:val="18"/>
                <w:lang w:val="en-GB"/>
              </w:rPr>
              <w:t>, OMA-TS-DM_StdObj-V1_2</w:t>
            </w:r>
            <w:r w:rsidRPr="00B86ADC">
              <w:rPr>
                <w:sz w:val="18"/>
                <w:szCs w:val="18"/>
                <w:lang w:val="en-GB"/>
              </w:rPr>
              <w:br/>
              <w:t xml:space="preserve">URL: </w:t>
            </w:r>
            <w:hyperlink r:id="rId16"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[DMTND]</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Tree and Description", Version 1.2, Open Mobile Alliance</w:t>
            </w:r>
            <w:r w:rsidRPr="00B86ADC">
              <w:rPr>
                <w:sz w:val="18"/>
                <w:szCs w:val="18"/>
                <w:lang w:val="en-GB"/>
              </w:rPr>
              <w:sym w:font="Symbol" w:char="F0D4"/>
            </w:r>
            <w:r w:rsidRPr="00B86ADC">
              <w:rPr>
                <w:sz w:val="18"/>
                <w:szCs w:val="18"/>
                <w:lang w:val="en-GB"/>
              </w:rPr>
              <w:t>, OMA-TS-DM_TND-V1_2</w:t>
            </w:r>
            <w:r w:rsidRPr="00B86ADC">
              <w:rPr>
                <w:sz w:val="18"/>
                <w:szCs w:val="18"/>
                <w:lang w:val="en-GB"/>
              </w:rPr>
              <w:br/>
              <w:t xml:space="preserve">URL: </w:t>
            </w:r>
            <w:hyperlink r:id="rId17"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[draft-cbus-event]</w:t>
            </w:r>
          </w:p>
        </w:tc>
        <w:tc>
          <w:tcPr>
            <w:tcW w:w="7920" w:type="dxa"/>
          </w:tcPr>
          <w:p w:rsidR="00B44648" w:rsidRPr="00B86ADC" w:rsidRDefault="00B44648" w:rsidP="00B44648">
            <w:pPr>
              <w:pStyle w:val="RefDesc"/>
              <w:rPr>
                <w:sz w:val="18"/>
                <w:szCs w:val="18"/>
                <w:lang w:val="en-GB"/>
              </w:rPr>
            </w:pPr>
            <w:r w:rsidRPr="00B86ADC">
              <w:rPr>
                <w:rFonts w:eastAsia="MS Mincho"/>
                <w:sz w:val="18"/>
                <w:szCs w:val="18"/>
                <w:lang w:val="en-GB"/>
              </w:rPr>
              <w:t>draft-holmberg-dispatch-cbus-00</w:t>
            </w:r>
            <w:r w:rsidRPr="00B86ADC">
              <w:rPr>
                <w:sz w:val="18"/>
                <w:szCs w:val="18"/>
                <w:lang w:val="en-GB" w:eastAsia="zh-CN"/>
              </w:rPr>
              <w:t xml:space="preserve"> </w:t>
            </w:r>
            <w:r w:rsidRPr="00B86ADC">
              <w:rPr>
                <w:rFonts w:eastAsia="MS Mincho"/>
                <w:sz w:val="18"/>
                <w:szCs w:val="18"/>
                <w:lang w:val="en-GB"/>
              </w:rPr>
              <w:t>(</w:t>
            </w:r>
            <w:r w:rsidRPr="00B86ADC">
              <w:rPr>
                <w:sz w:val="18"/>
                <w:szCs w:val="18"/>
                <w:lang w:val="en-GB" w:eastAsia="zh-CN"/>
              </w:rPr>
              <w:t>May 2009</w:t>
            </w:r>
            <w:r w:rsidRPr="00B86ADC">
              <w:rPr>
                <w:rFonts w:eastAsia="MS Mincho"/>
                <w:sz w:val="18"/>
                <w:szCs w:val="18"/>
                <w:lang w:val="en-GB"/>
              </w:rPr>
              <w:t>):</w:t>
            </w:r>
            <w:r w:rsidRPr="00B86ADC">
              <w:rPr>
                <w:sz w:val="18"/>
                <w:szCs w:val="18"/>
                <w:lang w:val="en-GB"/>
              </w:rPr>
              <w:t xml:space="preserve"> "</w:t>
            </w:r>
            <w:r w:rsidRPr="00B86ADC">
              <w:rPr>
                <w:lang w:val="en-GB"/>
              </w:rPr>
              <w:t xml:space="preserve"> </w:t>
            </w:r>
            <w:r w:rsidRPr="00B86ADC">
              <w:rPr>
                <w:sz w:val="18"/>
                <w:szCs w:val="18"/>
                <w:lang w:val="en-GB"/>
              </w:rPr>
              <w:t>Requirements for a Condition-based URI Selection (CBUS) using the Session Initiation Protocol (SIP)", expires November 2009,</w:t>
            </w:r>
            <w:r w:rsidRPr="00B86ADC">
              <w:rPr>
                <w:sz w:val="18"/>
                <w:szCs w:val="18"/>
                <w:lang w:val="en-GB"/>
              </w:rPr>
              <w:br/>
              <w:t xml:space="preserve">URL: </w:t>
            </w:r>
            <w:hyperlink r:id="rId18" w:history="1">
              <w:r w:rsidRPr="00B86ADC">
                <w:rPr>
                  <w:rStyle w:val="Hyperlink"/>
                  <w:sz w:val="18"/>
                  <w:szCs w:val="18"/>
                  <w:lang w:val="en-GB"/>
                </w:rPr>
                <w:t>http://tools.ietf.org/id/draft-holmberg-dispatch-cbus-00.txt</w:t>
              </w:r>
            </w:hyperlink>
          </w:p>
          <w:p w:rsidR="00882CE1" w:rsidRPr="00B86ADC" w:rsidRDefault="00B44648" w:rsidP="00B44648">
            <w:pPr>
              <w:pStyle w:val="NO"/>
              <w:rPr>
                <w:sz w:val="18"/>
                <w:szCs w:val="18"/>
                <w:lang w:val="en-GB"/>
              </w:rPr>
            </w:pPr>
            <w:r w:rsidRPr="00B86ADC">
              <w:rPr>
                <w:sz w:val="18"/>
                <w:szCs w:val="18"/>
                <w:lang w:val="en-GB"/>
              </w:rPr>
              <w:t>NOTE: The referenced IETF draft is a work in progress.</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[OMA CBUS</w:t>
            </w:r>
            <w:r w:rsidR="00321740" w:rsidRPr="00B86ADC">
              <w:rPr>
                <w:sz w:val="18"/>
                <w:szCs w:val="18"/>
                <w:lang w:eastAsia="zh-CN"/>
              </w:rPr>
              <w:t xml:space="preserve"> TS</w:t>
            </w:r>
            <w:r w:rsidRPr="00B86ADC">
              <w:rPr>
                <w:sz w:val="18"/>
                <w:szCs w:val="18"/>
              </w:rPr>
              <w:t>]</w:t>
            </w:r>
          </w:p>
        </w:tc>
        <w:tc>
          <w:tcPr>
            <w:tcW w:w="7920" w:type="dxa"/>
          </w:tcPr>
          <w:p w:rsidR="00321740" w:rsidRPr="00B86ADC" w:rsidRDefault="00321740" w:rsidP="00321740">
            <w:pPr>
              <w:pStyle w:val="RefDesc"/>
              <w:rPr>
                <w:sz w:val="18"/>
                <w:szCs w:val="18"/>
                <w:lang w:val="en-GB"/>
              </w:rPr>
            </w:pPr>
            <w:r w:rsidRPr="00B86ADC">
              <w:rPr>
                <w:sz w:val="18"/>
                <w:szCs w:val="18"/>
                <w:lang w:val="en-GB"/>
              </w:rPr>
              <w:t xml:space="preserve">"Condition Based URIs Selection Specification", Version V1.0, Open Mobile Alliance™, </w:t>
            </w:r>
            <w:r w:rsidRPr="00B86ADC">
              <w:rPr>
                <w:sz w:val="18"/>
                <w:szCs w:val="18"/>
                <w:lang w:val="en-GB"/>
              </w:rPr>
              <w:br/>
              <w:t>OMA-TS-CBUS-V1_0,</w:t>
            </w:r>
            <w:r w:rsidRPr="00B86ADC">
              <w:rPr>
                <w:sz w:val="18"/>
                <w:szCs w:val="18"/>
                <w:lang w:val="en-GB"/>
              </w:rPr>
              <w:br/>
              <w:t xml:space="preserve">URL: </w:t>
            </w:r>
            <w:hyperlink r:id="rId19" w:history="1">
              <w:r w:rsidRPr="00B86ADC">
                <w:rPr>
                  <w:rStyle w:val="Hyperlink"/>
                  <w:sz w:val="18"/>
                  <w:szCs w:val="18"/>
                  <w:lang w:val="en-GB"/>
                </w:rPr>
                <w:t>http://www.openmobilealliance.org/</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Client Provisioning]</w:t>
            </w:r>
          </w:p>
        </w:tc>
        <w:tc>
          <w:tcPr>
            <w:tcW w:w="7920" w:type="dxa"/>
          </w:tcPr>
          <w:p w:rsidR="00882CE1" w:rsidRPr="00B86ADC" w:rsidRDefault="00882CE1" w:rsidP="002716F9">
            <w:pPr>
              <w:pStyle w:val="RefDesc"/>
              <w:rPr>
                <w:sz w:val="18"/>
                <w:szCs w:val="18"/>
                <w:lang w:val="en-GB"/>
              </w:rPr>
            </w:pPr>
            <w:r w:rsidRPr="00B86ADC">
              <w:rPr>
                <w:sz w:val="18"/>
                <w:szCs w:val="18"/>
                <w:lang w:val="en-GB"/>
              </w:rPr>
              <w:t>OMA Client Provisioning, Version 1.1, Open Mobile Alliance</w:t>
            </w:r>
            <w:r w:rsidRPr="00B86ADC">
              <w:rPr>
                <w:rFonts w:cs="Arial"/>
                <w:sz w:val="18"/>
                <w:szCs w:val="18"/>
                <w:lang w:val="en-GB"/>
              </w:rPr>
              <w:t>™</w:t>
            </w:r>
            <w:r w:rsidRPr="00B86ADC">
              <w:rPr>
                <w:sz w:val="18"/>
                <w:szCs w:val="18"/>
                <w:lang w:val="en-GB"/>
              </w:rPr>
              <w:t>, OMA-ERP-ClientProvisioning-V1_1,</w:t>
            </w:r>
            <w:r w:rsidRPr="00B86ADC">
              <w:rPr>
                <w:sz w:val="18"/>
                <w:szCs w:val="18"/>
                <w:lang w:val="en-GB"/>
              </w:rPr>
              <w:br/>
              <w:t xml:space="preserve">URL: </w:t>
            </w:r>
            <w:hyperlink r:id="rId20"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DM]</w:t>
            </w:r>
          </w:p>
        </w:tc>
        <w:tc>
          <w:tcPr>
            <w:tcW w:w="7920" w:type="dxa"/>
            <w:vAlign w:val="bottom"/>
          </w:tcPr>
          <w:p w:rsidR="00882CE1" w:rsidRPr="00B86ADC" w:rsidRDefault="00882CE1" w:rsidP="002716F9">
            <w:pPr>
              <w:pStyle w:val="RefDesc"/>
              <w:rPr>
                <w:sz w:val="18"/>
                <w:szCs w:val="18"/>
                <w:lang w:val="en-GB"/>
              </w:rPr>
            </w:pPr>
            <w:r w:rsidRPr="00B86ADC">
              <w:rPr>
                <w:sz w:val="18"/>
                <w:szCs w:val="18"/>
                <w:lang w:val="en-GB"/>
              </w:rPr>
              <w:t>"OMA Device Management Protocol", Version 1.2,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OMA-TS-DM_Protocol-V1_2,</w:t>
            </w:r>
            <w:r w:rsidRPr="00B86ADC">
              <w:rPr>
                <w:sz w:val="18"/>
                <w:szCs w:val="18"/>
                <w:lang w:val="en-GB"/>
              </w:rPr>
              <w:br/>
              <w:t xml:space="preserve">URL: </w:t>
            </w:r>
            <w:hyperlink r:id="rId21"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IM TS]</w:t>
            </w:r>
          </w:p>
        </w:tc>
        <w:tc>
          <w:tcPr>
            <w:tcW w:w="7920" w:type="dxa"/>
          </w:tcPr>
          <w:p w:rsidR="00882CE1" w:rsidRPr="00B86ADC" w:rsidRDefault="00882CE1" w:rsidP="002716F9">
            <w:pPr>
              <w:pStyle w:val="RefDesc"/>
              <w:rPr>
                <w:sz w:val="18"/>
                <w:szCs w:val="18"/>
                <w:lang w:val="en-GB"/>
              </w:rPr>
            </w:pPr>
            <w:r w:rsidRPr="00B86ADC">
              <w:rPr>
                <w:sz w:val="18"/>
                <w:szCs w:val="18"/>
                <w:lang w:val="en-GB"/>
              </w:rPr>
              <w:t>"Instant Messaging using SIMPLE",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OMA-TS-SIMPLE_IM-V1_0,</w:t>
            </w:r>
            <w:r w:rsidRPr="00B86ADC">
              <w:rPr>
                <w:sz w:val="18"/>
                <w:szCs w:val="18"/>
                <w:lang w:val="en-GB"/>
              </w:rPr>
              <w:br/>
              <w:t xml:space="preserve">URL: </w:t>
            </w:r>
            <w:hyperlink r:id="rId22"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sz w:val="18"/>
                <w:szCs w:val="18"/>
              </w:rPr>
              <w:t>[OMA_IM_TS_</w:t>
            </w:r>
            <w:r w:rsidRPr="00B86ADC">
              <w:rPr>
                <w:sz w:val="18"/>
                <w:szCs w:val="18"/>
              </w:rPr>
              <w:br/>
              <w:t>Endorsement]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Endorsement of OMA IM TS", Version 2.</w:t>
            </w:r>
            <w:r w:rsidR="00FE0C8A" w:rsidRPr="00B86ADC">
              <w:rPr>
                <w:sz w:val="18"/>
                <w:szCs w:val="18"/>
                <w:lang w:val="en-GB" w:eastAsia="zh-CN"/>
              </w:rPr>
              <w:t>1</w:t>
            </w:r>
            <w:r w:rsidRPr="00B86ADC">
              <w:rPr>
                <w:sz w:val="18"/>
                <w:szCs w:val="18"/>
                <w:lang w:val="en-GB"/>
              </w:rPr>
              <w:t>,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OMA-TS-PoC_Endorsement_OMA_IM_TS-V2_</w:t>
            </w:r>
            <w:r w:rsidR="00FE0C8A"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23"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[OMA_SCR_Rules]</w:t>
            </w:r>
          </w:p>
        </w:tc>
        <w:tc>
          <w:tcPr>
            <w:tcW w:w="7920" w:type="dxa"/>
          </w:tcPr>
          <w:p w:rsidR="00882CE1" w:rsidRPr="00B86ADC" w:rsidRDefault="00882CE1" w:rsidP="009B5879">
            <w:pPr>
              <w:pStyle w:val="RefDesc"/>
              <w:rPr>
                <w:sz w:val="18"/>
                <w:szCs w:val="18"/>
                <w:lang w:val="en-GB"/>
              </w:rPr>
            </w:pPr>
            <w:r w:rsidRPr="00B86ADC">
              <w:rPr>
                <w:sz w:val="18"/>
                <w:szCs w:val="18"/>
                <w:lang w:val="en-GB"/>
              </w:rPr>
              <w:t xml:space="preserve">"SCR Rules and Procedures", V1.0, Open Mobile Alliance™, </w:t>
            </w:r>
            <w:r w:rsidRPr="00B86ADC">
              <w:rPr>
                <w:sz w:val="18"/>
                <w:szCs w:val="18"/>
                <w:lang w:val="en-GB"/>
              </w:rPr>
              <w:br/>
              <w:t xml:space="preserve">OMA-ORG-SCR_Rules_and_Procedures-V1_0, </w:t>
            </w:r>
            <w:r w:rsidRPr="00B86ADC">
              <w:rPr>
                <w:sz w:val="18"/>
                <w:szCs w:val="18"/>
                <w:lang w:val="en-GB"/>
              </w:rPr>
              <w:br/>
              <w:t xml:space="preserve">URL: </w:t>
            </w:r>
            <w:hyperlink r:id="rId24"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[OMA-DM-3GPPPS-CONNMO]</w:t>
            </w:r>
          </w:p>
        </w:tc>
        <w:tc>
          <w:tcPr>
            <w:tcW w:w="7920" w:type="dxa"/>
          </w:tcPr>
          <w:p w:rsidR="00882CE1" w:rsidRPr="00B86ADC" w:rsidRDefault="00882CE1" w:rsidP="009B5879">
            <w:pPr>
              <w:pStyle w:val="RefDesc"/>
              <w:rPr>
                <w:sz w:val="18"/>
                <w:szCs w:val="18"/>
                <w:lang w:val="en-GB"/>
              </w:rPr>
            </w:pPr>
            <w:r w:rsidRPr="00B86ADC">
              <w:rPr>
                <w:sz w:val="18"/>
                <w:szCs w:val="18"/>
                <w:lang w:val="en-GB"/>
              </w:rPr>
              <w:t>"Standardized Connectivity Management Objects; 3GPP Packet Switched Bearer Parameters", Version 1.0, Open Mobile Alliance</w:t>
            </w:r>
            <w:r w:rsidRPr="00B86ADC">
              <w:rPr>
                <w:rFonts w:cs="Arial"/>
                <w:sz w:val="18"/>
                <w:szCs w:val="18"/>
                <w:lang w:val="en-GB"/>
              </w:rPr>
              <w:t>™</w:t>
            </w:r>
            <w:r w:rsidRPr="00B86ADC">
              <w:rPr>
                <w:sz w:val="18"/>
                <w:szCs w:val="18"/>
                <w:lang w:val="en-GB"/>
              </w:rPr>
              <w:t xml:space="preserve">, </w:t>
            </w:r>
            <w:r w:rsidRPr="00B86ADC">
              <w:rPr>
                <w:rStyle w:val="ZREGNAME"/>
                <w:sz w:val="18"/>
                <w:szCs w:val="18"/>
                <w:lang w:val="en-GB"/>
              </w:rPr>
              <w:t>OMA-TS-DM_ConnMO_3GPPPS-V1_0,</w:t>
            </w:r>
            <w:r w:rsidRPr="00B86ADC">
              <w:rPr>
                <w:sz w:val="18"/>
                <w:szCs w:val="18"/>
                <w:lang w:val="en-GB"/>
              </w:rPr>
              <w:br/>
              <w:t xml:space="preserve">URL: </w:t>
            </w:r>
            <w:hyperlink r:id="rId25" w:history="1">
              <w:r w:rsidRPr="00B86ADC">
                <w:rPr>
                  <w:rStyle w:val="Hyperlink"/>
                  <w:sz w:val="18"/>
                  <w:szCs w:val="18"/>
                  <w:lang w:val="en-GB"/>
                </w:rPr>
                <w:t>http://www.openmobilealliance.org/</w:t>
              </w:r>
            </w:hyperlink>
            <w:r w:rsidRPr="00B86ADC">
              <w:rPr>
                <w:sz w:val="18"/>
                <w:szCs w:val="18"/>
                <w:lang w:val="en-GB"/>
              </w:rPr>
              <w:t xml:space="preserve">   </w:t>
            </w:r>
          </w:p>
        </w:tc>
      </w:tr>
      <w:tr w:rsidR="003D5056" w:rsidRPr="00B86ADC">
        <w:trPr>
          <w:jc w:val="center"/>
        </w:trPr>
        <w:tc>
          <w:tcPr>
            <w:tcW w:w="2160" w:type="dxa"/>
          </w:tcPr>
          <w:p w:rsidR="003D5056" w:rsidRPr="00B86ADC" w:rsidRDefault="003D5056" w:rsidP="008B7015">
            <w:pPr>
              <w:pStyle w:val="RefLabel"/>
              <w:rPr>
                <w:sz w:val="18"/>
                <w:szCs w:val="18"/>
              </w:rPr>
            </w:pPr>
            <w:r w:rsidRPr="00B86ADC">
              <w:rPr>
                <w:lang w:eastAsia="ko-KR"/>
              </w:rPr>
              <w:t>[</w:t>
            </w:r>
            <w:r w:rsidRPr="00B86ADC">
              <w:rPr>
                <w:bCs/>
                <w:snapToGrid w:val="0"/>
                <w:sz w:val="18"/>
                <w:szCs w:val="18"/>
              </w:rPr>
              <w:t>OMA-POC-1-AD</w:t>
            </w:r>
            <w:r w:rsidRPr="00B86ADC">
              <w:rPr>
                <w:lang w:eastAsia="ko-KR"/>
              </w:rPr>
              <w:t>]</w:t>
            </w:r>
          </w:p>
        </w:tc>
        <w:tc>
          <w:tcPr>
            <w:tcW w:w="7920" w:type="dxa"/>
          </w:tcPr>
          <w:p w:rsidR="003D5056" w:rsidRPr="00B86ADC" w:rsidRDefault="003D5056" w:rsidP="008B7015">
            <w:pPr>
              <w:pStyle w:val="RefDesc"/>
              <w:rPr>
                <w:sz w:val="18"/>
                <w:szCs w:val="18"/>
                <w:lang w:val="en-GB"/>
              </w:rPr>
            </w:pPr>
            <w:r w:rsidRPr="00B86ADC">
              <w:rPr>
                <w:sz w:val="18"/>
                <w:szCs w:val="18"/>
                <w:lang w:val="en-GB"/>
              </w:rPr>
              <w:t>"Push to talk over Cellular (PoC) – Architecture", Version 1.0, Open Mobile Alliance</w:t>
            </w:r>
            <w:r w:rsidRPr="00B86ADC">
              <w:rPr>
                <w:sz w:val="18"/>
                <w:szCs w:val="18"/>
                <w:lang w:val="en-GB"/>
              </w:rPr>
              <w:sym w:font="Symbol" w:char="F0D4"/>
            </w:r>
            <w:r w:rsidRPr="00B86ADC">
              <w:rPr>
                <w:sz w:val="18"/>
                <w:szCs w:val="18"/>
                <w:lang w:val="en-GB"/>
              </w:rPr>
              <w:t>, OMA-AD-PoC-V1_0,</w:t>
            </w:r>
            <w:r w:rsidRPr="00B86ADC">
              <w:rPr>
                <w:sz w:val="18"/>
                <w:szCs w:val="18"/>
                <w:lang w:val="en-GB"/>
              </w:rPr>
              <w:br/>
              <w:t xml:space="preserve">URL: </w:t>
            </w:r>
            <w:hyperlink r:id="rId26" w:history="1">
              <w:r w:rsidR="00CA28EC" w:rsidRPr="00B86ADC">
                <w:rPr>
                  <w:rStyle w:val="Hyperlink"/>
                  <w:sz w:val="18"/>
                  <w:szCs w:val="18"/>
                  <w:lang w:val="en-GB"/>
                </w:rPr>
                <w:t>http://www.openmobilealliance.org/</w:t>
              </w:r>
            </w:hyperlink>
            <w:r w:rsidR="00CA28EC"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bCs/>
                <w:snapToGrid w:val="0"/>
                <w:sz w:val="18"/>
                <w:szCs w:val="18"/>
              </w:rPr>
              <w:t>[OMA-POC-1-CP]</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Control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t>OMA-TS-PoC_ControlPlane-V1_0_1</w:t>
            </w:r>
            <w:r w:rsidRPr="00B86ADC">
              <w:rPr>
                <w:sz w:val="18"/>
                <w:szCs w:val="18"/>
                <w:lang w:val="en-GB"/>
              </w:rPr>
              <w:t xml:space="preserve">, </w:t>
            </w:r>
            <w:r w:rsidRPr="00B86ADC">
              <w:rPr>
                <w:sz w:val="18"/>
                <w:szCs w:val="18"/>
                <w:lang w:val="en-GB"/>
              </w:rPr>
              <w:br/>
              <w:t xml:space="preserve">URL: </w:t>
            </w:r>
            <w:hyperlink r:id="rId27"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bCs/>
                <w:snapToGrid w:val="0"/>
                <w:sz w:val="18"/>
                <w:szCs w:val="18"/>
              </w:rPr>
              <w:t>[OMA-POC-1-UP]</w:t>
            </w:r>
          </w:p>
        </w:tc>
        <w:tc>
          <w:tcPr>
            <w:tcW w:w="7920" w:type="dxa"/>
          </w:tcPr>
          <w:p w:rsidR="00882CE1" w:rsidRPr="00B86ADC" w:rsidRDefault="00882CE1" w:rsidP="002716F9">
            <w:pPr>
              <w:pStyle w:val="RefDesc"/>
              <w:rPr>
                <w:b/>
                <w:sz w:val="18"/>
                <w:szCs w:val="18"/>
                <w:lang w:val="en-GB"/>
              </w:rPr>
            </w:pPr>
            <w:r w:rsidRPr="00B86ADC">
              <w:rPr>
                <w:sz w:val="18"/>
                <w:szCs w:val="18"/>
                <w:lang w:val="en-GB"/>
              </w:rPr>
              <w:t>"PoC User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lastRenderedPageBreak/>
              <w:t>OMA-TS-PoC_UserPlane-V1_0_1</w:t>
            </w:r>
            <w:r w:rsidR="003C6ACA" w:rsidRPr="00B86ADC">
              <w:rPr>
                <w:sz w:val="18"/>
                <w:szCs w:val="18"/>
                <w:lang w:val="en-GB" w:eastAsia="zh-CN"/>
              </w:rPr>
              <w:t>.</w:t>
            </w:r>
            <w:r w:rsidR="003C6ACA" w:rsidRPr="00B86ADC">
              <w:rPr>
                <w:sz w:val="18"/>
                <w:szCs w:val="18"/>
                <w:lang w:val="en-GB"/>
              </w:rPr>
              <w:t xml:space="preserve"> </w:t>
            </w:r>
            <w:r w:rsidRPr="00B86ADC">
              <w:rPr>
                <w:sz w:val="18"/>
                <w:szCs w:val="18"/>
                <w:lang w:val="en-GB"/>
              </w:rPr>
              <w:br/>
              <w:t xml:space="preserve">URL: </w:t>
            </w:r>
            <w:hyperlink r:id="rId28"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lang w:eastAsia="ko-KR"/>
              </w:rPr>
              <w:lastRenderedPageBreak/>
              <w:t>[</w:t>
            </w:r>
            <w:r w:rsidRPr="00B86ADC">
              <w:rPr>
                <w:bCs/>
                <w:snapToGrid w:val="0"/>
                <w:sz w:val="18"/>
                <w:szCs w:val="18"/>
              </w:rPr>
              <w:t>OMA-POC-2-CP</w:t>
            </w:r>
            <w:r w:rsidRPr="00B86ADC">
              <w:rPr>
                <w:lang w:eastAsia="ko-KR"/>
              </w:rPr>
              <w:t>]</w:t>
            </w:r>
          </w:p>
        </w:tc>
        <w:tc>
          <w:tcPr>
            <w:tcW w:w="7920" w:type="dxa"/>
          </w:tcPr>
          <w:p w:rsidR="003C6ACA" w:rsidRPr="00B86ADC" w:rsidRDefault="003C6ACA" w:rsidP="008B7015">
            <w:pPr>
              <w:pStyle w:val="RefDesc"/>
              <w:rPr>
                <w:sz w:val="18"/>
                <w:szCs w:val="18"/>
                <w:lang w:val="en-GB"/>
              </w:rPr>
            </w:pPr>
            <w:r w:rsidRPr="00B86ADC">
              <w:rPr>
                <w:sz w:val="18"/>
                <w:szCs w:val="18"/>
                <w:lang w:val="en-GB"/>
              </w:rPr>
              <w:t xml:space="preserve">"OMA PoC Control Plane", Version 2.0, Open Mobile Alliance™, </w:t>
            </w:r>
            <w:r w:rsidRPr="00B86ADC">
              <w:rPr>
                <w:sz w:val="18"/>
                <w:szCs w:val="18"/>
                <w:lang w:val="en-GB"/>
              </w:rPr>
              <w:br/>
              <w:t>OMA-TS-PoC_ControlPlane-V2.0,</w:t>
            </w:r>
            <w:r w:rsidRPr="00B86ADC">
              <w:rPr>
                <w:szCs w:val="18"/>
                <w:lang w:val="en-GB"/>
              </w:rPr>
              <w:t xml:space="preserve"> </w:t>
            </w:r>
            <w:r w:rsidRPr="00B86ADC">
              <w:rPr>
                <w:szCs w:val="18"/>
                <w:lang w:val="en-GB"/>
              </w:rPr>
              <w:br/>
            </w:r>
            <w:r w:rsidRPr="00B86ADC">
              <w:rPr>
                <w:sz w:val="18"/>
                <w:szCs w:val="18"/>
                <w:lang w:val="en-GB"/>
              </w:rPr>
              <w:t xml:space="preserve">URL: </w:t>
            </w:r>
            <w:hyperlink r:id="rId29"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sz w:val="18"/>
                <w:szCs w:val="18"/>
              </w:rPr>
              <w:t>[OMA-PoC-2-SD]</w:t>
            </w:r>
          </w:p>
        </w:tc>
        <w:tc>
          <w:tcPr>
            <w:tcW w:w="7920" w:type="dxa"/>
          </w:tcPr>
          <w:p w:rsidR="003C6ACA" w:rsidRPr="00B86ADC" w:rsidRDefault="003C6ACA" w:rsidP="008B7015">
            <w:pPr>
              <w:pStyle w:val="RefDesc"/>
              <w:rPr>
                <w:sz w:val="18"/>
                <w:szCs w:val="18"/>
                <w:lang w:val="en-GB"/>
              </w:rPr>
            </w:pPr>
            <w:r w:rsidRPr="00B86ADC">
              <w:rPr>
                <w:sz w:val="18"/>
                <w:szCs w:val="18"/>
                <w:lang w:val="en-GB"/>
              </w:rPr>
              <w:t>"OMA PoC System Description",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OMA-TS-PoC_System_Description-V2_0, </w:t>
            </w:r>
            <w:r w:rsidRPr="00B86ADC">
              <w:rPr>
                <w:sz w:val="18"/>
                <w:szCs w:val="18"/>
                <w:lang w:val="en-GB"/>
              </w:rPr>
              <w:br/>
              <w:t xml:space="preserve">URL: </w:t>
            </w:r>
            <w:hyperlink r:id="rId30"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[OMA-PoC-AC]</w:t>
            </w:r>
          </w:p>
        </w:tc>
        <w:tc>
          <w:tcPr>
            <w:tcW w:w="7920" w:type="dxa"/>
          </w:tcPr>
          <w:p w:rsidR="00882CE1" w:rsidRPr="00B86ADC" w:rsidRDefault="00882CE1" w:rsidP="002716F9">
            <w:pPr>
              <w:pStyle w:val="RefDesc"/>
              <w:rPr>
                <w:sz w:val="18"/>
                <w:szCs w:val="18"/>
                <w:lang w:val="en-GB"/>
              </w:rPr>
            </w:pPr>
            <w:r w:rsidRPr="00B86ADC">
              <w:rPr>
                <w:sz w:val="18"/>
                <w:szCs w:val="18"/>
                <w:lang w:val="en-GB"/>
              </w:rPr>
              <w:t>"OMA Push to talk over Cellular (PoC) Application Characteristics File", Version 2.0, Open Mobile Alliance</w:t>
            </w:r>
            <w:r w:rsidRPr="00B86ADC">
              <w:rPr>
                <w:rFonts w:cs="Arial"/>
                <w:sz w:val="18"/>
                <w:szCs w:val="18"/>
                <w:lang w:val="en-GB"/>
              </w:rPr>
              <w:t>™</w:t>
            </w:r>
            <w:r w:rsidRPr="00B86ADC">
              <w:rPr>
                <w:sz w:val="18"/>
                <w:szCs w:val="18"/>
                <w:lang w:val="en-GB"/>
              </w:rPr>
              <w:t>, OMA-SUP-AC_ap0006_POC-V2_0,</w:t>
            </w:r>
            <w:r w:rsidRPr="00B86ADC">
              <w:rPr>
                <w:sz w:val="18"/>
                <w:szCs w:val="18"/>
                <w:lang w:val="en-GB"/>
              </w:rPr>
              <w:br/>
              <w:t xml:space="preserve">URL: </w:t>
            </w:r>
            <w:hyperlink r:id="rId31"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sz w:val="18"/>
                <w:szCs w:val="18"/>
              </w:rPr>
            </w:pPr>
            <w:r w:rsidRPr="00B86ADC">
              <w:rPr>
                <w:sz w:val="18"/>
                <w:szCs w:val="18"/>
              </w:rPr>
              <w:t>[OMA-PoC-AD]</w:t>
            </w:r>
          </w:p>
        </w:tc>
        <w:tc>
          <w:tcPr>
            <w:tcW w:w="7920" w:type="dxa"/>
          </w:tcPr>
          <w:p w:rsidR="003C6ACA" w:rsidRPr="00B86ADC" w:rsidRDefault="003C6ACA" w:rsidP="008B7015">
            <w:pPr>
              <w:pStyle w:val="RefDesc"/>
              <w:rPr>
                <w:sz w:val="18"/>
                <w:szCs w:val="18"/>
                <w:lang w:val="en-GB"/>
              </w:rPr>
            </w:pPr>
            <w:r w:rsidRPr="00B86ADC">
              <w:rPr>
                <w:sz w:val="18"/>
                <w:szCs w:val="18"/>
                <w:lang w:val="en-GB"/>
              </w:rPr>
              <w:t>"OMA Push to talk over Cellular (PoC) – Architecture", Version 2.1, Open Mobile Alliance</w:t>
            </w:r>
            <w:r w:rsidRPr="00B86ADC">
              <w:rPr>
                <w:sz w:val="18"/>
                <w:szCs w:val="18"/>
                <w:lang w:val="en-GB"/>
              </w:rPr>
              <w:sym w:font="Symbol" w:char="F0D4"/>
            </w:r>
            <w:r w:rsidRPr="00B86ADC">
              <w:rPr>
                <w:sz w:val="18"/>
                <w:szCs w:val="18"/>
                <w:lang w:val="en-GB"/>
              </w:rPr>
              <w:t>, OMA-AD-PoC-V2_1,</w:t>
            </w:r>
            <w:r w:rsidRPr="00B86ADC">
              <w:rPr>
                <w:sz w:val="18"/>
                <w:szCs w:val="18"/>
                <w:lang w:val="en-GB"/>
              </w:rPr>
              <w:br/>
              <w:t xml:space="preserve">URL: </w:t>
            </w:r>
            <w:hyperlink r:id="rId32"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[OMA-PoC-Document-Mgmt]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Document Management", Version 2.</w:t>
            </w:r>
            <w:r w:rsidR="003C6ACA"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OMA-TS-PoC_Document_Management-V2_</w:t>
            </w:r>
            <w:r w:rsidR="003C6ACA"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33"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[OMA-POC-FDCFO]</w:t>
            </w:r>
          </w:p>
        </w:tc>
        <w:tc>
          <w:tcPr>
            <w:tcW w:w="7920" w:type="dxa"/>
          </w:tcPr>
          <w:p w:rsidR="00882CE1" w:rsidRPr="00B86ADC" w:rsidRDefault="00882CE1" w:rsidP="002716F9">
            <w:pPr>
              <w:pStyle w:val="RefDesc"/>
              <w:rPr>
                <w:sz w:val="18"/>
                <w:szCs w:val="18"/>
                <w:lang w:val="en-GB"/>
              </w:rPr>
            </w:pPr>
            <w:r w:rsidRPr="00B86ADC">
              <w:rPr>
                <w:sz w:val="18"/>
                <w:szCs w:val="18"/>
                <w:lang w:val="en-GB"/>
              </w:rPr>
              <w:t>"PoC - Full Duplex Call Follow On Proceed postd Element", Version 2.0, Open Mobile Alliance</w:t>
            </w:r>
            <w:r w:rsidRPr="00B86ADC">
              <w:rPr>
                <w:sz w:val="18"/>
                <w:szCs w:val="18"/>
                <w:lang w:val="en-GB"/>
              </w:rPr>
              <w:sym w:font="Symbol" w:char="F0D4"/>
            </w:r>
            <w:r w:rsidRPr="00B86ADC">
              <w:rPr>
                <w:sz w:val="18"/>
                <w:szCs w:val="18"/>
                <w:lang w:val="en-GB"/>
              </w:rPr>
              <w:t xml:space="preserve">, OMA-SUP-XSD_poc_FDCFO-V2_0, </w:t>
            </w:r>
            <w:r w:rsidRPr="00B86ADC">
              <w:rPr>
                <w:sz w:val="18"/>
                <w:szCs w:val="18"/>
                <w:lang w:val="en-GB"/>
              </w:rPr>
              <w:br/>
              <w:t xml:space="preserve">URL: </w:t>
            </w:r>
            <w:hyperlink r:id="rId34"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w:t>
            </w:r>
            <w:r w:rsidRPr="00B86ADC">
              <w:rPr>
                <w:sz w:val="18"/>
                <w:szCs w:val="18"/>
                <w:lang w:eastAsia="zh-CN"/>
              </w:rPr>
              <w:t>LPIR</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OMA-SUP-XSD-poc-</w:t>
            </w:r>
            <w:r w:rsidRPr="00B86ADC">
              <w:rPr>
                <w:sz w:val="18"/>
                <w:szCs w:val="18"/>
                <w:lang w:val="en-GB" w:eastAsia="zh-CN"/>
              </w:rPr>
              <w:t>l</w:t>
            </w:r>
            <w:r w:rsidRPr="00B86ADC">
              <w:rPr>
                <w:sz w:val="18"/>
                <w:szCs w:val="18"/>
                <w:lang w:val="en-GB"/>
              </w:rPr>
              <w:t>imited</w:t>
            </w:r>
            <w:r w:rsidRPr="00B86ADC">
              <w:rPr>
                <w:sz w:val="18"/>
                <w:szCs w:val="18"/>
                <w:lang w:val="en-GB" w:eastAsia="zh-CN"/>
              </w:rPr>
              <w:t>P</w:t>
            </w:r>
            <w:r w:rsidRPr="00B86ADC">
              <w:rPr>
                <w:sz w:val="18"/>
                <w:szCs w:val="18"/>
                <w:lang w:val="en-GB"/>
              </w:rPr>
              <w:t xml:space="preserve">articipantInfoReq, </w:t>
            </w:r>
            <w:r w:rsidRPr="00B86ADC">
              <w:rPr>
                <w:sz w:val="18"/>
                <w:szCs w:val="18"/>
                <w:lang w:val="en-GB"/>
              </w:rPr>
              <w:br/>
              <w:t xml:space="preserve">URL: </w:t>
            </w:r>
            <w:hyperlink r:id="rId35"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944241">
            <w:pPr>
              <w:rPr>
                <w:b/>
                <w:sz w:val="18"/>
                <w:szCs w:val="18"/>
              </w:rPr>
            </w:pPr>
            <w:r w:rsidRPr="00B86ADC">
              <w:rPr>
                <w:b/>
                <w:sz w:val="18"/>
                <w:szCs w:val="18"/>
              </w:rPr>
              <w:t>[OMA-PoC-MC]</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Multicast",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r>
            <w:r w:rsidRPr="00B86ADC">
              <w:rPr>
                <w:rStyle w:val="ZDONTMODIFY"/>
                <w:sz w:val="18"/>
                <w:szCs w:val="18"/>
                <w:lang w:val="en-GB"/>
              </w:rPr>
              <w:t>OMA-TS-PoC</w:t>
            </w:r>
            <w:r w:rsidRPr="00B86ADC">
              <w:rPr>
                <w:rStyle w:val="ZDONTMODIFY"/>
                <w:sz w:val="18"/>
                <w:szCs w:val="18"/>
                <w:lang w:val="en-GB" w:eastAsia="ko-KR"/>
              </w:rPr>
              <w:t>_</w:t>
            </w:r>
            <w:r w:rsidRPr="00B86ADC">
              <w:rPr>
                <w:rStyle w:val="ZREGNAME"/>
                <w:sz w:val="18"/>
                <w:szCs w:val="18"/>
                <w:lang w:val="en-GB"/>
              </w:rPr>
              <w:t>Multicast</w:t>
            </w:r>
            <w:r w:rsidRPr="00B86ADC">
              <w:rPr>
                <w:rStyle w:val="ZREGNAME"/>
                <w:sz w:val="18"/>
                <w:szCs w:val="18"/>
                <w:lang w:val="en-GB" w:eastAsia="ko-KR"/>
              </w:rPr>
              <w:t>_PoC</w:t>
            </w:r>
            <w:r w:rsidRPr="00B86ADC">
              <w:rPr>
                <w:rStyle w:val="ZDONTMODIFY"/>
                <w:sz w:val="18"/>
                <w:szCs w:val="18"/>
                <w:lang w:val="en-GB"/>
              </w:rPr>
              <w:t>-V2.1,</w:t>
            </w:r>
            <w:r w:rsidRPr="00B86ADC">
              <w:rPr>
                <w:sz w:val="18"/>
                <w:szCs w:val="18"/>
                <w:lang w:val="en-GB"/>
              </w:rPr>
              <w:t xml:space="preserve"> </w:t>
            </w:r>
            <w:r w:rsidRPr="00B86ADC">
              <w:rPr>
                <w:sz w:val="18"/>
                <w:szCs w:val="18"/>
                <w:lang w:val="en-GB"/>
              </w:rPr>
              <w:br/>
              <w:t xml:space="preserve">URL: </w:t>
            </w:r>
            <w:hyperlink r:id="rId36"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[OMA-POC-PARTICIPANTINFOIND]</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OMA-SUP-XSD_poc_participant-info-ind, </w:t>
            </w:r>
            <w:r w:rsidRPr="00B86ADC">
              <w:rPr>
                <w:sz w:val="18"/>
                <w:szCs w:val="18"/>
                <w:lang w:val="en-GB"/>
              </w:rPr>
              <w:br/>
              <w:t xml:space="preserve">URL: </w:t>
            </w:r>
            <w:hyperlink r:id="rId37"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[OMA-POC-POC2.0-SETTINGS]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PoCv2.0 Service Settings",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OMA-SUP-XSD_poc_poc2_0Settings-V2_0, </w:t>
            </w:r>
            <w:r w:rsidRPr="00B86ADC">
              <w:rPr>
                <w:sz w:val="18"/>
                <w:szCs w:val="18"/>
                <w:lang w:val="en-GB"/>
              </w:rPr>
              <w:br/>
              <w:t xml:space="preserve">URL: </w:t>
            </w:r>
            <w:hyperlink r:id="rId38"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[OMA-POC-POC2.1-SETTINGS]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PoCv2.1 Service Settings",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OMA-SUP-XSD_poc_poc2_1Settings-V2_1, </w:t>
            </w:r>
            <w:r w:rsidRPr="00B86ADC">
              <w:rPr>
                <w:sz w:val="18"/>
                <w:szCs w:val="18"/>
                <w:lang w:val="en-GB"/>
              </w:rPr>
              <w:br/>
              <w:t xml:space="preserve">URL: </w:t>
            </w:r>
            <w:hyperlink r:id="rId39"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bCs/>
                <w:snapToGrid w:val="0"/>
                <w:sz w:val="18"/>
                <w:szCs w:val="18"/>
              </w:rPr>
            </w:pPr>
            <w:r w:rsidRPr="00B86ADC">
              <w:rPr>
                <w:sz w:val="18"/>
                <w:szCs w:val="18"/>
              </w:rPr>
              <w:t>[OMA-PoC-SD]</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System Description",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OMA-TS-PoC_System_Description-V2_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0"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[OMA-PoC-UP]</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User Plane",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OMA-TS-PoC_UserPlane-V2_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1"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[OMA-Pres-Spec]</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"Presence SIMPLE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OMA-TS-Presence_SIMPLE-V</w:t>
            </w:r>
            <w:r w:rsidRPr="00B86ADC">
              <w:rPr>
                <w:sz w:val="18"/>
                <w:szCs w:val="18"/>
                <w:lang w:val="en-GB" w:eastAsia="zh-CN"/>
              </w:rPr>
              <w:t>2</w:t>
            </w:r>
            <w:r w:rsidRPr="00B86ADC">
              <w:rPr>
                <w:sz w:val="18"/>
                <w:szCs w:val="18"/>
                <w:lang w:val="en-GB"/>
              </w:rPr>
              <w:t xml:space="preserve">_0, </w:t>
            </w:r>
            <w:r w:rsidRPr="00B86ADC">
              <w:rPr>
                <w:sz w:val="18"/>
                <w:szCs w:val="18"/>
                <w:lang w:val="en-GB"/>
              </w:rPr>
              <w:br/>
              <w:t xml:space="preserve">URL: </w:t>
            </w:r>
            <w:hyperlink r:id="rId42"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[RFC2046]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2046 (November 1996): "Multipurpose Internet Mail Extensions (MIME) Part Two: Media Types",</w:t>
            </w:r>
            <w:r w:rsidRPr="00B86ADC">
              <w:rPr>
                <w:sz w:val="18"/>
                <w:szCs w:val="18"/>
                <w:lang w:val="en-GB"/>
              </w:rPr>
              <w:br/>
              <w:t xml:space="preserve">URL: </w:t>
            </w:r>
            <w:hyperlink r:id="rId43" w:history="1">
              <w:r w:rsidRPr="00B86ADC">
                <w:rPr>
                  <w:rStyle w:val="Hyperlink"/>
                  <w:sz w:val="18"/>
                  <w:szCs w:val="18"/>
                  <w:lang w:val="en-GB"/>
                </w:rPr>
                <w:t>http://www.ietf.org/rfc/rfc2046.txt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[RFC2119]</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2119 (March 1997): "Key words for use in RFCs to Indicate Requirement Levels", S. Bradner, March 1997,</w:t>
            </w:r>
            <w:r w:rsidRPr="00B86ADC">
              <w:rPr>
                <w:sz w:val="18"/>
                <w:szCs w:val="18"/>
                <w:lang w:val="en-GB"/>
              </w:rPr>
              <w:br/>
              <w:t xml:space="preserve">URL: </w:t>
            </w:r>
            <w:hyperlink r:id="rId44" w:history="1">
              <w:r w:rsidRPr="00B86ADC">
                <w:rPr>
                  <w:rStyle w:val="Hyperlink"/>
                  <w:sz w:val="18"/>
                  <w:szCs w:val="18"/>
                  <w:lang w:val="en-GB"/>
                </w:rPr>
                <w:t>http://www.ietf.org/rfc/rfc2119.txt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[RFC2396]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2396 (August 19998): "Uniform Resource Identifiers (URI): Generic Syntax"</w:t>
            </w:r>
            <w:r w:rsidRPr="00B86ADC">
              <w:rPr>
                <w:sz w:val="18"/>
                <w:szCs w:val="18"/>
                <w:lang w:val="en-GB"/>
              </w:rPr>
              <w:br/>
              <w:t xml:space="preserve">URL: </w:t>
            </w:r>
            <w:hyperlink r:id="rId45" w:history="1">
              <w:r w:rsidRPr="00B86ADC">
                <w:rPr>
                  <w:rStyle w:val="Hyperlink"/>
                  <w:sz w:val="18"/>
                  <w:szCs w:val="18"/>
                  <w:lang w:val="en-GB"/>
                </w:rPr>
                <w:t>http://www.ietf.org/rfc/rfc2396.txt</w:t>
              </w:r>
            </w:hyperlink>
            <w:r w:rsidRPr="00B86ADC">
              <w:rPr>
                <w:sz w:val="18"/>
                <w:szCs w:val="18"/>
                <w:lang w:val="en-GB"/>
              </w:rPr>
              <w:t xml:space="preserve"> </w:t>
            </w:r>
          </w:p>
        </w:tc>
      </w:tr>
      <w:tr w:rsidR="009E3821" w:rsidRPr="00B86ADC" w:rsidDel="001C350A">
        <w:trPr>
          <w:jc w:val="center"/>
          <w:del w:id="54" w:author="cbf011-2" w:date="2014-08-27T11:05:00Z"/>
        </w:trPr>
        <w:tc>
          <w:tcPr>
            <w:tcW w:w="2160" w:type="dxa"/>
          </w:tcPr>
          <w:p w:rsidR="009E3821" w:rsidRPr="00B86ADC" w:rsidDel="001C350A" w:rsidRDefault="009E3821" w:rsidP="002716F9">
            <w:pPr>
              <w:pStyle w:val="RefLabel"/>
              <w:rPr>
                <w:del w:id="55" w:author="cbf011-2" w:date="2014-08-27T11:05:00Z"/>
                <w:sz w:val="18"/>
                <w:szCs w:val="18"/>
              </w:rPr>
            </w:pPr>
            <w:del w:id="56" w:author="cbf011-2" w:date="2014-08-27T10:23:00Z">
              <w:r w:rsidRPr="00B86ADC" w:rsidDel="000B53F2">
                <w:rPr>
                  <w:sz w:val="18"/>
                  <w:szCs w:val="18"/>
                </w:rPr>
                <w:lastRenderedPageBreak/>
                <w:delText>[RFC2976]</w:delText>
              </w:r>
            </w:del>
          </w:p>
        </w:tc>
        <w:tc>
          <w:tcPr>
            <w:tcW w:w="7920" w:type="dxa"/>
          </w:tcPr>
          <w:p w:rsidR="009E3821" w:rsidRPr="00B86ADC" w:rsidDel="000B53F2" w:rsidRDefault="009E3821" w:rsidP="006F44EE">
            <w:pPr>
              <w:pStyle w:val="RefDesc"/>
              <w:rPr>
                <w:del w:id="57" w:author="cbf011-2" w:date="2014-08-27T10:23:00Z"/>
                <w:sz w:val="18"/>
                <w:szCs w:val="18"/>
                <w:lang w:val="en-GB"/>
              </w:rPr>
            </w:pPr>
            <w:del w:id="58" w:author="cbf011-2" w:date="2014-08-27T10:23:00Z">
              <w:r w:rsidRPr="00B86ADC" w:rsidDel="000B53F2">
                <w:rPr>
                  <w:sz w:val="18"/>
                  <w:szCs w:val="18"/>
                  <w:lang w:val="en-GB"/>
                </w:rPr>
                <w:delText>IETF RFC 2976 (October 2000): "The SIP INFO Method"</w:delText>
              </w:r>
            </w:del>
          </w:p>
          <w:p w:rsidR="009E3821" w:rsidRPr="00B86ADC" w:rsidDel="001C350A" w:rsidRDefault="009E3821" w:rsidP="002716F9">
            <w:pPr>
              <w:pStyle w:val="RefDesc"/>
              <w:rPr>
                <w:del w:id="59" w:author="cbf011-2" w:date="2014-08-27T11:05:00Z"/>
                <w:sz w:val="18"/>
                <w:szCs w:val="18"/>
                <w:lang w:val="en-GB"/>
              </w:rPr>
            </w:pPr>
            <w:del w:id="60" w:author="cbf011-2" w:date="2014-08-27T10:23:00Z">
              <w:r w:rsidRPr="00B86ADC" w:rsidDel="000B53F2">
                <w:rPr>
                  <w:sz w:val="18"/>
                  <w:szCs w:val="18"/>
                  <w:lang w:val="en-GB"/>
                </w:rPr>
                <w:delText xml:space="preserve">URL: </w:delText>
              </w:r>
              <w:r w:rsidR="00A36F4D" w:rsidDel="000B53F2">
                <w:fldChar w:fldCharType="begin"/>
              </w:r>
              <w:r w:rsidR="0059654B" w:rsidDel="000B53F2">
                <w:delInstrText>HYPERLINK "http://www.ietf.org/rfc/rfc2976.txt"</w:delInstrText>
              </w:r>
              <w:r w:rsidR="00A36F4D" w:rsidDel="000B53F2">
                <w:fldChar w:fldCharType="separate"/>
              </w:r>
              <w:r w:rsidRPr="00B86ADC" w:rsidDel="000B53F2">
                <w:rPr>
                  <w:rStyle w:val="Hyperlink"/>
                  <w:sz w:val="18"/>
                  <w:szCs w:val="18"/>
                  <w:lang w:val="en-GB"/>
                </w:rPr>
                <w:delText>http://www.ietf.org/rfc/rfc2976.txt</w:delText>
              </w:r>
              <w:r w:rsidR="00A36F4D" w:rsidDel="000B53F2">
                <w:fldChar w:fldCharType="end"/>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[RFC3108]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3108 (May 2001): "Conventions For the Use of The Session Description Protocol (SDP) for ATM Bearer Connections",</w:t>
            </w:r>
            <w:r w:rsidRPr="00B86ADC">
              <w:rPr>
                <w:sz w:val="18"/>
                <w:szCs w:val="18"/>
                <w:lang w:val="en-GB"/>
              </w:rPr>
              <w:br/>
            </w:r>
            <w:r w:rsidRPr="00B86ADC">
              <w:rPr>
                <w:rStyle w:val="Hyperlink"/>
                <w:color w:val="auto"/>
                <w:sz w:val="18"/>
                <w:szCs w:val="18"/>
                <w:u w:val="none"/>
                <w:lang w:val="en-GB"/>
              </w:rPr>
              <w:t xml:space="preserve">URL: </w:t>
            </w:r>
            <w:hyperlink r:id="rId46" w:history="1">
              <w:r w:rsidRPr="00B86ADC">
                <w:rPr>
                  <w:rStyle w:val="Hyperlink"/>
                  <w:sz w:val="18"/>
                  <w:szCs w:val="18"/>
                  <w:lang w:val="en-GB"/>
                </w:rPr>
                <w:t>http://www.ietf.org/rfc/rfc3108.txt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[RFC3204]</w:t>
            </w:r>
          </w:p>
        </w:tc>
        <w:tc>
          <w:tcPr>
            <w:tcW w:w="7920" w:type="dxa"/>
          </w:tcPr>
          <w:p w:rsidR="009E3821" w:rsidRPr="00B86ADC" w:rsidRDefault="009E3821" w:rsidP="00A70D96">
            <w:pPr>
              <w:pStyle w:val="RefDesc"/>
              <w:rPr>
                <w:sz w:val="18"/>
                <w:szCs w:val="18"/>
                <w:lang w:val="en-GB" w:eastAsia="zh-CN"/>
              </w:rPr>
            </w:pPr>
            <w:r w:rsidRPr="00B86ADC">
              <w:rPr>
                <w:sz w:val="18"/>
                <w:szCs w:val="18"/>
                <w:lang w:val="en-GB" w:eastAsia="zh-CN"/>
              </w:rPr>
              <w:t xml:space="preserve">IETF RFC 3204 (December 2001): "MIME media types for ISUP and QSIG Objects", </w:t>
            </w:r>
          </w:p>
          <w:p w:rsidR="009E3821" w:rsidRPr="00B86ADC" w:rsidRDefault="009E3821" w:rsidP="002716F9">
            <w:pPr>
              <w:pStyle w:val="RefDesc"/>
              <w:rPr>
                <w:sz w:val="18"/>
                <w:szCs w:val="18"/>
                <w:lang w:val="en-GB"/>
              </w:rPr>
            </w:pPr>
            <w:r w:rsidRPr="00B86ADC">
              <w:rPr>
                <w:sz w:val="18"/>
                <w:szCs w:val="18"/>
                <w:lang w:val="en-GB" w:eastAsia="zh-CN"/>
              </w:rPr>
              <w:t xml:space="preserve">URL: </w:t>
            </w:r>
            <w:hyperlink r:id="rId47" w:history="1">
              <w:r w:rsidRPr="00B86ADC">
                <w:rPr>
                  <w:rStyle w:val="Hyperlink"/>
                  <w:sz w:val="18"/>
                  <w:szCs w:val="18"/>
                  <w:lang w:val="en-GB"/>
                </w:rPr>
                <w:t>http://www.ietf.org/rfc/rfc3</w:t>
              </w:r>
              <w:r w:rsidRPr="00B86ADC">
                <w:rPr>
                  <w:rStyle w:val="Hyperlink"/>
                  <w:sz w:val="18"/>
                  <w:szCs w:val="18"/>
                  <w:lang w:val="en-GB" w:eastAsia="zh-CN"/>
                </w:rPr>
                <w:t>204</w:t>
              </w:r>
              <w:r w:rsidRPr="00B86ADC">
                <w:rPr>
                  <w:rStyle w:val="Hyperlink"/>
                  <w:sz w:val="18"/>
                  <w:szCs w:val="18"/>
                  <w:lang w:val="en-GB"/>
                </w:rPr>
                <w:t>.txt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3261 (June 2002): "SIP: Session Initiation Protocol",</w:t>
            </w:r>
            <w:r w:rsidRPr="00B86ADC">
              <w:rPr>
                <w:sz w:val="18"/>
                <w:szCs w:val="18"/>
                <w:lang w:val="en-GB"/>
              </w:rPr>
              <w:br/>
              <w:t xml:space="preserve">URL: </w:t>
            </w:r>
            <w:hyperlink r:id="rId48" w:history="1">
              <w:r w:rsidRPr="00B86ADC">
                <w:rPr>
                  <w:rStyle w:val="Hyperlink"/>
                  <w:sz w:val="18"/>
                  <w:szCs w:val="18"/>
                  <w:lang w:val="en-GB"/>
                </w:rPr>
                <w:t>http://www.ietf.org/rfc/rfc3261.txt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3262 (June 2002): "Reliability of Provisional Responses in the Session Initiation Protocol (SIP)",</w:t>
            </w:r>
            <w:r w:rsidRPr="00B86ADC">
              <w:rPr>
                <w:sz w:val="18"/>
                <w:szCs w:val="18"/>
                <w:lang w:val="en-GB"/>
              </w:rPr>
              <w:br/>
              <w:t xml:space="preserve">URL: </w:t>
            </w:r>
            <w:hyperlink r:id="rId49" w:history="1">
              <w:r w:rsidRPr="00B86ADC">
                <w:rPr>
                  <w:rStyle w:val="Hyperlink"/>
                  <w:sz w:val="18"/>
                  <w:szCs w:val="18"/>
                  <w:lang w:val="en-GB"/>
                </w:rPr>
                <w:t>http://www.ietf.org/rfc/rfc3262.txt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3264 (June 2002): "An Offer/Answer Model with the Session Description Protocol (SDP)",</w:t>
            </w:r>
            <w:r w:rsidRPr="00B86ADC">
              <w:rPr>
                <w:sz w:val="18"/>
                <w:szCs w:val="18"/>
                <w:lang w:val="en-GB"/>
              </w:rPr>
              <w:br/>
              <w:t xml:space="preserve">URL: </w:t>
            </w:r>
            <w:hyperlink r:id="rId50" w:history="1">
              <w:r w:rsidRPr="00B86ADC">
                <w:rPr>
                  <w:rStyle w:val="Hyperlink"/>
                  <w:sz w:val="18"/>
                  <w:szCs w:val="18"/>
                  <w:lang w:val="en-GB"/>
                </w:rPr>
                <w:t>http://www.ietf.org/rfc/rfc3264.txt</w:t>
              </w:r>
            </w:hyperlink>
            <w:r w:rsidRPr="00B86ADC">
              <w:rPr>
                <w:sz w:val="18"/>
                <w:szCs w:val="18"/>
                <w:lang w:val="en-GB"/>
              </w:rPr>
              <w:t xml:space="preserve"> </w:t>
            </w:r>
          </w:p>
        </w:tc>
      </w:tr>
      <w:tr w:rsidR="009E3821" w:rsidRPr="00B86ADC" w:rsidDel="001C350A">
        <w:trPr>
          <w:jc w:val="center"/>
          <w:del w:id="61" w:author="cbf011-2" w:date="2014-08-27T11:05:00Z"/>
        </w:trPr>
        <w:tc>
          <w:tcPr>
            <w:tcW w:w="2160" w:type="dxa"/>
          </w:tcPr>
          <w:p w:rsidR="009E3821" w:rsidRPr="00B86ADC" w:rsidDel="001C350A" w:rsidRDefault="009E3821" w:rsidP="002716F9">
            <w:pPr>
              <w:pStyle w:val="RefLabel"/>
              <w:rPr>
                <w:del w:id="62" w:author="cbf011-2" w:date="2014-08-27T11:05:00Z"/>
                <w:sz w:val="18"/>
                <w:szCs w:val="18"/>
              </w:rPr>
            </w:pPr>
            <w:del w:id="63" w:author="cbf011-2" w:date="2014-08-27T10:47:00Z">
              <w:r w:rsidRPr="00B86ADC" w:rsidDel="00330BA3">
                <w:rPr>
                  <w:sz w:val="18"/>
                  <w:szCs w:val="18"/>
                </w:rPr>
                <w:delText>[RFC3265]</w:delText>
              </w:r>
            </w:del>
          </w:p>
        </w:tc>
        <w:tc>
          <w:tcPr>
            <w:tcW w:w="7920" w:type="dxa"/>
          </w:tcPr>
          <w:p w:rsidR="009E3821" w:rsidRPr="00B86ADC" w:rsidDel="001C350A" w:rsidRDefault="009E3821" w:rsidP="002716F9">
            <w:pPr>
              <w:pStyle w:val="RefDesc"/>
              <w:rPr>
                <w:del w:id="64" w:author="cbf011-2" w:date="2014-08-27T11:05:00Z"/>
                <w:sz w:val="18"/>
                <w:szCs w:val="18"/>
                <w:lang w:val="en-GB"/>
              </w:rPr>
            </w:pPr>
            <w:del w:id="65" w:author="cbf011-2" w:date="2014-08-27T10:47:00Z">
              <w:r w:rsidRPr="00B86ADC" w:rsidDel="00330BA3">
                <w:rPr>
                  <w:sz w:val="18"/>
                  <w:szCs w:val="18"/>
                  <w:lang w:val="en-GB"/>
                </w:rPr>
                <w:delText>IETF RFC 3265 (June 2002): "</w:delText>
              </w:r>
              <w:r w:rsidRPr="00B86ADC" w:rsidDel="00330BA3">
                <w:rPr>
                  <w:rFonts w:eastAsia="MS Mincho"/>
                  <w:sz w:val="18"/>
                  <w:szCs w:val="18"/>
                  <w:lang w:val="en-GB"/>
                </w:rPr>
                <w:delText>Session Initiation Protocol (SIP)-Specific Event Notification</w:delText>
              </w:r>
              <w:r w:rsidRPr="00B86ADC" w:rsidDel="00330BA3">
                <w:rPr>
                  <w:sz w:val="18"/>
                  <w:szCs w:val="18"/>
                  <w:lang w:val="en-GB"/>
                </w:rPr>
                <w:delText>",</w:delText>
              </w:r>
              <w:r w:rsidRPr="00B86ADC" w:rsidDel="00330BA3">
                <w:rPr>
                  <w:sz w:val="18"/>
                  <w:szCs w:val="18"/>
                  <w:lang w:val="en-GB"/>
                </w:rPr>
                <w:br/>
                <w:delText xml:space="preserve">URL: </w:delText>
              </w:r>
              <w:r w:rsidR="00A36F4D" w:rsidDel="00330BA3">
                <w:fldChar w:fldCharType="begin"/>
              </w:r>
              <w:r w:rsidR="0059654B" w:rsidDel="00330BA3">
                <w:delInstrText>HYPERLINK "http://www.ietf.org/rfc/rfc3265.txt"</w:delInstrText>
              </w:r>
              <w:r w:rsidR="00A36F4D" w:rsidDel="00330BA3">
                <w:fldChar w:fldCharType="separate"/>
              </w:r>
              <w:r w:rsidRPr="00B86ADC" w:rsidDel="00330BA3">
                <w:rPr>
                  <w:rStyle w:val="Hyperlink"/>
                  <w:sz w:val="18"/>
                  <w:szCs w:val="18"/>
                  <w:lang w:val="en-GB"/>
                </w:rPr>
                <w:delText>http://www.ietf.org/rfc/rfc3265.txt</w:delText>
              </w:r>
              <w:r w:rsidR="00A36F4D" w:rsidDel="00330BA3">
                <w:fldChar w:fldCharType="end"/>
              </w:r>
              <w:r w:rsidRPr="00B86ADC" w:rsidDel="00330BA3">
                <w:rPr>
                  <w:sz w:val="18"/>
                  <w:szCs w:val="18"/>
                  <w:lang w:val="en-GB"/>
                </w:rPr>
                <w:delText xml:space="preserve"> </w:delText>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[RFC3311]</w:t>
            </w:r>
          </w:p>
        </w:tc>
        <w:tc>
          <w:tcPr>
            <w:tcW w:w="7920" w:type="dxa"/>
          </w:tcPr>
          <w:p w:rsidR="009E3821" w:rsidRPr="00B86ADC" w:rsidRDefault="009E3821" w:rsidP="002716F9">
            <w:pPr>
              <w:pStyle w:val="RefDesc"/>
              <w:rPr>
                <w:sz w:val="18"/>
                <w:szCs w:val="18"/>
                <w:lang w:val="en-GB"/>
              </w:rPr>
            </w:pPr>
            <w:r w:rsidRPr="00B86ADC">
              <w:rPr>
                <w:sz w:val="18"/>
                <w:szCs w:val="18"/>
                <w:lang w:val="en-GB"/>
              </w:rPr>
              <w:t>IETF</w:t>
            </w:r>
            <w:r w:rsidRPr="00B86ADC">
              <w:rPr>
                <w:rStyle w:val="Hyperlink"/>
                <w:color w:val="auto"/>
                <w:sz w:val="18"/>
                <w:szCs w:val="18"/>
                <w:u w:val="none"/>
                <w:lang w:val="en-GB"/>
              </w:rPr>
              <w:t xml:space="preserve"> RFC 3311 (September 2002) "The Session Initiation Protocol (SIP) UPDATE Method",</w:t>
            </w:r>
            <w:r w:rsidRPr="00B86ADC">
              <w:rPr>
                <w:rStyle w:val="Hyperlink"/>
                <w:color w:val="auto"/>
                <w:sz w:val="18"/>
                <w:szCs w:val="18"/>
                <w:u w:val="none"/>
                <w:lang w:val="en-GB"/>
              </w:rPr>
              <w:br/>
              <w:t xml:space="preserve">URL: </w:t>
            </w:r>
            <w:hyperlink r:id="rId51" w:history="1">
              <w:r w:rsidRPr="00B86ADC">
                <w:rPr>
                  <w:rStyle w:val="Hyperlink"/>
                  <w:sz w:val="18"/>
                  <w:szCs w:val="18"/>
                  <w:lang w:val="en-GB"/>
                </w:rPr>
                <w:t>http://www.ietf.org/rfc/rfc3311.txt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3312 (October 2002): "Integration of Resource Management and Session Initiation Protocol (SIP)",</w:t>
            </w:r>
            <w:r w:rsidRPr="00B86ADC">
              <w:rPr>
                <w:sz w:val="18"/>
                <w:szCs w:val="18"/>
                <w:lang w:val="en-GB"/>
              </w:rPr>
              <w:br/>
              <w:t xml:space="preserve">URL: </w:t>
            </w:r>
            <w:hyperlink r:id="rId52" w:history="1">
              <w:r w:rsidRPr="00B86ADC">
                <w:rPr>
                  <w:rStyle w:val="Hyperlink"/>
                  <w:sz w:val="18"/>
                  <w:szCs w:val="18"/>
                  <w:lang w:val="en-GB"/>
                </w:rPr>
                <w:t>http://www.ietf.org/rfc/rfc3312.txt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[RFC3320]</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3320 (January 2003): "Signaling Compression (SigComp)", </w:t>
            </w:r>
            <w:r w:rsidRPr="00B86ADC">
              <w:rPr>
                <w:sz w:val="18"/>
                <w:szCs w:val="18"/>
                <w:lang w:val="en-GB"/>
              </w:rPr>
              <w:br/>
            </w:r>
            <w:r w:rsidRPr="00B86ADC">
              <w:rPr>
                <w:rStyle w:val="Hyperlink"/>
                <w:color w:val="auto"/>
                <w:sz w:val="18"/>
                <w:szCs w:val="18"/>
                <w:u w:val="none"/>
                <w:lang w:val="en-GB"/>
              </w:rPr>
              <w:t xml:space="preserve">URL: </w:t>
            </w:r>
            <w:hyperlink r:id="rId53" w:history="1">
              <w:r w:rsidRPr="00B86ADC">
                <w:rPr>
                  <w:rStyle w:val="Hyperlink"/>
                  <w:sz w:val="18"/>
                  <w:szCs w:val="18"/>
                  <w:lang w:val="en-GB"/>
                </w:rPr>
                <w:t>http://www.ietf.org/rfc/rfc3320.txt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3321 (January 2003): "Signaling Compression (SigComp) - Extended Operations",</w:t>
            </w:r>
            <w:r w:rsidRPr="00B86ADC">
              <w:rPr>
                <w:sz w:val="18"/>
                <w:szCs w:val="18"/>
                <w:lang w:val="en-GB"/>
              </w:rPr>
              <w:br/>
            </w:r>
            <w:r w:rsidRPr="00B86ADC">
              <w:rPr>
                <w:rStyle w:val="Hyperlink"/>
                <w:color w:val="auto"/>
                <w:sz w:val="18"/>
                <w:szCs w:val="18"/>
                <w:u w:val="none"/>
                <w:lang w:val="en-GB"/>
              </w:rPr>
              <w:t xml:space="preserve">URL: </w:t>
            </w:r>
            <w:hyperlink r:id="rId54" w:history="1">
              <w:r w:rsidRPr="00B86ADC">
                <w:rPr>
                  <w:rStyle w:val="Hyperlink"/>
                  <w:sz w:val="18"/>
                  <w:szCs w:val="18"/>
                  <w:lang w:val="en-GB"/>
                </w:rPr>
                <w:t>http://www.ietf.org/rfc/rfc3321.txt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F4EA8">
            <w:pPr>
              <w:pStyle w:val="RefLabel"/>
              <w:keepNext/>
              <w:rPr>
                <w:sz w:val="18"/>
                <w:szCs w:val="18"/>
              </w:rPr>
            </w:pPr>
            <w:r w:rsidRPr="00B86ADC">
              <w:rPr>
                <w:sz w:val="18"/>
                <w:szCs w:val="18"/>
              </w:rPr>
              <w:t>[RFC3323]</w:t>
            </w:r>
          </w:p>
        </w:tc>
        <w:tc>
          <w:tcPr>
            <w:tcW w:w="7920" w:type="dxa"/>
          </w:tcPr>
          <w:p w:rsidR="009E3821" w:rsidRPr="00B86ADC" w:rsidRDefault="009E3821" w:rsidP="006F4EA8">
            <w:pPr>
              <w:pStyle w:val="RefDesc"/>
              <w:keepNext/>
              <w:rPr>
                <w:sz w:val="18"/>
                <w:szCs w:val="18"/>
                <w:lang w:val="en-GB"/>
              </w:rPr>
            </w:pPr>
            <w:r w:rsidRPr="00B86ADC">
              <w:rPr>
                <w:sz w:val="18"/>
                <w:szCs w:val="18"/>
                <w:lang w:val="en-GB"/>
              </w:rPr>
              <w:t>IETF RFC 3323 (November 2002): "A Privacy Mechanism for the Session Initiation Protocol (SIP)",</w:t>
            </w:r>
            <w:r w:rsidRPr="00B86ADC">
              <w:rPr>
                <w:sz w:val="18"/>
                <w:szCs w:val="18"/>
                <w:lang w:val="en-GB"/>
              </w:rPr>
              <w:br/>
              <w:t xml:space="preserve">URL: </w:t>
            </w:r>
            <w:hyperlink r:id="rId55" w:history="1">
              <w:r w:rsidRPr="00B86ADC">
                <w:rPr>
                  <w:rStyle w:val="Hyperlink"/>
                  <w:sz w:val="18"/>
                  <w:szCs w:val="18"/>
                  <w:lang w:val="en-GB"/>
                </w:rPr>
                <w:t>http://www.ietf.org/rfc/rfc3323.txt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3325 (November 2002): "Private Extensions to the Session Initiation Protocol (SIP) for Asserted Identity within Trusted Networks",</w:t>
            </w:r>
            <w:r w:rsidRPr="00B86ADC">
              <w:rPr>
                <w:sz w:val="18"/>
                <w:szCs w:val="18"/>
                <w:lang w:val="en-GB"/>
              </w:rPr>
              <w:br/>
            </w:r>
            <w:r w:rsidRPr="00B86ADC">
              <w:rPr>
                <w:rStyle w:val="Hyperlink"/>
                <w:color w:val="auto"/>
                <w:sz w:val="18"/>
                <w:szCs w:val="18"/>
                <w:u w:val="none"/>
                <w:lang w:val="en-GB"/>
              </w:rPr>
              <w:t xml:space="preserve">URL: </w:t>
            </w:r>
            <w:hyperlink r:id="rId56" w:history="1">
              <w:r w:rsidRPr="00B86ADC">
                <w:rPr>
                  <w:rStyle w:val="Hyperlink"/>
                  <w:sz w:val="18"/>
                  <w:szCs w:val="18"/>
                  <w:lang w:val="en-GB"/>
                </w:rPr>
                <w:t>http://www.ietf.org/rfc/rfc3325.txt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[RFC3420]</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3420 (November 2002): "Internet Media Type message/sipfrag",</w:t>
            </w:r>
            <w:r w:rsidRPr="00B86ADC">
              <w:rPr>
                <w:sz w:val="18"/>
                <w:szCs w:val="18"/>
                <w:lang w:val="en-GB"/>
              </w:rPr>
              <w:br/>
            </w:r>
            <w:r w:rsidRPr="00B86ADC">
              <w:rPr>
                <w:rStyle w:val="Hyperlink"/>
                <w:color w:val="auto"/>
                <w:sz w:val="18"/>
                <w:szCs w:val="18"/>
                <w:u w:val="none"/>
                <w:lang w:val="en-GB"/>
              </w:rPr>
              <w:t xml:space="preserve">URL: </w:t>
            </w:r>
            <w:hyperlink r:id="rId57" w:history="1">
              <w:r w:rsidRPr="00B86ADC">
                <w:rPr>
                  <w:rStyle w:val="Hyperlink"/>
                  <w:sz w:val="18"/>
                  <w:szCs w:val="18"/>
                  <w:lang w:val="en-GB"/>
                </w:rPr>
                <w:t>http://www.ietf.org/rfc/rfc3420.txt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83D38">
            <w:pPr>
              <w:pStyle w:val="RefLabel"/>
              <w:keepNext/>
              <w:rPr>
                <w:sz w:val="18"/>
                <w:szCs w:val="18"/>
              </w:rPr>
            </w:pPr>
            <w:r w:rsidRPr="00B86ADC">
              <w:rPr>
                <w:sz w:val="18"/>
                <w:szCs w:val="18"/>
              </w:rPr>
              <w:t>[RFC3428]</w:t>
            </w:r>
          </w:p>
        </w:tc>
        <w:tc>
          <w:tcPr>
            <w:tcW w:w="7920" w:type="dxa"/>
          </w:tcPr>
          <w:p w:rsidR="009E3821" w:rsidRPr="00B86ADC" w:rsidRDefault="009E3821" w:rsidP="00683D38">
            <w:pPr>
              <w:pStyle w:val="RefDesc"/>
              <w:keepNext/>
              <w:rPr>
                <w:rStyle w:val="Hyperlink"/>
                <w:sz w:val="18"/>
                <w:szCs w:val="18"/>
                <w:lang w:val="en-GB"/>
              </w:rPr>
            </w:pPr>
            <w:r w:rsidRPr="00B86ADC">
              <w:rPr>
                <w:sz w:val="18"/>
                <w:szCs w:val="18"/>
                <w:lang w:val="en-GB"/>
              </w:rPr>
              <w:t>IETF RFC 3428 (December 2002): "</w:t>
            </w:r>
            <w:r w:rsidRPr="00B86ADC">
              <w:rPr>
                <w:rFonts w:eastAsia="MS Mincho"/>
                <w:sz w:val="18"/>
                <w:szCs w:val="18"/>
                <w:lang w:val="en-GB"/>
              </w:rPr>
              <w:t>Session Initiation Protocol (SIP) Extension for Instant Messaging</w:t>
            </w:r>
            <w:r w:rsidRPr="00B86ADC">
              <w:rPr>
                <w:sz w:val="18"/>
                <w:szCs w:val="18"/>
                <w:lang w:val="en-GB"/>
              </w:rPr>
              <w:t>",</w:t>
            </w:r>
            <w:r w:rsidRPr="00B86ADC">
              <w:rPr>
                <w:sz w:val="18"/>
                <w:szCs w:val="18"/>
                <w:lang w:val="en-GB"/>
              </w:rPr>
              <w:br/>
              <w:t xml:space="preserve">URL: </w:t>
            </w:r>
            <w:hyperlink r:id="rId58" w:history="1">
              <w:r w:rsidRPr="00B86ADC">
                <w:rPr>
                  <w:rStyle w:val="Hyperlink"/>
                  <w:sz w:val="18"/>
                  <w:szCs w:val="18"/>
                  <w:lang w:val="en-GB"/>
                </w:rPr>
                <w:t>http://www.ietf.org/rfc/rfc3428.txt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[RFC3485]</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3485 (February 2003): "The Session Initiation Protocol (SIP) and Session Description Protocol (SDP) Static Dictionary for Signaling Compression (SigComp)", </w:t>
            </w:r>
            <w:r w:rsidRPr="00B86ADC">
              <w:rPr>
                <w:sz w:val="18"/>
                <w:szCs w:val="18"/>
                <w:lang w:val="en-GB"/>
              </w:rPr>
              <w:br/>
            </w:r>
            <w:r w:rsidRPr="00B86ADC">
              <w:rPr>
                <w:rStyle w:val="Hyperlink"/>
                <w:color w:val="auto"/>
                <w:sz w:val="18"/>
                <w:szCs w:val="18"/>
                <w:u w:val="none"/>
                <w:lang w:val="en-GB"/>
              </w:rPr>
              <w:t xml:space="preserve">URL: </w:t>
            </w:r>
            <w:hyperlink r:id="rId59" w:history="1">
              <w:r w:rsidRPr="00B86ADC">
                <w:rPr>
                  <w:rStyle w:val="Hyperlink"/>
                  <w:sz w:val="18"/>
                  <w:szCs w:val="18"/>
                  <w:lang w:val="en-GB"/>
                </w:rPr>
                <w:t>http://www.ietf.org/rfc/rfc3485.txt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[RFC3486]</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3486 (February 2003): "Compressing the Session Initiation Protocol (SIP)", </w:t>
            </w:r>
            <w:r w:rsidRPr="00B86ADC">
              <w:rPr>
                <w:sz w:val="18"/>
                <w:szCs w:val="18"/>
                <w:lang w:val="en-GB"/>
              </w:rPr>
              <w:br/>
            </w:r>
            <w:r w:rsidRPr="00B86ADC">
              <w:rPr>
                <w:rStyle w:val="Hyperlink"/>
                <w:color w:val="auto"/>
                <w:sz w:val="18"/>
                <w:szCs w:val="18"/>
                <w:u w:val="none"/>
                <w:lang w:val="en-GB"/>
              </w:rPr>
              <w:t xml:space="preserve">URL: </w:t>
            </w:r>
            <w:hyperlink r:id="rId60" w:history="1">
              <w:r w:rsidRPr="00B86ADC">
                <w:rPr>
                  <w:rStyle w:val="Hyperlink"/>
                  <w:sz w:val="18"/>
                  <w:szCs w:val="18"/>
                  <w:lang w:val="en-GB"/>
                </w:rPr>
                <w:t>http://www.ietf.org/rfc/rfc3486.txt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[RFC3515]</w:t>
            </w:r>
          </w:p>
        </w:tc>
        <w:tc>
          <w:tcPr>
            <w:tcW w:w="7920" w:type="dxa"/>
          </w:tcPr>
          <w:p w:rsidR="009E3821" w:rsidRPr="00B86ADC" w:rsidRDefault="009E3821" w:rsidP="002716F9">
            <w:pPr>
              <w:pStyle w:val="RefDesc"/>
              <w:rPr>
                <w:i/>
                <w:sz w:val="18"/>
                <w:szCs w:val="18"/>
                <w:lang w:val="en-GB"/>
              </w:rPr>
            </w:pPr>
            <w:r w:rsidRPr="00B86ADC">
              <w:rPr>
                <w:sz w:val="18"/>
                <w:szCs w:val="18"/>
                <w:lang w:val="en-GB"/>
              </w:rPr>
              <w:t>IETF RFC 3515 (April 2003): "The Session Initiation Protocol (SIP) REFER Method",</w:t>
            </w:r>
            <w:r w:rsidRPr="00B86ADC">
              <w:rPr>
                <w:sz w:val="18"/>
                <w:szCs w:val="18"/>
                <w:lang w:val="en-GB"/>
              </w:rPr>
              <w:br/>
              <w:t xml:space="preserve">URL: </w:t>
            </w:r>
            <w:hyperlink r:id="rId61" w:history="1">
              <w:r w:rsidRPr="00B86ADC">
                <w:rPr>
                  <w:rStyle w:val="Hyperlink"/>
                  <w:sz w:val="18"/>
                  <w:szCs w:val="18"/>
                  <w:lang w:val="en-GB"/>
                </w:rPr>
                <w:t>http://www.ietf.org/rfc/rfc3515.txt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[RFC3550]</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3550 (July 2003): "RTP: A Transport Protocol for Real-Time Applications.</w:t>
            </w:r>
            <w:r w:rsidRPr="00B86ADC">
              <w:rPr>
                <w:sz w:val="18"/>
                <w:szCs w:val="18"/>
                <w:lang w:val="en-GB"/>
              </w:rPr>
              <w:br/>
              <w:t xml:space="preserve">URL: </w:t>
            </w:r>
            <w:hyperlink r:id="rId62" w:history="1">
              <w:r w:rsidRPr="00B86ADC">
                <w:rPr>
                  <w:rStyle w:val="Hyperlink"/>
                  <w:sz w:val="18"/>
                  <w:szCs w:val="18"/>
                  <w:lang w:val="en-GB"/>
                </w:rPr>
                <w:t>http://www.ietf.org/rfc/rfc3550.txt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[RFC3605]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3605 (October 2003): "Real Time Control Protocol (RTCP) attribute in Session Description Protocol (SDP)",</w:t>
            </w:r>
            <w:r w:rsidRPr="00B86ADC">
              <w:rPr>
                <w:sz w:val="18"/>
                <w:szCs w:val="18"/>
                <w:lang w:val="en-GB"/>
              </w:rPr>
              <w:br/>
            </w:r>
            <w:r w:rsidRPr="00B86ADC">
              <w:rPr>
                <w:rStyle w:val="Hyperlink"/>
                <w:color w:val="auto"/>
                <w:sz w:val="18"/>
                <w:szCs w:val="18"/>
                <w:u w:val="none"/>
                <w:lang w:val="en-GB"/>
              </w:rPr>
              <w:t xml:space="preserve">URL: </w:t>
            </w:r>
            <w:hyperlink r:id="rId63" w:history="1">
              <w:r w:rsidRPr="00B86ADC">
                <w:rPr>
                  <w:rStyle w:val="Hyperlink"/>
                  <w:sz w:val="18"/>
                  <w:szCs w:val="18"/>
                  <w:lang w:val="en-GB"/>
                </w:rPr>
                <w:t>http://www.ietf.org/rfc/rfc3605.txt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[RFC3680]</w:t>
            </w:r>
          </w:p>
        </w:tc>
        <w:tc>
          <w:tcPr>
            <w:tcW w:w="7920" w:type="dxa"/>
          </w:tcPr>
          <w:p w:rsidR="009E3821" w:rsidRPr="00B86ADC" w:rsidRDefault="009E3821" w:rsidP="00337337">
            <w:pPr>
              <w:pStyle w:val="RefDesc"/>
              <w:rPr>
                <w:sz w:val="18"/>
                <w:szCs w:val="18"/>
                <w:lang w:val="en-GB"/>
              </w:rPr>
            </w:pPr>
            <w:r w:rsidRPr="00B86ADC">
              <w:rPr>
                <w:sz w:val="18"/>
                <w:szCs w:val="18"/>
                <w:lang w:val="en-GB"/>
              </w:rPr>
              <w:t>IETF RFC 3680 (March 2004) "A Session Initiation Protocol (SIP) Event Package for Registrations"</w:t>
            </w:r>
            <w:r w:rsidR="003C588E" w:rsidRPr="00B86ADC">
              <w:rPr>
                <w:sz w:val="18"/>
                <w:szCs w:val="18"/>
                <w:lang w:val="en-GB"/>
              </w:rPr>
              <w:t xml:space="preserve">, URL: </w:t>
            </w:r>
            <w:hyperlink r:id="rId64" w:history="1">
              <w:r w:rsidR="003C588E" w:rsidRPr="00B86ADC">
                <w:rPr>
                  <w:rStyle w:val="Hyperlink"/>
                  <w:sz w:val="18"/>
                  <w:szCs w:val="18"/>
                  <w:lang w:val="en-GB"/>
                </w:rPr>
                <w:t>http://www.ietf.org/rfc/rfc3680.txt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[RFC3840]</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3840 (August 2004): "Indicating User Agent Capabilities in the Session Initiation Protocol </w:t>
            </w:r>
            <w:r w:rsidRPr="00B86ADC">
              <w:rPr>
                <w:sz w:val="18"/>
                <w:szCs w:val="18"/>
                <w:lang w:val="en-GB"/>
              </w:rPr>
              <w:lastRenderedPageBreak/>
              <w:t>(SIP)",</w:t>
            </w:r>
            <w:r w:rsidRPr="00B86ADC">
              <w:rPr>
                <w:sz w:val="18"/>
                <w:szCs w:val="18"/>
                <w:lang w:val="en-GB"/>
              </w:rPr>
              <w:br/>
            </w:r>
            <w:r w:rsidRPr="00B86ADC">
              <w:rPr>
                <w:rStyle w:val="Hyperlink"/>
                <w:color w:val="auto"/>
                <w:sz w:val="18"/>
                <w:szCs w:val="18"/>
                <w:u w:val="none"/>
                <w:lang w:val="en-GB"/>
              </w:rPr>
              <w:t xml:space="preserve">URL: </w:t>
            </w:r>
            <w:hyperlink r:id="rId65" w:history="1">
              <w:r w:rsidRPr="00B86ADC">
                <w:rPr>
                  <w:rStyle w:val="Hyperlink"/>
                  <w:sz w:val="18"/>
                  <w:szCs w:val="18"/>
                  <w:lang w:val="en-GB"/>
                </w:rPr>
                <w:t>http://www.ietf.org/rfc/rfc3840.txt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lastRenderedPageBreak/>
              <w:t>[RFC3841]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3841 (August 2004): "Caller Preferences for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66" w:history="1">
              <w:r w:rsidRPr="00B86ADC">
                <w:rPr>
                  <w:rStyle w:val="Hyperlink"/>
                  <w:sz w:val="18"/>
                  <w:szCs w:val="18"/>
                  <w:lang w:val="en-GB"/>
                </w:rPr>
                <w:t>http://www.ietf.org/rfc/rfc3841.txt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[RFC3892]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3892 (September 2004): "The Session Initiation Protocol (SIP) Referred-By Mechanism",</w:t>
            </w:r>
            <w:r w:rsidRPr="00B86ADC">
              <w:rPr>
                <w:sz w:val="18"/>
                <w:szCs w:val="18"/>
                <w:lang w:val="en-GB"/>
              </w:rPr>
              <w:br/>
            </w:r>
            <w:r w:rsidRPr="00B86ADC">
              <w:rPr>
                <w:rStyle w:val="Hyperlink"/>
                <w:color w:val="auto"/>
                <w:sz w:val="18"/>
                <w:szCs w:val="18"/>
                <w:u w:val="none"/>
                <w:lang w:val="en-GB"/>
              </w:rPr>
              <w:t xml:space="preserve">URL: </w:t>
            </w:r>
            <w:hyperlink r:id="rId67" w:history="1">
              <w:r w:rsidRPr="00B86ADC">
                <w:rPr>
                  <w:rStyle w:val="Hyperlink"/>
                  <w:sz w:val="18"/>
                  <w:szCs w:val="18"/>
                  <w:lang w:val="en-GB"/>
                </w:rPr>
                <w:t>http://www.ietf.org/rfc/rfc3892.txt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[RFC3896]</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3896 (January 2005):  "Uniform Resource Identifier (URI): Generic Syntax"</w:t>
            </w:r>
            <w:r w:rsidR="003C588E" w:rsidRPr="00B86ADC">
              <w:rPr>
                <w:sz w:val="18"/>
                <w:szCs w:val="18"/>
                <w:lang w:val="en-GB" w:eastAsia="zh-CN"/>
              </w:rPr>
              <w:t xml:space="preserve">,                         URL: </w:t>
            </w:r>
            <w:hyperlink r:id="rId68" w:history="1">
              <w:r w:rsidR="003C588E" w:rsidRPr="00B86ADC">
                <w:rPr>
                  <w:rStyle w:val="Hyperlink"/>
                  <w:sz w:val="18"/>
                  <w:szCs w:val="18"/>
                  <w:lang w:val="en-GB"/>
                </w:rPr>
                <w:t>http://www.ietf.org/rfc/rfc3</w:t>
              </w:r>
              <w:r w:rsidR="003C588E" w:rsidRPr="00B86ADC">
                <w:rPr>
                  <w:rStyle w:val="Hyperlink"/>
                  <w:sz w:val="18"/>
                  <w:szCs w:val="18"/>
                  <w:lang w:val="en-GB" w:eastAsia="zh-CN"/>
                </w:rPr>
                <w:t>896</w:t>
              </w:r>
              <w:r w:rsidR="003C588E"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[RFC3903]</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3903 (October 2004): "Session Initiation Protocol (SIP) Extension for Event State Publication",</w:t>
            </w:r>
            <w:r w:rsidRPr="00B86ADC">
              <w:rPr>
                <w:sz w:val="18"/>
                <w:szCs w:val="18"/>
                <w:lang w:val="en-GB"/>
              </w:rPr>
              <w:br/>
            </w:r>
            <w:r w:rsidRPr="00B86ADC">
              <w:rPr>
                <w:rStyle w:val="Hyperlink"/>
                <w:color w:val="auto"/>
                <w:sz w:val="18"/>
                <w:szCs w:val="18"/>
                <w:u w:val="none"/>
                <w:lang w:val="en-GB"/>
              </w:rPr>
              <w:t xml:space="preserve">URL: </w:t>
            </w:r>
            <w:hyperlink r:id="rId69" w:history="1">
              <w:r w:rsidRPr="00B86ADC">
                <w:rPr>
                  <w:rStyle w:val="Hyperlink"/>
                  <w:sz w:val="18"/>
                  <w:szCs w:val="18"/>
                  <w:lang w:val="en-GB"/>
                </w:rPr>
                <w:t>http://www.ietf.org/rfc/rfc3903.txt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[RFC4028]</w:t>
            </w:r>
          </w:p>
        </w:tc>
        <w:tc>
          <w:tcPr>
            <w:tcW w:w="7920" w:type="dxa"/>
          </w:tcPr>
          <w:p w:rsidR="009E3821" w:rsidRPr="00B86ADC" w:rsidRDefault="009E3821" w:rsidP="002716F9">
            <w:pPr>
              <w:pStyle w:val="RefDesc"/>
              <w:rPr>
                <w:rFonts w:eastAsia="MS Mincho"/>
                <w:sz w:val="18"/>
                <w:szCs w:val="18"/>
                <w:lang w:val="en-GB"/>
              </w:rPr>
            </w:pPr>
            <w:r w:rsidRPr="00B86ADC">
              <w:rPr>
                <w:sz w:val="18"/>
                <w:szCs w:val="18"/>
                <w:lang w:val="en-GB"/>
              </w:rPr>
              <w:t>IETF RFC 4028 (April 2005): "Session Timers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0" w:history="1">
              <w:r w:rsidRPr="00B86ADC">
                <w:rPr>
                  <w:rStyle w:val="Hyperlink"/>
                  <w:sz w:val="18"/>
                  <w:szCs w:val="18"/>
                  <w:lang w:val="en-GB"/>
                </w:rPr>
                <w:t>http://www.ietf.org/rfc/rfc4028.txt</w:t>
              </w:r>
            </w:hyperlink>
            <w:r w:rsidRPr="00B86ADC">
              <w:rPr>
                <w:rStyle w:val="Hyperlink"/>
                <w:color w:val="auto"/>
                <w:sz w:val="18"/>
                <w:szCs w:val="18"/>
                <w:u w:val="none"/>
                <w:lang w:val="en-GB"/>
              </w:rPr>
              <w:t xml:space="preserve"> </w:t>
            </w:r>
            <w:r w:rsidRPr="00B86ADC" w:rsidDel="00AD3C3B">
              <w:rPr>
                <w:rStyle w:val="Hyperlink"/>
                <w:color w:val="auto"/>
                <w:sz w:val="18"/>
                <w:szCs w:val="18"/>
                <w:u w:val="none"/>
                <w:lang w:val="en-GB"/>
              </w:rPr>
              <w:t xml:space="preserve"> </w:t>
            </w:r>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[RFC4145]</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4145 (September 2005): "TCP-Based Media Transport in the Session Description Protocol (SDP)".</w:t>
            </w:r>
            <w:r w:rsidRPr="00B86ADC">
              <w:rPr>
                <w:sz w:val="18"/>
                <w:szCs w:val="18"/>
                <w:lang w:val="en-GB"/>
              </w:rPr>
              <w:br/>
              <w:t xml:space="preserve">URL: </w:t>
            </w:r>
            <w:hyperlink r:id="rId71" w:history="1">
              <w:r w:rsidRPr="00B86ADC">
                <w:rPr>
                  <w:rStyle w:val="Hyperlink"/>
                  <w:sz w:val="18"/>
                  <w:szCs w:val="18"/>
                  <w:lang w:val="en-GB"/>
                </w:rPr>
                <w:t>http://www.ietf.org/rfc/rfc4145.txt</w:t>
              </w:r>
            </w:hyperlink>
            <w:r w:rsidRPr="00B86ADC">
              <w:rPr>
                <w:sz w:val="18"/>
                <w:szCs w:val="18"/>
                <w:lang w:val="en-GB"/>
              </w:rPr>
              <w:t xml:space="preserve"> </w:t>
            </w:r>
          </w:p>
        </w:tc>
      </w:tr>
      <w:tr w:rsidR="009E3821" w:rsidRPr="00B86ADC" w:rsidDel="001C350A">
        <w:trPr>
          <w:jc w:val="center"/>
          <w:del w:id="66" w:author="cbf011-2" w:date="2014-08-27T11:06:00Z"/>
        </w:trPr>
        <w:tc>
          <w:tcPr>
            <w:tcW w:w="2160" w:type="dxa"/>
          </w:tcPr>
          <w:p w:rsidR="009E3821" w:rsidRPr="00B86ADC" w:rsidDel="001C350A" w:rsidRDefault="009E3821" w:rsidP="002716F9">
            <w:pPr>
              <w:pStyle w:val="RefLabel"/>
              <w:rPr>
                <w:del w:id="67" w:author="cbf011-2" w:date="2014-08-27T11:06:00Z"/>
                <w:sz w:val="18"/>
                <w:szCs w:val="18"/>
              </w:rPr>
            </w:pPr>
            <w:del w:id="68" w:author="cbf011-2" w:date="2014-08-27T10:54:00Z">
              <w:r w:rsidRPr="00B86ADC" w:rsidDel="00BC3AB6">
                <w:rPr>
                  <w:sz w:val="18"/>
                  <w:szCs w:val="18"/>
                </w:rPr>
                <w:delText>[</w:delText>
              </w:r>
              <w:r w:rsidRPr="00B86ADC" w:rsidDel="00BC3AB6">
                <w:rPr>
                  <w:sz w:val="18"/>
                  <w:szCs w:val="18"/>
                  <w:lang w:eastAsia="ja-JP"/>
                </w:rPr>
                <w:delText>RFC4244</w:delText>
              </w:r>
              <w:r w:rsidRPr="00B86ADC" w:rsidDel="00BC3AB6">
                <w:rPr>
                  <w:sz w:val="18"/>
                  <w:szCs w:val="18"/>
                </w:rPr>
                <w:delText>]</w:delText>
              </w:r>
            </w:del>
          </w:p>
        </w:tc>
        <w:tc>
          <w:tcPr>
            <w:tcW w:w="7920" w:type="dxa"/>
          </w:tcPr>
          <w:p w:rsidR="009E3821" w:rsidRPr="00B86ADC" w:rsidDel="001C350A" w:rsidRDefault="009E3821" w:rsidP="002716F9">
            <w:pPr>
              <w:pStyle w:val="RefDesc"/>
              <w:rPr>
                <w:del w:id="69" w:author="cbf011-2" w:date="2014-08-27T11:06:00Z"/>
                <w:sz w:val="18"/>
                <w:szCs w:val="18"/>
                <w:lang w:val="en-GB"/>
              </w:rPr>
            </w:pPr>
            <w:del w:id="70" w:author="cbf011-2" w:date="2014-08-27T10:54:00Z">
              <w:r w:rsidRPr="00B86ADC" w:rsidDel="00BC3AB6">
                <w:rPr>
                  <w:sz w:val="18"/>
                  <w:szCs w:val="18"/>
                  <w:lang w:val="en-GB" w:eastAsia="ja-JP"/>
                </w:rPr>
                <w:delText>IETF RFC 4244</w:delText>
              </w:r>
              <w:r w:rsidRPr="00B86ADC" w:rsidDel="00BC3AB6">
                <w:rPr>
                  <w:sz w:val="18"/>
                  <w:szCs w:val="18"/>
                  <w:lang w:val="en-GB"/>
                </w:rPr>
                <w:delText xml:space="preserve"> (</w:delText>
              </w:r>
              <w:r w:rsidRPr="00B86ADC" w:rsidDel="00BC3AB6">
                <w:rPr>
                  <w:sz w:val="18"/>
                  <w:szCs w:val="18"/>
                  <w:lang w:val="en-GB" w:eastAsia="ja-JP"/>
                </w:rPr>
                <w:delText>November</w:delText>
              </w:r>
              <w:r w:rsidRPr="00B86ADC" w:rsidDel="00BC3AB6">
                <w:rPr>
                  <w:rFonts w:eastAsia="Batang"/>
                  <w:sz w:val="18"/>
                  <w:szCs w:val="18"/>
                  <w:lang w:val="en-GB" w:eastAsia="ko-KR"/>
                </w:rPr>
                <w:delText xml:space="preserve"> 2005</w:delText>
              </w:r>
              <w:r w:rsidRPr="00B86ADC" w:rsidDel="00BC3AB6">
                <w:rPr>
                  <w:sz w:val="18"/>
                  <w:szCs w:val="18"/>
                  <w:lang w:val="en-GB"/>
                </w:rPr>
                <w:delText>): "</w:delText>
              </w:r>
              <w:r w:rsidRPr="00B86ADC" w:rsidDel="00BC3AB6">
                <w:rPr>
                  <w:rFonts w:eastAsia="PMingLiU"/>
                  <w:sz w:val="18"/>
                  <w:szCs w:val="18"/>
                  <w:lang w:val="en-GB" w:eastAsia="zh-TW"/>
                </w:rPr>
                <w:delText>An Extension to the Session Initiation Protocol (SIP) for Request History Information</w:delText>
              </w:r>
              <w:r w:rsidRPr="00B86ADC" w:rsidDel="00BC3AB6">
                <w:rPr>
                  <w:sz w:val="18"/>
                  <w:szCs w:val="18"/>
                  <w:lang w:val="en-GB"/>
                </w:rPr>
                <w:delText>",</w:delText>
              </w:r>
              <w:r w:rsidRPr="00B86ADC" w:rsidDel="00BC3AB6">
                <w:rPr>
                  <w:sz w:val="18"/>
                  <w:szCs w:val="18"/>
                  <w:lang w:val="en-GB"/>
                </w:rPr>
                <w:br/>
              </w:r>
              <w:r w:rsidRPr="00B86ADC" w:rsidDel="00BC3AB6">
                <w:rPr>
                  <w:rStyle w:val="Hyperlink"/>
                  <w:color w:val="auto"/>
                  <w:sz w:val="18"/>
                  <w:szCs w:val="18"/>
                  <w:u w:val="none"/>
                  <w:lang w:val="en-GB"/>
                </w:rPr>
                <w:delText>URL:</w:delText>
              </w:r>
              <w:r w:rsidRPr="00B86ADC" w:rsidDel="00BC3AB6">
                <w:rPr>
                  <w:sz w:val="18"/>
                  <w:szCs w:val="18"/>
                  <w:lang w:val="en-GB"/>
                </w:rPr>
                <w:delText xml:space="preserve"> </w:delText>
              </w:r>
              <w:r w:rsidR="00A36F4D" w:rsidDel="00BC3AB6">
                <w:fldChar w:fldCharType="begin"/>
              </w:r>
              <w:r w:rsidR="0059654B" w:rsidDel="00BC3AB6">
                <w:delInstrText>HYPERLINK "http://www.ietf.org/rfc/rfc4244.txt"</w:delInstrText>
              </w:r>
              <w:r w:rsidR="00A36F4D" w:rsidDel="00BC3AB6">
                <w:fldChar w:fldCharType="separate"/>
              </w:r>
              <w:r w:rsidRPr="00B86ADC" w:rsidDel="00BC3AB6">
                <w:rPr>
                  <w:rStyle w:val="Hyperlink"/>
                  <w:sz w:val="18"/>
                  <w:szCs w:val="18"/>
                  <w:lang w:val="en-GB"/>
                </w:rPr>
                <w:delText>http://www.ietf.org/rfc/rfc4244.txt</w:delText>
              </w:r>
              <w:r w:rsidR="00A36F4D" w:rsidDel="00BC3AB6">
                <w:fldChar w:fldCharType="end"/>
              </w:r>
              <w:r w:rsidRPr="00B86ADC" w:rsidDel="00BC3AB6">
                <w:rPr>
                  <w:rStyle w:val="Hyperlink"/>
                  <w:color w:val="auto"/>
                  <w:sz w:val="18"/>
                  <w:szCs w:val="18"/>
                  <w:u w:val="none"/>
                  <w:lang w:val="en-GB"/>
                </w:rPr>
                <w:delText xml:space="preserve"> </w:delText>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[RFC4354]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4354 (January 2006): "A Session Initiation Protocol (SIP) Event Package and Data Format for Various Settings in Support for the Push-to-talk Over Cellular (PoC) Service",</w:t>
            </w:r>
            <w:r w:rsidRPr="00B86ADC">
              <w:rPr>
                <w:sz w:val="18"/>
                <w:szCs w:val="18"/>
                <w:lang w:val="en-GB"/>
              </w:rPr>
              <w:br/>
            </w:r>
            <w:r w:rsidRPr="00B86ADC">
              <w:rPr>
                <w:rStyle w:val="Hyperlink"/>
                <w:color w:val="auto"/>
                <w:sz w:val="18"/>
                <w:szCs w:val="18"/>
                <w:u w:val="none"/>
                <w:lang w:val="en-GB"/>
              </w:rPr>
              <w:t xml:space="preserve">URL: </w:t>
            </w:r>
            <w:hyperlink r:id="rId72" w:history="1">
              <w:r w:rsidRPr="00B86ADC">
                <w:rPr>
                  <w:rStyle w:val="Hyperlink"/>
                  <w:sz w:val="18"/>
                  <w:szCs w:val="18"/>
                  <w:lang w:val="en-GB"/>
                </w:rPr>
                <w:t>http://www.ietf.org/rfc/rfc4354.txt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napToGrid w:val="0"/>
                <w:sz w:val="18"/>
                <w:szCs w:val="18"/>
              </w:rPr>
            </w:pPr>
            <w:r w:rsidRPr="00B86ADC">
              <w:rPr>
                <w:sz w:val="18"/>
                <w:szCs w:val="18"/>
              </w:rPr>
              <w:t>[RFC4412]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4412 (February 2006): "Communications Resource Priority for the Session Initiation Protocol (SIP)",</w:t>
            </w:r>
            <w:r w:rsidRPr="00B86ADC">
              <w:rPr>
                <w:sz w:val="18"/>
                <w:szCs w:val="18"/>
                <w:lang w:val="en-GB"/>
              </w:rPr>
              <w:br/>
              <w:t xml:space="preserve">URL: </w:t>
            </w:r>
            <w:hyperlink r:id="rId73" w:history="1">
              <w:r w:rsidRPr="00B86ADC">
                <w:rPr>
                  <w:rStyle w:val="Hyperlink"/>
                  <w:sz w:val="18"/>
                  <w:szCs w:val="18"/>
                  <w:lang w:val="en-GB"/>
                </w:rPr>
                <w:t>http://www.ietf.org/rfc/rfc4412.txt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RFC4458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4458 (April</w:t>
            </w:r>
            <w:r w:rsidRPr="00B86ADC">
              <w:rPr>
                <w:rFonts w:eastAsia="Batang"/>
                <w:sz w:val="18"/>
                <w:szCs w:val="18"/>
                <w:lang w:val="en-GB"/>
              </w:rPr>
              <w:t xml:space="preserve"> 2006</w:t>
            </w:r>
            <w:r w:rsidRPr="00B86ADC">
              <w:rPr>
                <w:sz w:val="18"/>
                <w:szCs w:val="18"/>
                <w:lang w:val="en-GB"/>
              </w:rPr>
              <w:t>): "</w:t>
            </w:r>
            <w:r w:rsidRPr="00B86ADC">
              <w:rPr>
                <w:rFonts w:eastAsia="PMingLiU"/>
                <w:sz w:val="18"/>
                <w:szCs w:val="18"/>
                <w:lang w:val="en-GB"/>
              </w:rPr>
              <w:t>Session Initiation Protocol (SIP) URIs for Applications such as Voicemail and Interactive Voice Response (IVR)</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4" w:history="1">
              <w:r w:rsidRPr="00B86ADC">
                <w:rPr>
                  <w:rStyle w:val="Hyperlink"/>
                  <w:sz w:val="18"/>
                  <w:szCs w:val="18"/>
                  <w:lang w:val="en-GB"/>
                </w:rPr>
                <w:t>http://www.ietf.org/rfc/rfc4458.txt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[RFC4483]</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4483 (May 2006): "Content Indirection in SIP Messages"</w:t>
            </w:r>
            <w:r w:rsidR="003C588E" w:rsidRPr="00B86ADC">
              <w:rPr>
                <w:sz w:val="18"/>
                <w:szCs w:val="18"/>
                <w:lang w:val="en-GB" w:eastAsia="zh-CN"/>
              </w:rPr>
              <w:t xml:space="preserve">,                                                      URL: </w:t>
            </w:r>
            <w:hyperlink r:id="rId75" w:history="1">
              <w:r w:rsidR="003C588E" w:rsidRPr="00B86ADC">
                <w:rPr>
                  <w:rStyle w:val="Hyperlink"/>
                  <w:sz w:val="18"/>
                  <w:szCs w:val="18"/>
                  <w:lang w:val="en-GB"/>
                </w:rPr>
                <w:t>http://www.ietf.org/rfc/rfc4483.txt</w:t>
              </w:r>
            </w:hyperlink>
            <w:r w:rsidRPr="00B86ADC">
              <w:rPr>
                <w:sz w:val="18"/>
                <w:szCs w:val="18"/>
                <w:lang w:val="en-GB" w:eastAsia="zh-CN"/>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RFC4488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eastAsia="ja-JP"/>
              </w:rPr>
              <w:t>IETF RFC 4488</w:t>
            </w:r>
            <w:r w:rsidRPr="00B86ADC">
              <w:rPr>
                <w:sz w:val="18"/>
                <w:szCs w:val="18"/>
                <w:lang w:val="en-GB"/>
              </w:rPr>
              <w:t xml:space="preserve"> (</w:t>
            </w:r>
            <w:r w:rsidRPr="00B86ADC">
              <w:rPr>
                <w:sz w:val="18"/>
                <w:szCs w:val="18"/>
                <w:lang w:val="en-GB" w:eastAsia="ja-JP"/>
              </w:rPr>
              <w:t>May</w:t>
            </w:r>
            <w:r w:rsidRPr="00B86ADC">
              <w:rPr>
                <w:rFonts w:eastAsia="Batang"/>
                <w:sz w:val="18"/>
                <w:szCs w:val="18"/>
                <w:lang w:val="en-GB" w:eastAsia="ko-KR"/>
              </w:rPr>
              <w:t xml:space="preserve"> 2006</w:t>
            </w:r>
            <w:r w:rsidRPr="00B86ADC">
              <w:rPr>
                <w:sz w:val="18"/>
                <w:szCs w:val="18"/>
                <w:lang w:val="en-GB"/>
              </w:rPr>
              <w:t>): "</w:t>
            </w:r>
            <w:r w:rsidRPr="00B86ADC">
              <w:rPr>
                <w:rFonts w:eastAsia="Batang"/>
                <w:sz w:val="18"/>
                <w:szCs w:val="18"/>
                <w:lang w:val="en-GB" w:eastAsia="ko-KR"/>
              </w:rPr>
              <w:t xml:space="preserve">Suppression of Session Initiation Protocol </w:t>
            </w:r>
            <w:r w:rsidRPr="00B86ADC">
              <w:rPr>
                <w:sz w:val="18"/>
                <w:szCs w:val="18"/>
                <w:lang w:val="en-GB" w:eastAsia="ja-JP"/>
              </w:rPr>
              <w:t xml:space="preserve">(SIP) </w:t>
            </w:r>
            <w:r w:rsidRPr="00B86ADC">
              <w:rPr>
                <w:rFonts w:eastAsia="Batang"/>
                <w:sz w:val="18"/>
                <w:szCs w:val="18"/>
                <w:lang w:val="en-GB" w:eastAsia="ko-KR"/>
              </w:rPr>
              <w:t>REFER Method Implicit Subscription</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6" w:history="1">
              <w:r w:rsidRPr="00B86ADC">
                <w:rPr>
                  <w:rStyle w:val="Hyperlink"/>
                  <w:sz w:val="18"/>
                  <w:szCs w:val="18"/>
                  <w:lang w:val="en-GB"/>
                </w:rPr>
                <w:t>http://www.ietf.org/rfc/rfc4488.txt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[RFC4538]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4538 (June 2006): "Request Authorization through Dialog Identification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7" w:history="1">
              <w:r w:rsidRPr="00B86ADC">
                <w:rPr>
                  <w:rStyle w:val="Hyperlink"/>
                  <w:sz w:val="18"/>
                  <w:szCs w:val="18"/>
                  <w:lang w:val="en-GB"/>
                </w:rPr>
                <w:t>http://www.ietf.org/rfc/rfc4538.txt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[RFC4566]</w:t>
            </w:r>
          </w:p>
        </w:tc>
        <w:tc>
          <w:tcPr>
            <w:tcW w:w="7920" w:type="dxa"/>
          </w:tcPr>
          <w:p w:rsidR="009E3821" w:rsidRPr="00B86ADC" w:rsidRDefault="009E3821" w:rsidP="002716F9">
            <w:pPr>
              <w:pStyle w:val="RefDesc"/>
              <w:rPr>
                <w:rStyle w:val="Hyperlink"/>
                <w:color w:val="auto"/>
                <w:sz w:val="18"/>
                <w:szCs w:val="18"/>
                <w:u w:val="none"/>
                <w:lang w:val="en-GB"/>
              </w:rPr>
            </w:pPr>
            <w:r w:rsidRPr="00B86ADC">
              <w:rPr>
                <w:rStyle w:val="Hyperlink"/>
                <w:color w:val="auto"/>
                <w:sz w:val="18"/>
                <w:szCs w:val="18"/>
                <w:u w:val="none"/>
                <w:lang w:val="en-GB"/>
              </w:rPr>
              <w:t xml:space="preserve">IETF RFC 4566 (July 2006): "SDP: Session Description Protocol", </w:t>
            </w:r>
            <w:r w:rsidRPr="00B86ADC">
              <w:rPr>
                <w:rStyle w:val="Hyperlink"/>
                <w:color w:val="auto"/>
                <w:sz w:val="18"/>
                <w:szCs w:val="18"/>
                <w:u w:val="none"/>
                <w:lang w:val="en-GB"/>
              </w:rPr>
              <w:br/>
              <w:t xml:space="preserve">URL: </w:t>
            </w:r>
            <w:hyperlink r:id="rId78" w:history="1">
              <w:r w:rsidRPr="00B86ADC">
                <w:rPr>
                  <w:rStyle w:val="Hyperlink"/>
                  <w:sz w:val="18"/>
                  <w:szCs w:val="18"/>
                  <w:lang w:val="en-GB"/>
                </w:rPr>
                <w:t>http://www.ietf.org/rfc/rfc4566.txt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4574 (August 2006), "The Session Description Protocol (SDP) Label Attribute",</w:t>
            </w:r>
            <w:r w:rsidRPr="00B86ADC">
              <w:rPr>
                <w:sz w:val="18"/>
                <w:szCs w:val="18"/>
                <w:lang w:val="en-GB"/>
              </w:rPr>
              <w:br/>
            </w:r>
            <w:r w:rsidRPr="00B86ADC">
              <w:rPr>
                <w:rStyle w:val="Hyperlink"/>
                <w:rFonts w:eastAsia="Batang"/>
                <w:color w:val="auto"/>
                <w:sz w:val="18"/>
                <w:szCs w:val="18"/>
                <w:u w:val="none"/>
                <w:lang w:val="en-GB"/>
              </w:rPr>
              <w:t xml:space="preserve">URL: </w:t>
            </w:r>
            <w:hyperlink r:id="rId79" w:history="1">
              <w:r w:rsidRPr="00B86ADC">
                <w:rPr>
                  <w:rStyle w:val="Hyperlink"/>
                  <w:rFonts w:eastAsia="Batang"/>
                  <w:sz w:val="18"/>
                  <w:szCs w:val="18"/>
                  <w:lang w:val="en-GB"/>
                </w:rPr>
                <w:t>http://www.ietf.org/rfc/rfc4574.txt</w:t>
              </w:r>
            </w:hyperlink>
            <w:r w:rsidRPr="00B86ADC">
              <w:rPr>
                <w:rStyle w:val="Hyperlink"/>
                <w:rFonts w:eastAsia="Batang"/>
                <w:color w:val="auto"/>
                <w:sz w:val="18"/>
                <w:szCs w:val="18"/>
                <w:u w:val="none"/>
                <w:lang w:val="en-GB"/>
              </w:rPr>
              <w:t xml:space="preserve"> </w:t>
            </w:r>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[RFC4575]</w:t>
            </w:r>
          </w:p>
        </w:tc>
        <w:tc>
          <w:tcPr>
            <w:tcW w:w="7920" w:type="dxa"/>
          </w:tcPr>
          <w:p w:rsidR="009E3821" w:rsidRPr="00B86ADC" w:rsidRDefault="009E3821" w:rsidP="002716F9">
            <w:pPr>
              <w:pStyle w:val="RefDesc"/>
              <w:rPr>
                <w:rFonts w:eastAsia="Batang"/>
                <w:sz w:val="18"/>
                <w:szCs w:val="18"/>
                <w:lang w:val="en-GB"/>
              </w:rPr>
            </w:pPr>
            <w:r w:rsidRPr="00B86ADC">
              <w:rPr>
                <w:sz w:val="18"/>
                <w:szCs w:val="18"/>
                <w:lang w:val="en-GB"/>
              </w:rPr>
              <w:t>IETF RFC 4575 (August 2006)</w:t>
            </w:r>
            <w:r w:rsidRPr="00B86ADC">
              <w:rPr>
                <w:rFonts w:eastAsia="MS Mincho"/>
                <w:sz w:val="18"/>
                <w:szCs w:val="18"/>
                <w:lang w:val="en-GB"/>
              </w:rPr>
              <w:t>: "A Session Initiation Protocol (SIP) Event Package for Conference State",</w:t>
            </w:r>
            <w:r w:rsidRPr="00B86ADC">
              <w:rPr>
                <w:rFonts w:eastAsia="MS Mincho"/>
                <w:sz w:val="18"/>
                <w:szCs w:val="18"/>
                <w:lang w:val="en-GB"/>
              </w:rPr>
              <w:br/>
            </w:r>
            <w:r w:rsidRPr="00B86ADC">
              <w:rPr>
                <w:rStyle w:val="Hyperlink"/>
                <w:rFonts w:eastAsia="Batang"/>
                <w:color w:val="auto"/>
                <w:sz w:val="18"/>
                <w:szCs w:val="18"/>
                <w:u w:val="none"/>
                <w:lang w:val="en-GB"/>
              </w:rPr>
              <w:t xml:space="preserve">URL: </w:t>
            </w:r>
            <w:hyperlink r:id="rId80" w:history="1">
              <w:r w:rsidRPr="00B86ADC">
                <w:rPr>
                  <w:rStyle w:val="Hyperlink"/>
                  <w:rFonts w:eastAsia="Batang"/>
                  <w:sz w:val="18"/>
                  <w:szCs w:val="18"/>
                  <w:lang w:val="en-GB"/>
                </w:rPr>
                <w:t>http://www.ietf.org/rfc/rfc4575.txt</w:t>
              </w:r>
            </w:hyperlink>
            <w:r w:rsidRPr="00B86ADC">
              <w:rPr>
                <w:rStyle w:val="Hyperlink"/>
                <w:rFonts w:eastAsia="Batang"/>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[RFC4583]</w:t>
            </w:r>
          </w:p>
        </w:tc>
        <w:tc>
          <w:tcPr>
            <w:tcW w:w="7920" w:type="dxa"/>
          </w:tcPr>
          <w:p w:rsidR="009E3821" w:rsidRPr="00B86ADC" w:rsidRDefault="009E3821" w:rsidP="00E11F66">
            <w:pPr>
              <w:pStyle w:val="RefDesc"/>
              <w:rPr>
                <w:sz w:val="18"/>
                <w:szCs w:val="18"/>
                <w:lang w:val="en-GB"/>
              </w:rPr>
            </w:pPr>
            <w:r w:rsidRPr="00B86ADC">
              <w:rPr>
                <w:sz w:val="18"/>
                <w:szCs w:val="18"/>
                <w:lang w:val="en-GB"/>
              </w:rPr>
              <w:t>IETF RFC 4583 (November 2006): "Session Description Protocol (SDP) Format for Binary Floor Control Protocol (BFCP) Streams".</w:t>
            </w:r>
            <w:r w:rsidRPr="00B86ADC">
              <w:rPr>
                <w:sz w:val="18"/>
                <w:szCs w:val="18"/>
                <w:lang w:val="en-GB"/>
              </w:rPr>
              <w:br/>
              <w:t xml:space="preserve">URL: </w:t>
            </w:r>
            <w:hyperlink r:id="rId81" w:history="1">
              <w:r w:rsidRPr="00B86ADC">
                <w:rPr>
                  <w:rStyle w:val="Hyperlink"/>
                  <w:sz w:val="18"/>
                  <w:szCs w:val="18"/>
                  <w:lang w:val="en-GB"/>
                </w:rPr>
                <w:t>http://www.ietf.org/rfc/rfc4583.txt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D721FE">
            <w:pPr>
              <w:pStyle w:val="RefLabel"/>
              <w:rPr>
                <w:sz w:val="18"/>
                <w:szCs w:val="18"/>
              </w:rPr>
            </w:pPr>
            <w:r w:rsidRPr="00D721FE">
              <w:rPr>
                <w:sz w:val="18"/>
                <w:szCs w:val="18"/>
              </w:rPr>
              <w:t>[RFC4825]</w:t>
            </w:r>
          </w:p>
        </w:tc>
        <w:tc>
          <w:tcPr>
            <w:tcW w:w="7920" w:type="dxa"/>
          </w:tcPr>
          <w:p w:rsidR="009E3821" w:rsidRPr="00B86ADC" w:rsidRDefault="009E3821" w:rsidP="00E11F66">
            <w:pPr>
              <w:pStyle w:val="RefDesc"/>
              <w:rPr>
                <w:sz w:val="18"/>
                <w:szCs w:val="18"/>
                <w:lang w:val="en-GB"/>
              </w:rPr>
            </w:pPr>
            <w:r w:rsidRPr="00B86ADC">
              <w:rPr>
                <w:sz w:val="18"/>
                <w:szCs w:val="18"/>
                <w:lang w:val="en-GB" w:eastAsia="ko-KR"/>
              </w:rPr>
              <w:t>IETF RFC 4825</w:t>
            </w:r>
            <w:r w:rsidRPr="00B86ADC">
              <w:rPr>
                <w:sz w:val="18"/>
                <w:szCs w:val="18"/>
                <w:lang w:val="en-GB" w:eastAsia="zh-CN"/>
              </w:rPr>
              <w:t xml:space="preserve"> (</w:t>
            </w:r>
            <w:r w:rsidRPr="00B86ADC">
              <w:rPr>
                <w:sz w:val="18"/>
                <w:szCs w:val="18"/>
                <w:lang w:val="en-GB" w:eastAsia="ko-KR"/>
              </w:rPr>
              <w:t>May 2007</w:t>
            </w:r>
            <w:r w:rsidRPr="00B86ADC">
              <w:rPr>
                <w:sz w:val="18"/>
                <w:szCs w:val="18"/>
                <w:lang w:val="en-GB" w:eastAsia="zh-CN"/>
              </w:rPr>
              <w:t>):</w:t>
            </w:r>
            <w:r w:rsidRPr="00B86ADC">
              <w:rPr>
                <w:sz w:val="18"/>
                <w:szCs w:val="18"/>
                <w:lang w:val="en-GB"/>
              </w:rPr>
              <w:t xml:space="preserve"> "The Extensible Markup Language (XML) Configuration Access protocol (XCAP) "</w:t>
            </w:r>
            <w:r w:rsidRPr="00B86ADC">
              <w:rPr>
                <w:sz w:val="18"/>
                <w:szCs w:val="18"/>
                <w:lang w:val="en-GB" w:eastAsia="zh-CN"/>
              </w:rPr>
              <w:t>.</w:t>
            </w:r>
            <w:r w:rsidRPr="00B86ADC">
              <w:rPr>
                <w:sz w:val="18"/>
                <w:szCs w:val="18"/>
                <w:lang w:val="en-GB"/>
              </w:rPr>
              <w:t xml:space="preserve"> </w:t>
            </w:r>
            <w:r w:rsidRPr="00B86ADC">
              <w:rPr>
                <w:sz w:val="18"/>
                <w:szCs w:val="18"/>
                <w:lang w:val="en-GB"/>
              </w:rPr>
              <w:br/>
            </w:r>
            <w:r w:rsidRPr="00B86ADC">
              <w:rPr>
                <w:sz w:val="18"/>
                <w:szCs w:val="18"/>
                <w:lang w:val="en-GB" w:eastAsia="ko-KR"/>
              </w:rPr>
              <w:t xml:space="preserve">URL: </w:t>
            </w:r>
            <w:hyperlink r:id="rId82" w:history="1">
              <w:r w:rsidRPr="00B86ADC">
                <w:rPr>
                  <w:rStyle w:val="Hyperlink"/>
                  <w:sz w:val="18"/>
                  <w:szCs w:val="18"/>
                  <w:lang w:val="en-GB"/>
                </w:rPr>
                <w:t>http://www.ietf.org/rfc/rfc</w:t>
              </w:r>
              <w:r w:rsidRPr="00B86ADC">
                <w:rPr>
                  <w:rStyle w:val="Hyperlink"/>
                  <w:sz w:val="18"/>
                  <w:szCs w:val="18"/>
                  <w:lang w:val="en-GB" w:eastAsia="ko-KR"/>
                </w:rPr>
                <w:t>4825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465F84">
            <w:pPr>
              <w:pStyle w:val="RefLabel"/>
              <w:rPr>
                <w:sz w:val="18"/>
                <w:szCs w:val="18"/>
              </w:rPr>
            </w:pPr>
            <w:r w:rsidRPr="00B86ADC">
              <w:rPr>
                <w:sz w:val="18"/>
                <w:szCs w:val="18"/>
              </w:rPr>
              <w:t>[RFC4964]</w:t>
            </w:r>
          </w:p>
        </w:tc>
        <w:tc>
          <w:tcPr>
            <w:tcW w:w="7920" w:type="dxa"/>
          </w:tcPr>
          <w:p w:rsidR="009E3821" w:rsidRPr="00B86ADC" w:rsidRDefault="009E3821" w:rsidP="00465F84">
            <w:pPr>
              <w:pStyle w:val="RefDesc"/>
              <w:rPr>
                <w:sz w:val="18"/>
                <w:szCs w:val="18"/>
                <w:lang w:val="en-GB"/>
              </w:rPr>
            </w:pPr>
            <w:r w:rsidRPr="00B86ADC">
              <w:rPr>
                <w:sz w:val="18"/>
                <w:szCs w:val="18"/>
                <w:lang w:val="en-GB"/>
              </w:rPr>
              <w:t>IETF RFC 4964 (October 2007): "The P-Answer-State Header Extension to the Session Initiation Protocol for the Open Mobile Alliance Push-to-talk over Cellular".</w:t>
            </w:r>
            <w:r w:rsidRPr="00B86ADC">
              <w:rPr>
                <w:sz w:val="18"/>
                <w:szCs w:val="18"/>
                <w:lang w:val="en-GB"/>
              </w:rPr>
              <w:br/>
            </w:r>
            <w:r w:rsidRPr="00B86ADC">
              <w:rPr>
                <w:sz w:val="18"/>
                <w:szCs w:val="18"/>
                <w:lang w:val="en-GB"/>
              </w:rPr>
              <w:lastRenderedPageBreak/>
              <w:t xml:space="preserve">URL: </w:t>
            </w:r>
            <w:hyperlink r:id="rId83" w:history="1">
              <w:r w:rsidRPr="00B86ADC">
                <w:rPr>
                  <w:rStyle w:val="Hyperlink"/>
                  <w:sz w:val="18"/>
                  <w:szCs w:val="18"/>
                  <w:lang w:val="en-GB"/>
                </w:rPr>
                <w:t>http://www.ietf.org/rfc/rfc4964.txt</w:t>
              </w:r>
            </w:hyperlink>
          </w:p>
        </w:tc>
      </w:tr>
      <w:tr w:rsidR="009E3821" w:rsidRPr="00B86ADC">
        <w:trPr>
          <w:jc w:val="center"/>
        </w:trPr>
        <w:tc>
          <w:tcPr>
            <w:tcW w:w="2160" w:type="dxa"/>
          </w:tcPr>
          <w:p w:rsidR="009E3821" w:rsidRPr="00833432" w:rsidRDefault="009E3821" w:rsidP="00833432">
            <w:pPr>
              <w:pStyle w:val="RefLabel"/>
              <w:rPr>
                <w:bCs/>
                <w:sz w:val="18"/>
                <w:szCs w:val="18"/>
              </w:rPr>
            </w:pPr>
            <w:r w:rsidRPr="00B86ADC">
              <w:rPr>
                <w:sz w:val="18"/>
                <w:szCs w:val="18"/>
              </w:rPr>
              <w:lastRenderedPageBreak/>
              <w:t>[RFC4975]</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4975 (September 2007): "The Message Session Relay Protocol (MSRP)",</w:t>
            </w:r>
            <w:r w:rsidRPr="00B86ADC">
              <w:rPr>
                <w:sz w:val="18"/>
                <w:szCs w:val="18"/>
                <w:lang w:val="en-GB"/>
              </w:rPr>
              <w:br/>
              <w:t xml:space="preserve">URL: </w:t>
            </w:r>
            <w:hyperlink r:id="rId84" w:history="1">
              <w:r w:rsidRPr="00B86ADC">
                <w:rPr>
                  <w:rStyle w:val="Hyperlink"/>
                  <w:sz w:val="18"/>
                  <w:szCs w:val="18"/>
                  <w:lang w:val="en-GB"/>
                </w:rPr>
                <w:t>http://www.ietf.org/rfc/rfc4975.txt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z w:val="18"/>
                <w:szCs w:val="18"/>
              </w:rPr>
              <w:t>[RFC5079]</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5079 (December 2007): "Rejecting Anonymous Requests in the Session Initiation Protocol (SIP)",</w:t>
            </w:r>
            <w:r w:rsidRPr="00B86ADC">
              <w:rPr>
                <w:sz w:val="18"/>
                <w:szCs w:val="18"/>
                <w:lang w:val="en-GB"/>
              </w:rPr>
              <w:br/>
              <w:t xml:space="preserve">URI: </w:t>
            </w:r>
            <w:hyperlink r:id="rId85" w:history="1">
              <w:r w:rsidRPr="00B86ADC">
                <w:rPr>
                  <w:rStyle w:val="Hyperlink"/>
                  <w:sz w:val="18"/>
                  <w:szCs w:val="18"/>
                  <w:lang w:val="en-GB"/>
                </w:rPr>
                <w:t>http://www.ietf.org/rfc/rfc5079.txt</w:t>
              </w:r>
            </w:hyperlink>
          </w:p>
        </w:tc>
      </w:tr>
      <w:tr w:rsidR="009E3821" w:rsidRPr="00B86ADC">
        <w:trPr>
          <w:jc w:val="center"/>
        </w:trPr>
        <w:tc>
          <w:tcPr>
            <w:tcW w:w="2160" w:type="dxa"/>
          </w:tcPr>
          <w:p w:rsidR="009E3821" w:rsidRPr="00B86ADC" w:rsidRDefault="009E3821" w:rsidP="0013236F">
            <w:pPr>
              <w:pStyle w:val="RefLabel"/>
              <w:rPr>
                <w:sz w:val="18"/>
                <w:szCs w:val="18"/>
                <w:lang w:eastAsia="zh-CN"/>
              </w:rPr>
            </w:pPr>
            <w:r w:rsidRPr="00B86ADC">
              <w:rPr>
                <w:sz w:val="18"/>
                <w:szCs w:val="18"/>
                <w:lang w:eastAsia="zh-CN"/>
              </w:rPr>
              <w:t>[RFC5318]</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w:t>
            </w:r>
            <w:r w:rsidRPr="00B86ADC">
              <w:rPr>
                <w:sz w:val="18"/>
                <w:szCs w:val="18"/>
                <w:lang w:val="en-GB" w:eastAsia="zh-CN"/>
              </w:rPr>
              <w:t>18</w:t>
            </w:r>
            <w:r w:rsidRPr="00B86ADC">
              <w:rPr>
                <w:sz w:val="18"/>
                <w:szCs w:val="18"/>
                <w:lang w:val="en-GB"/>
              </w:rPr>
              <w:t xml:space="preserve"> (December 2008): "The Session Initiation Protocol (SIP) P-Refused-URI-List Private-Header (P-Header)",</w:t>
            </w:r>
            <w:r w:rsidRPr="00B86ADC">
              <w:rPr>
                <w:sz w:val="18"/>
                <w:szCs w:val="18"/>
                <w:lang w:val="en-GB"/>
              </w:rPr>
              <w:br/>
              <w:t xml:space="preserve">URL: </w:t>
            </w:r>
            <w:hyperlink r:id="rId86" w:history="1">
              <w:r w:rsidRPr="00B86ADC">
                <w:rPr>
                  <w:rStyle w:val="Hyperlink"/>
                  <w:sz w:val="18"/>
                  <w:szCs w:val="18"/>
                  <w:lang w:val="en-GB"/>
                </w:rPr>
                <w:t>http://www.ietf.org/rfc/rfc53</w:t>
              </w:r>
              <w:r w:rsidRPr="00B86ADC">
                <w:rPr>
                  <w:rStyle w:val="Hyperlink"/>
                  <w:sz w:val="18"/>
                  <w:szCs w:val="18"/>
                  <w:lang w:val="en-GB" w:eastAsia="zh-CN"/>
                </w:rPr>
                <w:t>18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[RFC5234]</w:t>
            </w:r>
          </w:p>
        </w:tc>
        <w:tc>
          <w:tcPr>
            <w:tcW w:w="7920" w:type="dxa"/>
          </w:tcPr>
          <w:p w:rsidR="009E3821" w:rsidRPr="00B86ADC" w:rsidRDefault="009E3821" w:rsidP="0013236F">
            <w:pPr>
              <w:pStyle w:val="RefDesc"/>
              <w:rPr>
                <w:sz w:val="18"/>
                <w:szCs w:val="18"/>
                <w:lang w:val="en-GB"/>
              </w:rPr>
            </w:pPr>
            <w:r w:rsidRPr="00B86ADC">
              <w:rPr>
                <w:sz w:val="18"/>
                <w:szCs w:val="18"/>
                <w:lang w:val="en-GB"/>
              </w:rPr>
              <w:t xml:space="preserve">IETF RFC 5234 (January 2008): "Augmented BNF for Syntax Specifications: ABNF", </w:t>
            </w:r>
            <w:r w:rsidRPr="00B86ADC">
              <w:rPr>
                <w:sz w:val="18"/>
                <w:szCs w:val="18"/>
                <w:lang w:val="en-GB"/>
              </w:rPr>
              <w:br/>
              <w:t xml:space="preserve">URL: </w:t>
            </w:r>
            <w:hyperlink r:id="rId87" w:history="1">
              <w:r w:rsidRPr="00B86ADC">
                <w:rPr>
                  <w:rStyle w:val="Hyperlink"/>
                  <w:sz w:val="18"/>
                  <w:szCs w:val="18"/>
                  <w:lang w:val="en-GB"/>
                </w:rPr>
                <w:t>http://www.ietf.org/rfc/rfc5234.txt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4</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4</w:t>
            </w:r>
            <w:r w:rsidRPr="00B86ADC">
              <w:rPr>
                <w:sz w:val="18"/>
                <w:szCs w:val="18"/>
                <w:lang w:val="en-GB"/>
              </w:rPr>
              <w:t xml:space="preserve"> (October 2008): "Extensible Markup Language (XML) Format Extension for Representing Copy Control Attributes in Resource Lists",</w:t>
            </w:r>
            <w:r w:rsidRPr="00B86ADC">
              <w:rPr>
                <w:sz w:val="18"/>
                <w:szCs w:val="18"/>
                <w:lang w:val="en-GB"/>
              </w:rPr>
              <w:br/>
              <w:t xml:space="preserve">URL: </w:t>
            </w:r>
            <w:hyperlink r:id="rId88" w:history="1">
              <w:r w:rsidRPr="00B86ADC">
                <w:rPr>
                  <w:rStyle w:val="Hyperlink"/>
                  <w:sz w:val="18"/>
                  <w:szCs w:val="18"/>
                  <w:lang w:val="en-GB"/>
                </w:rPr>
                <w:t>http://www.ietf.org/rfc/rfc536</w:t>
              </w:r>
              <w:r w:rsidRPr="00B86ADC">
                <w:rPr>
                  <w:rStyle w:val="Hyperlink"/>
                  <w:sz w:val="18"/>
                  <w:szCs w:val="18"/>
                  <w:lang w:val="en-GB" w:eastAsia="zh-CN"/>
                </w:rPr>
                <w:t>4</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5</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5</w:t>
            </w:r>
            <w:r w:rsidRPr="00B86ADC">
              <w:rPr>
                <w:sz w:val="18"/>
                <w:szCs w:val="18"/>
                <w:lang w:val="en-GB"/>
              </w:rPr>
              <w:t xml:space="preserve"> (October 2008): "Multiple-Recipient MESSAGE Requests in the Session Initiation Protocol (SIP)",</w:t>
            </w:r>
            <w:r w:rsidRPr="00B86ADC">
              <w:rPr>
                <w:sz w:val="18"/>
                <w:szCs w:val="18"/>
                <w:lang w:val="en-GB"/>
              </w:rPr>
              <w:br/>
              <w:t xml:space="preserve">URL: </w:t>
            </w:r>
            <w:hyperlink r:id="rId89" w:history="1">
              <w:r w:rsidRPr="00B86ADC">
                <w:rPr>
                  <w:rStyle w:val="Hyperlink"/>
                  <w:sz w:val="18"/>
                  <w:szCs w:val="18"/>
                  <w:lang w:val="en-GB"/>
                </w:rPr>
                <w:t>http://www.ietf.org/rfc/rfc536</w:t>
              </w:r>
              <w:r w:rsidRPr="00B86ADC">
                <w:rPr>
                  <w:rStyle w:val="Hyperlink"/>
                  <w:sz w:val="18"/>
                  <w:szCs w:val="18"/>
                  <w:lang w:val="en-GB" w:eastAsia="zh-CN"/>
                </w:rPr>
                <w:t>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6</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6</w:t>
            </w:r>
            <w:r w:rsidRPr="00B86ADC">
              <w:rPr>
                <w:sz w:val="18"/>
                <w:szCs w:val="18"/>
                <w:lang w:val="en-GB"/>
              </w:rPr>
              <w:t xml:space="preserve"> (October 2008): "Conference Establishment Using Request-Contained Lists in the Session Initiation Protocol (SIP)",</w:t>
            </w:r>
            <w:r w:rsidRPr="00B86ADC">
              <w:rPr>
                <w:sz w:val="18"/>
                <w:szCs w:val="18"/>
                <w:lang w:val="en-GB"/>
              </w:rPr>
              <w:br/>
              <w:t xml:space="preserve">URL: </w:t>
            </w:r>
            <w:hyperlink r:id="rId90" w:history="1">
              <w:r w:rsidRPr="00B86ADC">
                <w:rPr>
                  <w:rStyle w:val="Hyperlink"/>
                  <w:sz w:val="18"/>
                  <w:szCs w:val="18"/>
                  <w:lang w:val="en-GB"/>
                </w:rPr>
                <w:t>http://www.ietf.org/rfc/rfc536</w:t>
              </w:r>
              <w:r w:rsidRPr="00B86ADC">
                <w:rPr>
                  <w:rStyle w:val="Hyperlink"/>
                  <w:sz w:val="18"/>
                  <w:szCs w:val="18"/>
                  <w:lang w:val="en-GB" w:eastAsia="zh-CN"/>
                </w:rPr>
                <w:t>6</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[RFC5367]</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5367 (October 2008): "Subscriptions to Request-Contained Resource Lists in the Session Initiation Protocol (SIP)",</w:t>
            </w:r>
            <w:r w:rsidRPr="00B86ADC">
              <w:rPr>
                <w:sz w:val="18"/>
                <w:szCs w:val="18"/>
                <w:lang w:val="en-GB"/>
              </w:rPr>
              <w:br/>
              <w:t xml:space="preserve">URL: </w:t>
            </w:r>
            <w:hyperlink r:id="rId91" w:history="1">
              <w:r w:rsidRPr="00B86ADC">
                <w:rPr>
                  <w:rStyle w:val="Hyperlink"/>
                  <w:sz w:val="18"/>
                  <w:szCs w:val="18"/>
                  <w:lang w:val="en-GB"/>
                </w:rPr>
                <w:t>http://www.ietf.org/rfc/rfc5367.txt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8</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8</w:t>
            </w:r>
            <w:r w:rsidRPr="00B86ADC">
              <w:rPr>
                <w:sz w:val="18"/>
                <w:szCs w:val="18"/>
                <w:lang w:val="en-GB"/>
              </w:rPr>
              <w:t xml:space="preserve"> (October 2008): "Referring to Multiple Resources in the Session Initiation Protocol (SIP)",</w:t>
            </w:r>
            <w:r w:rsidRPr="00B86ADC">
              <w:rPr>
                <w:sz w:val="18"/>
                <w:szCs w:val="18"/>
                <w:lang w:val="en-GB"/>
              </w:rPr>
              <w:br/>
              <w:t xml:space="preserve">URL: </w:t>
            </w:r>
            <w:hyperlink r:id="rId92" w:history="1">
              <w:r w:rsidRPr="00B86ADC">
                <w:rPr>
                  <w:rStyle w:val="Hyperlink"/>
                  <w:sz w:val="18"/>
                  <w:szCs w:val="18"/>
                  <w:lang w:val="en-GB"/>
                </w:rPr>
                <w:t>http://www.ietf.org/rfc/rfc536</w:t>
              </w:r>
              <w:r w:rsidRPr="00B86ADC">
                <w:rPr>
                  <w:rStyle w:val="Hyperlink"/>
                  <w:sz w:val="18"/>
                  <w:szCs w:val="18"/>
                  <w:lang w:val="en-GB" w:eastAsia="zh-CN"/>
                </w:rPr>
                <w:t>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napToGrid w:val="0"/>
                <w:sz w:val="18"/>
                <w:szCs w:val="18"/>
              </w:rPr>
              <w:t>[RFC5373]</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5373 (November 2008): "Requesting Answering Modes for the Session Initiation Protocol (SIP)",</w:t>
            </w:r>
            <w:r w:rsidRPr="00B86ADC">
              <w:rPr>
                <w:sz w:val="18"/>
                <w:szCs w:val="18"/>
                <w:lang w:val="en-GB"/>
              </w:rPr>
              <w:br/>
            </w:r>
            <w:r w:rsidRPr="00B86ADC">
              <w:rPr>
                <w:rStyle w:val="Hyperlink"/>
                <w:sz w:val="18"/>
                <w:szCs w:val="18"/>
                <w:lang w:val="en-GB"/>
              </w:rPr>
              <w:t xml:space="preserve">URL: </w:t>
            </w:r>
            <w:hyperlink r:id="rId93" w:history="1">
              <w:r w:rsidRPr="00B86ADC">
                <w:rPr>
                  <w:rStyle w:val="Hyperlink"/>
                  <w:sz w:val="18"/>
                  <w:szCs w:val="18"/>
                  <w:lang w:val="en-GB"/>
                </w:rPr>
                <w:t>http://www.ietf.org/rfc/rfc5373.txt</w:t>
              </w:r>
            </w:hyperlink>
          </w:p>
        </w:tc>
      </w:tr>
      <w:tr w:rsidR="002A4EE3" w:rsidRPr="00B86ADC">
        <w:trPr>
          <w:jc w:val="center"/>
          <w:ins w:id="71" w:author="cdl003-0903" w:date="2014-09-03T13:28:00Z"/>
        </w:trPr>
        <w:tc>
          <w:tcPr>
            <w:tcW w:w="2160" w:type="dxa"/>
          </w:tcPr>
          <w:p w:rsidR="002A4EE3" w:rsidRPr="00B86ADC" w:rsidRDefault="002A4EE3" w:rsidP="0013236F">
            <w:pPr>
              <w:pStyle w:val="RefLabel"/>
              <w:rPr>
                <w:ins w:id="72" w:author="cdl003-0903" w:date="2014-09-03T13:28:00Z"/>
                <w:snapToGrid w:val="0"/>
                <w:sz w:val="18"/>
                <w:szCs w:val="18"/>
              </w:rPr>
            </w:pPr>
            <w:ins w:id="73" w:author="cdl003-0903" w:date="2014-09-03T13:29:00Z">
              <w:r>
                <w:rPr>
                  <w:sz w:val="18"/>
                  <w:szCs w:val="18"/>
                </w:rPr>
                <w:t>[RFC5626]</w:t>
              </w:r>
            </w:ins>
          </w:p>
        </w:tc>
        <w:tc>
          <w:tcPr>
            <w:tcW w:w="7920" w:type="dxa"/>
          </w:tcPr>
          <w:p w:rsidR="002A4EE3" w:rsidRPr="00B86ADC" w:rsidRDefault="002A4EE3" w:rsidP="0013236F">
            <w:pPr>
              <w:pStyle w:val="RefDesc"/>
              <w:rPr>
                <w:ins w:id="74" w:author="cdl003-0903" w:date="2014-09-03T13:28:00Z"/>
                <w:sz w:val="18"/>
                <w:szCs w:val="18"/>
                <w:lang w:val="en-GB"/>
              </w:rPr>
            </w:pPr>
            <w:ins w:id="75" w:author="cdl003-0903" w:date="2014-09-03T13:29:00Z">
              <w:r w:rsidRPr="00A83E7B">
                <w:rPr>
                  <w:sz w:val="18"/>
                  <w:szCs w:val="18"/>
                </w:rPr>
                <w:t>IETF RFC 5</w:t>
              </w:r>
              <w:r>
                <w:rPr>
                  <w:sz w:val="18"/>
                  <w:szCs w:val="18"/>
                </w:rPr>
                <w:t>626 (October 2009</w:t>
              </w:r>
              <w:r w:rsidRPr="00A83E7B">
                <w:rPr>
                  <w:sz w:val="18"/>
                  <w:szCs w:val="18"/>
                </w:rPr>
                <w:t>): "</w:t>
              </w:r>
              <w:r>
                <w:t xml:space="preserve"> </w:t>
              </w:r>
              <w:r w:rsidRPr="001B243D">
                <w:rPr>
                  <w:sz w:val="18"/>
                  <w:szCs w:val="18"/>
                </w:rPr>
                <w:t>Managing Client-Initiated Connections in the Session Initiation Protocol (SIP)</w:t>
              </w:r>
              <w:r w:rsidRPr="00A83E7B">
                <w:rPr>
                  <w:sz w:val="18"/>
                  <w:szCs w:val="18"/>
                </w:rPr>
                <w:t>",</w:t>
              </w:r>
              <w:r w:rsidRPr="00A83E7B">
                <w:rPr>
                  <w:sz w:val="18"/>
                  <w:szCs w:val="18"/>
                </w:rPr>
                <w:br/>
              </w:r>
              <w:r w:rsidRPr="00A83E7B">
                <w:rPr>
                  <w:color w:val="0000FF"/>
                  <w:sz w:val="18"/>
                  <w:u w:val="single"/>
                </w:rPr>
                <w:t xml:space="preserve">URL: </w:t>
              </w:r>
              <w:r>
                <w:rPr>
                  <w:bCs w:val="0"/>
                  <w:color w:val="0000FF"/>
                  <w:sz w:val="18"/>
                  <w:u w:val="single"/>
                </w:rPr>
                <w:fldChar w:fldCharType="begin"/>
              </w:r>
              <w:r>
                <w:rPr>
                  <w:color w:val="0000FF"/>
                  <w:sz w:val="18"/>
                  <w:u w:val="single"/>
                </w:rPr>
                <w:instrText xml:space="preserve"> HYPERLINK "</w:instrText>
              </w:r>
              <w:r w:rsidRPr="0077103F">
                <w:rPr>
                  <w:bCs w:val="0"/>
                  <w:snapToGrid/>
                  <w:color w:val="0000FF"/>
                  <w:u w:val="single"/>
                </w:rPr>
                <w:instrText>http://www.ietf.org/rfc/rfc5626.txt</w:instrText>
              </w:r>
              <w:r>
                <w:rPr>
                  <w:color w:val="0000FF"/>
                  <w:sz w:val="18"/>
                  <w:u w:val="single"/>
                </w:rPr>
                <w:instrText xml:space="preserve">" </w:instrText>
              </w:r>
              <w:r>
                <w:rPr>
                  <w:bCs w:val="0"/>
                  <w:color w:val="0000FF"/>
                  <w:sz w:val="18"/>
                  <w:u w:val="single"/>
                </w:rPr>
                <w:fldChar w:fldCharType="separate"/>
              </w:r>
              <w:r w:rsidRPr="00B00D88">
                <w:rPr>
                  <w:rStyle w:val="Hyperlink"/>
                  <w:sz w:val="18"/>
                </w:rPr>
                <w:t>http://www.ietf.org/rfc/rfc5626.txt</w:t>
              </w:r>
              <w:r>
                <w:rPr>
                  <w:bCs w:val="0"/>
                  <w:color w:val="0000FF"/>
                  <w:sz w:val="18"/>
                  <w:u w:val="single"/>
                </w:rPr>
                <w:fldChar w:fldCharType="end"/>
              </w:r>
            </w:ins>
          </w:p>
        </w:tc>
      </w:tr>
      <w:tr w:rsidR="009B0D35" w:rsidRPr="00B86ADC">
        <w:trPr>
          <w:jc w:val="center"/>
          <w:ins w:id="76" w:author="cbf011-2" w:date="2014-08-27T09:05:00Z"/>
        </w:trPr>
        <w:tc>
          <w:tcPr>
            <w:tcW w:w="2160" w:type="dxa"/>
          </w:tcPr>
          <w:p w:rsidR="009B0D35" w:rsidRPr="00B86ADC" w:rsidRDefault="009B0D35" w:rsidP="0013236F">
            <w:pPr>
              <w:pStyle w:val="RefLabel"/>
              <w:rPr>
                <w:ins w:id="77" w:author="cbf011-2" w:date="2014-08-27T09:05:00Z"/>
                <w:snapToGrid w:val="0"/>
                <w:sz w:val="18"/>
                <w:szCs w:val="18"/>
              </w:rPr>
            </w:pPr>
            <w:ins w:id="78" w:author="cbf011-2" w:date="2014-08-27T09:05:00Z">
              <w:r w:rsidRPr="003762BC">
                <w:rPr>
                  <w:snapToGrid w:val="0"/>
                  <w:sz w:val="18"/>
                  <w:szCs w:val="18"/>
                </w:rPr>
                <w:t>[RFC5</w:t>
              </w:r>
              <w:r>
                <w:rPr>
                  <w:snapToGrid w:val="0"/>
                  <w:sz w:val="18"/>
                  <w:szCs w:val="18"/>
                </w:rPr>
                <w:t>627</w:t>
              </w:r>
              <w:r w:rsidRPr="003762BC">
                <w:rPr>
                  <w:snapToGrid w:val="0"/>
                  <w:sz w:val="18"/>
                  <w:szCs w:val="18"/>
                </w:rPr>
                <w:t>]</w:t>
              </w:r>
            </w:ins>
          </w:p>
        </w:tc>
        <w:tc>
          <w:tcPr>
            <w:tcW w:w="7920" w:type="dxa"/>
          </w:tcPr>
          <w:p w:rsidR="009B0D35" w:rsidRPr="00B86ADC" w:rsidRDefault="009B0D35" w:rsidP="0013236F">
            <w:pPr>
              <w:pStyle w:val="RefDesc"/>
              <w:rPr>
                <w:ins w:id="79" w:author="cbf011-2" w:date="2014-08-27T09:05:00Z"/>
                <w:sz w:val="18"/>
                <w:szCs w:val="18"/>
                <w:lang w:val="en-GB"/>
              </w:rPr>
            </w:pPr>
            <w:ins w:id="80" w:author="cbf011-2" w:date="2014-08-27T09:05:00Z">
              <w:r>
                <w:rPr>
                  <w:sz w:val="18"/>
                  <w:szCs w:val="18"/>
                </w:rPr>
                <w:t>IETF RFC 5627 (October 2009</w:t>
              </w:r>
              <w:r w:rsidRPr="003762BC">
                <w:rPr>
                  <w:sz w:val="18"/>
                  <w:szCs w:val="18"/>
                </w:rPr>
                <w:t>): "Obtaining and Using Globally R</w:t>
              </w:r>
              <w:r>
                <w:rPr>
                  <w:sz w:val="18"/>
                  <w:szCs w:val="18"/>
                </w:rPr>
                <w:t xml:space="preserve">outable User Agent URIs (GRUUs) </w:t>
              </w:r>
              <w:r w:rsidRPr="003762BC">
                <w:rPr>
                  <w:sz w:val="18"/>
                  <w:szCs w:val="18"/>
                </w:rPr>
                <w:t>in the Session Initiation Protocol (SIP)",</w:t>
              </w:r>
              <w:r w:rsidRPr="003762BC">
                <w:rPr>
                  <w:sz w:val="18"/>
                  <w:szCs w:val="18"/>
                </w:rPr>
                <w:br/>
              </w:r>
              <w:r w:rsidRPr="003762BC">
                <w:rPr>
                  <w:rStyle w:val="Hyperlink"/>
                  <w:sz w:val="18"/>
                  <w:szCs w:val="18"/>
                </w:rPr>
                <w:t xml:space="preserve">URL: </w:t>
              </w:r>
              <w:r w:rsidR="00A36F4D">
                <w:rPr>
                  <w:rStyle w:val="Hyperlink"/>
                  <w:bCs w:val="0"/>
                  <w:sz w:val="18"/>
                  <w:szCs w:val="18"/>
                </w:rPr>
                <w:fldChar w:fldCharType="begin"/>
              </w:r>
              <w:r>
                <w:rPr>
                  <w:rStyle w:val="Hyperlink"/>
                  <w:sz w:val="18"/>
                  <w:szCs w:val="18"/>
                </w:rPr>
                <w:instrText xml:space="preserve"> HYPERLINK "</w:instrText>
              </w:r>
              <w:r w:rsidRPr="002E277C">
                <w:rPr>
                  <w:rStyle w:val="Hyperlink"/>
                  <w:bCs w:val="0"/>
                  <w:sz w:val="18"/>
                  <w:szCs w:val="18"/>
                </w:rPr>
                <w:instrText>http://www.ietf.org/rfc/rfc5627.txt</w:instrText>
              </w:r>
              <w:r>
                <w:rPr>
                  <w:rStyle w:val="Hyperlink"/>
                  <w:sz w:val="18"/>
                  <w:szCs w:val="18"/>
                </w:rPr>
                <w:instrText xml:space="preserve">" </w:instrText>
              </w:r>
              <w:r w:rsidR="00A36F4D">
                <w:rPr>
                  <w:rStyle w:val="Hyperlink"/>
                  <w:bCs w:val="0"/>
                  <w:sz w:val="18"/>
                  <w:szCs w:val="18"/>
                </w:rPr>
                <w:fldChar w:fldCharType="separate"/>
              </w:r>
              <w:r w:rsidRPr="006A687F">
                <w:rPr>
                  <w:rStyle w:val="Hyperlink"/>
                  <w:sz w:val="18"/>
                  <w:szCs w:val="18"/>
                </w:rPr>
                <w:t>http://www.ietf.org/rfc/rfc5627.txt</w:t>
              </w:r>
              <w:r w:rsidR="00A36F4D">
                <w:rPr>
                  <w:rStyle w:val="Hyperlink"/>
                  <w:bCs w:val="0"/>
                  <w:sz w:val="18"/>
                  <w:szCs w:val="18"/>
                </w:rPr>
                <w:fldChar w:fldCharType="end"/>
              </w:r>
            </w:ins>
          </w:p>
        </w:tc>
      </w:tr>
      <w:tr w:rsidR="000B53F2" w:rsidRPr="00B86ADC">
        <w:trPr>
          <w:jc w:val="center"/>
          <w:ins w:id="81" w:author="cbf011-2" w:date="2014-08-27T10:25:00Z"/>
        </w:trPr>
        <w:tc>
          <w:tcPr>
            <w:tcW w:w="2160" w:type="dxa"/>
          </w:tcPr>
          <w:p w:rsidR="000B53F2" w:rsidRPr="003762BC" w:rsidRDefault="000B53F2" w:rsidP="0013236F">
            <w:pPr>
              <w:pStyle w:val="RefLabel"/>
              <w:rPr>
                <w:ins w:id="82" w:author="cbf011-2" w:date="2014-08-27T10:25:00Z"/>
                <w:snapToGrid w:val="0"/>
                <w:sz w:val="18"/>
                <w:szCs w:val="18"/>
              </w:rPr>
            </w:pPr>
            <w:ins w:id="83" w:author="cbf011-2" w:date="2014-08-27T10:25:00Z">
              <w:r w:rsidRPr="00B86ADC">
                <w:rPr>
                  <w:sz w:val="18"/>
                  <w:szCs w:val="18"/>
                </w:rPr>
                <w:t>[RFC</w:t>
              </w:r>
              <w:r>
                <w:rPr>
                  <w:sz w:val="18"/>
                  <w:szCs w:val="18"/>
                </w:rPr>
                <w:t>6086</w:t>
              </w:r>
              <w:r w:rsidRPr="00B86ADC">
                <w:rPr>
                  <w:sz w:val="18"/>
                  <w:szCs w:val="18"/>
                </w:rPr>
                <w:t>]</w:t>
              </w:r>
            </w:ins>
          </w:p>
        </w:tc>
        <w:tc>
          <w:tcPr>
            <w:tcW w:w="7920" w:type="dxa"/>
          </w:tcPr>
          <w:p w:rsidR="000B53F2" w:rsidRDefault="000B53F2" w:rsidP="0013236F">
            <w:pPr>
              <w:pStyle w:val="RefDesc"/>
              <w:rPr>
                <w:ins w:id="84" w:author="cbf011-2" w:date="2014-08-27T10:26:00Z"/>
                <w:sz w:val="18"/>
                <w:szCs w:val="18"/>
                <w:lang w:val="en-GB"/>
              </w:rPr>
            </w:pPr>
            <w:ins w:id="85" w:author="cbf011-2" w:date="2014-08-27T10:25:00Z">
              <w:r w:rsidRPr="00B86ADC">
                <w:rPr>
                  <w:sz w:val="18"/>
                  <w:szCs w:val="18"/>
                  <w:lang w:val="en-GB"/>
                </w:rPr>
                <w:t xml:space="preserve">IETF RFC </w:t>
              </w:r>
              <w:r>
                <w:rPr>
                  <w:sz w:val="18"/>
                  <w:szCs w:val="18"/>
                  <w:lang w:val="en-GB"/>
                </w:rPr>
                <w:t>6086</w:t>
              </w:r>
              <w:r w:rsidRPr="00B86ADC">
                <w:rPr>
                  <w:sz w:val="18"/>
                  <w:szCs w:val="18"/>
                  <w:lang w:val="en-GB"/>
                </w:rPr>
                <w:t xml:space="preserve"> (</w:t>
              </w:r>
              <w:r>
                <w:rPr>
                  <w:sz w:val="18"/>
                  <w:szCs w:val="18"/>
                  <w:lang w:val="en-GB"/>
                </w:rPr>
                <w:t>January 2011</w:t>
              </w:r>
              <w:r w:rsidRPr="00B86ADC">
                <w:rPr>
                  <w:sz w:val="18"/>
                  <w:szCs w:val="18"/>
                  <w:lang w:val="en-GB"/>
                </w:rPr>
                <w:t>): "</w:t>
              </w:r>
              <w:r>
                <w:rPr>
                  <w:sz w:val="18"/>
                  <w:szCs w:val="18"/>
                  <w:lang w:val="en-GB"/>
                </w:rPr>
                <w:t xml:space="preserve">Session Initiation Protocol (SIP) </w:t>
              </w:r>
              <w:r w:rsidRPr="00B86ADC">
                <w:rPr>
                  <w:sz w:val="18"/>
                  <w:szCs w:val="18"/>
                  <w:lang w:val="en-GB"/>
                </w:rPr>
                <w:t>INFO Method</w:t>
              </w:r>
              <w:r>
                <w:rPr>
                  <w:sz w:val="18"/>
                  <w:szCs w:val="18"/>
                  <w:lang w:val="en-GB"/>
                </w:rPr>
                <w:t xml:space="preserve"> and Package Framework</w:t>
              </w:r>
              <w:r w:rsidRPr="00B86ADC">
                <w:rPr>
                  <w:sz w:val="18"/>
                  <w:szCs w:val="18"/>
                  <w:lang w:val="en-GB"/>
                </w:rPr>
                <w:t>"</w:t>
              </w:r>
            </w:ins>
          </w:p>
          <w:p w:rsidR="00F53B7A" w:rsidRDefault="000B53F2">
            <w:pPr>
              <w:pStyle w:val="NoSpacing"/>
              <w:rPr>
                <w:ins w:id="86" w:author="cbf011-2" w:date="2014-08-27T10:25:00Z"/>
                <w:rPrChange w:id="87" w:author="cbf011-2" w:date="2014-08-27T10:25:00Z">
                  <w:rPr>
                    <w:ins w:id="88" w:author="cbf011-2" w:date="2014-08-27T10:25:00Z"/>
                    <w:sz w:val="18"/>
                    <w:szCs w:val="18"/>
                  </w:rPr>
                </w:rPrChange>
              </w:rPr>
              <w:pPrChange w:id="89" w:author="cbf011-2" w:date="2014-08-27T10:28:00Z">
                <w:pPr>
                  <w:pStyle w:val="RefDesc"/>
                </w:pPr>
              </w:pPrChange>
            </w:pPr>
            <w:ins w:id="90" w:author="cbf011-2" w:date="2014-08-27T10:25:00Z">
              <w:r w:rsidRPr="00B86ADC">
                <w:t xml:space="preserve">URL: </w:t>
              </w:r>
              <w:r w:rsidR="00A36F4D">
                <w:fldChar w:fldCharType="begin"/>
              </w:r>
              <w:r>
                <w:instrText xml:space="preserve"> HYPERLINK "</w:instrText>
              </w:r>
              <w:r w:rsidRPr="004B2C97">
                <w:rPr>
                  <w:lang w:val="en-US"/>
                </w:rPr>
                <w:instrText>http://www.ietf.org/rfc/rfc6086.txt</w:instrText>
              </w:r>
              <w:r>
                <w:instrText xml:space="preserve">" </w:instrText>
              </w:r>
              <w:r w:rsidR="00A36F4D">
                <w:fldChar w:fldCharType="separate"/>
              </w:r>
              <w:r w:rsidRPr="00CD6170">
                <w:rPr>
                  <w:rStyle w:val="Hyperlink"/>
                  <w:sz w:val="18"/>
                  <w:szCs w:val="18"/>
                </w:rPr>
                <w:t>http://www.ietf.org/rfc/rfc6086.txt</w:t>
              </w:r>
              <w:r w:rsidR="00A36F4D">
                <w:fldChar w:fldCharType="end"/>
              </w:r>
            </w:ins>
          </w:p>
        </w:tc>
      </w:tr>
      <w:tr w:rsidR="00330BA3" w:rsidRPr="00B86ADC">
        <w:trPr>
          <w:jc w:val="center"/>
          <w:ins w:id="91" w:author="cbf011-2" w:date="2014-08-27T10:48:00Z"/>
        </w:trPr>
        <w:tc>
          <w:tcPr>
            <w:tcW w:w="2160" w:type="dxa"/>
          </w:tcPr>
          <w:p w:rsidR="00330BA3" w:rsidRPr="00B86ADC" w:rsidRDefault="00330BA3" w:rsidP="0013236F">
            <w:pPr>
              <w:pStyle w:val="RefLabel"/>
              <w:rPr>
                <w:ins w:id="92" w:author="cbf011-2" w:date="2014-08-27T10:48:00Z"/>
                <w:sz w:val="18"/>
                <w:szCs w:val="18"/>
              </w:rPr>
            </w:pPr>
            <w:ins w:id="93" w:author="cbf011-2" w:date="2014-08-27T10:49:00Z">
              <w:r w:rsidRPr="00B86ADC">
                <w:rPr>
                  <w:sz w:val="18"/>
                  <w:szCs w:val="18"/>
                </w:rPr>
                <w:t>[</w:t>
              </w:r>
              <w:r>
                <w:rPr>
                  <w:sz w:val="18"/>
                  <w:szCs w:val="18"/>
                </w:rPr>
                <w:t>RFC6665</w:t>
              </w:r>
              <w:r w:rsidRPr="00B86ADC">
                <w:rPr>
                  <w:sz w:val="18"/>
                  <w:szCs w:val="18"/>
                </w:rPr>
                <w:t>]</w:t>
              </w:r>
            </w:ins>
          </w:p>
        </w:tc>
        <w:tc>
          <w:tcPr>
            <w:tcW w:w="7920" w:type="dxa"/>
          </w:tcPr>
          <w:p w:rsidR="00330BA3" w:rsidRPr="00B86ADC" w:rsidRDefault="00330BA3" w:rsidP="0013236F">
            <w:pPr>
              <w:pStyle w:val="RefDesc"/>
              <w:rPr>
                <w:ins w:id="94" w:author="cbf011-2" w:date="2014-08-27T10:48:00Z"/>
                <w:sz w:val="18"/>
                <w:szCs w:val="18"/>
                <w:lang w:val="en-GB"/>
              </w:rPr>
            </w:pPr>
            <w:ins w:id="95" w:author="cbf011-2" w:date="2014-08-27T10:49:00Z">
              <w:r w:rsidRPr="00B86ADC">
                <w:rPr>
                  <w:sz w:val="18"/>
                  <w:szCs w:val="18"/>
                  <w:lang w:val="en-GB"/>
                </w:rPr>
                <w:t xml:space="preserve">IETF RFC </w:t>
              </w:r>
              <w:r>
                <w:rPr>
                  <w:sz w:val="18"/>
                  <w:szCs w:val="18"/>
                  <w:lang w:val="en-GB"/>
                </w:rPr>
                <w:t>6665</w:t>
              </w:r>
              <w:r w:rsidRPr="00B86ADC">
                <w:rPr>
                  <w:sz w:val="18"/>
                  <w:szCs w:val="18"/>
                  <w:lang w:val="en-GB"/>
                </w:rPr>
                <w:t xml:space="preserve"> (</w:t>
              </w:r>
              <w:r>
                <w:rPr>
                  <w:sz w:val="18"/>
                  <w:szCs w:val="18"/>
                  <w:lang w:val="en-GB"/>
                </w:rPr>
                <w:t>July</w:t>
              </w:r>
              <w:r w:rsidRPr="00B86ADC">
                <w:rPr>
                  <w:sz w:val="18"/>
                  <w:szCs w:val="18"/>
                  <w:lang w:val="en-GB"/>
                </w:rPr>
                <w:t xml:space="preserve"> </w:t>
              </w:r>
              <w:r>
                <w:rPr>
                  <w:sz w:val="18"/>
                  <w:szCs w:val="18"/>
                  <w:lang w:val="en-GB"/>
                </w:rPr>
                <w:t>2012</w:t>
              </w:r>
              <w:r w:rsidRPr="00B86ADC">
                <w:rPr>
                  <w:sz w:val="18"/>
                  <w:szCs w:val="18"/>
                  <w:lang w:val="en-GB"/>
                </w:rPr>
                <w:t>): "</w:t>
              </w:r>
              <w:r w:rsidRPr="00B86ADC" w:rsidDel="00762DDA">
                <w:rPr>
                  <w:rFonts w:eastAsia="MS Mincho"/>
                  <w:sz w:val="18"/>
                  <w:szCs w:val="18"/>
                  <w:lang w:val="en-GB"/>
                </w:rPr>
                <w:t xml:space="preserve"> </w:t>
              </w:r>
              <w:r>
                <w:rPr>
                  <w:rFonts w:eastAsia="MS Mincho"/>
                  <w:sz w:val="18"/>
                  <w:szCs w:val="18"/>
                  <w:lang w:val="en-GB"/>
                </w:rPr>
                <w:t>SIP</w:t>
              </w:r>
              <w:r w:rsidRPr="00B86ADC">
                <w:rPr>
                  <w:rFonts w:eastAsia="MS Mincho"/>
                  <w:sz w:val="18"/>
                  <w:szCs w:val="18"/>
                  <w:lang w:val="en-GB"/>
                </w:rPr>
                <w:t>-Specific Event Notification</w:t>
              </w:r>
              <w:r w:rsidRPr="00B86ADC">
                <w:rPr>
                  <w:sz w:val="18"/>
                  <w:szCs w:val="18"/>
                  <w:lang w:val="en-GB"/>
                </w:rPr>
                <w:t>",</w:t>
              </w:r>
              <w:r w:rsidRPr="00B86ADC">
                <w:rPr>
                  <w:sz w:val="18"/>
                  <w:szCs w:val="18"/>
                  <w:lang w:val="en-GB"/>
                </w:rPr>
                <w:br/>
                <w:t xml:space="preserve">URL: </w:t>
              </w:r>
              <w:r w:rsidR="00A36F4D">
                <w:rPr>
                  <w:sz w:val="18"/>
                  <w:szCs w:val="18"/>
                  <w:lang w:val="en-GB"/>
                </w:rPr>
                <w:fldChar w:fldCharType="begin"/>
              </w:r>
              <w:r>
                <w:rPr>
                  <w:sz w:val="18"/>
                  <w:szCs w:val="18"/>
                  <w:lang w:val="en-GB"/>
                </w:rPr>
                <w:instrText xml:space="preserve"> HYPERLINK "</w:instrText>
              </w:r>
              <w:r w:rsidRPr="008E0AC0">
                <w:instrText>http://www.ietf.org/rfc/rfc6665.txt</w:instrText>
              </w:r>
              <w:r>
                <w:rPr>
                  <w:sz w:val="18"/>
                  <w:szCs w:val="18"/>
                  <w:lang w:val="en-GB"/>
                </w:rPr>
                <w:instrText xml:space="preserve">" </w:instrText>
              </w:r>
              <w:r w:rsidR="00A36F4D">
                <w:rPr>
                  <w:sz w:val="18"/>
                  <w:szCs w:val="18"/>
                  <w:lang w:val="en-GB"/>
                </w:rPr>
                <w:fldChar w:fldCharType="separate"/>
              </w:r>
              <w:r w:rsidRPr="00CD6170">
                <w:rPr>
                  <w:rStyle w:val="Hyperlink"/>
                  <w:sz w:val="18"/>
                  <w:szCs w:val="18"/>
                </w:rPr>
                <w:t>http://www.ietf.org/rfc/rfc6665.txt</w:t>
              </w:r>
              <w:r w:rsidR="00A36F4D">
                <w:rPr>
                  <w:sz w:val="18"/>
                  <w:szCs w:val="18"/>
                  <w:lang w:val="en-GB"/>
                </w:rPr>
                <w:fldChar w:fldCharType="end"/>
              </w:r>
              <w:r w:rsidRPr="00B86ADC">
                <w:rPr>
                  <w:sz w:val="18"/>
                  <w:szCs w:val="18"/>
                  <w:lang w:val="en-GB"/>
                </w:rPr>
                <w:t xml:space="preserve"> </w:t>
              </w:r>
            </w:ins>
          </w:p>
        </w:tc>
      </w:tr>
      <w:tr w:rsidR="00BC3AB6" w:rsidRPr="00B86ADC">
        <w:trPr>
          <w:jc w:val="center"/>
          <w:ins w:id="96" w:author="cbf011-2" w:date="2014-08-27T10:55:00Z"/>
        </w:trPr>
        <w:tc>
          <w:tcPr>
            <w:tcW w:w="2160" w:type="dxa"/>
          </w:tcPr>
          <w:p w:rsidR="00BC3AB6" w:rsidRPr="00B86ADC" w:rsidRDefault="00BC3AB6" w:rsidP="0013236F">
            <w:pPr>
              <w:pStyle w:val="RefLabel"/>
              <w:rPr>
                <w:ins w:id="97" w:author="cbf011-2" w:date="2014-08-27T10:55:00Z"/>
                <w:sz w:val="18"/>
                <w:szCs w:val="18"/>
              </w:rPr>
            </w:pPr>
            <w:ins w:id="98" w:author="cbf011-2" w:date="2014-08-27T10:55:00Z">
              <w:r w:rsidRPr="00B86ADC">
                <w:rPr>
                  <w:sz w:val="18"/>
                  <w:szCs w:val="18"/>
                </w:rPr>
                <w:t>[</w:t>
              </w:r>
              <w:r w:rsidRPr="00B86ADC">
                <w:rPr>
                  <w:sz w:val="18"/>
                  <w:szCs w:val="18"/>
                  <w:lang w:eastAsia="ja-JP"/>
                </w:rPr>
                <w:t>RFC</w:t>
              </w:r>
              <w:r>
                <w:rPr>
                  <w:sz w:val="18"/>
                  <w:szCs w:val="18"/>
                  <w:lang w:eastAsia="ja-JP"/>
                </w:rPr>
                <w:t>7044</w:t>
              </w:r>
              <w:r w:rsidRPr="00B86ADC">
                <w:rPr>
                  <w:sz w:val="18"/>
                  <w:szCs w:val="18"/>
                </w:rPr>
                <w:t>]</w:t>
              </w:r>
            </w:ins>
          </w:p>
        </w:tc>
        <w:tc>
          <w:tcPr>
            <w:tcW w:w="7920" w:type="dxa"/>
          </w:tcPr>
          <w:p w:rsidR="00BC3AB6" w:rsidRPr="00B86ADC" w:rsidRDefault="00BC3AB6" w:rsidP="0013236F">
            <w:pPr>
              <w:pStyle w:val="RefDesc"/>
              <w:rPr>
                <w:ins w:id="99" w:author="cbf011-2" w:date="2014-08-27T10:55:00Z"/>
                <w:sz w:val="18"/>
                <w:szCs w:val="18"/>
                <w:lang w:val="en-GB"/>
              </w:rPr>
            </w:pPr>
            <w:ins w:id="100" w:author="cbf011-2" w:date="2014-08-27T10:55:00Z">
              <w:r w:rsidRPr="00B86ADC">
                <w:rPr>
                  <w:sz w:val="18"/>
                  <w:szCs w:val="18"/>
                  <w:lang w:val="en-GB" w:eastAsia="ja-JP"/>
                </w:rPr>
                <w:t xml:space="preserve">IETF RFC </w:t>
              </w:r>
              <w:r>
                <w:rPr>
                  <w:sz w:val="18"/>
                  <w:szCs w:val="18"/>
                  <w:lang w:val="en-GB" w:eastAsia="ja-JP"/>
                </w:rPr>
                <w:t>7044</w:t>
              </w:r>
              <w:r w:rsidRPr="00B86ADC">
                <w:rPr>
                  <w:sz w:val="18"/>
                  <w:szCs w:val="18"/>
                  <w:lang w:val="en-GB"/>
                </w:rPr>
                <w:t xml:space="preserve"> (</w:t>
              </w:r>
              <w:r>
                <w:rPr>
                  <w:sz w:val="18"/>
                  <w:szCs w:val="18"/>
                  <w:lang w:val="en-GB" w:eastAsia="ja-JP"/>
                </w:rPr>
                <w:t>February 2014</w:t>
              </w:r>
              <w:r w:rsidRPr="00B86ADC">
                <w:rPr>
                  <w:sz w:val="18"/>
                  <w:szCs w:val="18"/>
                  <w:lang w:val="en-GB"/>
                </w:rPr>
                <w:t>): "</w:t>
              </w:r>
              <w:r w:rsidRPr="00B86ADC">
                <w:rPr>
                  <w:rFonts w:eastAsia="PMingLiU"/>
                  <w:sz w:val="18"/>
                  <w:szCs w:val="18"/>
                  <w:lang w:val="en-GB" w:eastAsia="zh-TW"/>
                </w:rPr>
                <w:t>An Extension to the Session Initiation Protocol (SIP) for Request History Information</w:t>
              </w:r>
              <w:r w:rsidRPr="00B86ADC">
                <w:rPr>
                  <w:sz w:val="18"/>
                  <w:szCs w:val="18"/>
                  <w:lang w:val="en-GB"/>
                </w:rPr>
                <w:t>",</w:t>
              </w:r>
              <w:r w:rsidRPr="00B86ADC">
                <w:rPr>
                  <w:sz w:val="18"/>
                  <w:szCs w:val="18"/>
                  <w:lang w:val="en-GB"/>
                </w:rPr>
                <w:br/>
              </w:r>
              <w:r w:rsidRPr="00B86ADC">
                <w:rPr>
                  <w:rStyle w:val="Hyperlink"/>
                  <w:sz w:val="18"/>
                  <w:szCs w:val="18"/>
                </w:rPr>
                <w:t>URL:</w:t>
              </w:r>
              <w:r w:rsidRPr="00B86ADC">
                <w:rPr>
                  <w:sz w:val="18"/>
                  <w:szCs w:val="18"/>
                  <w:lang w:val="en-GB"/>
                </w:rPr>
                <w:t xml:space="preserve"> </w:t>
              </w:r>
              <w:r w:rsidR="00A36F4D">
                <w:rPr>
                  <w:rStyle w:val="Hyperlink"/>
                  <w:sz w:val="18"/>
                  <w:szCs w:val="18"/>
                </w:rPr>
                <w:fldChar w:fldCharType="begin"/>
              </w:r>
              <w:r>
                <w:rPr>
                  <w:rStyle w:val="Hyperlink"/>
                  <w:sz w:val="18"/>
                  <w:szCs w:val="18"/>
                </w:rPr>
                <w:instrText xml:space="preserve"> HYPERLINK "http://www.ietf.org/rfc/rfc7044.txt" </w:instrText>
              </w:r>
              <w:r w:rsidR="00A36F4D">
                <w:rPr>
                  <w:rStyle w:val="Hyperlink"/>
                  <w:sz w:val="18"/>
                  <w:szCs w:val="18"/>
                </w:rPr>
                <w:fldChar w:fldCharType="separate"/>
              </w:r>
              <w:r w:rsidRPr="00CD6170">
                <w:rPr>
                  <w:rStyle w:val="Hyperlink"/>
                  <w:sz w:val="18"/>
                  <w:szCs w:val="18"/>
                </w:rPr>
                <w:t>http://www.ietf.org/rfc/rfc7044.txt</w:t>
              </w:r>
              <w:r w:rsidR="00A36F4D">
                <w:rPr>
                  <w:rStyle w:val="Hyperlink"/>
                  <w:sz w:val="18"/>
                  <w:szCs w:val="18"/>
                </w:rPr>
                <w:fldChar w:fldCharType="end"/>
              </w:r>
              <w:r w:rsidRPr="00B86ADC">
                <w:rPr>
                  <w:rStyle w:val="Hyperlink"/>
                  <w:sz w:val="18"/>
                  <w:szCs w:val="18"/>
                </w:rPr>
                <w:t xml:space="preserve"> </w:t>
              </w:r>
            </w:ins>
          </w:p>
        </w:tc>
      </w:tr>
      <w:tr w:rsidR="00BC3AB6" w:rsidRPr="00B86ADC" w:rsidDel="002A4EE3">
        <w:trPr>
          <w:jc w:val="center"/>
          <w:del w:id="101" w:author="cdl003-0903" w:date="2014-09-03T13:29:00Z"/>
        </w:trPr>
        <w:tc>
          <w:tcPr>
            <w:tcW w:w="2160" w:type="dxa"/>
          </w:tcPr>
          <w:p w:rsidR="00BC3AB6" w:rsidRPr="00B86ADC" w:rsidDel="002A4EE3" w:rsidRDefault="00BC3AB6" w:rsidP="002716F9">
            <w:pPr>
              <w:pStyle w:val="RefLabel"/>
              <w:rPr>
                <w:del w:id="102" w:author="cdl003-0903" w:date="2014-09-03T13:29:00Z"/>
                <w:sz w:val="18"/>
                <w:szCs w:val="18"/>
              </w:rPr>
            </w:pPr>
            <w:del w:id="103" w:author="cdl003-0903" w:date="2014-09-03T13:29:00Z">
              <w:r w:rsidRPr="00B86ADC" w:rsidDel="002A4EE3">
                <w:rPr>
                  <w:sz w:val="18"/>
                  <w:szCs w:val="18"/>
                </w:rPr>
                <w:delText>[sip-outbound]</w:delText>
              </w:r>
            </w:del>
          </w:p>
        </w:tc>
        <w:tc>
          <w:tcPr>
            <w:tcW w:w="7920" w:type="dxa"/>
          </w:tcPr>
          <w:p w:rsidR="00BC3AB6" w:rsidRPr="00B86ADC" w:rsidDel="002A4EE3" w:rsidRDefault="00BC3AB6" w:rsidP="005A5912">
            <w:pPr>
              <w:pStyle w:val="RefDesc"/>
              <w:rPr>
                <w:del w:id="104" w:author="cdl003-0903" w:date="2014-09-03T13:29:00Z"/>
                <w:sz w:val="18"/>
                <w:szCs w:val="18"/>
                <w:lang w:val="en-GB"/>
              </w:rPr>
            </w:pPr>
            <w:del w:id="105" w:author="cdl003-0903" w:date="2014-09-03T13:29:00Z">
              <w:r w:rsidRPr="00B86ADC" w:rsidDel="002A4EE3">
                <w:rPr>
                  <w:rFonts w:eastAsia="MS Mincho"/>
                  <w:sz w:val="18"/>
                  <w:szCs w:val="18"/>
                  <w:lang w:val="en-GB"/>
                </w:rPr>
                <w:delText>draft-ietf-sip-outbound-10 (July 2007):</w:delText>
              </w:r>
              <w:r w:rsidRPr="00B86ADC" w:rsidDel="002A4EE3">
                <w:rPr>
                  <w:sz w:val="18"/>
                  <w:szCs w:val="18"/>
                  <w:lang w:val="en-GB"/>
                </w:rPr>
                <w:delText xml:space="preserve"> "</w:delText>
              </w:r>
              <w:r w:rsidRPr="00B86ADC" w:rsidDel="002A4EE3">
                <w:rPr>
                  <w:rFonts w:eastAsia="MS Mincho"/>
                  <w:sz w:val="18"/>
                  <w:szCs w:val="18"/>
                  <w:lang w:val="en-GB"/>
                </w:rPr>
                <w:delText>Managing Client Initiated Connections in the Session Initiation Protocol (SIP)</w:delText>
              </w:r>
              <w:r w:rsidRPr="00B86ADC" w:rsidDel="002A4EE3">
                <w:rPr>
                  <w:sz w:val="18"/>
                  <w:szCs w:val="18"/>
                  <w:lang w:val="en-GB"/>
                </w:rPr>
                <w:delText>", expires January, 2008,</w:delText>
              </w:r>
              <w:r w:rsidRPr="00B86ADC" w:rsidDel="002A4EE3">
                <w:rPr>
                  <w:sz w:val="18"/>
                  <w:szCs w:val="18"/>
                  <w:lang w:val="en-GB"/>
                </w:rPr>
                <w:br/>
                <w:delText xml:space="preserve">URL: </w:delText>
              </w:r>
              <w:r w:rsidR="00A36F4D" w:rsidDel="002A4EE3">
                <w:fldChar w:fldCharType="begin"/>
              </w:r>
              <w:r w:rsidR="00A36F4D" w:rsidDel="002A4EE3">
                <w:delInstrText>HYPERLINK "http://www.ietf.org/internet-drafts/draft-ietf-sip-outbound-20.txt"</w:delInstrText>
              </w:r>
              <w:r w:rsidR="00A36F4D" w:rsidDel="002A4EE3">
                <w:fldChar w:fldCharType="separate"/>
              </w:r>
              <w:r w:rsidRPr="00B86ADC" w:rsidDel="002A4EE3">
                <w:rPr>
                  <w:rStyle w:val="Hyperlink"/>
                  <w:sz w:val="18"/>
                  <w:szCs w:val="18"/>
                  <w:lang w:val="en-GB"/>
                </w:rPr>
                <w:delText>http://www.ietf.org/internet-drafts/draft-ietf-sip-outbound-</w:delText>
              </w:r>
              <w:r w:rsidRPr="00B86ADC" w:rsidDel="002A4EE3">
                <w:rPr>
                  <w:rStyle w:val="Hyperlink"/>
                  <w:sz w:val="18"/>
                  <w:szCs w:val="18"/>
                  <w:lang w:val="en-GB" w:eastAsia="zh-CN"/>
                </w:rPr>
                <w:delText>2</w:delText>
              </w:r>
              <w:r w:rsidRPr="00B86ADC" w:rsidDel="002A4EE3">
                <w:rPr>
                  <w:rStyle w:val="Hyperlink"/>
                  <w:sz w:val="18"/>
                  <w:szCs w:val="18"/>
                  <w:lang w:val="en-GB"/>
                </w:rPr>
                <w:delText>0.txt</w:delText>
              </w:r>
              <w:r w:rsidR="00A36F4D" w:rsidDel="002A4EE3">
                <w:fldChar w:fldCharType="end"/>
              </w:r>
              <w:r w:rsidRPr="00B86ADC" w:rsidDel="002A4EE3">
                <w:rPr>
                  <w:sz w:val="18"/>
                  <w:szCs w:val="18"/>
                  <w:lang w:val="en-GB"/>
                </w:rPr>
                <w:delText xml:space="preserve"> </w:delText>
              </w:r>
            </w:del>
          </w:p>
          <w:p w:rsidR="00BC3AB6" w:rsidRPr="00B86ADC" w:rsidDel="002A4EE3" w:rsidRDefault="00BC3AB6" w:rsidP="005A5912">
            <w:pPr>
              <w:pStyle w:val="NO"/>
              <w:rPr>
                <w:del w:id="106" w:author="cdl003-0903" w:date="2014-09-03T13:29:00Z"/>
                <w:sz w:val="18"/>
                <w:szCs w:val="18"/>
                <w:lang w:val="en-GB"/>
              </w:rPr>
            </w:pPr>
            <w:del w:id="107" w:author="cdl003-0903" w:date="2014-09-03T13:29:00Z">
              <w:r w:rsidRPr="00B86ADC" w:rsidDel="002A4EE3">
                <w:rPr>
                  <w:sz w:val="18"/>
                  <w:szCs w:val="18"/>
                  <w:lang w:val="en-GB"/>
                </w:rPr>
                <w:delText>NOTE:</w:delText>
              </w:r>
              <w:r w:rsidRPr="00B86ADC" w:rsidDel="002A4EE3">
                <w:rPr>
                  <w:sz w:val="18"/>
                  <w:szCs w:val="18"/>
                  <w:lang w:val="en-GB"/>
                </w:rPr>
                <w:tab/>
                <w:delText>The referenced IETF draft is a work in progress.</w:delText>
              </w:r>
            </w:del>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[XDM-Core]</w:t>
            </w:r>
          </w:p>
        </w:tc>
        <w:tc>
          <w:tcPr>
            <w:tcW w:w="7920" w:type="dxa"/>
          </w:tcPr>
          <w:p w:rsidR="00BC3AB6" w:rsidRPr="00B86ADC" w:rsidRDefault="00BC3AB6" w:rsidP="00893F05">
            <w:pPr>
              <w:pStyle w:val="RefDesc"/>
              <w:rPr>
                <w:sz w:val="18"/>
                <w:szCs w:val="18"/>
                <w:lang w:val="en-GB"/>
              </w:rPr>
            </w:pPr>
            <w:r w:rsidRPr="00B86ADC">
              <w:rPr>
                <w:sz w:val="18"/>
                <w:szCs w:val="18"/>
                <w:lang w:val="en-GB"/>
              </w:rPr>
              <w:t>"XML Document Management (XDM) Specification", Version 2.</w:t>
            </w:r>
            <w:r>
              <w:rPr>
                <w:sz w:val="18"/>
                <w:szCs w:val="18"/>
                <w:lang w:val="en-GB"/>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OMA-TS-XDM_Core-V2_</w:t>
            </w:r>
            <w:r>
              <w:rPr>
                <w:sz w:val="18"/>
                <w:szCs w:val="18"/>
                <w:lang w:val="en-GB"/>
              </w:rPr>
              <w:t>1</w:t>
            </w:r>
            <w:r w:rsidRPr="00B86ADC">
              <w:rPr>
                <w:sz w:val="18"/>
                <w:szCs w:val="18"/>
                <w:lang w:val="en-GB"/>
              </w:rPr>
              <w:t>,</w:t>
            </w:r>
            <w:r w:rsidRPr="00B86ADC">
              <w:rPr>
                <w:sz w:val="18"/>
                <w:szCs w:val="18"/>
                <w:lang w:val="en-GB"/>
              </w:rPr>
              <w:br/>
              <w:t xml:space="preserve">URL: </w:t>
            </w:r>
            <w:hyperlink r:id="rId94" w:history="1">
              <w:r w:rsidRPr="00B86ADC">
                <w:rPr>
                  <w:rStyle w:val="Hyperlink"/>
                  <w:sz w:val="18"/>
                  <w:szCs w:val="18"/>
                  <w:lang w:val="en-GB"/>
                </w:rPr>
                <w:t>http://www.openmobilealliance.org/</w:t>
              </w:r>
            </w:hyperlink>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lastRenderedPageBreak/>
              <w:t>[XDM-Pres-EXT]</w:t>
            </w:r>
          </w:p>
        </w:tc>
        <w:tc>
          <w:tcPr>
            <w:tcW w:w="7920" w:type="dxa"/>
          </w:tcPr>
          <w:p w:rsidR="00BC3AB6" w:rsidRPr="00B86ADC" w:rsidRDefault="00BC3AB6" w:rsidP="00EE12EE">
            <w:pPr>
              <w:pStyle w:val="RefDesc"/>
              <w:rPr>
                <w:sz w:val="18"/>
                <w:szCs w:val="18"/>
                <w:lang w:val="en-GB"/>
              </w:rPr>
            </w:pPr>
            <w:r w:rsidRPr="00B86ADC">
              <w:rPr>
                <w:sz w:val="18"/>
                <w:szCs w:val="18"/>
                <w:lang w:val="en-GB"/>
              </w:rPr>
              <w:t xml:space="preserve">"Presence SIMPLE Data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rStyle w:val="zdontmodify0"/>
                <w:sz w:val="18"/>
                <w:szCs w:val="18"/>
                <w:lang w:val="en-GB"/>
              </w:rPr>
              <w:t>OMA-DDS-</w:t>
            </w:r>
            <w:r w:rsidRPr="00B86ADC">
              <w:rPr>
                <w:rStyle w:val="zregname0"/>
                <w:sz w:val="18"/>
                <w:szCs w:val="18"/>
                <w:lang w:val="en-GB"/>
              </w:rPr>
              <w:t>Presence_Data_Ext-V</w:t>
            </w:r>
            <w:r w:rsidRPr="00B86ADC">
              <w:rPr>
                <w:rStyle w:val="zregname0"/>
                <w:sz w:val="18"/>
                <w:szCs w:val="18"/>
                <w:lang w:val="en-GB" w:eastAsia="zh-CN"/>
              </w:rPr>
              <w:t>2</w:t>
            </w:r>
            <w:r w:rsidRPr="00B86ADC">
              <w:rPr>
                <w:rStyle w:val="zregname0"/>
                <w:sz w:val="18"/>
                <w:szCs w:val="18"/>
                <w:lang w:val="en-GB"/>
              </w:rPr>
              <w:t>_0,</w:t>
            </w:r>
            <w:r w:rsidRPr="00B86ADC">
              <w:rPr>
                <w:rStyle w:val="zmodify0"/>
                <w:sz w:val="18"/>
                <w:szCs w:val="18"/>
                <w:lang w:val="en-GB"/>
              </w:rPr>
              <w:br/>
            </w:r>
            <w:r w:rsidRPr="00B86ADC">
              <w:rPr>
                <w:sz w:val="18"/>
                <w:szCs w:val="18"/>
                <w:lang w:val="en-GB"/>
              </w:rPr>
              <w:t xml:space="preserve">URL: </w:t>
            </w:r>
            <w:hyperlink r:id="rId95" w:history="1">
              <w:r w:rsidRPr="00B86ADC">
                <w:rPr>
                  <w:rStyle w:val="Hyperlink"/>
                  <w:sz w:val="18"/>
                  <w:szCs w:val="18"/>
                  <w:lang w:val="en-GB"/>
                </w:rPr>
                <w:t>http://www.openmobilealliance.org/</w:t>
              </w:r>
            </w:hyperlink>
            <w:r w:rsidRPr="00B86ADC">
              <w:rPr>
                <w:sz w:val="18"/>
                <w:szCs w:val="18"/>
                <w:lang w:val="en-GB"/>
              </w:rPr>
              <w:t xml:space="preserve"> </w:t>
            </w:r>
          </w:p>
        </w:tc>
      </w:tr>
      <w:tr w:rsidR="00BC3AB6" w:rsidRPr="00B86ADC">
        <w:trPr>
          <w:jc w:val="center"/>
        </w:trPr>
        <w:tc>
          <w:tcPr>
            <w:tcW w:w="2160" w:type="dxa"/>
          </w:tcPr>
          <w:p w:rsidR="00BC3AB6" w:rsidRPr="00B86ADC" w:rsidRDefault="00BC3AB6" w:rsidP="00893F05">
            <w:pPr>
              <w:pStyle w:val="RefLabel"/>
              <w:rPr>
                <w:sz w:val="18"/>
                <w:szCs w:val="18"/>
              </w:rPr>
            </w:pPr>
            <w:r w:rsidRPr="00B86ADC">
              <w:rPr>
                <w:sz w:val="18"/>
                <w:szCs w:val="18"/>
              </w:rPr>
              <w:t>[XDM-</w:t>
            </w:r>
            <w:r w:rsidRPr="00B86ADC" w:rsidDel="00E12947">
              <w:rPr>
                <w:sz w:val="18"/>
                <w:szCs w:val="18"/>
              </w:rPr>
              <w:t xml:space="preserve"> </w:t>
            </w:r>
            <w:r w:rsidRPr="00B86ADC">
              <w:rPr>
                <w:sz w:val="18"/>
                <w:szCs w:val="18"/>
              </w:rPr>
              <w:t>Groups]</w:t>
            </w:r>
          </w:p>
        </w:tc>
        <w:tc>
          <w:tcPr>
            <w:tcW w:w="7920" w:type="dxa"/>
          </w:tcPr>
          <w:p w:rsidR="00BC3AB6" w:rsidRPr="00B86ADC" w:rsidRDefault="00BC3AB6" w:rsidP="00893F05">
            <w:pPr>
              <w:pStyle w:val="RefDesc"/>
              <w:rPr>
                <w:sz w:val="18"/>
                <w:szCs w:val="18"/>
                <w:lang w:val="en-GB"/>
              </w:rPr>
            </w:pPr>
            <w:r w:rsidRPr="00B86ADC">
              <w:rPr>
                <w:sz w:val="18"/>
                <w:szCs w:val="18"/>
                <w:lang w:val="en-GB"/>
              </w:rPr>
              <w:t>" Group XDM Specification", Version 1.</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OMA-TS-XDM_Group-V1_</w:t>
            </w:r>
            <w:r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96" w:history="1">
              <w:r w:rsidRPr="00B86ADC">
                <w:rPr>
                  <w:rStyle w:val="Hyperlink"/>
                  <w:sz w:val="18"/>
                  <w:szCs w:val="18"/>
                  <w:lang w:val="en-GB"/>
                </w:rPr>
                <w:t>http://www.openmobilealliance.org/</w:t>
              </w:r>
            </w:hyperlink>
          </w:p>
        </w:tc>
      </w:tr>
    </w:tbl>
    <w:p w:rsidR="00F30772" w:rsidRPr="00B86ADC" w:rsidRDefault="00F30772" w:rsidP="00F30772"/>
    <w:p w:rsidR="00D448E7" w:rsidRPr="00B86ADC" w:rsidRDefault="00D448E7">
      <w:pPr>
        <w:pStyle w:val="Heading2"/>
      </w:pPr>
      <w:bookmarkStart w:id="108" w:name="_Toc93913050"/>
      <w:bookmarkStart w:id="109" w:name="_Toc93913635"/>
      <w:bookmarkStart w:id="110" w:name="_Toc93916619"/>
      <w:bookmarkStart w:id="111" w:name="_Toc102188377"/>
      <w:bookmarkStart w:id="112" w:name="_Toc139087136"/>
      <w:bookmarkStart w:id="113" w:name="_Toc189885034"/>
      <w:bookmarkStart w:id="114" w:name="_Toc226889449"/>
      <w:bookmarkStart w:id="115" w:name="_Toc235870353"/>
      <w:bookmarkStart w:id="116" w:name="_Toc236104407"/>
      <w:bookmarkStart w:id="117" w:name="_Toc236107657"/>
      <w:bookmarkStart w:id="118" w:name="_Toc236108382"/>
      <w:bookmarkStart w:id="119" w:name="_Toc240704247"/>
      <w:bookmarkStart w:id="120" w:name="_Toc300323166"/>
      <w:r w:rsidRPr="00B86ADC">
        <w:t>Informative References</w:t>
      </w:r>
      <w:bookmarkEnd w:id="108"/>
      <w:bookmarkEnd w:id="109"/>
      <w:bookmarkEnd w:id="110"/>
      <w:bookmarkEnd w:id="111"/>
      <w:bookmarkEnd w:id="112"/>
      <w:bookmarkEnd w:id="113"/>
      <w:bookmarkEnd w:id="114"/>
      <w:bookmarkEnd w:id="115"/>
      <w:bookmarkEnd w:id="116"/>
      <w:bookmarkEnd w:id="117"/>
      <w:bookmarkEnd w:id="118"/>
      <w:bookmarkEnd w:id="119"/>
      <w:bookmarkEnd w:id="120"/>
    </w:p>
    <w:tbl>
      <w:tblPr>
        <w:tblW w:w="0" w:type="auto"/>
        <w:jc w:val="center"/>
        <w:tblLayout w:type="fixed"/>
        <w:tblLook w:val="0000"/>
      </w:tblPr>
      <w:tblGrid>
        <w:gridCol w:w="2160"/>
        <w:gridCol w:w="7920"/>
      </w:tblGrid>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23.218]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23.218: "IP Multimedia (IM) session handling; IM call model; Stage 2", (</w:t>
            </w:r>
            <w:r w:rsidRPr="00B86ADC">
              <w:rPr>
                <w:rStyle w:val="ZGSM"/>
                <w:sz w:val="18"/>
                <w:szCs w:val="18"/>
                <w:lang w:val="en-GB"/>
              </w:rPr>
              <w:t>Release 5</w:t>
            </w:r>
            <w:r w:rsidRPr="00B86ADC">
              <w:rPr>
                <w:sz w:val="18"/>
                <w:szCs w:val="18"/>
                <w:lang w:val="en-GB"/>
              </w:rPr>
              <w:t>)</w:t>
            </w:r>
            <w:r w:rsidR="005E0493" w:rsidRPr="00B86ADC">
              <w:rPr>
                <w:sz w:val="18"/>
                <w:szCs w:val="18"/>
                <w:lang w:val="en-GB"/>
              </w:rPr>
              <w:br/>
            </w:r>
            <w:r w:rsidRPr="00B86ADC">
              <w:rPr>
                <w:sz w:val="18"/>
                <w:szCs w:val="18"/>
                <w:lang w:val="en-GB"/>
              </w:rPr>
              <w:t xml:space="preserve">URL: </w:t>
            </w:r>
            <w:hyperlink r:id="rId97" w:history="1">
              <w:r w:rsidR="001718E9" w:rsidRPr="00B86ADC">
                <w:rPr>
                  <w:rStyle w:val="Hyperlink"/>
                  <w:sz w:val="18"/>
                  <w:szCs w:val="18"/>
                  <w:lang w:val="en-GB"/>
                </w:rPr>
                <w:t>http://www.3gpp.org/ftp/Specs/latest/Rel-5/23_series/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29.228]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29.228: "IP Multimedia (IM) Subsystem Cx and Dx interfaces; Signalling flows and message contents", (</w:t>
            </w:r>
            <w:r w:rsidRPr="00B86ADC">
              <w:rPr>
                <w:rStyle w:val="ZGSM"/>
                <w:sz w:val="18"/>
                <w:szCs w:val="18"/>
                <w:lang w:val="en-GB"/>
              </w:rPr>
              <w:t>Release 6</w:t>
            </w:r>
            <w:r w:rsidRPr="00B86ADC">
              <w:rPr>
                <w:sz w:val="18"/>
                <w:szCs w:val="18"/>
                <w:lang w:val="en-GB"/>
              </w:rPr>
              <w:t xml:space="preserve">) </w:t>
            </w:r>
            <w:r w:rsidR="005E0493" w:rsidRPr="00B86ADC">
              <w:rPr>
                <w:sz w:val="18"/>
                <w:szCs w:val="18"/>
                <w:lang w:val="en-GB"/>
              </w:rPr>
              <w:br/>
            </w:r>
            <w:r w:rsidRPr="00B86ADC">
              <w:rPr>
                <w:sz w:val="18"/>
                <w:szCs w:val="18"/>
                <w:lang w:val="en-GB"/>
              </w:rPr>
              <w:t xml:space="preserve">URL: </w:t>
            </w:r>
            <w:hyperlink r:id="rId98" w:history="1">
              <w:r w:rsidR="001718E9" w:rsidRPr="00B86ADC">
                <w:rPr>
                  <w:rStyle w:val="Hyperlink"/>
                  <w:sz w:val="18"/>
                  <w:szCs w:val="18"/>
                  <w:lang w:val="en-GB"/>
                </w:rPr>
                <w:t>http://www.3gpp.org/ftp/Specs/latest/Rel-6/29_series/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 xml:space="preserve">[Provisioning Content] </w:t>
            </w:r>
          </w:p>
        </w:tc>
        <w:tc>
          <w:tcPr>
            <w:tcW w:w="7920" w:type="dxa"/>
          </w:tcPr>
          <w:p w:rsidR="00467DF3" w:rsidRPr="00B86ADC" w:rsidRDefault="000F4D41" w:rsidP="001718E9">
            <w:pPr>
              <w:pStyle w:val="RefDesc"/>
              <w:rPr>
                <w:sz w:val="18"/>
                <w:szCs w:val="18"/>
                <w:lang w:val="en-GB"/>
              </w:rPr>
            </w:pPr>
            <w:r w:rsidRPr="00B86ADC">
              <w:rPr>
                <w:sz w:val="18"/>
                <w:szCs w:val="18"/>
                <w:lang w:val="en-GB"/>
              </w:rPr>
              <w:t>"Provisioning Content",</w:t>
            </w:r>
            <w:r w:rsidR="00467DF3" w:rsidRPr="00B86ADC">
              <w:rPr>
                <w:sz w:val="18"/>
                <w:szCs w:val="18"/>
                <w:lang w:val="en-GB"/>
              </w:rPr>
              <w:t xml:space="preserve"> </w:t>
            </w:r>
            <w:r w:rsidRPr="00B86ADC">
              <w:rPr>
                <w:sz w:val="18"/>
                <w:szCs w:val="18"/>
                <w:lang w:val="en-GB"/>
              </w:rPr>
              <w:t xml:space="preserve">Version </w:t>
            </w:r>
            <w:r w:rsidR="00467DF3" w:rsidRPr="00B86ADC">
              <w:rPr>
                <w:sz w:val="18"/>
                <w:szCs w:val="18"/>
                <w:lang w:val="en-GB"/>
              </w:rPr>
              <w:t>1.1</w:t>
            </w:r>
            <w:r w:rsidRPr="00B86ADC">
              <w:rPr>
                <w:sz w:val="18"/>
                <w:szCs w:val="18"/>
                <w:lang w:val="en-GB"/>
              </w:rPr>
              <w:t xml:space="preserve">, </w:t>
            </w:r>
            <w:r w:rsidRPr="00B86ADC">
              <w:rPr>
                <w:rFonts w:eastAsia="Batang"/>
                <w:sz w:val="18"/>
                <w:szCs w:val="18"/>
                <w:lang w:val="en-GB"/>
              </w:rPr>
              <w:t>Open Mobile Alliance</w:t>
            </w:r>
            <w:r w:rsidRPr="00B86ADC">
              <w:rPr>
                <w:rFonts w:eastAsia="Batang"/>
                <w:sz w:val="18"/>
                <w:szCs w:val="18"/>
                <w:lang w:val="en-GB"/>
              </w:rPr>
              <w:sym w:font="Symbol" w:char="F0D4"/>
            </w:r>
            <w:r w:rsidRPr="00B86ADC">
              <w:rPr>
                <w:rFonts w:eastAsia="Batang"/>
                <w:sz w:val="18"/>
                <w:szCs w:val="18"/>
                <w:lang w:val="en-GB"/>
              </w:rPr>
              <w:t xml:space="preserve">, </w:t>
            </w:r>
            <w:r w:rsidRPr="00B86ADC">
              <w:rPr>
                <w:sz w:val="18"/>
                <w:szCs w:val="18"/>
                <w:lang w:val="en-GB"/>
              </w:rPr>
              <w:t>OMA-WAP-TS-ProvCont-V1_1</w:t>
            </w:r>
            <w:r w:rsidR="005E0493" w:rsidRPr="00B86ADC">
              <w:rPr>
                <w:sz w:val="18"/>
                <w:szCs w:val="18"/>
                <w:lang w:val="en-GB"/>
              </w:rPr>
              <w:br/>
            </w:r>
            <w:r w:rsidR="00467DF3" w:rsidRPr="00B86ADC">
              <w:rPr>
                <w:sz w:val="18"/>
                <w:szCs w:val="18"/>
                <w:lang w:val="en-GB"/>
              </w:rPr>
              <w:t xml:space="preserve">URL: </w:t>
            </w:r>
            <w:hyperlink r:id="rId99" w:history="1">
              <w:r w:rsidR="001718E9" w:rsidRPr="00B86ADC">
                <w:rPr>
                  <w:rStyle w:val="Hyperlink"/>
                  <w:sz w:val="18"/>
                  <w:szCs w:val="18"/>
                  <w:lang w:val="en-GB"/>
                </w:rPr>
                <w:t>http://www.openmobilealliance.org/</w:t>
              </w:r>
            </w:hyperlink>
            <w:r w:rsidR="001718E9" w:rsidRPr="00B86ADC">
              <w:rPr>
                <w:sz w:val="18"/>
                <w:szCs w:val="18"/>
                <w:lang w:val="en-GB"/>
              </w:rPr>
              <w:t xml:space="preserve"> </w:t>
            </w:r>
          </w:p>
        </w:tc>
      </w:tr>
    </w:tbl>
    <w:p w:rsidR="00D448E7" w:rsidRPr="00B86ADC" w:rsidRDefault="00D448E7">
      <w:pPr>
        <w:pStyle w:val="Heading1"/>
      </w:pPr>
      <w:bookmarkStart w:id="121" w:name="_Toc93913051"/>
      <w:bookmarkStart w:id="122" w:name="_Toc93913636"/>
      <w:bookmarkStart w:id="123" w:name="_Toc93916620"/>
      <w:bookmarkStart w:id="124" w:name="_Toc102188378"/>
      <w:bookmarkStart w:id="125" w:name="_Toc139087137"/>
      <w:bookmarkStart w:id="126" w:name="_Toc189885035"/>
      <w:bookmarkStart w:id="127" w:name="_Toc226889450"/>
      <w:bookmarkStart w:id="128" w:name="_Toc235870354"/>
      <w:bookmarkStart w:id="129" w:name="_Toc236104408"/>
      <w:bookmarkStart w:id="130" w:name="_Toc236107658"/>
      <w:bookmarkStart w:id="131" w:name="_Toc236108383"/>
      <w:bookmarkStart w:id="132" w:name="_Toc240704248"/>
      <w:bookmarkStart w:id="133" w:name="_Toc300323167"/>
      <w:r w:rsidRPr="00B86ADC">
        <w:lastRenderedPageBreak/>
        <w:t>Terminology and Conventions</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D448E7" w:rsidRPr="00B86ADC" w:rsidRDefault="00D448E7" w:rsidP="00997EDD">
      <w:pPr>
        <w:pStyle w:val="Heading2"/>
      </w:pPr>
      <w:bookmarkStart w:id="134" w:name="_Toc93913052"/>
      <w:bookmarkStart w:id="135" w:name="_Toc93913637"/>
      <w:bookmarkStart w:id="136" w:name="_Toc93916621"/>
      <w:bookmarkStart w:id="137" w:name="_Toc102188379"/>
      <w:bookmarkStart w:id="138" w:name="_Toc139087138"/>
      <w:bookmarkStart w:id="139" w:name="_Toc189885036"/>
      <w:bookmarkStart w:id="140" w:name="_Toc226889451"/>
      <w:bookmarkStart w:id="141" w:name="_Toc235870355"/>
      <w:bookmarkStart w:id="142" w:name="_Toc236104409"/>
      <w:bookmarkStart w:id="143" w:name="_Toc236107659"/>
      <w:bookmarkStart w:id="144" w:name="_Toc236108384"/>
      <w:bookmarkStart w:id="145" w:name="_Toc240704249"/>
      <w:bookmarkStart w:id="146" w:name="_Toc300323168"/>
      <w:r w:rsidRPr="00B86ADC">
        <w:t>Conventions</w:t>
      </w:r>
      <w:bookmarkEnd w:id="134"/>
      <w:bookmarkEnd w:id="135"/>
      <w:bookmarkEnd w:id="136"/>
      <w:bookmarkEnd w:id="137"/>
      <w:bookmarkEnd w:id="138"/>
      <w:bookmarkEnd w:id="139"/>
      <w:bookmarkEnd w:id="140"/>
      <w:bookmarkEnd w:id="141"/>
      <w:bookmarkEnd w:id="142"/>
      <w:bookmarkEnd w:id="143"/>
      <w:bookmarkEnd w:id="144"/>
      <w:bookmarkEnd w:id="145"/>
      <w:bookmarkEnd w:id="146"/>
    </w:p>
    <w:p w:rsidR="00D448E7" w:rsidRPr="00B86ADC" w:rsidRDefault="00D448E7">
      <w:pPr>
        <w:rPr>
          <w:snapToGrid w:val="0"/>
        </w:rPr>
      </w:pPr>
      <w:r w:rsidRPr="00B86ADC">
        <w:rPr>
          <w:snapToGrid w:val="0"/>
        </w:rPr>
        <w:t xml:space="preserve">The key words </w:t>
      </w:r>
      <w:r w:rsidR="008F6619" w:rsidRPr="00B86ADC">
        <w:rPr>
          <w:snapToGrid w:val="0"/>
        </w:rPr>
        <w:t>"</w:t>
      </w:r>
      <w:r w:rsidRPr="00B86ADC">
        <w:rPr>
          <w:snapToGrid w:val="0"/>
        </w:rPr>
        <w:t xml:space="preserve">MUST", </w:t>
      </w:r>
      <w:r w:rsidR="008F6619" w:rsidRPr="00B86ADC">
        <w:rPr>
          <w:snapToGrid w:val="0"/>
        </w:rPr>
        <w:t>"</w:t>
      </w:r>
      <w:r w:rsidRPr="00B86ADC">
        <w:rPr>
          <w:snapToGrid w:val="0"/>
        </w:rPr>
        <w:t xml:space="preserve">MUST NOT", </w:t>
      </w:r>
      <w:r w:rsidR="008F6619" w:rsidRPr="00B86ADC">
        <w:rPr>
          <w:snapToGrid w:val="0"/>
        </w:rPr>
        <w:t>"</w:t>
      </w:r>
      <w:r w:rsidRPr="00B86ADC">
        <w:rPr>
          <w:snapToGrid w:val="0"/>
        </w:rPr>
        <w:t xml:space="preserve">REQUIRED", </w:t>
      </w:r>
      <w:r w:rsidR="00181DB4" w:rsidRPr="00B86ADC">
        <w:rPr>
          <w:snapToGrid w:val="0"/>
        </w:rPr>
        <w:t>"</w:t>
      </w:r>
      <w:r w:rsidRPr="00B86ADC">
        <w:rPr>
          <w:snapToGrid w:val="0"/>
        </w:rPr>
        <w:t xml:space="preserve">SHALL", </w:t>
      </w:r>
      <w:r w:rsidR="00181DB4" w:rsidRPr="00B86ADC">
        <w:rPr>
          <w:snapToGrid w:val="0"/>
        </w:rPr>
        <w:t>"</w:t>
      </w:r>
      <w:r w:rsidRPr="00B86ADC">
        <w:rPr>
          <w:snapToGrid w:val="0"/>
        </w:rPr>
        <w:t xml:space="preserve">SHALL NOT", </w:t>
      </w:r>
      <w:r w:rsidR="00B53F94" w:rsidRPr="00B86ADC">
        <w:rPr>
          <w:snapToGrid w:val="0"/>
        </w:rPr>
        <w:t>"</w:t>
      </w:r>
      <w:r w:rsidRPr="00B86ADC">
        <w:rPr>
          <w:snapToGrid w:val="0"/>
        </w:rPr>
        <w:t xml:space="preserve">SHOULD", </w:t>
      </w:r>
      <w:r w:rsidR="00B53F94" w:rsidRPr="00B86ADC">
        <w:rPr>
          <w:snapToGrid w:val="0"/>
        </w:rPr>
        <w:t>"</w:t>
      </w:r>
      <w:r w:rsidRPr="00B86ADC">
        <w:rPr>
          <w:snapToGrid w:val="0"/>
        </w:rPr>
        <w:t xml:space="preserve">SHOULD NOT", </w:t>
      </w:r>
      <w:r w:rsidR="00B53F94" w:rsidRPr="00B86ADC">
        <w:rPr>
          <w:snapToGrid w:val="0"/>
        </w:rPr>
        <w:t>"</w:t>
      </w:r>
      <w:r w:rsidRPr="00B86ADC">
        <w:rPr>
          <w:snapToGrid w:val="0"/>
        </w:rPr>
        <w:t xml:space="preserve">RECOMMENDED", </w:t>
      </w:r>
      <w:r w:rsidR="00B53F94" w:rsidRPr="00B86ADC">
        <w:rPr>
          <w:snapToGrid w:val="0"/>
        </w:rPr>
        <w:t>"</w:t>
      </w:r>
      <w:r w:rsidRPr="00B86ADC">
        <w:rPr>
          <w:snapToGrid w:val="0"/>
        </w:rPr>
        <w:t xml:space="preserve">MAY", and </w:t>
      </w:r>
      <w:r w:rsidR="00B53F94" w:rsidRPr="00B86ADC">
        <w:rPr>
          <w:snapToGrid w:val="0"/>
        </w:rPr>
        <w:t>"</w:t>
      </w:r>
      <w:r w:rsidRPr="00B86ADC">
        <w:rPr>
          <w:snapToGrid w:val="0"/>
        </w:rPr>
        <w:t>OPTIONAL" in this document are to be interpreted as specified in [RFC2119].</w:t>
      </w:r>
    </w:p>
    <w:p w:rsidR="00D448E7" w:rsidRPr="00B86ADC" w:rsidRDefault="00D448E7">
      <w:pPr>
        <w:rPr>
          <w:snapToGrid w:val="0"/>
        </w:rPr>
      </w:pPr>
      <w:r w:rsidRPr="00B86ADC">
        <w:rPr>
          <w:snapToGrid w:val="0"/>
        </w:rPr>
        <w:t xml:space="preserve">All subclauses and appendixes, except clause 1 </w:t>
      </w:r>
      <w:r w:rsidR="00DF7261" w:rsidRPr="00B86ADC">
        <w:rPr>
          <w:snapToGrid w:val="0"/>
        </w:rPr>
        <w:t>"</w:t>
      </w:r>
      <w:r w:rsidRPr="00B86ADC">
        <w:rPr>
          <w:i/>
          <w:snapToGrid w:val="0"/>
        </w:rPr>
        <w:t>Scope</w:t>
      </w:r>
      <w:r w:rsidRPr="00B86ADC">
        <w:rPr>
          <w:snapToGrid w:val="0"/>
        </w:rPr>
        <w:t xml:space="preserve">" and clause 4 </w:t>
      </w:r>
      <w:r w:rsidR="00DF7261" w:rsidRPr="00B86ADC">
        <w:rPr>
          <w:snapToGrid w:val="0"/>
        </w:rPr>
        <w:t>"</w:t>
      </w:r>
      <w:r w:rsidRPr="00B86ADC">
        <w:rPr>
          <w:i/>
          <w:snapToGrid w:val="0"/>
        </w:rPr>
        <w:t>Introduction</w:t>
      </w:r>
      <w:r w:rsidRPr="00B86ADC">
        <w:rPr>
          <w:snapToGrid w:val="0"/>
        </w:rPr>
        <w:t>", are normative, unless they are explicitly indicated to be informative.</w:t>
      </w:r>
    </w:p>
    <w:p w:rsidR="00D448E7" w:rsidRPr="00B86ADC" w:rsidRDefault="00D448E7" w:rsidP="00997EDD">
      <w:pPr>
        <w:pStyle w:val="Heading2"/>
      </w:pPr>
      <w:bookmarkStart w:id="147" w:name="_Toc93913053"/>
      <w:bookmarkStart w:id="148" w:name="_Toc93913638"/>
      <w:bookmarkStart w:id="149" w:name="_Toc93916622"/>
      <w:bookmarkStart w:id="150" w:name="_Toc102188380"/>
      <w:bookmarkStart w:id="151" w:name="_Toc139087139"/>
      <w:bookmarkStart w:id="152" w:name="_Toc189885037"/>
      <w:bookmarkStart w:id="153" w:name="_Toc226889452"/>
      <w:bookmarkStart w:id="154" w:name="_Toc235870356"/>
      <w:bookmarkStart w:id="155" w:name="_Toc236104410"/>
      <w:bookmarkStart w:id="156" w:name="_Toc236107660"/>
      <w:bookmarkStart w:id="157" w:name="_Toc236108385"/>
      <w:bookmarkStart w:id="158" w:name="_Toc240704250"/>
      <w:bookmarkStart w:id="159" w:name="_Toc300323169"/>
      <w:r w:rsidRPr="00B86ADC">
        <w:t>Definitions</w:t>
      </w:r>
      <w:bookmarkEnd w:id="147"/>
      <w:bookmarkEnd w:id="148"/>
      <w:bookmarkEnd w:id="149"/>
      <w:bookmarkEnd w:id="150"/>
      <w:bookmarkEnd w:id="151"/>
      <w:bookmarkEnd w:id="152"/>
      <w:bookmarkEnd w:id="153"/>
      <w:bookmarkEnd w:id="154"/>
      <w:bookmarkEnd w:id="155"/>
      <w:bookmarkEnd w:id="156"/>
      <w:bookmarkEnd w:id="157"/>
      <w:bookmarkEnd w:id="158"/>
      <w:bookmarkEnd w:id="159"/>
    </w:p>
    <w:tbl>
      <w:tblPr>
        <w:tblW w:w="0" w:type="auto"/>
        <w:jc w:val="center"/>
        <w:tblLayout w:type="fixed"/>
        <w:tblLook w:val="0000"/>
      </w:tblPr>
      <w:tblGrid>
        <w:gridCol w:w="2127"/>
        <w:gridCol w:w="7857"/>
      </w:tblGrid>
      <w:tr w:rsidR="000F0255" w:rsidRPr="00B86ADC">
        <w:trPr>
          <w:jc w:val="center"/>
        </w:trPr>
        <w:tc>
          <w:tcPr>
            <w:tcW w:w="2127" w:type="dxa"/>
          </w:tcPr>
          <w:p w:rsidR="000F0255" w:rsidRPr="00B86ADC" w:rsidRDefault="000F0255" w:rsidP="00652A3F">
            <w:pPr>
              <w:pStyle w:val="DefLabel"/>
            </w:pPr>
            <w:r w:rsidRPr="00B86ADC">
              <w:t>1-1 PoC Session</w:t>
            </w:r>
          </w:p>
        </w:tc>
        <w:tc>
          <w:tcPr>
            <w:tcW w:w="7857" w:type="dxa"/>
          </w:tcPr>
          <w:p w:rsidR="000F0255" w:rsidRPr="00B86ADC" w:rsidRDefault="000F0255" w:rsidP="00652A3F">
            <w:pPr>
              <w:pStyle w:val="DefDesc"/>
            </w:pPr>
            <w:r w:rsidRPr="00B86ADC">
              <w:t>A feature enabling a PoC User to establish a PoC Session with another PoC User</w:t>
            </w:r>
          </w:p>
        </w:tc>
      </w:tr>
      <w:tr w:rsidR="000F0255" w:rsidRPr="00B86ADC">
        <w:trPr>
          <w:jc w:val="center"/>
        </w:trPr>
        <w:tc>
          <w:tcPr>
            <w:tcW w:w="2127" w:type="dxa"/>
          </w:tcPr>
          <w:p w:rsidR="000F0255" w:rsidRPr="00B86ADC" w:rsidRDefault="000F0255" w:rsidP="00652A3F">
            <w:pPr>
              <w:pStyle w:val="DefLabel"/>
            </w:pPr>
            <w:r w:rsidRPr="00B86ADC">
              <w:rPr>
                <w:bCs/>
              </w:rPr>
              <w:t>1-many-1 PoC Group Session</w:t>
            </w:r>
          </w:p>
        </w:tc>
        <w:tc>
          <w:tcPr>
            <w:tcW w:w="7857" w:type="dxa"/>
          </w:tcPr>
          <w:p w:rsidR="000F0255" w:rsidRPr="00B86ADC" w:rsidRDefault="000F0255" w:rsidP="00652A3F">
            <w:pPr>
              <w:pStyle w:val="DefDesc"/>
            </w:pPr>
            <w:r w:rsidRPr="00B86ADC">
              <w:t>A PoC Session established by a PoC User to a Pre-arranged PoC Group, in which one Participant is a Distinguished Participant and other Participants are Ordinary Participants.</w:t>
            </w:r>
          </w:p>
        </w:tc>
      </w:tr>
      <w:tr w:rsidR="000F0255" w:rsidRPr="00B86ADC">
        <w:trPr>
          <w:jc w:val="center"/>
        </w:trPr>
        <w:tc>
          <w:tcPr>
            <w:tcW w:w="2127" w:type="dxa"/>
          </w:tcPr>
          <w:p w:rsidR="000F0255" w:rsidRPr="00B86ADC" w:rsidRDefault="000F0255" w:rsidP="00652A3F">
            <w:pPr>
              <w:pStyle w:val="DefLabel"/>
            </w:pPr>
            <w:r w:rsidRPr="00B86ADC">
              <w:t>Access Control</w:t>
            </w:r>
          </w:p>
        </w:tc>
        <w:tc>
          <w:tcPr>
            <w:tcW w:w="7857" w:type="dxa"/>
          </w:tcPr>
          <w:p w:rsidR="000F0255" w:rsidRPr="00B86ADC" w:rsidRDefault="000F0255" w:rsidP="00652A3F">
            <w:pPr>
              <w:pStyle w:val="DefDesc"/>
            </w:pPr>
            <w:r w:rsidRPr="00B86ADC">
              <w:t xml:space="preserve">PoC User specified rules that </w:t>
            </w:r>
            <w:r w:rsidRPr="00B86ADC">
              <w:rPr>
                <w:lang w:eastAsia="zh-CN"/>
              </w:rPr>
              <w:t xml:space="preserve">define the interactions with other PoC Users, e.g. rules </w:t>
            </w:r>
            <w:r w:rsidRPr="00B86ADC">
              <w:t>restrict</w:t>
            </w:r>
            <w:r w:rsidRPr="00B86ADC">
              <w:rPr>
                <w:lang w:eastAsia="zh-CN"/>
              </w:rPr>
              <w:t>ing</w:t>
            </w:r>
            <w:r w:rsidRPr="00B86ADC">
              <w:t xml:space="preserve"> other PoC Users that may try to establish PoC Sessions to the PoC User. </w:t>
            </w:r>
          </w:p>
        </w:tc>
      </w:tr>
      <w:tr w:rsidR="000F0255" w:rsidRPr="00B86ADC">
        <w:trPr>
          <w:jc w:val="center"/>
        </w:trPr>
        <w:tc>
          <w:tcPr>
            <w:tcW w:w="2127" w:type="dxa"/>
          </w:tcPr>
          <w:p w:rsidR="000F0255" w:rsidRPr="00B86ADC" w:rsidRDefault="000F0255" w:rsidP="00652A3F">
            <w:pPr>
              <w:pStyle w:val="DefLabel"/>
            </w:pPr>
            <w:r w:rsidRPr="00B86ADC">
              <w:rPr>
                <w:bCs/>
              </w:rPr>
              <w:t>Active PoC Dispatcher</w:t>
            </w:r>
          </w:p>
        </w:tc>
        <w:tc>
          <w:tcPr>
            <w:tcW w:w="7857" w:type="dxa"/>
          </w:tcPr>
          <w:p w:rsidR="000F0255" w:rsidRPr="00B86ADC" w:rsidRDefault="000F0255" w:rsidP="00652A3F">
            <w:pPr>
              <w:pStyle w:val="DefDesc"/>
            </w:pPr>
            <w:r w:rsidRPr="00B86ADC">
              <w:t>PoC User currently taking the role of PoC Dispatcher for all the Dispatch PoC Sessions of a Dispatch PoC Group. The Active PoC Dispatcher can change along time between PoC Users that are allowed the role of PoC Dispatcher for the Dispatch PoC Group (e.g. through role transfer mechanisms)</w:t>
            </w:r>
          </w:p>
        </w:tc>
      </w:tr>
      <w:tr w:rsidR="000F0255" w:rsidRPr="00B86ADC">
        <w:trPr>
          <w:jc w:val="center"/>
        </w:trPr>
        <w:tc>
          <w:tcPr>
            <w:tcW w:w="2127" w:type="dxa"/>
          </w:tcPr>
          <w:p w:rsidR="000F0255" w:rsidRPr="00B86ADC" w:rsidRDefault="000F0255" w:rsidP="00652A3F">
            <w:pPr>
              <w:pStyle w:val="DefLabel"/>
            </w:pPr>
            <w:r w:rsidRPr="00B86ADC">
              <w:rPr>
                <w:bCs/>
              </w:rPr>
              <w:t>Active PoC Session</w:t>
            </w:r>
          </w:p>
        </w:tc>
        <w:tc>
          <w:tcPr>
            <w:tcW w:w="7857" w:type="dxa"/>
          </w:tcPr>
          <w:p w:rsidR="000F0255" w:rsidRPr="00B86ADC" w:rsidRDefault="000F0255" w:rsidP="00652A3F">
            <w:pPr>
              <w:pStyle w:val="DefDesc"/>
            </w:pPr>
            <w:r w:rsidRPr="00B86ADC">
              <w:t>A PoC Session that carries both RTP and MBCP/TBCP based packets to the PoC User. If the PoC User has multiple PoC Sessions, at most only one can be active at any given time.</w:t>
            </w:r>
          </w:p>
        </w:tc>
      </w:tr>
      <w:tr w:rsidR="000F0255" w:rsidRPr="00B86ADC">
        <w:trPr>
          <w:jc w:val="center"/>
        </w:trPr>
        <w:tc>
          <w:tcPr>
            <w:tcW w:w="2127" w:type="dxa"/>
          </w:tcPr>
          <w:p w:rsidR="000F0255" w:rsidRPr="00B86ADC" w:rsidRDefault="000F0255" w:rsidP="00652A3F">
            <w:pPr>
              <w:pStyle w:val="DefLabel"/>
            </w:pPr>
            <w:r w:rsidRPr="00B86ADC">
              <w:t>Ad-hoc PoC Group Session</w:t>
            </w:r>
          </w:p>
        </w:tc>
        <w:tc>
          <w:tcPr>
            <w:tcW w:w="7857" w:type="dxa"/>
          </w:tcPr>
          <w:p w:rsidR="000F0255" w:rsidRPr="00B86ADC" w:rsidRDefault="000F0255" w:rsidP="00652A3F">
            <w:pPr>
              <w:pStyle w:val="DefDesc"/>
            </w:pPr>
            <w:r w:rsidRPr="00B86ADC">
              <w:t>A PoC Group Session established by a PoC User to PoC Users listed on the invitation.</w:t>
            </w:r>
            <w:r w:rsidRPr="00B86ADC">
              <w:rPr>
                <w:lang w:eastAsia="ko-KR"/>
              </w:rPr>
              <w:t xml:space="preserve"> The list includes PoC Users or PoC Groups or both.  </w:t>
            </w:r>
          </w:p>
        </w:tc>
      </w:tr>
      <w:tr w:rsidR="000F0255" w:rsidRPr="00B86ADC">
        <w:trPr>
          <w:jc w:val="center"/>
        </w:trPr>
        <w:tc>
          <w:tcPr>
            <w:tcW w:w="2127" w:type="dxa"/>
          </w:tcPr>
          <w:p w:rsidR="000F0255" w:rsidRPr="00B86ADC" w:rsidRDefault="000F0255" w:rsidP="00652A3F">
            <w:pPr>
              <w:pStyle w:val="DefLabel"/>
            </w:pPr>
            <w:r w:rsidRPr="00B86ADC">
              <w:t>Anonymous PoC Address</w:t>
            </w:r>
          </w:p>
        </w:tc>
        <w:tc>
          <w:tcPr>
            <w:tcW w:w="7857" w:type="dxa"/>
          </w:tcPr>
          <w:p w:rsidR="000F0255" w:rsidRPr="00B86ADC" w:rsidRDefault="000F0255" w:rsidP="00652A3F">
            <w:pPr>
              <w:pStyle w:val="DefDesc"/>
            </w:pPr>
            <w:r w:rsidRPr="00B86ADC">
              <w:t xml:space="preserve">A PoC Address identifies a PoC User who has requested privacy. The Anonymous PoC Address is of the form </w:t>
            </w:r>
            <w:r w:rsidRPr="00B86ADC">
              <w:rPr>
                <w:lang w:eastAsia="zh-CN"/>
              </w:rPr>
              <w:t>that the hostname of URI is "anonymous.invalid" and 'user' is of the form "anonymous-n".</w:t>
            </w:r>
            <w:r w:rsidRPr="00B86ADC" w:rsidDel="004B41AA">
              <w:rPr>
                <w:rFonts w:ascii="SimSun" w:hAnsi="SimSun"/>
                <w:lang w:eastAsia="zh-CN"/>
              </w:rPr>
              <w:t xml:space="preserve"> </w:t>
            </w:r>
            <w:r w:rsidRPr="00B86ADC">
              <w:t xml:space="preserve">    Anonymous PoC Addresses are scoped within a given PoC Session.</w:t>
            </w:r>
          </w:p>
        </w:tc>
      </w:tr>
      <w:tr w:rsidR="000F0255" w:rsidRPr="00B86ADC">
        <w:trPr>
          <w:jc w:val="center"/>
        </w:trPr>
        <w:tc>
          <w:tcPr>
            <w:tcW w:w="2127" w:type="dxa"/>
          </w:tcPr>
          <w:p w:rsidR="000F0255" w:rsidRPr="00B86ADC" w:rsidRDefault="000F0255" w:rsidP="00652A3F">
            <w:pPr>
              <w:pStyle w:val="DefLabel"/>
            </w:pPr>
            <w:r w:rsidRPr="00B86ADC">
              <w:t>Answer Mode</w:t>
            </w:r>
          </w:p>
        </w:tc>
        <w:tc>
          <w:tcPr>
            <w:tcW w:w="7857" w:type="dxa"/>
          </w:tcPr>
          <w:p w:rsidR="000F0255" w:rsidRPr="00B86ADC" w:rsidRDefault="000F0255" w:rsidP="00652A3F">
            <w:pPr>
              <w:pStyle w:val="DefDesc"/>
            </w:pPr>
            <w:r w:rsidRPr="00B86ADC">
              <w:t>A PoC Client mode of operation for the terminating PoC Session invitation handling.</w:t>
            </w:r>
          </w:p>
        </w:tc>
      </w:tr>
      <w:tr w:rsidR="000F0255" w:rsidRPr="00B86ADC">
        <w:trPr>
          <w:jc w:val="center"/>
        </w:trPr>
        <w:tc>
          <w:tcPr>
            <w:tcW w:w="2127" w:type="dxa"/>
          </w:tcPr>
          <w:p w:rsidR="000F0255" w:rsidRPr="00B86ADC" w:rsidRDefault="000F0255" w:rsidP="00652A3F">
            <w:pPr>
              <w:pStyle w:val="DefLabel"/>
            </w:pPr>
            <w:r w:rsidRPr="00B86ADC">
              <w:t>Answer Mode Indication</w:t>
            </w:r>
          </w:p>
        </w:tc>
        <w:tc>
          <w:tcPr>
            <w:tcW w:w="7857" w:type="dxa"/>
          </w:tcPr>
          <w:p w:rsidR="000F0255" w:rsidRPr="00B86ADC" w:rsidRDefault="000F0255" w:rsidP="00652A3F">
            <w:pPr>
              <w:pStyle w:val="DefDesc"/>
            </w:pPr>
            <w:r w:rsidRPr="00B86ADC">
              <w:t>A PoC Service Setting indicating the current Answer Mode of the PoC Client.</w:t>
            </w:r>
          </w:p>
        </w:tc>
      </w:tr>
      <w:tr w:rsidR="000F0255" w:rsidRPr="00B86ADC">
        <w:trPr>
          <w:jc w:val="center"/>
        </w:trPr>
        <w:tc>
          <w:tcPr>
            <w:tcW w:w="2127" w:type="dxa"/>
          </w:tcPr>
          <w:p w:rsidR="000F0255" w:rsidRPr="00B86ADC" w:rsidRDefault="000F0255" w:rsidP="00652A3F">
            <w:pPr>
              <w:pStyle w:val="DefLabel"/>
            </w:pPr>
            <w:r w:rsidRPr="00B86ADC">
              <w:t>Application Server</w:t>
            </w:r>
          </w:p>
        </w:tc>
        <w:tc>
          <w:tcPr>
            <w:tcW w:w="7857" w:type="dxa"/>
          </w:tcPr>
          <w:p w:rsidR="000F0255" w:rsidRPr="00B86ADC" w:rsidRDefault="000F0255" w:rsidP="00652A3F">
            <w:pPr>
              <w:pStyle w:val="DefDesc"/>
            </w:pPr>
            <w:r w:rsidRPr="00B86ADC">
              <w:t>In 3GPP/3GPP2 IMS, a functional entity that implements the service logic for SIP sessions. When the SIP/IP Core used for the PoC service is according to 3GPP/3GPP2 IMS, the PoC Server implements the Application Server functionality.</w:t>
            </w:r>
          </w:p>
        </w:tc>
      </w:tr>
      <w:tr w:rsidR="000F0255" w:rsidRPr="00B86ADC">
        <w:trPr>
          <w:jc w:val="center"/>
        </w:trPr>
        <w:tc>
          <w:tcPr>
            <w:tcW w:w="2127" w:type="dxa"/>
          </w:tcPr>
          <w:p w:rsidR="000F0255" w:rsidRPr="00B86ADC" w:rsidRDefault="000F0255" w:rsidP="00652A3F">
            <w:pPr>
              <w:pStyle w:val="DefLabel"/>
            </w:pPr>
            <w:r w:rsidRPr="00B86ADC">
              <w:t>Audio</w:t>
            </w:r>
          </w:p>
        </w:tc>
        <w:tc>
          <w:tcPr>
            <w:tcW w:w="7857" w:type="dxa"/>
          </w:tcPr>
          <w:p w:rsidR="000F0255" w:rsidRPr="00B86ADC" w:rsidRDefault="000F0255" w:rsidP="00652A3F">
            <w:pPr>
              <w:pStyle w:val="DefDesc"/>
            </w:pPr>
            <w:r w:rsidRPr="00B86ADC">
              <w:t>General communication of sound with the execption of PoC Speech.</w:t>
            </w:r>
          </w:p>
        </w:tc>
      </w:tr>
      <w:tr w:rsidR="000F0255" w:rsidRPr="00B86ADC">
        <w:trPr>
          <w:jc w:val="center"/>
        </w:trPr>
        <w:tc>
          <w:tcPr>
            <w:tcW w:w="2127" w:type="dxa"/>
          </w:tcPr>
          <w:p w:rsidR="000F0255" w:rsidRPr="00B86ADC" w:rsidRDefault="000F0255" w:rsidP="00652A3F">
            <w:pPr>
              <w:pStyle w:val="DefLabel"/>
            </w:pPr>
            <w:r w:rsidRPr="00B86ADC">
              <w:t>Authenticated Originator's PoC Address</w:t>
            </w:r>
          </w:p>
        </w:tc>
        <w:tc>
          <w:tcPr>
            <w:tcW w:w="7857" w:type="dxa"/>
          </w:tcPr>
          <w:p w:rsidR="000F0255" w:rsidRPr="00B86ADC" w:rsidRDefault="000F0255" w:rsidP="00652A3F">
            <w:pPr>
              <w:pStyle w:val="DefDesc"/>
            </w:pPr>
            <w:r w:rsidRPr="00B86ADC">
              <w:t>The Authenticated Originator's PoC Address is the PoC Address of the PoC User at the originating or terminating PoC Client that has been validated by the SIP/IP Core or the PoC Group Identity used by the PoC Server performing the Controlling PoC Function when inviting PoC Users to a PoC Group Session.</w:t>
            </w:r>
          </w:p>
        </w:tc>
      </w:tr>
      <w:tr w:rsidR="000F0255" w:rsidRPr="00B86ADC">
        <w:trPr>
          <w:jc w:val="center"/>
        </w:trPr>
        <w:tc>
          <w:tcPr>
            <w:tcW w:w="2127" w:type="dxa"/>
          </w:tcPr>
          <w:p w:rsidR="000F0255" w:rsidRPr="00B86ADC" w:rsidRDefault="000F0255" w:rsidP="00652A3F">
            <w:pPr>
              <w:pStyle w:val="DefLabel"/>
            </w:pPr>
            <w:r w:rsidRPr="00B86ADC">
              <w:t>Automatic Answer Mode</w:t>
            </w:r>
          </w:p>
        </w:tc>
        <w:tc>
          <w:tcPr>
            <w:tcW w:w="7857" w:type="dxa"/>
          </w:tcPr>
          <w:p w:rsidR="000F0255" w:rsidRPr="00B86ADC" w:rsidRDefault="000F0255" w:rsidP="00652A3F">
            <w:pPr>
              <w:pStyle w:val="DefDesc"/>
            </w:pPr>
            <w:r w:rsidRPr="00B86ADC">
              <w:t>Answer Mode where the PoC Client accepts a PoC Session establishment request without manual intervention from the PoC User. The Media is immediately played when received.</w:t>
            </w:r>
          </w:p>
        </w:tc>
      </w:tr>
      <w:tr w:rsidR="00486E06" w:rsidRPr="00B86ADC">
        <w:trPr>
          <w:jc w:val="center"/>
        </w:trPr>
        <w:tc>
          <w:tcPr>
            <w:tcW w:w="2127" w:type="dxa"/>
          </w:tcPr>
          <w:p w:rsidR="00486E06" w:rsidRPr="00B86ADC" w:rsidRDefault="00486E06" w:rsidP="00652A3F">
            <w:pPr>
              <w:pStyle w:val="DefLabel"/>
            </w:pPr>
            <w:r w:rsidRPr="00B86ADC">
              <w:rPr>
                <w:lang w:eastAsia="zh-CN"/>
              </w:rPr>
              <w:t>Bit Map</w:t>
            </w:r>
          </w:p>
        </w:tc>
        <w:tc>
          <w:tcPr>
            <w:tcW w:w="7857" w:type="dxa"/>
          </w:tcPr>
          <w:p w:rsidR="00486E06" w:rsidRPr="00B86ADC" w:rsidRDefault="00486E06" w:rsidP="00652A3F">
            <w:pPr>
              <w:pStyle w:val="DefDesc"/>
            </w:pPr>
            <w:r w:rsidRPr="00B86ADC">
              <w:rPr>
                <w:lang w:eastAsia="zh-CN"/>
              </w:rPr>
              <w:t xml:space="preserve">A MIME type in which a bit set means invite the PoC User that is associated with the bit location. </w:t>
            </w:r>
          </w:p>
        </w:tc>
      </w:tr>
      <w:tr w:rsidR="00486E06" w:rsidRPr="00B86ADC">
        <w:trPr>
          <w:jc w:val="center"/>
        </w:trPr>
        <w:tc>
          <w:tcPr>
            <w:tcW w:w="2127" w:type="dxa"/>
          </w:tcPr>
          <w:p w:rsidR="00486E06" w:rsidRPr="00B86ADC" w:rsidRDefault="00486E06" w:rsidP="00652A3F">
            <w:pPr>
              <w:pStyle w:val="DefLabel"/>
            </w:pPr>
            <w:r w:rsidRPr="00B86ADC">
              <w:t>Chat PoC Group</w:t>
            </w:r>
          </w:p>
        </w:tc>
        <w:tc>
          <w:tcPr>
            <w:tcW w:w="7857" w:type="dxa"/>
          </w:tcPr>
          <w:p w:rsidR="00486E06" w:rsidRPr="00B86ADC" w:rsidRDefault="00486E06" w:rsidP="00652A3F">
            <w:pPr>
              <w:pStyle w:val="DefDesc"/>
            </w:pPr>
            <w:r w:rsidRPr="00B86ADC">
              <w:t>A persistent PoC Group in which a PoC User individually joins to have a PoC Session with other joined PoC Users, i.e., the establishment of a PoC Session to a Chat PoC Group does not result in other PoC Users being invited.</w:t>
            </w:r>
          </w:p>
          <w:p w:rsidR="00486E06" w:rsidRPr="00B86ADC" w:rsidRDefault="00486E06" w:rsidP="00391B17">
            <w:pPr>
              <w:pStyle w:val="NO"/>
              <w:rPr>
                <w:sz w:val="18"/>
                <w:lang w:val="en-GB"/>
              </w:rPr>
            </w:pPr>
            <w:r w:rsidRPr="00B86ADC">
              <w:rPr>
                <w:sz w:val="18"/>
                <w:lang w:val="en-GB"/>
              </w:rPr>
              <w:t>NOTE:</w:t>
            </w:r>
            <w:r w:rsidRPr="00B86ADC">
              <w:rPr>
                <w:sz w:val="18"/>
                <w:lang w:val="en-GB"/>
              </w:rPr>
              <w:tab/>
              <w:t>A Chat PoC Group is a persistent PoC Group where the &lt;invite-members&gt; element is set to "false" as specified in the [OMA-PoC-Document-Mgmt] "</w:t>
            </w:r>
            <w:r w:rsidRPr="00B86ADC">
              <w:rPr>
                <w:i/>
                <w:sz w:val="18"/>
                <w:lang w:val="en-GB"/>
              </w:rPr>
              <w:t>PoC Group</w:t>
            </w:r>
            <w:r w:rsidRPr="00B86ADC">
              <w:rPr>
                <w:sz w:val="18"/>
                <w:lang w:val="en-GB"/>
              </w:rPr>
              <w:t>".</w:t>
            </w:r>
          </w:p>
        </w:tc>
      </w:tr>
      <w:tr w:rsidR="00486E06" w:rsidRPr="00B86ADC">
        <w:trPr>
          <w:jc w:val="center"/>
        </w:trPr>
        <w:tc>
          <w:tcPr>
            <w:tcW w:w="2127" w:type="dxa"/>
          </w:tcPr>
          <w:p w:rsidR="00486E06" w:rsidRPr="00B86ADC" w:rsidRDefault="00486E06" w:rsidP="00652A3F">
            <w:pPr>
              <w:pStyle w:val="DefLabel"/>
            </w:pPr>
            <w:r w:rsidRPr="00B86ADC">
              <w:rPr>
                <w:bCs/>
              </w:rPr>
              <w:t>Chat PoC Group Identity</w:t>
            </w:r>
          </w:p>
        </w:tc>
        <w:tc>
          <w:tcPr>
            <w:tcW w:w="7857" w:type="dxa"/>
          </w:tcPr>
          <w:p w:rsidR="00486E06" w:rsidRPr="00B86ADC" w:rsidRDefault="00486E06" w:rsidP="00652A3F">
            <w:pPr>
              <w:pStyle w:val="DefDesc"/>
            </w:pPr>
            <w:r w:rsidRPr="00B86ADC">
              <w:t>PoC Group Identity of a Chat PoC Group.</w:t>
            </w:r>
          </w:p>
        </w:tc>
      </w:tr>
      <w:tr w:rsidR="00486E06" w:rsidRPr="00B86ADC">
        <w:trPr>
          <w:jc w:val="center"/>
        </w:trPr>
        <w:tc>
          <w:tcPr>
            <w:tcW w:w="2127" w:type="dxa"/>
          </w:tcPr>
          <w:p w:rsidR="00486E06" w:rsidRPr="00B86ADC" w:rsidRDefault="00486E06" w:rsidP="00652A3F">
            <w:pPr>
              <w:pStyle w:val="DefLabel"/>
            </w:pPr>
            <w:r w:rsidRPr="00B86ADC">
              <w:t>Chat PoC Group Session</w:t>
            </w:r>
          </w:p>
        </w:tc>
        <w:tc>
          <w:tcPr>
            <w:tcW w:w="7857" w:type="dxa"/>
          </w:tcPr>
          <w:p w:rsidR="00486E06" w:rsidRPr="00B86ADC" w:rsidRDefault="00486E06" w:rsidP="00652A3F">
            <w:pPr>
              <w:pStyle w:val="DefDesc"/>
            </w:pPr>
            <w:r w:rsidRPr="00B86ADC">
              <w:t>A PoC Session established to a Chat PoC Group.</w:t>
            </w:r>
          </w:p>
        </w:tc>
      </w:tr>
      <w:tr w:rsidR="00486E06" w:rsidRPr="00B86ADC">
        <w:trPr>
          <w:jc w:val="center"/>
        </w:trPr>
        <w:tc>
          <w:tcPr>
            <w:tcW w:w="2127" w:type="dxa"/>
          </w:tcPr>
          <w:p w:rsidR="00486E06" w:rsidRPr="00B86ADC" w:rsidRDefault="00486E06" w:rsidP="00652A3F">
            <w:pPr>
              <w:pStyle w:val="DefLabel"/>
            </w:pPr>
            <w:r w:rsidRPr="00B86ADC">
              <w:lastRenderedPageBreak/>
              <w:t>Condition Re-evaluation</w:t>
            </w:r>
          </w:p>
        </w:tc>
        <w:tc>
          <w:tcPr>
            <w:tcW w:w="7857" w:type="dxa"/>
          </w:tcPr>
          <w:p w:rsidR="00486E06" w:rsidRPr="00B86ADC" w:rsidRDefault="00486E06" w:rsidP="00652A3F">
            <w:pPr>
              <w:pStyle w:val="DefDesc"/>
            </w:pPr>
            <w:r w:rsidRPr="00B86ADC">
              <w:t>Repeated evaluation of conditions of PoC Users against the rules that define a Dynamic PoC Group. According to the evaluation results PoC Users are invited to or removed from a PoC Session involving the Dynamic PoC Group.</w:t>
            </w:r>
          </w:p>
        </w:tc>
      </w:tr>
      <w:tr w:rsidR="00486E06" w:rsidRPr="00B86ADC">
        <w:trPr>
          <w:jc w:val="center"/>
        </w:trPr>
        <w:tc>
          <w:tcPr>
            <w:tcW w:w="2127" w:type="dxa"/>
          </w:tcPr>
          <w:p w:rsidR="00486E06" w:rsidRPr="00B86ADC" w:rsidRDefault="00486E06" w:rsidP="00652A3F">
            <w:pPr>
              <w:pStyle w:val="DefLabel"/>
            </w:pPr>
            <w:r w:rsidRPr="00B86ADC">
              <w:t>Conference-factory-URI</w:t>
            </w:r>
          </w:p>
        </w:tc>
        <w:tc>
          <w:tcPr>
            <w:tcW w:w="7857" w:type="dxa"/>
          </w:tcPr>
          <w:p w:rsidR="00486E06" w:rsidRPr="00B86ADC" w:rsidRDefault="00486E06" w:rsidP="00652A3F">
            <w:pPr>
              <w:pStyle w:val="DefDesc"/>
            </w:pPr>
            <w:r w:rsidRPr="00B86ADC">
              <w:t>A Conference-Factory-URI for PoC service is a provisioned SIP URI that identifies the PoC service in the Home PoC Network.</w:t>
            </w:r>
          </w:p>
        </w:tc>
      </w:tr>
      <w:tr w:rsidR="00486E06" w:rsidRPr="00B86ADC">
        <w:trPr>
          <w:jc w:val="center"/>
        </w:trPr>
        <w:tc>
          <w:tcPr>
            <w:tcW w:w="2127" w:type="dxa"/>
          </w:tcPr>
          <w:p w:rsidR="00486E06" w:rsidRPr="00B86ADC" w:rsidRDefault="00486E06" w:rsidP="00652A3F">
            <w:pPr>
              <w:pStyle w:val="DefLabel"/>
            </w:pPr>
            <w:r w:rsidRPr="00B86ADC">
              <w:t>Confirmed Indication</w:t>
            </w:r>
          </w:p>
        </w:tc>
        <w:tc>
          <w:tcPr>
            <w:tcW w:w="7857" w:type="dxa"/>
          </w:tcPr>
          <w:p w:rsidR="00486E06" w:rsidRPr="00B86ADC" w:rsidRDefault="00486E06" w:rsidP="00652A3F">
            <w:pPr>
              <w:pStyle w:val="DefDesc"/>
            </w:pPr>
            <w:r w:rsidRPr="00B86ADC">
              <w:t>A signalling message returned by the PoC Server to confirm that the PoC Server, all other network elements intermediary to the PoC Server and a terminating PoC Client are able and willing to receive Media.</w:t>
            </w:r>
          </w:p>
        </w:tc>
      </w:tr>
      <w:tr w:rsidR="00486E06" w:rsidRPr="00B86ADC">
        <w:trPr>
          <w:jc w:val="center"/>
        </w:trPr>
        <w:tc>
          <w:tcPr>
            <w:tcW w:w="2127" w:type="dxa"/>
          </w:tcPr>
          <w:p w:rsidR="00486E06" w:rsidRPr="00B86ADC" w:rsidRDefault="00486E06" w:rsidP="00652A3F">
            <w:pPr>
              <w:pStyle w:val="DefLabel"/>
            </w:pPr>
            <w:r w:rsidRPr="00B86ADC">
              <w:rPr>
                <w:rFonts w:eastAsia="Gulim"/>
                <w:bCs/>
              </w:rPr>
              <w:t>Continuous Media</w:t>
            </w:r>
          </w:p>
        </w:tc>
        <w:tc>
          <w:tcPr>
            <w:tcW w:w="7857" w:type="dxa"/>
          </w:tcPr>
          <w:p w:rsidR="00486E06" w:rsidRPr="00B86ADC" w:rsidRDefault="00486E06" w:rsidP="00652A3F">
            <w:pPr>
              <w:pStyle w:val="DefDesc"/>
            </w:pPr>
            <w:r w:rsidRPr="00B86ADC">
              <w:rPr>
                <w:rFonts w:eastAsia="Gulim"/>
              </w:rPr>
              <w:t>Media with an inherent notion of time (e.g., PoC Speech, audio, and video).</w:t>
            </w:r>
          </w:p>
        </w:tc>
      </w:tr>
      <w:tr w:rsidR="00486E06" w:rsidRPr="00B86ADC">
        <w:trPr>
          <w:jc w:val="center"/>
        </w:trPr>
        <w:tc>
          <w:tcPr>
            <w:tcW w:w="2127" w:type="dxa"/>
          </w:tcPr>
          <w:p w:rsidR="00486E06" w:rsidRPr="00B86ADC" w:rsidRDefault="00486E06" w:rsidP="00652A3F">
            <w:pPr>
              <w:pStyle w:val="DefLabel"/>
            </w:pPr>
            <w:r w:rsidRPr="00B86ADC">
              <w:t>Control Plane</w:t>
            </w:r>
          </w:p>
        </w:tc>
        <w:tc>
          <w:tcPr>
            <w:tcW w:w="7857" w:type="dxa"/>
          </w:tcPr>
          <w:p w:rsidR="00486E06" w:rsidRPr="00B86ADC" w:rsidRDefault="00486E06" w:rsidP="00652A3F">
            <w:pPr>
              <w:pStyle w:val="DefDesc"/>
            </w:pPr>
            <w:r w:rsidRPr="00B86ADC">
              <w:rPr>
                <w:rFonts w:eastAsia="Batang"/>
                <w:lang w:eastAsia="ko-KR"/>
              </w:rPr>
              <w:t>T</w:t>
            </w:r>
            <w:r w:rsidRPr="00B86ADC">
              <w:t>he specification of the signalling between PoC Client and PoC Server, between PoC Box and PoC Server and between PoC Servers for the Push to talk over Cellular (PoC) service.</w:t>
            </w:r>
          </w:p>
        </w:tc>
      </w:tr>
      <w:tr w:rsidR="00486E06" w:rsidRPr="00B86ADC">
        <w:trPr>
          <w:jc w:val="center"/>
        </w:trPr>
        <w:tc>
          <w:tcPr>
            <w:tcW w:w="2127" w:type="dxa"/>
          </w:tcPr>
          <w:p w:rsidR="00486E06" w:rsidRPr="00B86ADC" w:rsidRDefault="00486E06" w:rsidP="00652A3F">
            <w:pPr>
              <w:pStyle w:val="DefLabel"/>
            </w:pPr>
            <w:r w:rsidRPr="00B86ADC">
              <w:t>Controlling PoC Function</w:t>
            </w:r>
          </w:p>
        </w:tc>
        <w:tc>
          <w:tcPr>
            <w:tcW w:w="7857" w:type="dxa"/>
          </w:tcPr>
          <w:p w:rsidR="00486E06" w:rsidRPr="00B86ADC" w:rsidRDefault="00486E06" w:rsidP="00652A3F">
            <w:pPr>
              <w:pStyle w:val="DefDesc"/>
            </w:pPr>
            <w:r w:rsidRPr="00B86ADC">
              <w:rPr>
                <w:lang w:eastAsia="ko-KR"/>
              </w:rPr>
              <w:t>A f</w:t>
            </w:r>
            <w:r w:rsidRPr="00B86ADC">
              <w:t>unction implemented in a PoC Server</w:t>
            </w:r>
            <w:r w:rsidRPr="00B86ADC">
              <w:rPr>
                <w:lang w:eastAsia="ko-KR"/>
              </w:rPr>
              <w:t>,</w:t>
            </w:r>
            <w:r w:rsidRPr="00B86ADC">
              <w:t xml:space="preserve"> provid</w:t>
            </w:r>
            <w:r w:rsidRPr="00B86ADC">
              <w:rPr>
                <w:lang w:eastAsia="ko-KR"/>
              </w:rPr>
              <w:t>ing</w:t>
            </w:r>
            <w:r w:rsidRPr="00B86ADC">
              <w:t xml:space="preserve"> centralized PoC Session handling, which includes Media distribution, Talk Burst Control, Media Burst Control</w:t>
            </w:r>
            <w:r w:rsidRPr="00B86ADC">
              <w:rPr>
                <w:lang w:eastAsia="ko-KR"/>
              </w:rPr>
              <w:t>,</w:t>
            </w:r>
            <w:r w:rsidRPr="00B86ADC">
              <w:t xml:space="preserve"> policy enforcement for participation in </w:t>
            </w:r>
            <w:r w:rsidRPr="00B86ADC">
              <w:rPr>
                <w:lang w:eastAsia="ko-KR"/>
              </w:rPr>
              <w:t xml:space="preserve">the PoC </w:t>
            </w:r>
            <w:r w:rsidRPr="00B86ADC">
              <w:t>Group Sessions, and the Participant Information.</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w:t>
            </w:r>
          </w:p>
        </w:tc>
        <w:tc>
          <w:tcPr>
            <w:tcW w:w="7857" w:type="dxa"/>
          </w:tcPr>
          <w:p w:rsidR="00486E06" w:rsidRPr="00B86ADC" w:rsidRDefault="00486E06" w:rsidP="00652A3F">
            <w:pPr>
              <w:pStyle w:val="DefDesc"/>
            </w:pPr>
            <w:r w:rsidRPr="00B86ADC">
              <w:rPr>
                <w:sz w:val="20"/>
              </w:rPr>
              <w:t>Media that itself does not contain an element of time</w:t>
            </w:r>
            <w:r w:rsidRPr="00B86ADC">
              <w:rPr>
                <w:sz w:val="20"/>
                <w:lang w:eastAsia="ko-KR"/>
              </w:rPr>
              <w:t xml:space="preserve"> </w:t>
            </w:r>
            <w:r w:rsidRPr="00B86ADC">
              <w:rPr>
                <w:sz w:val="20"/>
              </w:rPr>
              <w:t>(e.g. images, text).</w:t>
            </w:r>
          </w:p>
        </w:tc>
      </w:tr>
      <w:tr w:rsidR="00486E06" w:rsidRPr="00B86ADC">
        <w:trPr>
          <w:jc w:val="center"/>
        </w:trPr>
        <w:tc>
          <w:tcPr>
            <w:tcW w:w="2127" w:type="dxa"/>
          </w:tcPr>
          <w:p w:rsidR="00486E06" w:rsidRPr="00B86ADC" w:rsidRDefault="00486E06" w:rsidP="00652A3F">
            <w:pPr>
              <w:pStyle w:val="DefLabel"/>
              <w:rPr>
                <w:szCs w:val="18"/>
              </w:rPr>
            </w:pPr>
            <w:r w:rsidRPr="00B86ADC">
              <w:rPr>
                <w:szCs w:val="18"/>
              </w:rPr>
              <w:t>Discrete Media Transfer Final Report</w:t>
            </w:r>
          </w:p>
        </w:tc>
        <w:tc>
          <w:tcPr>
            <w:tcW w:w="7857" w:type="dxa"/>
          </w:tcPr>
          <w:p w:rsidR="00486E06" w:rsidRPr="00B86ADC" w:rsidRDefault="00486E06" w:rsidP="00652A3F">
            <w:pPr>
              <w:pStyle w:val="DefDesc"/>
            </w:pPr>
            <w:r w:rsidRPr="00B86ADC">
              <w:t>A report sent to the sending PoC Client to indicate final status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 Transfer Progress Report</w:t>
            </w:r>
          </w:p>
        </w:tc>
        <w:tc>
          <w:tcPr>
            <w:tcW w:w="7857" w:type="dxa"/>
          </w:tcPr>
          <w:p w:rsidR="00486E06" w:rsidRPr="00B86ADC" w:rsidRDefault="00486E06" w:rsidP="00652A3F">
            <w:pPr>
              <w:pStyle w:val="DefDesc"/>
            </w:pPr>
            <w:r w:rsidRPr="00B86ADC">
              <w:t>A report sent to the sending PoC Client to indicate progress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szCs w:val="18"/>
              </w:rPr>
            </w:pPr>
            <w:r w:rsidRPr="00B86ADC">
              <w:rPr>
                <w:bCs/>
                <w:szCs w:val="18"/>
              </w:rPr>
              <w:t>Dispatch PoC Group</w:t>
            </w:r>
          </w:p>
        </w:tc>
        <w:tc>
          <w:tcPr>
            <w:tcW w:w="7857" w:type="dxa"/>
          </w:tcPr>
          <w:p w:rsidR="00486E06" w:rsidRPr="00B86ADC" w:rsidRDefault="00486E06" w:rsidP="00652A3F">
            <w:pPr>
              <w:pStyle w:val="DefDesc"/>
            </w:pPr>
            <w:r w:rsidRPr="00B86ADC">
              <w:t>A Pre-arranged PoC Group in which one member is assigned the role of PoC Dispatcher and the other member(s) are assigned the role of PoC Fleet Members.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Dispatch PoC Session</w:t>
            </w:r>
          </w:p>
        </w:tc>
        <w:tc>
          <w:tcPr>
            <w:tcW w:w="7857" w:type="dxa"/>
          </w:tcPr>
          <w:p w:rsidR="00486E06" w:rsidRPr="00B86ADC" w:rsidRDefault="00486E06" w:rsidP="00652A3F">
            <w:pPr>
              <w:pStyle w:val="DefDesc"/>
            </w:pPr>
            <w:r w:rsidRPr="00B86ADC">
              <w:t>The PoC Session of a Dispatch PoC Group, or a subset of the Dispatch PoC Group, in which the 1-many-1 communication method is used.</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Distinguished Participant</w:t>
            </w:r>
          </w:p>
        </w:tc>
        <w:tc>
          <w:tcPr>
            <w:tcW w:w="7857" w:type="dxa"/>
          </w:tcPr>
          <w:p w:rsidR="00486E06" w:rsidRPr="00B86ADC" w:rsidRDefault="00486E06" w:rsidP="00652A3F">
            <w:pPr>
              <w:pStyle w:val="DefDesc"/>
            </w:pPr>
            <w:r w:rsidRPr="00B86ADC">
              <w:t>A Participant in a 1-many-1 Session that sends Media to all Ordinary Participants, and that receives Media from any Ordinary Participant.</w:t>
            </w:r>
          </w:p>
          <w:p w:rsidR="00486E06" w:rsidRPr="00B86ADC" w:rsidRDefault="00486E06" w:rsidP="00F671B4">
            <w:pPr>
              <w:pStyle w:val="NO"/>
              <w:rPr>
                <w:sz w:val="18"/>
                <w:lang w:val="en-GB"/>
              </w:rPr>
            </w:pPr>
            <w:r w:rsidRPr="00B86ADC">
              <w:rPr>
                <w:snapToGrid w:val="0"/>
                <w:sz w:val="18"/>
                <w:lang w:val="en-GB"/>
              </w:rPr>
              <w:t>NOTE:</w:t>
            </w:r>
            <w:r w:rsidRPr="00B86ADC">
              <w:rPr>
                <w:snapToGrid w:val="0"/>
                <w:sz w:val="18"/>
                <w:lang w:val="en-GB"/>
              </w:rPr>
              <w:tab/>
              <w:t>The &lt;is-key-participant&gt; is set to "true" as specified in [OMA-PoC-Document-Mgmt] to indicate who is the Distinguished Participant.</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Ad-hoc PoC Group</w:t>
            </w:r>
          </w:p>
        </w:tc>
        <w:tc>
          <w:tcPr>
            <w:tcW w:w="7857" w:type="dxa"/>
          </w:tcPr>
          <w:p w:rsidR="00486E06" w:rsidRPr="00B86ADC" w:rsidRDefault="00486E06" w:rsidP="00652A3F">
            <w:pPr>
              <w:pStyle w:val="DefDesc"/>
            </w:pPr>
            <w:r w:rsidRPr="00B86ADC">
              <w:t>An Ad-hoc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Chat PoC Group</w:t>
            </w:r>
          </w:p>
        </w:tc>
        <w:tc>
          <w:tcPr>
            <w:tcW w:w="7857" w:type="dxa"/>
          </w:tcPr>
          <w:p w:rsidR="00486E06" w:rsidRPr="00B86ADC" w:rsidRDefault="00486E06" w:rsidP="00652A3F">
            <w:pPr>
              <w:pStyle w:val="DefDesc"/>
            </w:pPr>
            <w:r w:rsidRPr="00B86ADC">
              <w:t>A Chat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PoC Group</w:t>
            </w:r>
          </w:p>
        </w:tc>
        <w:tc>
          <w:tcPr>
            <w:tcW w:w="7857" w:type="dxa"/>
          </w:tcPr>
          <w:p w:rsidR="00486E06" w:rsidRPr="00B86ADC" w:rsidRDefault="00486E06" w:rsidP="00652A3F">
            <w:pPr>
              <w:pStyle w:val="DefDesc"/>
            </w:pPr>
            <w:r w:rsidRPr="00B86ADC">
              <w:t>A Pre-arranged, restricted Chat or Ad-hoc PoC Group whose Participants are restricted based on the evaluation of a set of rules.</w:t>
            </w:r>
          </w:p>
        </w:tc>
      </w:tr>
      <w:tr w:rsidR="00486E06" w:rsidRPr="00B86ADC">
        <w:trPr>
          <w:jc w:val="center"/>
        </w:trPr>
        <w:tc>
          <w:tcPr>
            <w:tcW w:w="2127" w:type="dxa"/>
          </w:tcPr>
          <w:p w:rsidR="00486E06" w:rsidRPr="00B86ADC" w:rsidRDefault="00486E06" w:rsidP="008B7015">
            <w:pPr>
              <w:pStyle w:val="DefLabel"/>
            </w:pPr>
            <w:r w:rsidRPr="00B86ADC">
              <w:t>Dynamic Group Member Information</w:t>
            </w:r>
          </w:p>
        </w:tc>
        <w:tc>
          <w:tcPr>
            <w:tcW w:w="7857" w:type="dxa"/>
          </w:tcPr>
          <w:p w:rsidR="00486E06" w:rsidRPr="00B86ADC" w:rsidRDefault="00486E06" w:rsidP="008B7015">
            <w:pPr>
              <w:pStyle w:val="DefDesc"/>
            </w:pPr>
            <w:r w:rsidRPr="00B86ADC">
              <w:t>Information about PoC Addresses matching the rules for being member of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Pre-arranged PoC Group</w:t>
            </w:r>
          </w:p>
        </w:tc>
        <w:tc>
          <w:tcPr>
            <w:tcW w:w="7857" w:type="dxa"/>
          </w:tcPr>
          <w:p w:rsidR="00486E06" w:rsidRPr="00B86ADC" w:rsidRDefault="00486E06" w:rsidP="00652A3F">
            <w:pPr>
              <w:pStyle w:val="DefDesc"/>
            </w:pPr>
            <w:r w:rsidRPr="00B86ADC">
              <w:t>A Pre-arranged PoC Group which is a Dynamic PoC Group.</w:t>
            </w:r>
          </w:p>
        </w:tc>
      </w:tr>
      <w:tr w:rsidR="00486E06" w:rsidRPr="00B86ADC">
        <w:trPr>
          <w:jc w:val="center"/>
        </w:trPr>
        <w:tc>
          <w:tcPr>
            <w:tcW w:w="2127" w:type="dxa"/>
          </w:tcPr>
          <w:p w:rsidR="00486E06" w:rsidRPr="00B86ADC" w:rsidRDefault="00486E06" w:rsidP="00652A3F">
            <w:pPr>
              <w:pStyle w:val="DefLabel"/>
            </w:pPr>
            <w:r w:rsidRPr="00B86ADC">
              <w:t>Exploder URI</w:t>
            </w:r>
          </w:p>
        </w:tc>
        <w:tc>
          <w:tcPr>
            <w:tcW w:w="7857" w:type="dxa"/>
          </w:tcPr>
          <w:p w:rsidR="00486E06" w:rsidRPr="00B86ADC" w:rsidRDefault="00486E06" w:rsidP="00652A3F">
            <w:pPr>
              <w:pStyle w:val="DefDesc"/>
            </w:pPr>
            <w:r w:rsidRPr="00B86ADC">
              <w:t>An Exploder URI is an address of a SIP URI-list service. A URI-list service is a specialized application service that receives a SIP request with a list of URIs and generates a similar SIP request to each of the URIs on the list. The SIP URI-list service includes a copy of the body of the original SIP request in the generated SIP requests.</w:t>
            </w:r>
          </w:p>
        </w:tc>
      </w:tr>
      <w:tr w:rsidR="00486E06" w:rsidRPr="00B86ADC">
        <w:trPr>
          <w:jc w:val="center"/>
        </w:trPr>
        <w:tc>
          <w:tcPr>
            <w:tcW w:w="2127" w:type="dxa"/>
          </w:tcPr>
          <w:p w:rsidR="00486E06" w:rsidRPr="00B86ADC" w:rsidRDefault="00486E06" w:rsidP="00652A3F">
            <w:pPr>
              <w:pStyle w:val="DefLabel"/>
            </w:pPr>
            <w:r w:rsidRPr="00B86ADC">
              <w:rPr>
                <w:lang w:eastAsia="zh-CN"/>
              </w:rPr>
              <w:t xml:space="preserve">External Media Content Server </w:t>
            </w:r>
          </w:p>
        </w:tc>
        <w:tc>
          <w:tcPr>
            <w:tcW w:w="7857" w:type="dxa"/>
          </w:tcPr>
          <w:p w:rsidR="00486E06" w:rsidRPr="00B86ADC" w:rsidRDefault="00486E06" w:rsidP="00652A3F">
            <w:pPr>
              <w:pStyle w:val="DefDesc"/>
            </w:pPr>
            <w:r w:rsidRPr="00B86ADC">
              <w:rPr>
                <w:lang w:eastAsia="zh-CN"/>
              </w:rPr>
              <w:t xml:space="preserve">An entity outside the scope of OMA that contains a media content that the PoC Server accesses and renders over the PoC Session </w:t>
            </w:r>
          </w:p>
        </w:tc>
      </w:tr>
      <w:tr w:rsidR="00486E06" w:rsidRPr="00B86ADC">
        <w:trPr>
          <w:jc w:val="center"/>
        </w:trPr>
        <w:tc>
          <w:tcPr>
            <w:tcW w:w="2127" w:type="dxa"/>
          </w:tcPr>
          <w:p w:rsidR="00486E06" w:rsidRPr="00B86ADC" w:rsidRDefault="00486E06" w:rsidP="00652A3F">
            <w:pPr>
              <w:pStyle w:val="DefLabel"/>
            </w:pPr>
            <w:r w:rsidRPr="00B86ADC">
              <w:rPr>
                <w:bCs/>
                <w:sz w:val="16"/>
                <w:szCs w:val="16"/>
              </w:rPr>
              <w:t>External Media Content Server Retrieval Function</w:t>
            </w:r>
          </w:p>
        </w:tc>
        <w:tc>
          <w:tcPr>
            <w:tcW w:w="7857" w:type="dxa"/>
          </w:tcPr>
          <w:p w:rsidR="00486E06" w:rsidRPr="00B86ADC" w:rsidRDefault="00486E06" w:rsidP="00652A3F">
            <w:pPr>
              <w:pStyle w:val="DefDesc"/>
            </w:pPr>
            <w:r w:rsidRPr="00B86ADC">
              <w:rPr>
                <w:rFonts w:eastAsia="Batang"/>
                <w:sz w:val="16"/>
                <w:szCs w:val="16"/>
                <w:lang w:eastAsia="ko-KR"/>
              </w:rPr>
              <w:t xml:space="preserve">A functional Entity </w:t>
            </w:r>
            <w:r w:rsidRPr="00B86ADC">
              <w:rPr>
                <w:sz w:val="16"/>
                <w:szCs w:val="16"/>
                <w:lang w:eastAsia="zh-CN"/>
              </w:rPr>
              <w:t xml:space="preserve">contained within the PoC Server performing the Controlling Function that </w:t>
            </w:r>
            <w:r w:rsidRPr="00B86ADC">
              <w:rPr>
                <w:rFonts w:eastAsia="Batang"/>
                <w:sz w:val="16"/>
                <w:szCs w:val="16"/>
                <w:lang w:eastAsia="ko-KR"/>
              </w:rPr>
              <w:t xml:space="preserve">supports </w:t>
            </w:r>
            <w:r w:rsidRPr="00B86ADC">
              <w:rPr>
                <w:sz w:val="16"/>
                <w:szCs w:val="16"/>
                <w:lang w:eastAsia="zh-CN"/>
              </w:rPr>
              <w:t xml:space="preserve">the </w:t>
            </w:r>
            <w:r w:rsidRPr="00B86ADC">
              <w:rPr>
                <w:rFonts w:eastAsia="Batang"/>
                <w:sz w:val="16"/>
                <w:szCs w:val="16"/>
                <w:lang w:eastAsia="ko-KR"/>
              </w:rPr>
              <w:t xml:space="preserve">conveying </w:t>
            </w:r>
            <w:r w:rsidRPr="00B86ADC">
              <w:rPr>
                <w:sz w:val="16"/>
                <w:szCs w:val="16"/>
                <w:lang w:eastAsia="zh-CN"/>
              </w:rPr>
              <w:t xml:space="preserve">of </w:t>
            </w:r>
            <w:r w:rsidRPr="00B86ADC">
              <w:rPr>
                <w:rFonts w:eastAsia="Batang"/>
                <w:sz w:val="16"/>
                <w:szCs w:val="16"/>
                <w:lang w:eastAsia="ko-KR"/>
              </w:rPr>
              <w:t>Media from External Media Content Server to Participants of a PoC Session.</w:t>
            </w:r>
          </w:p>
        </w:tc>
      </w:tr>
      <w:tr w:rsidR="00486E06" w:rsidRPr="00B86ADC">
        <w:trPr>
          <w:jc w:val="center"/>
        </w:trPr>
        <w:tc>
          <w:tcPr>
            <w:tcW w:w="2127" w:type="dxa"/>
          </w:tcPr>
          <w:p w:rsidR="00486E06" w:rsidRPr="00B86ADC" w:rsidRDefault="00486E06" w:rsidP="00652A3F">
            <w:pPr>
              <w:pStyle w:val="DefLabel"/>
            </w:pPr>
            <w:r w:rsidRPr="00B86ADC">
              <w:t>Filter Criteria</w:t>
            </w:r>
          </w:p>
        </w:tc>
        <w:tc>
          <w:tcPr>
            <w:tcW w:w="7857" w:type="dxa"/>
          </w:tcPr>
          <w:p w:rsidR="00486E06" w:rsidRPr="00B86ADC" w:rsidRDefault="00486E06" w:rsidP="00652A3F">
            <w:pPr>
              <w:pStyle w:val="DefDesc"/>
            </w:pPr>
            <w:r w:rsidRPr="00B86ADC">
              <w:t>Filter Criteria is routing logic used in the 3GPP/3GPP2 IMS SIP/IP Core to route SIP requests to the correct Application Server.</w:t>
            </w:r>
          </w:p>
        </w:tc>
      </w:tr>
      <w:tr w:rsidR="00486E06" w:rsidRPr="00B86ADC">
        <w:trPr>
          <w:jc w:val="center"/>
        </w:trPr>
        <w:tc>
          <w:tcPr>
            <w:tcW w:w="2127" w:type="dxa"/>
          </w:tcPr>
          <w:p w:rsidR="00486E06" w:rsidRPr="00B86ADC" w:rsidRDefault="00486E06" w:rsidP="00652A3F">
            <w:pPr>
              <w:pStyle w:val="DefLabel"/>
            </w:pPr>
            <w:r w:rsidRPr="00B86ADC">
              <w:t>Full Duplex Call Follow-</w:t>
            </w:r>
            <w:r w:rsidRPr="00B86ADC">
              <w:lastRenderedPageBreak/>
              <w:t>on Proceed</w:t>
            </w:r>
          </w:p>
        </w:tc>
        <w:tc>
          <w:tcPr>
            <w:tcW w:w="7857" w:type="dxa"/>
          </w:tcPr>
          <w:p w:rsidR="00486E06" w:rsidRPr="00B86ADC" w:rsidRDefault="00486E06" w:rsidP="00652A3F">
            <w:pPr>
              <w:pStyle w:val="DefDesc"/>
            </w:pPr>
            <w:r w:rsidRPr="00B86ADC">
              <w:lastRenderedPageBreak/>
              <w:t xml:space="preserve">A feature which allows PoC Session Participant to request the other PoC Session Participants to set up </w:t>
            </w:r>
            <w:r w:rsidRPr="00B86ADC">
              <w:lastRenderedPageBreak/>
              <w:t>another independent full duplex voice call (either a circuit switched voice call or voice-over-IP call, subject to Service Provider Policy and configuration). The full duplex voice call set up is out of the scope of this specification.</w:t>
            </w:r>
          </w:p>
        </w:tc>
      </w:tr>
      <w:tr w:rsidR="000B2ABD" w:rsidRPr="00B86ADC">
        <w:trPr>
          <w:jc w:val="center"/>
          <w:ins w:id="160" w:author="cbf011-2" w:date="2014-08-27T09:06:00Z"/>
        </w:trPr>
        <w:tc>
          <w:tcPr>
            <w:tcW w:w="2127" w:type="dxa"/>
          </w:tcPr>
          <w:p w:rsidR="000B2ABD" w:rsidRPr="00B86ADC" w:rsidRDefault="000B2ABD" w:rsidP="00652A3F">
            <w:pPr>
              <w:pStyle w:val="DefLabel"/>
              <w:rPr>
                <w:ins w:id="161" w:author="cbf011-2" w:date="2014-08-27T09:06:00Z"/>
              </w:rPr>
            </w:pPr>
            <w:ins w:id="162" w:author="cbf011-2" w:date="2014-08-27T09:07:00Z">
              <w:r w:rsidRPr="00A65FF5">
                <w:lastRenderedPageBreak/>
                <w:t>Globally Routable User Agent URI</w:t>
              </w:r>
            </w:ins>
          </w:p>
        </w:tc>
        <w:tc>
          <w:tcPr>
            <w:tcW w:w="7857" w:type="dxa"/>
          </w:tcPr>
          <w:p w:rsidR="000B2ABD" w:rsidRPr="00B86ADC" w:rsidRDefault="000B2ABD" w:rsidP="00652A3F">
            <w:pPr>
              <w:pStyle w:val="DefDesc"/>
              <w:rPr>
                <w:ins w:id="163" w:author="cbf011-2" w:date="2014-08-27T09:06:00Z"/>
              </w:rPr>
            </w:pPr>
            <w:ins w:id="164" w:author="cbf011-2" w:date="2014-08-27T09:07:00Z">
              <w:r>
                <w:t xml:space="preserve">From RFC5627: “... a unique useragent </w:t>
              </w:r>
              <w:r w:rsidRPr="00A65FF5">
                <w:t>identifier which is still globally routable. This identifier</w:t>
              </w:r>
              <w:r>
                <w:t xml:space="preserve"> </w:t>
              </w:r>
              <w:r w:rsidRPr="00A65FF5">
                <w:t>is called a Globally Routable User Agent (UA) URI (GRUU).</w:t>
              </w:r>
            </w:ins>
          </w:p>
        </w:tc>
      </w:tr>
      <w:tr w:rsidR="000B2ABD" w:rsidRPr="00B86ADC">
        <w:trPr>
          <w:jc w:val="center"/>
        </w:trPr>
        <w:tc>
          <w:tcPr>
            <w:tcW w:w="2127" w:type="dxa"/>
          </w:tcPr>
          <w:p w:rsidR="000B2ABD" w:rsidRPr="00B86ADC" w:rsidRDefault="000B2ABD" w:rsidP="00652A3F">
            <w:pPr>
              <w:pStyle w:val="DefLabel"/>
            </w:pPr>
            <w:r w:rsidRPr="00B86ADC">
              <w:t>Group</w:t>
            </w:r>
          </w:p>
        </w:tc>
        <w:tc>
          <w:tcPr>
            <w:tcW w:w="7857" w:type="dxa"/>
          </w:tcPr>
          <w:p w:rsidR="000B2ABD" w:rsidRPr="00B86ADC" w:rsidRDefault="000B2ABD" w:rsidP="00652A3F">
            <w:pPr>
              <w:pStyle w:val="DefDesc"/>
            </w:pPr>
            <w:r w:rsidRPr="00B86ADC">
              <w:t>A predefined set of Users together with its policies and attributes. A Group is identified by a SIP URI.</w:t>
            </w:r>
          </w:p>
        </w:tc>
      </w:tr>
      <w:tr w:rsidR="000B2ABD" w:rsidRPr="00B86ADC">
        <w:trPr>
          <w:jc w:val="center"/>
        </w:trPr>
        <w:tc>
          <w:tcPr>
            <w:tcW w:w="2127" w:type="dxa"/>
          </w:tcPr>
          <w:p w:rsidR="000B2ABD" w:rsidRPr="00B86ADC" w:rsidRDefault="000B2ABD" w:rsidP="00652A3F">
            <w:pPr>
              <w:pStyle w:val="DefLabel"/>
            </w:pPr>
            <w:r w:rsidRPr="00B86ADC">
              <w:t>Group Advertisement</w:t>
            </w:r>
          </w:p>
        </w:tc>
        <w:tc>
          <w:tcPr>
            <w:tcW w:w="7857" w:type="dxa"/>
          </w:tcPr>
          <w:p w:rsidR="000B2ABD" w:rsidRPr="00B86ADC" w:rsidRDefault="000B2ABD" w:rsidP="00652A3F">
            <w:pPr>
              <w:pStyle w:val="DefDesc"/>
            </w:pPr>
            <w:r w:rsidRPr="00B86ADC">
              <w:t>A feature that provides the capability to inform other PoC Users of the existence of a PoC Group.</w:t>
            </w:r>
          </w:p>
        </w:tc>
      </w:tr>
      <w:tr w:rsidR="000B2ABD" w:rsidRPr="00B86ADC">
        <w:trPr>
          <w:jc w:val="center"/>
        </w:trPr>
        <w:tc>
          <w:tcPr>
            <w:tcW w:w="2127" w:type="dxa"/>
          </w:tcPr>
          <w:p w:rsidR="000B2ABD" w:rsidRPr="00B86ADC" w:rsidRDefault="000B2ABD" w:rsidP="00652A3F">
            <w:pPr>
              <w:pStyle w:val="DefLabel"/>
            </w:pPr>
            <w:r w:rsidRPr="00B86ADC">
              <w:t>Group List</w:t>
            </w:r>
          </w:p>
        </w:tc>
        <w:tc>
          <w:tcPr>
            <w:tcW w:w="7857" w:type="dxa"/>
          </w:tcPr>
          <w:p w:rsidR="000B2ABD" w:rsidRPr="00B86ADC" w:rsidRDefault="000B2ABD" w:rsidP="00652A3F">
            <w:pPr>
              <w:pStyle w:val="DefDesc"/>
            </w:pPr>
            <w:r w:rsidRPr="00B86ADC">
              <w:t>A list of members in a Pre-arranged PoC Group or restricted Chat PoC Group. Each member is identified by a SIP URI or a TEL URI.</w:t>
            </w:r>
          </w:p>
        </w:tc>
      </w:tr>
      <w:tr w:rsidR="000B2ABD" w:rsidRPr="00B86ADC">
        <w:trPr>
          <w:jc w:val="center"/>
        </w:trPr>
        <w:tc>
          <w:tcPr>
            <w:tcW w:w="2127" w:type="dxa"/>
          </w:tcPr>
          <w:p w:rsidR="000B2ABD" w:rsidRPr="00B86ADC" w:rsidRDefault="000B2ABD" w:rsidP="00652A3F">
            <w:pPr>
              <w:pStyle w:val="DefLabel"/>
            </w:pPr>
            <w:r w:rsidRPr="00B86ADC">
              <w:t>Home PoC Network</w:t>
            </w:r>
          </w:p>
        </w:tc>
        <w:tc>
          <w:tcPr>
            <w:tcW w:w="7857" w:type="dxa"/>
          </w:tcPr>
          <w:p w:rsidR="000B2ABD" w:rsidRPr="00B86ADC" w:rsidRDefault="000B2ABD" w:rsidP="00652A3F">
            <w:pPr>
              <w:pStyle w:val="DefDesc"/>
            </w:pPr>
            <w:r w:rsidRPr="00B86ADC">
              <w:rPr>
                <w:lang w:eastAsia="ko-KR"/>
              </w:rPr>
              <w:t>A network comprising a Home PoC Server and SIP/IP Core operated by the PoC User's PoC service provider. The Home PoC Network is the same as the Home Network defined in 3GPP/3GPP2 IMS specifications.</w:t>
            </w:r>
          </w:p>
        </w:tc>
      </w:tr>
      <w:tr w:rsidR="000B2ABD" w:rsidRPr="00B86ADC">
        <w:trPr>
          <w:jc w:val="center"/>
        </w:trPr>
        <w:tc>
          <w:tcPr>
            <w:tcW w:w="2127" w:type="dxa"/>
          </w:tcPr>
          <w:p w:rsidR="000B2ABD" w:rsidRPr="00B86ADC" w:rsidRDefault="000B2ABD" w:rsidP="00652A3F">
            <w:pPr>
              <w:pStyle w:val="DefLabel"/>
            </w:pPr>
            <w:r w:rsidRPr="00B86ADC">
              <w:t>Home PoC Server</w:t>
            </w:r>
          </w:p>
        </w:tc>
        <w:tc>
          <w:tcPr>
            <w:tcW w:w="7857" w:type="dxa"/>
          </w:tcPr>
          <w:p w:rsidR="000B2ABD" w:rsidRPr="00B86ADC" w:rsidRDefault="000B2ABD" w:rsidP="00652A3F">
            <w:pPr>
              <w:pStyle w:val="DefDesc"/>
            </w:pPr>
            <w:r w:rsidRPr="00B86ADC">
              <w:rPr>
                <w:rFonts w:eastAsia="Gulim"/>
                <w:bCs/>
              </w:rPr>
              <w:t>The PoC Server of the PoC Service Provider that provides PoC service to the PoC User.</w:t>
            </w:r>
          </w:p>
        </w:tc>
      </w:tr>
      <w:tr w:rsidR="000B2ABD" w:rsidRPr="00B86ADC">
        <w:trPr>
          <w:jc w:val="center"/>
        </w:trPr>
        <w:tc>
          <w:tcPr>
            <w:tcW w:w="2127" w:type="dxa"/>
          </w:tcPr>
          <w:p w:rsidR="000B2ABD" w:rsidRPr="00B86ADC" w:rsidRDefault="000B2ABD" w:rsidP="00652A3F">
            <w:pPr>
              <w:pStyle w:val="DefLabel"/>
            </w:pPr>
            <w:r w:rsidRPr="00B86ADC">
              <w:t>Implicit Media Burst Request</w:t>
            </w:r>
          </w:p>
        </w:tc>
        <w:tc>
          <w:tcPr>
            <w:tcW w:w="7857" w:type="dxa"/>
          </w:tcPr>
          <w:p w:rsidR="000B2ABD" w:rsidRPr="00B86ADC" w:rsidRDefault="000B2ABD" w:rsidP="00652A3F">
            <w:pPr>
              <w:pStyle w:val="DefDesc"/>
              <w:rPr>
                <w:lang w:eastAsia="ko-KR"/>
              </w:rPr>
            </w:pPr>
            <w:r w:rsidRPr="00B86ADC">
              <w:rPr>
                <w:lang w:eastAsia="ko-KR"/>
              </w:rPr>
              <w:t>A Media Burst request that is inferred from the receipt of a SIP INVITE request or a SIP REFER request.</w:t>
            </w:r>
          </w:p>
        </w:tc>
      </w:tr>
      <w:tr w:rsidR="000B2ABD" w:rsidRPr="00B86ADC">
        <w:trPr>
          <w:jc w:val="center"/>
        </w:trPr>
        <w:tc>
          <w:tcPr>
            <w:tcW w:w="2127" w:type="dxa"/>
          </w:tcPr>
          <w:p w:rsidR="000B2ABD" w:rsidRPr="00B86ADC" w:rsidRDefault="000B2ABD" w:rsidP="00652A3F">
            <w:pPr>
              <w:pStyle w:val="DefLabel"/>
            </w:pPr>
            <w:r w:rsidRPr="00B86ADC">
              <w:t>Included Media Content</w:t>
            </w:r>
          </w:p>
        </w:tc>
        <w:tc>
          <w:tcPr>
            <w:tcW w:w="7857" w:type="dxa"/>
          </w:tcPr>
          <w:p w:rsidR="000B2ABD" w:rsidRPr="00B86ADC" w:rsidRDefault="000B2ABD" w:rsidP="00652A3F">
            <w:pPr>
              <w:pStyle w:val="DefDesc"/>
            </w:pPr>
            <w:r w:rsidRPr="00B86ADC">
              <w:rPr>
                <w:lang w:eastAsia="ko-KR"/>
              </w:rPr>
              <w:t>Media content included in an invitation to a PoC Session or in a Group Advertisement.</w:t>
            </w:r>
          </w:p>
        </w:tc>
      </w:tr>
      <w:tr w:rsidR="000B2ABD" w:rsidRPr="00B86ADC">
        <w:trPr>
          <w:jc w:val="center"/>
        </w:trPr>
        <w:tc>
          <w:tcPr>
            <w:tcW w:w="2127" w:type="dxa"/>
          </w:tcPr>
          <w:p w:rsidR="000B2ABD" w:rsidRPr="00B86ADC" w:rsidRDefault="000B2ABD" w:rsidP="001966B0">
            <w:pPr>
              <w:pStyle w:val="TOC3"/>
              <w:ind w:left="0"/>
            </w:pPr>
            <w:r w:rsidRPr="00B86ADC">
              <w:rPr>
                <w:b/>
                <w:snapToGrid w:val="0"/>
                <w:sz w:val="18"/>
              </w:rPr>
              <w:t>Incoming Condition Based PoC Session Barring</w:t>
            </w:r>
          </w:p>
        </w:tc>
        <w:tc>
          <w:tcPr>
            <w:tcW w:w="7857" w:type="dxa"/>
          </w:tcPr>
          <w:p w:rsidR="000B2ABD" w:rsidRPr="00B86ADC" w:rsidRDefault="000B2ABD" w:rsidP="001966B0">
            <w:pPr>
              <w:pStyle w:val="TOC4"/>
              <w:ind w:left="0"/>
              <w:rPr>
                <w:i w:val="0"/>
                <w:lang w:eastAsia="ko-KR"/>
              </w:rPr>
            </w:pPr>
            <w:r w:rsidRPr="00B86ADC">
              <w:rPr>
                <w:rFonts w:eastAsia="Gulim"/>
                <w:i w:val="0"/>
                <w:lang w:eastAsia="ko-KR"/>
              </w:rPr>
              <w:t>A feature to block a particular incoming PoC Session request based on conditions defined for incoming PoC Sessions.</w:t>
            </w:r>
          </w:p>
        </w:tc>
      </w:tr>
      <w:tr w:rsidR="000B2ABD" w:rsidRPr="00B86ADC">
        <w:trPr>
          <w:jc w:val="center"/>
        </w:trPr>
        <w:tc>
          <w:tcPr>
            <w:tcW w:w="2127" w:type="dxa"/>
          </w:tcPr>
          <w:p w:rsidR="000B2ABD" w:rsidRPr="00B86ADC" w:rsidRDefault="000B2ABD" w:rsidP="00652A3F">
            <w:pPr>
              <w:pStyle w:val="DefLabel"/>
            </w:pPr>
            <w:r w:rsidRPr="00B86ADC">
              <w:t>Incoming Instant Personal Alert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PoC Service Setting</w:t>
            </w:r>
            <w:r w:rsidRPr="00B86ADC">
              <w:t xml:space="preserve"> for the PoC Client that indicates the PoC User's desire for the PoC service to block all incoming Instant Personal Alerts.</w:t>
            </w:r>
          </w:p>
        </w:tc>
      </w:tr>
      <w:tr w:rsidR="000B2ABD" w:rsidRPr="00B86ADC">
        <w:trPr>
          <w:jc w:val="center"/>
        </w:trPr>
        <w:tc>
          <w:tcPr>
            <w:tcW w:w="2127" w:type="dxa"/>
          </w:tcPr>
          <w:p w:rsidR="000B2ABD" w:rsidRPr="00B86ADC" w:rsidRDefault="000B2ABD" w:rsidP="00652A3F">
            <w:pPr>
              <w:pStyle w:val="DefLabel"/>
            </w:pPr>
            <w:r w:rsidRPr="00B86ADC">
              <w:t>Incoming Media Content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content included in incoming PoC Session and Group Advertisement requests.</w:t>
            </w:r>
          </w:p>
        </w:tc>
      </w:tr>
      <w:tr w:rsidR="000B2ABD" w:rsidRPr="00B86ADC">
        <w:trPr>
          <w:jc w:val="center"/>
        </w:trPr>
        <w:tc>
          <w:tcPr>
            <w:tcW w:w="2127" w:type="dxa"/>
          </w:tcPr>
          <w:p w:rsidR="000B2ABD" w:rsidRPr="00B86ADC" w:rsidRDefault="000B2ABD" w:rsidP="00652A3F">
            <w:pPr>
              <w:pStyle w:val="DefLabel"/>
            </w:pPr>
            <w:r w:rsidRPr="00B86ADC">
              <w:rPr>
                <w:rFonts w:eastAsia="Times New Roman"/>
              </w:rPr>
              <w:t>Incoming Media Stream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streams in incoming PoC Session requests and during ongoing PoC Sessions at terminating PoC Client.</w:t>
            </w:r>
          </w:p>
        </w:tc>
      </w:tr>
      <w:tr w:rsidR="000B2ABD" w:rsidRPr="00B86ADC">
        <w:trPr>
          <w:jc w:val="center"/>
        </w:trPr>
        <w:tc>
          <w:tcPr>
            <w:tcW w:w="2127" w:type="dxa"/>
          </w:tcPr>
          <w:p w:rsidR="000B2ABD" w:rsidRPr="00B86ADC" w:rsidRDefault="000B2ABD" w:rsidP="00652A3F">
            <w:pPr>
              <w:pStyle w:val="DefLabel"/>
            </w:pPr>
            <w:r w:rsidRPr="00B86ADC">
              <w:t>Incoming PoC Session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 xml:space="preserve">PoC Service Setting </w:t>
            </w:r>
            <w:r w:rsidRPr="00B86ADC">
              <w:t>for the PoC Client that indicates the PoC User's desire for the PoC service to block all incoming PoC Session requests.</w:t>
            </w:r>
          </w:p>
        </w:tc>
      </w:tr>
      <w:tr w:rsidR="000B2ABD" w:rsidRPr="00B86ADC">
        <w:trPr>
          <w:jc w:val="center"/>
        </w:trPr>
        <w:tc>
          <w:tcPr>
            <w:tcW w:w="2127" w:type="dxa"/>
          </w:tcPr>
          <w:p w:rsidR="000B2ABD" w:rsidRPr="00B86ADC" w:rsidRDefault="000B2ABD" w:rsidP="00652A3F">
            <w:pPr>
              <w:pStyle w:val="DefLabel"/>
            </w:pPr>
            <w:r w:rsidRPr="00B86ADC">
              <w:t>Instant Personal Alert</w:t>
            </w:r>
          </w:p>
        </w:tc>
        <w:tc>
          <w:tcPr>
            <w:tcW w:w="7857" w:type="dxa"/>
          </w:tcPr>
          <w:p w:rsidR="000B2ABD" w:rsidRPr="00B86ADC" w:rsidRDefault="000B2ABD" w:rsidP="00652A3F">
            <w:pPr>
              <w:pStyle w:val="DefDesc"/>
            </w:pPr>
            <w:r w:rsidRPr="00B86ADC">
              <w:t>A feature in which a PoC User sends a SIP based instant message to a PoC User requesting a 1-1 PoC Session.</w:t>
            </w:r>
          </w:p>
        </w:tc>
      </w:tr>
      <w:tr w:rsidR="000B2ABD" w:rsidRPr="00B86ADC">
        <w:trPr>
          <w:jc w:val="center"/>
        </w:trPr>
        <w:tc>
          <w:tcPr>
            <w:tcW w:w="2127" w:type="dxa"/>
          </w:tcPr>
          <w:p w:rsidR="000B2ABD" w:rsidRPr="00B86ADC" w:rsidRDefault="000B2ABD" w:rsidP="00652A3F">
            <w:pPr>
              <w:pStyle w:val="DefLabel"/>
            </w:pPr>
            <w:r w:rsidRPr="00B86ADC">
              <w:t>Instance Identifier URN</w:t>
            </w:r>
          </w:p>
        </w:tc>
        <w:tc>
          <w:tcPr>
            <w:tcW w:w="7857" w:type="dxa"/>
          </w:tcPr>
          <w:p w:rsidR="000B2ABD" w:rsidRPr="00B86ADC" w:rsidRDefault="000B2ABD" w:rsidP="00652A3F">
            <w:pPr>
              <w:pStyle w:val="DefDesc"/>
            </w:pPr>
            <w:r w:rsidRPr="00B86ADC">
              <w:t>A global unique identifier identifying a PoC Client created as specified in [</w:t>
            </w:r>
            <w:ins w:id="165" w:author="cdl003-0903" w:date="2014-09-03T13:30:00Z">
              <w:r w:rsidR="002A4EE3">
                <w:t>RFC5626</w:t>
              </w:r>
            </w:ins>
            <w:del w:id="166" w:author="cdl003-0903" w:date="2014-09-03T13:30:00Z">
              <w:r w:rsidRPr="00B86ADC" w:rsidDel="002A4EE3">
                <w:delText>sip-outbound</w:delText>
              </w:r>
            </w:del>
            <w:r w:rsidRPr="00B86ADC">
              <w:t>].</w:t>
            </w:r>
          </w:p>
        </w:tc>
      </w:tr>
      <w:tr w:rsidR="000B2ABD" w:rsidRPr="00B86ADC">
        <w:trPr>
          <w:jc w:val="center"/>
        </w:trPr>
        <w:tc>
          <w:tcPr>
            <w:tcW w:w="2127" w:type="dxa"/>
          </w:tcPr>
          <w:p w:rsidR="000B2ABD" w:rsidRPr="00B86ADC" w:rsidRDefault="000B2ABD" w:rsidP="009F60E3">
            <w:pPr>
              <w:pStyle w:val="DefLabel"/>
              <w:keepNext/>
            </w:pPr>
            <w:r w:rsidRPr="00B86ADC">
              <w:t>Invited Parties Identity Information Mode</w:t>
            </w:r>
          </w:p>
        </w:tc>
        <w:tc>
          <w:tcPr>
            <w:tcW w:w="7857" w:type="dxa"/>
          </w:tcPr>
          <w:p w:rsidR="000B2ABD" w:rsidRPr="00B86ADC" w:rsidRDefault="000B2ABD" w:rsidP="009F60E3">
            <w:pPr>
              <w:pStyle w:val="DefDesc"/>
              <w:keepNext/>
            </w:pPr>
            <w:r w:rsidRPr="00B86ADC">
              <w:t>A PoC Service Setting for the PoC Server that indicates that the PoC Client is able and PoC User is willing to receive invited parties identity information.</w:t>
            </w:r>
          </w:p>
        </w:tc>
      </w:tr>
      <w:tr w:rsidR="000B2ABD" w:rsidRPr="00B86ADC">
        <w:trPr>
          <w:jc w:val="center"/>
        </w:trPr>
        <w:tc>
          <w:tcPr>
            <w:tcW w:w="2127" w:type="dxa"/>
          </w:tcPr>
          <w:p w:rsidR="000B2ABD" w:rsidRPr="00B86ADC" w:rsidRDefault="000B2ABD" w:rsidP="00652A3F">
            <w:pPr>
              <w:pStyle w:val="DefLabel"/>
            </w:pPr>
            <w:r w:rsidRPr="00B86ADC">
              <w:t>Invited PoC Client</w:t>
            </w:r>
          </w:p>
        </w:tc>
        <w:tc>
          <w:tcPr>
            <w:tcW w:w="7857" w:type="dxa"/>
          </w:tcPr>
          <w:p w:rsidR="000B2ABD" w:rsidRPr="00B86ADC" w:rsidRDefault="000B2ABD" w:rsidP="00652A3F">
            <w:pPr>
              <w:pStyle w:val="DefDesc"/>
            </w:pPr>
            <w:r w:rsidRPr="00B86ADC">
              <w:t>A PoC Client that is invited to a PoC Session.</w:t>
            </w:r>
          </w:p>
        </w:tc>
      </w:tr>
      <w:tr w:rsidR="000B2ABD" w:rsidRPr="00B86ADC">
        <w:trPr>
          <w:jc w:val="center"/>
        </w:trPr>
        <w:tc>
          <w:tcPr>
            <w:tcW w:w="2127" w:type="dxa"/>
          </w:tcPr>
          <w:p w:rsidR="000B2ABD" w:rsidRPr="00B86ADC" w:rsidRDefault="000B2ABD" w:rsidP="00652A3F">
            <w:pPr>
              <w:pStyle w:val="DefLabel"/>
            </w:pPr>
            <w:r w:rsidRPr="00B86ADC">
              <w:t>Invited PoC User</w:t>
            </w:r>
          </w:p>
        </w:tc>
        <w:tc>
          <w:tcPr>
            <w:tcW w:w="7857" w:type="dxa"/>
          </w:tcPr>
          <w:p w:rsidR="000B2ABD" w:rsidRPr="00B86ADC" w:rsidRDefault="000B2ABD" w:rsidP="00652A3F">
            <w:pPr>
              <w:pStyle w:val="DefDesc"/>
            </w:pPr>
            <w:r w:rsidRPr="00B86ADC">
              <w:t>The PoC User who has been invited to a PoC Session.</w:t>
            </w:r>
          </w:p>
        </w:tc>
      </w:tr>
      <w:tr w:rsidR="000B2ABD" w:rsidRPr="00B86ADC">
        <w:trPr>
          <w:jc w:val="center"/>
        </w:trPr>
        <w:tc>
          <w:tcPr>
            <w:tcW w:w="2127" w:type="dxa"/>
          </w:tcPr>
          <w:p w:rsidR="000B2ABD" w:rsidRPr="00B86ADC" w:rsidRDefault="000B2ABD" w:rsidP="00652A3F">
            <w:pPr>
              <w:pStyle w:val="DefLabel"/>
            </w:pPr>
            <w:r w:rsidRPr="00B86ADC">
              <w:t>Inviting PoC Client</w:t>
            </w:r>
          </w:p>
        </w:tc>
        <w:tc>
          <w:tcPr>
            <w:tcW w:w="7857" w:type="dxa"/>
          </w:tcPr>
          <w:p w:rsidR="000B2ABD" w:rsidRPr="00B86ADC" w:rsidRDefault="000B2ABD" w:rsidP="00652A3F">
            <w:pPr>
              <w:pStyle w:val="DefDesc"/>
            </w:pPr>
            <w:r w:rsidRPr="00B86ADC">
              <w:t>A PoC Client that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t>Inviting PoC User</w:t>
            </w:r>
          </w:p>
        </w:tc>
        <w:tc>
          <w:tcPr>
            <w:tcW w:w="7857" w:type="dxa"/>
          </w:tcPr>
          <w:p w:rsidR="000B2ABD" w:rsidRPr="00B86ADC" w:rsidRDefault="000B2ABD" w:rsidP="00EA0094">
            <w:pPr>
              <w:pStyle w:val="DefDesc"/>
              <w:rPr>
                <w:szCs w:val="18"/>
              </w:rPr>
            </w:pPr>
            <w:r w:rsidRPr="00B86ADC">
              <w:rPr>
                <w:szCs w:val="18"/>
              </w:rPr>
              <w:t>The PoC User who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rPr>
                <w:bCs/>
              </w:rPr>
              <w:t>Limited Segment Media Buffer</w:t>
            </w:r>
          </w:p>
        </w:tc>
        <w:tc>
          <w:tcPr>
            <w:tcW w:w="7857" w:type="dxa"/>
          </w:tcPr>
          <w:p w:rsidR="000B2ABD" w:rsidRPr="00B86ADC" w:rsidRDefault="000B2ABD" w:rsidP="00EA0094">
            <w:pPr>
              <w:pStyle w:val="DefDesc"/>
              <w:rPr>
                <w:szCs w:val="18"/>
              </w:rPr>
            </w:pPr>
            <w:r w:rsidRPr="00B86ADC">
              <w:rPr>
                <w:szCs w:val="18"/>
              </w:rPr>
              <w:t>A PoC Client buffer that contains a small initial segment of the total buffered Media that can be transmitted to the PoC Server before the called PoC Client answers in order to minimise the delay due to the Media transmit delay latency.</w:t>
            </w:r>
          </w:p>
        </w:tc>
      </w:tr>
      <w:tr w:rsidR="000B2ABD" w:rsidRPr="00B86ADC">
        <w:trPr>
          <w:jc w:val="center"/>
        </w:trPr>
        <w:tc>
          <w:tcPr>
            <w:tcW w:w="2127" w:type="dxa"/>
          </w:tcPr>
          <w:p w:rsidR="000B2ABD" w:rsidRPr="00B86ADC" w:rsidRDefault="000B2ABD" w:rsidP="00EA0094">
            <w:pPr>
              <w:pStyle w:val="DefLabel"/>
            </w:pPr>
            <w:r w:rsidRPr="00B86ADC">
              <w:t>Local QoE Profile</w:t>
            </w:r>
          </w:p>
        </w:tc>
        <w:tc>
          <w:tcPr>
            <w:tcW w:w="7857" w:type="dxa"/>
          </w:tcPr>
          <w:p w:rsidR="000B2ABD" w:rsidRPr="00B86ADC" w:rsidRDefault="000B2ABD" w:rsidP="00EA0094">
            <w:pPr>
              <w:pStyle w:val="DefDesc"/>
              <w:rPr>
                <w:szCs w:val="18"/>
              </w:rPr>
            </w:pPr>
            <w:r w:rsidRPr="00B86ADC">
              <w:rPr>
                <w:szCs w:val="18"/>
              </w:rPr>
              <w:t>QoE Profile that a PoC Client locally applies for a given PoC Session. The Local QoE Profile is intended to be equal to the QoE Profile assigned for the PoC Session but it may differ based on restrictions associated to the subscription of the local PoC User (e.g. ‘Basic’ PoC Users participate with ‘Basic’ QoE Profile in PoC Sessions with ‘Professional’ QoE Profile).</w:t>
            </w:r>
          </w:p>
        </w:tc>
      </w:tr>
      <w:tr w:rsidR="000B2ABD" w:rsidRPr="00B86ADC">
        <w:trPr>
          <w:jc w:val="center"/>
        </w:trPr>
        <w:tc>
          <w:tcPr>
            <w:tcW w:w="2127" w:type="dxa"/>
          </w:tcPr>
          <w:p w:rsidR="000B2ABD" w:rsidRPr="00B86ADC" w:rsidRDefault="000B2ABD" w:rsidP="00EA0094">
            <w:pPr>
              <w:pStyle w:val="DefLabel"/>
            </w:pPr>
            <w:r w:rsidRPr="00B86ADC">
              <w:t>Manual Answer Mode</w:t>
            </w:r>
          </w:p>
        </w:tc>
        <w:tc>
          <w:tcPr>
            <w:tcW w:w="7857" w:type="dxa"/>
          </w:tcPr>
          <w:p w:rsidR="000B2ABD" w:rsidRPr="00B86ADC" w:rsidRDefault="000B2ABD" w:rsidP="00EA0094">
            <w:pPr>
              <w:pStyle w:val="DefDesc"/>
            </w:pPr>
            <w:r w:rsidRPr="00B86ADC">
              <w:t>A mode of operation in which the PoC Client requires the PoC User to manually accept the PoC Session invitation before the PoC Session is established.</w:t>
            </w:r>
          </w:p>
        </w:tc>
      </w:tr>
      <w:tr w:rsidR="000B2ABD" w:rsidRPr="00B86ADC">
        <w:trPr>
          <w:jc w:val="center"/>
        </w:trPr>
        <w:tc>
          <w:tcPr>
            <w:tcW w:w="2127" w:type="dxa"/>
          </w:tcPr>
          <w:p w:rsidR="000B2ABD" w:rsidRPr="00B86ADC" w:rsidRDefault="000B2ABD" w:rsidP="00652A3F">
            <w:pPr>
              <w:pStyle w:val="DefLabel"/>
            </w:pPr>
            <w:r w:rsidRPr="00B86ADC">
              <w:t>Media</w:t>
            </w:r>
          </w:p>
        </w:tc>
        <w:tc>
          <w:tcPr>
            <w:tcW w:w="7857" w:type="dxa"/>
          </w:tcPr>
          <w:p w:rsidR="000B2ABD" w:rsidRPr="00B86ADC" w:rsidRDefault="000B2ABD" w:rsidP="00652A3F">
            <w:pPr>
              <w:pStyle w:val="DefDesc"/>
            </w:pPr>
            <w:r w:rsidRPr="00B86ADC">
              <w:t xml:space="preserve">Forms of information that are exchanged between Participants. Media may come in different forms, which are referred to as Media Types. </w:t>
            </w:r>
          </w:p>
        </w:tc>
      </w:tr>
      <w:tr w:rsidR="000B2ABD" w:rsidRPr="00B86ADC">
        <w:trPr>
          <w:jc w:val="center"/>
        </w:trPr>
        <w:tc>
          <w:tcPr>
            <w:tcW w:w="2127" w:type="dxa"/>
          </w:tcPr>
          <w:p w:rsidR="000B2ABD" w:rsidRPr="00B86ADC" w:rsidRDefault="000B2ABD" w:rsidP="00652A3F">
            <w:pPr>
              <w:pStyle w:val="DefLabel"/>
            </w:pPr>
            <w:r w:rsidRPr="00B86ADC">
              <w:t>Media Burst</w:t>
            </w:r>
          </w:p>
        </w:tc>
        <w:tc>
          <w:tcPr>
            <w:tcW w:w="7857" w:type="dxa"/>
          </w:tcPr>
          <w:p w:rsidR="000B2ABD" w:rsidRPr="00B86ADC" w:rsidRDefault="000B2ABD" w:rsidP="00652A3F">
            <w:pPr>
              <w:pStyle w:val="DefDesc"/>
            </w:pPr>
            <w:r w:rsidRPr="00B86ADC">
              <w:t xml:space="preserve">Flow of Media from a PoC Client that has the permission to send Media to the receiving PoC Client(s).  </w:t>
            </w:r>
          </w:p>
        </w:tc>
      </w:tr>
      <w:tr w:rsidR="000B2ABD" w:rsidRPr="00B86ADC">
        <w:trPr>
          <w:jc w:val="center"/>
        </w:trPr>
        <w:tc>
          <w:tcPr>
            <w:tcW w:w="2127" w:type="dxa"/>
          </w:tcPr>
          <w:p w:rsidR="000B2ABD" w:rsidRPr="00B86ADC" w:rsidRDefault="000B2ABD" w:rsidP="00652A3F">
            <w:pPr>
              <w:pStyle w:val="DefLabel"/>
            </w:pPr>
            <w:r w:rsidRPr="00B86ADC">
              <w:lastRenderedPageBreak/>
              <w:t>Media Burst Control</w:t>
            </w:r>
          </w:p>
        </w:tc>
        <w:tc>
          <w:tcPr>
            <w:tcW w:w="7857" w:type="dxa"/>
          </w:tcPr>
          <w:p w:rsidR="000B2ABD" w:rsidRPr="00B86ADC" w:rsidRDefault="000B2ABD" w:rsidP="00652A3F">
            <w:pPr>
              <w:pStyle w:val="DefDesc"/>
              <w:rPr>
                <w:lang w:eastAsia="zh-CN"/>
              </w:rPr>
            </w:pPr>
            <w:r w:rsidRPr="00B86ADC">
              <w:rPr>
                <w:rFonts w:eastAsia="Batang"/>
                <w:lang w:eastAsia="ko-KR"/>
              </w:rPr>
              <w:t>A Media Type allowing Participants to control a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Burst Control Protocol</w:t>
            </w:r>
          </w:p>
        </w:tc>
        <w:tc>
          <w:tcPr>
            <w:tcW w:w="7857" w:type="dxa"/>
          </w:tcPr>
          <w:p w:rsidR="000B2ABD" w:rsidRPr="00B86ADC" w:rsidRDefault="000B2ABD" w:rsidP="00652A3F">
            <w:pPr>
              <w:pStyle w:val="DefDesc"/>
            </w:pPr>
            <w:r w:rsidRPr="00B86ADC">
              <w:t>Media Burst Control Protocol (MBCP) is a protocol for performing Media Burst Control, and is defined</w:t>
            </w:r>
            <w:r w:rsidRPr="00B86ADC">
              <w:rPr>
                <w:lang w:eastAsia="zh-CN"/>
              </w:rPr>
              <w:t xml:space="preserve"> in [OMA-PoC-UP].</w:t>
            </w:r>
          </w:p>
        </w:tc>
      </w:tr>
      <w:tr w:rsidR="000B2ABD" w:rsidRPr="00B86ADC">
        <w:trPr>
          <w:jc w:val="center"/>
        </w:trPr>
        <w:tc>
          <w:tcPr>
            <w:tcW w:w="2127" w:type="dxa"/>
          </w:tcPr>
          <w:p w:rsidR="000B2ABD" w:rsidRPr="00B86ADC" w:rsidRDefault="000B2ABD" w:rsidP="00652A3F">
            <w:pPr>
              <w:pStyle w:val="DefLabel"/>
            </w:pPr>
            <w:r w:rsidRPr="00B86ADC">
              <w:t>Media Burst Control Schemes</w:t>
            </w:r>
          </w:p>
        </w:tc>
        <w:tc>
          <w:tcPr>
            <w:tcW w:w="7857" w:type="dxa"/>
          </w:tcPr>
          <w:p w:rsidR="000B2ABD" w:rsidRPr="00B86ADC" w:rsidRDefault="000B2ABD" w:rsidP="00652A3F">
            <w:pPr>
              <w:pStyle w:val="DefDesc"/>
            </w:pPr>
            <w:r w:rsidRPr="00B86ADC">
              <w:t>Way of using Media Burst Control according to predefined rules and procedures.</w:t>
            </w:r>
          </w:p>
        </w:tc>
      </w:tr>
      <w:tr w:rsidR="000B2ABD" w:rsidRPr="00B86ADC">
        <w:trPr>
          <w:jc w:val="center"/>
        </w:trPr>
        <w:tc>
          <w:tcPr>
            <w:tcW w:w="2127" w:type="dxa"/>
          </w:tcPr>
          <w:p w:rsidR="000B2ABD" w:rsidRPr="00B86ADC" w:rsidRDefault="000B2ABD" w:rsidP="00652A3F">
            <w:pPr>
              <w:pStyle w:val="DefLabel"/>
            </w:pPr>
            <w:r w:rsidRPr="00B86ADC">
              <w:t>Media Parameters</w:t>
            </w:r>
          </w:p>
        </w:tc>
        <w:tc>
          <w:tcPr>
            <w:tcW w:w="7857" w:type="dxa"/>
          </w:tcPr>
          <w:p w:rsidR="000B2ABD" w:rsidRPr="00B86ADC" w:rsidRDefault="000B2ABD" w:rsidP="00652A3F">
            <w:pPr>
              <w:pStyle w:val="DefDesc"/>
            </w:pPr>
            <w:r w:rsidRPr="00B86ADC">
              <w:t>Media Parameters are SIP/SDP based information exchanged between the PoC Server and the PoC Client, between the PoC Server and the PoC Box and between PoC Servers that specify the characteristics of the Media for a PoC Session being established or that already exists.</w:t>
            </w:r>
          </w:p>
        </w:tc>
      </w:tr>
      <w:tr w:rsidR="000B2ABD" w:rsidRPr="00B86ADC">
        <w:trPr>
          <w:jc w:val="center"/>
        </w:trPr>
        <w:tc>
          <w:tcPr>
            <w:tcW w:w="2127" w:type="dxa"/>
          </w:tcPr>
          <w:p w:rsidR="000B2ABD" w:rsidRPr="00B86ADC" w:rsidRDefault="000B2ABD" w:rsidP="00652A3F">
            <w:pPr>
              <w:pStyle w:val="DefLabel"/>
            </w:pPr>
            <w:r w:rsidRPr="00B86ADC">
              <w:t>Media Stream</w:t>
            </w:r>
          </w:p>
        </w:tc>
        <w:tc>
          <w:tcPr>
            <w:tcW w:w="7857" w:type="dxa"/>
          </w:tcPr>
          <w:p w:rsidR="000B2ABD" w:rsidRPr="00B86ADC" w:rsidRDefault="000B2ABD" w:rsidP="00652A3F">
            <w:pPr>
              <w:pStyle w:val="DefDesc"/>
            </w:pPr>
            <w:r w:rsidRPr="00B86ADC">
              <w:t>An instance of the transmission of a Media Type, which is used as the basic unit to distinguish each Media flow. Multiple Media Streams can be combined to transmit multimedia.</w:t>
            </w:r>
          </w:p>
        </w:tc>
      </w:tr>
      <w:tr w:rsidR="000B2ABD" w:rsidRPr="00B86ADC">
        <w:trPr>
          <w:jc w:val="center"/>
        </w:trPr>
        <w:tc>
          <w:tcPr>
            <w:tcW w:w="2127" w:type="dxa"/>
          </w:tcPr>
          <w:p w:rsidR="000B2ABD" w:rsidRPr="00B86ADC" w:rsidRDefault="000B2ABD" w:rsidP="00652A3F">
            <w:pPr>
              <w:pStyle w:val="DefLabel"/>
            </w:pPr>
            <w:r w:rsidRPr="00B86ADC">
              <w:t>Media Streaming Control</w:t>
            </w:r>
          </w:p>
        </w:tc>
        <w:tc>
          <w:tcPr>
            <w:tcW w:w="7857" w:type="dxa"/>
          </w:tcPr>
          <w:p w:rsidR="000B2ABD" w:rsidRPr="00B86ADC" w:rsidRDefault="000B2ABD" w:rsidP="00652A3F">
            <w:pPr>
              <w:pStyle w:val="DefDesc"/>
            </w:pPr>
            <w:r w:rsidRPr="00B86ADC">
              <w:rPr>
                <w:rFonts w:eastAsia="Batang"/>
                <w:lang w:eastAsia="ko-KR"/>
              </w:rPr>
              <w:t>A Media Type allowing a PoC functional entity to control streaming of Media of a controlled Media Stream sent by a different PoC functional entity.</w:t>
            </w:r>
          </w:p>
        </w:tc>
      </w:tr>
      <w:tr w:rsidR="000B2ABD" w:rsidRPr="00B86ADC">
        <w:trPr>
          <w:jc w:val="center"/>
        </w:trPr>
        <w:tc>
          <w:tcPr>
            <w:tcW w:w="2127" w:type="dxa"/>
          </w:tcPr>
          <w:p w:rsidR="000B2ABD" w:rsidRPr="00B86ADC" w:rsidRDefault="000B2ABD" w:rsidP="00652A3F">
            <w:pPr>
              <w:pStyle w:val="DefLabel"/>
            </w:pPr>
            <w:r w:rsidRPr="00B86ADC">
              <w:t>Media Time Compression</w:t>
            </w:r>
          </w:p>
        </w:tc>
        <w:tc>
          <w:tcPr>
            <w:tcW w:w="7857" w:type="dxa"/>
          </w:tcPr>
          <w:p w:rsidR="000B2ABD" w:rsidRPr="00B86ADC" w:rsidRDefault="000B2ABD" w:rsidP="00652A3F">
            <w:pPr>
              <w:pStyle w:val="DefDesc"/>
              <w:rPr>
                <w:szCs w:val="18"/>
              </w:rPr>
            </w:pPr>
            <w:r w:rsidRPr="00B86ADC">
              <w:t>A PoC Client operation on Media data to be transmitted, which compresses the Media in time such that the compressed Media data will be played out in a shorter time duration than the original uncompressed Media data.</w:t>
            </w:r>
          </w:p>
        </w:tc>
      </w:tr>
      <w:tr w:rsidR="000B2ABD" w:rsidRPr="00B86ADC">
        <w:trPr>
          <w:jc w:val="center"/>
        </w:trPr>
        <w:tc>
          <w:tcPr>
            <w:tcW w:w="2127" w:type="dxa"/>
          </w:tcPr>
          <w:p w:rsidR="000B2ABD" w:rsidRPr="00B86ADC" w:rsidRDefault="000B2ABD" w:rsidP="00652A3F">
            <w:pPr>
              <w:pStyle w:val="DefLabel"/>
            </w:pPr>
            <w:r w:rsidRPr="00B86ADC">
              <w:rPr>
                <w:lang w:eastAsia="zh-CN"/>
              </w:rPr>
              <w:t>Media Streaming Control</w:t>
            </w:r>
          </w:p>
        </w:tc>
        <w:tc>
          <w:tcPr>
            <w:tcW w:w="7857" w:type="dxa"/>
          </w:tcPr>
          <w:p w:rsidR="000B2ABD" w:rsidRPr="00B86ADC" w:rsidRDefault="000B2ABD" w:rsidP="00652A3F">
            <w:pPr>
              <w:pStyle w:val="DefDesc"/>
            </w:pPr>
            <w:r w:rsidRPr="00B86ADC">
              <w:rPr>
                <w:lang w:eastAsia="zh-CN"/>
              </w:rPr>
              <w:t>The Media Type allowing Participants to control the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Type</w:t>
            </w:r>
          </w:p>
        </w:tc>
        <w:tc>
          <w:tcPr>
            <w:tcW w:w="7857" w:type="dxa"/>
          </w:tcPr>
          <w:p w:rsidR="000B2ABD" w:rsidRPr="00B86ADC" w:rsidRDefault="000B2ABD" w:rsidP="00652A3F">
            <w:pPr>
              <w:pStyle w:val="DefDesc"/>
              <w:rPr>
                <w:szCs w:val="18"/>
              </w:rPr>
            </w:pPr>
            <w:r w:rsidRPr="00B86ADC">
              <w:rPr>
                <w:szCs w:val="18"/>
              </w:rPr>
              <w:t>Media Types are either realtime or non-realtime, like:</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PoC Speech</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A</w:t>
            </w:r>
            <w:r w:rsidRPr="00B86ADC">
              <w:rPr>
                <w:sz w:val="18"/>
                <w:szCs w:val="18"/>
              </w:rPr>
              <w:t>udio (e.g. music)</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V</w:t>
            </w:r>
            <w:r w:rsidRPr="00B86ADC">
              <w:rPr>
                <w:sz w:val="18"/>
                <w:szCs w:val="18"/>
              </w:rPr>
              <w:t>ideo</w:t>
            </w:r>
          </w:p>
          <w:p w:rsidR="000B2ABD" w:rsidRPr="00B86ADC" w:rsidRDefault="000B2ABD" w:rsidP="003F0208">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Discrete Media (e.g. still image, formatted and non-formatted text, file)</w:t>
            </w:r>
          </w:p>
          <w:p w:rsidR="000B2ABD" w:rsidRPr="00C60B0F" w:rsidRDefault="000B2ABD" w:rsidP="003F0208">
            <w:pPr>
              <w:numPr>
                <w:ilvl w:val="0"/>
                <w:numId w:val="44"/>
              </w:numPr>
              <w:spacing w:before="0" w:after="0" w:line="240" w:lineRule="exact"/>
              <w:jc w:val="both"/>
              <w:rPr>
                <w:rFonts w:eastAsia="Batang"/>
                <w:sz w:val="18"/>
                <w:szCs w:val="18"/>
                <w:lang w:eastAsia="ko-KR"/>
              </w:rPr>
            </w:pPr>
            <w:r w:rsidRPr="00C60B0F">
              <w:rPr>
                <w:sz w:val="18"/>
                <w:szCs w:val="18"/>
                <w:lang w:eastAsia="zh-CN"/>
              </w:rPr>
              <w:t>Media Streaming Control (RTSP)</w:t>
            </w:r>
          </w:p>
        </w:tc>
      </w:tr>
      <w:tr w:rsidR="000B2ABD" w:rsidRPr="00B86ADC">
        <w:trPr>
          <w:jc w:val="center"/>
        </w:trPr>
        <w:tc>
          <w:tcPr>
            <w:tcW w:w="2127" w:type="dxa"/>
          </w:tcPr>
          <w:p w:rsidR="000B2ABD" w:rsidRPr="00B86ADC" w:rsidRDefault="000B2ABD" w:rsidP="00652A3F">
            <w:pPr>
              <w:pStyle w:val="DefLabel"/>
            </w:pPr>
            <w:r w:rsidRPr="00B86ADC">
              <w:t>Media-floor Control</w:t>
            </w:r>
          </w:p>
        </w:tc>
        <w:tc>
          <w:tcPr>
            <w:tcW w:w="7857" w:type="dxa"/>
          </w:tcPr>
          <w:p w:rsidR="000B2ABD" w:rsidRPr="00B86ADC" w:rsidRDefault="000B2ABD" w:rsidP="00652A3F">
            <w:pPr>
              <w:pStyle w:val="DefDesc"/>
            </w:pPr>
            <w:r w:rsidRPr="00B86ADC">
              <w:t xml:space="preserve">The mechanism to control separate </w:t>
            </w:r>
            <w:r w:rsidRPr="00B86ADC">
              <w:rPr>
                <w:lang w:eastAsia="zh-CN"/>
              </w:rPr>
              <w:t>M</w:t>
            </w:r>
            <w:r w:rsidRPr="00B86ADC">
              <w:t>edia streams.</w:t>
            </w:r>
          </w:p>
        </w:tc>
      </w:tr>
      <w:tr w:rsidR="000B2ABD" w:rsidRPr="00B86ADC">
        <w:trPr>
          <w:jc w:val="center"/>
        </w:trPr>
        <w:tc>
          <w:tcPr>
            <w:tcW w:w="2127" w:type="dxa"/>
          </w:tcPr>
          <w:p w:rsidR="000B2ABD" w:rsidRPr="00B86ADC" w:rsidRDefault="000B2ABD" w:rsidP="00652A3F">
            <w:pPr>
              <w:pStyle w:val="DefLabel"/>
            </w:pPr>
            <w:r w:rsidRPr="00B86ADC">
              <w:t>Media-floor Control Entity</w:t>
            </w:r>
          </w:p>
        </w:tc>
        <w:tc>
          <w:tcPr>
            <w:tcW w:w="7857" w:type="dxa"/>
          </w:tcPr>
          <w:p w:rsidR="000B2ABD" w:rsidRPr="00B86ADC" w:rsidRDefault="000B2ABD" w:rsidP="00652A3F">
            <w:pPr>
              <w:pStyle w:val="DefDesc"/>
            </w:pPr>
            <w:r w:rsidRPr="00B86ADC">
              <w:rPr>
                <w:lang w:eastAsia="zh-CN"/>
              </w:rPr>
              <w:t xml:space="preserve">A </w:t>
            </w:r>
            <w:r w:rsidRPr="00B86ADC">
              <w:t xml:space="preserve">Media Control </w:t>
            </w:r>
            <w:r w:rsidRPr="00B86ADC">
              <w:rPr>
                <w:lang w:eastAsia="zh-CN"/>
              </w:rPr>
              <w:t xml:space="preserve">resource shared by Participants in a PoC Session. The </w:t>
            </w:r>
            <w:r w:rsidRPr="00B86ADC">
              <w:t xml:space="preserve">Media-floor Control Entity is controlled by a state machine to ensure that only one Participant can access the Media resource at the same time. </w:t>
            </w:r>
            <w:r w:rsidRPr="00B86ADC">
              <w:rPr>
                <w:lang w:eastAsia="zh-CN"/>
              </w:rPr>
              <w:t xml:space="preserve">One </w:t>
            </w:r>
            <w:r w:rsidRPr="00B86ADC">
              <w:t xml:space="preserve">Media-floor Control Entity can handle one or more </w:t>
            </w:r>
            <w:r w:rsidRPr="00B86ADC">
              <w:rPr>
                <w:lang w:eastAsia="zh-CN"/>
              </w:rPr>
              <w:t>M</w:t>
            </w:r>
            <w:r w:rsidRPr="00B86ADC">
              <w:t>edia Streams according to negotiation.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Group</w:t>
            </w:r>
          </w:p>
        </w:tc>
        <w:tc>
          <w:tcPr>
            <w:tcW w:w="7857" w:type="dxa"/>
          </w:tcPr>
          <w:p w:rsidR="000B2ABD" w:rsidRPr="00B86ADC" w:rsidRDefault="000B2ABD" w:rsidP="00652A3F">
            <w:pPr>
              <w:pStyle w:val="DefDesc"/>
              <w:rPr>
                <w:lang w:eastAsia="zh-CN"/>
              </w:rPr>
            </w:pPr>
            <w:r w:rsidRPr="00B86ADC">
              <w:rPr>
                <w:rFonts w:eastAsia="Gulim"/>
                <w:lang w:eastAsia="ko-KR"/>
              </w:rPr>
              <w:t>A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w:t>
            </w:r>
          </w:p>
        </w:tc>
        <w:tc>
          <w:tcPr>
            <w:tcW w:w="7857" w:type="dxa"/>
          </w:tcPr>
          <w:p w:rsidR="000B2ABD" w:rsidRPr="00B86ADC" w:rsidRDefault="000B2ABD" w:rsidP="00652A3F">
            <w:pPr>
              <w:pStyle w:val="DefDesc"/>
              <w:rPr>
                <w:lang w:eastAsia="zh-CN"/>
              </w:rPr>
            </w:pPr>
            <w:r w:rsidRPr="00B86ADC">
              <w:rPr>
                <w:rFonts w:eastAsia="Gulim"/>
                <w:lang w:eastAsia="ko-KR"/>
              </w:rPr>
              <w:t>A PoC Session established using a Moderated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 Media Burst Control</w:t>
            </w:r>
          </w:p>
        </w:tc>
        <w:tc>
          <w:tcPr>
            <w:tcW w:w="7857" w:type="dxa"/>
          </w:tcPr>
          <w:p w:rsidR="000B2ABD" w:rsidRPr="00B86ADC" w:rsidRDefault="000B2ABD" w:rsidP="00652A3F">
            <w:pPr>
              <w:pStyle w:val="DefDesc"/>
              <w:rPr>
                <w:lang w:eastAsia="zh-CN"/>
              </w:rPr>
            </w:pPr>
            <w:r w:rsidRPr="00B86ADC">
              <w:rPr>
                <w:rFonts w:eastAsia="Gulim"/>
                <w:lang w:eastAsia="ko-KR"/>
              </w:rPr>
              <w:t>The mechanism to support a Moderator controlling a Moderated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w:t>
            </w:r>
          </w:p>
        </w:tc>
        <w:tc>
          <w:tcPr>
            <w:tcW w:w="7857" w:type="dxa"/>
          </w:tcPr>
          <w:p w:rsidR="000B2ABD" w:rsidRPr="00B86ADC" w:rsidRDefault="000B2ABD" w:rsidP="00652A3F">
            <w:pPr>
              <w:pStyle w:val="DefDesc"/>
              <w:rPr>
                <w:lang w:eastAsia="zh-CN"/>
              </w:rPr>
            </w:pPr>
            <w:r w:rsidRPr="00B86ADC">
              <w:rPr>
                <w:rFonts w:eastAsia="Gulim"/>
                <w:lang w:eastAsia="ko-KR"/>
              </w:rPr>
              <w:t>An authorized Participant of a Moderated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 Role</w:t>
            </w:r>
          </w:p>
        </w:tc>
        <w:tc>
          <w:tcPr>
            <w:tcW w:w="7857" w:type="dxa"/>
          </w:tcPr>
          <w:p w:rsidR="000B2ABD" w:rsidRPr="00B86ADC" w:rsidRDefault="000B2ABD" w:rsidP="00652A3F">
            <w:pPr>
              <w:pStyle w:val="DefDesc"/>
              <w:rPr>
                <w:lang w:eastAsia="zh-CN"/>
              </w:rPr>
            </w:pPr>
            <w:r w:rsidRPr="00B86ADC">
              <w:rPr>
                <w:rFonts w:eastAsia="Gulim"/>
                <w:lang w:eastAsia="ko-KR"/>
              </w:rPr>
              <w:t>The role performed by a PoC User acting as a Moderator in a Moderated PoC Session.</w:t>
            </w:r>
          </w:p>
        </w:tc>
      </w:tr>
      <w:tr w:rsidR="000B2ABD" w:rsidRPr="00B86ADC">
        <w:trPr>
          <w:jc w:val="center"/>
        </w:trPr>
        <w:tc>
          <w:tcPr>
            <w:tcW w:w="2127" w:type="dxa"/>
          </w:tcPr>
          <w:p w:rsidR="000B2ABD" w:rsidRPr="00B86ADC" w:rsidRDefault="000B2ABD" w:rsidP="00652A3F">
            <w:pPr>
              <w:pStyle w:val="DefLabel"/>
            </w:pPr>
            <w:r w:rsidRPr="00B86ADC">
              <w:t>Multicast PoC Channel</w:t>
            </w:r>
          </w:p>
        </w:tc>
        <w:tc>
          <w:tcPr>
            <w:tcW w:w="7857" w:type="dxa"/>
          </w:tcPr>
          <w:p w:rsidR="000B2ABD" w:rsidRPr="00B86ADC" w:rsidRDefault="000B2ABD" w:rsidP="00652A3F">
            <w:pPr>
              <w:pStyle w:val="DefDesc"/>
              <w:rPr>
                <w:lang w:eastAsia="zh-CN"/>
              </w:rPr>
            </w:pPr>
            <w:r w:rsidRPr="00B86ADC">
              <w:t>A bearer to transport one or more Media Steams using the underlying Multicast Access Networks capability to distribute Media Streams on a multicast/broadcast bearer, e.g. MBMS specified by 3GPP. The Multicast PoC Channel is uniquely identified by TMGI in the case of MBMS.</w:t>
            </w:r>
          </w:p>
        </w:tc>
      </w:tr>
      <w:tr w:rsidR="000B2ABD" w:rsidRPr="00B86ADC">
        <w:trPr>
          <w:jc w:val="center"/>
        </w:trPr>
        <w:tc>
          <w:tcPr>
            <w:tcW w:w="2127" w:type="dxa"/>
          </w:tcPr>
          <w:p w:rsidR="000B2ABD" w:rsidRPr="00B86ADC" w:rsidRDefault="000B2ABD" w:rsidP="00652A3F">
            <w:pPr>
              <w:pStyle w:val="DefLabel"/>
            </w:pPr>
            <w:r w:rsidRPr="00B86ADC">
              <w:t>Multimedia</w:t>
            </w:r>
          </w:p>
        </w:tc>
        <w:tc>
          <w:tcPr>
            <w:tcW w:w="7857" w:type="dxa"/>
          </w:tcPr>
          <w:p w:rsidR="000B2ABD" w:rsidRPr="00B86ADC" w:rsidRDefault="000B2ABD" w:rsidP="00652A3F">
            <w:pPr>
              <w:pStyle w:val="DefDesc"/>
              <w:rPr>
                <w:rFonts w:cs="Arial"/>
                <w:szCs w:val="18"/>
              </w:rPr>
            </w:pPr>
            <w:r w:rsidRPr="00B86ADC">
              <w:rPr>
                <w:rFonts w:cs="Arial"/>
                <w:szCs w:val="18"/>
              </w:rPr>
              <w:t>Multimedia is the simultaneous existence of multiple Media Types like</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audiovisual </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video plus subtitles </w:t>
            </w:r>
          </w:p>
          <w:p w:rsidR="000B2ABD" w:rsidRPr="00B86ADC" w:rsidRDefault="000B2ABD" w:rsidP="00652A3F">
            <w:pPr>
              <w:pStyle w:val="DefDesc"/>
              <w:rPr>
                <w:szCs w:val="18"/>
              </w:rPr>
            </w:pPr>
            <w:r w:rsidRPr="00B86ADC">
              <w:rPr>
                <w:szCs w:val="18"/>
              </w:rPr>
              <w:t>Multimedia from a single source that involves real-time Media Types are assumed to be synchronized.</w:t>
            </w:r>
          </w:p>
        </w:tc>
      </w:tr>
      <w:tr w:rsidR="000B2ABD" w:rsidRPr="00B86ADC">
        <w:trPr>
          <w:jc w:val="center"/>
        </w:trPr>
        <w:tc>
          <w:tcPr>
            <w:tcW w:w="2127" w:type="dxa"/>
          </w:tcPr>
          <w:p w:rsidR="000B2ABD" w:rsidRPr="00B86ADC" w:rsidRDefault="000B2ABD" w:rsidP="00652A3F">
            <w:pPr>
              <w:pStyle w:val="DefLabel"/>
            </w:pPr>
            <w:r w:rsidRPr="00B86ADC">
              <w:t>National Security</w:t>
            </w:r>
          </w:p>
        </w:tc>
        <w:tc>
          <w:tcPr>
            <w:tcW w:w="7857" w:type="dxa"/>
          </w:tcPr>
          <w:p w:rsidR="000B2ABD" w:rsidRPr="00B86ADC" w:rsidRDefault="000B2ABD" w:rsidP="00652A3F">
            <w:pPr>
              <w:pStyle w:val="DefDesc"/>
              <w:rPr>
                <w:rFonts w:cs="Arial"/>
                <w:szCs w:val="18"/>
              </w:rPr>
            </w:pPr>
            <w:r w:rsidRPr="00B86ADC">
              <w:t>The requirement to maintain the survival of the nation-state through the use of economic, military and political power and the exercise of diplomacy.</w:t>
            </w:r>
          </w:p>
        </w:tc>
      </w:tr>
      <w:tr w:rsidR="000B2ABD" w:rsidRPr="00B86ADC">
        <w:trPr>
          <w:jc w:val="center"/>
        </w:trPr>
        <w:tc>
          <w:tcPr>
            <w:tcW w:w="2127" w:type="dxa"/>
          </w:tcPr>
          <w:p w:rsidR="000B2ABD" w:rsidRPr="00B86ADC" w:rsidRDefault="000B2ABD" w:rsidP="00DE261C">
            <w:pPr>
              <w:pStyle w:val="DefLabel"/>
              <w:keepNext/>
            </w:pPr>
            <w:r w:rsidRPr="00B86ADC">
              <w:lastRenderedPageBreak/>
              <w:t>Nick Name</w:t>
            </w:r>
          </w:p>
        </w:tc>
        <w:tc>
          <w:tcPr>
            <w:tcW w:w="7857" w:type="dxa"/>
          </w:tcPr>
          <w:p w:rsidR="000B2ABD" w:rsidRPr="00B86ADC" w:rsidRDefault="000B2ABD" w:rsidP="00DE261C">
            <w:pPr>
              <w:pStyle w:val="DefDesc"/>
              <w:keepNext/>
            </w:pPr>
            <w:r w:rsidRPr="00B86ADC">
              <w:t>A user-friendly display name that might be associated to a PoC User or a PoC Group. The Nick Name can either be provided as a "display-name" in a SIP header or in the &lt;display-name&gt; child element of the &lt;entry&gt; element for the PoC User or for the PoC Group as specified in [OMA-PoC-Document-Mgmt] or generated by PoC Server performing the Controlling PoC Function if unique Nick Names are supported and PoC User requested privacy.</w:t>
            </w:r>
          </w:p>
        </w:tc>
      </w:tr>
      <w:tr w:rsidR="000B2ABD" w:rsidRPr="00B86ADC">
        <w:trPr>
          <w:jc w:val="center"/>
        </w:trPr>
        <w:tc>
          <w:tcPr>
            <w:tcW w:w="2127" w:type="dxa"/>
          </w:tcPr>
          <w:p w:rsidR="000B2ABD" w:rsidRPr="00B86ADC" w:rsidRDefault="000B2ABD" w:rsidP="00DE261C">
            <w:pPr>
              <w:pStyle w:val="DefLabel"/>
              <w:keepNext/>
            </w:pPr>
            <w:r w:rsidRPr="00B86ADC">
              <w:t>Normal PoC Session Procedures</w:t>
            </w:r>
          </w:p>
        </w:tc>
        <w:tc>
          <w:tcPr>
            <w:tcW w:w="7857" w:type="dxa"/>
          </w:tcPr>
          <w:p w:rsidR="000B2ABD" w:rsidRPr="00B86ADC" w:rsidRDefault="000B2ABD" w:rsidP="00DE261C">
            <w:pPr>
              <w:pStyle w:val="DefDesc"/>
              <w:keepNext/>
            </w:pPr>
            <w:r w:rsidRPr="00B86ADC">
              <w:rPr>
                <w:rFonts w:eastAsia="Gulim"/>
                <w:lang w:eastAsia="ko-KR"/>
              </w:rPr>
              <w:t>The procedures that applies for initiating, maintaining and releasing a PoC Session without using PoC Session Control for Crisis Handling procedures.</w:t>
            </w:r>
          </w:p>
        </w:tc>
      </w:tr>
      <w:tr w:rsidR="000B2ABD" w:rsidRPr="00B86ADC">
        <w:trPr>
          <w:jc w:val="center"/>
        </w:trPr>
        <w:tc>
          <w:tcPr>
            <w:tcW w:w="2127" w:type="dxa"/>
          </w:tcPr>
          <w:p w:rsidR="000B2ABD" w:rsidRPr="00B86ADC" w:rsidRDefault="000B2ABD" w:rsidP="00652A3F">
            <w:pPr>
              <w:pStyle w:val="DefLabel"/>
            </w:pPr>
            <w:r w:rsidRPr="00B86ADC">
              <w:t>NW PoC Box</w:t>
            </w:r>
          </w:p>
        </w:tc>
        <w:tc>
          <w:tcPr>
            <w:tcW w:w="7857" w:type="dxa"/>
          </w:tcPr>
          <w:p w:rsidR="000B2ABD" w:rsidRPr="00B86ADC" w:rsidRDefault="000B2ABD" w:rsidP="00652A3F">
            <w:pPr>
              <w:pStyle w:val="DefDesc"/>
            </w:pPr>
            <w:r w:rsidRPr="00B86ADC">
              <w:t xml:space="preserve">A </w:t>
            </w:r>
            <w:r w:rsidRPr="00B86ADC">
              <w:rPr>
                <w:lang w:eastAsia="ko-KR"/>
              </w:rPr>
              <w:t xml:space="preserve">PoC </w:t>
            </w:r>
            <w:r w:rsidRPr="00B86ADC">
              <w:t>function</w:t>
            </w:r>
            <w:r w:rsidRPr="00B86ADC">
              <w:rPr>
                <w:lang w:eastAsia="ko-KR"/>
              </w:rPr>
              <w:t>al entity</w:t>
            </w:r>
            <w:r w:rsidRPr="00B86ADC">
              <w:t xml:space="preserve"> in the PoC Network where PoC Session Data and PoC Session Control Data can be stored.</w:t>
            </w:r>
          </w:p>
        </w:tc>
      </w:tr>
      <w:tr w:rsidR="000B2ABD" w:rsidRPr="00B86ADC">
        <w:trPr>
          <w:jc w:val="center"/>
        </w:trPr>
        <w:tc>
          <w:tcPr>
            <w:tcW w:w="2127" w:type="dxa"/>
          </w:tcPr>
          <w:p w:rsidR="000B2ABD" w:rsidRPr="00B86ADC" w:rsidRDefault="000B2ABD" w:rsidP="00DE261C">
            <w:pPr>
              <w:pStyle w:val="DefLabel"/>
            </w:pPr>
            <w:r w:rsidRPr="00B86ADC">
              <w:t>On-demand Session</w:t>
            </w:r>
          </w:p>
        </w:tc>
        <w:tc>
          <w:tcPr>
            <w:tcW w:w="7857" w:type="dxa"/>
          </w:tcPr>
          <w:p w:rsidR="000B2ABD" w:rsidRPr="00B86ADC" w:rsidRDefault="000B2ABD" w:rsidP="00DE261C">
            <w:pPr>
              <w:pStyle w:val="DefDesc"/>
            </w:pPr>
            <w:r w:rsidRPr="00B86ADC">
              <w:t>A PoC Session set-up mechanism in which all Media Parameters are negotiated at PoC Session establishment.</w:t>
            </w:r>
          </w:p>
        </w:tc>
      </w:tr>
      <w:tr w:rsidR="000B2ABD" w:rsidRPr="00B86ADC">
        <w:trPr>
          <w:jc w:val="center"/>
        </w:trPr>
        <w:tc>
          <w:tcPr>
            <w:tcW w:w="2127" w:type="dxa"/>
          </w:tcPr>
          <w:p w:rsidR="000B2ABD" w:rsidRPr="00B86ADC" w:rsidRDefault="000B2ABD" w:rsidP="00DE261C">
            <w:pPr>
              <w:pStyle w:val="DefLabel"/>
            </w:pPr>
            <w:r w:rsidRPr="00B86ADC">
              <w:t>Ordinary Participant</w:t>
            </w:r>
          </w:p>
        </w:tc>
        <w:tc>
          <w:tcPr>
            <w:tcW w:w="7857" w:type="dxa"/>
          </w:tcPr>
          <w:p w:rsidR="000B2ABD" w:rsidRPr="00B86ADC" w:rsidRDefault="000B2ABD" w:rsidP="00DE261C">
            <w:pPr>
              <w:pStyle w:val="DefDesc"/>
            </w:pPr>
            <w:r w:rsidRPr="00B86ADC">
              <w:t>A Participant in a 1-many-1 PoC Group Session that is only able to send and receive Media to and from the Distinguished Participant.</w:t>
            </w:r>
          </w:p>
        </w:tc>
      </w:tr>
      <w:tr w:rsidR="000B2ABD" w:rsidRPr="00B86ADC">
        <w:trPr>
          <w:jc w:val="center"/>
        </w:trPr>
        <w:tc>
          <w:tcPr>
            <w:tcW w:w="2127" w:type="dxa"/>
          </w:tcPr>
          <w:p w:rsidR="000B2ABD" w:rsidRPr="00B86ADC" w:rsidRDefault="000B2ABD" w:rsidP="00DE261C">
            <w:pPr>
              <w:pStyle w:val="DefLabel"/>
            </w:pPr>
            <w:r w:rsidRPr="00B86ADC">
              <w:t>Originating PoC Service Point Trigger</w:t>
            </w:r>
          </w:p>
        </w:tc>
        <w:tc>
          <w:tcPr>
            <w:tcW w:w="7857" w:type="dxa"/>
          </w:tcPr>
          <w:p w:rsidR="000B2ABD" w:rsidRPr="00B86ADC" w:rsidRDefault="000B2ABD" w:rsidP="00DE261C">
            <w:pPr>
              <w:pStyle w:val="DefDesc"/>
            </w:pPr>
            <w:r w:rsidRPr="00B86ADC">
              <w:t>An Originating PoC Service Point Trigger is a filter criterion for a dialog initiating SIP request from a (PoC) SIP User Agent. For a definition and addition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1D1B6D">
            <w:pPr>
              <w:pStyle w:val="TOC3"/>
              <w:ind w:left="0"/>
              <w:rPr>
                <w:b/>
              </w:rPr>
            </w:pPr>
            <w:r w:rsidRPr="00B86ADC">
              <w:rPr>
                <w:rFonts w:eastAsia="Gulim"/>
                <w:b/>
              </w:rPr>
              <w:t>Outgoing Condition Based PoC Session Barring</w:t>
            </w:r>
          </w:p>
        </w:tc>
        <w:tc>
          <w:tcPr>
            <w:tcW w:w="7857" w:type="dxa"/>
          </w:tcPr>
          <w:p w:rsidR="000B2ABD" w:rsidRPr="00B86ADC" w:rsidRDefault="000B2ABD" w:rsidP="001D1B6D">
            <w:pPr>
              <w:pStyle w:val="TOC4"/>
              <w:ind w:left="0"/>
              <w:rPr>
                <w:i w:val="0"/>
              </w:rPr>
            </w:pPr>
            <w:r w:rsidRPr="00B86ADC">
              <w:rPr>
                <w:rFonts w:eastAsia="Gulim"/>
                <w:i w:val="0"/>
              </w:rPr>
              <w:t>A feature to block a particular outgoing PoC Session request based on conditions defined for outgoing PoC Sessions.</w:t>
            </w:r>
          </w:p>
        </w:tc>
      </w:tr>
      <w:tr w:rsidR="000B2ABD" w:rsidRPr="00B86ADC">
        <w:trPr>
          <w:jc w:val="center"/>
        </w:trPr>
        <w:tc>
          <w:tcPr>
            <w:tcW w:w="2127" w:type="dxa"/>
          </w:tcPr>
          <w:p w:rsidR="000B2ABD" w:rsidRPr="00B86ADC" w:rsidRDefault="000B2ABD" w:rsidP="00652A3F">
            <w:pPr>
              <w:pStyle w:val="DefLabel"/>
            </w:pPr>
            <w:r w:rsidRPr="00B86ADC">
              <w:rPr>
                <w:bCs/>
              </w:rPr>
              <w:t>P2T User</w:t>
            </w:r>
          </w:p>
        </w:tc>
        <w:tc>
          <w:tcPr>
            <w:tcW w:w="7857" w:type="dxa"/>
          </w:tcPr>
          <w:p w:rsidR="000B2ABD" w:rsidRPr="00B86ADC" w:rsidRDefault="000B2ABD" w:rsidP="00652A3F">
            <w:pPr>
              <w:pStyle w:val="DefDesc"/>
            </w:pPr>
            <w:r w:rsidRPr="00B86ADC">
              <w:t>A P2T User is a user of the P2T service provided by an External P2T Network.</w:t>
            </w:r>
          </w:p>
        </w:tc>
      </w:tr>
      <w:tr w:rsidR="000B2ABD" w:rsidRPr="00B86ADC">
        <w:trPr>
          <w:jc w:val="center"/>
        </w:trPr>
        <w:tc>
          <w:tcPr>
            <w:tcW w:w="2127" w:type="dxa"/>
          </w:tcPr>
          <w:p w:rsidR="000B2ABD" w:rsidRPr="00B86ADC" w:rsidRDefault="000B2ABD" w:rsidP="00652A3F">
            <w:pPr>
              <w:pStyle w:val="DefLabel"/>
            </w:pPr>
            <w:r w:rsidRPr="00B86ADC">
              <w:t>Participant</w:t>
            </w:r>
          </w:p>
          <w:p w:rsidR="000B2ABD" w:rsidRPr="00B86ADC" w:rsidRDefault="000B2ABD" w:rsidP="00652A3F">
            <w:pPr>
              <w:pStyle w:val="DefLabel"/>
            </w:pPr>
            <w:r w:rsidRPr="00B86ADC">
              <w:rPr>
                <w:rFonts w:eastAsia="Gulim"/>
              </w:rPr>
              <w:t>Participant Information</w:t>
            </w:r>
          </w:p>
        </w:tc>
        <w:tc>
          <w:tcPr>
            <w:tcW w:w="7857" w:type="dxa"/>
          </w:tcPr>
          <w:p w:rsidR="000B2ABD" w:rsidRPr="00B86ADC" w:rsidRDefault="000B2ABD" w:rsidP="00652A3F">
            <w:pPr>
              <w:pStyle w:val="DefDesc"/>
            </w:pPr>
            <w:r w:rsidRPr="00B86ADC">
              <w:t>A Participant is a PoC User in a PoC Session.</w:t>
            </w:r>
          </w:p>
          <w:p w:rsidR="000B2ABD" w:rsidRPr="00B86ADC" w:rsidRDefault="000B2ABD" w:rsidP="00652A3F">
            <w:pPr>
              <w:pStyle w:val="DefDesc"/>
            </w:pPr>
            <w:r w:rsidRPr="00B86ADC">
              <w:rPr>
                <w:rFonts w:eastAsia="Gulim"/>
                <w:lang w:eastAsia="ko-KR"/>
              </w:rPr>
              <w:t>Information about the PoC Session and its Participants.</w:t>
            </w:r>
          </w:p>
        </w:tc>
      </w:tr>
      <w:tr w:rsidR="000B2ABD" w:rsidRPr="00B86ADC">
        <w:trPr>
          <w:jc w:val="center"/>
        </w:trPr>
        <w:tc>
          <w:tcPr>
            <w:tcW w:w="2127" w:type="dxa"/>
          </w:tcPr>
          <w:p w:rsidR="000B2ABD" w:rsidRPr="00B86ADC" w:rsidRDefault="000B2ABD" w:rsidP="00652A3F">
            <w:pPr>
              <w:pStyle w:val="DefLabel"/>
            </w:pPr>
            <w:r w:rsidRPr="00B86ADC">
              <w:t>Participating PoC Function</w:t>
            </w:r>
          </w:p>
        </w:tc>
        <w:tc>
          <w:tcPr>
            <w:tcW w:w="7857" w:type="dxa"/>
          </w:tcPr>
          <w:p w:rsidR="000B2ABD" w:rsidRPr="00B86ADC" w:rsidRDefault="000B2ABD" w:rsidP="00652A3F">
            <w:pPr>
              <w:pStyle w:val="DefDesc"/>
            </w:pPr>
            <w:r w:rsidRPr="00B86ADC">
              <w:t>A function implemented in a PoC Server, which provides PoC Session handling, which includes policy enforcement for incoming PoC Sessions and relays Talk Burst Control and Media Burst Control messages between the PoC Client and the PoC Server performing the Controlling PoC Function. The Participating PoC Function may also relay RTP Media between the PoC Client and the PoC Server performing the Controlling PoC Function.</w:t>
            </w:r>
          </w:p>
        </w:tc>
      </w:tr>
      <w:tr w:rsidR="000B2ABD" w:rsidRPr="00B86ADC">
        <w:trPr>
          <w:jc w:val="center"/>
        </w:trPr>
        <w:tc>
          <w:tcPr>
            <w:tcW w:w="2127" w:type="dxa"/>
          </w:tcPr>
          <w:p w:rsidR="000B2ABD" w:rsidRPr="00B86ADC" w:rsidRDefault="000B2ABD" w:rsidP="00652A3F">
            <w:pPr>
              <w:pStyle w:val="DefLabel"/>
            </w:pPr>
            <w:r w:rsidRPr="00B86ADC">
              <w:t>PoC Address</w:t>
            </w:r>
          </w:p>
        </w:tc>
        <w:tc>
          <w:tcPr>
            <w:tcW w:w="7857" w:type="dxa"/>
          </w:tcPr>
          <w:p w:rsidR="000B2ABD" w:rsidRPr="00B86ADC" w:rsidRDefault="000B2ABD" w:rsidP="00652A3F">
            <w:pPr>
              <w:pStyle w:val="DefDesc"/>
            </w:pPr>
            <w:r w:rsidRPr="00B86ADC">
              <w:t>An adreess identifying a PoC User. The PoC Address can be used by one PoC User to request communication with other PoC Users. If SIP/IP Core is the 3GPP/3GPP2 IMS the PoC Address is a public user identity.</w:t>
            </w:r>
          </w:p>
        </w:tc>
      </w:tr>
      <w:tr w:rsidR="000B2ABD" w:rsidRPr="00B86ADC">
        <w:trPr>
          <w:jc w:val="center"/>
        </w:trPr>
        <w:tc>
          <w:tcPr>
            <w:tcW w:w="2127" w:type="dxa"/>
          </w:tcPr>
          <w:p w:rsidR="000B2ABD" w:rsidRPr="00B86ADC" w:rsidRDefault="000B2ABD" w:rsidP="00652A3F">
            <w:pPr>
              <w:pStyle w:val="DefLabel"/>
            </w:pPr>
            <w:r w:rsidRPr="00B86ADC">
              <w:t>PoC Box</w:t>
            </w:r>
          </w:p>
        </w:tc>
        <w:tc>
          <w:tcPr>
            <w:tcW w:w="7857" w:type="dxa"/>
          </w:tcPr>
          <w:p w:rsidR="000B2ABD" w:rsidRPr="00B86ADC" w:rsidRDefault="000B2ABD" w:rsidP="00652A3F">
            <w:pPr>
              <w:pStyle w:val="DefDesc"/>
            </w:pPr>
            <w:r w:rsidRPr="00B86ADC">
              <w:rPr>
                <w:color w:val="000000"/>
              </w:rPr>
              <w:t>A PoC functional entity where PoC Session Data and PoC Session Control Data can be stored. It can be a NW PoC Box or a UE PoC Box.</w:t>
            </w:r>
          </w:p>
        </w:tc>
      </w:tr>
      <w:tr w:rsidR="000B2ABD" w:rsidRPr="00B86ADC">
        <w:trPr>
          <w:jc w:val="center"/>
        </w:trPr>
        <w:tc>
          <w:tcPr>
            <w:tcW w:w="2127" w:type="dxa"/>
          </w:tcPr>
          <w:p w:rsidR="000B2ABD" w:rsidRPr="00B86ADC" w:rsidRDefault="000B2ABD" w:rsidP="00652A3F">
            <w:pPr>
              <w:pStyle w:val="DefLabel"/>
            </w:pPr>
            <w:r w:rsidRPr="00B86ADC">
              <w:t>PoC Client</w:t>
            </w:r>
          </w:p>
        </w:tc>
        <w:tc>
          <w:tcPr>
            <w:tcW w:w="7857" w:type="dxa"/>
          </w:tcPr>
          <w:p w:rsidR="000B2ABD" w:rsidRPr="00B86ADC" w:rsidRDefault="000B2ABD" w:rsidP="00652A3F">
            <w:pPr>
              <w:pStyle w:val="DefDesc"/>
            </w:pPr>
            <w:r w:rsidRPr="00B86ADC">
              <w:t>A functional entity that resides on the User Equipment that supports the PoC service.</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Client Service Setting</w:t>
            </w:r>
          </w:p>
        </w:tc>
        <w:tc>
          <w:tcPr>
            <w:tcW w:w="7857" w:type="dxa"/>
          </w:tcPr>
          <w:p w:rsidR="000B2ABD" w:rsidRPr="00B86ADC" w:rsidRDefault="000B2ABD" w:rsidP="00652A3F">
            <w:pPr>
              <w:pStyle w:val="DefDesc"/>
            </w:pPr>
            <w:r w:rsidRPr="00B86ADC">
              <w:t>PoC service Settings applicable for a PoC Client identified by an Instance Identifier URN if multiple PoC Clients are registered for the same PoC Address, e.g. Media Barring. The PoC Client Service Settings are only applicable for the PoC Client sending PoC Client Service Settings.</w:t>
            </w:r>
          </w:p>
        </w:tc>
      </w:tr>
      <w:tr w:rsidR="000B2ABD" w:rsidRPr="00B86ADC">
        <w:trPr>
          <w:jc w:val="center"/>
        </w:trPr>
        <w:tc>
          <w:tcPr>
            <w:tcW w:w="2127" w:type="dxa"/>
          </w:tcPr>
          <w:p w:rsidR="000B2ABD" w:rsidRPr="00B86ADC" w:rsidRDefault="000B2ABD" w:rsidP="00652A3F">
            <w:pPr>
              <w:pStyle w:val="DefLabel"/>
              <w:rPr>
                <w:rFonts w:eastAsia="Gulim"/>
                <w:bCs/>
              </w:rPr>
            </w:pPr>
            <w:r w:rsidRPr="00B86ADC">
              <w:rPr>
                <w:bCs/>
              </w:rPr>
              <w:t>PoC Crisis Event Handling Entity</w:t>
            </w:r>
          </w:p>
        </w:tc>
        <w:tc>
          <w:tcPr>
            <w:tcW w:w="7857" w:type="dxa"/>
          </w:tcPr>
          <w:p w:rsidR="000B2ABD" w:rsidRPr="00B86ADC" w:rsidRDefault="000B2ABD" w:rsidP="003403BC">
            <w:pPr>
              <w:pStyle w:val="DefDesc"/>
              <w:rPr>
                <w:rFonts w:eastAsia="Batang"/>
                <w:color w:val="000000"/>
                <w:lang w:eastAsia="ko-KR"/>
              </w:rPr>
            </w:pPr>
            <w:r w:rsidRPr="00B86ADC">
              <w:t>A functional Entity in the PoC Network authorizing PoC Users to initiate or join Crisis PoC Sessions. The PoC Crisis Event Handling Entity enforces the local policy for National Security, Public Safety and Private Safety applications within a country or a sub-division of a country.</w:t>
            </w:r>
          </w:p>
          <w:p w:rsidR="000B2ABD" w:rsidRPr="00B86ADC" w:rsidRDefault="000B2ABD" w:rsidP="00652A3F">
            <w:pPr>
              <w:pStyle w:val="DefDesc"/>
            </w:pPr>
            <w:r w:rsidRPr="00B86ADC">
              <w:rPr>
                <w:szCs w:val="18"/>
              </w:rPr>
              <w:t>NOTE:</w:t>
            </w:r>
            <w:r w:rsidRPr="00B86ADC">
              <w:rPr>
                <w:szCs w:val="18"/>
              </w:rPr>
              <w:tab/>
              <w:t xml:space="preserve">The </w:t>
            </w:r>
            <w:r w:rsidRPr="00B86ADC">
              <w:rPr>
                <w:rFonts w:eastAsia="Gulim"/>
                <w:szCs w:val="18"/>
              </w:rPr>
              <w:t>PoC</w:t>
            </w:r>
            <w:r w:rsidRPr="00B86ADC">
              <w:rPr>
                <w:szCs w:val="18"/>
              </w:rPr>
              <w:t xml:space="preserve"> Crisis Event Handling Entity complements the emergency service.</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Dispatcher</w:t>
            </w:r>
          </w:p>
        </w:tc>
        <w:tc>
          <w:tcPr>
            <w:tcW w:w="7857" w:type="dxa"/>
          </w:tcPr>
          <w:p w:rsidR="000B2ABD" w:rsidRPr="00B86ADC" w:rsidRDefault="000B2ABD" w:rsidP="00652A3F">
            <w:pPr>
              <w:pStyle w:val="DefDesc"/>
              <w:rPr>
                <w:bCs/>
                <w:szCs w:val="18"/>
              </w:rPr>
            </w:pPr>
            <w:r w:rsidRPr="00B86ADC">
              <w:rPr>
                <w:bCs/>
                <w:szCs w:val="18"/>
              </w:rPr>
              <w:t>The Participant in a Dispatch PoC Session that sends Media to all PoC Fleet Members and that receives Media from any PoC Fleet Member.</w:t>
            </w:r>
          </w:p>
          <w:p w:rsidR="000B2ABD" w:rsidRPr="00B86ADC" w:rsidRDefault="000B2ABD" w:rsidP="00354966">
            <w:pPr>
              <w:pStyle w:val="NO"/>
              <w:rPr>
                <w:szCs w:val="18"/>
                <w:lang w:val="en-GB"/>
              </w:rPr>
            </w:pPr>
            <w:r w:rsidRPr="00B86ADC">
              <w:rPr>
                <w:rFonts w:eastAsia="Gulim"/>
                <w:sz w:val="18"/>
                <w:szCs w:val="18"/>
                <w:lang w:val="en-GB"/>
              </w:rPr>
              <w:t>NOTE: The PoC Dispatcher is an enhancement to the PoC 1 Distinguished Participant.</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Fleet Member</w:t>
            </w:r>
          </w:p>
        </w:tc>
        <w:tc>
          <w:tcPr>
            <w:tcW w:w="7857" w:type="dxa"/>
          </w:tcPr>
          <w:p w:rsidR="000B2ABD" w:rsidRPr="00B86ADC" w:rsidRDefault="000B2ABD" w:rsidP="00652A3F">
            <w:pPr>
              <w:pStyle w:val="DefDesc"/>
              <w:rPr>
                <w:bCs/>
                <w:szCs w:val="18"/>
              </w:rPr>
            </w:pPr>
            <w:r w:rsidRPr="00B86ADC">
              <w:rPr>
                <w:bCs/>
                <w:szCs w:val="18"/>
              </w:rPr>
              <w:t>A Participant in a Dispatch PoC Session that is only able to send Media to the PoC Dispatcher, and that likewise is only able to receive Media from the PoC Dispatcher.</w:t>
            </w:r>
          </w:p>
          <w:p w:rsidR="000B2ABD" w:rsidRPr="00B86ADC" w:rsidRDefault="000B2ABD" w:rsidP="00354966">
            <w:pPr>
              <w:pStyle w:val="NO"/>
              <w:rPr>
                <w:b/>
                <w:bCs/>
                <w:szCs w:val="18"/>
                <w:lang w:val="en-GB"/>
              </w:rPr>
            </w:pPr>
            <w:r w:rsidRPr="00B86ADC">
              <w:rPr>
                <w:rFonts w:eastAsia="Gulim"/>
                <w:sz w:val="18"/>
                <w:szCs w:val="18"/>
                <w:lang w:val="en-GB"/>
              </w:rPr>
              <w:t>NOTE: PoC Fleet Member is the same as Ordinary Participant in PoC 1.</w:t>
            </w:r>
          </w:p>
        </w:tc>
      </w:tr>
      <w:tr w:rsidR="000B2ABD" w:rsidRPr="00B86ADC">
        <w:trPr>
          <w:jc w:val="center"/>
        </w:trPr>
        <w:tc>
          <w:tcPr>
            <w:tcW w:w="2127" w:type="dxa"/>
          </w:tcPr>
          <w:p w:rsidR="000B2ABD" w:rsidRPr="00B86ADC" w:rsidRDefault="000B2ABD" w:rsidP="00652A3F">
            <w:pPr>
              <w:pStyle w:val="DefLabel"/>
            </w:pPr>
            <w:r w:rsidRPr="00B86ADC">
              <w:t>PoC Group</w:t>
            </w:r>
          </w:p>
        </w:tc>
        <w:tc>
          <w:tcPr>
            <w:tcW w:w="7857" w:type="dxa"/>
          </w:tcPr>
          <w:p w:rsidR="000B2ABD" w:rsidRPr="00B86ADC" w:rsidRDefault="000B2ABD" w:rsidP="00652A3F">
            <w:pPr>
              <w:pStyle w:val="DefDesc"/>
            </w:pPr>
            <w:r w:rsidRPr="00B86ADC">
              <w:t>A Group supporting the PoC service. PoC User uses PoC Groups e.g. to establish PoC Group Sessions.</w:t>
            </w:r>
          </w:p>
        </w:tc>
      </w:tr>
      <w:tr w:rsidR="000B2ABD" w:rsidRPr="00B86ADC">
        <w:trPr>
          <w:jc w:val="center"/>
        </w:trPr>
        <w:tc>
          <w:tcPr>
            <w:tcW w:w="2127" w:type="dxa"/>
          </w:tcPr>
          <w:p w:rsidR="000B2ABD" w:rsidRPr="00B86ADC" w:rsidRDefault="000B2ABD" w:rsidP="00652A3F">
            <w:pPr>
              <w:pStyle w:val="DefLabel"/>
            </w:pPr>
            <w:r w:rsidRPr="00B86ADC">
              <w:lastRenderedPageBreak/>
              <w:t>PoC Group Identity</w:t>
            </w:r>
          </w:p>
        </w:tc>
        <w:tc>
          <w:tcPr>
            <w:tcW w:w="7857" w:type="dxa"/>
          </w:tcPr>
          <w:p w:rsidR="000B2ABD" w:rsidRPr="00B86ADC" w:rsidRDefault="000B2ABD" w:rsidP="00652A3F">
            <w:pPr>
              <w:pStyle w:val="DefDesc"/>
            </w:pPr>
            <w:r w:rsidRPr="00B86ADC">
              <w:t xml:space="preserve">A SIP URI identifying a Pre-arranged PoC Group or Chat PoC Group. </w:t>
            </w:r>
            <w:r w:rsidRPr="00B86ADC">
              <w:rPr>
                <w:lang w:eastAsia="zh-CN"/>
              </w:rPr>
              <w:t>A PoC Group Identity is used by the PoC Client e.g. to establish PoC Group Sessions to the Pre-arranged PoC Groups and Chat PoC Groups.</w:t>
            </w:r>
          </w:p>
        </w:tc>
      </w:tr>
      <w:tr w:rsidR="000B2ABD" w:rsidRPr="00B86ADC">
        <w:trPr>
          <w:jc w:val="center"/>
        </w:trPr>
        <w:tc>
          <w:tcPr>
            <w:tcW w:w="2127" w:type="dxa"/>
          </w:tcPr>
          <w:p w:rsidR="000B2ABD" w:rsidRPr="00B86ADC" w:rsidRDefault="000B2ABD" w:rsidP="00652A3F">
            <w:pPr>
              <w:pStyle w:val="DefLabel"/>
            </w:pPr>
            <w:r w:rsidRPr="00B86ADC">
              <w:t>PoC Group Name</w:t>
            </w:r>
          </w:p>
        </w:tc>
        <w:tc>
          <w:tcPr>
            <w:tcW w:w="7857" w:type="dxa"/>
          </w:tcPr>
          <w:p w:rsidR="000B2ABD" w:rsidRPr="00B86ADC" w:rsidRDefault="000B2ABD" w:rsidP="00652A3F">
            <w:pPr>
              <w:pStyle w:val="DefDesc"/>
            </w:pPr>
            <w:r w:rsidRPr="00B86ADC">
              <w:t>Indicates the name of the PoC Group that can be presented to the PoC User.</w:t>
            </w:r>
          </w:p>
        </w:tc>
      </w:tr>
      <w:tr w:rsidR="000B2ABD" w:rsidRPr="00B86ADC">
        <w:trPr>
          <w:jc w:val="center"/>
        </w:trPr>
        <w:tc>
          <w:tcPr>
            <w:tcW w:w="2127" w:type="dxa"/>
          </w:tcPr>
          <w:p w:rsidR="000B2ABD" w:rsidRPr="00B86ADC" w:rsidRDefault="000B2ABD" w:rsidP="00652A3F">
            <w:pPr>
              <w:pStyle w:val="DefLabel"/>
            </w:pPr>
            <w:r w:rsidRPr="00B86ADC">
              <w:t>PoC Group Session</w:t>
            </w:r>
          </w:p>
        </w:tc>
        <w:tc>
          <w:tcPr>
            <w:tcW w:w="7857" w:type="dxa"/>
          </w:tcPr>
          <w:p w:rsidR="000B2ABD" w:rsidRPr="00B86ADC" w:rsidRDefault="000B2ABD" w:rsidP="00652A3F">
            <w:pPr>
              <w:pStyle w:val="DefDesc"/>
            </w:pPr>
            <w:r w:rsidRPr="00B86ADC">
              <w:t>A Pre-arranged PoC Group Session, Ad-hoc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t>PoC Interworking Agent</w:t>
            </w:r>
          </w:p>
        </w:tc>
        <w:tc>
          <w:tcPr>
            <w:tcW w:w="7857" w:type="dxa"/>
          </w:tcPr>
          <w:p w:rsidR="000B2ABD" w:rsidRPr="00B86ADC" w:rsidRDefault="000B2ABD" w:rsidP="00652A3F">
            <w:pPr>
              <w:pStyle w:val="DefDesc"/>
            </w:pPr>
            <w:r w:rsidRPr="00B86ADC">
              <w:t>Abstract entity implemented in the PoC Interworking Function, acting as a PoC Client on behalf of a PoC Remote Access User or a P2T User.</w:t>
            </w:r>
          </w:p>
        </w:tc>
      </w:tr>
      <w:tr w:rsidR="000B2ABD" w:rsidRPr="00B86ADC">
        <w:trPr>
          <w:jc w:val="center"/>
        </w:trPr>
        <w:tc>
          <w:tcPr>
            <w:tcW w:w="2127" w:type="dxa"/>
          </w:tcPr>
          <w:p w:rsidR="000B2ABD" w:rsidRPr="00B86ADC" w:rsidRDefault="000B2ABD" w:rsidP="00652A3F">
            <w:pPr>
              <w:pStyle w:val="DefLabel"/>
            </w:pPr>
            <w:r w:rsidRPr="00B86ADC">
              <w:t>PoC Interworking Function</w:t>
            </w:r>
          </w:p>
        </w:tc>
        <w:tc>
          <w:tcPr>
            <w:tcW w:w="7857" w:type="dxa"/>
          </w:tcPr>
          <w:p w:rsidR="000B2ABD" w:rsidRPr="00B86ADC" w:rsidRDefault="000B2ABD" w:rsidP="00652A3F">
            <w:pPr>
              <w:pStyle w:val="DefDesc"/>
            </w:pPr>
            <w:r w:rsidRPr="00B86ADC">
              <w:t>Part of the PoC Interworking Service, it provides conversion between PoC Network based SIP signaling, Talk Burst Control and Media Burst Control Protocol, and Media packet transport, and External P2T Network based session signaling, floor control, and Media transport protocol.</w:t>
            </w:r>
          </w:p>
        </w:tc>
      </w:tr>
      <w:tr w:rsidR="000B2ABD" w:rsidRPr="00B86ADC">
        <w:trPr>
          <w:jc w:val="center"/>
        </w:trPr>
        <w:tc>
          <w:tcPr>
            <w:tcW w:w="2127" w:type="dxa"/>
          </w:tcPr>
          <w:p w:rsidR="000B2ABD" w:rsidRPr="00B86ADC" w:rsidRDefault="000B2ABD" w:rsidP="009F60E3">
            <w:pPr>
              <w:pStyle w:val="DefLabel"/>
            </w:pPr>
            <w:r w:rsidRPr="00B86ADC">
              <w:t>PoC Interworking Service</w:t>
            </w:r>
          </w:p>
        </w:tc>
        <w:tc>
          <w:tcPr>
            <w:tcW w:w="7857" w:type="dxa"/>
          </w:tcPr>
          <w:p w:rsidR="000B2ABD" w:rsidRPr="00B86ADC" w:rsidRDefault="000B2ABD" w:rsidP="009F60E3">
            <w:pPr>
              <w:pStyle w:val="DefDesc"/>
            </w:pPr>
            <w:r w:rsidRPr="00B86ADC">
              <w:t>A means to extend the PoC User experience beyond the OMA defined PoC service and PoC Network boundaries, accomplished by interworking with other networks and systems, while not PoC compliant, being able to provide a reasonably comparable capability, involving simplex Media based conferencing.</w:t>
            </w:r>
          </w:p>
        </w:tc>
      </w:tr>
      <w:tr w:rsidR="000B2ABD" w:rsidRPr="00B86ADC">
        <w:trPr>
          <w:jc w:val="center"/>
        </w:trPr>
        <w:tc>
          <w:tcPr>
            <w:tcW w:w="2127" w:type="dxa"/>
          </w:tcPr>
          <w:p w:rsidR="000B2ABD" w:rsidRPr="00B86ADC" w:rsidRDefault="000B2ABD" w:rsidP="009F60E3">
            <w:pPr>
              <w:pStyle w:val="DefLabel"/>
              <w:keepNext/>
            </w:pPr>
            <w:r w:rsidRPr="00B86ADC">
              <w:t>PoC Media Traffic Optimisation</w:t>
            </w:r>
          </w:p>
        </w:tc>
        <w:tc>
          <w:tcPr>
            <w:tcW w:w="7857" w:type="dxa"/>
          </w:tcPr>
          <w:p w:rsidR="000B2ABD" w:rsidRPr="00B86ADC" w:rsidRDefault="000B2ABD" w:rsidP="009F60E3">
            <w:pPr>
              <w:pStyle w:val="DefDesc"/>
              <w:keepNext/>
            </w:pPr>
            <w:r w:rsidRPr="00B86ADC">
              <w:t>A mechanism for reducing PoC Media traffic via the PoC-4 reference point.</w:t>
            </w:r>
          </w:p>
        </w:tc>
      </w:tr>
      <w:tr w:rsidR="000B2ABD" w:rsidRPr="00B86ADC">
        <w:trPr>
          <w:jc w:val="center"/>
        </w:trPr>
        <w:tc>
          <w:tcPr>
            <w:tcW w:w="2127" w:type="dxa"/>
          </w:tcPr>
          <w:p w:rsidR="000B2ABD" w:rsidRPr="00B86ADC" w:rsidRDefault="000B2ABD" w:rsidP="00652A3F">
            <w:pPr>
              <w:pStyle w:val="DefLabel"/>
            </w:pPr>
            <w:r w:rsidRPr="00B86ADC">
              <w:t>PoC Network</w:t>
            </w:r>
          </w:p>
        </w:tc>
        <w:tc>
          <w:tcPr>
            <w:tcW w:w="7857" w:type="dxa"/>
          </w:tcPr>
          <w:p w:rsidR="000B2ABD" w:rsidRPr="00B86ADC" w:rsidRDefault="000B2ABD" w:rsidP="00C558B3">
            <w:pPr>
              <w:pStyle w:val="DefDesc"/>
            </w:pPr>
            <w:r w:rsidRPr="00B86ADC">
              <w:t>Network comprising a SIP/IP Core and PoC Server(s), which provide PoC capabilities to the associated PoC capable User Equipments which are compliant with OMA PoC Service Enabler specifications.</w:t>
            </w:r>
          </w:p>
        </w:tc>
      </w:tr>
      <w:tr w:rsidR="000B2ABD" w:rsidRPr="00B86ADC">
        <w:trPr>
          <w:jc w:val="center"/>
        </w:trPr>
        <w:tc>
          <w:tcPr>
            <w:tcW w:w="2127" w:type="dxa"/>
          </w:tcPr>
          <w:p w:rsidR="000B2ABD" w:rsidRPr="00B86ADC" w:rsidRDefault="000B2ABD" w:rsidP="00652A3F">
            <w:pPr>
              <w:pStyle w:val="DefLabel"/>
            </w:pPr>
            <w:r w:rsidRPr="00B86ADC">
              <w:t>PoC Remote Access User</w:t>
            </w:r>
          </w:p>
        </w:tc>
        <w:tc>
          <w:tcPr>
            <w:tcW w:w="7857" w:type="dxa"/>
          </w:tcPr>
          <w:p w:rsidR="000B2ABD" w:rsidRPr="00B86ADC" w:rsidDel="009404B6" w:rsidRDefault="000B2ABD" w:rsidP="00652A3F">
            <w:pPr>
              <w:pStyle w:val="DefDesc"/>
            </w:pPr>
            <w:r w:rsidRPr="00B86ADC">
              <w:t>A user of the PoC service accessing the service potentially via a non IMS enabled SIP/IP based network, not necessarily using a PoC Client (e.g. a PoC User, with a valid subscription, accessing PoC services via a PSTN terminal).</w:t>
            </w:r>
          </w:p>
        </w:tc>
      </w:tr>
      <w:tr w:rsidR="000B2ABD" w:rsidRPr="00B86ADC">
        <w:trPr>
          <w:jc w:val="center"/>
        </w:trPr>
        <w:tc>
          <w:tcPr>
            <w:tcW w:w="2127" w:type="dxa"/>
          </w:tcPr>
          <w:p w:rsidR="000B2ABD" w:rsidRPr="00B86ADC" w:rsidRDefault="000B2ABD" w:rsidP="00652A3F">
            <w:pPr>
              <w:pStyle w:val="DefLabel"/>
            </w:pPr>
            <w:r w:rsidRPr="00B86ADC">
              <w:t>PoC Server</w:t>
            </w:r>
          </w:p>
        </w:tc>
        <w:tc>
          <w:tcPr>
            <w:tcW w:w="7857" w:type="dxa"/>
          </w:tcPr>
          <w:p w:rsidR="000B2ABD" w:rsidRPr="00B86ADC" w:rsidRDefault="000B2ABD" w:rsidP="00652A3F">
            <w:pPr>
              <w:pStyle w:val="DefDesc"/>
            </w:pPr>
            <w:r w:rsidRPr="00B86ADC">
              <w:t>A network element, which implements the 3GPP/3GPP2 IMS application level network functionality for the PoC service. A PoC Server can perform the role of the Controlling PoC Function or Participating PoC Function, or both at the same time.</w:t>
            </w:r>
          </w:p>
        </w:tc>
      </w:tr>
      <w:tr w:rsidR="000B2ABD" w:rsidRPr="00B86ADC">
        <w:trPr>
          <w:jc w:val="center"/>
        </w:trPr>
        <w:tc>
          <w:tcPr>
            <w:tcW w:w="2127" w:type="dxa"/>
          </w:tcPr>
          <w:p w:rsidR="000B2ABD" w:rsidRPr="00B86ADC" w:rsidRDefault="000B2ABD" w:rsidP="00652A3F">
            <w:pPr>
              <w:pStyle w:val="DefLabel"/>
            </w:pPr>
            <w:r w:rsidRPr="00B86ADC">
              <w:t>PoC Service Provider</w:t>
            </w:r>
          </w:p>
        </w:tc>
        <w:tc>
          <w:tcPr>
            <w:tcW w:w="7857" w:type="dxa"/>
          </w:tcPr>
          <w:p w:rsidR="000B2ABD" w:rsidRPr="00B86ADC" w:rsidRDefault="000B2ABD" w:rsidP="00652A3F">
            <w:pPr>
              <w:pStyle w:val="DefDesc"/>
              <w:rPr>
                <w:lang w:eastAsia="zh-CN"/>
              </w:rPr>
            </w:pPr>
            <w:r w:rsidRPr="00B86ADC">
              <w:t>A PoC Service Provider provides PoC Service – on its own or in conjunction with other Value Added Services – to his PoC Subscribers.</w:t>
            </w:r>
          </w:p>
        </w:tc>
      </w:tr>
      <w:tr w:rsidR="000B2ABD" w:rsidRPr="00B86ADC">
        <w:trPr>
          <w:jc w:val="center"/>
        </w:trPr>
        <w:tc>
          <w:tcPr>
            <w:tcW w:w="2127" w:type="dxa"/>
          </w:tcPr>
          <w:p w:rsidR="000B2ABD" w:rsidRPr="00B86ADC" w:rsidRDefault="000B2ABD" w:rsidP="00652A3F">
            <w:pPr>
              <w:pStyle w:val="DefLabel"/>
            </w:pPr>
            <w:r w:rsidRPr="00B86ADC">
              <w:t>PoC Service Setting</w:t>
            </w:r>
          </w:p>
        </w:tc>
        <w:tc>
          <w:tcPr>
            <w:tcW w:w="7857" w:type="dxa"/>
          </w:tcPr>
          <w:p w:rsidR="000B2ABD" w:rsidRPr="00B86ADC" w:rsidRDefault="000B2ABD" w:rsidP="00652A3F">
            <w:pPr>
              <w:pStyle w:val="DefDesc"/>
            </w:pPr>
            <w:r w:rsidRPr="00B86ADC">
              <w:rPr>
                <w:lang w:eastAsia="ko-KR"/>
              </w:rPr>
              <w:t xml:space="preserve">A set of </w:t>
            </w:r>
            <w:r w:rsidRPr="00B86ADC">
              <w:t>parameter</w:t>
            </w:r>
            <w:r w:rsidRPr="00B86ADC">
              <w:rPr>
                <w:lang w:eastAsia="ko-KR"/>
              </w:rPr>
              <w:t>s</w:t>
            </w:r>
            <w:r w:rsidRPr="00B86ADC">
              <w:t xml:space="preserve"> indicat</w:t>
            </w:r>
            <w:r w:rsidRPr="00B86ADC">
              <w:rPr>
                <w:lang w:eastAsia="ko-KR"/>
              </w:rPr>
              <w:t>ing</w:t>
            </w:r>
            <w:r w:rsidRPr="00B86ADC">
              <w:t xml:space="preserve"> the capability of the </w:t>
            </w:r>
            <w:r w:rsidRPr="00B86ADC">
              <w:rPr>
                <w:lang w:eastAsia="ko-KR"/>
              </w:rPr>
              <w:t>PoC C</w:t>
            </w:r>
            <w:r w:rsidRPr="00B86ADC">
              <w:t xml:space="preserve">lient and the willingness of the </w:t>
            </w:r>
            <w:r w:rsidRPr="00B86ADC">
              <w:rPr>
                <w:lang w:eastAsia="ko-KR"/>
              </w:rPr>
              <w:t>PoC U</w:t>
            </w:r>
            <w:r w:rsidRPr="00B86ADC">
              <w:t xml:space="preserve">ser to </w:t>
            </w:r>
            <w:r w:rsidRPr="00B86ADC">
              <w:rPr>
                <w:rFonts w:eastAsia="Batang"/>
                <w:lang w:eastAsia="ko-KR"/>
              </w:rPr>
              <w:t>support</w:t>
            </w:r>
            <w:r w:rsidRPr="00B86ADC">
              <w:t xml:space="preserve"> related </w:t>
            </w:r>
            <w:r w:rsidRPr="00B86ADC">
              <w:rPr>
                <w:lang w:eastAsia="ko-KR"/>
              </w:rPr>
              <w:t>PoC C</w:t>
            </w:r>
            <w:r w:rsidRPr="00B86ADC">
              <w:t xml:space="preserve">lient and </w:t>
            </w:r>
            <w:r w:rsidRPr="00B86ADC">
              <w:rPr>
                <w:lang w:eastAsia="ko-KR"/>
              </w:rPr>
              <w:t>PoC S</w:t>
            </w:r>
            <w:r w:rsidRPr="00B86ADC">
              <w:t>erver functionalities</w:t>
            </w:r>
            <w:r w:rsidRPr="00B86ADC">
              <w:rPr>
                <w:lang w:eastAsia="ko-KR"/>
              </w:rPr>
              <w:t xml:space="preserve">, </w:t>
            </w:r>
            <w:r w:rsidRPr="00B86ADC">
              <w:t>e.g. Answer Mode Indication, Incoming PoC Session Barring</w:t>
            </w:r>
            <w:r w:rsidRPr="00B86ADC">
              <w:rPr>
                <w:lang w:eastAsia="ko-KR"/>
              </w:rPr>
              <w:t xml:space="preserve">, </w:t>
            </w:r>
            <w:r w:rsidRPr="00B86ADC">
              <w:t>Incoming Instant Personal Alert Barring</w:t>
            </w:r>
            <w:r w:rsidRPr="00B86ADC">
              <w:rPr>
                <w:lang w:eastAsia="ko-KR"/>
              </w:rPr>
              <w:t xml:space="preserve"> and Simultaneous PoC Sessions Support.</w:t>
            </w:r>
          </w:p>
        </w:tc>
      </w:tr>
      <w:tr w:rsidR="000B2ABD" w:rsidRPr="00B86ADC">
        <w:trPr>
          <w:jc w:val="center"/>
        </w:trPr>
        <w:tc>
          <w:tcPr>
            <w:tcW w:w="2127" w:type="dxa"/>
          </w:tcPr>
          <w:p w:rsidR="000B2ABD" w:rsidRPr="00B86ADC" w:rsidRDefault="000B2ABD" w:rsidP="00652A3F">
            <w:pPr>
              <w:pStyle w:val="DefLabel"/>
            </w:pPr>
            <w:r w:rsidRPr="00B86ADC">
              <w:t>PoC Session</w:t>
            </w:r>
          </w:p>
        </w:tc>
        <w:tc>
          <w:tcPr>
            <w:tcW w:w="7857" w:type="dxa"/>
          </w:tcPr>
          <w:p w:rsidR="000B2ABD" w:rsidRPr="00B86ADC" w:rsidRDefault="000B2ABD" w:rsidP="00652A3F">
            <w:pPr>
              <w:pStyle w:val="DefDesc"/>
            </w:pPr>
            <w:r w:rsidRPr="00B86ADC">
              <w:t>A PoC Session is a SIP Session established by the procedures of this specification. This specification supports the following types of PoC Sessions: 1-1 PoC Session, Ad-hoc PoC Group Session, Pre-arranged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rPr>
                <w:bCs/>
              </w:rPr>
              <w:t>PoC Session Control Data</w:t>
            </w:r>
          </w:p>
        </w:tc>
        <w:tc>
          <w:tcPr>
            <w:tcW w:w="7857" w:type="dxa"/>
          </w:tcPr>
          <w:p w:rsidR="000B2ABD" w:rsidRPr="00B86ADC" w:rsidRDefault="000B2ABD" w:rsidP="00652A3F">
            <w:pPr>
              <w:pStyle w:val="DefDesc"/>
            </w:pPr>
            <w:r w:rsidRPr="00B86ADC">
              <w:t>Information about PoC Session Data e.g. time and date, PoC Session initiator.</w:t>
            </w:r>
          </w:p>
        </w:tc>
      </w:tr>
      <w:tr w:rsidR="000B2ABD" w:rsidRPr="00B86ADC">
        <w:trPr>
          <w:jc w:val="center"/>
        </w:trPr>
        <w:tc>
          <w:tcPr>
            <w:tcW w:w="2127" w:type="dxa"/>
          </w:tcPr>
          <w:p w:rsidR="000B2ABD" w:rsidRPr="00B86ADC" w:rsidRDefault="000B2ABD" w:rsidP="00652A3F">
            <w:pPr>
              <w:pStyle w:val="DefLabel"/>
              <w:rPr>
                <w:bCs/>
              </w:rPr>
            </w:pPr>
            <w:r w:rsidRPr="00B86ADC">
              <w:rPr>
                <w:rFonts w:cs="Arial"/>
              </w:rPr>
              <w:t>PoC Session Control for Crisis Handling</w:t>
            </w:r>
          </w:p>
        </w:tc>
        <w:tc>
          <w:tcPr>
            <w:tcW w:w="7857" w:type="dxa"/>
          </w:tcPr>
          <w:p w:rsidR="000B2ABD" w:rsidRPr="00B86ADC" w:rsidRDefault="000B2ABD" w:rsidP="00652A3F">
            <w:pPr>
              <w:pStyle w:val="DefDesc"/>
            </w:pPr>
            <w:r w:rsidRPr="00B86ADC">
              <w:t xml:space="preserve">A service </w:t>
            </w:r>
            <w:r w:rsidRPr="00B86ADC">
              <w:rPr>
                <w:lang w:eastAsia="ko-KR"/>
              </w:rPr>
              <w:t>providing the means to enforce high enough priority in the PoC Network to serve a PoC Session for end user groups with more mission critical requirements in applications such as Public Safety, Private Safety and National Security.</w:t>
            </w:r>
          </w:p>
        </w:tc>
      </w:tr>
      <w:tr w:rsidR="000B2ABD" w:rsidRPr="00B86ADC">
        <w:trPr>
          <w:jc w:val="center"/>
        </w:trPr>
        <w:tc>
          <w:tcPr>
            <w:tcW w:w="2127" w:type="dxa"/>
          </w:tcPr>
          <w:p w:rsidR="000B2ABD" w:rsidRPr="00B86ADC" w:rsidRDefault="000B2ABD" w:rsidP="00652A3F">
            <w:pPr>
              <w:pStyle w:val="DefLabel"/>
            </w:pPr>
            <w:r w:rsidRPr="00B86ADC">
              <w:rPr>
                <w:bCs/>
              </w:rPr>
              <w:t>PoC Session Data</w:t>
            </w:r>
          </w:p>
        </w:tc>
        <w:tc>
          <w:tcPr>
            <w:tcW w:w="7857" w:type="dxa"/>
          </w:tcPr>
          <w:p w:rsidR="000B2ABD" w:rsidRPr="00B86ADC" w:rsidRDefault="000B2ABD" w:rsidP="00652A3F">
            <w:pPr>
              <w:pStyle w:val="DefDesc"/>
            </w:pPr>
            <w:r w:rsidRPr="00B86ADC">
              <w:t>Media Bursts and Media Burst Control information exchanged during a PoC Session e.g. Video frames, an image or Talk Burst.</w:t>
            </w:r>
          </w:p>
        </w:tc>
      </w:tr>
      <w:tr w:rsidR="000B2ABD" w:rsidRPr="00B86ADC">
        <w:trPr>
          <w:jc w:val="center"/>
        </w:trPr>
        <w:tc>
          <w:tcPr>
            <w:tcW w:w="2127" w:type="dxa"/>
          </w:tcPr>
          <w:p w:rsidR="000B2ABD" w:rsidRPr="00B86ADC" w:rsidRDefault="000B2ABD" w:rsidP="00652A3F">
            <w:pPr>
              <w:pStyle w:val="DefLabel"/>
            </w:pPr>
            <w:r w:rsidRPr="00B86ADC">
              <w:t>PoC Session Identity</w:t>
            </w:r>
          </w:p>
        </w:tc>
        <w:tc>
          <w:tcPr>
            <w:tcW w:w="7857" w:type="dxa"/>
          </w:tcPr>
          <w:p w:rsidR="000B2ABD" w:rsidRPr="00B86ADC" w:rsidRDefault="000B2ABD" w:rsidP="00652A3F">
            <w:pPr>
              <w:pStyle w:val="DefDesc"/>
            </w:pPr>
            <w:r w:rsidRPr="00B86ADC">
              <w:t>SIP URI, which identifies the PoC Session and which can be used for routing initial SIP requests. It is received by the PoC Client during the PoC Session establishment in the Contact header and/or in the MBCP Connect message in case of using Pre-established Session.</w:t>
            </w:r>
          </w:p>
        </w:tc>
      </w:tr>
      <w:tr w:rsidR="000B2ABD" w:rsidRPr="00B86ADC">
        <w:trPr>
          <w:jc w:val="center"/>
        </w:trPr>
        <w:tc>
          <w:tcPr>
            <w:tcW w:w="2127" w:type="dxa"/>
          </w:tcPr>
          <w:p w:rsidR="000B2ABD" w:rsidRPr="00B86ADC" w:rsidRDefault="000B2ABD" w:rsidP="000607CB">
            <w:pPr>
              <w:pStyle w:val="DefLabel"/>
              <w:keepNext/>
            </w:pPr>
            <w:r w:rsidRPr="00B86ADC">
              <w:rPr>
                <w:rFonts w:eastAsia="Gulim"/>
              </w:rPr>
              <w:t>PoC Session Precedence</w:t>
            </w:r>
          </w:p>
        </w:tc>
        <w:tc>
          <w:tcPr>
            <w:tcW w:w="7857" w:type="dxa"/>
          </w:tcPr>
          <w:p w:rsidR="000B2ABD" w:rsidRPr="00B86ADC" w:rsidRDefault="000B2ABD" w:rsidP="000607CB">
            <w:pPr>
              <w:pStyle w:val="DefDesc"/>
              <w:keepNext/>
              <w:rPr>
                <w:rFonts w:eastAsia="Gulim"/>
              </w:rPr>
            </w:pPr>
            <w:r w:rsidRPr="00B86ADC">
              <w:rPr>
                <w:rFonts w:eastAsia="Gulim"/>
              </w:rPr>
              <w:t xml:space="preserve">A level of priority determined based on the Service Provider Policy and the QoE Profile associated </w:t>
            </w:r>
            <w:r w:rsidRPr="00B86ADC">
              <w:rPr>
                <w:rFonts w:eastAsia="Gulim"/>
                <w:lang w:eastAsia="ko-KR"/>
              </w:rPr>
              <w:t>with</w:t>
            </w:r>
            <w:r w:rsidRPr="00B86ADC">
              <w:rPr>
                <w:rFonts w:eastAsia="Gulim"/>
              </w:rPr>
              <w:t xml:space="preserve"> the PoC Session. It controls how the PoC Session is treated under competing situations with other PoC Sessions and may result in a preferred treatment for those PoC Sessions with a higher PoC Session Precedence. The definition of different levels to be applied for this feature is a decision that belongs to the PoC </w:t>
            </w:r>
            <w:r w:rsidRPr="00B86ADC">
              <w:rPr>
                <w:rFonts w:eastAsia="Gulim"/>
                <w:lang w:eastAsia="ko-KR"/>
              </w:rPr>
              <w:t>S</w:t>
            </w:r>
            <w:r w:rsidRPr="00B86ADC">
              <w:rPr>
                <w:rFonts w:eastAsia="Gulim"/>
              </w:rPr>
              <w:t xml:space="preserve">ervice </w:t>
            </w:r>
            <w:r w:rsidRPr="00B86ADC">
              <w:rPr>
                <w:rFonts w:eastAsia="Gulim"/>
                <w:lang w:eastAsia="ko-KR"/>
              </w:rPr>
              <w:t>P</w:t>
            </w:r>
            <w:r w:rsidRPr="00B86ADC">
              <w:rPr>
                <w:rFonts w:eastAsia="Gulim"/>
              </w:rPr>
              <w:t>rovider.</w:t>
            </w:r>
          </w:p>
          <w:p w:rsidR="000B2ABD" w:rsidRPr="00B86ADC" w:rsidRDefault="000B2ABD" w:rsidP="000607CB">
            <w:pPr>
              <w:pStyle w:val="NO"/>
              <w:keepNext/>
              <w:rPr>
                <w:sz w:val="18"/>
                <w:szCs w:val="18"/>
                <w:lang w:val="en-GB"/>
              </w:rPr>
            </w:pPr>
            <w:r w:rsidRPr="00B86ADC">
              <w:rPr>
                <w:rFonts w:eastAsia="Gulim"/>
                <w:sz w:val="18"/>
                <w:szCs w:val="18"/>
                <w:lang w:val="en-GB"/>
              </w:rPr>
              <w:t>NOTE:</w:t>
            </w:r>
            <w:r w:rsidRPr="00B86ADC">
              <w:rPr>
                <w:rFonts w:eastAsia="Gulim"/>
                <w:sz w:val="18"/>
                <w:szCs w:val="18"/>
                <w:lang w:val="en-GB"/>
              </w:rPr>
              <w:tab/>
              <w:t xml:space="preserve">A level of priority can be determined for each of four existing QoE Profiles. When </w:t>
            </w:r>
            <w:r w:rsidRPr="00B86ADC">
              <w:rPr>
                <w:sz w:val="18"/>
                <w:szCs w:val="18"/>
                <w:lang w:val="en-GB" w:eastAsia="ko-KR"/>
              </w:rPr>
              <w:t>'</w:t>
            </w:r>
            <w:r w:rsidRPr="00B86ADC">
              <w:rPr>
                <w:rFonts w:eastAsia="Gulim"/>
                <w:sz w:val="18"/>
                <w:szCs w:val="18"/>
                <w:lang w:val="en-GB"/>
              </w:rPr>
              <w:t>Official Government Use</w:t>
            </w:r>
            <w:r w:rsidRPr="00B86ADC">
              <w:rPr>
                <w:sz w:val="18"/>
                <w:szCs w:val="18"/>
                <w:lang w:val="en-GB" w:eastAsia="ko-KR"/>
              </w:rPr>
              <w:t>'</w:t>
            </w:r>
            <w:r w:rsidRPr="00B86ADC">
              <w:rPr>
                <w:rFonts w:eastAsia="Gulim"/>
                <w:sz w:val="18"/>
                <w:szCs w:val="18"/>
                <w:lang w:val="en-GB"/>
              </w:rPr>
              <w:t xml:space="preserve"> QoE Profile is used, five sub-levels of priority are determined for this QoE Profile, according to rules in [RFC4412] and WPS namespace.</w:t>
            </w:r>
          </w:p>
        </w:tc>
      </w:tr>
      <w:tr w:rsidR="000B2ABD" w:rsidRPr="00B86ADC">
        <w:trPr>
          <w:jc w:val="center"/>
        </w:trPr>
        <w:tc>
          <w:tcPr>
            <w:tcW w:w="2127" w:type="dxa"/>
          </w:tcPr>
          <w:p w:rsidR="000B2ABD" w:rsidRPr="00B86ADC" w:rsidRDefault="000B2ABD" w:rsidP="00652A3F">
            <w:pPr>
              <w:pStyle w:val="DefLabel"/>
            </w:pPr>
            <w:r w:rsidRPr="00B86ADC">
              <w:rPr>
                <w:bCs/>
              </w:rPr>
              <w:t>PoC Speech</w:t>
            </w:r>
          </w:p>
        </w:tc>
        <w:tc>
          <w:tcPr>
            <w:tcW w:w="7857" w:type="dxa"/>
          </w:tcPr>
          <w:p w:rsidR="000B2ABD" w:rsidRPr="00B86ADC" w:rsidDel="00993D65" w:rsidRDefault="000B2ABD" w:rsidP="00652A3F">
            <w:pPr>
              <w:pStyle w:val="DefDesc"/>
            </w:pPr>
            <w:r w:rsidRPr="00B86ADC">
              <w:t>Communication of speech as defined by PoC version 1.0.</w:t>
            </w:r>
          </w:p>
        </w:tc>
      </w:tr>
      <w:tr w:rsidR="000B2ABD" w:rsidRPr="00B86ADC">
        <w:trPr>
          <w:jc w:val="center"/>
        </w:trPr>
        <w:tc>
          <w:tcPr>
            <w:tcW w:w="2127" w:type="dxa"/>
          </w:tcPr>
          <w:p w:rsidR="000B2ABD" w:rsidRPr="00B86ADC" w:rsidRDefault="000B2ABD" w:rsidP="00652A3F">
            <w:pPr>
              <w:pStyle w:val="DefLabel"/>
            </w:pPr>
            <w:r w:rsidRPr="00B86ADC">
              <w:rPr>
                <w:bCs/>
              </w:rPr>
              <w:lastRenderedPageBreak/>
              <w:t>PoC Subscriber</w:t>
            </w:r>
          </w:p>
        </w:tc>
        <w:tc>
          <w:tcPr>
            <w:tcW w:w="7857" w:type="dxa"/>
          </w:tcPr>
          <w:p w:rsidR="000B2ABD" w:rsidRPr="00B86ADC" w:rsidRDefault="000B2ABD" w:rsidP="0051438C">
            <w:pPr>
              <w:pStyle w:val="DefDesc"/>
            </w:pPr>
            <w:r w:rsidRPr="00B86ADC">
              <w:t>Is one whose service subscription includes the PoC service. A PoC Subscriber can be the same person as a PoC User.</w:t>
            </w:r>
          </w:p>
          <w:p w:rsidR="000B2ABD" w:rsidRPr="00B86ADC" w:rsidDel="00993D65" w:rsidRDefault="000B2ABD" w:rsidP="0051438C">
            <w:pPr>
              <w:pStyle w:val="NO"/>
              <w:rPr>
                <w:lang w:val="en-GB"/>
              </w:rPr>
            </w:pPr>
            <w:r w:rsidRPr="00B86ADC">
              <w:rPr>
                <w:sz w:val="18"/>
                <w:szCs w:val="18"/>
                <w:lang w:val="en-GB"/>
              </w:rPr>
              <w:t>NOTE:</w:t>
            </w:r>
            <w:r w:rsidRPr="00B86ADC">
              <w:rPr>
                <w:sz w:val="18"/>
                <w:szCs w:val="18"/>
                <w:lang w:val="en-GB"/>
              </w:rPr>
              <w:tab/>
              <w:t>In [PoC RD V1.0] the term "PoC Subscriber" is sometimes used to mean the same as term "PoC User" in [OMA PoC AD], [OMA PoC CP] and [OMA PoC UP].</w:t>
            </w:r>
          </w:p>
        </w:tc>
      </w:tr>
      <w:tr w:rsidR="000B2ABD" w:rsidRPr="00B86ADC">
        <w:trPr>
          <w:jc w:val="center"/>
        </w:trPr>
        <w:tc>
          <w:tcPr>
            <w:tcW w:w="2127" w:type="dxa"/>
          </w:tcPr>
          <w:p w:rsidR="000B2ABD" w:rsidRPr="00B86ADC" w:rsidRDefault="000B2ABD" w:rsidP="00652A3F">
            <w:pPr>
              <w:pStyle w:val="DefLabel"/>
            </w:pPr>
            <w:r w:rsidRPr="00B86ADC">
              <w:t>PoC User</w:t>
            </w:r>
          </w:p>
        </w:tc>
        <w:tc>
          <w:tcPr>
            <w:tcW w:w="7857" w:type="dxa"/>
          </w:tcPr>
          <w:p w:rsidR="000B2ABD" w:rsidRPr="00B86ADC" w:rsidRDefault="000B2ABD" w:rsidP="0051438C">
            <w:pPr>
              <w:pStyle w:val="DefDesc"/>
              <w:rPr>
                <w:szCs w:val="18"/>
              </w:rPr>
            </w:pPr>
            <w:r w:rsidRPr="00B86ADC">
              <w:t>A User of the PoC service. A PoC User can be the same person as a PoC Subscriber. A PoC User uses the PoC features through the User Equipment.</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User Service Setting</w:t>
            </w:r>
          </w:p>
        </w:tc>
        <w:tc>
          <w:tcPr>
            <w:tcW w:w="7857" w:type="dxa"/>
          </w:tcPr>
          <w:p w:rsidR="000B2ABD" w:rsidRPr="00B86ADC" w:rsidRDefault="000B2ABD" w:rsidP="0051438C">
            <w:pPr>
              <w:pStyle w:val="DefDesc"/>
            </w:pPr>
            <w:r w:rsidRPr="00B86ADC">
              <w:t xml:space="preserve">PoC service Settings applicable for a PoC User identified by a PoC Address if multiple PoC Clients are registered for the same PoC Address, e.g. Incoming </w:t>
            </w:r>
            <w:r w:rsidRPr="00B86ADC">
              <w:rPr>
                <w:lang w:eastAsia="ko-KR"/>
              </w:rPr>
              <w:t xml:space="preserve">PoC </w:t>
            </w:r>
            <w:r w:rsidRPr="00B86ADC">
              <w:t>Session Barring. The PoC User Service Settings are applicable for all PoC Clients of the PoC User.</w:t>
            </w:r>
          </w:p>
        </w:tc>
      </w:tr>
      <w:tr w:rsidR="000B2ABD" w:rsidRPr="00B86ADC">
        <w:trPr>
          <w:jc w:val="center"/>
        </w:trPr>
        <w:tc>
          <w:tcPr>
            <w:tcW w:w="2127" w:type="dxa"/>
          </w:tcPr>
          <w:p w:rsidR="000B2ABD" w:rsidRPr="00B86ADC" w:rsidRDefault="000B2ABD" w:rsidP="00C558B3">
            <w:pPr>
              <w:pStyle w:val="DefLabel"/>
            </w:pPr>
            <w:r w:rsidRPr="00B86ADC">
              <w:t>Pre-arranged PoC Group</w:t>
            </w:r>
          </w:p>
        </w:tc>
        <w:tc>
          <w:tcPr>
            <w:tcW w:w="7857" w:type="dxa"/>
          </w:tcPr>
          <w:p w:rsidR="000B2ABD" w:rsidRPr="00B86ADC" w:rsidRDefault="000B2ABD" w:rsidP="00C558B3">
            <w:pPr>
              <w:pStyle w:val="DefDesc"/>
            </w:pPr>
            <w:r w:rsidRPr="00B86ADC">
              <w:t>A persistent PoC Group. The establishment of a PoC Session to a Pre-arranged PoC Group results in the members being invited.</w:t>
            </w:r>
          </w:p>
          <w:p w:rsidR="000B2ABD" w:rsidRPr="00B86ADC" w:rsidRDefault="000B2ABD" w:rsidP="00C558B3">
            <w:pPr>
              <w:pStyle w:val="NO"/>
              <w:rPr>
                <w:sz w:val="18"/>
                <w:lang w:val="en-GB"/>
              </w:rPr>
            </w:pPr>
            <w:r w:rsidRPr="00B86ADC">
              <w:rPr>
                <w:sz w:val="18"/>
                <w:lang w:val="en-GB"/>
              </w:rPr>
              <w:t>NOTE:</w:t>
            </w:r>
            <w:r w:rsidRPr="00B86ADC">
              <w:rPr>
                <w:sz w:val="18"/>
                <w:lang w:val="en-GB"/>
              </w:rPr>
              <w:tab/>
              <w:t>A Pre-arranged PoC Group is a persistent PoC Group, where the &lt;invite-members&gt; element is set to "true" as specified in the [OMA-PoC-Document-Mgmt] "</w:t>
            </w:r>
            <w:r w:rsidRPr="00B86ADC">
              <w:rPr>
                <w:i/>
                <w:sz w:val="18"/>
                <w:lang w:val="en-GB"/>
              </w:rPr>
              <w:t>PoC Group</w:t>
            </w:r>
            <w:r w:rsidRPr="00B86ADC">
              <w:rPr>
                <w:sz w:val="18"/>
                <w:lang w:val="en-GB"/>
              </w:rPr>
              <w:t>".</w:t>
            </w:r>
          </w:p>
        </w:tc>
      </w:tr>
      <w:tr w:rsidR="000B2ABD" w:rsidRPr="00B86ADC">
        <w:trPr>
          <w:jc w:val="center"/>
        </w:trPr>
        <w:tc>
          <w:tcPr>
            <w:tcW w:w="2127" w:type="dxa"/>
          </w:tcPr>
          <w:p w:rsidR="000B2ABD" w:rsidRPr="00B86ADC" w:rsidRDefault="000B2ABD" w:rsidP="009F60E3">
            <w:pPr>
              <w:pStyle w:val="DefLabel"/>
            </w:pPr>
            <w:r w:rsidRPr="00B86ADC">
              <w:rPr>
                <w:bCs/>
              </w:rPr>
              <w:t>Pre-arranged PoC Group Session</w:t>
            </w:r>
          </w:p>
        </w:tc>
        <w:tc>
          <w:tcPr>
            <w:tcW w:w="7857" w:type="dxa"/>
          </w:tcPr>
          <w:p w:rsidR="000B2ABD" w:rsidRPr="00B86ADC" w:rsidRDefault="000B2ABD" w:rsidP="009F60E3">
            <w:pPr>
              <w:pStyle w:val="DefDesc"/>
            </w:pPr>
            <w:r w:rsidRPr="00B86ADC">
              <w:t>A PoC Session established by a PoC User to a Pre-arranged PoC Group.</w:t>
            </w:r>
          </w:p>
        </w:tc>
      </w:tr>
      <w:tr w:rsidR="000B2ABD" w:rsidRPr="00B86ADC">
        <w:trPr>
          <w:jc w:val="center"/>
        </w:trPr>
        <w:tc>
          <w:tcPr>
            <w:tcW w:w="2127" w:type="dxa"/>
          </w:tcPr>
          <w:p w:rsidR="000B2ABD" w:rsidRPr="00B86ADC" w:rsidRDefault="000B2ABD" w:rsidP="009F60E3">
            <w:pPr>
              <w:pStyle w:val="DefLabel"/>
              <w:keepNext/>
            </w:pPr>
            <w:r w:rsidRPr="00B86ADC">
              <w:t>Pre-established Session</w:t>
            </w:r>
          </w:p>
        </w:tc>
        <w:tc>
          <w:tcPr>
            <w:tcW w:w="7857" w:type="dxa"/>
          </w:tcPr>
          <w:p w:rsidR="000B2ABD" w:rsidRPr="00B86ADC" w:rsidRDefault="000B2ABD" w:rsidP="009F60E3">
            <w:pPr>
              <w:pStyle w:val="DefDesc"/>
              <w:keepNext/>
            </w:pPr>
            <w:r w:rsidRPr="00B86ADC">
              <w:t>The Pre-established Session is a SIP Session established between the PoC Client and the Home PoC Server containing at least one Media Stream bound to a Media-floor Control Entity.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w:t>
            </w:r>
          </w:p>
        </w:tc>
      </w:tr>
      <w:tr w:rsidR="000B2ABD" w:rsidRPr="00B86ADC">
        <w:trPr>
          <w:jc w:val="center"/>
        </w:trPr>
        <w:tc>
          <w:tcPr>
            <w:tcW w:w="2127" w:type="dxa"/>
          </w:tcPr>
          <w:p w:rsidR="000B2ABD" w:rsidRPr="00B86ADC" w:rsidRDefault="000B2ABD" w:rsidP="00652A3F">
            <w:pPr>
              <w:pStyle w:val="DefLabel"/>
            </w:pPr>
            <w:r w:rsidRPr="00B86ADC">
              <w:t>Primary PoC Session</w:t>
            </w:r>
          </w:p>
        </w:tc>
        <w:tc>
          <w:tcPr>
            <w:tcW w:w="7857" w:type="dxa"/>
          </w:tcPr>
          <w:p w:rsidR="000B2ABD" w:rsidRPr="00B86ADC" w:rsidRDefault="000B2ABD" w:rsidP="00652A3F">
            <w:pPr>
              <w:pStyle w:val="DefDesc"/>
            </w:pPr>
            <w:r w:rsidRPr="00B86ADC">
              <w:t>A PoC Session that the PoC User selects in preference to other PoC Sessions.  When the PoC User has Simultaneous PoC Sessions, the Primary PoC Session has a priority over Secondary PoC Sessions.</w:t>
            </w:r>
          </w:p>
        </w:tc>
      </w:tr>
      <w:tr w:rsidR="000B2ABD" w:rsidRPr="00B86ADC">
        <w:trPr>
          <w:jc w:val="center"/>
        </w:trPr>
        <w:tc>
          <w:tcPr>
            <w:tcW w:w="2127" w:type="dxa"/>
          </w:tcPr>
          <w:p w:rsidR="000B2ABD" w:rsidRPr="00B86ADC" w:rsidRDefault="000B2ABD" w:rsidP="00652A3F">
            <w:pPr>
              <w:pStyle w:val="DefLabel"/>
            </w:pPr>
            <w:r w:rsidRPr="00B86ADC">
              <w:t>Private Safety</w:t>
            </w:r>
          </w:p>
        </w:tc>
        <w:tc>
          <w:tcPr>
            <w:tcW w:w="7857" w:type="dxa"/>
          </w:tcPr>
          <w:p w:rsidR="000B2ABD" w:rsidRPr="00B86ADC" w:rsidRDefault="000B2ABD" w:rsidP="00652A3F">
            <w:pPr>
              <w:pStyle w:val="DefDesc"/>
            </w:pPr>
            <w:r w:rsidRPr="00B86ADC">
              <w:t>A private service providing security services aimed at protecting homes, workplaces and society including mobile patrols, access control, fire prevention, receptionist, monitoring and call-out services.</w:t>
            </w:r>
          </w:p>
        </w:tc>
      </w:tr>
      <w:tr w:rsidR="000B2ABD" w:rsidRPr="00B86ADC">
        <w:trPr>
          <w:jc w:val="center"/>
        </w:trPr>
        <w:tc>
          <w:tcPr>
            <w:tcW w:w="2127" w:type="dxa"/>
          </w:tcPr>
          <w:p w:rsidR="000B2ABD" w:rsidRPr="00B86ADC" w:rsidRDefault="000B2ABD" w:rsidP="00652A3F">
            <w:pPr>
              <w:pStyle w:val="DefLabel"/>
            </w:pPr>
            <w:r w:rsidRPr="00B86ADC">
              <w:t>Public Safety</w:t>
            </w:r>
          </w:p>
        </w:tc>
        <w:tc>
          <w:tcPr>
            <w:tcW w:w="7857" w:type="dxa"/>
          </w:tcPr>
          <w:p w:rsidR="000B2ABD" w:rsidRPr="00B86ADC" w:rsidRDefault="000B2ABD" w:rsidP="00652A3F">
            <w:pPr>
              <w:pStyle w:val="DefDesc"/>
            </w:pPr>
            <w:r w:rsidRPr="00B86ADC">
              <w:t>A public service that focuses primarily on law enforcement, fire fighting, emergency medical, and disaster recovery services for the citizens of a pre-defined political sub-division of a country.</w:t>
            </w:r>
          </w:p>
        </w:tc>
      </w:tr>
      <w:tr w:rsidR="000B2ABD" w:rsidRPr="00B86ADC">
        <w:trPr>
          <w:jc w:val="center"/>
        </w:trPr>
        <w:tc>
          <w:tcPr>
            <w:tcW w:w="2127" w:type="dxa"/>
          </w:tcPr>
          <w:p w:rsidR="000B2ABD" w:rsidRPr="00B86ADC" w:rsidRDefault="000B2ABD" w:rsidP="00652A3F">
            <w:pPr>
              <w:pStyle w:val="DefLabel"/>
            </w:pPr>
            <w:r w:rsidRPr="00B86ADC">
              <w:t>QoE Profile</w:t>
            </w:r>
          </w:p>
        </w:tc>
        <w:tc>
          <w:tcPr>
            <w:tcW w:w="7857" w:type="dxa"/>
          </w:tcPr>
          <w:p w:rsidR="000B2ABD" w:rsidRPr="00B86ADC" w:rsidRDefault="000B2ABD" w:rsidP="00652A3F">
            <w:pPr>
              <w:pStyle w:val="DefDesc"/>
            </w:pPr>
            <w:r w:rsidRPr="00B86ADC">
              <w:t>Set of parameters that establish, from a high level point of view, the end PoC User experience in a given PoC Session. The QoE Profile is part of the PoC User’s subscription and can also be specified for PoC Groups. Each QoE Profile is associated with certain rules for underlying resource usage and potential prioritization procedures.</w:t>
            </w:r>
          </w:p>
        </w:tc>
      </w:tr>
      <w:tr w:rsidR="000B2ABD" w:rsidRPr="00B86ADC">
        <w:trPr>
          <w:jc w:val="center"/>
        </w:trPr>
        <w:tc>
          <w:tcPr>
            <w:tcW w:w="2127" w:type="dxa"/>
          </w:tcPr>
          <w:p w:rsidR="000B2ABD" w:rsidRPr="00B86ADC" w:rsidRDefault="000B2ABD" w:rsidP="00652A3F">
            <w:pPr>
              <w:pStyle w:val="DefLabel"/>
            </w:pPr>
            <w:r w:rsidRPr="00B86ADC">
              <w:t>Referenced Media Content</w:t>
            </w:r>
          </w:p>
        </w:tc>
        <w:tc>
          <w:tcPr>
            <w:tcW w:w="7857" w:type="dxa"/>
          </w:tcPr>
          <w:p w:rsidR="000B2ABD" w:rsidRPr="00B86ADC" w:rsidRDefault="000B2ABD" w:rsidP="00652A3F">
            <w:pPr>
              <w:pStyle w:val="DefDesc"/>
            </w:pPr>
            <w:r w:rsidRPr="00B86ADC">
              <w:t>Reference(s) to media content to be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rPr>
                <w:bCs/>
              </w:rPr>
              <w:t>Request with Media Content</w:t>
            </w:r>
          </w:p>
        </w:tc>
        <w:tc>
          <w:tcPr>
            <w:tcW w:w="7857" w:type="dxa"/>
          </w:tcPr>
          <w:p w:rsidR="000B2ABD" w:rsidRPr="00B86ADC" w:rsidRDefault="000B2ABD" w:rsidP="00652A3F">
            <w:pPr>
              <w:pStyle w:val="DefDesc"/>
            </w:pPr>
            <w:r w:rsidRPr="00B86ADC">
              <w:t>An invitation to a PoC Session or a Group Advertisement that includes embedded media e.g. Included Media Content, Referenced Media Content or Text Content</w:t>
            </w:r>
          </w:p>
        </w:tc>
      </w:tr>
      <w:tr w:rsidR="000B2ABD" w:rsidRPr="00B86ADC">
        <w:trPr>
          <w:jc w:val="center"/>
        </w:trPr>
        <w:tc>
          <w:tcPr>
            <w:tcW w:w="2127" w:type="dxa"/>
          </w:tcPr>
          <w:p w:rsidR="000B2ABD" w:rsidRPr="00B86ADC" w:rsidRDefault="000B2ABD" w:rsidP="00652A3F">
            <w:pPr>
              <w:pStyle w:val="DefLabel"/>
            </w:pPr>
            <w:r w:rsidRPr="00B86ADC">
              <w:t>Restricted Group</w:t>
            </w:r>
          </w:p>
        </w:tc>
        <w:tc>
          <w:tcPr>
            <w:tcW w:w="7857" w:type="dxa"/>
          </w:tcPr>
          <w:p w:rsidR="000B2ABD" w:rsidRPr="00B86ADC" w:rsidRDefault="000B2ABD" w:rsidP="00652A3F">
            <w:pPr>
              <w:pStyle w:val="DefDesc"/>
            </w:pPr>
            <w:r w:rsidRPr="00B86ADC">
              <w:t>A Group that can be joined only by a PoC User that is a member of the Group. A Restricted Group has a Group List.</w:t>
            </w:r>
          </w:p>
        </w:tc>
      </w:tr>
      <w:tr w:rsidR="000B2ABD" w:rsidRPr="00B86ADC">
        <w:trPr>
          <w:jc w:val="center"/>
        </w:trPr>
        <w:tc>
          <w:tcPr>
            <w:tcW w:w="2127" w:type="dxa"/>
          </w:tcPr>
          <w:p w:rsidR="000B2ABD" w:rsidRPr="00B86ADC" w:rsidRDefault="000B2ABD" w:rsidP="00652A3F">
            <w:pPr>
              <w:pStyle w:val="DefLabel"/>
            </w:pPr>
            <w:r w:rsidRPr="00B86ADC">
              <w:t>RTP Media</w:t>
            </w:r>
          </w:p>
        </w:tc>
        <w:tc>
          <w:tcPr>
            <w:tcW w:w="7857" w:type="dxa"/>
          </w:tcPr>
          <w:p w:rsidR="000B2ABD" w:rsidRPr="00B86ADC" w:rsidRDefault="000B2ABD" w:rsidP="00652A3F">
            <w:pPr>
              <w:pStyle w:val="DefDesc"/>
            </w:pPr>
            <w:r w:rsidRPr="00B86ADC">
              <w:t>The media carried in an RTP payload.</w:t>
            </w:r>
          </w:p>
        </w:tc>
      </w:tr>
      <w:tr w:rsidR="000B2ABD" w:rsidRPr="00B86ADC">
        <w:trPr>
          <w:jc w:val="center"/>
        </w:trPr>
        <w:tc>
          <w:tcPr>
            <w:tcW w:w="2127" w:type="dxa"/>
          </w:tcPr>
          <w:p w:rsidR="000B2ABD" w:rsidRPr="00B86ADC" w:rsidRDefault="000B2ABD" w:rsidP="00652A3F">
            <w:pPr>
              <w:pStyle w:val="DefLabel"/>
            </w:pPr>
            <w:r w:rsidRPr="00B86ADC">
              <w:t>RTP Session</w:t>
            </w:r>
          </w:p>
        </w:tc>
        <w:tc>
          <w:tcPr>
            <w:tcW w:w="7857" w:type="dxa"/>
          </w:tcPr>
          <w:p w:rsidR="000B2ABD" w:rsidRPr="00B86ADC" w:rsidRDefault="000B2ABD" w:rsidP="00652A3F">
            <w:pPr>
              <w:pStyle w:val="DefDesc"/>
            </w:pPr>
            <w:r w:rsidRPr="00B86ADC">
              <w:t>Considered as an association that allows exchange of RTP Media streams and RTCP messages among a set of PoC functional entities.</w:t>
            </w:r>
          </w:p>
        </w:tc>
      </w:tr>
      <w:tr w:rsidR="000B2ABD" w:rsidRPr="00B86ADC">
        <w:trPr>
          <w:jc w:val="center"/>
        </w:trPr>
        <w:tc>
          <w:tcPr>
            <w:tcW w:w="2127" w:type="dxa"/>
          </w:tcPr>
          <w:p w:rsidR="000B2ABD" w:rsidRPr="00B86ADC" w:rsidRDefault="000B2ABD" w:rsidP="00652A3F">
            <w:pPr>
              <w:pStyle w:val="DefLabel"/>
            </w:pPr>
            <w:r w:rsidRPr="00B86ADC">
              <w:rPr>
                <w:bCs/>
              </w:rPr>
              <w:t>Search Request</w:t>
            </w:r>
          </w:p>
        </w:tc>
        <w:tc>
          <w:tcPr>
            <w:tcW w:w="7857" w:type="dxa"/>
            <w:vAlign w:val="center"/>
          </w:tcPr>
          <w:p w:rsidR="000B2ABD" w:rsidRPr="00B86ADC" w:rsidRDefault="000B2ABD" w:rsidP="00652A3F">
            <w:pPr>
              <w:pStyle w:val="DefDesc"/>
            </w:pPr>
            <w:r w:rsidRPr="00B86ADC">
              <w:rPr>
                <w:szCs w:val="18"/>
              </w:rPr>
              <w:t>A request to perform a search operation towards one or more XCAP Resources.</w:t>
            </w:r>
          </w:p>
        </w:tc>
      </w:tr>
      <w:tr w:rsidR="000B2ABD" w:rsidRPr="00B86ADC">
        <w:trPr>
          <w:jc w:val="center"/>
        </w:trPr>
        <w:tc>
          <w:tcPr>
            <w:tcW w:w="2127" w:type="dxa"/>
          </w:tcPr>
          <w:p w:rsidR="000B2ABD" w:rsidRPr="00B86ADC" w:rsidRDefault="000B2ABD" w:rsidP="00652A3F">
            <w:pPr>
              <w:pStyle w:val="DefLabel"/>
            </w:pPr>
            <w:r w:rsidRPr="00B86ADC">
              <w:t>Secondary PoC Session</w:t>
            </w:r>
          </w:p>
        </w:tc>
        <w:tc>
          <w:tcPr>
            <w:tcW w:w="7857" w:type="dxa"/>
          </w:tcPr>
          <w:p w:rsidR="000B2ABD" w:rsidRPr="00B86ADC" w:rsidRDefault="000B2ABD" w:rsidP="00652A3F">
            <w:pPr>
              <w:pStyle w:val="DefDesc"/>
            </w:pPr>
            <w:r w:rsidRPr="00B86ADC">
              <w:t>A PoC Session for which the PoC User receives Media when there is no Media present on the Primary PoC Session.</w:t>
            </w:r>
          </w:p>
        </w:tc>
      </w:tr>
      <w:tr w:rsidR="000B2ABD" w:rsidRPr="00B86ADC">
        <w:trPr>
          <w:jc w:val="center"/>
        </w:trPr>
        <w:tc>
          <w:tcPr>
            <w:tcW w:w="2127" w:type="dxa"/>
          </w:tcPr>
          <w:p w:rsidR="000B2ABD" w:rsidRPr="00B86ADC" w:rsidRDefault="000B2ABD" w:rsidP="00652A3F">
            <w:pPr>
              <w:pStyle w:val="DefLabel"/>
            </w:pPr>
            <w:r w:rsidRPr="00B86ADC">
              <w:rPr>
                <w:bCs/>
              </w:rPr>
              <w:t>Sender Identification</w:t>
            </w:r>
          </w:p>
        </w:tc>
        <w:tc>
          <w:tcPr>
            <w:tcW w:w="7857" w:type="dxa"/>
          </w:tcPr>
          <w:p w:rsidR="000B2ABD" w:rsidRPr="00B86ADC" w:rsidRDefault="000B2ABD" w:rsidP="00652A3F">
            <w:pPr>
              <w:pStyle w:val="DefDesc"/>
            </w:pPr>
            <w:r w:rsidRPr="00B86ADC">
              <w:t>The procedure by which the identity of the current Media sender is determined and made known to receivers on the PoC Session.</w:t>
            </w:r>
          </w:p>
        </w:tc>
      </w:tr>
      <w:tr w:rsidR="000B2ABD" w:rsidRPr="00B86ADC">
        <w:trPr>
          <w:jc w:val="center"/>
        </w:trPr>
        <w:tc>
          <w:tcPr>
            <w:tcW w:w="2127" w:type="dxa"/>
          </w:tcPr>
          <w:p w:rsidR="000B2ABD" w:rsidRPr="00B86ADC" w:rsidRDefault="000B2ABD" w:rsidP="00652A3F">
            <w:pPr>
              <w:pStyle w:val="DefLabel"/>
            </w:pPr>
            <w:r w:rsidRPr="00B86ADC">
              <w:t>Served PoC User</w:t>
            </w:r>
          </w:p>
        </w:tc>
        <w:tc>
          <w:tcPr>
            <w:tcW w:w="7857" w:type="dxa"/>
          </w:tcPr>
          <w:p w:rsidR="000B2ABD" w:rsidRPr="00B86ADC" w:rsidRDefault="000B2ABD" w:rsidP="00652A3F">
            <w:pPr>
              <w:pStyle w:val="DefDesc"/>
            </w:pPr>
            <w:r w:rsidRPr="00B86ADC">
              <w:t>A PoC User that obtains a PoC service from a Home PoC Server.</w:t>
            </w:r>
          </w:p>
        </w:tc>
      </w:tr>
      <w:tr w:rsidR="000B2ABD" w:rsidRPr="00B86ADC">
        <w:trPr>
          <w:jc w:val="center"/>
        </w:trPr>
        <w:tc>
          <w:tcPr>
            <w:tcW w:w="2127" w:type="dxa"/>
          </w:tcPr>
          <w:p w:rsidR="000B2ABD" w:rsidRPr="00B86ADC" w:rsidRDefault="000B2ABD" w:rsidP="00652A3F">
            <w:pPr>
              <w:pStyle w:val="DefLabel"/>
            </w:pPr>
            <w:r w:rsidRPr="00B86ADC">
              <w:rPr>
                <w:bCs/>
              </w:rPr>
              <w:t>Service Provider Policy</w:t>
            </w:r>
          </w:p>
        </w:tc>
        <w:tc>
          <w:tcPr>
            <w:tcW w:w="7857" w:type="dxa"/>
          </w:tcPr>
          <w:p w:rsidR="000B2ABD" w:rsidRPr="00B86ADC" w:rsidDel="00420232" w:rsidRDefault="000B2ABD" w:rsidP="00652A3F">
            <w:pPr>
              <w:pStyle w:val="DefDesc"/>
            </w:pPr>
            <w:r w:rsidRPr="00B86ADC">
              <w:t xml:space="preserve">Service Provider Policy refers to the overall policy conditions actually selected by a service provider(s) for commercial implementation of a PoC service.  Service Provider Policy is established based on commercial considerations, which may concern, e.g. support/non-support of certain network or client </w:t>
            </w:r>
            <w:r w:rsidRPr="00B86ADC">
              <w:lastRenderedPageBreak/>
              <w:t>capabilities or service features within a network.  Service Provider Policy is applicable only to the network or subscribers over which the service provider has control.</w:t>
            </w:r>
          </w:p>
        </w:tc>
      </w:tr>
      <w:tr w:rsidR="000B2ABD" w:rsidRPr="00B86ADC">
        <w:trPr>
          <w:jc w:val="center"/>
        </w:trPr>
        <w:tc>
          <w:tcPr>
            <w:tcW w:w="2127" w:type="dxa"/>
          </w:tcPr>
          <w:p w:rsidR="000B2ABD" w:rsidRPr="00B86ADC" w:rsidRDefault="000B2ABD" w:rsidP="00652A3F">
            <w:pPr>
              <w:pStyle w:val="DefLabel"/>
            </w:pPr>
            <w:r w:rsidRPr="00B86ADC">
              <w:lastRenderedPageBreak/>
              <w:t>Session Type</w:t>
            </w:r>
          </w:p>
        </w:tc>
        <w:tc>
          <w:tcPr>
            <w:tcW w:w="7857" w:type="dxa"/>
          </w:tcPr>
          <w:p w:rsidR="000B2ABD" w:rsidRPr="00B86ADC" w:rsidRDefault="000B2ABD" w:rsidP="00652A3F">
            <w:pPr>
              <w:pStyle w:val="DefDesc"/>
            </w:pPr>
            <w:r w:rsidRPr="00B86ADC">
              <w:t>A Session Type is a SIP URI-parameter used to convey the type of SIP URI, and may take on one of the following values: adhoc, prearranged, chat or 1-1.</w:t>
            </w:r>
          </w:p>
        </w:tc>
      </w:tr>
      <w:tr w:rsidR="000B2ABD" w:rsidRPr="00B86ADC">
        <w:trPr>
          <w:jc w:val="center"/>
        </w:trPr>
        <w:tc>
          <w:tcPr>
            <w:tcW w:w="2127" w:type="dxa"/>
          </w:tcPr>
          <w:p w:rsidR="000B2ABD" w:rsidRPr="00B86ADC" w:rsidRDefault="000B2ABD" w:rsidP="00652A3F">
            <w:pPr>
              <w:pStyle w:val="DefLabel"/>
            </w:pPr>
            <w:r w:rsidRPr="00B86ADC">
              <w:t>SigComp</w:t>
            </w:r>
          </w:p>
        </w:tc>
        <w:tc>
          <w:tcPr>
            <w:tcW w:w="7857" w:type="dxa"/>
          </w:tcPr>
          <w:p w:rsidR="000B2ABD" w:rsidRPr="00B86ADC" w:rsidRDefault="000B2ABD" w:rsidP="00652A3F">
            <w:pPr>
              <w:pStyle w:val="DefDesc"/>
            </w:pPr>
            <w:r w:rsidRPr="00B86ADC">
              <w:t>A signaling compression mechanism specified in [RFC3320]; SigComp in PoC provides for the compression of SIP requests and responses.</w:t>
            </w:r>
          </w:p>
        </w:tc>
      </w:tr>
      <w:tr w:rsidR="000B2ABD" w:rsidRPr="00B86ADC">
        <w:trPr>
          <w:jc w:val="center"/>
        </w:trPr>
        <w:tc>
          <w:tcPr>
            <w:tcW w:w="2127" w:type="dxa"/>
          </w:tcPr>
          <w:p w:rsidR="000B2ABD" w:rsidRPr="00B86ADC" w:rsidRDefault="000B2ABD" w:rsidP="00652A3F">
            <w:pPr>
              <w:pStyle w:val="DefLabel"/>
            </w:pPr>
            <w:r w:rsidRPr="00B86ADC">
              <w:t>Simultaneous PoC Session</w:t>
            </w:r>
          </w:p>
        </w:tc>
        <w:tc>
          <w:tcPr>
            <w:tcW w:w="7857" w:type="dxa"/>
          </w:tcPr>
          <w:p w:rsidR="000B2ABD" w:rsidRPr="00B86ADC" w:rsidRDefault="000B2ABD" w:rsidP="00652A3F">
            <w:pPr>
              <w:pStyle w:val="DefDesc"/>
            </w:pPr>
            <w:r w:rsidRPr="00B86ADC">
              <w:t>Functionality, where Home PoC Server discards Media for keeping conversation uninterrupted, in case a PoC User is a Participant in more than one PoC Session simultaneously using the same PoC Client.</w:t>
            </w:r>
          </w:p>
        </w:tc>
      </w:tr>
      <w:tr w:rsidR="000B2ABD" w:rsidRPr="00B86ADC">
        <w:trPr>
          <w:jc w:val="center"/>
        </w:trPr>
        <w:tc>
          <w:tcPr>
            <w:tcW w:w="2127" w:type="dxa"/>
          </w:tcPr>
          <w:p w:rsidR="000B2ABD" w:rsidRPr="00B86ADC" w:rsidRDefault="000B2ABD" w:rsidP="00652A3F">
            <w:pPr>
              <w:pStyle w:val="DefLabel"/>
            </w:pPr>
            <w:r w:rsidRPr="00B86ADC">
              <w:t>Simultanoeus PoC Sessions Support</w:t>
            </w:r>
          </w:p>
        </w:tc>
        <w:tc>
          <w:tcPr>
            <w:tcW w:w="7857" w:type="dxa"/>
          </w:tcPr>
          <w:p w:rsidR="000B2ABD" w:rsidRPr="00B86ADC" w:rsidRDefault="000B2ABD" w:rsidP="00652A3F">
            <w:pPr>
              <w:pStyle w:val="DefDesc"/>
            </w:pPr>
            <w:r w:rsidRPr="00B86ADC">
              <w:t>A PoC Service Setting for the PoC Client that indicates that the PoC Client is able and PoC User is willing to use Simultaneous PoC Sessions.</w:t>
            </w:r>
          </w:p>
        </w:tc>
      </w:tr>
      <w:tr w:rsidR="000B2ABD" w:rsidRPr="00B86ADC">
        <w:trPr>
          <w:jc w:val="center"/>
        </w:trPr>
        <w:tc>
          <w:tcPr>
            <w:tcW w:w="2127" w:type="dxa"/>
          </w:tcPr>
          <w:p w:rsidR="000B2ABD" w:rsidRPr="00B86ADC" w:rsidRDefault="000B2ABD" w:rsidP="000607CB">
            <w:pPr>
              <w:pStyle w:val="DefLabel"/>
              <w:keepNext/>
            </w:pPr>
            <w:r w:rsidRPr="00B86ADC">
              <w:t>SIP Session</w:t>
            </w:r>
          </w:p>
        </w:tc>
        <w:tc>
          <w:tcPr>
            <w:tcW w:w="7857" w:type="dxa"/>
          </w:tcPr>
          <w:p w:rsidR="000B2ABD" w:rsidRPr="00B86ADC" w:rsidRDefault="000B2ABD" w:rsidP="000607CB">
            <w:pPr>
              <w:pStyle w:val="DefDesc"/>
              <w:keepNext/>
            </w:pPr>
            <w:r w:rsidRPr="00B86ADC">
              <w:t>A SIP dialog. From [RFC 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A dialog was formerly known as a call leg in [RFC 2543].</w:t>
            </w:r>
          </w:p>
        </w:tc>
      </w:tr>
      <w:tr w:rsidR="000B2ABD" w:rsidRPr="00B86ADC">
        <w:trPr>
          <w:jc w:val="center"/>
        </w:trPr>
        <w:tc>
          <w:tcPr>
            <w:tcW w:w="2127" w:type="dxa"/>
          </w:tcPr>
          <w:p w:rsidR="000B2ABD" w:rsidRPr="00B86ADC" w:rsidRDefault="000B2ABD" w:rsidP="00652A3F">
            <w:pPr>
              <w:pStyle w:val="DefLabel"/>
            </w:pPr>
            <w:r w:rsidRPr="00B86ADC">
              <w:t>SIP URI</w:t>
            </w:r>
          </w:p>
        </w:tc>
        <w:tc>
          <w:tcPr>
            <w:tcW w:w="7857" w:type="dxa"/>
          </w:tcPr>
          <w:p w:rsidR="000B2ABD" w:rsidRPr="00B86ADC" w:rsidRDefault="000B2ABD" w:rsidP="00652A3F">
            <w:pPr>
              <w:pStyle w:val="DefDesc"/>
            </w:pPr>
            <w:r w:rsidRPr="00B86ADC">
              <w:t>From [RFC 3261]: "A SIP or SIPS URI identifies a communications resource" and "follows the guidelines in [RFC 2396]". PoC uses SIP URIs to identify PoC Clients, PoC Servers, and PoC Sessions, resource lists that point to URI lists, etc.</w:t>
            </w:r>
          </w:p>
        </w:tc>
      </w:tr>
      <w:tr w:rsidR="000B2ABD" w:rsidRPr="00B86ADC">
        <w:trPr>
          <w:jc w:val="center"/>
        </w:trPr>
        <w:tc>
          <w:tcPr>
            <w:tcW w:w="2127" w:type="dxa"/>
          </w:tcPr>
          <w:p w:rsidR="000B2ABD" w:rsidRPr="00B86ADC" w:rsidRDefault="000B2ABD" w:rsidP="00652A3F">
            <w:pPr>
              <w:pStyle w:val="DefLabel"/>
            </w:pPr>
            <w:r w:rsidRPr="00B86ADC">
              <w:t>SIP User Agent</w:t>
            </w:r>
          </w:p>
        </w:tc>
        <w:tc>
          <w:tcPr>
            <w:tcW w:w="7857" w:type="dxa"/>
          </w:tcPr>
          <w:p w:rsidR="000B2ABD" w:rsidRPr="00B86ADC" w:rsidRDefault="000B2ABD" w:rsidP="00652A3F">
            <w:pPr>
              <w:pStyle w:val="DefDesc"/>
            </w:pPr>
            <w:r w:rsidRPr="00B86ADC">
              <w:t>A SIP User Agent is any SIP peer that performs SIP signaling [RFC3261].</w:t>
            </w:r>
          </w:p>
        </w:tc>
      </w:tr>
      <w:tr w:rsidR="000B2ABD" w:rsidRPr="00B86ADC">
        <w:trPr>
          <w:jc w:val="center"/>
        </w:trPr>
        <w:tc>
          <w:tcPr>
            <w:tcW w:w="2127" w:type="dxa"/>
          </w:tcPr>
          <w:p w:rsidR="000B2ABD" w:rsidRPr="00B86ADC" w:rsidRDefault="000B2ABD" w:rsidP="00652A3F">
            <w:pPr>
              <w:pStyle w:val="DefLabel"/>
            </w:pPr>
            <w:r w:rsidRPr="00B86ADC">
              <w:t>Still-alive</w:t>
            </w:r>
          </w:p>
        </w:tc>
        <w:tc>
          <w:tcPr>
            <w:tcW w:w="7857" w:type="dxa"/>
          </w:tcPr>
          <w:p w:rsidR="000B2ABD" w:rsidRPr="00B86ADC" w:rsidRDefault="000B2ABD" w:rsidP="00652A3F">
            <w:pPr>
              <w:pStyle w:val="DefDesc"/>
            </w:pPr>
            <w:r w:rsidRPr="00B86ADC">
              <w:t>A procedure making it possible for the PoC Client to indicate to the PoC Server during an ongoing PoC Session or for a Pre-established Session that the PoC Client is still running. The Still-alive mechanism can be used to e.g. ensure accurate charging.</w:t>
            </w:r>
          </w:p>
        </w:tc>
      </w:tr>
      <w:tr w:rsidR="000B2ABD" w:rsidRPr="00B86ADC">
        <w:trPr>
          <w:jc w:val="center"/>
        </w:trPr>
        <w:tc>
          <w:tcPr>
            <w:tcW w:w="2127" w:type="dxa"/>
          </w:tcPr>
          <w:p w:rsidR="000B2ABD" w:rsidRPr="00B86ADC" w:rsidRDefault="000B2ABD" w:rsidP="00652A3F">
            <w:pPr>
              <w:pStyle w:val="DefLabel"/>
            </w:pPr>
          </w:p>
        </w:tc>
        <w:tc>
          <w:tcPr>
            <w:tcW w:w="7857" w:type="dxa"/>
          </w:tcPr>
          <w:p w:rsidR="000B2ABD" w:rsidRPr="00B86ADC" w:rsidRDefault="000B2ABD" w:rsidP="00652A3F">
            <w:pPr>
              <w:pStyle w:val="DefDesc"/>
            </w:pPr>
          </w:p>
        </w:tc>
      </w:tr>
      <w:tr w:rsidR="000B2ABD" w:rsidRPr="00B86ADC">
        <w:trPr>
          <w:jc w:val="center"/>
        </w:trPr>
        <w:tc>
          <w:tcPr>
            <w:tcW w:w="2127" w:type="dxa"/>
          </w:tcPr>
          <w:p w:rsidR="000B2ABD" w:rsidRPr="00B86ADC" w:rsidRDefault="000B2ABD" w:rsidP="00652A3F">
            <w:pPr>
              <w:pStyle w:val="DefLabel"/>
            </w:pPr>
            <w:r w:rsidRPr="00B86ADC">
              <w:t>Talk Burst</w:t>
            </w:r>
          </w:p>
        </w:tc>
        <w:tc>
          <w:tcPr>
            <w:tcW w:w="7857" w:type="dxa"/>
          </w:tcPr>
          <w:p w:rsidR="000B2ABD" w:rsidRPr="00B86ADC" w:rsidRDefault="000B2ABD" w:rsidP="00652A3F">
            <w:pPr>
              <w:pStyle w:val="DefDesc"/>
            </w:pPr>
            <w:r w:rsidRPr="00B86ADC">
              <w:rPr>
                <w:lang w:eastAsia="ko-KR"/>
              </w:rPr>
              <w:t>A flow of PoC Speech from a PoC Client having the permission to send PoC Speech as specified in [OMA PoC V1.0].</w:t>
            </w:r>
          </w:p>
        </w:tc>
      </w:tr>
      <w:tr w:rsidR="000B2ABD" w:rsidRPr="00B86ADC">
        <w:trPr>
          <w:jc w:val="center"/>
        </w:trPr>
        <w:tc>
          <w:tcPr>
            <w:tcW w:w="2127" w:type="dxa"/>
          </w:tcPr>
          <w:p w:rsidR="000B2ABD" w:rsidRPr="00B86ADC" w:rsidRDefault="000B2ABD" w:rsidP="009F60E3">
            <w:pPr>
              <w:pStyle w:val="DefLabel"/>
            </w:pPr>
            <w:r w:rsidRPr="00B86ADC">
              <w:t>Talk Burst Control</w:t>
            </w:r>
          </w:p>
        </w:tc>
        <w:tc>
          <w:tcPr>
            <w:tcW w:w="7857" w:type="dxa"/>
          </w:tcPr>
          <w:p w:rsidR="000B2ABD" w:rsidRPr="00B86ADC" w:rsidRDefault="000B2ABD" w:rsidP="009F60E3">
            <w:pPr>
              <w:pStyle w:val="DefDesc"/>
              <w:rPr>
                <w:szCs w:val="18"/>
              </w:rPr>
            </w:pPr>
            <w:r w:rsidRPr="00B86ADC">
              <w:t xml:space="preserve">A control mechanism that arbitrates requests from the PoC Clients for the right to send </w:t>
            </w:r>
            <w:r w:rsidRPr="00B86ADC">
              <w:rPr>
                <w:rFonts w:eastAsia="Batang"/>
              </w:rPr>
              <w:t>PoC Speech as specified in [OMA PoC V1.0]</w:t>
            </w:r>
            <w:r w:rsidRPr="00B86ADC">
              <w:t>.</w:t>
            </w:r>
          </w:p>
        </w:tc>
      </w:tr>
      <w:tr w:rsidR="000B2ABD" w:rsidRPr="00B86ADC">
        <w:trPr>
          <w:jc w:val="center"/>
        </w:trPr>
        <w:tc>
          <w:tcPr>
            <w:tcW w:w="2127" w:type="dxa"/>
          </w:tcPr>
          <w:p w:rsidR="000B2ABD" w:rsidRPr="00B86ADC" w:rsidRDefault="000B2ABD" w:rsidP="009F60E3">
            <w:pPr>
              <w:pStyle w:val="DefLabel"/>
              <w:keepNext/>
            </w:pPr>
            <w:r w:rsidRPr="00B86ADC">
              <w:t>Talk Burst Control Protocol</w:t>
            </w:r>
          </w:p>
        </w:tc>
        <w:tc>
          <w:tcPr>
            <w:tcW w:w="7857" w:type="dxa"/>
          </w:tcPr>
          <w:p w:rsidR="000B2ABD" w:rsidRPr="00B86ADC" w:rsidRDefault="000B2ABD" w:rsidP="009F60E3">
            <w:pPr>
              <w:pStyle w:val="DefDesc"/>
              <w:keepNext/>
            </w:pPr>
            <w:r w:rsidRPr="00B86ADC">
              <w:t>A protocol for performing Talk Burst Control defined in [OMA PoC V1.0 UP].</w:t>
            </w:r>
          </w:p>
        </w:tc>
      </w:tr>
      <w:tr w:rsidR="000B2ABD" w:rsidRPr="00B86ADC">
        <w:trPr>
          <w:jc w:val="center"/>
        </w:trPr>
        <w:tc>
          <w:tcPr>
            <w:tcW w:w="2127" w:type="dxa"/>
          </w:tcPr>
          <w:p w:rsidR="000B2ABD" w:rsidRPr="00B86ADC" w:rsidRDefault="000B2ABD" w:rsidP="00652A3F">
            <w:pPr>
              <w:pStyle w:val="DefLabel"/>
            </w:pPr>
            <w:r w:rsidRPr="00B86ADC">
              <w:t>Talker Identification</w:t>
            </w:r>
          </w:p>
        </w:tc>
        <w:tc>
          <w:tcPr>
            <w:tcW w:w="7857" w:type="dxa"/>
          </w:tcPr>
          <w:p w:rsidR="000B2ABD" w:rsidRPr="00B86ADC" w:rsidRDefault="000B2ABD" w:rsidP="004A3B6D">
            <w:pPr>
              <w:pStyle w:val="DefDesc"/>
            </w:pPr>
            <w:r w:rsidRPr="00B86ADC">
              <w:t>A procedure by which the current talker's identity is determined and made known to listeners on the PoC Session.</w:t>
            </w:r>
          </w:p>
        </w:tc>
      </w:tr>
      <w:tr w:rsidR="000B2ABD" w:rsidRPr="00B86ADC">
        <w:trPr>
          <w:jc w:val="center"/>
        </w:trPr>
        <w:tc>
          <w:tcPr>
            <w:tcW w:w="2127" w:type="dxa"/>
          </w:tcPr>
          <w:p w:rsidR="000B2ABD" w:rsidRPr="00B86ADC" w:rsidRDefault="000B2ABD" w:rsidP="00652A3F">
            <w:pPr>
              <w:pStyle w:val="DefLabel"/>
            </w:pPr>
            <w:r w:rsidRPr="00B86ADC">
              <w:t>Terminating PoC Service Point Trigger</w:t>
            </w:r>
          </w:p>
        </w:tc>
        <w:tc>
          <w:tcPr>
            <w:tcW w:w="7857" w:type="dxa"/>
          </w:tcPr>
          <w:p w:rsidR="000B2ABD" w:rsidRPr="00B86ADC" w:rsidRDefault="000B2ABD" w:rsidP="004A3B6D">
            <w:pPr>
              <w:pStyle w:val="DefDesc"/>
            </w:pPr>
            <w:r w:rsidRPr="00B86ADC">
              <w:t>A Terminating PoC Service Point Trigger is a filter criterion for a dialog initiating SIP request to a (PoC) SIP User Agent. For a definition and additional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652A3F">
            <w:pPr>
              <w:pStyle w:val="DefLabel"/>
            </w:pPr>
            <w:r w:rsidRPr="00B86ADC">
              <w:t>Text Content</w:t>
            </w:r>
          </w:p>
        </w:tc>
        <w:tc>
          <w:tcPr>
            <w:tcW w:w="7857" w:type="dxa"/>
          </w:tcPr>
          <w:p w:rsidR="000B2ABD" w:rsidRPr="00B86ADC" w:rsidRDefault="000B2ABD" w:rsidP="004A3B6D">
            <w:pPr>
              <w:pStyle w:val="DefDesc"/>
            </w:pPr>
            <w:r w:rsidRPr="00B86ADC">
              <w:t>Text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t>UE PoC Box</w:t>
            </w:r>
          </w:p>
        </w:tc>
        <w:tc>
          <w:tcPr>
            <w:tcW w:w="7857" w:type="dxa"/>
          </w:tcPr>
          <w:p w:rsidR="000B2ABD" w:rsidRPr="00B86ADC" w:rsidRDefault="000B2ABD" w:rsidP="004A3B6D">
            <w:pPr>
              <w:pStyle w:val="DefDesc"/>
            </w:pPr>
            <w:r w:rsidRPr="00B86ADC">
              <w:t>A functional entity co-located with the PoC Client in the User Equipment where PoC Session Data and PoC Session Control Data can be stored.</w:t>
            </w:r>
          </w:p>
        </w:tc>
      </w:tr>
      <w:tr w:rsidR="000B2ABD" w:rsidRPr="00B86ADC">
        <w:trPr>
          <w:jc w:val="center"/>
        </w:trPr>
        <w:tc>
          <w:tcPr>
            <w:tcW w:w="2127" w:type="dxa"/>
          </w:tcPr>
          <w:p w:rsidR="000B2ABD" w:rsidRPr="00B86ADC" w:rsidRDefault="000B2ABD" w:rsidP="00652A3F">
            <w:pPr>
              <w:pStyle w:val="DefLabel"/>
            </w:pPr>
            <w:r w:rsidRPr="00B86ADC">
              <w:t>Unconfirmed Indication</w:t>
            </w:r>
          </w:p>
        </w:tc>
        <w:tc>
          <w:tcPr>
            <w:tcW w:w="7857" w:type="dxa"/>
          </w:tcPr>
          <w:p w:rsidR="000B2ABD" w:rsidRPr="00B86ADC" w:rsidRDefault="000B2ABD" w:rsidP="004A3B6D">
            <w:pPr>
              <w:pStyle w:val="DefDesc"/>
            </w:pPr>
            <w:r w:rsidRPr="00B86ADC">
              <w:t>An indication returned by the PoC Server to confirm that it is able to receive Media and believes the PoC Client is able to accept Media. The PoC Server sends the Unconfirmed Indication prior to determining that all elements on the forward path are ready or even able to receive Media.</w:t>
            </w:r>
          </w:p>
        </w:tc>
      </w:tr>
      <w:tr w:rsidR="000B2ABD" w:rsidRPr="00B86ADC">
        <w:trPr>
          <w:jc w:val="center"/>
        </w:trPr>
        <w:tc>
          <w:tcPr>
            <w:tcW w:w="2127" w:type="dxa"/>
          </w:tcPr>
          <w:p w:rsidR="000B2ABD" w:rsidRPr="00B86ADC" w:rsidRDefault="000B2ABD" w:rsidP="00652A3F">
            <w:pPr>
              <w:pStyle w:val="DefLabel"/>
            </w:pPr>
            <w:r w:rsidRPr="00B86ADC">
              <w:t>Unrestricted Group</w:t>
            </w:r>
          </w:p>
        </w:tc>
        <w:tc>
          <w:tcPr>
            <w:tcW w:w="7857" w:type="dxa"/>
          </w:tcPr>
          <w:p w:rsidR="000B2ABD" w:rsidRPr="00B86ADC" w:rsidRDefault="000B2ABD" w:rsidP="004A3B6D">
            <w:pPr>
              <w:pStyle w:val="DefDesc"/>
            </w:pPr>
            <w:r w:rsidRPr="00B86ADC">
              <w:t>An Unrestricted Group is a PoC Group that any PoC User may join.</w:t>
            </w:r>
          </w:p>
        </w:tc>
      </w:tr>
      <w:tr w:rsidR="000B2ABD" w:rsidRPr="00B86ADC">
        <w:trPr>
          <w:jc w:val="center"/>
        </w:trPr>
        <w:tc>
          <w:tcPr>
            <w:tcW w:w="2127" w:type="dxa"/>
          </w:tcPr>
          <w:p w:rsidR="000B2ABD" w:rsidRPr="00B86ADC" w:rsidRDefault="000B2ABD" w:rsidP="00652A3F">
            <w:pPr>
              <w:pStyle w:val="DefLabel"/>
            </w:pPr>
            <w:r w:rsidRPr="00B86ADC">
              <w:t>User</w:t>
            </w:r>
          </w:p>
        </w:tc>
        <w:tc>
          <w:tcPr>
            <w:tcW w:w="7857" w:type="dxa"/>
          </w:tcPr>
          <w:p w:rsidR="000B2ABD" w:rsidRPr="00B86ADC" w:rsidRDefault="000B2ABD" w:rsidP="004A3B6D">
            <w:pPr>
              <w:pStyle w:val="DefDesc"/>
            </w:pPr>
            <w:r w:rsidRPr="00B86ADC">
              <w:t>Any entity that uses the described features through the User Equipment.</w:t>
            </w:r>
          </w:p>
        </w:tc>
      </w:tr>
      <w:tr w:rsidR="000B2ABD" w:rsidRPr="00B86ADC">
        <w:trPr>
          <w:jc w:val="center"/>
        </w:trPr>
        <w:tc>
          <w:tcPr>
            <w:tcW w:w="2127" w:type="dxa"/>
          </w:tcPr>
          <w:p w:rsidR="000B2ABD" w:rsidRPr="00B86ADC" w:rsidRDefault="000B2ABD" w:rsidP="00652A3F">
            <w:pPr>
              <w:pStyle w:val="DefLabel"/>
            </w:pPr>
            <w:r w:rsidRPr="00B86ADC">
              <w:t>User Equipment</w:t>
            </w:r>
          </w:p>
        </w:tc>
        <w:tc>
          <w:tcPr>
            <w:tcW w:w="7857" w:type="dxa"/>
          </w:tcPr>
          <w:p w:rsidR="000B2ABD" w:rsidRPr="00B86ADC" w:rsidRDefault="000B2ABD" w:rsidP="004A3B6D">
            <w:pPr>
              <w:pStyle w:val="DefDesc"/>
            </w:pPr>
            <w:r w:rsidRPr="00B86ADC">
              <w:t>A hardware device that supports a PoC Client e.g., a wireless phone.</w:t>
            </w:r>
          </w:p>
        </w:tc>
      </w:tr>
      <w:tr w:rsidR="000B2ABD" w:rsidRPr="00B86ADC">
        <w:trPr>
          <w:jc w:val="center"/>
        </w:trPr>
        <w:tc>
          <w:tcPr>
            <w:tcW w:w="2127" w:type="dxa"/>
          </w:tcPr>
          <w:p w:rsidR="000B2ABD" w:rsidRPr="00B86ADC" w:rsidRDefault="000B2ABD" w:rsidP="00652A3F">
            <w:pPr>
              <w:pStyle w:val="DefLabel"/>
            </w:pPr>
            <w:r w:rsidRPr="00B86ADC">
              <w:t>User Plane</w:t>
            </w:r>
          </w:p>
        </w:tc>
        <w:tc>
          <w:tcPr>
            <w:tcW w:w="7857" w:type="dxa"/>
          </w:tcPr>
          <w:p w:rsidR="000B2ABD" w:rsidRPr="00B86ADC" w:rsidRDefault="000B2ABD" w:rsidP="004A3B6D">
            <w:pPr>
              <w:pStyle w:val="DefDesc"/>
            </w:pPr>
            <w:r w:rsidRPr="00B86ADC">
              <w:t>The User Plane includes the Media and Media control signaling (e.g., Talk Burst Control Protocol) between the PoC Client and PoC Server, between the PoC Box and the PoC Server as well as between PoC Servers.</w:t>
            </w:r>
          </w:p>
        </w:tc>
      </w:tr>
      <w:tr w:rsidR="000B2ABD" w:rsidRPr="00B86ADC">
        <w:trPr>
          <w:jc w:val="center"/>
        </w:trPr>
        <w:tc>
          <w:tcPr>
            <w:tcW w:w="2127" w:type="dxa"/>
          </w:tcPr>
          <w:p w:rsidR="000B2ABD" w:rsidRPr="00B86ADC" w:rsidRDefault="000B2ABD" w:rsidP="00652A3F">
            <w:pPr>
              <w:pStyle w:val="DefLabel"/>
            </w:pPr>
            <w:r w:rsidRPr="00B86ADC">
              <w:rPr>
                <w:bCs/>
              </w:rPr>
              <w:t>Video</w:t>
            </w:r>
          </w:p>
        </w:tc>
        <w:tc>
          <w:tcPr>
            <w:tcW w:w="7857" w:type="dxa"/>
          </w:tcPr>
          <w:p w:rsidR="000B2ABD" w:rsidRPr="00B86ADC" w:rsidRDefault="000B2ABD" w:rsidP="004A3B6D">
            <w:pPr>
              <w:pStyle w:val="DefDesc"/>
            </w:pPr>
            <w:r w:rsidRPr="00B86ADC">
              <w:t>Communication of live-streamed pictures without any Audio component.</w:t>
            </w:r>
          </w:p>
        </w:tc>
      </w:tr>
      <w:tr w:rsidR="000B2ABD" w:rsidRPr="00B86ADC">
        <w:trPr>
          <w:jc w:val="center"/>
        </w:trPr>
        <w:tc>
          <w:tcPr>
            <w:tcW w:w="2127" w:type="dxa"/>
          </w:tcPr>
          <w:p w:rsidR="000B2ABD" w:rsidRPr="00B86ADC" w:rsidRDefault="000B2ABD" w:rsidP="00652A3F">
            <w:pPr>
              <w:pStyle w:val="DefLabel"/>
              <w:rPr>
                <w:bCs/>
              </w:rPr>
            </w:pPr>
            <w:r w:rsidRPr="00B86ADC">
              <w:t>XCAP Resource</w:t>
            </w:r>
          </w:p>
        </w:tc>
        <w:tc>
          <w:tcPr>
            <w:tcW w:w="7857" w:type="dxa"/>
            <w:vAlign w:val="center"/>
          </w:tcPr>
          <w:p w:rsidR="000B2ABD" w:rsidRPr="00B86ADC" w:rsidRDefault="000B2ABD" w:rsidP="004A3B6D">
            <w:pPr>
              <w:pStyle w:val="DefDesc"/>
            </w:pPr>
            <w:r w:rsidRPr="00B86ADC">
              <w:t>An HTTP resource representing an XML document, an element within an XML document, or an attribute of an element within an XML document that follows the naming and validation constraints of XCAP. (Source: [RFC4825])</w:t>
            </w:r>
          </w:p>
        </w:tc>
      </w:tr>
    </w:tbl>
    <w:p w:rsidR="00D448E7" w:rsidRPr="00B86ADC" w:rsidRDefault="00D448E7">
      <w:pPr>
        <w:pStyle w:val="AltNormal"/>
      </w:pPr>
    </w:p>
    <w:p w:rsidR="00D448E7" w:rsidRPr="00B86ADC" w:rsidRDefault="00D448E7" w:rsidP="00997EDD">
      <w:pPr>
        <w:pStyle w:val="Heading2"/>
      </w:pPr>
      <w:bookmarkStart w:id="167" w:name="_Toc93913054"/>
      <w:bookmarkStart w:id="168" w:name="_Toc93913639"/>
      <w:bookmarkStart w:id="169" w:name="_Toc93916623"/>
      <w:bookmarkStart w:id="170" w:name="_Toc102188381"/>
      <w:bookmarkStart w:id="171" w:name="_Toc139087140"/>
      <w:bookmarkStart w:id="172" w:name="_Toc189885038"/>
      <w:bookmarkStart w:id="173" w:name="_Toc226889453"/>
      <w:bookmarkStart w:id="174" w:name="_Toc235870357"/>
      <w:bookmarkStart w:id="175" w:name="_Toc236104411"/>
      <w:bookmarkStart w:id="176" w:name="_Toc236107661"/>
      <w:bookmarkStart w:id="177" w:name="_Toc236108386"/>
      <w:bookmarkStart w:id="178" w:name="_Toc240704251"/>
      <w:bookmarkStart w:id="179" w:name="_Toc300323170"/>
      <w:r w:rsidRPr="00B86ADC">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p>
    <w:tbl>
      <w:tblPr>
        <w:tblW w:w="0" w:type="auto"/>
        <w:jc w:val="center"/>
        <w:tblLayout w:type="fixed"/>
        <w:tblLook w:val="0000"/>
      </w:tblPr>
      <w:tblGrid>
        <w:gridCol w:w="1276"/>
        <w:gridCol w:w="8804"/>
      </w:tblGrid>
      <w:tr w:rsidR="00025DE7" w:rsidRPr="00B86ADC">
        <w:trPr>
          <w:jc w:val="center"/>
        </w:trPr>
        <w:tc>
          <w:tcPr>
            <w:tcW w:w="1276" w:type="dxa"/>
          </w:tcPr>
          <w:p w:rsidR="00025DE7" w:rsidRPr="00B86ADC" w:rsidRDefault="00025DE7" w:rsidP="00F45FF8">
            <w:pPr>
              <w:pStyle w:val="AbbrLabel"/>
            </w:pPr>
            <w:r w:rsidRPr="00B86ADC">
              <w:t>3GPP</w:t>
            </w:r>
          </w:p>
        </w:tc>
        <w:tc>
          <w:tcPr>
            <w:tcW w:w="8804" w:type="dxa"/>
            <w:vAlign w:val="center"/>
          </w:tcPr>
          <w:p w:rsidR="00025DE7" w:rsidRPr="00B86ADC" w:rsidRDefault="00025DE7" w:rsidP="00F45FF8">
            <w:pPr>
              <w:pStyle w:val="AbbrDesc"/>
            </w:pPr>
            <w:r w:rsidRPr="00B86ADC">
              <w:t>3rd Generation Partnership Project</w:t>
            </w:r>
          </w:p>
        </w:tc>
      </w:tr>
      <w:tr w:rsidR="00025DE7" w:rsidRPr="00B86ADC">
        <w:trPr>
          <w:jc w:val="center"/>
        </w:trPr>
        <w:tc>
          <w:tcPr>
            <w:tcW w:w="1276" w:type="dxa"/>
          </w:tcPr>
          <w:p w:rsidR="00025DE7" w:rsidRPr="00B86ADC" w:rsidRDefault="00025DE7" w:rsidP="00F45FF8">
            <w:pPr>
              <w:pStyle w:val="AbbrLabel"/>
            </w:pPr>
            <w:r w:rsidRPr="00B86ADC">
              <w:t>3GPP2</w:t>
            </w:r>
          </w:p>
        </w:tc>
        <w:tc>
          <w:tcPr>
            <w:tcW w:w="8804" w:type="dxa"/>
            <w:vAlign w:val="center"/>
          </w:tcPr>
          <w:p w:rsidR="00025DE7" w:rsidRPr="00B86ADC" w:rsidRDefault="00025DE7" w:rsidP="00F45FF8">
            <w:pPr>
              <w:pStyle w:val="AbbrDesc"/>
            </w:pPr>
            <w:r w:rsidRPr="00B86ADC">
              <w:t>3rd Generation Partnership Project 2</w:t>
            </w:r>
          </w:p>
        </w:tc>
      </w:tr>
      <w:tr w:rsidR="00025DE7" w:rsidRPr="00B86ADC">
        <w:trPr>
          <w:jc w:val="center"/>
        </w:trPr>
        <w:tc>
          <w:tcPr>
            <w:tcW w:w="1276" w:type="dxa"/>
          </w:tcPr>
          <w:p w:rsidR="00025DE7" w:rsidRPr="00B86ADC" w:rsidRDefault="00025DE7" w:rsidP="00F45FF8">
            <w:pPr>
              <w:pStyle w:val="AbbrLabel"/>
            </w:pPr>
            <w:r w:rsidRPr="00B86ADC">
              <w:t>AD</w:t>
            </w:r>
          </w:p>
        </w:tc>
        <w:tc>
          <w:tcPr>
            <w:tcW w:w="8804" w:type="dxa"/>
            <w:vAlign w:val="center"/>
          </w:tcPr>
          <w:p w:rsidR="00025DE7" w:rsidRPr="00B86ADC" w:rsidRDefault="00025DE7" w:rsidP="00F45FF8">
            <w:pPr>
              <w:pStyle w:val="AbbrDesc"/>
            </w:pPr>
            <w:r w:rsidRPr="00B86ADC">
              <w:t>Architecture Document</w:t>
            </w:r>
          </w:p>
        </w:tc>
      </w:tr>
      <w:tr w:rsidR="00025DE7" w:rsidRPr="00B86ADC">
        <w:trPr>
          <w:jc w:val="center"/>
        </w:trPr>
        <w:tc>
          <w:tcPr>
            <w:tcW w:w="1276" w:type="dxa"/>
          </w:tcPr>
          <w:p w:rsidR="00025DE7" w:rsidRPr="00B86ADC" w:rsidRDefault="00025DE7" w:rsidP="00F45FF8">
            <w:pPr>
              <w:pStyle w:val="AbbrLabel"/>
            </w:pPr>
            <w:r w:rsidRPr="00B86ADC">
              <w:t>B2BUA</w:t>
            </w:r>
          </w:p>
        </w:tc>
        <w:tc>
          <w:tcPr>
            <w:tcW w:w="8804" w:type="dxa"/>
            <w:vAlign w:val="center"/>
          </w:tcPr>
          <w:p w:rsidR="00025DE7" w:rsidRPr="00B86ADC" w:rsidRDefault="00025DE7" w:rsidP="00F45FF8">
            <w:pPr>
              <w:pStyle w:val="AbbrDesc"/>
            </w:pPr>
            <w:r w:rsidRPr="00B86ADC">
              <w:t>Back to Back User Agent</w:t>
            </w:r>
          </w:p>
        </w:tc>
      </w:tr>
      <w:tr w:rsidR="005933FC" w:rsidRPr="00B86ADC">
        <w:trPr>
          <w:jc w:val="center"/>
        </w:trPr>
        <w:tc>
          <w:tcPr>
            <w:tcW w:w="1276" w:type="dxa"/>
          </w:tcPr>
          <w:p w:rsidR="005933FC" w:rsidRPr="00B86ADC" w:rsidRDefault="005933FC" w:rsidP="00F45FF8">
            <w:pPr>
              <w:pStyle w:val="AbbrLabel"/>
            </w:pPr>
            <w:r w:rsidRPr="00B86ADC">
              <w:t>CBUS</w:t>
            </w:r>
          </w:p>
        </w:tc>
        <w:tc>
          <w:tcPr>
            <w:tcW w:w="8804" w:type="dxa"/>
            <w:vAlign w:val="center"/>
          </w:tcPr>
          <w:p w:rsidR="005933FC" w:rsidRPr="00B86ADC" w:rsidRDefault="005933FC" w:rsidP="00F45FF8">
            <w:pPr>
              <w:pStyle w:val="AbbrDesc"/>
            </w:pPr>
            <w:r w:rsidRPr="00B86ADC">
              <w:t>Condition Based URIs Selection</w:t>
            </w:r>
          </w:p>
        </w:tc>
      </w:tr>
      <w:tr w:rsidR="00025DE7" w:rsidRPr="00B86ADC">
        <w:trPr>
          <w:jc w:val="center"/>
        </w:trPr>
        <w:tc>
          <w:tcPr>
            <w:tcW w:w="1276" w:type="dxa"/>
          </w:tcPr>
          <w:p w:rsidR="00025DE7" w:rsidRPr="00B86ADC" w:rsidRDefault="00025DE7" w:rsidP="00F45FF8">
            <w:pPr>
              <w:pStyle w:val="AbbrLabel"/>
            </w:pPr>
            <w:r w:rsidRPr="00B86ADC">
              <w:t>DM</w:t>
            </w:r>
          </w:p>
        </w:tc>
        <w:tc>
          <w:tcPr>
            <w:tcW w:w="8804" w:type="dxa"/>
            <w:vAlign w:val="center"/>
          </w:tcPr>
          <w:p w:rsidR="00025DE7" w:rsidRPr="00B86ADC" w:rsidRDefault="00025DE7" w:rsidP="00F45FF8">
            <w:pPr>
              <w:pStyle w:val="AbbrDesc"/>
            </w:pPr>
            <w:r w:rsidRPr="00B86ADC">
              <w:t>Device Management</w:t>
            </w:r>
          </w:p>
        </w:tc>
      </w:tr>
      <w:tr w:rsidR="00A70D96" w:rsidRPr="00B86ADC">
        <w:trPr>
          <w:jc w:val="center"/>
        </w:trPr>
        <w:tc>
          <w:tcPr>
            <w:tcW w:w="1276" w:type="dxa"/>
          </w:tcPr>
          <w:p w:rsidR="00A70D96" w:rsidRPr="00B86ADC" w:rsidRDefault="00A70D96" w:rsidP="00F45FF8">
            <w:pPr>
              <w:pStyle w:val="AbbrLabel"/>
            </w:pPr>
            <w:r w:rsidRPr="00B86ADC">
              <w:rPr>
                <w:lang w:eastAsia="zh-CN"/>
              </w:rPr>
              <w:t>EMCS</w:t>
            </w:r>
          </w:p>
        </w:tc>
        <w:tc>
          <w:tcPr>
            <w:tcW w:w="8804" w:type="dxa"/>
            <w:vAlign w:val="center"/>
          </w:tcPr>
          <w:p w:rsidR="00A70D96" w:rsidRPr="00B86ADC" w:rsidRDefault="00A70D96" w:rsidP="00F45FF8">
            <w:pPr>
              <w:pStyle w:val="AbbrDesc"/>
            </w:pPr>
            <w:r w:rsidRPr="00B86ADC">
              <w:rPr>
                <w:lang w:eastAsia="zh-CN"/>
              </w:rPr>
              <w:t>External Media Content Server</w:t>
            </w:r>
          </w:p>
        </w:tc>
      </w:tr>
      <w:tr w:rsidR="00A70D96" w:rsidRPr="00B86ADC">
        <w:trPr>
          <w:jc w:val="center"/>
        </w:trPr>
        <w:tc>
          <w:tcPr>
            <w:tcW w:w="1276" w:type="dxa"/>
          </w:tcPr>
          <w:p w:rsidR="00A70D96" w:rsidRPr="00B86ADC" w:rsidRDefault="00A70D96" w:rsidP="00F45FF8">
            <w:pPr>
              <w:pStyle w:val="AbbrLabel"/>
            </w:pPr>
            <w:r w:rsidRPr="00B86ADC">
              <w:rPr>
                <w:lang w:eastAsia="zh-CN"/>
              </w:rPr>
              <w:t>ERF</w:t>
            </w:r>
          </w:p>
        </w:tc>
        <w:tc>
          <w:tcPr>
            <w:tcW w:w="8804" w:type="dxa"/>
            <w:vAlign w:val="center"/>
          </w:tcPr>
          <w:p w:rsidR="00A70D96" w:rsidRPr="00B86ADC" w:rsidRDefault="00A70D96" w:rsidP="00F45FF8">
            <w:pPr>
              <w:pStyle w:val="AbbrDesc"/>
            </w:pPr>
            <w:r w:rsidRPr="00B86ADC">
              <w:rPr>
                <w:lang w:eastAsia="zh-CN"/>
              </w:rPr>
              <w:t>External Media Content Server Retrieval Function</w:t>
            </w:r>
          </w:p>
        </w:tc>
      </w:tr>
      <w:tr w:rsidR="00025DE7" w:rsidRPr="00B86ADC">
        <w:trPr>
          <w:jc w:val="center"/>
        </w:trPr>
        <w:tc>
          <w:tcPr>
            <w:tcW w:w="1276" w:type="dxa"/>
          </w:tcPr>
          <w:p w:rsidR="00025DE7" w:rsidRPr="00B86ADC" w:rsidRDefault="00025DE7" w:rsidP="00F45FF8">
            <w:pPr>
              <w:pStyle w:val="AbbrLabel"/>
            </w:pPr>
            <w:r w:rsidRPr="00B86ADC">
              <w:t>FDCFO</w:t>
            </w:r>
          </w:p>
        </w:tc>
        <w:tc>
          <w:tcPr>
            <w:tcW w:w="8804" w:type="dxa"/>
            <w:vAlign w:val="center"/>
          </w:tcPr>
          <w:p w:rsidR="00025DE7" w:rsidRPr="00B86ADC" w:rsidRDefault="00025DE7" w:rsidP="00F45FF8">
            <w:pPr>
              <w:pStyle w:val="AbbrDesc"/>
            </w:pPr>
            <w:r w:rsidRPr="00B86ADC">
              <w:t>Full Duplex Call Follow-On Proceed</w:t>
            </w:r>
          </w:p>
        </w:tc>
      </w:tr>
      <w:tr w:rsidR="008578F7" w:rsidRPr="00B86ADC">
        <w:trPr>
          <w:jc w:val="center"/>
          <w:ins w:id="180" w:author="cbf011-2" w:date="2014-08-27T09:07:00Z"/>
        </w:trPr>
        <w:tc>
          <w:tcPr>
            <w:tcW w:w="1276" w:type="dxa"/>
          </w:tcPr>
          <w:p w:rsidR="008578F7" w:rsidRPr="00B86ADC" w:rsidRDefault="008578F7" w:rsidP="00F45FF8">
            <w:pPr>
              <w:pStyle w:val="AbbrLabel"/>
              <w:rPr>
                <w:ins w:id="181" w:author="cbf011-2" w:date="2014-08-27T09:07:00Z"/>
              </w:rPr>
            </w:pPr>
            <w:ins w:id="182" w:author="cbf011-2" w:date="2014-08-27T09:07:00Z">
              <w:r>
                <w:t>GRUU</w:t>
              </w:r>
            </w:ins>
          </w:p>
        </w:tc>
        <w:tc>
          <w:tcPr>
            <w:tcW w:w="8804" w:type="dxa"/>
            <w:vAlign w:val="center"/>
          </w:tcPr>
          <w:p w:rsidR="008578F7" w:rsidRPr="00B86ADC" w:rsidRDefault="008578F7" w:rsidP="00F45FF8">
            <w:pPr>
              <w:pStyle w:val="AbbrDesc"/>
              <w:rPr>
                <w:ins w:id="183" w:author="cbf011-2" w:date="2014-08-27T09:07:00Z"/>
              </w:rPr>
            </w:pPr>
            <w:ins w:id="184" w:author="cbf011-2" w:date="2014-08-27T09:07:00Z">
              <w:r w:rsidRPr="00F04BAA">
                <w:t>Gl</w:t>
              </w:r>
              <w:r>
                <w:t xml:space="preserve">obally Routable User Agent </w:t>
              </w:r>
              <w:r w:rsidRPr="00F04BAA">
                <w:t>URI</w:t>
              </w:r>
            </w:ins>
          </w:p>
        </w:tc>
      </w:tr>
      <w:tr w:rsidR="008578F7" w:rsidRPr="00B86ADC">
        <w:trPr>
          <w:jc w:val="center"/>
        </w:trPr>
        <w:tc>
          <w:tcPr>
            <w:tcW w:w="1276" w:type="dxa"/>
          </w:tcPr>
          <w:p w:rsidR="008578F7" w:rsidRPr="00B86ADC" w:rsidRDefault="008578F7" w:rsidP="00F45FF8">
            <w:pPr>
              <w:pStyle w:val="AbbrLabel"/>
            </w:pPr>
            <w:r w:rsidRPr="00B86ADC">
              <w:t>IAB</w:t>
            </w:r>
          </w:p>
        </w:tc>
        <w:tc>
          <w:tcPr>
            <w:tcW w:w="8804" w:type="dxa"/>
            <w:vAlign w:val="center"/>
          </w:tcPr>
          <w:p w:rsidR="008578F7" w:rsidRPr="00B86ADC" w:rsidRDefault="008578F7" w:rsidP="00F45FF8">
            <w:pPr>
              <w:pStyle w:val="AbbrDesc"/>
            </w:pPr>
            <w:r w:rsidRPr="00B86ADC">
              <w:t>Incoming Personal Alert Barring</w:t>
            </w:r>
          </w:p>
        </w:tc>
      </w:tr>
      <w:tr w:rsidR="008578F7" w:rsidRPr="00B86ADC">
        <w:trPr>
          <w:jc w:val="center"/>
        </w:trPr>
        <w:tc>
          <w:tcPr>
            <w:tcW w:w="1276" w:type="dxa"/>
          </w:tcPr>
          <w:p w:rsidR="008578F7" w:rsidRPr="00B86ADC" w:rsidRDefault="008578F7" w:rsidP="00F45FF8">
            <w:pPr>
              <w:pStyle w:val="AbbrLabel"/>
            </w:pPr>
            <w:r w:rsidRPr="00B86ADC">
              <w:t>IANA</w:t>
            </w:r>
          </w:p>
        </w:tc>
        <w:tc>
          <w:tcPr>
            <w:tcW w:w="8804" w:type="dxa"/>
            <w:vAlign w:val="center"/>
          </w:tcPr>
          <w:p w:rsidR="008578F7" w:rsidRPr="00B86ADC" w:rsidRDefault="008578F7" w:rsidP="00F45FF8">
            <w:pPr>
              <w:pStyle w:val="AbbrDesc"/>
            </w:pPr>
            <w:r w:rsidRPr="00B86ADC">
              <w:t>Internet Assigned Numbers Authority</w:t>
            </w:r>
          </w:p>
        </w:tc>
      </w:tr>
      <w:tr w:rsidR="008578F7" w:rsidRPr="00B86ADC">
        <w:trPr>
          <w:jc w:val="center"/>
        </w:trPr>
        <w:tc>
          <w:tcPr>
            <w:tcW w:w="1276" w:type="dxa"/>
          </w:tcPr>
          <w:p w:rsidR="008578F7" w:rsidRPr="00B86ADC" w:rsidRDefault="008578F7" w:rsidP="001966B0">
            <w:pPr>
              <w:pStyle w:val="TOC5"/>
              <w:ind w:left="0"/>
              <w:rPr>
                <w:b/>
              </w:rPr>
            </w:pPr>
            <w:r w:rsidRPr="00B86ADC">
              <w:rPr>
                <w:b/>
              </w:rPr>
              <w:t>ICSB</w:t>
            </w:r>
          </w:p>
        </w:tc>
        <w:tc>
          <w:tcPr>
            <w:tcW w:w="8804" w:type="dxa"/>
          </w:tcPr>
          <w:p w:rsidR="008578F7" w:rsidRPr="00B86ADC" w:rsidRDefault="008578F7" w:rsidP="001966B0">
            <w:pPr>
              <w:pStyle w:val="TOC6"/>
              <w:ind w:left="0"/>
            </w:pPr>
            <w:r w:rsidRPr="00B86ADC">
              <w:t>Incoming Condition Based PoC Session Barring</w:t>
            </w:r>
          </w:p>
        </w:tc>
      </w:tr>
      <w:tr w:rsidR="008578F7" w:rsidRPr="00B86ADC">
        <w:trPr>
          <w:jc w:val="center"/>
        </w:trPr>
        <w:tc>
          <w:tcPr>
            <w:tcW w:w="1276" w:type="dxa"/>
          </w:tcPr>
          <w:p w:rsidR="008578F7" w:rsidRPr="00B86ADC" w:rsidRDefault="008578F7" w:rsidP="00F45FF8">
            <w:pPr>
              <w:pStyle w:val="AbbrLabel"/>
            </w:pPr>
            <w:r w:rsidRPr="00B86ADC">
              <w:t>IETF</w:t>
            </w:r>
          </w:p>
        </w:tc>
        <w:tc>
          <w:tcPr>
            <w:tcW w:w="8804" w:type="dxa"/>
            <w:vAlign w:val="center"/>
          </w:tcPr>
          <w:p w:rsidR="008578F7" w:rsidRPr="00B86ADC" w:rsidRDefault="008578F7" w:rsidP="00F45FF8">
            <w:pPr>
              <w:pStyle w:val="AbbrDesc"/>
            </w:pPr>
            <w:r w:rsidRPr="00B86ADC">
              <w:t>Internet Engineering Task Force</w:t>
            </w:r>
          </w:p>
        </w:tc>
      </w:tr>
      <w:tr w:rsidR="008578F7" w:rsidRPr="00B86ADC">
        <w:trPr>
          <w:jc w:val="center"/>
        </w:trPr>
        <w:tc>
          <w:tcPr>
            <w:tcW w:w="1276" w:type="dxa"/>
          </w:tcPr>
          <w:p w:rsidR="008578F7" w:rsidRPr="00B86ADC" w:rsidRDefault="008578F7" w:rsidP="00F45FF8">
            <w:pPr>
              <w:pStyle w:val="AbbrLabel"/>
            </w:pPr>
            <w:r w:rsidRPr="00B86ADC">
              <w:rPr>
                <w:rFonts w:eastAsia="Times New Roman"/>
              </w:rPr>
              <w:t>IMCB</w:t>
            </w:r>
          </w:p>
        </w:tc>
        <w:tc>
          <w:tcPr>
            <w:tcW w:w="8804" w:type="dxa"/>
            <w:vAlign w:val="center"/>
          </w:tcPr>
          <w:p w:rsidR="008578F7" w:rsidRPr="00B86ADC" w:rsidRDefault="008578F7" w:rsidP="00F45FF8">
            <w:pPr>
              <w:pStyle w:val="AbbrDesc"/>
            </w:pPr>
            <w:r w:rsidRPr="00B86ADC">
              <w:rPr>
                <w:rFonts w:eastAsia="Times New Roman"/>
              </w:rPr>
              <w:t>Incoming Media Content Barring</w:t>
            </w:r>
          </w:p>
        </w:tc>
      </w:tr>
      <w:tr w:rsidR="002A4EE3" w:rsidRPr="00B86ADC">
        <w:trPr>
          <w:jc w:val="center"/>
          <w:ins w:id="185" w:author="cdl003-0903" w:date="2014-09-03T13:31:00Z"/>
        </w:trPr>
        <w:tc>
          <w:tcPr>
            <w:tcW w:w="1276" w:type="dxa"/>
          </w:tcPr>
          <w:p w:rsidR="002A4EE3" w:rsidRPr="00B86ADC" w:rsidRDefault="002A4EE3" w:rsidP="00F45FF8">
            <w:pPr>
              <w:pStyle w:val="AbbrLabel"/>
              <w:rPr>
                <w:ins w:id="186" w:author="cdl003-0903" w:date="2014-09-03T13:31:00Z"/>
                <w:rFonts w:eastAsia="Times New Roman"/>
              </w:rPr>
            </w:pPr>
            <w:ins w:id="187" w:author="cdl003-0903" w:date="2014-09-03T13:31:00Z">
              <w:r>
                <w:t>IMEI</w:t>
              </w:r>
            </w:ins>
          </w:p>
        </w:tc>
        <w:tc>
          <w:tcPr>
            <w:tcW w:w="8804" w:type="dxa"/>
            <w:vAlign w:val="center"/>
          </w:tcPr>
          <w:p w:rsidR="002A4EE3" w:rsidRPr="00B86ADC" w:rsidRDefault="002A4EE3" w:rsidP="00F45FF8">
            <w:pPr>
              <w:pStyle w:val="AbbrDesc"/>
              <w:rPr>
                <w:ins w:id="188" w:author="cdl003-0903" w:date="2014-09-03T13:31:00Z"/>
                <w:rFonts w:eastAsia="Times New Roman"/>
              </w:rPr>
            </w:pPr>
            <w:ins w:id="189" w:author="cdl003-0903" w:date="2014-09-03T13:32:00Z">
              <w:r>
                <w:t>International Mobile station Equipment Identity</w:t>
              </w:r>
            </w:ins>
          </w:p>
        </w:tc>
      </w:tr>
      <w:tr w:rsidR="002A4EE3" w:rsidRPr="00B86ADC">
        <w:trPr>
          <w:jc w:val="center"/>
        </w:trPr>
        <w:tc>
          <w:tcPr>
            <w:tcW w:w="1276" w:type="dxa"/>
          </w:tcPr>
          <w:p w:rsidR="002A4EE3" w:rsidRPr="00B86ADC" w:rsidRDefault="002A4EE3" w:rsidP="00F45FF8">
            <w:pPr>
              <w:pStyle w:val="AbbrLabel"/>
            </w:pPr>
            <w:r w:rsidRPr="00B86ADC">
              <w:t>IMS</w:t>
            </w:r>
          </w:p>
        </w:tc>
        <w:tc>
          <w:tcPr>
            <w:tcW w:w="8804" w:type="dxa"/>
            <w:vAlign w:val="center"/>
          </w:tcPr>
          <w:p w:rsidR="002A4EE3" w:rsidRPr="00B86ADC" w:rsidRDefault="002A4EE3" w:rsidP="00F45FF8">
            <w:pPr>
              <w:pStyle w:val="AbbrDesc"/>
            </w:pPr>
            <w:r w:rsidRPr="00B86ADC">
              <w:t>IP Multimedia Subsystem</w:t>
            </w:r>
          </w:p>
        </w:tc>
      </w:tr>
      <w:tr w:rsidR="002A4EE3" w:rsidRPr="00B86ADC">
        <w:trPr>
          <w:jc w:val="center"/>
        </w:trPr>
        <w:tc>
          <w:tcPr>
            <w:tcW w:w="1276" w:type="dxa"/>
          </w:tcPr>
          <w:p w:rsidR="002A4EE3" w:rsidRPr="00B86ADC" w:rsidRDefault="002A4EE3" w:rsidP="00F45FF8">
            <w:pPr>
              <w:pStyle w:val="AbbrLabel"/>
            </w:pPr>
            <w:r w:rsidRPr="00B86ADC">
              <w:rPr>
                <w:rFonts w:eastAsia="Times New Roman"/>
              </w:rPr>
              <w:t>IMSB</w:t>
            </w:r>
          </w:p>
        </w:tc>
        <w:tc>
          <w:tcPr>
            <w:tcW w:w="8804" w:type="dxa"/>
            <w:vAlign w:val="center"/>
          </w:tcPr>
          <w:p w:rsidR="002A4EE3" w:rsidRPr="00B86ADC" w:rsidRDefault="002A4EE3" w:rsidP="00F45FF8">
            <w:pPr>
              <w:pStyle w:val="AbbrDesc"/>
            </w:pPr>
            <w:r w:rsidRPr="00B86ADC">
              <w:rPr>
                <w:rFonts w:eastAsia="Times New Roman"/>
              </w:rPr>
              <w:t>Incoming Media Stream Barring</w:t>
            </w:r>
          </w:p>
        </w:tc>
      </w:tr>
      <w:tr w:rsidR="002A4EE3" w:rsidRPr="00B86ADC">
        <w:trPr>
          <w:jc w:val="center"/>
        </w:trPr>
        <w:tc>
          <w:tcPr>
            <w:tcW w:w="1276" w:type="dxa"/>
          </w:tcPr>
          <w:p w:rsidR="002A4EE3" w:rsidRPr="00B86ADC" w:rsidRDefault="002A4EE3" w:rsidP="00F45FF8">
            <w:pPr>
              <w:pStyle w:val="AbbrLabel"/>
            </w:pPr>
            <w:r w:rsidRPr="00B86ADC">
              <w:t>IP</w:t>
            </w:r>
          </w:p>
        </w:tc>
        <w:tc>
          <w:tcPr>
            <w:tcW w:w="8804" w:type="dxa"/>
            <w:vAlign w:val="center"/>
          </w:tcPr>
          <w:p w:rsidR="002A4EE3" w:rsidRPr="00B86ADC" w:rsidRDefault="002A4EE3" w:rsidP="00F45FF8">
            <w:pPr>
              <w:pStyle w:val="AbbrDesc"/>
            </w:pPr>
            <w:r w:rsidRPr="00B86ADC">
              <w:t>Internet Protocol</w:t>
            </w:r>
          </w:p>
        </w:tc>
      </w:tr>
      <w:tr w:rsidR="002A4EE3" w:rsidRPr="00B86ADC">
        <w:trPr>
          <w:jc w:val="center"/>
        </w:trPr>
        <w:tc>
          <w:tcPr>
            <w:tcW w:w="1276" w:type="dxa"/>
          </w:tcPr>
          <w:p w:rsidR="002A4EE3" w:rsidRPr="00B86ADC" w:rsidRDefault="002A4EE3" w:rsidP="00F45FF8">
            <w:pPr>
              <w:pStyle w:val="AbbrLabel"/>
            </w:pPr>
            <w:r w:rsidRPr="00B86ADC">
              <w:t>ISB</w:t>
            </w:r>
          </w:p>
        </w:tc>
        <w:tc>
          <w:tcPr>
            <w:tcW w:w="8804" w:type="dxa"/>
            <w:vAlign w:val="center"/>
          </w:tcPr>
          <w:p w:rsidR="002A4EE3" w:rsidRPr="00B86ADC" w:rsidRDefault="002A4EE3" w:rsidP="00F45FF8">
            <w:pPr>
              <w:pStyle w:val="AbbrDesc"/>
            </w:pPr>
            <w:r w:rsidRPr="00B86ADC">
              <w:t>Incoming PoC Session Barring</w:t>
            </w:r>
          </w:p>
        </w:tc>
      </w:tr>
      <w:tr w:rsidR="002A4EE3" w:rsidRPr="00B86ADC">
        <w:trPr>
          <w:jc w:val="center"/>
        </w:trPr>
        <w:tc>
          <w:tcPr>
            <w:tcW w:w="1276" w:type="dxa"/>
          </w:tcPr>
          <w:p w:rsidR="002A4EE3" w:rsidRPr="00B86ADC" w:rsidRDefault="002A4EE3" w:rsidP="00F45FF8">
            <w:pPr>
              <w:pStyle w:val="AbbrLabel"/>
            </w:pPr>
            <w:r w:rsidRPr="00B86ADC">
              <w:t>MBCP</w:t>
            </w:r>
          </w:p>
        </w:tc>
        <w:tc>
          <w:tcPr>
            <w:tcW w:w="8804" w:type="dxa"/>
            <w:vAlign w:val="center"/>
          </w:tcPr>
          <w:p w:rsidR="002A4EE3" w:rsidRPr="00B86ADC" w:rsidRDefault="002A4EE3" w:rsidP="00F45FF8">
            <w:pPr>
              <w:pStyle w:val="AbbrDesc"/>
            </w:pPr>
            <w:r w:rsidRPr="00B86ADC">
              <w:t>Media Burst Control Protocol</w:t>
            </w:r>
          </w:p>
        </w:tc>
      </w:tr>
      <w:tr w:rsidR="002A4EE3" w:rsidRPr="00B86ADC">
        <w:trPr>
          <w:jc w:val="center"/>
        </w:trPr>
        <w:tc>
          <w:tcPr>
            <w:tcW w:w="1276" w:type="dxa"/>
          </w:tcPr>
          <w:p w:rsidR="002A4EE3" w:rsidRPr="00B86ADC" w:rsidRDefault="002A4EE3" w:rsidP="00F45FF8">
            <w:pPr>
              <w:pStyle w:val="AbbrLabel"/>
            </w:pPr>
            <w:r w:rsidRPr="00B86ADC">
              <w:t>MIME</w:t>
            </w:r>
          </w:p>
        </w:tc>
        <w:tc>
          <w:tcPr>
            <w:tcW w:w="8804" w:type="dxa"/>
            <w:vAlign w:val="center"/>
          </w:tcPr>
          <w:p w:rsidR="002A4EE3" w:rsidRPr="00B86ADC" w:rsidRDefault="002A4EE3" w:rsidP="00F45FF8">
            <w:pPr>
              <w:pStyle w:val="AbbrDesc"/>
            </w:pPr>
            <w:r w:rsidRPr="00B86ADC">
              <w:t>Multipurpose Internet Mail Extensions</w:t>
            </w:r>
          </w:p>
        </w:tc>
      </w:tr>
      <w:tr w:rsidR="002A4EE3" w:rsidRPr="00B86ADC">
        <w:trPr>
          <w:jc w:val="center"/>
        </w:trPr>
        <w:tc>
          <w:tcPr>
            <w:tcW w:w="1276" w:type="dxa"/>
          </w:tcPr>
          <w:p w:rsidR="002A4EE3" w:rsidRPr="00B86ADC" w:rsidRDefault="002A4EE3" w:rsidP="00F45FF8">
            <w:pPr>
              <w:pStyle w:val="AbbrLabel"/>
            </w:pPr>
            <w:r w:rsidRPr="00B86ADC">
              <w:t>MO</w:t>
            </w:r>
          </w:p>
        </w:tc>
        <w:tc>
          <w:tcPr>
            <w:tcW w:w="8804" w:type="dxa"/>
            <w:vAlign w:val="center"/>
          </w:tcPr>
          <w:p w:rsidR="002A4EE3" w:rsidRPr="00B86ADC" w:rsidRDefault="002A4EE3" w:rsidP="00F45FF8">
            <w:pPr>
              <w:pStyle w:val="AbbrDesc"/>
            </w:pPr>
            <w:r w:rsidRPr="00B86ADC">
              <w:t>Management Object</w:t>
            </w:r>
          </w:p>
        </w:tc>
      </w:tr>
      <w:tr w:rsidR="002A4EE3" w:rsidRPr="00B86ADC">
        <w:trPr>
          <w:jc w:val="center"/>
        </w:trPr>
        <w:tc>
          <w:tcPr>
            <w:tcW w:w="1276" w:type="dxa"/>
          </w:tcPr>
          <w:p w:rsidR="002A4EE3" w:rsidRPr="00B86ADC" w:rsidRDefault="002A4EE3" w:rsidP="00465F84">
            <w:pPr>
              <w:pStyle w:val="AbbrLabel"/>
            </w:pPr>
            <w:r w:rsidRPr="00B86ADC">
              <w:t>MSRP</w:t>
            </w:r>
          </w:p>
        </w:tc>
        <w:tc>
          <w:tcPr>
            <w:tcW w:w="8804" w:type="dxa"/>
            <w:vAlign w:val="center"/>
          </w:tcPr>
          <w:p w:rsidR="002A4EE3" w:rsidRPr="00B86ADC" w:rsidRDefault="002A4EE3" w:rsidP="00465F84">
            <w:pPr>
              <w:pStyle w:val="AbbrDesc"/>
            </w:pPr>
            <w:r w:rsidRPr="00B86ADC">
              <w:t>Message Session Relay Protocol</w:t>
            </w:r>
          </w:p>
          <w:p w:rsidR="002A4EE3" w:rsidRPr="00B86ADC" w:rsidRDefault="002A4EE3" w:rsidP="00465F84">
            <w:pPr>
              <w:pStyle w:val="NO"/>
              <w:rPr>
                <w:lang w:val="en-GB"/>
              </w:rPr>
            </w:pPr>
            <w:r w:rsidRPr="00B86ADC">
              <w:rPr>
                <w:rFonts w:eastAsia="Batang"/>
                <w:snapToGrid w:val="0"/>
                <w:sz w:val="18"/>
                <w:lang w:val="en-GB" w:eastAsia="ko-KR"/>
              </w:rPr>
              <w:t xml:space="preserve">NOTE: </w:t>
            </w:r>
            <w:r w:rsidRPr="00B86ADC">
              <w:rPr>
                <w:rFonts w:eastAsia="Batang"/>
                <w:snapToGrid w:val="0"/>
                <w:sz w:val="18"/>
                <w:lang w:val="en-GB" w:eastAsia="ko-KR"/>
              </w:rPr>
              <w:tab/>
              <w:t>The base Message Session Relay Protocol is defined in [RFC4975].</w:t>
            </w:r>
          </w:p>
        </w:tc>
      </w:tr>
      <w:tr w:rsidR="002A4EE3" w:rsidRPr="00B86ADC">
        <w:trPr>
          <w:jc w:val="center"/>
        </w:trPr>
        <w:tc>
          <w:tcPr>
            <w:tcW w:w="1276" w:type="dxa"/>
          </w:tcPr>
          <w:p w:rsidR="002A4EE3" w:rsidRPr="00B86ADC" w:rsidRDefault="002A4EE3" w:rsidP="00F45FF8">
            <w:pPr>
              <w:pStyle w:val="AbbrLabel"/>
            </w:pPr>
            <w:r w:rsidRPr="00B86ADC">
              <w:t>NAT</w:t>
            </w:r>
          </w:p>
        </w:tc>
        <w:tc>
          <w:tcPr>
            <w:tcW w:w="8804" w:type="dxa"/>
            <w:vAlign w:val="center"/>
          </w:tcPr>
          <w:p w:rsidR="002A4EE3" w:rsidRPr="00B86ADC" w:rsidRDefault="002A4EE3" w:rsidP="00F45FF8">
            <w:pPr>
              <w:pStyle w:val="AbbrDesc"/>
            </w:pPr>
            <w:r w:rsidRPr="00B86ADC">
              <w:t>Network Address Translation</w:t>
            </w:r>
          </w:p>
        </w:tc>
      </w:tr>
      <w:tr w:rsidR="002A4EE3" w:rsidRPr="00B86ADC">
        <w:trPr>
          <w:jc w:val="center"/>
        </w:trPr>
        <w:tc>
          <w:tcPr>
            <w:tcW w:w="1276" w:type="dxa"/>
          </w:tcPr>
          <w:p w:rsidR="002A4EE3" w:rsidRPr="00B86ADC" w:rsidRDefault="002A4EE3" w:rsidP="001D1B6D">
            <w:pPr>
              <w:pStyle w:val="TOC5"/>
              <w:ind w:left="0"/>
              <w:rPr>
                <w:b/>
              </w:rPr>
            </w:pPr>
            <w:r w:rsidRPr="00B86ADC">
              <w:rPr>
                <w:b/>
              </w:rPr>
              <w:t>OCSB</w:t>
            </w:r>
          </w:p>
        </w:tc>
        <w:tc>
          <w:tcPr>
            <w:tcW w:w="8804" w:type="dxa"/>
          </w:tcPr>
          <w:p w:rsidR="002A4EE3" w:rsidRPr="00B86ADC" w:rsidRDefault="002A4EE3" w:rsidP="001D1B6D">
            <w:pPr>
              <w:pStyle w:val="TOC6"/>
              <w:ind w:left="0"/>
            </w:pPr>
            <w:r w:rsidRPr="00B86ADC">
              <w:t>Outgoing Condition Based PoC Session Barring</w:t>
            </w:r>
          </w:p>
        </w:tc>
      </w:tr>
      <w:tr w:rsidR="002A4EE3" w:rsidRPr="00B86ADC">
        <w:trPr>
          <w:jc w:val="center"/>
        </w:trPr>
        <w:tc>
          <w:tcPr>
            <w:tcW w:w="1276" w:type="dxa"/>
          </w:tcPr>
          <w:p w:rsidR="002A4EE3" w:rsidRPr="00B86ADC" w:rsidRDefault="002A4EE3" w:rsidP="00F45FF8">
            <w:pPr>
              <w:pStyle w:val="AbbrLabel"/>
            </w:pPr>
            <w:r w:rsidRPr="00B86ADC">
              <w:t>OMA</w:t>
            </w:r>
          </w:p>
        </w:tc>
        <w:tc>
          <w:tcPr>
            <w:tcW w:w="8804" w:type="dxa"/>
            <w:vAlign w:val="center"/>
          </w:tcPr>
          <w:p w:rsidR="002A4EE3" w:rsidRPr="00B86ADC" w:rsidRDefault="002A4EE3" w:rsidP="00F45FF8">
            <w:pPr>
              <w:pStyle w:val="AbbrDesc"/>
            </w:pPr>
            <w:r w:rsidRPr="00B86ADC">
              <w:t>Open Mobile Alliance</w:t>
            </w:r>
          </w:p>
        </w:tc>
      </w:tr>
      <w:tr w:rsidR="002A4EE3" w:rsidRPr="00B86ADC">
        <w:trPr>
          <w:jc w:val="center"/>
        </w:trPr>
        <w:tc>
          <w:tcPr>
            <w:tcW w:w="1276" w:type="dxa"/>
          </w:tcPr>
          <w:p w:rsidR="002A4EE3" w:rsidRPr="00B86ADC" w:rsidRDefault="002A4EE3" w:rsidP="00F45FF8">
            <w:pPr>
              <w:pStyle w:val="AbbrLabel"/>
            </w:pPr>
            <w:r w:rsidRPr="00B86ADC">
              <w:t>PDA</w:t>
            </w:r>
          </w:p>
        </w:tc>
        <w:tc>
          <w:tcPr>
            <w:tcW w:w="8804" w:type="dxa"/>
            <w:vAlign w:val="center"/>
          </w:tcPr>
          <w:p w:rsidR="002A4EE3" w:rsidRPr="00B86ADC" w:rsidRDefault="002A4EE3" w:rsidP="00F45FF8">
            <w:pPr>
              <w:pStyle w:val="AbbrDesc"/>
            </w:pPr>
            <w:r w:rsidRPr="00B86ADC">
              <w:t>Personal Digital Assistant</w:t>
            </w:r>
          </w:p>
        </w:tc>
      </w:tr>
      <w:tr w:rsidR="002A4EE3" w:rsidRPr="00B86ADC">
        <w:trPr>
          <w:jc w:val="center"/>
        </w:trPr>
        <w:tc>
          <w:tcPr>
            <w:tcW w:w="1276" w:type="dxa"/>
          </w:tcPr>
          <w:p w:rsidR="002A4EE3" w:rsidRPr="00B86ADC" w:rsidRDefault="002A4EE3" w:rsidP="00F45FF8">
            <w:pPr>
              <w:pStyle w:val="AbbrLabel"/>
            </w:pPr>
            <w:r w:rsidRPr="00B86ADC">
              <w:t>PoC</w:t>
            </w:r>
          </w:p>
        </w:tc>
        <w:tc>
          <w:tcPr>
            <w:tcW w:w="8804" w:type="dxa"/>
            <w:vAlign w:val="center"/>
          </w:tcPr>
          <w:p w:rsidR="002A4EE3" w:rsidRPr="00B86ADC" w:rsidRDefault="002A4EE3" w:rsidP="00F45FF8">
            <w:pPr>
              <w:pStyle w:val="AbbrDesc"/>
            </w:pPr>
            <w:r w:rsidRPr="00B86ADC">
              <w:t>Push to talk over Cellular</w:t>
            </w:r>
          </w:p>
        </w:tc>
      </w:tr>
      <w:tr w:rsidR="002A4EE3" w:rsidRPr="00B86ADC">
        <w:trPr>
          <w:jc w:val="center"/>
        </w:trPr>
        <w:tc>
          <w:tcPr>
            <w:tcW w:w="1276" w:type="dxa"/>
          </w:tcPr>
          <w:p w:rsidR="002A4EE3" w:rsidRPr="00B86ADC" w:rsidRDefault="002A4EE3" w:rsidP="00F45FF8">
            <w:pPr>
              <w:pStyle w:val="AbbrLabel"/>
            </w:pPr>
            <w:r w:rsidRPr="00B86ADC">
              <w:t>QoE</w:t>
            </w:r>
          </w:p>
        </w:tc>
        <w:tc>
          <w:tcPr>
            <w:tcW w:w="8804" w:type="dxa"/>
            <w:vAlign w:val="center"/>
          </w:tcPr>
          <w:p w:rsidR="002A4EE3" w:rsidRPr="00B86ADC" w:rsidRDefault="002A4EE3" w:rsidP="00F45FF8">
            <w:pPr>
              <w:pStyle w:val="AbbrDesc"/>
            </w:pPr>
            <w:r w:rsidRPr="00B86ADC">
              <w:t>Quality of Experience</w:t>
            </w:r>
          </w:p>
        </w:tc>
      </w:tr>
      <w:tr w:rsidR="002A4EE3" w:rsidRPr="00B86ADC">
        <w:trPr>
          <w:jc w:val="center"/>
        </w:trPr>
        <w:tc>
          <w:tcPr>
            <w:tcW w:w="1276" w:type="dxa"/>
          </w:tcPr>
          <w:p w:rsidR="002A4EE3" w:rsidRPr="00B86ADC" w:rsidRDefault="002A4EE3" w:rsidP="00F45FF8">
            <w:pPr>
              <w:pStyle w:val="AbbrLabel"/>
            </w:pPr>
            <w:r w:rsidRPr="00B86ADC">
              <w:t>QoS</w:t>
            </w:r>
          </w:p>
        </w:tc>
        <w:tc>
          <w:tcPr>
            <w:tcW w:w="8804" w:type="dxa"/>
            <w:vAlign w:val="center"/>
          </w:tcPr>
          <w:p w:rsidR="002A4EE3" w:rsidRPr="00B86ADC" w:rsidRDefault="002A4EE3" w:rsidP="00F45FF8">
            <w:pPr>
              <w:pStyle w:val="AbbrDesc"/>
            </w:pPr>
            <w:r w:rsidRPr="00B86ADC">
              <w:t>Quality of Service</w:t>
            </w:r>
          </w:p>
        </w:tc>
      </w:tr>
      <w:tr w:rsidR="002A4EE3" w:rsidRPr="00B86ADC">
        <w:trPr>
          <w:jc w:val="center"/>
        </w:trPr>
        <w:tc>
          <w:tcPr>
            <w:tcW w:w="1276" w:type="dxa"/>
          </w:tcPr>
          <w:p w:rsidR="002A4EE3" w:rsidRPr="00B86ADC" w:rsidRDefault="002A4EE3" w:rsidP="00F45FF8">
            <w:pPr>
              <w:pStyle w:val="AbbrLabel"/>
            </w:pPr>
            <w:r w:rsidRPr="00B86ADC">
              <w:t>RFC</w:t>
            </w:r>
          </w:p>
        </w:tc>
        <w:tc>
          <w:tcPr>
            <w:tcW w:w="8804" w:type="dxa"/>
            <w:vAlign w:val="center"/>
          </w:tcPr>
          <w:p w:rsidR="002A4EE3" w:rsidRPr="00B86ADC" w:rsidRDefault="002A4EE3" w:rsidP="00F45FF8">
            <w:pPr>
              <w:pStyle w:val="AbbrDesc"/>
            </w:pPr>
            <w:r w:rsidRPr="00B86ADC">
              <w:t>Request For Comments (IETF specifications)</w:t>
            </w:r>
          </w:p>
        </w:tc>
      </w:tr>
      <w:tr w:rsidR="002A4EE3" w:rsidRPr="00B86ADC">
        <w:trPr>
          <w:jc w:val="center"/>
        </w:trPr>
        <w:tc>
          <w:tcPr>
            <w:tcW w:w="1276" w:type="dxa"/>
          </w:tcPr>
          <w:p w:rsidR="002A4EE3" w:rsidRPr="00B86ADC" w:rsidRDefault="002A4EE3" w:rsidP="00F45FF8">
            <w:pPr>
              <w:pStyle w:val="AbbrLabel"/>
            </w:pPr>
            <w:r w:rsidRPr="00B86ADC">
              <w:t>RTCP</w:t>
            </w:r>
          </w:p>
        </w:tc>
        <w:tc>
          <w:tcPr>
            <w:tcW w:w="8804" w:type="dxa"/>
            <w:vAlign w:val="center"/>
          </w:tcPr>
          <w:p w:rsidR="002A4EE3" w:rsidRPr="00B86ADC" w:rsidRDefault="002A4EE3" w:rsidP="00F45FF8">
            <w:pPr>
              <w:pStyle w:val="AbbrDesc"/>
            </w:pPr>
            <w:r w:rsidRPr="00B86ADC">
              <w:t>RTP Control Protocol</w:t>
            </w:r>
          </w:p>
        </w:tc>
      </w:tr>
      <w:tr w:rsidR="002A4EE3" w:rsidRPr="00B86ADC">
        <w:trPr>
          <w:jc w:val="center"/>
        </w:trPr>
        <w:tc>
          <w:tcPr>
            <w:tcW w:w="1276" w:type="dxa"/>
          </w:tcPr>
          <w:p w:rsidR="002A4EE3" w:rsidRPr="00B86ADC" w:rsidRDefault="002A4EE3" w:rsidP="00F45FF8">
            <w:pPr>
              <w:pStyle w:val="AbbrLabel"/>
            </w:pPr>
            <w:r w:rsidRPr="00B86ADC">
              <w:t>RTP</w:t>
            </w:r>
          </w:p>
        </w:tc>
        <w:tc>
          <w:tcPr>
            <w:tcW w:w="8804" w:type="dxa"/>
            <w:vAlign w:val="center"/>
          </w:tcPr>
          <w:p w:rsidR="002A4EE3" w:rsidRPr="00B86ADC" w:rsidRDefault="002A4EE3" w:rsidP="00F45FF8">
            <w:pPr>
              <w:pStyle w:val="AbbrDesc"/>
            </w:pPr>
            <w:r w:rsidRPr="00B86ADC">
              <w:t>Real-time Transport Protocol</w:t>
            </w:r>
          </w:p>
        </w:tc>
      </w:tr>
      <w:tr w:rsidR="002A4EE3" w:rsidRPr="00B86ADC">
        <w:trPr>
          <w:jc w:val="center"/>
        </w:trPr>
        <w:tc>
          <w:tcPr>
            <w:tcW w:w="1276" w:type="dxa"/>
          </w:tcPr>
          <w:p w:rsidR="002A4EE3" w:rsidRPr="00B86ADC" w:rsidRDefault="002A4EE3" w:rsidP="00F45FF8">
            <w:pPr>
              <w:pStyle w:val="AbbrLabel"/>
            </w:pPr>
            <w:r w:rsidRPr="00B86ADC">
              <w:t>SCR</w:t>
            </w:r>
          </w:p>
        </w:tc>
        <w:tc>
          <w:tcPr>
            <w:tcW w:w="8804" w:type="dxa"/>
            <w:vAlign w:val="center"/>
          </w:tcPr>
          <w:p w:rsidR="002A4EE3" w:rsidRPr="00B86ADC" w:rsidRDefault="002A4EE3" w:rsidP="00F45FF8">
            <w:pPr>
              <w:pStyle w:val="AbbrDesc"/>
            </w:pPr>
            <w:r w:rsidRPr="00B86ADC">
              <w:t>Static Conformance Requirements</w:t>
            </w:r>
          </w:p>
        </w:tc>
      </w:tr>
      <w:tr w:rsidR="002A4EE3" w:rsidRPr="00B86ADC">
        <w:trPr>
          <w:jc w:val="center"/>
        </w:trPr>
        <w:tc>
          <w:tcPr>
            <w:tcW w:w="1276" w:type="dxa"/>
          </w:tcPr>
          <w:p w:rsidR="002A4EE3" w:rsidRPr="00B86ADC" w:rsidRDefault="002A4EE3" w:rsidP="00F45FF8">
            <w:pPr>
              <w:pStyle w:val="AbbrLabel"/>
            </w:pPr>
            <w:r w:rsidRPr="00B86ADC">
              <w:t>SDP</w:t>
            </w:r>
          </w:p>
        </w:tc>
        <w:tc>
          <w:tcPr>
            <w:tcW w:w="8804" w:type="dxa"/>
            <w:vAlign w:val="center"/>
          </w:tcPr>
          <w:p w:rsidR="002A4EE3" w:rsidRPr="00B86ADC" w:rsidRDefault="002A4EE3" w:rsidP="00F45FF8">
            <w:pPr>
              <w:pStyle w:val="AbbrDesc"/>
            </w:pPr>
            <w:r w:rsidRPr="00B86ADC">
              <w:t>Session Description Protocol</w:t>
            </w:r>
          </w:p>
        </w:tc>
      </w:tr>
      <w:tr w:rsidR="002A4EE3" w:rsidRPr="00B86ADC">
        <w:trPr>
          <w:jc w:val="center"/>
        </w:trPr>
        <w:tc>
          <w:tcPr>
            <w:tcW w:w="1276" w:type="dxa"/>
          </w:tcPr>
          <w:p w:rsidR="002A4EE3" w:rsidRPr="00B86ADC" w:rsidRDefault="002A4EE3" w:rsidP="00F45FF8">
            <w:pPr>
              <w:pStyle w:val="AbbrLabel"/>
            </w:pPr>
            <w:r w:rsidRPr="00B86ADC">
              <w:lastRenderedPageBreak/>
              <w:t>SIP</w:t>
            </w:r>
          </w:p>
        </w:tc>
        <w:tc>
          <w:tcPr>
            <w:tcW w:w="8804" w:type="dxa"/>
            <w:vAlign w:val="center"/>
          </w:tcPr>
          <w:p w:rsidR="002A4EE3" w:rsidRPr="00B86ADC" w:rsidRDefault="002A4EE3" w:rsidP="00F45FF8">
            <w:pPr>
              <w:pStyle w:val="AbbrDesc"/>
            </w:pPr>
            <w:r w:rsidRPr="00B86ADC">
              <w:t>Session Initiation Protocol</w:t>
            </w:r>
          </w:p>
        </w:tc>
      </w:tr>
      <w:tr w:rsidR="002A4EE3" w:rsidRPr="00B86ADC">
        <w:trPr>
          <w:jc w:val="center"/>
        </w:trPr>
        <w:tc>
          <w:tcPr>
            <w:tcW w:w="1276" w:type="dxa"/>
          </w:tcPr>
          <w:p w:rsidR="002A4EE3" w:rsidRPr="00B86ADC" w:rsidRDefault="002A4EE3" w:rsidP="00F45FF8">
            <w:pPr>
              <w:pStyle w:val="AbbrLabel"/>
            </w:pPr>
            <w:r w:rsidRPr="00B86ADC">
              <w:t>SSS</w:t>
            </w:r>
          </w:p>
        </w:tc>
        <w:tc>
          <w:tcPr>
            <w:tcW w:w="8804" w:type="dxa"/>
            <w:vAlign w:val="center"/>
          </w:tcPr>
          <w:p w:rsidR="002A4EE3" w:rsidRPr="00B86ADC" w:rsidRDefault="002A4EE3" w:rsidP="00F45FF8">
            <w:pPr>
              <w:pStyle w:val="AbbrDesc"/>
            </w:pPr>
            <w:r w:rsidRPr="00B86ADC">
              <w:t>Simultaneous PoC Sessions Support</w:t>
            </w:r>
          </w:p>
        </w:tc>
      </w:tr>
      <w:tr w:rsidR="002A4EE3" w:rsidRPr="00B86ADC">
        <w:trPr>
          <w:jc w:val="center"/>
        </w:trPr>
        <w:tc>
          <w:tcPr>
            <w:tcW w:w="1276" w:type="dxa"/>
          </w:tcPr>
          <w:p w:rsidR="002A4EE3" w:rsidRPr="00B86ADC" w:rsidRDefault="002A4EE3" w:rsidP="00F45FF8">
            <w:pPr>
              <w:pStyle w:val="AbbrLabel"/>
            </w:pPr>
            <w:r w:rsidRPr="00B86ADC">
              <w:t>TBCP</w:t>
            </w:r>
          </w:p>
        </w:tc>
        <w:tc>
          <w:tcPr>
            <w:tcW w:w="8804" w:type="dxa"/>
            <w:vAlign w:val="center"/>
          </w:tcPr>
          <w:p w:rsidR="002A4EE3" w:rsidRPr="00B86ADC" w:rsidRDefault="002A4EE3" w:rsidP="00F45FF8">
            <w:pPr>
              <w:pStyle w:val="AbbrDesc"/>
            </w:pPr>
            <w:r w:rsidRPr="00B86ADC">
              <w:t>Talk Burst Control Protocol</w:t>
            </w:r>
          </w:p>
        </w:tc>
      </w:tr>
      <w:tr w:rsidR="002A4EE3" w:rsidRPr="00B86ADC">
        <w:trPr>
          <w:jc w:val="center"/>
        </w:trPr>
        <w:tc>
          <w:tcPr>
            <w:tcW w:w="1276" w:type="dxa"/>
          </w:tcPr>
          <w:p w:rsidR="002A4EE3" w:rsidRPr="00B86ADC" w:rsidRDefault="002A4EE3" w:rsidP="00F45FF8">
            <w:pPr>
              <w:pStyle w:val="AbbrLabel"/>
            </w:pPr>
            <w:r w:rsidRPr="00B86ADC">
              <w:t>TS</w:t>
            </w:r>
          </w:p>
        </w:tc>
        <w:tc>
          <w:tcPr>
            <w:tcW w:w="8804" w:type="dxa"/>
            <w:vAlign w:val="center"/>
          </w:tcPr>
          <w:p w:rsidR="002A4EE3" w:rsidRPr="00B86ADC" w:rsidRDefault="002A4EE3" w:rsidP="00F45FF8">
            <w:pPr>
              <w:pStyle w:val="AbbrDesc"/>
            </w:pPr>
            <w:r w:rsidRPr="00B86ADC">
              <w:t>Technical Specification (3GPP specifications)</w:t>
            </w:r>
          </w:p>
        </w:tc>
      </w:tr>
      <w:tr w:rsidR="002A4EE3" w:rsidRPr="00B86ADC">
        <w:trPr>
          <w:jc w:val="center"/>
        </w:trPr>
        <w:tc>
          <w:tcPr>
            <w:tcW w:w="1276" w:type="dxa"/>
          </w:tcPr>
          <w:p w:rsidR="002A4EE3" w:rsidRPr="00B86ADC" w:rsidRDefault="002A4EE3" w:rsidP="00F45FF8">
            <w:pPr>
              <w:pStyle w:val="AbbrLabel"/>
            </w:pPr>
            <w:r w:rsidRPr="00B86ADC">
              <w:t>UAC</w:t>
            </w:r>
          </w:p>
        </w:tc>
        <w:tc>
          <w:tcPr>
            <w:tcW w:w="8804" w:type="dxa"/>
            <w:vAlign w:val="center"/>
          </w:tcPr>
          <w:p w:rsidR="002A4EE3" w:rsidRPr="00B86ADC" w:rsidRDefault="002A4EE3" w:rsidP="00F45FF8">
            <w:pPr>
              <w:pStyle w:val="AbbrDesc"/>
            </w:pPr>
            <w:r w:rsidRPr="00B86ADC">
              <w:t>User Agent Client</w:t>
            </w:r>
          </w:p>
        </w:tc>
      </w:tr>
      <w:tr w:rsidR="002A4EE3" w:rsidRPr="00B86ADC">
        <w:trPr>
          <w:jc w:val="center"/>
        </w:trPr>
        <w:tc>
          <w:tcPr>
            <w:tcW w:w="1276" w:type="dxa"/>
          </w:tcPr>
          <w:p w:rsidR="002A4EE3" w:rsidRPr="00B86ADC" w:rsidRDefault="002A4EE3" w:rsidP="00F45FF8">
            <w:pPr>
              <w:pStyle w:val="AbbrLabel"/>
            </w:pPr>
            <w:r w:rsidRPr="00B86ADC">
              <w:t>UAS</w:t>
            </w:r>
          </w:p>
        </w:tc>
        <w:tc>
          <w:tcPr>
            <w:tcW w:w="8804" w:type="dxa"/>
            <w:vAlign w:val="center"/>
          </w:tcPr>
          <w:p w:rsidR="002A4EE3" w:rsidRPr="00B86ADC" w:rsidRDefault="002A4EE3" w:rsidP="00F45FF8">
            <w:pPr>
              <w:pStyle w:val="AbbrDesc"/>
            </w:pPr>
            <w:r w:rsidRPr="00B86ADC">
              <w:t>User Agent Server</w:t>
            </w:r>
          </w:p>
        </w:tc>
      </w:tr>
      <w:tr w:rsidR="002A4EE3" w:rsidRPr="00B86ADC">
        <w:trPr>
          <w:jc w:val="center"/>
        </w:trPr>
        <w:tc>
          <w:tcPr>
            <w:tcW w:w="1276" w:type="dxa"/>
          </w:tcPr>
          <w:p w:rsidR="002A4EE3" w:rsidRPr="00B86ADC" w:rsidRDefault="002A4EE3" w:rsidP="00F45FF8">
            <w:pPr>
              <w:pStyle w:val="AbbrLabel"/>
            </w:pPr>
            <w:r w:rsidRPr="00B86ADC">
              <w:t>UCS</w:t>
            </w:r>
          </w:p>
        </w:tc>
        <w:tc>
          <w:tcPr>
            <w:tcW w:w="8804" w:type="dxa"/>
            <w:vAlign w:val="center"/>
          </w:tcPr>
          <w:p w:rsidR="002A4EE3" w:rsidRPr="00B86ADC" w:rsidRDefault="002A4EE3" w:rsidP="00F45FF8">
            <w:pPr>
              <w:pStyle w:val="AbbrDesc"/>
            </w:pPr>
            <w:r w:rsidRPr="00B86ADC">
              <w:t>Universal Character Set</w:t>
            </w:r>
          </w:p>
        </w:tc>
      </w:tr>
      <w:tr w:rsidR="002A4EE3" w:rsidRPr="00B86ADC">
        <w:trPr>
          <w:jc w:val="center"/>
        </w:trPr>
        <w:tc>
          <w:tcPr>
            <w:tcW w:w="1276" w:type="dxa"/>
          </w:tcPr>
          <w:p w:rsidR="002A4EE3" w:rsidRPr="00B86ADC" w:rsidRDefault="002A4EE3" w:rsidP="00F45FF8">
            <w:pPr>
              <w:pStyle w:val="AbbrLabel"/>
            </w:pPr>
            <w:r w:rsidRPr="00B86ADC">
              <w:t>UDP</w:t>
            </w:r>
          </w:p>
        </w:tc>
        <w:tc>
          <w:tcPr>
            <w:tcW w:w="8804" w:type="dxa"/>
            <w:vAlign w:val="center"/>
          </w:tcPr>
          <w:p w:rsidR="002A4EE3" w:rsidRPr="00B86ADC" w:rsidRDefault="002A4EE3" w:rsidP="00F45FF8">
            <w:pPr>
              <w:pStyle w:val="AbbrDesc"/>
            </w:pPr>
            <w:r w:rsidRPr="00B86ADC">
              <w:t>User Datagram Protocol</w:t>
            </w:r>
          </w:p>
        </w:tc>
      </w:tr>
      <w:tr w:rsidR="002A4EE3" w:rsidRPr="00B86ADC">
        <w:trPr>
          <w:jc w:val="center"/>
        </w:trPr>
        <w:tc>
          <w:tcPr>
            <w:tcW w:w="1276" w:type="dxa"/>
          </w:tcPr>
          <w:p w:rsidR="002A4EE3" w:rsidRPr="00B86ADC" w:rsidRDefault="002A4EE3" w:rsidP="00F45FF8">
            <w:pPr>
              <w:pStyle w:val="AbbrLabel"/>
            </w:pPr>
            <w:r w:rsidRPr="00B86ADC">
              <w:t>UE</w:t>
            </w:r>
          </w:p>
        </w:tc>
        <w:tc>
          <w:tcPr>
            <w:tcW w:w="8804" w:type="dxa"/>
            <w:vAlign w:val="center"/>
          </w:tcPr>
          <w:p w:rsidR="002A4EE3" w:rsidRPr="00B86ADC" w:rsidRDefault="002A4EE3" w:rsidP="00F45FF8">
            <w:pPr>
              <w:pStyle w:val="AbbrDesc"/>
            </w:pPr>
            <w:r w:rsidRPr="00B86ADC">
              <w:t>User Equipment</w:t>
            </w:r>
          </w:p>
        </w:tc>
      </w:tr>
      <w:tr w:rsidR="002A4EE3" w:rsidRPr="00B86ADC">
        <w:trPr>
          <w:jc w:val="center"/>
        </w:trPr>
        <w:tc>
          <w:tcPr>
            <w:tcW w:w="1276" w:type="dxa"/>
          </w:tcPr>
          <w:p w:rsidR="002A4EE3" w:rsidRPr="00B86ADC" w:rsidRDefault="002A4EE3" w:rsidP="00F45FF8">
            <w:pPr>
              <w:pStyle w:val="AbbrLabel"/>
            </w:pPr>
            <w:r w:rsidRPr="00B86ADC">
              <w:t>UP</w:t>
            </w:r>
          </w:p>
        </w:tc>
        <w:tc>
          <w:tcPr>
            <w:tcW w:w="8804" w:type="dxa"/>
            <w:vAlign w:val="center"/>
          </w:tcPr>
          <w:p w:rsidR="002A4EE3" w:rsidRPr="00B86ADC" w:rsidRDefault="002A4EE3" w:rsidP="00F45FF8">
            <w:pPr>
              <w:pStyle w:val="AbbrDesc"/>
            </w:pPr>
            <w:r w:rsidRPr="00B86ADC">
              <w:t>User Plane</w:t>
            </w:r>
          </w:p>
        </w:tc>
      </w:tr>
      <w:tr w:rsidR="002A4EE3" w:rsidRPr="00B86ADC">
        <w:trPr>
          <w:jc w:val="center"/>
        </w:trPr>
        <w:tc>
          <w:tcPr>
            <w:tcW w:w="1276" w:type="dxa"/>
          </w:tcPr>
          <w:p w:rsidR="002A4EE3" w:rsidRPr="00B86ADC" w:rsidRDefault="002A4EE3" w:rsidP="00F45FF8">
            <w:pPr>
              <w:pStyle w:val="AbbrLabel"/>
            </w:pPr>
            <w:r w:rsidRPr="00B86ADC">
              <w:t>URI</w:t>
            </w:r>
          </w:p>
        </w:tc>
        <w:tc>
          <w:tcPr>
            <w:tcW w:w="8804" w:type="dxa"/>
            <w:vAlign w:val="center"/>
          </w:tcPr>
          <w:p w:rsidR="002A4EE3" w:rsidRPr="00B86ADC" w:rsidRDefault="002A4EE3" w:rsidP="00F45FF8">
            <w:pPr>
              <w:pStyle w:val="AbbrDesc"/>
            </w:pPr>
            <w:r w:rsidRPr="00B86ADC">
              <w:t>Uniform Resource Identifier</w:t>
            </w:r>
          </w:p>
        </w:tc>
      </w:tr>
      <w:tr w:rsidR="002A4EE3" w:rsidRPr="00B86ADC">
        <w:trPr>
          <w:jc w:val="center"/>
        </w:trPr>
        <w:tc>
          <w:tcPr>
            <w:tcW w:w="1276" w:type="dxa"/>
          </w:tcPr>
          <w:p w:rsidR="002A4EE3" w:rsidRPr="00B86ADC" w:rsidRDefault="002A4EE3" w:rsidP="00F45FF8">
            <w:pPr>
              <w:pStyle w:val="AbbrLabel"/>
            </w:pPr>
            <w:r w:rsidRPr="00B86ADC">
              <w:t>URL</w:t>
            </w:r>
          </w:p>
        </w:tc>
        <w:tc>
          <w:tcPr>
            <w:tcW w:w="8804" w:type="dxa"/>
            <w:vAlign w:val="center"/>
          </w:tcPr>
          <w:p w:rsidR="002A4EE3" w:rsidRPr="00B86ADC" w:rsidRDefault="002A4EE3" w:rsidP="00F45FF8">
            <w:pPr>
              <w:pStyle w:val="AbbrDesc"/>
            </w:pPr>
            <w:r w:rsidRPr="00B86ADC">
              <w:t>Uniform Resource Locator</w:t>
            </w:r>
          </w:p>
        </w:tc>
      </w:tr>
      <w:tr w:rsidR="002A4EE3" w:rsidRPr="00B86ADC">
        <w:trPr>
          <w:jc w:val="center"/>
        </w:trPr>
        <w:tc>
          <w:tcPr>
            <w:tcW w:w="1276" w:type="dxa"/>
          </w:tcPr>
          <w:p w:rsidR="002A4EE3" w:rsidRPr="00B86ADC" w:rsidRDefault="002A4EE3" w:rsidP="00F45FF8">
            <w:pPr>
              <w:pStyle w:val="AbbrLabel"/>
            </w:pPr>
            <w:r w:rsidRPr="00B86ADC">
              <w:t>USD</w:t>
            </w:r>
          </w:p>
        </w:tc>
        <w:tc>
          <w:tcPr>
            <w:tcW w:w="8804" w:type="dxa"/>
            <w:vAlign w:val="center"/>
          </w:tcPr>
          <w:p w:rsidR="002A4EE3" w:rsidRPr="00B86ADC" w:rsidRDefault="002A4EE3" w:rsidP="00F45FF8">
            <w:pPr>
              <w:pStyle w:val="AbbrDesc"/>
            </w:pPr>
            <w:r w:rsidRPr="00B86ADC">
              <w:t>User Specific Dictionary</w:t>
            </w:r>
          </w:p>
        </w:tc>
      </w:tr>
      <w:tr w:rsidR="002A4EE3" w:rsidRPr="00B86ADC">
        <w:trPr>
          <w:jc w:val="center"/>
        </w:trPr>
        <w:tc>
          <w:tcPr>
            <w:tcW w:w="1276" w:type="dxa"/>
          </w:tcPr>
          <w:p w:rsidR="002A4EE3" w:rsidRPr="00B86ADC" w:rsidRDefault="002A4EE3" w:rsidP="00F45FF8">
            <w:pPr>
              <w:pStyle w:val="AbbrLabel"/>
            </w:pPr>
            <w:r w:rsidRPr="00B86ADC">
              <w:t>UTF-8</w:t>
            </w:r>
          </w:p>
        </w:tc>
        <w:tc>
          <w:tcPr>
            <w:tcW w:w="8804" w:type="dxa"/>
            <w:vAlign w:val="center"/>
          </w:tcPr>
          <w:p w:rsidR="002A4EE3" w:rsidRPr="00B86ADC" w:rsidRDefault="002A4EE3" w:rsidP="00F45FF8">
            <w:pPr>
              <w:pStyle w:val="AbbrDesc"/>
            </w:pPr>
            <w:r w:rsidRPr="00B86ADC">
              <w:t>UCS Transformation Format 8</w:t>
            </w:r>
          </w:p>
        </w:tc>
      </w:tr>
      <w:tr w:rsidR="002A4EE3" w:rsidRPr="00B86ADC">
        <w:trPr>
          <w:jc w:val="center"/>
        </w:trPr>
        <w:tc>
          <w:tcPr>
            <w:tcW w:w="1276" w:type="dxa"/>
          </w:tcPr>
          <w:p w:rsidR="002A4EE3" w:rsidRPr="00B86ADC" w:rsidRDefault="002A4EE3" w:rsidP="00F45FF8">
            <w:pPr>
              <w:pStyle w:val="AbbrLabel"/>
            </w:pPr>
            <w:r w:rsidRPr="00B86ADC">
              <w:t>WPS</w:t>
            </w:r>
          </w:p>
        </w:tc>
        <w:tc>
          <w:tcPr>
            <w:tcW w:w="8804" w:type="dxa"/>
            <w:vAlign w:val="center"/>
          </w:tcPr>
          <w:p w:rsidR="002A4EE3" w:rsidRPr="00B86ADC" w:rsidRDefault="002A4EE3" w:rsidP="00F45FF8">
            <w:pPr>
              <w:pStyle w:val="AbbrDesc"/>
            </w:pPr>
            <w:r w:rsidRPr="00B86ADC">
              <w:t>Wireless Priority Service</w:t>
            </w:r>
          </w:p>
        </w:tc>
      </w:tr>
      <w:tr w:rsidR="002A4EE3" w:rsidRPr="00B86ADC">
        <w:trPr>
          <w:jc w:val="center"/>
        </w:trPr>
        <w:tc>
          <w:tcPr>
            <w:tcW w:w="1276" w:type="dxa"/>
          </w:tcPr>
          <w:p w:rsidR="002A4EE3" w:rsidRPr="00B86ADC" w:rsidRDefault="002A4EE3" w:rsidP="00F45FF8">
            <w:pPr>
              <w:pStyle w:val="AbbrLabel"/>
            </w:pPr>
            <w:r w:rsidRPr="00B86ADC">
              <w:t>XDM</w:t>
            </w:r>
          </w:p>
        </w:tc>
        <w:tc>
          <w:tcPr>
            <w:tcW w:w="8804" w:type="dxa"/>
            <w:vAlign w:val="center"/>
          </w:tcPr>
          <w:p w:rsidR="002A4EE3" w:rsidRPr="00B86ADC" w:rsidRDefault="002A4EE3" w:rsidP="00F45FF8">
            <w:pPr>
              <w:pStyle w:val="AbbrDesc"/>
            </w:pPr>
            <w:r w:rsidRPr="00B86ADC">
              <w:t>XML Document Management</w:t>
            </w:r>
          </w:p>
        </w:tc>
      </w:tr>
      <w:tr w:rsidR="002A4EE3" w:rsidRPr="00B86ADC">
        <w:trPr>
          <w:jc w:val="center"/>
        </w:trPr>
        <w:tc>
          <w:tcPr>
            <w:tcW w:w="1276" w:type="dxa"/>
          </w:tcPr>
          <w:p w:rsidR="002A4EE3" w:rsidRPr="00B86ADC" w:rsidRDefault="002A4EE3" w:rsidP="00F45FF8">
            <w:pPr>
              <w:pStyle w:val="AbbrLabel"/>
            </w:pPr>
            <w:r w:rsidRPr="00B86ADC">
              <w:t>XML</w:t>
            </w:r>
          </w:p>
        </w:tc>
        <w:tc>
          <w:tcPr>
            <w:tcW w:w="8804" w:type="dxa"/>
            <w:vAlign w:val="center"/>
          </w:tcPr>
          <w:p w:rsidR="002A4EE3" w:rsidRPr="00B86ADC" w:rsidRDefault="002A4EE3" w:rsidP="00F45FF8">
            <w:pPr>
              <w:pStyle w:val="AbbrDesc"/>
            </w:pPr>
            <w:r w:rsidRPr="00B86ADC">
              <w:t>Extensible Mark-up Language</w:t>
            </w:r>
          </w:p>
        </w:tc>
      </w:tr>
    </w:tbl>
    <w:p w:rsidR="00D448E7" w:rsidRPr="00B86ADC" w:rsidRDefault="00D448E7"/>
    <w:p w:rsidR="00D448E7" w:rsidRPr="00B86ADC" w:rsidRDefault="00D448E7">
      <w:pPr>
        <w:pStyle w:val="Heading1"/>
        <w:tabs>
          <w:tab w:val="right" w:pos="9630"/>
        </w:tabs>
      </w:pPr>
      <w:bookmarkStart w:id="190" w:name="_Ref511812783"/>
      <w:bookmarkStart w:id="191" w:name="_Toc93913055"/>
      <w:bookmarkStart w:id="192" w:name="_Toc93913640"/>
      <w:bookmarkStart w:id="193" w:name="_Toc93916624"/>
      <w:bookmarkStart w:id="194" w:name="_Toc102188382"/>
      <w:bookmarkStart w:id="195" w:name="_Toc139087141"/>
      <w:bookmarkStart w:id="196" w:name="_Toc189885039"/>
      <w:bookmarkStart w:id="197" w:name="_Toc226889454"/>
      <w:bookmarkStart w:id="198" w:name="_Toc235870358"/>
      <w:bookmarkStart w:id="199" w:name="_Toc236104412"/>
      <w:bookmarkStart w:id="200" w:name="_Toc236107662"/>
      <w:bookmarkStart w:id="201" w:name="_Toc236108387"/>
      <w:bookmarkStart w:id="202" w:name="_Toc240704252"/>
      <w:bookmarkStart w:id="203" w:name="_Toc300323171"/>
      <w:r w:rsidRPr="00B86ADC">
        <w:lastRenderedPageBreak/>
        <w:t>Introduction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522A36" w:rsidRPr="00984024" w:rsidRDefault="00522A36" w:rsidP="00522A36">
      <w:pPr>
        <w:pStyle w:val="CommentText"/>
      </w:pPr>
      <w:r w:rsidRPr="00984024">
        <w:t xml:space="preserve">From a market perspective...  </w:t>
      </w:r>
    </w:p>
    <w:p w:rsidR="00522A36" w:rsidRPr="00984024" w:rsidRDefault="00522A36" w:rsidP="00522A36">
      <w:pPr>
        <w:pStyle w:val="ComBullet"/>
      </w:pPr>
      <w:r w:rsidRPr="00984024">
        <w:t>What can you do with this specification?</w:t>
      </w:r>
    </w:p>
    <w:p w:rsidR="00522A36" w:rsidRPr="00984024" w:rsidRDefault="00522A36" w:rsidP="00522A36">
      <w:pPr>
        <w:pStyle w:val="ComBullet"/>
      </w:pPr>
      <w:r w:rsidRPr="00984024">
        <w:t>What problem does this solve?</w:t>
      </w:r>
    </w:p>
    <w:p w:rsidR="00522A36" w:rsidRPr="00984024" w:rsidRDefault="00522A36" w:rsidP="00522A36">
      <w:pPr>
        <w:pStyle w:val="ComBullet"/>
      </w:pPr>
      <w:r w:rsidRPr="00984024">
        <w:t>How can this specification be applied?</w:t>
      </w:r>
    </w:p>
    <w:p w:rsidR="00522A36" w:rsidRPr="00984024" w:rsidRDefault="00522A36" w:rsidP="00522A36">
      <w:pPr>
        <w:pStyle w:val="ComBullet"/>
      </w:pPr>
      <w:r w:rsidRPr="00984024">
        <w:t>Consider the target audience and provide deployment examples as possible.</w:t>
      </w:r>
    </w:p>
    <w:p w:rsidR="00522A36" w:rsidRPr="00984024" w:rsidRDefault="00522A36" w:rsidP="00522A36">
      <w:pPr>
        <w:pStyle w:val="CommentText"/>
      </w:pPr>
      <w:r w:rsidRPr="00984024">
        <w:t xml:space="preserve">DELETE THIS COMMENT &gt;&gt; </w:t>
      </w:r>
    </w:p>
    <w:p w:rsidR="00D448E7" w:rsidRPr="00B86ADC" w:rsidRDefault="00D448E7">
      <w:r w:rsidRPr="00B86ADC">
        <w:t>This specification contains the Control Plane procedures for the Push</w:t>
      </w:r>
      <w:r w:rsidR="0043701F" w:rsidRPr="00B86ADC">
        <w:t xml:space="preserve"> to talk</w:t>
      </w:r>
      <w:r w:rsidRPr="00B86ADC">
        <w:t xml:space="preserve"> over Cellular (PoC) service on the POC-1, POC-2</w:t>
      </w:r>
      <w:r w:rsidR="00035D00" w:rsidRPr="00B86ADC">
        <w:t>, POC-</w:t>
      </w:r>
      <w:r w:rsidR="003F0208" w:rsidRPr="00B86ADC">
        <w:rPr>
          <w:lang w:eastAsia="zh-CN"/>
        </w:rPr>
        <w:t>9</w:t>
      </w:r>
      <w:r w:rsidR="00035D00" w:rsidRPr="00B86ADC">
        <w:t>, POC-</w:t>
      </w:r>
      <w:r w:rsidR="003F0208" w:rsidRPr="00B86ADC">
        <w:rPr>
          <w:lang w:eastAsia="zh-CN"/>
        </w:rPr>
        <w:t>11, POC-14</w:t>
      </w:r>
      <w:r w:rsidR="003F0208" w:rsidRPr="00B86ADC">
        <w:t xml:space="preserve"> </w:t>
      </w:r>
      <w:r w:rsidRPr="00B86ADC">
        <w:t xml:space="preserve">and IP-1 reference points as specified in [OMA-PoC-AD]. </w:t>
      </w:r>
    </w:p>
    <w:p w:rsidR="00D448E7" w:rsidRPr="00B86ADC" w:rsidRDefault="00D448E7">
      <w:r w:rsidRPr="00B86ADC">
        <w:t>The document is structured in the following way:</w:t>
      </w:r>
    </w:p>
    <w:p w:rsidR="00D448E7" w:rsidRPr="00B86ADC" w:rsidRDefault="00D448E7">
      <w:r w:rsidRPr="00B86ADC">
        <w:t>Clause 5: "</w:t>
      </w:r>
      <w:r w:rsidRPr="00B86ADC">
        <w:rPr>
          <w:i/>
          <w:iCs/>
        </w:rPr>
        <w:t>Common procedures</w:t>
      </w:r>
      <w:r w:rsidRPr="00B86ADC">
        <w:t xml:space="preserve">" defines the common procedures and general principles, which are not described in the 3GPP/3GPP2 specifications. </w:t>
      </w:r>
    </w:p>
    <w:p w:rsidR="00D448E7" w:rsidRPr="00B86ADC" w:rsidRDefault="00D448E7">
      <w:r w:rsidRPr="00B86ADC">
        <w:t>Clause 6: "</w:t>
      </w:r>
      <w:r w:rsidRPr="00B86ADC">
        <w:rPr>
          <w:i/>
          <w:iCs/>
        </w:rPr>
        <w:t>Procedures at the PoC Client</w:t>
      </w:r>
      <w:r w:rsidRPr="00B86ADC">
        <w:t>" defines the originating and terminating procedures at the PoC Client required to realize these respective features of the PoC service.</w:t>
      </w:r>
    </w:p>
    <w:p w:rsidR="00D448E7" w:rsidRPr="00B86ADC" w:rsidRDefault="00D448E7">
      <w:r w:rsidRPr="00B86ADC">
        <w:t>Clause 7: "</w:t>
      </w:r>
      <w:r w:rsidRPr="00B86ADC">
        <w:rPr>
          <w:i/>
          <w:iCs/>
        </w:rPr>
        <w:t>Procedures at the PoC Server</w:t>
      </w:r>
      <w:r w:rsidRPr="00B86ADC">
        <w:t>" defines the originating and terminating procedures at the PoC Server, when it performs Controlling and Participating PoC Functions and the determination of the PoC Server role.</w:t>
      </w:r>
      <w:r w:rsidR="007F5FA4" w:rsidRPr="00B86ADC">
        <w:t xml:space="preserve"> </w:t>
      </w:r>
    </w:p>
    <w:p w:rsidR="003F2D11" w:rsidRPr="00B86ADC" w:rsidRDefault="003F2D11">
      <w:pPr>
        <w:rPr>
          <w:lang w:eastAsia="zh-CN"/>
        </w:rPr>
      </w:pPr>
      <w:r w:rsidRPr="00B86ADC">
        <w:t>Clause 8: "</w:t>
      </w:r>
      <w:r w:rsidRPr="00B86ADC">
        <w:rPr>
          <w:i/>
        </w:rPr>
        <w:t>PoC Box</w:t>
      </w:r>
      <w:r w:rsidRPr="00B86ADC">
        <w:t>" defines the procedures at the NW PoC Box and the UE PoC Box required to realize the PoC Box feature of the PoC service.</w:t>
      </w:r>
    </w:p>
    <w:p w:rsidR="003F0208" w:rsidRPr="00B86ADC" w:rsidRDefault="003F0208">
      <w:pPr>
        <w:rPr>
          <w:lang w:eastAsia="zh-CN"/>
        </w:rPr>
      </w:pPr>
      <w:r w:rsidRPr="00B86ADC">
        <w:t>Clause 9: "</w:t>
      </w:r>
      <w:r w:rsidRPr="00B86ADC">
        <w:rPr>
          <w:i/>
        </w:rPr>
        <w:t>PoC Crisis Event Handling Entity</w:t>
      </w:r>
      <w:r w:rsidRPr="00B86ADC">
        <w:t xml:space="preserve">" defines the procedures at the PoC Crisis Event Handling Entity to realize </w:t>
      </w:r>
      <w:r w:rsidRPr="00B86ADC">
        <w:rPr>
          <w:rFonts w:cs="Arial"/>
        </w:rPr>
        <w:t>PoC Session Control for Crisis Handling.</w:t>
      </w:r>
    </w:p>
    <w:p w:rsidR="00D448E7" w:rsidRPr="00B86ADC" w:rsidRDefault="00D448E7">
      <w:r w:rsidRPr="00B86ADC">
        <w:t>Appendix A: "</w:t>
      </w:r>
      <w:r w:rsidRPr="00B86ADC">
        <w:rPr>
          <w:i/>
          <w:iCs/>
        </w:rPr>
        <w:t>Static conformance requirements (SCR)"</w:t>
      </w:r>
      <w:r w:rsidRPr="00B86ADC">
        <w:t xml:space="preserve"> is a</w:t>
      </w:r>
      <w:r w:rsidR="00035D00" w:rsidRPr="00B86ADC">
        <w:t xml:space="preserve"> normative</w:t>
      </w:r>
      <w:r w:rsidRPr="00B86ADC">
        <w:t xml:space="preserve"> annex containing tables of mandatory and optional features.</w:t>
      </w:r>
    </w:p>
    <w:p w:rsidR="00D448E7" w:rsidRPr="00B86ADC" w:rsidRDefault="00D448E7">
      <w:r w:rsidRPr="00B86ADC">
        <w:t>Appendix B: "</w:t>
      </w:r>
      <w:r w:rsidRPr="00B86ADC">
        <w:rPr>
          <w:i/>
          <w:iCs/>
        </w:rPr>
        <w:t>The parameters to be provisioned for PoC service</w:t>
      </w:r>
      <w:r w:rsidRPr="00B86ADC">
        <w:t>" is a normative annex for PoC provisioning parameters.</w:t>
      </w:r>
    </w:p>
    <w:p w:rsidR="00D448E7" w:rsidRPr="00B86ADC" w:rsidRDefault="00D448E7">
      <w:r w:rsidRPr="00B86ADC">
        <w:t xml:space="preserve">Appendix C: </w:t>
      </w:r>
      <w:r w:rsidR="00DF7261" w:rsidRPr="00B86ADC">
        <w:t>"</w:t>
      </w:r>
      <w:r w:rsidRPr="00B86ADC">
        <w:rPr>
          <w:i/>
          <w:iCs/>
        </w:rPr>
        <w:t>Presence Information Elements and Procedures</w:t>
      </w:r>
      <w:r w:rsidR="00DF7261" w:rsidRPr="00B86ADC">
        <w:t>"</w:t>
      </w:r>
      <w:r w:rsidRPr="00B86ADC">
        <w:t xml:space="preserve"> is a normative appendix that defines the PoC specific Presence </w:t>
      </w:r>
      <w:r w:rsidR="0043701F" w:rsidRPr="00B86ADC">
        <w:t xml:space="preserve">information elements </w:t>
      </w:r>
      <w:r w:rsidRPr="00B86ADC">
        <w:t>and the Presence procedures, which the PoC functional entities follow in order to perform Presence related actions.</w:t>
      </w:r>
    </w:p>
    <w:p w:rsidR="00D448E7" w:rsidRPr="00B86ADC" w:rsidRDefault="00A36F4D">
      <w:hyperlink w:anchor="Annex_A" w:history="1">
        <w:r w:rsidR="00D448E7" w:rsidRPr="00B86ADC">
          <w:t>Appendix</w:t>
        </w:r>
      </w:hyperlink>
      <w:r w:rsidR="00D448E7" w:rsidRPr="00B86ADC">
        <w:t xml:space="preserve"> D: "</w:t>
      </w:r>
      <w:r w:rsidR="00D448E7" w:rsidRPr="00B86ADC">
        <w:rPr>
          <w:i/>
          <w:iCs/>
        </w:rPr>
        <w:t>Initial Filter Criteria</w:t>
      </w:r>
      <w:r w:rsidR="00D448E7" w:rsidRPr="00B86ADC">
        <w:t xml:space="preserve">" is an informative annex to describe with logic examples the originating and terminating </w:t>
      </w:r>
      <w:r w:rsidR="00FA5FA7" w:rsidRPr="00B86ADC">
        <w:t xml:space="preserve">Filter Criteria </w:t>
      </w:r>
      <w:r w:rsidR="00D448E7" w:rsidRPr="00B86ADC">
        <w:t>for the IMS to support the PoC functionality.</w:t>
      </w:r>
    </w:p>
    <w:p w:rsidR="00D448E7" w:rsidRPr="00B86ADC" w:rsidRDefault="00A36F4D">
      <w:hyperlink w:anchor="Annex_A" w:history="1">
        <w:r w:rsidR="00D448E7" w:rsidRPr="00B86ADC">
          <w:t>Appendix</w:t>
        </w:r>
      </w:hyperlink>
      <w:r w:rsidR="00D448E7" w:rsidRPr="00B86ADC">
        <w:t xml:space="preserve"> E: "</w:t>
      </w:r>
      <w:r w:rsidR="00D448E7" w:rsidRPr="00B86ADC">
        <w:rPr>
          <w:i/>
          <w:iCs/>
        </w:rPr>
        <w:t>Documentation of SIP, SDP and XML extensions</w:t>
      </w:r>
      <w:r w:rsidR="00D448E7" w:rsidRPr="00B86ADC">
        <w:t>" is an informative annex to describe the needed extensions in SIP, SDP and XML.</w:t>
      </w:r>
      <w:r w:rsidR="007F5FA4" w:rsidRPr="00B86ADC">
        <w:t xml:space="preserve"> </w:t>
      </w:r>
    </w:p>
    <w:p w:rsidR="00D448E7" w:rsidRPr="00B86ADC" w:rsidRDefault="00A36F4D">
      <w:hyperlink w:anchor="Annex_A" w:history="1">
        <w:r w:rsidR="00D448E7" w:rsidRPr="00B86ADC">
          <w:t>Appendix</w:t>
        </w:r>
      </w:hyperlink>
      <w:r w:rsidR="00D448E7" w:rsidRPr="00B86ADC">
        <w:t xml:space="preserve"> F: "</w:t>
      </w:r>
      <w:r w:rsidR="00D448E7" w:rsidRPr="00B86ADC">
        <w:rPr>
          <w:i/>
          <w:iCs/>
        </w:rPr>
        <w:t>Examples of Signalling Flows</w:t>
      </w:r>
      <w:r w:rsidR="00D448E7" w:rsidRPr="00B86ADC">
        <w:t xml:space="preserve">" is an informative annex to describe some of the signaling flows. </w:t>
      </w:r>
    </w:p>
    <w:p w:rsidR="00D448E7" w:rsidRPr="00B86ADC" w:rsidRDefault="00A36F4D">
      <w:hyperlink w:anchor="Annex_A" w:history="1">
        <w:r w:rsidR="00D448E7" w:rsidRPr="00B86ADC">
          <w:t>Appendix</w:t>
        </w:r>
      </w:hyperlink>
      <w:r w:rsidR="00D448E7" w:rsidRPr="00B86ADC">
        <w:t xml:space="preserve"> G: "</w:t>
      </w:r>
      <w:r w:rsidR="00D448E7" w:rsidRPr="00B86ADC">
        <w:rPr>
          <w:i/>
          <w:iCs/>
        </w:rPr>
        <w:t>Change History</w:t>
      </w:r>
      <w:r w:rsidR="00D448E7" w:rsidRPr="00B86ADC">
        <w:t>" describes the document version history.</w:t>
      </w:r>
    </w:p>
    <w:p w:rsidR="007246C6" w:rsidRPr="00B86ADC" w:rsidRDefault="007246C6" w:rsidP="007246C6">
      <w:pPr>
        <w:pStyle w:val="Heading2"/>
        <w:tabs>
          <w:tab w:val="clear" w:pos="1006"/>
          <w:tab w:val="clear" w:pos="10080"/>
          <w:tab w:val="num" w:pos="864"/>
          <w:tab w:val="right" w:pos="9634"/>
        </w:tabs>
        <w:ind w:left="864"/>
        <w:rPr>
          <w:lang w:eastAsia="zh-CN"/>
        </w:rPr>
      </w:pPr>
      <w:bookmarkStart w:id="204" w:name="_Toc160850338"/>
      <w:bookmarkStart w:id="205" w:name="_Ref161456245"/>
      <w:bookmarkStart w:id="206" w:name="_Toc178664160"/>
      <w:bookmarkStart w:id="207" w:name="_Toc235870359"/>
      <w:bookmarkStart w:id="208" w:name="_Toc236104413"/>
      <w:bookmarkStart w:id="209" w:name="_Toc236107663"/>
      <w:bookmarkStart w:id="210" w:name="_Toc236108388"/>
      <w:bookmarkStart w:id="211" w:name="_Toc240704253"/>
      <w:bookmarkStart w:id="212" w:name="_Toc300323172"/>
      <w:r w:rsidRPr="00B86ADC">
        <w:t>Version 1.0</w:t>
      </w:r>
      <w:bookmarkEnd w:id="204"/>
      <w:bookmarkEnd w:id="205"/>
      <w:bookmarkEnd w:id="206"/>
      <w:bookmarkEnd w:id="207"/>
      <w:bookmarkEnd w:id="208"/>
      <w:bookmarkEnd w:id="209"/>
      <w:bookmarkEnd w:id="210"/>
      <w:bookmarkEnd w:id="211"/>
      <w:bookmarkEnd w:id="212"/>
    </w:p>
    <w:p w:rsidR="00522A36" w:rsidRPr="00984024" w:rsidRDefault="00522A36" w:rsidP="00522A36">
      <w:pPr>
        <w:pStyle w:val="CommentText"/>
      </w:pPr>
      <w:r w:rsidRPr="00984024">
        <w:t xml:space="preserve">This section provides a high level, concise and informative description of the </w:t>
      </w:r>
      <w:r w:rsidRPr="00984024">
        <w:rPr>
          <w:b/>
        </w:rPr>
        <w:t>main functionality</w:t>
      </w:r>
      <w:r w:rsidRPr="00984024">
        <w:t xml:space="preserve"> supported in the initial version of the specification.  The description should be brief, target length should be a few paragraphs.   When the enabler or reference release is finished, this description should be aligned with the final functionality. </w:t>
      </w:r>
    </w:p>
    <w:p w:rsidR="00522A36" w:rsidRPr="00984024" w:rsidRDefault="00522A36" w:rsidP="00522A36">
      <w:pPr>
        <w:pStyle w:val="CommentText"/>
      </w:pPr>
      <w:r w:rsidRPr="00984024">
        <w:lastRenderedPageBreak/>
        <w:t>DELETE THIS COMMENT</w:t>
      </w:r>
    </w:p>
    <w:p w:rsidR="0052758E" w:rsidRPr="00B86ADC" w:rsidRDefault="0052758E" w:rsidP="0052758E">
      <w:r w:rsidRPr="00B86ADC">
        <w:t xml:space="preserve">The PoC version 1.0 Enabler comprises the basic functionality for providing Push to talk over Cellular service. </w:t>
      </w:r>
    </w:p>
    <w:p w:rsidR="0052758E" w:rsidRPr="00B86ADC" w:rsidRDefault="0052758E" w:rsidP="0052758E">
      <w:pPr>
        <w:rPr>
          <w:lang w:eastAsia="ko-KR"/>
        </w:rPr>
      </w:pPr>
      <w:r w:rsidRPr="00B86ADC">
        <w:t xml:space="preserve">The PoC version 1.0 Control Plane signalling addresses the high-level procedures described in PoC V1.0 </w:t>
      </w:r>
      <w:r w:rsidR="00E12947" w:rsidRPr="00B86ADC">
        <w:rPr>
          <w:bCs/>
          <w:snapToGrid w:val="0"/>
          <w:sz w:val="18"/>
          <w:szCs w:val="18"/>
        </w:rPr>
        <w:t>OMA-POC-1-AD</w:t>
      </w:r>
      <w:r w:rsidRPr="00B86ADC">
        <w:rPr>
          <w:lang w:eastAsia="ko-KR"/>
        </w:rPr>
        <w:t>].</w:t>
      </w:r>
    </w:p>
    <w:p w:rsidR="0052758E" w:rsidRPr="00B86ADC" w:rsidRDefault="0052758E" w:rsidP="0052758E">
      <w:r w:rsidRPr="00B86ADC">
        <w:rPr>
          <w:lang w:eastAsia="ko-KR"/>
        </w:rPr>
        <w:t>PoC version 1.0 Enabler introduced the following procedures.</w:t>
      </w:r>
    </w:p>
    <w:p w:rsidR="0052758E" w:rsidRPr="00B86ADC" w:rsidRDefault="0052758E" w:rsidP="0052758E">
      <w:pPr>
        <w:numPr>
          <w:ilvl w:val="0"/>
          <w:numId w:val="82"/>
        </w:numPr>
        <w:spacing w:before="120" w:after="0"/>
      </w:pPr>
      <w:r w:rsidRPr="00B86ADC">
        <w:t>PoC Service Registration, PoC Service Settings procedures, PoC Session Initiation using Pre-establish session or On-demand Session, initialization of a PoC Session (1-1 PoC Session, Ad-hoc PoC Session, Pre-arranged PoC Session and Chat PoC Group Session);</w:t>
      </w:r>
    </w:p>
    <w:p w:rsidR="0052758E" w:rsidRPr="00B86ADC" w:rsidRDefault="0052758E" w:rsidP="0052758E">
      <w:pPr>
        <w:numPr>
          <w:ilvl w:val="0"/>
          <w:numId w:val="82"/>
        </w:numPr>
        <w:spacing w:before="120" w:after="0"/>
      </w:pPr>
      <w:r w:rsidRPr="00B86ADC">
        <w:t xml:space="preserve">PoC Session modification, rejoining a PoC Session, leaving a PoC Session, </w:t>
      </w:r>
      <w:bookmarkStart w:id="213" w:name="_Toc176760961"/>
      <w:r w:rsidRPr="00B86ADC">
        <w:t>adding PoC User(s) to a PoC Session</w:t>
      </w:r>
      <w:bookmarkStart w:id="214" w:name="_Toc176760962"/>
      <w:bookmarkEnd w:id="213"/>
      <w:r w:rsidRPr="00B86ADC">
        <w:t>,</w:t>
      </w:r>
      <w:bookmarkStart w:id="215" w:name="_Toc176760965"/>
      <w:r w:rsidRPr="00B86ADC">
        <w:t xml:space="preserve"> cancelling a PoC Session</w:t>
      </w:r>
      <w:bookmarkEnd w:id="215"/>
      <w:r w:rsidRPr="00B86ADC">
        <w:t xml:space="preserve">, </w:t>
      </w:r>
      <w:bookmarkStart w:id="216" w:name="_Toc176760967"/>
      <w:r w:rsidRPr="00B86ADC">
        <w:t>Simultaneous PoC Session control procedures</w:t>
      </w:r>
      <w:bookmarkEnd w:id="216"/>
      <w:r w:rsidRPr="00B86ADC">
        <w:t>;</w:t>
      </w:r>
    </w:p>
    <w:p w:rsidR="0052758E" w:rsidRPr="00B86ADC" w:rsidRDefault="0052758E" w:rsidP="0052758E">
      <w:pPr>
        <w:numPr>
          <w:ilvl w:val="0"/>
          <w:numId w:val="82"/>
        </w:numPr>
        <w:spacing w:before="120" w:after="0"/>
      </w:pPr>
      <w:r w:rsidRPr="00B86ADC">
        <w:t>sending an Instant Personal Alert</w:t>
      </w:r>
      <w:bookmarkEnd w:id="214"/>
      <w:r w:rsidRPr="00B86ADC">
        <w:t xml:space="preserve">, </w:t>
      </w:r>
      <w:bookmarkStart w:id="217" w:name="_Toc176760963"/>
      <w:r w:rsidRPr="00B86ADC">
        <w:t>sending a Group Advertisement</w:t>
      </w:r>
      <w:bookmarkEnd w:id="217"/>
      <w:r w:rsidRPr="00B86ADC">
        <w:t xml:space="preserve">, </w:t>
      </w:r>
      <w:bookmarkStart w:id="218" w:name="_Toc176760964"/>
      <w:r w:rsidRPr="00B86ADC">
        <w:t>subscription to the conference state event package</w:t>
      </w:r>
      <w:bookmarkEnd w:id="218"/>
      <w:r w:rsidRPr="00B86ADC">
        <w:t>; and,</w:t>
      </w:r>
      <w:bookmarkStart w:id="219" w:name="_Toc176760997"/>
    </w:p>
    <w:p w:rsidR="0052758E" w:rsidRPr="00B86ADC" w:rsidRDefault="0052758E" w:rsidP="0052758E">
      <w:pPr>
        <w:numPr>
          <w:ilvl w:val="0"/>
          <w:numId w:val="82"/>
        </w:numPr>
        <w:spacing w:before="120" w:after="0"/>
      </w:pPr>
      <w:r w:rsidRPr="00B86ADC">
        <w:t>PoC Session joining policy</w:t>
      </w:r>
      <w:bookmarkEnd w:id="219"/>
      <w:r w:rsidRPr="00B86ADC">
        <w:t xml:space="preserve">, </w:t>
      </w:r>
      <w:bookmarkStart w:id="220" w:name="_Toc176761011"/>
      <w:r w:rsidRPr="00B86ADC">
        <w:t>PoC Session initiation policy</w:t>
      </w:r>
      <w:bookmarkEnd w:id="220"/>
      <w:r w:rsidRPr="00B86ADC">
        <w:t xml:space="preserve">, </w:t>
      </w:r>
      <w:bookmarkStart w:id="221" w:name="_Toc176761012"/>
      <w:r w:rsidRPr="00B86ADC">
        <w:t>PoC Session adding policy</w:t>
      </w:r>
      <w:bookmarkEnd w:id="221"/>
      <w:r w:rsidRPr="00B86ADC">
        <w:t xml:space="preserve">, </w:t>
      </w:r>
      <w:bookmarkStart w:id="222" w:name="_Toc176761013"/>
      <w:r w:rsidRPr="00B86ADC">
        <w:t>PoC Session release policy</w:t>
      </w:r>
      <w:bookmarkEnd w:id="222"/>
      <w:r w:rsidRPr="00B86ADC">
        <w:t xml:space="preserve">, </w:t>
      </w:r>
      <w:bookmarkStart w:id="223" w:name="_Toc176761015"/>
      <w:r w:rsidRPr="00B86ADC">
        <w:t xml:space="preserve">PoC Session Participant information </w:t>
      </w:r>
      <w:bookmarkEnd w:id="223"/>
      <w:r w:rsidRPr="00B86ADC">
        <w:t xml:space="preserve">policy. </w:t>
      </w:r>
    </w:p>
    <w:p w:rsidR="0052758E" w:rsidRPr="00B86ADC" w:rsidRDefault="0052758E" w:rsidP="0052758E">
      <w:pPr>
        <w:rPr>
          <w:lang w:eastAsia="zh-CN"/>
        </w:rPr>
      </w:pPr>
    </w:p>
    <w:p w:rsidR="007246C6" w:rsidRPr="00B86ADC" w:rsidRDefault="007246C6" w:rsidP="007246C6">
      <w:bookmarkStart w:id="224" w:name="_Toc160850339"/>
      <w:bookmarkStart w:id="225" w:name="_Toc178664161"/>
    </w:p>
    <w:p w:rsidR="007246C6" w:rsidRPr="00B86ADC" w:rsidRDefault="007246C6" w:rsidP="007246C6">
      <w:pPr>
        <w:pStyle w:val="Heading2"/>
        <w:tabs>
          <w:tab w:val="clear" w:pos="1006"/>
          <w:tab w:val="clear" w:pos="10080"/>
          <w:tab w:val="num" w:pos="864"/>
          <w:tab w:val="right" w:pos="9634"/>
        </w:tabs>
        <w:ind w:left="864"/>
      </w:pPr>
      <w:bookmarkStart w:id="226" w:name="_Toc235870360"/>
      <w:bookmarkStart w:id="227" w:name="_Toc236104414"/>
      <w:bookmarkStart w:id="228" w:name="_Toc236107664"/>
      <w:bookmarkStart w:id="229" w:name="_Toc236108389"/>
      <w:bookmarkStart w:id="230" w:name="_Toc240704254"/>
      <w:bookmarkStart w:id="231" w:name="_Toc300323173"/>
      <w:r w:rsidRPr="00B86ADC">
        <w:t xml:space="preserve">Version </w:t>
      </w:r>
      <w:r w:rsidR="00522A36">
        <w:t>x</w:t>
      </w:r>
      <w:r w:rsidRPr="00B86ADC">
        <w:t>.</w:t>
      </w:r>
      <w:r w:rsidR="00522A36">
        <w:t>y</w:t>
      </w:r>
      <w:bookmarkEnd w:id="226"/>
      <w:bookmarkEnd w:id="227"/>
      <w:bookmarkEnd w:id="228"/>
      <w:bookmarkEnd w:id="229"/>
      <w:bookmarkEnd w:id="230"/>
      <w:bookmarkEnd w:id="231"/>
    </w:p>
    <w:p w:rsidR="00522A36" w:rsidRPr="00984024" w:rsidRDefault="00522A36" w:rsidP="00522A36">
      <w:pPr>
        <w:pStyle w:val="CommentText"/>
      </w:pPr>
      <w:r w:rsidRPr="00984024">
        <w:t>This section should be included for each new major or minor version of the specification.</w:t>
      </w:r>
    </w:p>
    <w:p w:rsidR="00522A36" w:rsidRPr="00984024" w:rsidRDefault="00522A36" w:rsidP="00522A36">
      <w:pPr>
        <w:pStyle w:val="CommentText"/>
      </w:pPr>
      <w:r w:rsidRPr="00984024">
        <w:t xml:space="preserve">It should provide a high level, concise and informative description of the </w:t>
      </w:r>
      <w:r w:rsidRPr="00984024">
        <w:rPr>
          <w:b/>
        </w:rPr>
        <w:t xml:space="preserve">new or modified functionality </w:t>
      </w:r>
      <w:r w:rsidRPr="00984024">
        <w:t>introduced in this version of the specification, compared to the previous version.  The description should be brief, target length should be a few paragraphs.  When the enabler or reference release is finished, this description should be aligned with the final functionality differences.</w:t>
      </w:r>
    </w:p>
    <w:p w:rsidR="00522A36" w:rsidRPr="00984024" w:rsidRDefault="00522A36" w:rsidP="00522A36">
      <w:pPr>
        <w:pStyle w:val="CommentText"/>
      </w:pPr>
      <w:r w:rsidRPr="00984024">
        <w:t>DELETE THIS COMMENT</w:t>
      </w:r>
    </w:p>
    <w:p w:rsidR="00522A36" w:rsidRDefault="00522A36" w:rsidP="007C5D5B">
      <w:pPr>
        <w:rPr>
          <w:lang w:eastAsia="ko-KR"/>
        </w:rPr>
      </w:pPr>
    </w:p>
    <w:p w:rsidR="007C5D5B" w:rsidRPr="00B86ADC" w:rsidRDefault="007C5D5B" w:rsidP="007C5D5B">
      <w:pPr>
        <w:rPr>
          <w:lang w:eastAsia="ko-KR"/>
        </w:rPr>
      </w:pPr>
      <w:r w:rsidRPr="00B86ADC">
        <w:rPr>
          <w:lang w:eastAsia="ko-KR"/>
        </w:rPr>
        <w:t>The PoC version 2.0 Control Plane procedures extend [</w:t>
      </w:r>
      <w:r w:rsidR="00E12947" w:rsidRPr="00B86ADC">
        <w:rPr>
          <w:bCs/>
          <w:snapToGrid w:val="0"/>
          <w:sz w:val="18"/>
          <w:szCs w:val="18"/>
        </w:rPr>
        <w:t>OMA-POC-1-CP</w:t>
      </w:r>
      <w:r w:rsidRPr="00B86ADC">
        <w:rPr>
          <w:lang w:eastAsia="ko-KR"/>
        </w:rPr>
        <w:t>] by adding signalling procedures described in [</w:t>
      </w:r>
      <w:r w:rsidRPr="00B86ADC">
        <w:rPr>
          <w:sz w:val="18"/>
          <w:szCs w:val="18"/>
        </w:rPr>
        <w:t>OMA-PoC-</w:t>
      </w:r>
      <w:r w:rsidR="00E12947" w:rsidRPr="00B86ADC">
        <w:rPr>
          <w:sz w:val="18"/>
          <w:szCs w:val="18"/>
        </w:rPr>
        <w:t>2-</w:t>
      </w:r>
      <w:r w:rsidRPr="00B86ADC">
        <w:rPr>
          <w:sz w:val="18"/>
          <w:szCs w:val="18"/>
        </w:rPr>
        <w:t>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2.0.</w:t>
      </w:r>
    </w:p>
    <w:p w:rsidR="007C5D5B" w:rsidRPr="00B86ADC" w:rsidRDefault="007C5D5B" w:rsidP="007C5D5B">
      <w:pPr>
        <w:numPr>
          <w:ilvl w:val="0"/>
          <w:numId w:val="83"/>
        </w:numPr>
        <w:spacing w:before="120" w:after="0"/>
        <w:rPr>
          <w:lang w:eastAsia="ko-KR"/>
        </w:rPr>
      </w:pPr>
      <w:r w:rsidRPr="00B86ADC">
        <w:rPr>
          <w:lang w:eastAsia="ko-KR"/>
        </w:rPr>
        <w:t>In addition to the Media Type added in the PoC version 1.0 Enabler the Media types Audio (e.g. music), Video, and Discrete Media (e.g. still image, formatted and non-formatted text, file) are added.</w:t>
      </w:r>
    </w:p>
    <w:p w:rsidR="007C5D5B" w:rsidRPr="00B86ADC" w:rsidRDefault="007C5D5B" w:rsidP="007C5D5B">
      <w:pPr>
        <w:pStyle w:val="NO"/>
        <w:rPr>
          <w:lang w:val="en-GB" w:eastAsia="ko-KR"/>
        </w:rPr>
      </w:pPr>
      <w:r w:rsidRPr="00B86ADC">
        <w:rPr>
          <w:lang w:val="en-GB" w:eastAsia="ko-KR"/>
        </w:rPr>
        <w:t>NOTE 1:</w:t>
      </w:r>
      <w:r w:rsidRPr="00B86ADC">
        <w:rPr>
          <w:lang w:val="en-GB" w:eastAsia="ko-KR"/>
        </w:rPr>
        <w:tab/>
        <w:t>The Media Type Audio used in PoC version 1.0 Enabler is renamed to PoC Speech in PoC version 2.0 Enabler.</w:t>
      </w:r>
    </w:p>
    <w:p w:rsidR="007C5D5B" w:rsidRPr="00B86ADC" w:rsidRDefault="007C5D5B" w:rsidP="007C5D5B">
      <w:pPr>
        <w:numPr>
          <w:ilvl w:val="0"/>
          <w:numId w:val="83"/>
        </w:numPr>
        <w:spacing w:before="120" w:after="0"/>
        <w:rPr>
          <w:lang w:eastAsia="ko-KR"/>
        </w:rPr>
      </w:pPr>
      <w:bookmarkStart w:id="232" w:name="_Toc196898986"/>
      <w:r w:rsidRPr="00B86ADC">
        <w:rPr>
          <w:lang w:eastAsia="ko-KR"/>
        </w:rPr>
        <w:t xml:space="preserve">Procedures for Quality of Experience (QoE) introduced; </w:t>
      </w:r>
    </w:p>
    <w:p w:rsidR="007C5D5B" w:rsidRPr="00B86ADC" w:rsidRDefault="007C5D5B" w:rsidP="007C5D5B">
      <w:pPr>
        <w:numPr>
          <w:ilvl w:val="0"/>
          <w:numId w:val="83"/>
        </w:numPr>
        <w:spacing w:before="120" w:after="0"/>
        <w:rPr>
          <w:lang w:eastAsia="ko-KR"/>
        </w:rPr>
      </w:pPr>
      <w:r w:rsidRPr="00B86ADC">
        <w:t>Procedures for: expelling Participant(s) from a PoC Session</w:t>
      </w:r>
      <w:bookmarkEnd w:id="232"/>
      <w:r w:rsidRPr="00B86ADC">
        <w:t xml:space="preserve">, </w:t>
      </w:r>
      <w:r w:rsidRPr="00B86ADC">
        <w:rPr>
          <w:lang w:eastAsia="ko-KR"/>
        </w:rPr>
        <w:t xml:space="preserve">Dispatcher PoC Group Session, sending of Full-duplex call follow-on indication and </w:t>
      </w:r>
      <w:bookmarkStart w:id="233" w:name="_Toc196899013"/>
      <w:r w:rsidRPr="00B86ADC">
        <w:t>receiving capability query</w:t>
      </w:r>
      <w:bookmarkEnd w:id="233"/>
      <w:r w:rsidRPr="00B86ADC">
        <w:t xml:space="preserve"> are introduced;</w:t>
      </w:r>
    </w:p>
    <w:p w:rsidR="007C5D5B" w:rsidRPr="00B86ADC" w:rsidRDefault="007C5D5B" w:rsidP="007C5D5B">
      <w:pPr>
        <w:numPr>
          <w:ilvl w:val="0"/>
          <w:numId w:val="83"/>
        </w:numPr>
        <w:spacing w:before="120" w:after="0"/>
        <w:rPr>
          <w:lang w:eastAsia="ko-KR"/>
        </w:rPr>
      </w:pPr>
      <w:r w:rsidRPr="00B86ADC">
        <w:t xml:space="preserve">In order to support new features the following policies are introduced: PoC Session role transfer policy, Group Advertisement policy, </w:t>
      </w:r>
      <w:bookmarkStart w:id="234" w:name="_Toc196899059"/>
      <w:r w:rsidRPr="00B86ADC">
        <w:t xml:space="preserve">Policy for allowing Media </w:t>
      </w:r>
      <w:r w:rsidRPr="00B86ADC">
        <w:rPr>
          <w:rFonts w:eastAsia="Arial Unicode MS"/>
        </w:rPr>
        <w:t xml:space="preserve">Streams </w:t>
      </w:r>
      <w:r w:rsidRPr="00B86ADC">
        <w:t>in a PoC Session</w:t>
      </w:r>
      <w:bookmarkEnd w:id="234"/>
      <w:r w:rsidRPr="00B86ADC">
        <w:t xml:space="preserve">, </w:t>
      </w:r>
      <w:bookmarkStart w:id="235" w:name="_Toc196899060"/>
      <w:r w:rsidRPr="00B86ADC">
        <w:t xml:space="preserve">Removing Media </w:t>
      </w:r>
      <w:r w:rsidRPr="00B86ADC">
        <w:rPr>
          <w:rFonts w:eastAsia="Arial Unicode MS"/>
        </w:rPr>
        <w:t xml:space="preserve">Streams </w:t>
      </w:r>
      <w:r w:rsidRPr="00B86ADC">
        <w:t>from a PoC Session policy</w:t>
      </w:r>
      <w:bookmarkEnd w:id="235"/>
      <w:r w:rsidRPr="00B86ADC">
        <w:t xml:space="preserve">, </w:t>
      </w:r>
      <w:bookmarkStart w:id="236" w:name="_Toc196899065"/>
      <w:r w:rsidRPr="00B86ADC">
        <w:t>PoC Session expulsion policy</w:t>
      </w:r>
      <w:bookmarkEnd w:id="236"/>
      <w:r w:rsidRPr="00B86ADC">
        <w:t>, Pre-arranged PoC Group Session initiation policy and Dispatch PoC Session initiation policy for PoC Fleet Member; and,</w:t>
      </w:r>
    </w:p>
    <w:p w:rsidR="007C5D5B" w:rsidRPr="00B86ADC" w:rsidRDefault="007C5D5B" w:rsidP="007C5D5B">
      <w:pPr>
        <w:numPr>
          <w:ilvl w:val="0"/>
          <w:numId w:val="83"/>
        </w:numPr>
        <w:spacing w:before="120" w:after="0"/>
        <w:rPr>
          <w:lang w:eastAsia="ko-KR"/>
        </w:rPr>
      </w:pPr>
      <w:r w:rsidRPr="00B86ADC">
        <w:lastRenderedPageBreak/>
        <w:t>Procedures for UE PoC Box and NW PoC Box including invitation to PoC Session, PoC Session release, leaving a PoC Session sending and receiving a voice message and receiving Discrete Media are introduced.</w:t>
      </w:r>
    </w:p>
    <w:p w:rsidR="007C5D5B" w:rsidRPr="00B86ADC" w:rsidRDefault="007C5D5B" w:rsidP="007C5D5B">
      <w:pPr>
        <w:pStyle w:val="NO"/>
        <w:rPr>
          <w:lang w:val="en-GB" w:eastAsia="ko-KR"/>
        </w:rPr>
      </w:pPr>
      <w:r w:rsidRPr="00B86ADC">
        <w:rPr>
          <w:lang w:val="en-GB" w:eastAsia="ko-KR"/>
        </w:rPr>
        <w:t>NOTE 2: In the PoC version 2.0 Enabler the PoC Box behaves as a voice mailbox.</w:t>
      </w:r>
    </w:p>
    <w:p w:rsidR="007246C6" w:rsidRPr="00B86ADC" w:rsidRDefault="007246C6" w:rsidP="007246C6">
      <w:pPr>
        <w:pStyle w:val="Heading2"/>
        <w:tabs>
          <w:tab w:val="clear" w:pos="1006"/>
          <w:tab w:val="clear" w:pos="10080"/>
          <w:tab w:val="num" w:pos="864"/>
          <w:tab w:val="right" w:pos="9634"/>
        </w:tabs>
        <w:ind w:left="864"/>
      </w:pPr>
      <w:bookmarkStart w:id="237" w:name="_Toc234139914"/>
      <w:bookmarkStart w:id="238" w:name="_Toc234145567"/>
      <w:bookmarkStart w:id="239" w:name="_Toc234139915"/>
      <w:bookmarkStart w:id="240" w:name="_Toc234145568"/>
      <w:bookmarkStart w:id="241" w:name="_Toc235870361"/>
      <w:bookmarkStart w:id="242" w:name="_Toc236104415"/>
      <w:bookmarkStart w:id="243" w:name="_Toc236107665"/>
      <w:bookmarkStart w:id="244" w:name="_Toc236108390"/>
      <w:bookmarkStart w:id="245" w:name="_Toc240704255"/>
      <w:bookmarkStart w:id="246" w:name="_Toc300323174"/>
      <w:bookmarkEnd w:id="237"/>
      <w:bookmarkEnd w:id="238"/>
      <w:bookmarkEnd w:id="239"/>
      <w:bookmarkEnd w:id="240"/>
      <w:r w:rsidRPr="00B86ADC">
        <w:t>Version 2.1</w:t>
      </w:r>
      <w:bookmarkEnd w:id="224"/>
      <w:bookmarkEnd w:id="225"/>
      <w:bookmarkEnd w:id="241"/>
      <w:bookmarkEnd w:id="242"/>
      <w:bookmarkEnd w:id="243"/>
      <w:bookmarkEnd w:id="244"/>
      <w:bookmarkEnd w:id="245"/>
      <w:bookmarkEnd w:id="246"/>
    </w:p>
    <w:p w:rsidR="007C5D5B" w:rsidRPr="00B86ADC" w:rsidRDefault="007C5D5B" w:rsidP="007C5D5B">
      <w:pPr>
        <w:rPr>
          <w:lang w:eastAsia="ko-KR"/>
        </w:rPr>
      </w:pPr>
      <w:r w:rsidRPr="00B86ADC">
        <w:rPr>
          <w:lang w:eastAsia="ko-KR"/>
        </w:rPr>
        <w:t>The PoC version 2.</w:t>
      </w:r>
      <w:r w:rsidRPr="00B86ADC">
        <w:rPr>
          <w:lang w:eastAsia="zh-CN"/>
        </w:rPr>
        <w:t>1</w:t>
      </w:r>
      <w:r w:rsidRPr="00B86ADC">
        <w:rPr>
          <w:lang w:eastAsia="ko-KR"/>
        </w:rPr>
        <w:t xml:space="preserve"> Control Plane procedures extend [</w:t>
      </w:r>
      <w:r w:rsidR="00E12947" w:rsidRPr="00B86ADC">
        <w:rPr>
          <w:bCs/>
          <w:snapToGrid w:val="0"/>
          <w:sz w:val="18"/>
          <w:szCs w:val="18"/>
        </w:rPr>
        <w:t>OMA-POC-2-CP</w:t>
      </w:r>
      <w:r w:rsidRPr="00B86ADC">
        <w:rPr>
          <w:lang w:eastAsia="ko-KR"/>
        </w:rPr>
        <w:t>] by adding signalling procedures described in [</w:t>
      </w:r>
      <w:r w:rsidRPr="00B86ADC">
        <w:rPr>
          <w:sz w:val="18"/>
          <w:szCs w:val="18"/>
        </w:rPr>
        <w:t>OMA-PoC-SD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2.1.</w:t>
      </w:r>
    </w:p>
    <w:p w:rsidR="007C5D5B" w:rsidRPr="00B86ADC" w:rsidRDefault="007C5D5B" w:rsidP="007C5D5B">
      <w:pPr>
        <w:numPr>
          <w:ilvl w:val="0"/>
          <w:numId w:val="84"/>
        </w:numPr>
        <w:spacing w:before="120" w:after="0"/>
        <w:rPr>
          <w:lang w:eastAsia="ko-KR"/>
        </w:rPr>
      </w:pPr>
      <w:r w:rsidRPr="00B86ADC">
        <w:rPr>
          <w:lang w:eastAsia="ko-KR"/>
        </w:rPr>
        <w:t xml:space="preserve">Procedures for: PoC Session Control for Crisis Handling, </w:t>
      </w:r>
      <w:r w:rsidRPr="00B86ADC">
        <w:rPr>
          <w:rFonts w:cs="Arial"/>
        </w:rPr>
        <w:t xml:space="preserve">PoC Client subscription to the Dynamic PoC Group </w:t>
      </w:r>
      <w:r w:rsidR="009A51BF" w:rsidRPr="00B86ADC">
        <w:rPr>
          <w:rFonts w:cs="Arial"/>
          <w:lang w:eastAsia="zh-CN"/>
        </w:rPr>
        <w:t>M</w:t>
      </w:r>
      <w:r w:rsidR="009A51BF" w:rsidRPr="00B86ADC">
        <w:rPr>
          <w:rFonts w:cs="Arial"/>
        </w:rPr>
        <w:t xml:space="preserve">ember </w:t>
      </w:r>
      <w:r w:rsidR="009A51BF" w:rsidRPr="00B86ADC">
        <w:rPr>
          <w:rFonts w:cs="Arial"/>
          <w:lang w:eastAsia="zh-CN"/>
        </w:rPr>
        <w:t>I</w:t>
      </w:r>
      <w:r w:rsidR="009A51BF" w:rsidRPr="00B86ADC">
        <w:rPr>
          <w:rFonts w:cs="Arial"/>
        </w:rPr>
        <w:t>nformation</w:t>
      </w:r>
      <w:r w:rsidRPr="00B86ADC">
        <w:rPr>
          <w:rFonts w:cs="Arial"/>
        </w:rPr>
        <w:t xml:space="preserve">, </w:t>
      </w:r>
      <w:r w:rsidRPr="00B86ADC">
        <w:t xml:space="preserve">External Media Content Server Retrieval (EMCS) Function, </w:t>
      </w:r>
      <w:r w:rsidRPr="00B86ADC">
        <w:rPr>
          <w:lang w:eastAsia="ko-KR"/>
        </w:rPr>
        <w:t>Dynamic PoC Group Sessions, Limited Participant Information, Simultaneous Media Streams and Moderated PoC Session are introduced</w:t>
      </w:r>
      <w:r w:rsidRPr="00B86ADC">
        <w:t>;</w:t>
      </w:r>
    </w:p>
    <w:p w:rsidR="002A233F" w:rsidRPr="00B86ADC" w:rsidRDefault="002A233F" w:rsidP="002A233F">
      <w:pPr>
        <w:numPr>
          <w:ilvl w:val="0"/>
          <w:numId w:val="84"/>
        </w:numPr>
        <w:spacing w:before="120" w:after="0"/>
        <w:rPr>
          <w:lang w:eastAsia="ko-KR"/>
        </w:rPr>
      </w:pPr>
      <w:r w:rsidRPr="00B86ADC">
        <w:rPr>
          <w:lang w:eastAsia="zh-CN"/>
        </w:rPr>
        <w:t xml:space="preserve"> Dynamic PoC Group Session initiation policy </w:t>
      </w:r>
      <w:r w:rsidR="003A0E12">
        <w:rPr>
          <w:lang w:eastAsia="zh-CN"/>
        </w:rPr>
        <w:t>is</w:t>
      </w:r>
      <w:r w:rsidR="003A0E12" w:rsidRPr="00B86ADC">
        <w:rPr>
          <w:lang w:eastAsia="zh-CN"/>
        </w:rPr>
        <w:t xml:space="preserve"> </w:t>
      </w:r>
      <w:r w:rsidRPr="00B86ADC">
        <w:rPr>
          <w:lang w:eastAsia="zh-CN"/>
        </w:rPr>
        <w:t>introduced</w:t>
      </w:r>
      <w:r w:rsidRPr="00B86ADC">
        <w:rPr>
          <w:lang w:eastAsia="ko-KR"/>
        </w:rPr>
        <w:t>; and,</w:t>
      </w:r>
    </w:p>
    <w:p w:rsidR="007C5D5B" w:rsidRPr="00B86ADC" w:rsidRDefault="007C5D5B" w:rsidP="007C5D5B">
      <w:pPr>
        <w:numPr>
          <w:ilvl w:val="0"/>
          <w:numId w:val="84"/>
        </w:numPr>
        <w:spacing w:before="120" w:after="0"/>
        <w:rPr>
          <w:lang w:eastAsia="ko-KR"/>
        </w:rPr>
      </w:pPr>
      <w:r w:rsidRPr="00B86ADC">
        <w:rPr>
          <w:lang w:eastAsia="ko-KR"/>
        </w:rPr>
        <w:t>The following additional features using XML document stored in XDMS are introduced: Incoming Condition PoC Session Barring, Outgoing Condition PoC Session Barring, Incoming Media Content Barring and Incoming Media Stream Barring.</w:t>
      </w:r>
    </w:p>
    <w:p w:rsidR="00D448E7" w:rsidRPr="00B86ADC" w:rsidRDefault="00D448E7"/>
    <w:p w:rsidR="00D448E7" w:rsidRPr="00B86ADC" w:rsidRDefault="00D448E7" w:rsidP="000B1FAC">
      <w:pPr>
        <w:pStyle w:val="Heading1"/>
      </w:pPr>
      <w:bookmarkStart w:id="247" w:name="_Toc93913056"/>
      <w:bookmarkStart w:id="248" w:name="_Toc93913641"/>
      <w:bookmarkStart w:id="249" w:name="_Toc93916625"/>
      <w:bookmarkStart w:id="250" w:name="_Toc102188383"/>
      <w:bookmarkStart w:id="251" w:name="_Toc139087142"/>
      <w:bookmarkStart w:id="252" w:name="_Toc189885040"/>
      <w:bookmarkStart w:id="253" w:name="_Toc226889455"/>
      <w:bookmarkStart w:id="254" w:name="_Toc235870362"/>
      <w:bookmarkStart w:id="255" w:name="_Toc236104416"/>
      <w:bookmarkStart w:id="256" w:name="_Toc236107666"/>
      <w:bookmarkStart w:id="257" w:name="_Toc236108391"/>
      <w:bookmarkStart w:id="258" w:name="_Toc240704256"/>
      <w:bookmarkStart w:id="259" w:name="_Toc300323175"/>
      <w:r w:rsidRPr="00B86ADC">
        <w:lastRenderedPageBreak/>
        <w:t>Common procedures</w:t>
      </w:r>
      <w:bookmarkEnd w:id="247"/>
      <w:bookmarkEnd w:id="248"/>
      <w:bookmarkEnd w:id="249"/>
      <w:bookmarkEnd w:id="250"/>
      <w:bookmarkEnd w:id="251"/>
      <w:bookmarkEnd w:id="252"/>
      <w:bookmarkEnd w:id="253"/>
      <w:bookmarkEnd w:id="254"/>
      <w:bookmarkEnd w:id="255"/>
      <w:bookmarkEnd w:id="256"/>
      <w:bookmarkEnd w:id="257"/>
      <w:bookmarkEnd w:id="258"/>
      <w:bookmarkEnd w:id="259"/>
    </w:p>
    <w:p w:rsidR="00D448E7" w:rsidRPr="00B86ADC" w:rsidRDefault="00D448E7" w:rsidP="00997EDD">
      <w:pPr>
        <w:pStyle w:val="Heading2"/>
      </w:pPr>
      <w:bookmarkStart w:id="260" w:name="_Toc93913057"/>
      <w:bookmarkStart w:id="261" w:name="_Toc93913642"/>
      <w:bookmarkStart w:id="262" w:name="_Toc93916626"/>
      <w:bookmarkStart w:id="263" w:name="_Toc102188384"/>
      <w:bookmarkStart w:id="264" w:name="_Toc139087143"/>
      <w:bookmarkStart w:id="265" w:name="_Toc189885041"/>
      <w:bookmarkStart w:id="266" w:name="_Toc226889456"/>
      <w:bookmarkStart w:id="267" w:name="_Toc235870363"/>
      <w:bookmarkStart w:id="268" w:name="_Toc236104417"/>
      <w:bookmarkStart w:id="269" w:name="_Toc236107667"/>
      <w:bookmarkStart w:id="270" w:name="_Toc236108392"/>
      <w:bookmarkStart w:id="271" w:name="_Toc240704257"/>
      <w:bookmarkStart w:id="272" w:name="_Toc300323176"/>
      <w:r w:rsidRPr="00B86ADC">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rsidR="008E6C37" w:rsidRPr="00B86ADC" w:rsidRDefault="008E6C37" w:rsidP="008E6C37">
      <w:r w:rsidRPr="00B86ADC">
        <w:t>The procedures in this specification are presented in the form of procedural description. The order of the procedural steps can be significant and deviating from the presented order can result in interoperability problems.</w:t>
      </w:r>
    </w:p>
    <w:p w:rsidR="00D448E7" w:rsidRDefault="00D448E7" w:rsidP="000B1FAC">
      <w:pPr>
        <w:rPr>
          <w:ins w:id="273" w:author="cbf011-2" w:date="2014-08-27T10:17:00Z"/>
        </w:rPr>
      </w:pPr>
      <w:r w:rsidRPr="00B86ADC">
        <w:t xml:space="preserve">All Control Plane signalling requests and responses between </w:t>
      </w:r>
      <w:r w:rsidR="00827777" w:rsidRPr="00B86ADC">
        <w:t xml:space="preserve">the </w:t>
      </w:r>
      <w:r w:rsidRPr="00B86ADC">
        <w:t xml:space="preserve">PoC Client and </w:t>
      </w:r>
      <w:r w:rsidR="00827777" w:rsidRPr="00B86ADC">
        <w:t xml:space="preserve">the </w:t>
      </w:r>
      <w:r w:rsidRPr="00B86ADC">
        <w:t>PoC Server</w:t>
      </w:r>
      <w:r w:rsidR="00690008" w:rsidRPr="00B86ADC">
        <w:t xml:space="preserve">, </w:t>
      </w:r>
      <w:r w:rsidR="00827777" w:rsidRPr="00B86ADC">
        <w:t xml:space="preserve">between the </w:t>
      </w:r>
      <w:r w:rsidR="00690008" w:rsidRPr="00B86ADC">
        <w:t>PoC Box and PoC Server</w:t>
      </w:r>
      <w:r w:rsidRPr="00B86ADC">
        <w:t xml:space="preserve">, as well as between PoC Servers, SHALL </w:t>
      </w:r>
      <w:r w:rsidR="00FF3B12" w:rsidRPr="00B86ADC">
        <w:t xml:space="preserve">be </w:t>
      </w:r>
      <w:r w:rsidRPr="00B86ADC">
        <w:t>route</w:t>
      </w:r>
      <w:r w:rsidR="00FF3B12" w:rsidRPr="00B86ADC">
        <w:t>d</w:t>
      </w:r>
      <w:r w:rsidRPr="00B86ADC">
        <w:t xml:space="preserve"> via the SIP/IP Core as specified in [OMA-PoC-AD]. When the SIP/IP Core corresponds to 3GPP/3GPP2 IMS, then the SIP routing procedures are specified in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w:t>
      </w:r>
    </w:p>
    <w:p w:rsidR="0075624B" w:rsidRDefault="0075624B" w:rsidP="0075624B">
      <w:pPr>
        <w:rPr>
          <w:ins w:id="274" w:author="cbf011-2" w:date="2014-08-27T10:18:00Z"/>
          <w:lang w:val="en-US"/>
        </w:rPr>
      </w:pPr>
      <w:ins w:id="275" w:author="cbf011-2" w:date="2014-08-27T10:18:00Z">
        <w:r>
          <w:rPr>
            <w:lang w:val="en-US"/>
          </w:rPr>
          <w:t>Note that a legacy (i.e., backwards compatible) mode of operation with respect to the behavior defined by some RFCs referenced in this document is specified herein. The PoC functional entities will employ legacy behavior with regards to:</w:t>
        </w:r>
      </w:ins>
    </w:p>
    <w:p w:rsidR="00F53B7A" w:rsidRDefault="0075624B">
      <w:pPr>
        <w:pStyle w:val="NormalBullet"/>
        <w:pPrChange w:id="276" w:author="cbf011-2" w:date="2014-08-27T10:19:00Z">
          <w:pPr/>
        </w:pPrChange>
      </w:pPr>
      <w:ins w:id="277" w:author="cbf011-2" w:date="2014-08-27T10:18:00Z">
        <w:r>
          <w:rPr>
            <w:lang w:val="en-US"/>
          </w:rPr>
          <w:t xml:space="preserve">references in this specification to </w:t>
        </w:r>
        <w:r w:rsidRPr="00486905">
          <w:rPr>
            <w:lang w:val="en-US"/>
          </w:rPr>
          <w:t xml:space="preserve">the rules and procedures </w:t>
        </w:r>
        <w:r>
          <w:rPr>
            <w:lang w:val="en-US"/>
          </w:rPr>
          <w:t xml:space="preserve">of </w:t>
        </w:r>
        <w:r w:rsidRPr="00486905">
          <w:rPr>
            <w:lang w:val="en-US"/>
          </w:rPr>
          <w:t>RFC6086</w:t>
        </w:r>
        <w:r>
          <w:rPr>
            <w:lang w:val="en-US"/>
          </w:rPr>
          <w:t xml:space="preserve"> (i.e., employ “legacy INFO usage” as described in RFC6086).</w:t>
        </w:r>
      </w:ins>
    </w:p>
    <w:p w:rsidR="00D448E7" w:rsidRPr="00B86ADC" w:rsidRDefault="00D448E7" w:rsidP="00997EDD">
      <w:pPr>
        <w:pStyle w:val="Heading2"/>
      </w:pPr>
      <w:bookmarkStart w:id="278" w:name="_Toc93913058"/>
      <w:bookmarkStart w:id="279" w:name="_Toc93913643"/>
      <w:bookmarkStart w:id="280" w:name="_Toc93916627"/>
      <w:bookmarkStart w:id="281" w:name="_Toc102188385"/>
      <w:bookmarkStart w:id="282" w:name="_Toc139087144"/>
      <w:bookmarkStart w:id="283" w:name="_Toc189885042"/>
      <w:bookmarkStart w:id="284" w:name="_Toc226889457"/>
      <w:bookmarkStart w:id="285" w:name="_Toc235870364"/>
      <w:bookmarkStart w:id="286" w:name="_Toc236104418"/>
      <w:bookmarkStart w:id="287" w:name="_Toc236107668"/>
      <w:bookmarkStart w:id="288" w:name="_Toc236108393"/>
      <w:bookmarkStart w:id="289" w:name="_Toc240704258"/>
      <w:bookmarkStart w:id="290" w:name="_Toc300323177"/>
      <w:r w:rsidRPr="00B86ADC">
        <w:t>Authenticated Originator's PoC Address</w:t>
      </w:r>
      <w:bookmarkEnd w:id="278"/>
      <w:bookmarkEnd w:id="279"/>
      <w:bookmarkEnd w:id="280"/>
      <w:bookmarkEnd w:id="281"/>
      <w:bookmarkEnd w:id="282"/>
      <w:bookmarkEnd w:id="283"/>
      <w:bookmarkEnd w:id="284"/>
      <w:bookmarkEnd w:id="285"/>
      <w:bookmarkEnd w:id="286"/>
      <w:bookmarkEnd w:id="287"/>
      <w:bookmarkEnd w:id="288"/>
      <w:bookmarkEnd w:id="289"/>
      <w:bookmarkEnd w:id="290"/>
    </w:p>
    <w:p w:rsidR="00D448E7" w:rsidRPr="00B86ADC" w:rsidRDefault="00D448E7">
      <w:r w:rsidRPr="00B86ADC">
        <w:t xml:space="preserve">The Authenticated Originator's PoC Address is the PoC Address of the </w:t>
      </w:r>
      <w:r w:rsidR="00AB450A" w:rsidRPr="00B86ADC">
        <w:t xml:space="preserve">PoC User at the </w:t>
      </w:r>
      <w:r w:rsidRPr="00B86ADC">
        <w:t xml:space="preserve">originating </w:t>
      </w:r>
      <w:r w:rsidR="00AB450A" w:rsidRPr="00B86ADC">
        <w:t xml:space="preserve">or terminating </w:t>
      </w:r>
      <w:r w:rsidRPr="00B86ADC">
        <w:t xml:space="preserve">PoC Client that has been </w:t>
      </w:r>
      <w:r w:rsidR="00AB450A" w:rsidRPr="00B86ADC">
        <w:t xml:space="preserve">validated </w:t>
      </w:r>
      <w:r w:rsidRPr="00B86ADC">
        <w:t xml:space="preserve">by the SIP/IP Core or the PoC Group Identity </w:t>
      </w:r>
      <w:r w:rsidR="00AB450A" w:rsidRPr="00B86ADC">
        <w:t xml:space="preserve">used by </w:t>
      </w:r>
      <w:r w:rsidRPr="00B86ADC">
        <w:t xml:space="preserve">the PoC Server performing the Controlling PoC Function </w:t>
      </w:r>
      <w:r w:rsidR="00AB450A" w:rsidRPr="00B86ADC">
        <w:t xml:space="preserve">when </w:t>
      </w:r>
      <w:r w:rsidRPr="00B86ADC">
        <w:t>invit</w:t>
      </w:r>
      <w:r w:rsidR="00AB450A" w:rsidRPr="00B86ADC">
        <w:t>ing</w:t>
      </w:r>
      <w:r w:rsidRPr="00B86ADC">
        <w:t xml:space="preserve"> PoC Users to a PoC Group Session. </w:t>
      </w:r>
    </w:p>
    <w:p w:rsidR="00D448E7" w:rsidRPr="00B86ADC" w:rsidRDefault="00D448E7">
      <w:r w:rsidRPr="00B86ADC">
        <w:t>When the SIP/IP Core corresponds to 3GPP/3GPP2 IMS, then the Authenticated Originator's PoC Address is contained in the P-Asserted-Identity header according to rules and procedures of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The PoC Client MAY insert a P-Preferred-Identity header, which contains a PoC Client preferred identity, for the SIP/IP Core to use inside the P-Asserted-identity header. If privacy is required, the From header SHALL contain an anonymous </w:t>
      </w:r>
      <w:r w:rsidR="00B6309E" w:rsidRPr="00B86ADC">
        <w:t>URI</w:t>
      </w:r>
      <w:r w:rsidRPr="00B86ADC">
        <w:t xml:space="preserve">. </w:t>
      </w:r>
    </w:p>
    <w:p w:rsidR="00D448E7" w:rsidRPr="00B86ADC" w:rsidRDefault="00D448E7">
      <w:r w:rsidRPr="00B86ADC">
        <w:t>The From header MAY be used to carry the Authenticated Originator's PoC Address, and MAY be supported by the PoC Server. The PoC Server MAY be able to support an Authenticated Originator's PoC Address in the From header if the PoC Server has transitive trust with the SIP/IP Core, and if the SIP/IP Core is able to perform proxy authentication of the PoC Client.</w:t>
      </w:r>
    </w:p>
    <w:p w:rsidR="00D448E7" w:rsidRPr="00B86ADC" w:rsidRDefault="00D448E7">
      <w:r w:rsidRPr="00B86ADC">
        <w:t xml:space="preserve">If the PoC Server cannot obtain an Authenticated Originator's PoC Address for an initial request it SHALL reject the request with a SIP 403 "Forbidden" response. </w:t>
      </w:r>
    </w:p>
    <w:p w:rsidR="00D448E7" w:rsidRPr="00B86ADC" w:rsidRDefault="00D448E7" w:rsidP="00997EDD">
      <w:pPr>
        <w:pStyle w:val="Heading2"/>
      </w:pPr>
      <w:bookmarkStart w:id="291" w:name="_Toc93913059"/>
      <w:bookmarkStart w:id="292" w:name="_Toc93913644"/>
      <w:bookmarkStart w:id="293" w:name="_Toc93916628"/>
      <w:bookmarkStart w:id="294" w:name="_Toc102188386"/>
      <w:bookmarkStart w:id="295" w:name="_Toc139087145"/>
      <w:bookmarkStart w:id="296" w:name="_Toc189885043"/>
      <w:bookmarkStart w:id="297" w:name="_Toc226889458"/>
      <w:bookmarkStart w:id="298" w:name="_Toc235870365"/>
      <w:bookmarkStart w:id="299" w:name="_Toc236104419"/>
      <w:bookmarkStart w:id="300" w:name="_Toc236107669"/>
      <w:bookmarkStart w:id="301" w:name="_Toc236108394"/>
      <w:bookmarkStart w:id="302" w:name="_Toc240704259"/>
      <w:bookmarkStart w:id="303" w:name="_Toc300323178"/>
      <w:r w:rsidRPr="00B86ADC">
        <w:t>Signaling compression</w:t>
      </w:r>
      <w:bookmarkEnd w:id="291"/>
      <w:bookmarkEnd w:id="292"/>
      <w:bookmarkEnd w:id="293"/>
      <w:bookmarkEnd w:id="294"/>
      <w:bookmarkEnd w:id="295"/>
      <w:bookmarkEnd w:id="296"/>
      <w:bookmarkEnd w:id="297"/>
      <w:bookmarkEnd w:id="298"/>
      <w:bookmarkEnd w:id="299"/>
      <w:bookmarkEnd w:id="300"/>
      <w:bookmarkEnd w:id="301"/>
      <w:bookmarkEnd w:id="302"/>
      <w:bookmarkEnd w:id="303"/>
    </w:p>
    <w:p w:rsidR="00D448E7" w:rsidRPr="00B86ADC" w:rsidRDefault="00D448E7">
      <w:r w:rsidRPr="00B86ADC">
        <w:t xml:space="preserve">If the SIP/IP Core supports SIP signaling compression, the SIP/IP Core SHALL support </w:t>
      </w:r>
      <w:r w:rsidR="00FA5FA7" w:rsidRPr="00B86ADC">
        <w:t>SigComp</w:t>
      </w:r>
      <w:r w:rsidRPr="00B86ADC">
        <w:t>, as specified in [RFC3320], [RFC3485] and [RFC3486].</w:t>
      </w:r>
    </w:p>
    <w:p w:rsidR="00D448E7" w:rsidRPr="00B86ADC" w:rsidRDefault="00D448E7">
      <w:r w:rsidRPr="00B86ADC">
        <w:t>The PoC Client SHOULD compress the SIP signaling according to rules and procedures of [RFC3320], [RFC3485] and [RFC3486] to reduce the transmission delays.</w:t>
      </w:r>
    </w:p>
    <w:p w:rsidR="00D448E7" w:rsidRPr="00B86ADC" w:rsidRDefault="00D448E7">
      <w:r w:rsidRPr="00B86ADC">
        <w:t>If the PoC Client initiates the signaling compression according to rules and procedures of [RFC3320], [RFC3485] and [RFC3486], then the SIP/IP Core SHALL compress the SIP signaling according to rules and procedures of [RFC3320], [RFC3485] and [RFC3486].</w:t>
      </w:r>
      <w:r w:rsidR="007F5FA4" w:rsidRPr="00B86ADC">
        <w:t xml:space="preserve">  </w:t>
      </w:r>
    </w:p>
    <w:p w:rsidR="00D448E7" w:rsidRPr="00B86ADC" w:rsidRDefault="00D448E7">
      <w:r w:rsidRPr="00B86ADC">
        <w:t>The PoC Client and the SIP/IP Core MAY support stateful compression like dynamic compression, User Specific Dictionaries (USD) or other SigComp extended operations to improve the compression efficiency and to further reduce transmission delays (a definition of dynamic compression, USD and a description of other SigComp extended operations is specified in [RFC3321]).</w:t>
      </w:r>
    </w:p>
    <w:p w:rsidR="00D448E7" w:rsidRPr="00B86ADC" w:rsidRDefault="00D448E7" w:rsidP="001A4DCD">
      <w:pPr>
        <w:pStyle w:val="NO"/>
        <w:rPr>
          <w:lang w:val="en-GB"/>
        </w:rPr>
      </w:pPr>
      <w:r w:rsidRPr="00B86ADC">
        <w:rPr>
          <w:lang w:val="en-GB"/>
        </w:rPr>
        <w:t>NOTE:</w:t>
      </w:r>
      <w:r w:rsidRPr="00B86ADC">
        <w:rPr>
          <w:lang w:val="en-GB"/>
        </w:rPr>
        <w:tab/>
        <w:t xml:space="preserve">Dynamic compression and USD can be implemented without using the extended operations mechanisms of [RFC3321], which is referenced here in the interest of thoroughness. </w:t>
      </w:r>
    </w:p>
    <w:p w:rsidR="00B6309E" w:rsidRPr="00B86ADC" w:rsidRDefault="000A165F" w:rsidP="00997EDD">
      <w:pPr>
        <w:pStyle w:val="Heading2"/>
        <w:rPr>
          <w:rStyle w:val="Heading2Char"/>
        </w:rPr>
      </w:pPr>
      <w:bookmarkStart w:id="304" w:name="_Toc139087146"/>
      <w:r w:rsidRPr="00B86ADC">
        <w:rPr>
          <w:rStyle w:val="Heading2Char"/>
        </w:rPr>
        <w:br w:type="page"/>
      </w:r>
      <w:bookmarkStart w:id="305" w:name="_Toc189885044"/>
      <w:bookmarkStart w:id="306" w:name="_Toc226889459"/>
      <w:bookmarkStart w:id="307" w:name="_Toc235870366"/>
      <w:bookmarkStart w:id="308" w:name="_Toc236104420"/>
      <w:bookmarkStart w:id="309" w:name="_Toc236107670"/>
      <w:bookmarkStart w:id="310" w:name="_Toc236108395"/>
      <w:bookmarkStart w:id="311" w:name="_Toc240704260"/>
      <w:bookmarkStart w:id="312" w:name="_Toc300323179"/>
      <w:r w:rsidR="00B6309E" w:rsidRPr="00B86ADC">
        <w:rPr>
          <w:rStyle w:val="Heading2Char"/>
        </w:rPr>
        <w:lastRenderedPageBreak/>
        <w:t>Nick Name</w:t>
      </w:r>
      <w:bookmarkEnd w:id="304"/>
      <w:bookmarkEnd w:id="305"/>
      <w:bookmarkEnd w:id="306"/>
      <w:bookmarkEnd w:id="307"/>
      <w:bookmarkEnd w:id="308"/>
      <w:bookmarkEnd w:id="309"/>
      <w:bookmarkEnd w:id="310"/>
      <w:bookmarkEnd w:id="311"/>
      <w:bookmarkEnd w:id="312"/>
    </w:p>
    <w:p w:rsidR="00B6309E" w:rsidRPr="00B86ADC" w:rsidRDefault="00B6309E" w:rsidP="00B6309E">
      <w:r w:rsidRPr="00B86ADC">
        <w:t xml:space="preserve">The PoC Server and the PoC Client MAY send Nick Names in SIP requests and SIP responses. </w:t>
      </w:r>
    </w:p>
    <w:p w:rsidR="00B6309E" w:rsidRPr="00B86ADC" w:rsidRDefault="00B6309E" w:rsidP="00B6309E">
      <w:r w:rsidRPr="00B86ADC">
        <w:t xml:space="preserve">If a PoC Server supports sending </w:t>
      </w:r>
      <w:r w:rsidR="009E1435" w:rsidRPr="00B86ADC">
        <w:t xml:space="preserve">of </w:t>
      </w:r>
      <w:r w:rsidRPr="00B86ADC">
        <w:t xml:space="preserve">Nick Names in SIP requests and SIP responses the use of Nick Names SHALL be a service provider </w:t>
      </w:r>
      <w:r w:rsidR="009E1435" w:rsidRPr="00B86ADC">
        <w:t xml:space="preserve">configuration </w:t>
      </w:r>
      <w:r w:rsidRPr="00B86ADC">
        <w:t>option</w:t>
      </w:r>
      <w:r w:rsidR="009E1435" w:rsidRPr="00B86ADC">
        <w:t>, where</w:t>
      </w:r>
      <w:r w:rsidRPr="00B86ADC">
        <w:t xml:space="preserve"> it</w:t>
      </w:r>
      <w:r w:rsidR="009E1435" w:rsidRPr="00B86ADC">
        <w:t xml:space="preserve"> is</w:t>
      </w:r>
      <w:r w:rsidRPr="00B86ADC">
        <w:t xml:space="preserve"> possible to enable or disable the sending of Nick Names.</w:t>
      </w:r>
    </w:p>
    <w:p w:rsidR="009E1435" w:rsidRPr="00B86ADC" w:rsidRDefault="009E1435" w:rsidP="009E1435">
      <w:r w:rsidRPr="00B86ADC">
        <w:t>If PoC Client and PoC Server supports sending of Nick Names, then following applies:</w:t>
      </w:r>
    </w:p>
    <w:p w:rsidR="00B6309E" w:rsidRPr="00B86ADC" w:rsidRDefault="00B6309E" w:rsidP="00B6309E">
      <w:r w:rsidRPr="00B86ADC">
        <w:t xml:space="preserve">A PoC Client MAY provide the inviting PoC User’s Nick Name in the "display-name" part of the Authenticated Originator’s PoC Address, i.e. in the P-Preferred-Identity header or, e.g. when the P-Preferred-Identity header is not included, in the From header of the initial SIP INVITE request </w:t>
      </w:r>
      <w:r w:rsidR="00516C89" w:rsidRPr="00B86ADC">
        <w:t xml:space="preserve">or SIP REFER request </w:t>
      </w:r>
      <w:r w:rsidRPr="00B86ADC">
        <w:t>sent towards the PoC Server performing the Participating PoC Function.</w:t>
      </w:r>
    </w:p>
    <w:p w:rsidR="00B6309E" w:rsidRPr="00B86ADC" w:rsidRDefault="00B6309E" w:rsidP="00B6309E">
      <w:pPr>
        <w:pStyle w:val="NO"/>
        <w:rPr>
          <w:lang w:val="en-GB"/>
        </w:rPr>
      </w:pPr>
      <w:r w:rsidRPr="00B86ADC">
        <w:rPr>
          <w:lang w:val="en-GB"/>
        </w:rPr>
        <w:t>NOTE</w:t>
      </w:r>
      <w:r w:rsidR="00516C89" w:rsidRPr="00B86ADC">
        <w:rPr>
          <w:lang w:val="en-GB"/>
        </w:rPr>
        <w:t xml:space="preserve"> 1</w:t>
      </w:r>
      <w:r w:rsidRPr="00B86ADC">
        <w:rPr>
          <w:lang w:val="en-GB"/>
        </w:rPr>
        <w:t>:</w:t>
      </w:r>
      <w:r w:rsidRPr="00B86ADC">
        <w:rPr>
          <w:lang w:val="en-GB"/>
        </w:rPr>
        <w:tab/>
        <w:t>A Nick Name included in the P-Preferred-Identity header is moved to the P-Asserted-Identity header by the underlying SIP/IP Core if validation of the PoC Address is successful</w:t>
      </w:r>
      <w:r w:rsidR="00DA2369" w:rsidRPr="00B86ADC">
        <w:rPr>
          <w:lang w:val="en-GB"/>
        </w:rPr>
        <w:t xml:space="preserve"> as described in [RFC3325]</w:t>
      </w:r>
      <w:r w:rsidRPr="00B86ADC">
        <w:rPr>
          <w:lang w:val="en-GB"/>
        </w:rPr>
        <w:t xml:space="preserve">. If validation of the PoC Address fails the SIP/IP Core uses a default PoC Address in the P-Asserted-Identity header and the Nick Name, if included in the P-Preferred-Identity header, is lost. A Nick Name in the From header is never lost. </w:t>
      </w:r>
    </w:p>
    <w:p w:rsidR="00B6309E" w:rsidRPr="00B86ADC" w:rsidRDefault="00B6309E" w:rsidP="00B6309E">
      <w:r w:rsidRPr="00B86ADC">
        <w:t>The PoC Server performing the Participating PoC Function SHALL provide the inviting PoC User’s Nick Name in the "display-name" part of the Authenticated Originator’s PoC Address in the initial SIP INVITE request before sending the initial SIP INVITE request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requested</w:t>
      </w:r>
      <w:r w:rsidRPr="00B86ADC">
        <w:t>.</w:t>
      </w:r>
    </w:p>
    <w:p w:rsidR="009E1435" w:rsidRPr="00B86ADC" w:rsidRDefault="009E1435" w:rsidP="009E1435">
      <w:pPr>
        <w:pStyle w:val="NO"/>
        <w:rPr>
          <w:lang w:val="en-GB"/>
        </w:rPr>
      </w:pPr>
      <w:r w:rsidRPr="00B86ADC">
        <w:rPr>
          <w:lang w:val="en-GB"/>
        </w:rPr>
        <w:t>NOTE 2:</w:t>
      </w:r>
      <w:r w:rsidRPr="00B86ADC">
        <w:rPr>
          <w:lang w:val="en-GB"/>
        </w:rPr>
        <w:tab/>
        <w:t>The Nick Name can be configured in the PoC Group definitions in the case of Pre-arranged PoC Group and in the case of Chat PoC Group.</w:t>
      </w:r>
    </w:p>
    <w:p w:rsidR="00B6309E" w:rsidRPr="00B86ADC" w:rsidRDefault="00B6309E" w:rsidP="00B6309E">
      <w:r w:rsidRPr="00B86ADC">
        <w:t xml:space="preserve">The </w:t>
      </w:r>
      <w:r w:rsidRPr="00B86ADC">
        <w:rPr>
          <w:lang w:eastAsia="zh-CN"/>
        </w:rPr>
        <w:t xml:space="preserve">terminating </w:t>
      </w:r>
      <w:r w:rsidRPr="00B86ADC">
        <w:t xml:space="preserve">PoC Client MAY provide the </w:t>
      </w:r>
      <w:r w:rsidR="00373262" w:rsidRPr="00B86ADC">
        <w:t xml:space="preserve">Invited </w:t>
      </w:r>
      <w:r w:rsidRPr="00B86ADC">
        <w:t xml:space="preserve">PoC User’s Nick Name in the "display-name" part of the To header of the SIP 200 </w:t>
      </w:r>
      <w:r w:rsidR="00DF7261" w:rsidRPr="00B86ADC">
        <w:t>"</w:t>
      </w:r>
      <w:r w:rsidRPr="00B86ADC">
        <w:t>OK</w:t>
      </w:r>
      <w:r w:rsidR="00DF7261" w:rsidRPr="00B86ADC">
        <w:t>"</w:t>
      </w:r>
      <w:r w:rsidRPr="00B86ADC">
        <w:t xml:space="preserve"> response to an initial INVITE request sent to the PoC Server performing the Participating PoC Function.</w:t>
      </w:r>
    </w:p>
    <w:p w:rsidR="00790A8F" w:rsidRPr="00B86ADC" w:rsidRDefault="00790A8F" w:rsidP="00B6309E">
      <w:r w:rsidRPr="00B86ADC">
        <w:t xml:space="preserve">The </w:t>
      </w:r>
      <w:r w:rsidRPr="00B86ADC">
        <w:rPr>
          <w:lang w:eastAsia="zh-CN"/>
        </w:rPr>
        <w:t xml:space="preserve">terminating </w:t>
      </w:r>
      <w:r w:rsidRPr="00B86ADC">
        <w:t>PoC Client MAY have provided the PoC User’s Nick Name in the "display-name" part of the From header of the SIP INVITE request, when Pre-established Session has been established.</w:t>
      </w:r>
    </w:p>
    <w:p w:rsidR="00B6309E" w:rsidRPr="00B86ADC" w:rsidRDefault="00B6309E" w:rsidP="00B6309E">
      <w:r w:rsidRPr="00B86ADC">
        <w:t xml:space="preserve">The PoC Server performing the Participating PoC Function SHALL provide the </w:t>
      </w:r>
      <w:r w:rsidR="00373262" w:rsidRPr="00B86ADC">
        <w:t>I</w:t>
      </w:r>
      <w:r w:rsidRPr="00B86ADC">
        <w:t>nvited PoC User’s Nick Name in the "display-name" part of the Authenticated Originator’s PoC Address in SIP 2</w:t>
      </w:r>
      <w:r w:rsidR="00516C89" w:rsidRPr="00B86ADC">
        <w:t xml:space="preserve">00 </w:t>
      </w:r>
      <w:r w:rsidR="00DF7261" w:rsidRPr="00B86ADC">
        <w:t>"</w:t>
      </w:r>
      <w:r w:rsidR="00516C89" w:rsidRPr="00B86ADC">
        <w:t>OK</w:t>
      </w:r>
      <w:r w:rsidR="00DF7261" w:rsidRPr="00B86ADC">
        <w:t>"</w:t>
      </w:r>
      <w:r w:rsidRPr="00B86ADC">
        <w:t xml:space="preserve"> responses to initial SIP INVITE requests before sending the SIP 2</w:t>
      </w:r>
      <w:r w:rsidR="00516C89" w:rsidRPr="00B86ADC">
        <w:t xml:space="preserve">00 </w:t>
      </w:r>
      <w:r w:rsidR="00DF7261" w:rsidRPr="00B86ADC">
        <w:t>"</w:t>
      </w:r>
      <w:r w:rsidR="00516C89" w:rsidRPr="00B86ADC">
        <w:t>OK</w:t>
      </w:r>
      <w:r w:rsidR="00DF7261" w:rsidRPr="00B86ADC">
        <w:t>"</w:t>
      </w:r>
      <w:r w:rsidRPr="00B86ADC">
        <w:t xml:space="preserve"> response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w:t>
      </w:r>
      <w:r w:rsidR="009E1435" w:rsidRPr="00B86ADC">
        <w:t>d</w:t>
      </w:r>
      <w:r w:rsidRPr="00B86ADC">
        <w:t>.</w:t>
      </w:r>
    </w:p>
    <w:p w:rsidR="009E1435" w:rsidRPr="00B86ADC" w:rsidRDefault="009E1435" w:rsidP="00B6309E">
      <w:r w:rsidRPr="00B86ADC">
        <w:rPr>
          <w:lang w:eastAsia="zh-CN"/>
        </w:rPr>
        <w:t>In case of more than one identical Nick Name in a PoC Session, the PoC Server MAY make Nick Names unique by using the form of &lt;Nick Name-n&gt; where n is an integer number. For example with Nick Names there can be 'anonymous', 'anonymous-5', 'Batman' and 'Batman-3' in the same PoC Session as all these are unique.</w:t>
      </w:r>
    </w:p>
    <w:p w:rsidR="00B6309E" w:rsidRPr="00B86ADC" w:rsidRDefault="00B6309E" w:rsidP="00B6309E">
      <w:r w:rsidRPr="00B86ADC">
        <w:t xml:space="preserve">The PoC Server performing the Controlling PoC Function SHALL collect Nick Names, if Nick Names for Participants in a PoC Session are provided, according to the following priority order: </w:t>
      </w:r>
    </w:p>
    <w:p w:rsidR="009E1435" w:rsidRPr="00B86ADC" w:rsidRDefault="009E1435" w:rsidP="00B6309E">
      <w:r w:rsidRPr="00B86ADC">
        <w:t xml:space="preserve">In case that privacy is requested: </w:t>
      </w:r>
    </w:p>
    <w:p w:rsidR="009E1435" w:rsidRPr="00B86ADC" w:rsidRDefault="00B6309E" w:rsidP="009E1435">
      <w:pPr>
        <w:pStyle w:val="NormalBullet"/>
      </w:pPr>
      <w:r w:rsidRPr="00B86ADC">
        <w:t xml:space="preserve">1. </w:t>
      </w:r>
      <w:r w:rsidR="009D2A36" w:rsidRPr="00B86ADC">
        <w:t xml:space="preserve">A </w:t>
      </w:r>
      <w:r w:rsidR="009E1435" w:rsidRPr="00B86ADC">
        <w:t>Nick Name received in the "display-name" part of the From header of an initial SIP request, if included; or,</w:t>
      </w:r>
    </w:p>
    <w:p w:rsidR="00585C42" w:rsidRPr="00B86ADC" w:rsidRDefault="00585C42" w:rsidP="009E1435">
      <w:pPr>
        <w:pStyle w:val="NormalBullet"/>
      </w:pPr>
      <w:r w:rsidRPr="00B86ADC">
        <w:t>2. A Nick Name received in the "display-name" part of the To header of a SIP 200 "OK" response to an initial SIP request, if included; or</w:t>
      </w:r>
      <w:r w:rsidRPr="00B86ADC">
        <w:rPr>
          <w:lang w:eastAsia="zh-CN"/>
        </w:rPr>
        <w:t>,</w:t>
      </w:r>
    </w:p>
    <w:p w:rsidR="00B6309E" w:rsidRPr="00B86ADC" w:rsidRDefault="00585C42" w:rsidP="00B6309E">
      <w:pPr>
        <w:pStyle w:val="NormalBullet"/>
      </w:pPr>
      <w:r w:rsidRPr="00B86ADC">
        <w:t>3</w:t>
      </w:r>
      <w:r w:rsidR="009E1435" w:rsidRPr="00B86ADC">
        <w:t xml:space="preserve">. </w:t>
      </w:r>
      <w:r w:rsidR="008754CD" w:rsidRPr="00B86ADC">
        <w:t xml:space="preserve">A </w:t>
      </w:r>
      <w:r w:rsidR="00B6309E" w:rsidRPr="00B86ADC">
        <w:t xml:space="preserve">string </w:t>
      </w:r>
      <w:r w:rsidR="008754CD" w:rsidRPr="00B86ADC">
        <w:rPr>
          <w:lang w:eastAsia="zh-CN"/>
        </w:rPr>
        <w:t xml:space="preserve">that is the </w:t>
      </w:r>
      <w:r w:rsidR="009E1435" w:rsidRPr="00B86ADC">
        <w:rPr>
          <w:lang w:eastAsia="zh-CN"/>
        </w:rPr>
        <w:t>'</w:t>
      </w:r>
      <w:r w:rsidR="008754CD" w:rsidRPr="00B86ADC">
        <w:rPr>
          <w:lang w:eastAsia="zh-CN"/>
        </w:rPr>
        <w:t>user</w:t>
      </w:r>
      <w:r w:rsidR="009E1435" w:rsidRPr="00B86ADC">
        <w:rPr>
          <w:lang w:eastAsia="zh-CN"/>
        </w:rPr>
        <w:t>' part</w:t>
      </w:r>
      <w:r w:rsidR="008754CD" w:rsidRPr="00B86ADC">
        <w:rPr>
          <w:lang w:eastAsia="zh-CN"/>
        </w:rPr>
        <w:t xml:space="preserve"> of the Anonymous PoC Address </w:t>
      </w:r>
      <w:r w:rsidR="00924697" w:rsidRPr="00B86ADC">
        <w:rPr>
          <w:lang w:eastAsia="zh-CN"/>
        </w:rPr>
        <w:t xml:space="preserve">as specified in </w:t>
      </w:r>
      <w:r w:rsidR="008754CD" w:rsidRPr="00B86ADC">
        <w:rPr>
          <w:lang w:eastAsia="zh-CN"/>
        </w:rPr>
        <w:t>subclause</w:t>
      </w:r>
      <w:r w:rsidR="00DD1F36" w:rsidRPr="00B86ADC">
        <w:rPr>
          <w:lang w:eastAsia="zh-CN"/>
        </w:rPr>
        <w:t xml:space="preserve"> 5.9</w:t>
      </w:r>
      <w:r w:rsidR="008754CD" w:rsidRPr="00B86ADC">
        <w:rPr>
          <w:lang w:eastAsia="zh-CN"/>
        </w:rPr>
        <w:t xml:space="preserve"> </w:t>
      </w:r>
      <w:r w:rsidR="008754CD" w:rsidRPr="00B86ADC">
        <w:rPr>
          <w:iCs/>
          <w:lang w:eastAsia="zh-CN"/>
        </w:rPr>
        <w:t>"</w:t>
      </w:r>
      <w:r w:rsidR="008754CD" w:rsidRPr="00B86ADC">
        <w:rPr>
          <w:i/>
          <w:iCs/>
          <w:lang w:eastAsia="zh-CN"/>
        </w:rPr>
        <w:t xml:space="preserve">Anonymous PoC </w:t>
      </w:r>
      <w:r w:rsidR="00DD1F36" w:rsidRPr="00B86ADC">
        <w:rPr>
          <w:i/>
          <w:iCs/>
          <w:lang w:eastAsia="zh-CN"/>
        </w:rPr>
        <w:t>Address</w:t>
      </w:r>
      <w:r w:rsidR="008754CD" w:rsidRPr="00B86ADC">
        <w:rPr>
          <w:lang w:eastAsia="zh-CN"/>
        </w:rPr>
        <w:t xml:space="preserve">" </w:t>
      </w:r>
      <w:r w:rsidR="005A0F96" w:rsidRPr="00B86ADC">
        <w:t>e.g.</w:t>
      </w:r>
      <w:r w:rsidR="008754CD" w:rsidRPr="00B86ADC">
        <w:t>,</w:t>
      </w:r>
      <w:r w:rsidR="005A0F96" w:rsidRPr="00B86ADC">
        <w:t xml:space="preserve"> </w:t>
      </w:r>
      <w:r w:rsidR="00DF7261" w:rsidRPr="00B86ADC">
        <w:t>"</w:t>
      </w:r>
      <w:r w:rsidR="00B6309E" w:rsidRPr="00B86ADC">
        <w:t>Anonymous</w:t>
      </w:r>
      <w:r w:rsidR="008754CD" w:rsidRPr="00B86ADC">
        <w:t>-5</w:t>
      </w:r>
      <w:r w:rsidR="00DF7261" w:rsidRPr="00B86ADC">
        <w:t>"</w:t>
      </w:r>
      <w:r w:rsidR="009E1435" w:rsidRPr="00B86ADC">
        <w:t>.</w:t>
      </w:r>
      <w:r w:rsidR="00B6309E" w:rsidRPr="00B86ADC">
        <w:t xml:space="preserve"> </w:t>
      </w:r>
    </w:p>
    <w:p w:rsidR="00863832" w:rsidRPr="00B86ADC" w:rsidRDefault="00863832" w:rsidP="00863832">
      <w:r w:rsidRPr="00B86ADC">
        <w:t>In case that privacy is not requested:</w:t>
      </w:r>
    </w:p>
    <w:p w:rsidR="00B6309E" w:rsidRPr="00B86ADC" w:rsidRDefault="00863832" w:rsidP="00B6309E">
      <w:pPr>
        <w:pStyle w:val="NormalBullet"/>
      </w:pPr>
      <w:r w:rsidRPr="00B86ADC">
        <w:lastRenderedPageBreak/>
        <w:t>1</w:t>
      </w:r>
      <w:r w:rsidR="00B6309E" w:rsidRPr="00B86ADC">
        <w:t>. The &lt;display-name&gt; child element of the &lt;entry&gt; element for PoC Users in PoC Group definitions as specified in [</w:t>
      </w:r>
      <w:r w:rsidR="00583667" w:rsidRPr="00B86ADC">
        <w:t>OMA-PoC-Document-Mgmt</w:t>
      </w:r>
      <w:r w:rsidR="00B6309E" w:rsidRPr="00B86ADC">
        <w:t>] if &lt;display-name&gt; is defined; or,</w:t>
      </w:r>
    </w:p>
    <w:p w:rsidR="00B6309E" w:rsidRPr="00B86ADC" w:rsidRDefault="00863832" w:rsidP="00B6309E">
      <w:pPr>
        <w:pStyle w:val="NormalBullet"/>
      </w:pPr>
      <w:r w:rsidRPr="00B86ADC">
        <w:t>2</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Authenticated Originator’s PoC Address of initial SIP requests and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 or,</w:t>
      </w:r>
    </w:p>
    <w:p w:rsidR="00B6309E" w:rsidRPr="00B86ADC" w:rsidRDefault="00863832" w:rsidP="00B6309E">
      <w:pPr>
        <w:pStyle w:val="NormalBullet"/>
      </w:pPr>
      <w:r w:rsidRPr="00B86ADC">
        <w:t>3</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From header of initial SIP requests or in the </w:t>
      </w:r>
      <w:r w:rsidR="00DF7261" w:rsidRPr="00B86ADC">
        <w:t>"</w:t>
      </w:r>
      <w:r w:rsidR="00B6309E" w:rsidRPr="00B86ADC">
        <w:t>display-name</w:t>
      </w:r>
      <w:r w:rsidR="00DF7261" w:rsidRPr="00B86ADC">
        <w:t>"</w:t>
      </w:r>
      <w:r w:rsidR="00B6309E" w:rsidRPr="00B86ADC">
        <w:t xml:space="preserve"> part of the To header of the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w:t>
      </w:r>
    </w:p>
    <w:p w:rsidR="00B6309E" w:rsidRPr="00B86ADC" w:rsidRDefault="00B6309E" w:rsidP="00B6309E">
      <w:r w:rsidRPr="00B86ADC">
        <w:t xml:space="preserve">The PoC Server performing the Controlling PoC Function SHALL include a Nick Name, if a Nick Name is </w:t>
      </w:r>
      <w:r w:rsidR="00775433" w:rsidRPr="00B86ADC">
        <w:t>collected as described above</w:t>
      </w:r>
      <w:r w:rsidRPr="00B86ADC">
        <w:t xml:space="preserve">, in the Authenticated Originator’s </w:t>
      </w:r>
      <w:r w:rsidR="00FA5FA7" w:rsidRPr="00B86ADC">
        <w:t>PoC A</w:t>
      </w:r>
      <w:r w:rsidRPr="00B86ADC">
        <w:t xml:space="preserve">ddress of the initial SIP INVITE request </w:t>
      </w:r>
      <w:r w:rsidR="00775433" w:rsidRPr="00B86ADC">
        <w:t>when</w:t>
      </w:r>
      <w:r w:rsidRPr="00B86ADC">
        <w:t>inviting a PoC User to a PoC Session.</w:t>
      </w:r>
    </w:p>
    <w:p w:rsidR="00B6309E" w:rsidRPr="00B86ADC" w:rsidRDefault="00B6309E" w:rsidP="00B6309E">
      <w:pPr>
        <w:pStyle w:val="NO"/>
        <w:rPr>
          <w:lang w:val="en-GB"/>
        </w:rPr>
      </w:pPr>
      <w:r w:rsidRPr="00B86ADC">
        <w:rPr>
          <w:lang w:val="en-GB"/>
        </w:rPr>
        <w:t>NOTE</w:t>
      </w:r>
      <w:r w:rsidR="00516C89" w:rsidRPr="00B86ADC">
        <w:rPr>
          <w:lang w:val="en-GB"/>
        </w:rPr>
        <w:t xml:space="preserve"> </w:t>
      </w:r>
      <w:r w:rsidR="00863832" w:rsidRPr="00B86ADC">
        <w:rPr>
          <w:lang w:val="en-GB"/>
        </w:rPr>
        <w:t>3</w:t>
      </w:r>
      <w:r w:rsidRPr="00B86ADC">
        <w:rPr>
          <w:lang w:val="en-GB"/>
        </w:rPr>
        <w:t>:</w:t>
      </w:r>
      <w:r w:rsidRPr="00B86ADC">
        <w:rPr>
          <w:lang w:val="en-GB"/>
        </w:rPr>
        <w:tab/>
        <w:t xml:space="preserve">The PoC Server performing </w:t>
      </w:r>
      <w:r w:rsidR="00863832" w:rsidRPr="00B86ADC">
        <w:rPr>
          <w:lang w:val="en-GB"/>
        </w:rPr>
        <w:t xml:space="preserve">the </w:t>
      </w:r>
      <w:r w:rsidRPr="00B86ADC">
        <w:rPr>
          <w:lang w:val="en-GB"/>
        </w:rPr>
        <w:t>Controlling PoC Function use</w:t>
      </w:r>
      <w:r w:rsidR="00863832" w:rsidRPr="00B86ADC">
        <w:rPr>
          <w:lang w:val="en-GB"/>
        </w:rPr>
        <w:t>s</w:t>
      </w:r>
      <w:r w:rsidRPr="00B86ADC">
        <w:rPr>
          <w:lang w:val="en-GB"/>
        </w:rPr>
        <w:t xml:space="preserve"> the Nick Name as part of the </w:t>
      </w:r>
      <w:r w:rsidR="00FF3B12" w:rsidRPr="00B86ADC">
        <w:rPr>
          <w:lang w:val="en-GB"/>
        </w:rPr>
        <w:t>Sender</w:t>
      </w:r>
      <w:r w:rsidRPr="00B86ADC">
        <w:rPr>
          <w:lang w:val="en-GB"/>
        </w:rPr>
        <w:t xml:space="preserve"> Identification as specified in [OMA-POC-UP] </w:t>
      </w:r>
      <w:r w:rsidR="00DF7261" w:rsidRPr="00B86ADC">
        <w:rPr>
          <w:lang w:val="en-GB"/>
        </w:rPr>
        <w:t>"</w:t>
      </w:r>
      <w:r w:rsidR="00FF3B12" w:rsidRPr="00B86ADC">
        <w:rPr>
          <w:i/>
          <w:iCs/>
          <w:lang w:val="en-GB"/>
        </w:rPr>
        <w:t>Sender</w:t>
      </w:r>
      <w:r w:rsidRPr="00B86ADC">
        <w:rPr>
          <w:i/>
          <w:iCs/>
          <w:lang w:val="en-GB"/>
        </w:rPr>
        <w:t xml:space="preserve"> Identification</w:t>
      </w:r>
      <w:r w:rsidR="00DF7261" w:rsidRPr="00B86ADC">
        <w:rPr>
          <w:lang w:val="en-GB"/>
        </w:rPr>
        <w:t>"</w:t>
      </w:r>
      <w:r w:rsidRPr="00B86ADC">
        <w:rPr>
          <w:lang w:val="en-GB"/>
        </w:rPr>
        <w:t xml:space="preserve">, </w:t>
      </w:r>
      <w:r w:rsidR="00863832" w:rsidRPr="00B86ADC">
        <w:rPr>
          <w:lang w:val="en-GB"/>
        </w:rPr>
        <w:t xml:space="preserve">and </w:t>
      </w:r>
      <w:r w:rsidRPr="00B86ADC">
        <w:rPr>
          <w:lang w:val="en-GB"/>
        </w:rPr>
        <w:t xml:space="preserve">as part of </w:t>
      </w:r>
      <w:r w:rsidR="007F3E48" w:rsidRPr="00B86ADC">
        <w:rPr>
          <w:lang w:val="en-GB"/>
        </w:rPr>
        <w:t>Participant Information</w:t>
      </w:r>
      <w:r w:rsidR="00FA5FA7" w:rsidRPr="00B86ADC">
        <w:rPr>
          <w:lang w:val="en-GB"/>
        </w:rPr>
        <w:t xml:space="preserve"> </w:t>
      </w:r>
      <w:r w:rsidRPr="00B86ADC">
        <w:rPr>
          <w:lang w:val="en-GB"/>
        </w:rPr>
        <w:t xml:space="preserve">as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 xml:space="preserve">.11 </w:t>
      </w:r>
      <w:r w:rsidR="00DF7261" w:rsidRPr="00B86ADC">
        <w:rPr>
          <w:lang w:val="en-GB"/>
        </w:rPr>
        <w:t>"</w:t>
      </w:r>
      <w:r w:rsidRPr="00B86ADC">
        <w:rPr>
          <w:i/>
          <w:iCs/>
          <w:lang w:val="en-GB"/>
        </w:rPr>
        <w:t>PoC Session Participant request</w:t>
      </w:r>
      <w:r w:rsidR="00DF7261" w:rsidRPr="00B86ADC">
        <w:rPr>
          <w:lang w:val="en-GB"/>
        </w:rPr>
        <w:t>"</w:t>
      </w:r>
      <w:r w:rsidRPr="00B86ADC">
        <w:rPr>
          <w:lang w:val="en-GB"/>
        </w:rPr>
        <w:t>.</w:t>
      </w:r>
    </w:p>
    <w:p w:rsidR="00B6309E" w:rsidRPr="00B86ADC" w:rsidRDefault="00B6309E" w:rsidP="00B6309E">
      <w:r w:rsidRPr="00B86ADC">
        <w:t xml:space="preserve">The PoC Client MAY </w:t>
      </w:r>
      <w:r w:rsidR="00775433" w:rsidRPr="00B86ADC">
        <w:t xml:space="preserve">show the PoC User a locally stored display name in stead of the received </w:t>
      </w:r>
      <w:r w:rsidRPr="00B86ADC">
        <w:t>Nick Name</w:t>
      </w:r>
      <w:r w:rsidR="00F101DC" w:rsidRPr="00B86ADC">
        <w:t>,</w:t>
      </w:r>
      <w:r w:rsidRPr="00B86ADC">
        <w:t xml:space="preserve"> </w:t>
      </w:r>
      <w:r w:rsidRPr="00B86ADC">
        <w:rPr>
          <w:lang w:eastAsia="zh-CN"/>
        </w:rPr>
        <w:t>if</w:t>
      </w:r>
      <w:r w:rsidRPr="00B86ADC">
        <w:t xml:space="preserve"> a locally stored display name</w:t>
      </w:r>
      <w:r w:rsidRPr="00B86ADC">
        <w:rPr>
          <w:lang w:eastAsia="zh-CN"/>
        </w:rPr>
        <w:t xml:space="preserve"> is available </w:t>
      </w:r>
      <w:r w:rsidRPr="00B86ADC">
        <w:t xml:space="preserve">in the </w:t>
      </w:r>
      <w:r w:rsidRPr="00B86ADC">
        <w:rPr>
          <w:lang w:eastAsia="zh-CN"/>
        </w:rPr>
        <w:t>User Equipment</w:t>
      </w:r>
      <w:r w:rsidRPr="00B86ADC">
        <w:t xml:space="preserve">. </w:t>
      </w:r>
    </w:p>
    <w:p w:rsidR="00D448E7" w:rsidRPr="00B86ADC" w:rsidRDefault="00D448E7" w:rsidP="00997EDD">
      <w:pPr>
        <w:pStyle w:val="Heading2"/>
      </w:pPr>
      <w:bookmarkStart w:id="313" w:name="_Toc102188387"/>
      <w:bookmarkStart w:id="314" w:name="_Toc139087147"/>
      <w:bookmarkStart w:id="315" w:name="_Toc189885045"/>
      <w:bookmarkStart w:id="316" w:name="_Toc226889460"/>
      <w:bookmarkStart w:id="317" w:name="_Toc235870367"/>
      <w:bookmarkStart w:id="318" w:name="_Toc236104421"/>
      <w:bookmarkStart w:id="319" w:name="_Toc236107671"/>
      <w:bookmarkStart w:id="320" w:name="_Toc236108396"/>
      <w:bookmarkStart w:id="321" w:name="_Toc240704261"/>
      <w:bookmarkStart w:id="322" w:name="_Toc300323180"/>
      <w:r w:rsidRPr="00B86ADC">
        <w:t>Error handling</w:t>
      </w:r>
      <w:bookmarkEnd w:id="313"/>
      <w:bookmarkEnd w:id="314"/>
      <w:bookmarkEnd w:id="315"/>
      <w:bookmarkEnd w:id="316"/>
      <w:bookmarkEnd w:id="317"/>
      <w:bookmarkEnd w:id="318"/>
      <w:bookmarkEnd w:id="319"/>
      <w:bookmarkEnd w:id="320"/>
      <w:bookmarkEnd w:id="321"/>
      <w:bookmarkEnd w:id="322"/>
    </w:p>
    <w:p w:rsidR="00D448E7" w:rsidRPr="00B86ADC" w:rsidRDefault="00D448E7">
      <w:r w:rsidRPr="00B86ADC">
        <w:t xml:space="preserve">This specification describes PoC specific error procedures but the handling of errors that cannot be regarded as PoC specific SHALL follow the rules and procedures of the relevant specification in subclause 2.1 </w:t>
      </w:r>
      <w:r w:rsidR="00DF7261" w:rsidRPr="00B86ADC">
        <w:t>"</w:t>
      </w:r>
      <w:r w:rsidRPr="00B86ADC">
        <w:rPr>
          <w:i/>
          <w:iCs/>
        </w:rPr>
        <w:t>Normative References</w:t>
      </w:r>
      <w:r w:rsidR="00DF7261" w:rsidRPr="00B86ADC">
        <w:t>"</w:t>
      </w:r>
      <w:r w:rsidRPr="00B86ADC">
        <w:t>.</w:t>
      </w:r>
    </w:p>
    <w:p w:rsidR="00034021" w:rsidRPr="00B86ADC" w:rsidRDefault="00034021" w:rsidP="00997EDD">
      <w:pPr>
        <w:pStyle w:val="Heading2"/>
      </w:pPr>
      <w:bookmarkStart w:id="323" w:name="_Toc139087148"/>
      <w:bookmarkStart w:id="324" w:name="_Ref160509501"/>
      <w:bookmarkStart w:id="325" w:name="_Ref160509516"/>
      <w:bookmarkStart w:id="326" w:name="_Ref160511514"/>
      <w:bookmarkStart w:id="327" w:name="_Ref160511528"/>
      <w:bookmarkStart w:id="328" w:name="_Toc189885046"/>
      <w:bookmarkStart w:id="329" w:name="_Toc226889461"/>
      <w:bookmarkStart w:id="330" w:name="_Toc235870368"/>
      <w:bookmarkStart w:id="331" w:name="_Toc236104422"/>
      <w:bookmarkStart w:id="332" w:name="_Toc236107672"/>
      <w:bookmarkStart w:id="333" w:name="_Toc236108397"/>
      <w:bookmarkStart w:id="334" w:name="_Toc240704262"/>
      <w:bookmarkStart w:id="335" w:name="_Toc300323181"/>
      <w:r w:rsidRPr="00B86ADC">
        <w:t>Warning header</w:t>
      </w:r>
      <w:bookmarkEnd w:id="323"/>
      <w:bookmarkEnd w:id="324"/>
      <w:bookmarkEnd w:id="325"/>
      <w:bookmarkEnd w:id="326"/>
      <w:bookmarkEnd w:id="327"/>
      <w:bookmarkEnd w:id="328"/>
      <w:bookmarkEnd w:id="329"/>
      <w:bookmarkEnd w:id="330"/>
      <w:bookmarkEnd w:id="331"/>
      <w:bookmarkEnd w:id="332"/>
      <w:bookmarkEnd w:id="333"/>
      <w:bookmarkEnd w:id="334"/>
      <w:bookmarkEnd w:id="335"/>
    </w:p>
    <w:p w:rsidR="00BF6529" w:rsidRPr="00B86ADC" w:rsidRDefault="00BF6529" w:rsidP="00BF6529">
      <w:pPr>
        <w:pStyle w:val="Heading3"/>
        <w:tabs>
          <w:tab w:val="clear" w:pos="10080"/>
          <w:tab w:val="right" w:pos="9634"/>
        </w:tabs>
      </w:pPr>
      <w:bookmarkStart w:id="336" w:name="_Toc189885047"/>
      <w:bookmarkStart w:id="337" w:name="_Toc226889462"/>
      <w:bookmarkStart w:id="338" w:name="_Toc235870369"/>
      <w:bookmarkStart w:id="339" w:name="_Toc236104423"/>
      <w:bookmarkStart w:id="340" w:name="_Toc236107673"/>
      <w:bookmarkStart w:id="341" w:name="_Toc236108398"/>
      <w:bookmarkStart w:id="342" w:name="_Toc240704263"/>
      <w:bookmarkStart w:id="343" w:name="_Toc300323182"/>
      <w:r w:rsidRPr="00B86ADC">
        <w:t>General</w:t>
      </w:r>
      <w:bookmarkEnd w:id="336"/>
      <w:bookmarkEnd w:id="337"/>
      <w:bookmarkEnd w:id="338"/>
      <w:bookmarkEnd w:id="339"/>
      <w:bookmarkEnd w:id="340"/>
      <w:bookmarkEnd w:id="341"/>
      <w:bookmarkEnd w:id="342"/>
      <w:bookmarkEnd w:id="343"/>
    </w:p>
    <w:p w:rsidR="00034021" w:rsidRPr="00B86ADC" w:rsidRDefault="00034021" w:rsidP="00034021">
      <w:r w:rsidRPr="00B86ADC">
        <w:t xml:space="preserve">The PoC Server </w:t>
      </w:r>
      <w:r w:rsidR="00A71027" w:rsidRPr="00B86ADC">
        <w:t xml:space="preserve">MAY </w:t>
      </w:r>
      <w:r w:rsidRPr="00B86ADC">
        <w:t>include a free text string in a SIP response to SIP request</w:t>
      </w:r>
      <w:r w:rsidR="00A71027" w:rsidRPr="00B86ADC">
        <w:t xml:space="preserve"> specified</w:t>
      </w:r>
      <w:r w:rsidRPr="00B86ADC">
        <w:t xml:space="preserve"> in clause 7 </w:t>
      </w:r>
      <w:r w:rsidR="00DF7261" w:rsidRPr="00B86ADC">
        <w:t>"</w:t>
      </w:r>
      <w:r w:rsidRPr="00B86ADC">
        <w:rPr>
          <w:i/>
          <w:iCs/>
        </w:rPr>
        <w:t>Procedure</w:t>
      </w:r>
      <w:r w:rsidR="00FA5FA7" w:rsidRPr="00B86ADC">
        <w:rPr>
          <w:i/>
          <w:iCs/>
        </w:rPr>
        <w:t>s</w:t>
      </w:r>
      <w:r w:rsidRPr="00B86ADC">
        <w:rPr>
          <w:i/>
          <w:iCs/>
        </w:rPr>
        <w:t xml:space="preserve"> at the PoC Server</w:t>
      </w:r>
      <w:r w:rsidR="00DF7261" w:rsidRPr="00B86ADC">
        <w:t>"</w:t>
      </w:r>
      <w:r w:rsidRPr="00B86ADC">
        <w:t>.</w:t>
      </w:r>
    </w:p>
    <w:p w:rsidR="00034021" w:rsidRPr="00B86ADC" w:rsidRDefault="00034021" w:rsidP="00034021">
      <w:r w:rsidRPr="00B86ADC">
        <w:t>When the PoC Server includes a text string in a response to a SIP INVITE request the text string SHALL be included in a Warning header as specified in [RFC3261]. The PoC Server SHALL include the Warning code set to 399 and MAY include the host name set to the host name of the PoC Server.</w:t>
      </w:r>
    </w:p>
    <w:p w:rsidR="00A71027" w:rsidRPr="00B86ADC" w:rsidRDefault="00A71027" w:rsidP="00A71027">
      <w:pPr>
        <w:rPr>
          <w:lang w:eastAsia="ja-JP"/>
        </w:rPr>
      </w:pPr>
      <w:r w:rsidRPr="00B86ADC">
        <w:rPr>
          <w:lang w:eastAsia="ja-JP"/>
        </w:rPr>
        <w:t>The PoC Client MAY include the preferred language in Accept-Language header in the SIP INVITE request</w:t>
      </w:r>
      <w:r w:rsidR="004B2E5C" w:rsidRPr="00B86ADC">
        <w:rPr>
          <w:lang w:eastAsia="ja-JP"/>
        </w:rPr>
        <w:t xml:space="preserve"> or the SIP 200 "OK" response to the SIP INVITE request</w:t>
      </w:r>
      <w:r w:rsidRPr="00B86ADC">
        <w:rPr>
          <w:lang w:eastAsia="ja-JP"/>
        </w:rPr>
        <w:t>.</w:t>
      </w:r>
    </w:p>
    <w:p w:rsidR="007A0D88" w:rsidRPr="00B86ADC" w:rsidRDefault="007A0D88" w:rsidP="007A0D88">
      <w:pPr>
        <w:pStyle w:val="NO"/>
        <w:rPr>
          <w:lang w:val="en-GB" w:eastAsia="ja-JP"/>
        </w:rPr>
      </w:pPr>
      <w:r w:rsidRPr="00B86ADC">
        <w:rPr>
          <w:lang w:val="en-GB" w:eastAsia="ja-JP"/>
        </w:rPr>
        <w:t>NOTE:</w:t>
      </w:r>
      <w:r w:rsidRPr="00B86ADC">
        <w:rPr>
          <w:lang w:val="en-GB" w:eastAsia="ja-JP"/>
        </w:rPr>
        <w:tab/>
        <w:t>The preferred language can also be used in subsequent SIP transactions of the PoC Session.</w:t>
      </w:r>
    </w:p>
    <w:p w:rsidR="00BF6529" w:rsidRPr="00B86ADC" w:rsidRDefault="00A71027" w:rsidP="00BF6529">
      <w:r w:rsidRPr="00B86ADC">
        <w:rPr>
          <w:lang w:eastAsia="ja-JP"/>
        </w:rPr>
        <w:t xml:space="preserve">The PoC Server </w:t>
      </w:r>
      <w:r w:rsidR="00C36890" w:rsidRPr="00B86ADC">
        <w:rPr>
          <w:lang w:eastAsia="ja-JP"/>
        </w:rPr>
        <w:t xml:space="preserve">SHOULD </w:t>
      </w:r>
      <w:r w:rsidRPr="00B86ADC">
        <w:rPr>
          <w:lang w:eastAsia="ja-JP"/>
        </w:rPr>
        <w:t>choose language of the warning text in the Warning-header depending on the preferred language indicated in Accept-Language header received from the PoC Client in the SIP INVITE request</w:t>
      </w:r>
      <w:r w:rsidR="003A1FE7" w:rsidRPr="00B86ADC">
        <w:rPr>
          <w:lang w:eastAsia="ja-JP"/>
        </w:rPr>
        <w:t xml:space="preserve"> or in the SIP response</w:t>
      </w:r>
      <w:r w:rsidR="003B3E68" w:rsidRPr="00B86ADC">
        <w:rPr>
          <w:lang w:eastAsia="ja-JP"/>
        </w:rPr>
        <w:t>, if the language is supported</w:t>
      </w:r>
      <w:r w:rsidRPr="00B86ADC">
        <w:rPr>
          <w:lang w:eastAsia="ja-JP"/>
        </w:rPr>
        <w:t>.</w:t>
      </w:r>
      <w:r w:rsidR="00644FE8" w:rsidRPr="00B86ADC">
        <w:rPr>
          <w:lang w:eastAsia="ja-JP"/>
        </w:rPr>
        <w:t xml:space="preserve"> If the warning text is to be translated, only e</w:t>
      </w:r>
      <w:r w:rsidR="00D83F53" w:rsidRPr="00B86ADC">
        <w:rPr>
          <w:lang w:eastAsia="ja-JP"/>
        </w:rPr>
        <w:t>x</w:t>
      </w:r>
      <w:r w:rsidR="00644FE8" w:rsidRPr="00B86ADC">
        <w:rPr>
          <w:lang w:eastAsia="ja-JP"/>
        </w:rPr>
        <w:t>planatory text of the free text string SHALL be replaced by the preferred language.</w:t>
      </w:r>
    </w:p>
    <w:p w:rsidR="00BF6529" w:rsidRPr="00B86ADC" w:rsidRDefault="00BF6529" w:rsidP="00BF6529">
      <w:pPr>
        <w:pStyle w:val="Heading3"/>
        <w:tabs>
          <w:tab w:val="clear" w:pos="10080"/>
          <w:tab w:val="right" w:pos="9634"/>
        </w:tabs>
      </w:pPr>
      <w:bookmarkStart w:id="344" w:name="_Toc189885048"/>
      <w:bookmarkStart w:id="345" w:name="_Toc226889463"/>
      <w:bookmarkStart w:id="346" w:name="_Toc235870370"/>
      <w:bookmarkStart w:id="347" w:name="_Toc236104424"/>
      <w:bookmarkStart w:id="348" w:name="_Toc236107674"/>
      <w:bookmarkStart w:id="349" w:name="_Toc236108399"/>
      <w:bookmarkStart w:id="350" w:name="_Toc240704264"/>
      <w:bookmarkStart w:id="351" w:name="_Toc300323183"/>
      <w:r w:rsidRPr="00B86ADC">
        <w:t>Warning texts</w:t>
      </w:r>
      <w:bookmarkEnd w:id="344"/>
      <w:bookmarkEnd w:id="345"/>
      <w:bookmarkEnd w:id="346"/>
      <w:bookmarkEnd w:id="347"/>
      <w:bookmarkEnd w:id="348"/>
      <w:bookmarkEnd w:id="349"/>
      <w:bookmarkEnd w:id="350"/>
      <w:bookmarkEnd w:id="351"/>
    </w:p>
    <w:p w:rsidR="00BF6529" w:rsidRPr="00B86ADC" w:rsidRDefault="00BF6529" w:rsidP="00BF6529">
      <w:r w:rsidRPr="00B86ADC">
        <w:t>The text string included in a Warning header consists of an explanatory text preceded by a 3-digit text code, according to the following format &lt;xxx&gt; + &lt;explanatory text&gt;, for example '102 Too many participants'.</w:t>
      </w:r>
      <w:r w:rsidR="007F5FA4" w:rsidRPr="00B86ADC">
        <w:t xml:space="preserve"> </w:t>
      </w:r>
    </w:p>
    <w:p w:rsidR="00BF6529" w:rsidRPr="00B86ADC" w:rsidRDefault="004176B9" w:rsidP="00BF6529">
      <w:r w:rsidRPr="00B86ADC">
        <w:t xml:space="preserve">Table 1 defines the warning texts that are defined for the Warning header when </w:t>
      </w:r>
      <w:r w:rsidR="00252948" w:rsidRPr="00B86ADC">
        <w:t xml:space="preserve">a </w:t>
      </w:r>
      <w:r w:rsidRPr="00B86ADC">
        <w:t xml:space="preserve">Warning header is included in a response to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5.6.1</w:t>
        </w:r>
      </w:smartTag>
      <w:r w:rsidRPr="00B86ADC">
        <w:t xml:space="preserve"> </w:t>
      </w:r>
      <w:r w:rsidRPr="00B86ADC">
        <w:rPr>
          <w:snapToGrid w:val="0"/>
        </w:rPr>
        <w:t>"</w:t>
      </w:r>
      <w:r w:rsidRPr="00B86ADC">
        <w:rPr>
          <w:i/>
          <w:iCs/>
        </w:rPr>
        <w:t>General</w:t>
      </w:r>
      <w:r w:rsidRPr="00B86ADC">
        <w:rPr>
          <w:snapToGrid w:val="0"/>
        </w:rPr>
        <w:t>"</w:t>
      </w:r>
      <w:r w:rsidRPr="00B86A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
        <w:gridCol w:w="5183"/>
        <w:gridCol w:w="4173"/>
      </w:tblGrid>
      <w:tr w:rsidR="00BF6529" w:rsidRPr="00B86ADC">
        <w:trPr>
          <w:jc w:val="center"/>
        </w:trPr>
        <w:tc>
          <w:tcPr>
            <w:tcW w:w="737" w:type="dxa"/>
          </w:tcPr>
          <w:p w:rsidR="00BF6529" w:rsidRPr="00B86ADC" w:rsidRDefault="00BF6529" w:rsidP="00535CCD">
            <w:pPr>
              <w:rPr>
                <w:b/>
              </w:rPr>
            </w:pPr>
            <w:r w:rsidRPr="00B86ADC">
              <w:rPr>
                <w:b/>
              </w:rPr>
              <w:t>Code</w:t>
            </w:r>
          </w:p>
        </w:tc>
        <w:tc>
          <w:tcPr>
            <w:tcW w:w="5183" w:type="dxa"/>
          </w:tcPr>
          <w:p w:rsidR="00BF6529" w:rsidRPr="00B86ADC" w:rsidRDefault="00BF6529" w:rsidP="00535CCD">
            <w:pPr>
              <w:rPr>
                <w:b/>
                <w:bCs/>
              </w:rPr>
            </w:pPr>
            <w:r w:rsidRPr="00B86ADC">
              <w:rPr>
                <w:b/>
                <w:bCs/>
              </w:rPr>
              <w:t>Explanatory text</w:t>
            </w:r>
          </w:p>
        </w:tc>
        <w:tc>
          <w:tcPr>
            <w:tcW w:w="4173" w:type="dxa"/>
          </w:tcPr>
          <w:p w:rsidR="00BF6529" w:rsidRPr="00B86ADC" w:rsidRDefault="00BF6529" w:rsidP="00535CCD">
            <w:pPr>
              <w:rPr>
                <w:b/>
                <w:bCs/>
              </w:rPr>
            </w:pPr>
            <w:r w:rsidRPr="00B86ADC">
              <w:rPr>
                <w:b/>
                <w:bCs/>
              </w:rPr>
              <w:t>Description</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100</w:t>
            </w:r>
          </w:p>
        </w:tc>
        <w:tc>
          <w:tcPr>
            <w:tcW w:w="5183" w:type="dxa"/>
          </w:tcPr>
          <w:p w:rsidR="00BF6529" w:rsidRPr="00B86ADC" w:rsidRDefault="00BF6529" w:rsidP="00535CCD">
            <w:pPr>
              <w:pStyle w:val="AbbrDesc"/>
            </w:pPr>
            <w:r w:rsidRPr="00B86ADC">
              <w:t>Correct Session Type of &lt;Request-URI&gt; is "session=chat"</w:t>
            </w:r>
          </w:p>
        </w:tc>
        <w:tc>
          <w:tcPr>
            <w:tcW w:w="4173" w:type="dxa"/>
          </w:tcPr>
          <w:p w:rsidR="00BF6529" w:rsidRPr="00B86ADC" w:rsidRDefault="00BF6529" w:rsidP="00535CCD">
            <w:pPr>
              <w:pStyle w:val="AbbrDesc"/>
            </w:pPr>
            <w:r w:rsidRPr="00B86ADC">
              <w:t>The Session type uri</w:t>
            </w:r>
            <w:r w:rsidR="00F84B1C" w:rsidRPr="00B86ADC">
              <w:t xml:space="preserve"> </w:t>
            </w:r>
            <w:r w:rsidRPr="00B86ADC">
              <w:t xml:space="preserve">parameter does not correspond to a Chat PoC Group specified by the SIP URI in the </w:t>
            </w:r>
            <w:r w:rsidRPr="00B86ADC">
              <w:lastRenderedPageBreak/>
              <w:t>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BB307D">
            <w:pPr>
              <w:pStyle w:val="AbbrLabel"/>
              <w:keepNext/>
              <w:rPr>
                <w:b w:val="0"/>
                <w:bCs w:val="0"/>
              </w:rPr>
            </w:pPr>
            <w:r w:rsidRPr="00B86ADC">
              <w:rPr>
                <w:b w:val="0"/>
                <w:bCs w:val="0"/>
              </w:rPr>
              <w:lastRenderedPageBreak/>
              <w:t>101</w:t>
            </w:r>
          </w:p>
        </w:tc>
        <w:tc>
          <w:tcPr>
            <w:tcW w:w="5183" w:type="dxa"/>
          </w:tcPr>
          <w:p w:rsidR="00BF6529" w:rsidRPr="00B86ADC" w:rsidRDefault="00BF6529" w:rsidP="00BB307D">
            <w:pPr>
              <w:pStyle w:val="AbbrDesc"/>
              <w:keepNext/>
            </w:pPr>
            <w:r w:rsidRPr="00B86ADC">
              <w:t>Correct Session Type of &lt;Request-URI&gt; is "session=prearranged"</w:t>
            </w:r>
          </w:p>
        </w:tc>
        <w:tc>
          <w:tcPr>
            <w:tcW w:w="4173" w:type="dxa"/>
          </w:tcPr>
          <w:p w:rsidR="00BF6529" w:rsidRPr="00B86ADC" w:rsidRDefault="00BF6529" w:rsidP="00BB307D">
            <w:pPr>
              <w:pStyle w:val="AbbrDesc"/>
              <w:keepNext/>
            </w:pPr>
            <w:r w:rsidRPr="00B86ADC">
              <w:t>The Session type uri</w:t>
            </w:r>
            <w:r w:rsidR="00062F2A" w:rsidRPr="00B86ADC">
              <w:t xml:space="preserve"> </w:t>
            </w:r>
            <w:r w:rsidRPr="00B86ADC">
              <w:t>parameter does not correspond to a Pre-arranged PoC Group specified by the SIP URI in the 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102</w:t>
            </w:r>
          </w:p>
        </w:tc>
        <w:tc>
          <w:tcPr>
            <w:tcW w:w="5183" w:type="dxa"/>
          </w:tcPr>
          <w:p w:rsidR="00BF6529" w:rsidRPr="00B86ADC" w:rsidRDefault="00BF6529" w:rsidP="00535CCD">
            <w:pPr>
              <w:pStyle w:val="AbbrDesc"/>
            </w:pPr>
            <w:r w:rsidRPr="00B86ADC">
              <w:t>Too many participants</w:t>
            </w:r>
          </w:p>
        </w:tc>
        <w:tc>
          <w:tcPr>
            <w:tcW w:w="4173" w:type="dxa"/>
          </w:tcPr>
          <w:p w:rsidR="00BF6529" w:rsidRPr="00B86ADC" w:rsidRDefault="00BF6529" w:rsidP="00535CCD">
            <w:pPr>
              <w:pStyle w:val="AbbrDesc"/>
            </w:pPr>
            <w:r w:rsidRPr="00B86ADC">
              <w:t>The maximum number of Participants allowed in a PoC Session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103</w:t>
            </w:r>
          </w:p>
        </w:tc>
        <w:tc>
          <w:tcPr>
            <w:tcW w:w="5183" w:type="dxa"/>
          </w:tcPr>
          <w:p w:rsidR="00BF6529" w:rsidRPr="00B86ADC" w:rsidRDefault="00BF6529" w:rsidP="00535CCD">
            <w:pPr>
              <w:pStyle w:val="AbbrDesc"/>
            </w:pPr>
            <w:r w:rsidRPr="00B86ADC">
              <w:t>Too many group members</w:t>
            </w:r>
          </w:p>
        </w:tc>
        <w:tc>
          <w:tcPr>
            <w:tcW w:w="4173" w:type="dxa"/>
          </w:tcPr>
          <w:p w:rsidR="00BF6529" w:rsidRPr="00B86ADC" w:rsidRDefault="00BF6529" w:rsidP="00535CCD">
            <w:pPr>
              <w:pStyle w:val="AbbrDesc"/>
            </w:pPr>
            <w:r w:rsidRPr="00B86ADC">
              <w:t>The PoC Group has more than &lt;max-participant-count&gt; members as specified in [</w:t>
            </w:r>
            <w:r w:rsidR="000B3E11" w:rsidRPr="00B86ADC">
              <w:t>OMA-PoC-Document-Mgmt</w:t>
            </w:r>
            <w:r w:rsidRPr="00B86ADC">
              <w:t>].</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104</w:t>
            </w:r>
          </w:p>
        </w:tc>
        <w:tc>
          <w:tcPr>
            <w:tcW w:w="5183" w:type="dxa"/>
          </w:tcPr>
          <w:p w:rsidR="00BF6529" w:rsidRPr="00B86ADC" w:rsidRDefault="00BF6529" w:rsidP="00535CCD">
            <w:pPr>
              <w:pStyle w:val="AbbrDesc"/>
            </w:pPr>
            <w:r w:rsidRPr="00B86ADC">
              <w:t>Too many Simultaneous PoC Sessions</w:t>
            </w:r>
          </w:p>
        </w:tc>
        <w:tc>
          <w:tcPr>
            <w:tcW w:w="4173" w:type="dxa"/>
          </w:tcPr>
          <w:p w:rsidR="00BF6529" w:rsidRPr="00B86ADC" w:rsidRDefault="00BF6529" w:rsidP="00535CCD">
            <w:pPr>
              <w:pStyle w:val="AbbrDesc"/>
            </w:pPr>
            <w:r w:rsidRPr="00B86ADC">
              <w:t>The maximum number of Simultaneous PoC Sessions for the PoC Client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105</w:t>
            </w:r>
          </w:p>
        </w:tc>
        <w:tc>
          <w:tcPr>
            <w:tcW w:w="5183" w:type="dxa"/>
          </w:tcPr>
          <w:p w:rsidR="00BF6529" w:rsidRPr="00B86ADC" w:rsidRDefault="00BF6529" w:rsidP="00535CCD">
            <w:pPr>
              <w:pStyle w:val="AbbrDesc"/>
            </w:pPr>
            <w:r w:rsidRPr="00B86ADC">
              <w:t>Isfocus already assigned</w:t>
            </w:r>
          </w:p>
        </w:tc>
        <w:tc>
          <w:tcPr>
            <w:tcW w:w="4173" w:type="dxa"/>
          </w:tcPr>
          <w:p w:rsidR="00BF6529" w:rsidRPr="00B86ADC" w:rsidRDefault="00BF6529" w:rsidP="00535CCD">
            <w:pPr>
              <w:pStyle w:val="AbbrDesc"/>
            </w:pPr>
            <w:r w:rsidRPr="00B86ADC">
              <w:t>A conference focus (a PoC Server performing the Controlling Function) has already been assigned to the PoC Session.</w:t>
            </w:r>
            <w:r w:rsidR="007F5FA4" w:rsidRPr="00B86ADC">
              <w:t xml:space="preserve"> </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106</w:t>
            </w:r>
          </w:p>
        </w:tc>
        <w:tc>
          <w:tcPr>
            <w:tcW w:w="5183" w:type="dxa"/>
          </w:tcPr>
          <w:p w:rsidR="00BF6529" w:rsidRPr="00B86ADC" w:rsidRDefault="00BF6529" w:rsidP="00535CCD">
            <w:pPr>
              <w:pStyle w:val="AbbrDesc"/>
            </w:pPr>
            <w:r w:rsidRPr="00B86ADC">
              <w:t>Isfocus not assigned</w:t>
            </w:r>
          </w:p>
        </w:tc>
        <w:tc>
          <w:tcPr>
            <w:tcW w:w="4173" w:type="dxa"/>
          </w:tcPr>
          <w:p w:rsidR="00BF6529" w:rsidRPr="00B86ADC" w:rsidRDefault="00BF6529" w:rsidP="00535CCD">
            <w:pPr>
              <w:pStyle w:val="AbbrDesc"/>
            </w:pPr>
            <w:r w:rsidRPr="00B86ADC">
              <w:t>A conference focus (a PoC Server performing the Controlling Function) has not been assigned to the PoC Session.</w:t>
            </w:r>
            <w:r w:rsidR="007F5FA4" w:rsidRPr="00B86ADC">
              <w:t xml:space="preserve"> </w:t>
            </w:r>
          </w:p>
        </w:tc>
      </w:tr>
      <w:tr w:rsidR="0067657F" w:rsidRPr="00B86ADC">
        <w:trPr>
          <w:jc w:val="center"/>
        </w:trPr>
        <w:tc>
          <w:tcPr>
            <w:tcW w:w="737" w:type="dxa"/>
          </w:tcPr>
          <w:p w:rsidR="0067657F" w:rsidRPr="00B86ADC" w:rsidRDefault="0067657F" w:rsidP="00535CCD">
            <w:pPr>
              <w:pStyle w:val="AbbrLabel"/>
              <w:rPr>
                <w:b w:val="0"/>
                <w:bCs w:val="0"/>
              </w:rPr>
            </w:pPr>
            <w:r w:rsidRPr="00B86ADC">
              <w:rPr>
                <w:b w:val="0"/>
                <w:bCs w:val="0"/>
              </w:rPr>
              <w:t>107</w:t>
            </w:r>
          </w:p>
        </w:tc>
        <w:tc>
          <w:tcPr>
            <w:tcW w:w="5183" w:type="dxa"/>
          </w:tcPr>
          <w:p w:rsidR="0067657F" w:rsidRPr="00B86ADC" w:rsidRDefault="0067657F" w:rsidP="00535CCD">
            <w:pPr>
              <w:pStyle w:val="AbbrDesc"/>
            </w:pPr>
            <w:r w:rsidRPr="00B86ADC">
              <w:t>Not authorized to add &lt;Media Type&gt;</w:t>
            </w:r>
          </w:p>
        </w:tc>
        <w:tc>
          <w:tcPr>
            <w:tcW w:w="4173" w:type="dxa"/>
          </w:tcPr>
          <w:p w:rsidR="0067657F" w:rsidRPr="00B86ADC" w:rsidRDefault="0067657F" w:rsidP="00535CCD">
            <w:pPr>
              <w:pStyle w:val="AbbrDesc"/>
            </w:pPr>
            <w:r w:rsidRPr="00B86ADC">
              <w:t xml:space="preserve">The offered Media </w:t>
            </w:r>
            <w:r w:rsidR="00823422" w:rsidRPr="00B86ADC">
              <w:t xml:space="preserve">Type </w:t>
            </w:r>
            <w:r w:rsidRPr="00B86ADC">
              <w:t xml:space="preserve">is not </w:t>
            </w:r>
            <w:r w:rsidR="0013381E" w:rsidRPr="00B86ADC">
              <w:t xml:space="preserve">accepted due to authorization. </w:t>
            </w:r>
            <w:r w:rsidRPr="00B86ADC">
              <w:t>The value of &lt;Media Type&gt; is 'PoC Speech', 'Audio', 'Video' or 'Discrete Media'.</w:t>
            </w:r>
          </w:p>
        </w:tc>
      </w:tr>
      <w:tr w:rsidR="0067657F" w:rsidRPr="00B86ADC">
        <w:trPr>
          <w:jc w:val="center"/>
        </w:trPr>
        <w:tc>
          <w:tcPr>
            <w:tcW w:w="737" w:type="dxa"/>
          </w:tcPr>
          <w:p w:rsidR="0067657F" w:rsidRPr="00B86ADC" w:rsidRDefault="00600380" w:rsidP="00535CCD">
            <w:pPr>
              <w:pStyle w:val="AbbrLabel"/>
              <w:rPr>
                <w:b w:val="0"/>
                <w:bCs w:val="0"/>
              </w:rPr>
            </w:pPr>
            <w:r w:rsidRPr="00B86ADC">
              <w:rPr>
                <w:b w:val="0"/>
                <w:bCs w:val="0"/>
              </w:rPr>
              <w:t>108</w:t>
            </w:r>
          </w:p>
        </w:tc>
        <w:tc>
          <w:tcPr>
            <w:tcW w:w="5183" w:type="dxa"/>
          </w:tcPr>
          <w:p w:rsidR="0067657F" w:rsidRPr="00B86ADC" w:rsidRDefault="0067657F" w:rsidP="00535CCD">
            <w:pPr>
              <w:pStyle w:val="AbbrDesc"/>
            </w:pPr>
            <w:r w:rsidRPr="00B86ADC">
              <w:t>Media</w:t>
            </w:r>
            <w:r w:rsidR="00823422" w:rsidRPr="00B86ADC">
              <w:t xml:space="preserve"> content</w:t>
            </w:r>
            <w:r w:rsidRPr="00B86ADC">
              <w:t xml:space="preserve"> in INVITE discarded</w:t>
            </w:r>
          </w:p>
        </w:tc>
        <w:tc>
          <w:tcPr>
            <w:tcW w:w="4173" w:type="dxa"/>
          </w:tcPr>
          <w:p w:rsidR="0067657F" w:rsidRPr="00B86ADC" w:rsidRDefault="0067657F" w:rsidP="00535CCD">
            <w:pPr>
              <w:pStyle w:val="AbbrDesc"/>
            </w:pPr>
            <w:r w:rsidRPr="00B86ADC">
              <w:t>At least one MIME body containing media has been removed from the SIP INVITE request.</w:t>
            </w:r>
          </w:p>
        </w:tc>
      </w:tr>
      <w:tr w:rsidR="00600380" w:rsidRPr="00B86ADC">
        <w:trPr>
          <w:jc w:val="center"/>
        </w:trPr>
        <w:tc>
          <w:tcPr>
            <w:tcW w:w="737" w:type="dxa"/>
          </w:tcPr>
          <w:p w:rsidR="00600380" w:rsidRPr="00B86ADC" w:rsidDel="00600380" w:rsidRDefault="00600380" w:rsidP="00535CCD">
            <w:pPr>
              <w:pStyle w:val="AbbrLabel"/>
              <w:rPr>
                <w:b w:val="0"/>
                <w:bCs w:val="0"/>
              </w:rPr>
            </w:pPr>
            <w:r w:rsidRPr="00B86ADC">
              <w:rPr>
                <w:b w:val="0"/>
                <w:bCs w:val="0"/>
              </w:rPr>
              <w:t>109</w:t>
            </w:r>
          </w:p>
        </w:tc>
        <w:tc>
          <w:tcPr>
            <w:tcW w:w="5183" w:type="dxa"/>
          </w:tcPr>
          <w:p w:rsidR="00600380" w:rsidRPr="00B86ADC" w:rsidRDefault="00600380" w:rsidP="00535CCD">
            <w:pPr>
              <w:pStyle w:val="AbbrDesc"/>
            </w:pPr>
            <w:r w:rsidRPr="00B86ADC">
              <w:t>PoC Box not possible for a Chat PoC Group</w:t>
            </w:r>
          </w:p>
        </w:tc>
        <w:tc>
          <w:tcPr>
            <w:tcW w:w="4173" w:type="dxa"/>
          </w:tcPr>
          <w:p w:rsidR="00600380" w:rsidRPr="00B86ADC" w:rsidRDefault="00600380" w:rsidP="00535CCD">
            <w:pPr>
              <w:pStyle w:val="AbbrDesc"/>
            </w:pPr>
            <w:r w:rsidRPr="00B86ADC">
              <w:t>Voice mail type PoC Box can't be used for Chat PoC Groups.</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110</w:t>
            </w:r>
          </w:p>
        </w:tc>
        <w:tc>
          <w:tcPr>
            <w:tcW w:w="5183" w:type="dxa"/>
          </w:tcPr>
          <w:p w:rsidR="00600380" w:rsidRPr="00B86ADC" w:rsidRDefault="00600380" w:rsidP="00535CCD">
            <w:pPr>
              <w:pStyle w:val="AbbrDesc"/>
            </w:pPr>
            <w:r w:rsidRPr="00B86ADC">
              <w:t>Dispatch group has already another active dispatcher</w:t>
            </w:r>
          </w:p>
        </w:tc>
        <w:tc>
          <w:tcPr>
            <w:tcW w:w="4173" w:type="dxa"/>
          </w:tcPr>
          <w:p w:rsidR="00600380" w:rsidRPr="00B86ADC" w:rsidRDefault="00600380" w:rsidP="00535CCD">
            <w:pPr>
              <w:pStyle w:val="AbbrDesc"/>
            </w:pPr>
            <w:r w:rsidRPr="00B86ADC">
              <w:t>The Dispatch PoC Group already has on-going Dispatch PoC Session(s) with another PoC Dispatcher.</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111</w:t>
            </w:r>
          </w:p>
        </w:tc>
        <w:tc>
          <w:tcPr>
            <w:tcW w:w="5183" w:type="dxa"/>
          </w:tcPr>
          <w:p w:rsidR="00600380" w:rsidRPr="00B86ADC" w:rsidRDefault="00600380" w:rsidP="00535CCD">
            <w:pPr>
              <w:pStyle w:val="AbbrDesc"/>
            </w:pPr>
            <w:r w:rsidRPr="00B86ADC">
              <w:t>User not allowed to transfer the dispatcher role</w:t>
            </w:r>
          </w:p>
        </w:tc>
        <w:tc>
          <w:tcPr>
            <w:tcW w:w="4173" w:type="dxa"/>
          </w:tcPr>
          <w:p w:rsidR="00600380" w:rsidRPr="00B86ADC" w:rsidRDefault="00600380" w:rsidP="00535CCD">
            <w:pPr>
              <w:pStyle w:val="AbbrDesc"/>
            </w:pPr>
            <w:r w:rsidRPr="00B86ADC">
              <w:t>Requesting PoC User not allowed to transfer the PoC Dispatcher role based on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112</w:t>
            </w:r>
          </w:p>
        </w:tc>
        <w:tc>
          <w:tcPr>
            <w:tcW w:w="5183" w:type="dxa"/>
          </w:tcPr>
          <w:p w:rsidR="00600380" w:rsidRPr="00B86ADC" w:rsidRDefault="00600380" w:rsidP="00535CCD">
            <w:pPr>
              <w:pStyle w:val="AbbrDesc"/>
            </w:pPr>
            <w:r w:rsidRPr="00B86ADC">
              <w:t xml:space="preserve">Target User not allowed to receive the dispatcher role </w:t>
            </w:r>
          </w:p>
        </w:tc>
        <w:tc>
          <w:tcPr>
            <w:tcW w:w="4173" w:type="dxa"/>
          </w:tcPr>
          <w:p w:rsidR="00600380" w:rsidRPr="00B86ADC" w:rsidRDefault="00600380" w:rsidP="00535CCD">
            <w:pPr>
              <w:pStyle w:val="AbbrDesc"/>
            </w:pPr>
            <w:r w:rsidRPr="00B86ADC">
              <w:t>Target PoC User is not defined as PoC Dispatcher capable in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113</w:t>
            </w:r>
          </w:p>
        </w:tc>
        <w:tc>
          <w:tcPr>
            <w:tcW w:w="5183" w:type="dxa"/>
          </w:tcPr>
          <w:p w:rsidR="00600380" w:rsidRPr="00B86ADC" w:rsidRDefault="00600380" w:rsidP="00535CCD">
            <w:pPr>
              <w:pStyle w:val="AbbrDesc"/>
            </w:pPr>
            <w:r w:rsidRPr="00B86ADC">
              <w:t>User is not a dispatcher for the group</w:t>
            </w:r>
          </w:p>
        </w:tc>
        <w:tc>
          <w:tcPr>
            <w:tcW w:w="4173" w:type="dxa"/>
          </w:tcPr>
          <w:p w:rsidR="00600380" w:rsidRPr="00B86ADC" w:rsidRDefault="00600380" w:rsidP="00535CCD">
            <w:pPr>
              <w:pStyle w:val="AbbrDesc"/>
            </w:pPr>
            <w:r w:rsidRPr="00B86ADC">
              <w:t>Requesting PoC User is not defined as PoC Dispatcher capable in the Dispatch PoC Group definition</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114</w:t>
            </w:r>
          </w:p>
        </w:tc>
        <w:tc>
          <w:tcPr>
            <w:tcW w:w="5183" w:type="dxa"/>
          </w:tcPr>
          <w:p w:rsidR="004B373E" w:rsidRPr="00B86ADC" w:rsidRDefault="004B373E" w:rsidP="00535CCD">
            <w:pPr>
              <w:pStyle w:val="AbbrDesc"/>
            </w:pPr>
            <w:r w:rsidRPr="00B86ADC">
              <w:t xml:space="preserve">QoE </w:t>
            </w:r>
            <w:r w:rsidR="005B754B" w:rsidRPr="00B86ADC">
              <w:t>Assignment</w:t>
            </w:r>
            <w:r w:rsidRPr="00B86ADC">
              <w:t xml:space="preserve"> Error</w:t>
            </w:r>
          </w:p>
        </w:tc>
        <w:tc>
          <w:tcPr>
            <w:tcW w:w="4173" w:type="dxa"/>
          </w:tcPr>
          <w:p w:rsidR="004B373E" w:rsidRPr="00B86ADC" w:rsidRDefault="004B373E" w:rsidP="00535CCD">
            <w:pPr>
              <w:pStyle w:val="AbbrDesc"/>
            </w:pPr>
            <w:r w:rsidRPr="00B86ADC">
              <w:t xml:space="preserve">An error in the assignment of the QoE Profile to the PoC Session has occurred. </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115</w:t>
            </w:r>
          </w:p>
        </w:tc>
        <w:tc>
          <w:tcPr>
            <w:tcW w:w="5183" w:type="dxa"/>
          </w:tcPr>
          <w:p w:rsidR="004B373E" w:rsidRPr="00B86ADC" w:rsidRDefault="004B373E" w:rsidP="00535CCD">
            <w:pPr>
              <w:pStyle w:val="AbbrDesc"/>
            </w:pPr>
            <w:r w:rsidRPr="00B86ADC">
              <w:t>&lt;RequestedQoE&gt; QoE Profile not authorized</w:t>
            </w:r>
          </w:p>
        </w:tc>
        <w:tc>
          <w:tcPr>
            <w:tcW w:w="4173" w:type="dxa"/>
          </w:tcPr>
          <w:p w:rsidR="004B373E" w:rsidRPr="00B86ADC" w:rsidRDefault="004B373E" w:rsidP="00535CCD">
            <w:pPr>
              <w:pStyle w:val="AbbrDesc"/>
            </w:pPr>
            <w:r w:rsidRPr="00B86ADC">
              <w:t>Requested Local QoE Profile is not authorized according to the PoC User subscription.</w:t>
            </w:r>
          </w:p>
          <w:p w:rsidR="004B373E" w:rsidRPr="00B86ADC" w:rsidRDefault="004B373E" w:rsidP="00535CCD">
            <w:pPr>
              <w:pStyle w:val="AbbrDesc"/>
            </w:pPr>
            <w:r w:rsidRPr="00B86ADC">
              <w:t xml:space="preserve">&lt;Requested QoE&gt; will be the Local QoE Profile requested by the inviting PoC User in the initial request or by the </w:t>
            </w:r>
            <w:r w:rsidR="00062F2A" w:rsidRPr="00B86ADC">
              <w:t>I</w:t>
            </w:r>
            <w:r w:rsidRPr="00B86ADC">
              <w:t xml:space="preserve">nvited PoC User in the final response. </w:t>
            </w:r>
          </w:p>
        </w:tc>
      </w:tr>
      <w:tr w:rsidR="00DD1B4B" w:rsidRPr="00B86ADC">
        <w:trPr>
          <w:jc w:val="center"/>
        </w:trPr>
        <w:tc>
          <w:tcPr>
            <w:tcW w:w="737" w:type="dxa"/>
          </w:tcPr>
          <w:p w:rsidR="00DD1B4B" w:rsidRPr="00B86ADC" w:rsidRDefault="00DD1B4B" w:rsidP="00535CCD">
            <w:pPr>
              <w:pStyle w:val="AbbrLabel"/>
              <w:rPr>
                <w:b w:val="0"/>
                <w:bCs w:val="0"/>
              </w:rPr>
            </w:pPr>
            <w:r w:rsidRPr="00B86ADC">
              <w:rPr>
                <w:b w:val="0"/>
                <w:bCs w:val="0"/>
              </w:rPr>
              <w:t>116</w:t>
            </w:r>
          </w:p>
        </w:tc>
        <w:tc>
          <w:tcPr>
            <w:tcW w:w="5183" w:type="dxa"/>
          </w:tcPr>
          <w:p w:rsidR="00DD1B4B" w:rsidRPr="00B86ADC" w:rsidRDefault="00DD1B4B" w:rsidP="00535CCD">
            <w:pPr>
              <w:pStyle w:val="AbbrDesc"/>
            </w:pPr>
            <w:r w:rsidRPr="00B86ADC">
              <w:t>PoC Session already exists</w:t>
            </w:r>
          </w:p>
        </w:tc>
        <w:tc>
          <w:tcPr>
            <w:tcW w:w="4173" w:type="dxa"/>
          </w:tcPr>
          <w:p w:rsidR="00DD1B4B" w:rsidRPr="00B86ADC" w:rsidRDefault="00DD1B4B" w:rsidP="00535CCD">
            <w:pPr>
              <w:pStyle w:val="AbbrDesc"/>
            </w:pPr>
            <w:r w:rsidRPr="00B86ADC">
              <w:t>Although the PoC Client attempted to initiate a new PoC Session, existing PoC Session was joined instead.</w:t>
            </w:r>
          </w:p>
        </w:tc>
      </w:tr>
      <w:tr w:rsidR="005D4B6C" w:rsidRPr="00B86ADC">
        <w:trPr>
          <w:jc w:val="center"/>
        </w:trPr>
        <w:tc>
          <w:tcPr>
            <w:tcW w:w="737" w:type="dxa"/>
          </w:tcPr>
          <w:p w:rsidR="005D4B6C" w:rsidRPr="00B86ADC" w:rsidRDefault="005D4B6C" w:rsidP="00535CCD">
            <w:pPr>
              <w:pStyle w:val="AbbrLabel"/>
              <w:rPr>
                <w:b w:val="0"/>
                <w:bCs w:val="0"/>
              </w:rPr>
            </w:pPr>
            <w:r w:rsidRPr="00B86ADC">
              <w:rPr>
                <w:b w:val="0"/>
                <w:bCs w:val="0"/>
              </w:rPr>
              <w:t>117</w:t>
            </w:r>
          </w:p>
        </w:tc>
        <w:tc>
          <w:tcPr>
            <w:tcW w:w="5183" w:type="dxa"/>
          </w:tcPr>
          <w:p w:rsidR="005D4B6C" w:rsidRPr="00B86ADC" w:rsidRDefault="005D4B6C" w:rsidP="00535CCD">
            <w:pPr>
              <w:pStyle w:val="AbbrDesc"/>
            </w:pPr>
            <w:r w:rsidRPr="00B86ADC">
              <w:t>Client not supporting the PoC Dispatcher capability</w:t>
            </w:r>
          </w:p>
        </w:tc>
        <w:tc>
          <w:tcPr>
            <w:tcW w:w="4173" w:type="dxa"/>
          </w:tcPr>
          <w:p w:rsidR="005D4B6C" w:rsidRPr="00B86ADC" w:rsidRDefault="005D4B6C" w:rsidP="00535CCD">
            <w:pPr>
              <w:pStyle w:val="AbbrDesc"/>
            </w:pPr>
            <w:r w:rsidRPr="00B86ADC">
              <w:t>PoC Client is not supporting the PoC Dispatcher capability.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118</w:t>
            </w:r>
          </w:p>
        </w:tc>
        <w:tc>
          <w:tcPr>
            <w:tcW w:w="5183" w:type="dxa"/>
          </w:tcPr>
          <w:p w:rsidR="003A1FE7" w:rsidRPr="00B86ADC" w:rsidRDefault="003A1FE7" w:rsidP="000F5270">
            <w:pPr>
              <w:pStyle w:val="AbbrDesc"/>
            </w:pPr>
            <w:r w:rsidRPr="00B86ADC">
              <w:t>Media content not allowed</w:t>
            </w:r>
          </w:p>
        </w:tc>
        <w:tc>
          <w:tcPr>
            <w:tcW w:w="4173" w:type="dxa"/>
          </w:tcPr>
          <w:p w:rsidR="003A1FE7" w:rsidRPr="00B86ADC" w:rsidRDefault="003A1FE7" w:rsidP="000F5270">
            <w:pPr>
              <w:pStyle w:val="AbbrDesc"/>
            </w:pPr>
            <w:r w:rsidRPr="00B86ADC">
              <w:t xml:space="preserve">Added media content in the request is not allowed by </w:t>
            </w:r>
            <w:r w:rsidRPr="00B86ADC">
              <w:lastRenderedPageBreak/>
              <w:t>PoC Server local policy.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lastRenderedPageBreak/>
              <w:t>119</w:t>
            </w:r>
          </w:p>
        </w:tc>
        <w:tc>
          <w:tcPr>
            <w:tcW w:w="5183" w:type="dxa"/>
          </w:tcPr>
          <w:p w:rsidR="003A1FE7" w:rsidRPr="00B86ADC" w:rsidRDefault="003A1FE7" w:rsidP="003A1FE7">
            <w:pPr>
              <w:pStyle w:val="AbbrDesc"/>
            </w:pPr>
            <w:r w:rsidRPr="00B86ADC">
              <w:t>Anonymity not allowed</w:t>
            </w:r>
          </w:p>
        </w:tc>
        <w:tc>
          <w:tcPr>
            <w:tcW w:w="4173" w:type="dxa"/>
          </w:tcPr>
          <w:p w:rsidR="003A1FE7" w:rsidRPr="00B86ADC" w:rsidRDefault="003A1FE7" w:rsidP="003A1FE7">
            <w:pPr>
              <w:pStyle w:val="AbbrDesc"/>
            </w:pPr>
            <w:r w:rsidRPr="00B86ADC">
              <w:t>Privacy is requested, but anonymity is not allowed.</w:t>
            </w:r>
          </w:p>
        </w:tc>
      </w:tr>
      <w:tr w:rsidR="003A1FE7" w:rsidRPr="00B86ADC">
        <w:tblPrEx>
          <w:tblLook w:val="01E0"/>
        </w:tblPrEx>
        <w:trPr>
          <w:jc w:val="center"/>
        </w:trPr>
        <w:tc>
          <w:tcPr>
            <w:tcW w:w="737" w:type="dxa"/>
          </w:tcPr>
          <w:p w:rsidR="003A1FE7" w:rsidRPr="00B86ADC" w:rsidRDefault="003A1FE7" w:rsidP="000A165F">
            <w:pPr>
              <w:pStyle w:val="AbbrLabel"/>
              <w:rPr>
                <w:b w:val="0"/>
                <w:bCs w:val="0"/>
              </w:rPr>
            </w:pPr>
            <w:r w:rsidRPr="00B86ADC">
              <w:rPr>
                <w:b w:val="0"/>
                <w:bCs w:val="0"/>
              </w:rPr>
              <w:t>120</w:t>
            </w:r>
          </w:p>
        </w:tc>
        <w:tc>
          <w:tcPr>
            <w:tcW w:w="5183" w:type="dxa"/>
          </w:tcPr>
          <w:p w:rsidR="003A1FE7" w:rsidRPr="00B86ADC" w:rsidRDefault="003A1FE7" w:rsidP="000A165F">
            <w:pPr>
              <w:pStyle w:val="AbbrDesc"/>
            </w:pPr>
            <w:r w:rsidRPr="00B86ADC">
              <w:t>Routing error in network</w:t>
            </w:r>
          </w:p>
        </w:tc>
        <w:tc>
          <w:tcPr>
            <w:tcW w:w="4173" w:type="dxa"/>
          </w:tcPr>
          <w:p w:rsidR="003A1FE7" w:rsidRPr="00B86ADC" w:rsidRDefault="003A1FE7" w:rsidP="000A165F">
            <w:pPr>
              <w:pStyle w:val="AbbrDesc"/>
            </w:pPr>
            <w:r w:rsidRPr="00B86ADC">
              <w:t>The SIP request is routed to a wrong server by the SIP/IP Core.</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121</w:t>
            </w:r>
          </w:p>
        </w:tc>
        <w:tc>
          <w:tcPr>
            <w:tcW w:w="5183" w:type="dxa"/>
          </w:tcPr>
          <w:p w:rsidR="003A1FE7" w:rsidRPr="00B86ADC" w:rsidRDefault="003A1FE7" w:rsidP="003A1FE7">
            <w:pPr>
              <w:pStyle w:val="AbbrDesc"/>
            </w:pPr>
            <w:r w:rsidRPr="00B86ADC">
              <w:t>Function not allowed due to &lt;detailed reason&gt;</w:t>
            </w:r>
          </w:p>
        </w:tc>
        <w:tc>
          <w:tcPr>
            <w:tcW w:w="4173" w:type="dxa"/>
          </w:tcPr>
          <w:p w:rsidR="003A1FE7" w:rsidRPr="00B86ADC" w:rsidRDefault="003A1FE7" w:rsidP="003A1FE7">
            <w:pPr>
              <w:pStyle w:val="AbbrDesc"/>
            </w:pPr>
            <w:r w:rsidRPr="00B86ADC">
              <w:t>The function is not allowed to this user.</w:t>
            </w:r>
          </w:p>
          <w:p w:rsidR="003A1FE7" w:rsidRPr="00B86ADC" w:rsidRDefault="003A1FE7" w:rsidP="003A1FE7">
            <w:pPr>
              <w:pStyle w:val="AbbrDesc"/>
            </w:pPr>
            <w:r w:rsidRPr="00B86ADC">
              <w:t>The &lt;detailed reason&gt; will be 'Group definit</w:t>
            </w:r>
            <w:r w:rsidR="00321740" w:rsidRPr="00B86ADC">
              <w:rPr>
                <w:lang w:eastAsia="zh-CN"/>
              </w:rPr>
              <w:t>i</w:t>
            </w:r>
            <w:r w:rsidRPr="00B86ADC">
              <w:t>on', 'Access Policy', 'Local Policy', 'User authorization'</w:t>
            </w:r>
            <w:r w:rsidR="00321740" w:rsidRPr="00B86ADC">
              <w:rPr>
                <w:lang w:eastAsia="zh-CN"/>
              </w:rPr>
              <w:t xml:space="preserve">, </w:t>
            </w:r>
            <w:r w:rsidR="00321740" w:rsidRPr="00B86ADC">
              <w:t>'Dynamic PoC Group rules'</w:t>
            </w:r>
            <w:r w:rsidRPr="00B86ADC">
              <w:t xml:space="preserve"> or free text string.</w:t>
            </w:r>
          </w:p>
        </w:tc>
      </w:tr>
      <w:tr w:rsidR="003A1FE7" w:rsidRPr="00B86ADC">
        <w:tblPrEx>
          <w:tblLook w:val="01E0"/>
        </w:tblPrEx>
        <w:trPr>
          <w:jc w:val="center"/>
        </w:trPr>
        <w:tc>
          <w:tcPr>
            <w:tcW w:w="737" w:type="dxa"/>
          </w:tcPr>
          <w:p w:rsidR="003A1FE7" w:rsidRPr="00B86ADC" w:rsidDel="00604EAA" w:rsidRDefault="003A1FE7" w:rsidP="000F5270">
            <w:pPr>
              <w:pStyle w:val="AbbrLabel"/>
              <w:rPr>
                <w:b w:val="0"/>
                <w:bCs w:val="0"/>
              </w:rPr>
            </w:pPr>
            <w:r w:rsidRPr="00B86ADC">
              <w:rPr>
                <w:b w:val="0"/>
                <w:bCs w:val="0"/>
              </w:rPr>
              <w:t>122</w:t>
            </w:r>
          </w:p>
        </w:tc>
        <w:tc>
          <w:tcPr>
            <w:tcW w:w="5183" w:type="dxa"/>
          </w:tcPr>
          <w:p w:rsidR="003A1FE7" w:rsidRPr="00B86ADC" w:rsidDel="00944EBE" w:rsidRDefault="003A1FE7" w:rsidP="003A1FE7">
            <w:pPr>
              <w:pStyle w:val="AbbrDesc"/>
            </w:pPr>
            <w:r w:rsidRPr="00B86ADC">
              <w:t>Function not allowed</w:t>
            </w:r>
          </w:p>
        </w:tc>
        <w:tc>
          <w:tcPr>
            <w:tcW w:w="4173" w:type="dxa"/>
          </w:tcPr>
          <w:p w:rsidR="003A1FE7" w:rsidRPr="00B86ADC" w:rsidDel="00604EAA" w:rsidRDefault="003A1FE7" w:rsidP="003A1FE7">
            <w:pPr>
              <w:pStyle w:val="AbbrDesc"/>
            </w:pPr>
            <w:r w:rsidRPr="00B86ADC">
              <w:t>Function is not allowed, but the detailed description about the reason is not given.</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123</w:t>
            </w:r>
          </w:p>
        </w:tc>
        <w:tc>
          <w:tcPr>
            <w:tcW w:w="5183" w:type="dxa"/>
          </w:tcPr>
          <w:p w:rsidR="003A1FE7" w:rsidRPr="00B86ADC" w:rsidRDefault="003A1FE7" w:rsidP="003A1FE7">
            <w:pPr>
              <w:pStyle w:val="AbbrDesc"/>
            </w:pPr>
            <w:r w:rsidRPr="00B86ADC">
              <w:t>Session does not exist</w:t>
            </w:r>
          </w:p>
        </w:tc>
        <w:tc>
          <w:tcPr>
            <w:tcW w:w="4173" w:type="dxa"/>
          </w:tcPr>
          <w:p w:rsidR="00A87187" w:rsidRPr="00B86ADC" w:rsidRDefault="00A87187" w:rsidP="00A87187">
            <w:pPr>
              <w:pStyle w:val="AbbrDesc"/>
            </w:pPr>
            <w:r w:rsidRPr="00B86ADC">
              <w:t>The target session in the Request URI does not exist</w:t>
            </w:r>
          </w:p>
          <w:p w:rsidR="003A1FE7" w:rsidRPr="00B86ADC" w:rsidRDefault="00A87187" w:rsidP="00A87187">
            <w:pPr>
              <w:pStyle w:val="NO"/>
              <w:rPr>
                <w:sz w:val="18"/>
                <w:szCs w:val="18"/>
                <w:lang w:val="en-GB"/>
              </w:rPr>
            </w:pPr>
            <w:r w:rsidRPr="00B86ADC">
              <w:rPr>
                <w:sz w:val="18"/>
                <w:szCs w:val="18"/>
                <w:lang w:val="en-GB"/>
              </w:rPr>
              <w:t>NOTE:</w:t>
            </w:r>
            <w:r w:rsidRPr="00B86ADC">
              <w:rPr>
                <w:sz w:val="18"/>
                <w:szCs w:val="18"/>
                <w:lang w:val="en-GB"/>
              </w:rPr>
              <w:tab/>
            </w:r>
            <w:r w:rsidR="003A1FE7" w:rsidRPr="00B86ADC">
              <w:rPr>
                <w:sz w:val="18"/>
                <w:szCs w:val="18"/>
                <w:lang w:val="en-GB"/>
              </w:rPr>
              <w:t>Used by OMA IM as spec</w:t>
            </w:r>
            <w:r w:rsidRPr="00B86ADC">
              <w:rPr>
                <w:sz w:val="18"/>
                <w:szCs w:val="18"/>
                <w:lang w:val="en-GB"/>
              </w:rPr>
              <w:t>fi</w:t>
            </w:r>
            <w:r w:rsidR="003A1FE7" w:rsidRPr="00B86ADC">
              <w:rPr>
                <w:sz w:val="18"/>
                <w:szCs w:val="18"/>
                <w:lang w:val="en-GB"/>
              </w:rPr>
              <w:t>ied in [OMA_IM_TS_Endorsement] "</w:t>
            </w:r>
            <w:r w:rsidR="003A1FE7" w:rsidRPr="00B86ADC">
              <w:rPr>
                <w:i/>
                <w:sz w:val="18"/>
                <w:szCs w:val="18"/>
                <w:lang w:val="en-GB"/>
              </w:rPr>
              <w:t>Warning header</w:t>
            </w:r>
            <w:r w:rsidR="003A1FE7" w:rsidRPr="00B86ADC">
              <w:rPr>
                <w:sz w:val="18"/>
                <w:szCs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124</w:t>
            </w:r>
          </w:p>
        </w:tc>
        <w:tc>
          <w:tcPr>
            <w:tcW w:w="5183" w:type="dxa"/>
          </w:tcPr>
          <w:p w:rsidR="003A1FE7" w:rsidRPr="00B86ADC" w:rsidRDefault="003A1FE7" w:rsidP="003A1FE7">
            <w:pPr>
              <w:pStyle w:val="AbbrDesc"/>
            </w:pPr>
            <w:r w:rsidRPr="00B86ADC">
              <w:t>Service not allowed due to the age limit</w:t>
            </w:r>
          </w:p>
        </w:tc>
        <w:tc>
          <w:tcPr>
            <w:tcW w:w="4173" w:type="dxa"/>
          </w:tcPr>
          <w:p w:rsidR="00A87187" w:rsidRPr="00B86ADC" w:rsidRDefault="00A87187" w:rsidP="00A87187">
            <w:pPr>
              <w:pStyle w:val="TOCsep"/>
              <w:rPr>
                <w:b w:val="0"/>
                <w:sz w:val="18"/>
              </w:rPr>
            </w:pPr>
            <w:r w:rsidRPr="00B86ADC">
              <w:rPr>
                <w:b w:val="0"/>
                <w:sz w:val="18"/>
              </w:rPr>
              <w:t>Service has an age limit and the limit is not reached.</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125</w:t>
            </w:r>
          </w:p>
        </w:tc>
        <w:tc>
          <w:tcPr>
            <w:tcW w:w="5183" w:type="dxa"/>
          </w:tcPr>
          <w:p w:rsidR="003A1FE7" w:rsidRPr="00B86ADC" w:rsidRDefault="003A1FE7" w:rsidP="003A1FE7">
            <w:pPr>
              <w:pStyle w:val="AbbrDesc"/>
            </w:pPr>
            <w:r w:rsidRPr="00B86ADC">
              <w:t>No messages</w:t>
            </w:r>
          </w:p>
        </w:tc>
        <w:tc>
          <w:tcPr>
            <w:tcW w:w="4173" w:type="dxa"/>
          </w:tcPr>
          <w:p w:rsidR="00A87187" w:rsidRPr="00B86ADC" w:rsidRDefault="00A87187" w:rsidP="00A87187">
            <w:pPr>
              <w:pStyle w:val="AbbrDesc"/>
            </w:pPr>
            <w:r w:rsidRPr="00B86ADC">
              <w:t>Messages are retrieved, but the history function has no messages.</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126</w:t>
            </w:r>
          </w:p>
        </w:tc>
        <w:tc>
          <w:tcPr>
            <w:tcW w:w="5183" w:type="dxa"/>
          </w:tcPr>
          <w:p w:rsidR="003A1FE7" w:rsidRPr="00B86ADC" w:rsidRDefault="003A1FE7" w:rsidP="000F5270">
            <w:pPr>
              <w:pStyle w:val="AbbrDesc"/>
            </w:pPr>
            <w:r w:rsidRPr="00B86ADC">
              <w:t>Uri-list service not supported</w:t>
            </w:r>
          </w:p>
        </w:tc>
        <w:tc>
          <w:tcPr>
            <w:tcW w:w="4173" w:type="dxa"/>
          </w:tcPr>
          <w:p w:rsidR="00A87187" w:rsidRPr="00B86ADC" w:rsidRDefault="00A87187" w:rsidP="00A87187">
            <w:pPr>
              <w:pStyle w:val="AbbrDesc"/>
            </w:pPr>
            <w:r w:rsidRPr="00B86ADC">
              <w:t>Uri-list service not supported/allowed by the Server.</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1A01B6" w:rsidRPr="00B86ADC">
        <w:tblPrEx>
          <w:tblLook w:val="01E0"/>
        </w:tblPrEx>
        <w:trPr>
          <w:jc w:val="center"/>
        </w:trPr>
        <w:tc>
          <w:tcPr>
            <w:tcW w:w="737" w:type="dxa"/>
          </w:tcPr>
          <w:p w:rsidR="001A01B6" w:rsidRPr="00B86ADC" w:rsidRDefault="001A01B6" w:rsidP="000F5270">
            <w:pPr>
              <w:pStyle w:val="AbbrLabel"/>
              <w:rPr>
                <w:b w:val="0"/>
                <w:bCs w:val="0"/>
              </w:rPr>
            </w:pPr>
            <w:r w:rsidRPr="00B86ADC">
              <w:rPr>
                <w:b w:val="0"/>
                <w:bCs w:val="0"/>
              </w:rPr>
              <w:t>127</w:t>
            </w:r>
          </w:p>
        </w:tc>
        <w:tc>
          <w:tcPr>
            <w:tcW w:w="5183" w:type="dxa"/>
          </w:tcPr>
          <w:p w:rsidR="001A01B6" w:rsidRPr="00B86ADC" w:rsidRDefault="001A01B6" w:rsidP="000F5270">
            <w:pPr>
              <w:pStyle w:val="AbbrDesc"/>
            </w:pPr>
            <w:r w:rsidRPr="00B86ADC">
              <w:t>Service not authorised</w:t>
            </w:r>
          </w:p>
        </w:tc>
        <w:tc>
          <w:tcPr>
            <w:tcW w:w="4173" w:type="dxa"/>
          </w:tcPr>
          <w:p w:rsidR="001A01B6" w:rsidRPr="00B86ADC" w:rsidRDefault="001A01B6" w:rsidP="001A01B6">
            <w:pPr>
              <w:pStyle w:val="AbbrLabel"/>
              <w:rPr>
                <w:b w:val="0"/>
              </w:rPr>
            </w:pPr>
            <w:r w:rsidRPr="00B86ADC">
              <w:rPr>
                <w:b w:val="0"/>
              </w:rPr>
              <w:t>The User is not authorised for this service.</w:t>
            </w:r>
          </w:p>
          <w:p w:rsidR="001A01B6" w:rsidRPr="00B86ADC" w:rsidRDefault="001A01B6" w:rsidP="001A01B6">
            <w:pPr>
              <w:pStyle w:val="NO"/>
              <w:rPr>
                <w:sz w:val="18"/>
                <w:lang w:val="en-GB"/>
              </w:rPr>
            </w:pPr>
            <w:r w:rsidRPr="00B86ADC">
              <w:rPr>
                <w:sz w:val="18"/>
                <w:lang w:val="en-GB"/>
              </w:rPr>
              <w:t>NOTE:</w:t>
            </w:r>
            <w:r w:rsidRPr="00B86ADC">
              <w:rPr>
                <w:sz w:val="18"/>
                <w:lang w:val="en-GB"/>
              </w:rPr>
              <w:tab/>
              <w:t>Used by OMA IM as specified in [OMA_IM_TS_Endorsement] "</w:t>
            </w:r>
            <w:r w:rsidRPr="00B86ADC">
              <w:rPr>
                <w:i/>
                <w:sz w:val="18"/>
                <w:lang w:val="en-GB"/>
              </w:rPr>
              <w:t>Warning header</w:t>
            </w:r>
            <w:r w:rsidRPr="00B86ADC">
              <w:rPr>
                <w:sz w:val="18"/>
                <w:lang w:val="en-GB"/>
              </w:rPr>
              <w:t>".</w:t>
            </w:r>
          </w:p>
        </w:tc>
      </w:tr>
      <w:tr w:rsidR="003A1FE7" w:rsidRPr="00B86ADC">
        <w:tblPrEx>
          <w:tblLook w:val="01E0"/>
        </w:tblPrEx>
        <w:trPr>
          <w:jc w:val="center"/>
        </w:trPr>
        <w:tc>
          <w:tcPr>
            <w:tcW w:w="737" w:type="dxa"/>
          </w:tcPr>
          <w:p w:rsidR="003A1FE7" w:rsidRPr="00B86ADC" w:rsidRDefault="0067495A" w:rsidP="000F5270">
            <w:pPr>
              <w:pStyle w:val="AbbrLabel"/>
              <w:rPr>
                <w:b w:val="0"/>
                <w:bCs w:val="0"/>
              </w:rPr>
            </w:pPr>
            <w:r w:rsidRPr="00B86ADC">
              <w:rPr>
                <w:b w:val="0"/>
                <w:bCs w:val="0"/>
              </w:rPr>
              <w:t>128</w:t>
            </w:r>
          </w:p>
        </w:tc>
        <w:tc>
          <w:tcPr>
            <w:tcW w:w="5183" w:type="dxa"/>
          </w:tcPr>
          <w:p w:rsidR="003A1FE7" w:rsidRPr="00B86ADC" w:rsidRDefault="003A1FE7" w:rsidP="000F5270">
            <w:pPr>
              <w:pStyle w:val="AbbrDesc"/>
            </w:pPr>
            <w:r w:rsidRPr="00B86ADC">
              <w:t>Too many embedded groups</w:t>
            </w:r>
          </w:p>
        </w:tc>
        <w:tc>
          <w:tcPr>
            <w:tcW w:w="4173" w:type="dxa"/>
          </w:tcPr>
          <w:p w:rsidR="003A1FE7" w:rsidRPr="00B86ADC" w:rsidRDefault="003A1FE7" w:rsidP="000F5270">
            <w:pPr>
              <w:pStyle w:val="AbbrDesc"/>
            </w:pPr>
            <w:r w:rsidRPr="00B86ADC">
              <w:t>PoC Server has found too many embedded groups.</w:t>
            </w:r>
          </w:p>
        </w:tc>
      </w:tr>
      <w:tr w:rsidR="00242516" w:rsidRPr="00B86ADC">
        <w:tblPrEx>
          <w:tblLook w:val="01E0"/>
        </w:tblPrEx>
        <w:trPr>
          <w:jc w:val="center"/>
        </w:trPr>
        <w:tc>
          <w:tcPr>
            <w:tcW w:w="737" w:type="dxa"/>
          </w:tcPr>
          <w:p w:rsidR="00242516" w:rsidRPr="00B86ADC" w:rsidRDefault="00242516" w:rsidP="000F5270">
            <w:pPr>
              <w:pStyle w:val="AbbrLabel"/>
              <w:rPr>
                <w:b w:val="0"/>
                <w:bCs w:val="0"/>
              </w:rPr>
            </w:pPr>
            <w:r w:rsidRPr="00B86ADC">
              <w:rPr>
                <w:b w:val="0"/>
                <w:bCs w:val="0"/>
              </w:rPr>
              <w:t>129</w:t>
            </w:r>
          </w:p>
        </w:tc>
        <w:tc>
          <w:tcPr>
            <w:tcW w:w="5183" w:type="dxa"/>
          </w:tcPr>
          <w:p w:rsidR="00242516" w:rsidRPr="00B86ADC" w:rsidRDefault="00242516" w:rsidP="000F5270">
            <w:pPr>
              <w:pStyle w:val="AbbrDesc"/>
            </w:pPr>
            <w:r w:rsidRPr="00B86ADC">
              <w:t>No destinations</w:t>
            </w:r>
          </w:p>
        </w:tc>
        <w:tc>
          <w:tcPr>
            <w:tcW w:w="4173" w:type="dxa"/>
          </w:tcPr>
          <w:p w:rsidR="00242516" w:rsidRPr="00B86ADC" w:rsidRDefault="00242516" w:rsidP="000F5270">
            <w:pPr>
              <w:pStyle w:val="AbbrDesc"/>
            </w:pPr>
            <w:r w:rsidRPr="00B86ADC">
              <w:t>No destination addresses available for the action.</w:t>
            </w:r>
          </w:p>
        </w:tc>
      </w:tr>
      <w:tr w:rsidR="00614C4F" w:rsidRPr="00B86ADC">
        <w:tblPrEx>
          <w:tblLook w:val="01E0"/>
        </w:tblPrEx>
        <w:trPr>
          <w:jc w:val="center"/>
        </w:trPr>
        <w:tc>
          <w:tcPr>
            <w:tcW w:w="737" w:type="dxa"/>
          </w:tcPr>
          <w:p w:rsidR="00614C4F" w:rsidRPr="00B86ADC" w:rsidRDefault="00614C4F" w:rsidP="000F5270">
            <w:pPr>
              <w:pStyle w:val="AbbrLabel"/>
              <w:rPr>
                <w:b w:val="0"/>
                <w:bCs w:val="0"/>
              </w:rPr>
            </w:pPr>
            <w:r w:rsidRPr="00B86ADC">
              <w:rPr>
                <w:b w:val="0"/>
                <w:bCs w:val="0"/>
              </w:rPr>
              <w:t>130</w:t>
            </w:r>
          </w:p>
        </w:tc>
        <w:tc>
          <w:tcPr>
            <w:tcW w:w="5183" w:type="dxa"/>
          </w:tcPr>
          <w:p w:rsidR="00614C4F" w:rsidRPr="00B86ADC" w:rsidRDefault="00614C4F" w:rsidP="000F5270">
            <w:pPr>
              <w:pStyle w:val="AbbrDesc"/>
            </w:pPr>
            <w:r w:rsidRPr="00B86ADC">
              <w:t>Conflicting URI: &lt;URI&gt;</w:t>
            </w:r>
          </w:p>
        </w:tc>
        <w:tc>
          <w:tcPr>
            <w:tcW w:w="4173" w:type="dxa"/>
          </w:tcPr>
          <w:p w:rsidR="00614C4F" w:rsidRPr="00B86ADC" w:rsidRDefault="00614C4F" w:rsidP="00614C4F">
            <w:pPr>
              <w:pStyle w:val="AbbrDesc"/>
            </w:pPr>
            <w:r w:rsidRPr="00B86ADC">
              <w:t>If the URI Usage Type uri-parameter of an URI in the MIME resource-lists body or in the Refer-to header does not correspond to the actual usage of the URI.</w:t>
            </w:r>
          </w:p>
          <w:p w:rsidR="00614C4F" w:rsidRPr="00B86ADC" w:rsidRDefault="00614C4F" w:rsidP="00614C4F">
            <w:pPr>
              <w:pStyle w:val="AbbrDesc"/>
            </w:pPr>
            <w:r w:rsidRPr="00B86ADC">
              <w:t>&lt;URI&gt; will be the URI including the URI Usage Type uri-parameter.</w:t>
            </w:r>
          </w:p>
        </w:tc>
      </w:tr>
      <w:tr w:rsidR="00337337" w:rsidRPr="00B86ADC">
        <w:tblPrEx>
          <w:tblLook w:val="01E0"/>
        </w:tblPrEx>
        <w:trPr>
          <w:jc w:val="center"/>
        </w:trPr>
        <w:tc>
          <w:tcPr>
            <w:tcW w:w="737" w:type="dxa"/>
          </w:tcPr>
          <w:p w:rsidR="00337337" w:rsidRPr="00B86ADC" w:rsidRDefault="00337337" w:rsidP="000F5270">
            <w:pPr>
              <w:pStyle w:val="AbbrLabel"/>
              <w:rPr>
                <w:b w:val="0"/>
                <w:bCs w:val="0"/>
              </w:rPr>
            </w:pPr>
            <w:r w:rsidRPr="00B86ADC">
              <w:rPr>
                <w:b w:val="0"/>
                <w:bCs w:val="0"/>
              </w:rPr>
              <w:t>131</w:t>
            </w:r>
          </w:p>
        </w:tc>
        <w:tc>
          <w:tcPr>
            <w:tcW w:w="5183" w:type="dxa"/>
          </w:tcPr>
          <w:p w:rsidR="00337337" w:rsidRPr="00B86ADC" w:rsidRDefault="00337337" w:rsidP="000F5270">
            <w:pPr>
              <w:pStyle w:val="AbbrDesc"/>
            </w:pPr>
            <w:r w:rsidRPr="00B86ADC">
              <w:t>Invalid URI &lt;URI&gt;</w:t>
            </w:r>
          </w:p>
        </w:tc>
        <w:tc>
          <w:tcPr>
            <w:tcW w:w="4173" w:type="dxa"/>
          </w:tcPr>
          <w:p w:rsidR="00337337" w:rsidRPr="00B86ADC" w:rsidRDefault="00337337" w:rsidP="00614C4F">
            <w:pPr>
              <w:pStyle w:val="AbbrDesc"/>
            </w:pPr>
            <w:r w:rsidRPr="00B86ADC">
              <w:t xml:space="preserve">The PoC Address received in a SIP PUBLISH request is not registered by this PoC Client. The reason could be that a race condition has occurred between the SIP/IP Core and the PoC Network. Retransmitting the SIP PUBLISH request </w:t>
            </w:r>
            <w:r w:rsidR="0068329C" w:rsidRPr="00B86ADC">
              <w:t>can</w:t>
            </w:r>
            <w:r w:rsidRPr="00B86ADC">
              <w:t xml:space="preserve"> give a different result.</w:t>
            </w:r>
          </w:p>
        </w:tc>
      </w:tr>
      <w:tr w:rsidR="005669F0" w:rsidRPr="00B86ADC">
        <w:tblPrEx>
          <w:tblLook w:val="01E0"/>
        </w:tblPrEx>
        <w:trPr>
          <w:jc w:val="center"/>
        </w:trPr>
        <w:tc>
          <w:tcPr>
            <w:tcW w:w="737" w:type="dxa"/>
          </w:tcPr>
          <w:p w:rsidR="005669F0" w:rsidRPr="00B86ADC" w:rsidRDefault="005669F0" w:rsidP="000F5270">
            <w:pPr>
              <w:pStyle w:val="AbbrLabel"/>
              <w:rPr>
                <w:b w:val="0"/>
                <w:bCs w:val="0"/>
              </w:rPr>
            </w:pPr>
            <w:r w:rsidRPr="00B86ADC">
              <w:rPr>
                <w:b w:val="0"/>
                <w:bCs w:val="0"/>
              </w:rPr>
              <w:t>132</w:t>
            </w:r>
          </w:p>
        </w:tc>
        <w:tc>
          <w:tcPr>
            <w:tcW w:w="5183" w:type="dxa"/>
          </w:tcPr>
          <w:p w:rsidR="005669F0" w:rsidRPr="00B86ADC" w:rsidRDefault="005669F0" w:rsidP="000F5270">
            <w:pPr>
              <w:pStyle w:val="AbbrDesc"/>
            </w:pPr>
            <w:r w:rsidRPr="00B86ADC">
              <w:t>Session already ended</w:t>
            </w:r>
          </w:p>
        </w:tc>
        <w:tc>
          <w:tcPr>
            <w:tcW w:w="4173" w:type="dxa"/>
          </w:tcPr>
          <w:p w:rsidR="005669F0" w:rsidRPr="00B86ADC" w:rsidRDefault="005669F0" w:rsidP="00614C4F">
            <w:pPr>
              <w:pStyle w:val="AbbrDesc"/>
            </w:pPr>
            <w:r w:rsidRPr="00B86ADC">
              <w:t xml:space="preserve">The target session in the Request URI has already </w:t>
            </w:r>
            <w:r w:rsidRPr="00B86ADC">
              <w:lastRenderedPageBreak/>
              <w:t>been released.</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lastRenderedPageBreak/>
              <w:t>133</w:t>
            </w:r>
          </w:p>
        </w:tc>
        <w:tc>
          <w:tcPr>
            <w:tcW w:w="5183" w:type="dxa"/>
          </w:tcPr>
          <w:p w:rsidR="001D1B6D" w:rsidRPr="00B86ADC" w:rsidRDefault="001D1B6D" w:rsidP="00D12485">
            <w:pPr>
              <w:pStyle w:val="AbbrDesc"/>
            </w:pPr>
            <w:r w:rsidRPr="00B86ADC">
              <w:t>Incoming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to this PoC Client has been barred by Incoming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t>134</w:t>
            </w:r>
          </w:p>
        </w:tc>
        <w:tc>
          <w:tcPr>
            <w:tcW w:w="5183" w:type="dxa"/>
          </w:tcPr>
          <w:p w:rsidR="001D1B6D" w:rsidRPr="00B86ADC" w:rsidRDefault="001D1B6D" w:rsidP="00D12485">
            <w:pPr>
              <w:pStyle w:val="AbbrDesc"/>
            </w:pPr>
            <w:r w:rsidRPr="00B86ADC">
              <w:t>Outgoing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from this PoC Client has been barred by Outgoing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135</w:t>
            </w:r>
          </w:p>
        </w:tc>
        <w:tc>
          <w:tcPr>
            <w:tcW w:w="5183" w:type="dxa"/>
          </w:tcPr>
          <w:p w:rsidR="00EA3A80" w:rsidRPr="00B86ADC" w:rsidRDefault="00EA3A80" w:rsidP="001D1B6D">
            <w:pPr>
              <w:pStyle w:val="AbbrDesc"/>
            </w:pPr>
            <w:r w:rsidRPr="00B86ADC">
              <w:t>Authorization of Dynamic PoC Group ongoing</w:t>
            </w:r>
          </w:p>
        </w:tc>
        <w:tc>
          <w:tcPr>
            <w:tcW w:w="4173" w:type="dxa"/>
          </w:tcPr>
          <w:p w:rsidR="00EA3A80" w:rsidRPr="00B86ADC" w:rsidRDefault="00EA3A80" w:rsidP="00614C4F">
            <w:pPr>
              <w:pStyle w:val="AbbrDesc"/>
            </w:pPr>
            <w:r w:rsidRPr="00B86ADC">
              <w:t>The invitation to a Dynamic PoC Group is pending due to the authorization to fetch information about  Dynamic PoC Group members is ongoing</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136</w:t>
            </w:r>
          </w:p>
        </w:tc>
        <w:tc>
          <w:tcPr>
            <w:tcW w:w="5183" w:type="dxa"/>
          </w:tcPr>
          <w:p w:rsidR="00EA3A80" w:rsidRPr="00B86ADC" w:rsidRDefault="00EA3A80" w:rsidP="001D1B6D">
            <w:pPr>
              <w:pStyle w:val="AbbrDesc"/>
            </w:pPr>
            <w:r w:rsidRPr="00B86ADC">
              <w:t>No matching members found, Condition Re-evaluation ongoing</w:t>
            </w:r>
          </w:p>
        </w:tc>
        <w:tc>
          <w:tcPr>
            <w:tcW w:w="4173" w:type="dxa"/>
          </w:tcPr>
          <w:p w:rsidR="00EA3A80" w:rsidRPr="00B86ADC" w:rsidRDefault="00EA3A80" w:rsidP="00614C4F">
            <w:pPr>
              <w:pStyle w:val="AbbrDesc"/>
            </w:pPr>
            <w:r w:rsidRPr="00B86ADC">
              <w:t>No members of the Dynamic PoC Group were invited because currently they do not match the Dynamic PoC Group rules. The members’ status will be re-evaluated later.</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137</w:t>
            </w:r>
          </w:p>
        </w:tc>
        <w:tc>
          <w:tcPr>
            <w:tcW w:w="5183" w:type="dxa"/>
          </w:tcPr>
          <w:p w:rsidR="00EA3A80" w:rsidRPr="00B86ADC" w:rsidRDefault="00EA3A80" w:rsidP="001D1B6D">
            <w:pPr>
              <w:pStyle w:val="AbbrDesc"/>
            </w:pPr>
            <w:r w:rsidRPr="00B86ADC">
              <w:t>No matching members found</w:t>
            </w:r>
          </w:p>
        </w:tc>
        <w:tc>
          <w:tcPr>
            <w:tcW w:w="4173" w:type="dxa"/>
          </w:tcPr>
          <w:p w:rsidR="00EA3A80" w:rsidRPr="00B86ADC" w:rsidRDefault="00EA3A80" w:rsidP="00614C4F">
            <w:pPr>
              <w:pStyle w:val="AbbrDesc"/>
            </w:pPr>
            <w:r w:rsidRPr="00B86ADC">
              <w:t>No members of the Dynamic PoC Group were invited because they did not match the Dynamic PoC Group rules.</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138</w:t>
            </w:r>
          </w:p>
        </w:tc>
        <w:tc>
          <w:tcPr>
            <w:tcW w:w="5183" w:type="dxa"/>
          </w:tcPr>
          <w:p w:rsidR="00EA3A80" w:rsidRPr="00B86ADC" w:rsidRDefault="00EA3A80" w:rsidP="001D1B6D">
            <w:pPr>
              <w:pStyle w:val="AbbrDesc"/>
            </w:pPr>
            <w:r w:rsidRPr="00B86ADC">
              <w:t xml:space="preserve">One or more Users not invited to Dynamic PoC Group </w:t>
            </w:r>
          </w:p>
        </w:tc>
        <w:tc>
          <w:tcPr>
            <w:tcW w:w="4173" w:type="dxa"/>
          </w:tcPr>
          <w:p w:rsidR="00EA3A80" w:rsidRPr="00B86ADC" w:rsidRDefault="00EA3A80" w:rsidP="00614C4F">
            <w:pPr>
              <w:pStyle w:val="AbbrDesc"/>
            </w:pPr>
            <w:r w:rsidRPr="00B86ADC">
              <w:t>One or more members of the Dynamic PoC Group were not invited because they did not match the Dynamic PoC Group rules.</w:t>
            </w:r>
          </w:p>
        </w:tc>
      </w:tr>
      <w:tr w:rsidR="00486E06" w:rsidRPr="00B86ADC">
        <w:tblPrEx>
          <w:tblLook w:val="01E0"/>
        </w:tblPrEx>
        <w:trPr>
          <w:jc w:val="center"/>
        </w:trPr>
        <w:tc>
          <w:tcPr>
            <w:tcW w:w="737" w:type="dxa"/>
          </w:tcPr>
          <w:p w:rsidR="00486E06" w:rsidRPr="00B86ADC" w:rsidRDefault="00486E06" w:rsidP="000F5270">
            <w:pPr>
              <w:pStyle w:val="AbbrLabel"/>
              <w:rPr>
                <w:b w:val="0"/>
                <w:bCs w:val="0"/>
                <w:lang w:eastAsia="zh-CN"/>
              </w:rPr>
            </w:pPr>
            <w:r w:rsidRPr="00B86ADC">
              <w:rPr>
                <w:b w:val="0"/>
                <w:bCs w:val="0"/>
                <w:lang w:eastAsia="zh-CN"/>
              </w:rPr>
              <w:t>139</w:t>
            </w:r>
          </w:p>
        </w:tc>
        <w:tc>
          <w:tcPr>
            <w:tcW w:w="5183" w:type="dxa"/>
          </w:tcPr>
          <w:p w:rsidR="00486E06" w:rsidRPr="00B86ADC" w:rsidRDefault="00486E06" w:rsidP="001D1B6D">
            <w:pPr>
              <w:pStyle w:val="AbbrDesc"/>
            </w:pPr>
            <w:r w:rsidRPr="00B86ADC">
              <w:rPr>
                <w:lang w:eastAsia="zh-CN"/>
              </w:rPr>
              <w:t>Invalid Bit Map</w:t>
            </w:r>
          </w:p>
        </w:tc>
        <w:tc>
          <w:tcPr>
            <w:tcW w:w="4173" w:type="dxa"/>
          </w:tcPr>
          <w:p w:rsidR="00486E06" w:rsidRPr="00B86ADC" w:rsidRDefault="00486E06" w:rsidP="00614C4F">
            <w:pPr>
              <w:pStyle w:val="AbbrDesc"/>
            </w:pPr>
            <w:r w:rsidRPr="00B86ADC">
              <w:rPr>
                <w:lang w:eastAsia="zh-CN"/>
              </w:rPr>
              <w:t xml:space="preserve">One or more bits set in the Bit Map does not correspond to a known PoC User. The PoC User should refresh the Bit Map of the device. </w:t>
            </w:r>
          </w:p>
        </w:tc>
      </w:tr>
    </w:tbl>
    <w:p w:rsidR="004176B9" w:rsidRPr="00B86ADC" w:rsidRDefault="004176B9" w:rsidP="004176B9">
      <w:pPr>
        <w:pStyle w:val="Caption"/>
        <w:rPr>
          <w:lang w:eastAsia="ja-JP"/>
        </w:rPr>
      </w:pPr>
      <w:bookmarkStart w:id="352" w:name="_Toc189885489"/>
      <w:bookmarkStart w:id="353" w:name="_Toc300323772"/>
      <w:r w:rsidRPr="00B86ADC">
        <w:t xml:space="preserve">Table </w:t>
      </w:r>
      <w:fldSimple w:instr=" SEQ Table \* ARABIC ">
        <w:r w:rsidR="000C5363">
          <w:rPr>
            <w:noProof/>
          </w:rPr>
          <w:t>1</w:t>
        </w:r>
      </w:fldSimple>
      <w:r w:rsidRPr="00B86ADC">
        <w:t>: PoC specific warning texts</w:t>
      </w:r>
      <w:bookmarkEnd w:id="352"/>
      <w:bookmarkEnd w:id="353"/>
    </w:p>
    <w:p w:rsidR="00BF6529" w:rsidRPr="00B86ADC" w:rsidRDefault="00BF6529" w:rsidP="00A71027">
      <w:pPr>
        <w:rPr>
          <w:lang w:eastAsia="ja-JP"/>
        </w:rPr>
      </w:pPr>
    </w:p>
    <w:p w:rsidR="00FC4EB9" w:rsidRPr="00B86ADC" w:rsidRDefault="00FC4EB9" w:rsidP="00FC4EB9">
      <w:pPr>
        <w:pStyle w:val="Heading3"/>
      </w:pPr>
      <w:bookmarkStart w:id="354" w:name="_Toc189885049"/>
      <w:bookmarkStart w:id="355" w:name="_Toc226889464"/>
      <w:bookmarkStart w:id="356" w:name="_Toc235870371"/>
      <w:bookmarkStart w:id="357" w:name="_Toc236104425"/>
      <w:bookmarkStart w:id="358" w:name="_Toc236107675"/>
      <w:bookmarkStart w:id="359" w:name="_Toc236108400"/>
      <w:bookmarkStart w:id="360" w:name="_Toc240704265"/>
      <w:bookmarkStart w:id="361" w:name="_Toc300323184"/>
      <w:r w:rsidRPr="00B86ADC">
        <w:t>Warning text code numbers</w:t>
      </w:r>
      <w:bookmarkEnd w:id="354"/>
      <w:bookmarkEnd w:id="355"/>
      <w:bookmarkEnd w:id="356"/>
      <w:bookmarkEnd w:id="357"/>
      <w:bookmarkEnd w:id="358"/>
      <w:bookmarkEnd w:id="359"/>
      <w:bookmarkEnd w:id="360"/>
      <w:bookmarkEnd w:id="361"/>
    </w:p>
    <w:p w:rsidR="00FC4EB9" w:rsidRPr="00B86ADC" w:rsidRDefault="00FC4EB9" w:rsidP="00FC4EB9">
      <w:r w:rsidRPr="00B86ADC">
        <w:t>Code numbers 000 – 999 are reserved for use in warning texts within PoC.</w:t>
      </w:r>
    </w:p>
    <w:p w:rsidR="00A71027" w:rsidRPr="00B86ADC" w:rsidRDefault="00FC4EB9" w:rsidP="00D7459E">
      <w:pPr>
        <w:pStyle w:val="NO"/>
        <w:rPr>
          <w:lang w:val="en-GB"/>
        </w:rPr>
      </w:pPr>
      <w:r w:rsidRPr="00B86ADC">
        <w:rPr>
          <w:lang w:val="en-GB"/>
        </w:rPr>
        <w:t>NOTE:</w:t>
      </w:r>
      <w:r w:rsidRPr="00B86ADC">
        <w:rPr>
          <w:lang w:val="en-GB"/>
        </w:rPr>
        <w:tab/>
        <w:t>Vendor-specific warning text is sent without warning text code.</w:t>
      </w:r>
    </w:p>
    <w:p w:rsidR="00D02492" w:rsidRPr="00B86ADC" w:rsidRDefault="00D02492" w:rsidP="00997EDD">
      <w:pPr>
        <w:pStyle w:val="Heading2"/>
      </w:pPr>
      <w:bookmarkStart w:id="362" w:name="_Toc118796867"/>
      <w:bookmarkStart w:id="363" w:name="_Toc139087149"/>
      <w:bookmarkStart w:id="364" w:name="_Toc189885050"/>
      <w:bookmarkStart w:id="365" w:name="_Toc226889465"/>
      <w:bookmarkStart w:id="366" w:name="_Toc235870372"/>
      <w:bookmarkStart w:id="367" w:name="_Toc236104426"/>
      <w:bookmarkStart w:id="368" w:name="_Toc236107676"/>
      <w:bookmarkStart w:id="369" w:name="_Toc236108401"/>
      <w:bookmarkStart w:id="370" w:name="_Toc240704266"/>
      <w:bookmarkStart w:id="371" w:name="_Toc300323185"/>
      <w:r w:rsidRPr="00B86ADC">
        <w:t>PoC Session Identity</w:t>
      </w:r>
      <w:bookmarkEnd w:id="362"/>
      <w:bookmarkEnd w:id="363"/>
      <w:bookmarkEnd w:id="364"/>
      <w:bookmarkEnd w:id="365"/>
      <w:bookmarkEnd w:id="366"/>
      <w:bookmarkEnd w:id="367"/>
      <w:bookmarkEnd w:id="368"/>
      <w:bookmarkEnd w:id="369"/>
      <w:bookmarkEnd w:id="370"/>
      <w:bookmarkEnd w:id="371"/>
    </w:p>
    <w:p w:rsidR="00D02492" w:rsidRPr="00B86ADC" w:rsidRDefault="00D02492" w:rsidP="00D02492">
      <w:r w:rsidRPr="00B86ADC">
        <w:t>The PoC Session Identity is a SIP URI, which SHALL identify the PoC Session.</w:t>
      </w:r>
    </w:p>
    <w:p w:rsidR="00D02492" w:rsidRPr="00B86ADC" w:rsidRDefault="00252948" w:rsidP="00D02492">
      <w:r w:rsidRPr="00B86ADC">
        <w:t xml:space="preserve">The </w:t>
      </w:r>
      <w:r w:rsidR="00D02492" w:rsidRPr="00B86ADC">
        <w:t>PoC Server performing Controlling PoC Function SHALL allocate a unique PoC Session Identity for the PoC Session when established.</w:t>
      </w:r>
      <w:r w:rsidR="007F5FA4" w:rsidRPr="00B86ADC">
        <w:t xml:space="preserve"> </w:t>
      </w:r>
      <w:ins w:id="372" w:author="cdl003-0903" w:date="2014-09-03T13:49:00Z">
        <w:r w:rsidR="006E6D16" w:rsidRPr="006E6D16">
          <w:t>The PoC Session Identity SHALL be a GRUU (i.e. contains the “gr” parameter) as specified by [RFC5627].</w:t>
        </w:r>
      </w:ins>
      <w:r w:rsidR="00D02492" w:rsidRPr="00B86ADC">
        <w:t xml:space="preserve"> </w:t>
      </w:r>
    </w:p>
    <w:p w:rsidR="00F52A0F" w:rsidRPr="00B86ADC" w:rsidRDefault="00F52A0F" w:rsidP="00F52A0F">
      <w:r w:rsidRPr="00B86ADC">
        <w:t xml:space="preserve">The PoC Server performing the Participating PoC Function MAY re-construct the PoC Session Identity based on the SIP URI received from the Controlling PoC Function during PoC Session establishment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 "</w:t>
      </w:r>
      <w:r w:rsidRPr="00B86ADC">
        <w:rPr>
          <w:i/>
        </w:rPr>
        <w:t>General</w:t>
      </w:r>
      <w:r w:rsidRPr="00B86ADC">
        <w:t>".</w:t>
      </w:r>
    </w:p>
    <w:p w:rsidR="00D02492" w:rsidRPr="00B86ADC" w:rsidRDefault="003B4478" w:rsidP="00D02492">
      <w:r w:rsidRPr="00B86ADC">
        <w:t xml:space="preserve">The </w:t>
      </w:r>
      <w:r w:rsidR="00D02492" w:rsidRPr="00B86ADC">
        <w:t xml:space="preserve">PoC Session Identity identifies the PoC Session </w:t>
      </w:r>
      <w:r w:rsidRPr="00B86ADC">
        <w:t xml:space="preserve">in </w:t>
      </w:r>
      <w:r w:rsidR="00896C66" w:rsidRPr="00B86ADC">
        <w:t xml:space="preserve">such a </w:t>
      </w:r>
      <w:r w:rsidR="00D02492" w:rsidRPr="00B86ADC">
        <w:t>way that e.g.:</w:t>
      </w:r>
    </w:p>
    <w:p w:rsidR="00D02492" w:rsidRPr="00B86ADC" w:rsidRDefault="003B4478" w:rsidP="00D02492">
      <w:pPr>
        <w:numPr>
          <w:ilvl w:val="1"/>
          <w:numId w:val="16"/>
        </w:numPr>
        <w:spacing w:before="120" w:after="0"/>
      </w:pPr>
      <w:r w:rsidRPr="00B86ADC">
        <w:t xml:space="preserve">the </w:t>
      </w:r>
      <w:r w:rsidR="00D02492" w:rsidRPr="00B86ADC">
        <w:t>PoC User is able to leave a PoC Session;</w:t>
      </w:r>
    </w:p>
    <w:p w:rsidR="00D02492" w:rsidRPr="00B86ADC" w:rsidRDefault="003B4478" w:rsidP="00D02492">
      <w:pPr>
        <w:numPr>
          <w:ilvl w:val="1"/>
          <w:numId w:val="16"/>
        </w:numPr>
        <w:spacing w:before="120" w:after="0"/>
      </w:pPr>
      <w:r w:rsidRPr="00B86ADC">
        <w:lastRenderedPageBreak/>
        <w:t xml:space="preserve">the </w:t>
      </w:r>
      <w:r w:rsidR="00D02492" w:rsidRPr="00B86ADC">
        <w:t>PoC User is able to add PoC Users to an on-going PoC Session;</w:t>
      </w:r>
    </w:p>
    <w:p w:rsidR="00D02492" w:rsidRPr="00B86ADC" w:rsidRDefault="003B4478" w:rsidP="00D02492">
      <w:pPr>
        <w:numPr>
          <w:ilvl w:val="1"/>
          <w:numId w:val="16"/>
        </w:numPr>
        <w:spacing w:before="120" w:after="0"/>
      </w:pPr>
      <w:r w:rsidRPr="00B86ADC">
        <w:t xml:space="preserve">the </w:t>
      </w:r>
      <w:r w:rsidR="00D02492" w:rsidRPr="00B86ADC">
        <w:t xml:space="preserve">PoC User is able to subscribe the </w:t>
      </w:r>
      <w:r w:rsidR="007F3E48" w:rsidRPr="00B86ADC">
        <w:t>Participant Information</w:t>
      </w:r>
      <w:r w:rsidR="00D02492" w:rsidRPr="00B86ADC">
        <w:t xml:space="preserve"> of the on-going PoC Session;</w:t>
      </w:r>
    </w:p>
    <w:p w:rsidR="00D02492" w:rsidRPr="00B86ADC" w:rsidRDefault="003B4478" w:rsidP="00D02492">
      <w:pPr>
        <w:numPr>
          <w:ilvl w:val="1"/>
          <w:numId w:val="16"/>
        </w:numPr>
        <w:spacing w:before="120" w:after="0"/>
      </w:pPr>
      <w:r w:rsidRPr="00B86ADC">
        <w:t xml:space="preserve">the </w:t>
      </w:r>
      <w:r w:rsidR="00D02492" w:rsidRPr="00B86ADC">
        <w:t>PoC User is able to re-join the PoC Session as long as the PoC Session is on-going in the PoC Server performing the Controlling PoC Function also in the case that his Home PoC Server is not anymore participating the PoC Session; and,</w:t>
      </w:r>
    </w:p>
    <w:p w:rsidR="00D02492" w:rsidRPr="00B86ADC" w:rsidRDefault="003B4478" w:rsidP="00D02492">
      <w:pPr>
        <w:numPr>
          <w:ilvl w:val="1"/>
          <w:numId w:val="16"/>
        </w:numPr>
        <w:spacing w:before="120" w:after="0"/>
      </w:pPr>
      <w:r w:rsidRPr="00B86ADC">
        <w:t xml:space="preserve">the </w:t>
      </w:r>
      <w:r w:rsidR="00D02492" w:rsidRPr="00B86ADC">
        <w:t>SIP/IP Cores are able to route an initial SIP request to the PoC Server performing the Controlling PoC Function.</w:t>
      </w:r>
    </w:p>
    <w:p w:rsidR="00D02492" w:rsidRPr="00B86ADC" w:rsidRDefault="00D02492" w:rsidP="00D02492">
      <w:pPr>
        <w:pStyle w:val="NO"/>
        <w:rPr>
          <w:lang w:val="en-GB"/>
        </w:rPr>
      </w:pPr>
      <w:r w:rsidRPr="00B86ADC">
        <w:rPr>
          <w:lang w:val="en-GB"/>
        </w:rPr>
        <w:t>NOTE:</w:t>
      </w:r>
      <w:r w:rsidR="001A4DCD" w:rsidRPr="00B86ADC">
        <w:rPr>
          <w:lang w:val="en-GB"/>
        </w:rPr>
        <w:tab/>
      </w:r>
      <w:r w:rsidRPr="00B86ADC">
        <w:rPr>
          <w:lang w:val="en-GB"/>
        </w:rPr>
        <w:t xml:space="preserve">The exact format of the PoC Session Identity allocated by </w:t>
      </w:r>
      <w:r w:rsidR="003B4478" w:rsidRPr="00B86ADC">
        <w:rPr>
          <w:lang w:val="en-GB"/>
        </w:rPr>
        <w:t xml:space="preserve">the </w:t>
      </w:r>
      <w:r w:rsidRPr="00B86ADC">
        <w:rPr>
          <w:lang w:val="en-GB"/>
        </w:rPr>
        <w:t>PoC Server depends on the functionality of the SIP/IP Core in this PoC Network.</w:t>
      </w:r>
      <w:r w:rsidR="007F5FA4" w:rsidRPr="00B86ADC">
        <w:rPr>
          <w:lang w:val="en-GB"/>
        </w:rPr>
        <w:t xml:space="preserve"> </w:t>
      </w:r>
    </w:p>
    <w:p w:rsidR="00D02492" w:rsidRPr="00B86ADC" w:rsidRDefault="0006072F" w:rsidP="00764135">
      <w:r w:rsidRPr="00B86ADC">
        <w:t xml:space="preserve">The </w:t>
      </w:r>
      <w:r w:rsidR="00D02492" w:rsidRPr="00B86ADC">
        <w:t xml:space="preserve">PoC Server performing Controlling PoC Function SHALL send the PoC Session Identity towards the PoC Client during the PoC Session establishment in the Contact header. </w:t>
      </w:r>
    </w:p>
    <w:p w:rsidR="00D02492" w:rsidRPr="00B86ADC" w:rsidRDefault="0006072F" w:rsidP="00764135">
      <w:r w:rsidRPr="00B86ADC">
        <w:t xml:space="preserve">The </w:t>
      </w:r>
      <w:r w:rsidR="00D02492" w:rsidRPr="00B86ADC">
        <w:t xml:space="preserve">PoC Server performing Participating PoC Function SHALL send the PoC Session Identity to the PoC Client in the </w:t>
      </w:r>
      <w:r w:rsidRPr="00B86ADC">
        <w:t xml:space="preserve"> MBCP</w:t>
      </w:r>
      <w:r w:rsidR="00D02492" w:rsidRPr="00B86ADC">
        <w:t xml:space="preserve"> Connect message if Pre-established Session is used.</w:t>
      </w:r>
    </w:p>
    <w:p w:rsidR="00337337" w:rsidRPr="00B86ADC" w:rsidRDefault="00337337" w:rsidP="00337337">
      <w:pPr>
        <w:pStyle w:val="Heading2"/>
        <w:numPr>
          <w:ilvl w:val="0"/>
          <w:numId w:val="0"/>
        </w:numPr>
      </w:pPr>
      <w:bookmarkStart w:id="373" w:name="_Toc226889466"/>
      <w:bookmarkStart w:id="374" w:name="_Toc235870373"/>
      <w:bookmarkStart w:id="375" w:name="_Toc236104427"/>
      <w:bookmarkStart w:id="376" w:name="_Toc236107677"/>
      <w:bookmarkStart w:id="377" w:name="_Toc236108402"/>
      <w:bookmarkStart w:id="378" w:name="_Toc240704267"/>
      <w:bookmarkStart w:id="379" w:name="_Toc300323186"/>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PoC Session association</w:t>
      </w:r>
      <w:bookmarkEnd w:id="373"/>
      <w:bookmarkEnd w:id="374"/>
      <w:bookmarkEnd w:id="375"/>
      <w:bookmarkEnd w:id="376"/>
      <w:bookmarkEnd w:id="377"/>
      <w:bookmarkEnd w:id="378"/>
      <w:bookmarkEnd w:id="379"/>
      <w:r w:rsidR="0071301F" w:rsidRPr="00B86ADC">
        <w:t xml:space="preserve"> </w:t>
      </w:r>
    </w:p>
    <w:p w:rsidR="00337337" w:rsidRPr="00B86ADC" w:rsidRDefault="00337337" w:rsidP="007A6ABA">
      <w:r w:rsidRPr="00B86ADC">
        <w:t>A PoC Client MAY support multiple PoC Addresses and be involved in one or more PoC Sessions at the same time using the same or different PoC Addresses.</w:t>
      </w:r>
    </w:p>
    <w:p w:rsidR="00937F5C" w:rsidRPr="00B86ADC" w:rsidRDefault="00937F5C" w:rsidP="00337337">
      <w:pPr>
        <w:rPr>
          <w:lang w:eastAsia="zh-CN"/>
        </w:rPr>
      </w:pPr>
      <w:r w:rsidRPr="00B86ADC">
        <w:t xml:space="preserve">One or more PoC Clients MAY register for the PoC Service as described in </w:t>
      </w:r>
      <w:smartTag w:uri="urn:schemas-microsoft-com:office:smarttags" w:element="chsdate">
        <w:smartTagPr>
          <w:attr w:name="IsROCDate" w:val="False"/>
          <w:attr w:name="IsLunarDate" w:val="False"/>
          <w:attr w:name="Day" w:val="30"/>
          <w:attr w:name="Month" w:val="12"/>
          <w:attr w:name="Year" w:val="1899"/>
        </w:smartTagPr>
        <w:r w:rsidRPr="00B86ADC">
          <w:t>6.1.1</w:t>
        </w:r>
      </w:smartTag>
      <w:r w:rsidRPr="00B86ADC">
        <w:t xml:space="preserve"> "</w:t>
      </w:r>
      <w:r w:rsidRPr="00B86ADC">
        <w:rPr>
          <w:i/>
        </w:rPr>
        <w:t>PoC service registration</w:t>
      </w:r>
      <w:r w:rsidRPr="00B86ADC">
        <w:t>" using the same PoC Addresses.</w:t>
      </w:r>
    </w:p>
    <w:p w:rsidR="00337337" w:rsidRPr="00B86ADC" w:rsidRDefault="00937F5C" w:rsidP="00337337">
      <w:pPr>
        <w:rPr>
          <w:lang w:eastAsia="ko-KR"/>
        </w:rPr>
      </w:pPr>
      <w:r w:rsidRPr="00B86ADC">
        <w:rPr>
          <w:lang w:eastAsia="zh-CN"/>
        </w:rPr>
        <w:t>The</w:t>
      </w:r>
      <w:r w:rsidR="00337337" w:rsidRPr="00B86ADC">
        <w:rPr>
          <w:lang w:eastAsia="ko-KR"/>
        </w:rPr>
        <w:t xml:space="preserve"> PoC Client:</w:t>
      </w:r>
    </w:p>
    <w:p w:rsidR="00337337" w:rsidRDefault="00337337" w:rsidP="00337337">
      <w:pPr>
        <w:numPr>
          <w:ilvl w:val="0"/>
          <w:numId w:val="48"/>
        </w:numPr>
        <w:spacing w:before="0" w:after="60"/>
        <w:rPr>
          <w:ins w:id="380" w:author="cdl003-0903" w:date="2014-09-03T13:33:00Z"/>
        </w:rPr>
      </w:pPr>
      <w:r w:rsidRPr="00B86ADC">
        <w:t xml:space="preserve">1. </w:t>
      </w:r>
      <w:r w:rsidRPr="00B86ADC">
        <w:rPr>
          <w:lang w:eastAsia="ko-KR"/>
        </w:rPr>
        <w:t xml:space="preserve">SHALL include in the Contact header of the SIP REGISTER request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w:t>
      </w:r>
      <w:ins w:id="381" w:author="cdl003-0903" w:date="2014-09-03T13:33:00Z">
        <w:r w:rsidR="002A4EE3">
          <w:t>RFC5626</w:t>
        </w:r>
      </w:ins>
      <w:del w:id="382" w:author="cdl003-0903" w:date="2014-09-03T13:33:00Z">
        <w:r w:rsidRPr="00B86ADC" w:rsidDel="002A4EE3">
          <w:delText>sip-outbound</w:delText>
        </w:r>
      </w:del>
      <w:r w:rsidRPr="00B86ADC">
        <w:t xml:space="preserve">] </w:t>
      </w:r>
      <w:r w:rsidRPr="00B86ADC">
        <w:rPr>
          <w:lang w:eastAsia="ko-KR"/>
        </w:rPr>
        <w:t>when registering to the PoC Service;</w:t>
      </w:r>
    </w:p>
    <w:p w:rsidR="002A4EE3" w:rsidRPr="00B86ADC" w:rsidRDefault="003B57F3" w:rsidP="003B57F3">
      <w:pPr>
        <w:pStyle w:val="NO"/>
        <w:pPrChange w:id="383" w:author="cdl003-0903" w:date="2014-09-03T13:34:00Z">
          <w:pPr>
            <w:numPr>
              <w:numId w:val="48"/>
            </w:numPr>
            <w:tabs>
              <w:tab w:val="num" w:pos="720"/>
            </w:tabs>
            <w:spacing w:before="0" w:after="60"/>
            <w:ind w:left="720" w:hanging="360"/>
          </w:pPr>
        </w:pPrChange>
      </w:pPr>
      <w:ins w:id="384" w:author="cdl003-0903" w:date="2014-09-03T13:34:00Z">
        <w:r w:rsidRPr="003B57F3">
          <w:t>NOTE 1: When the SIP/IP Core is 3GPP IMS, the Instance Identifier URN contains the IMEI.</w:t>
        </w:r>
      </w:ins>
    </w:p>
    <w:p w:rsidR="00337337" w:rsidRPr="00B86ADC" w:rsidRDefault="00337337" w:rsidP="00337337">
      <w:pPr>
        <w:numPr>
          <w:ilvl w:val="0"/>
          <w:numId w:val="48"/>
        </w:numPr>
        <w:spacing w:before="0" w:after="60"/>
      </w:pPr>
      <w:r w:rsidRPr="00B86ADC">
        <w:rPr>
          <w:lang w:eastAsia="ko-KR"/>
        </w:rPr>
        <w:t xml:space="preserve">2. SHALL include in the Contact header of PoC specific SIP requests and SIP responses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w:t>
      </w:r>
      <w:ins w:id="385" w:author="cdl003-0903" w:date="2014-09-03T13:35:00Z">
        <w:r w:rsidR="003B57F3">
          <w:t>RFC5626</w:t>
        </w:r>
      </w:ins>
      <w:del w:id="386" w:author="cdl003-0903" w:date="2014-09-03T13:35:00Z">
        <w:r w:rsidRPr="00B86ADC" w:rsidDel="003B57F3">
          <w:delText>sip-outbound</w:delText>
        </w:r>
      </w:del>
      <w:r w:rsidRPr="00B86ADC">
        <w:t>]</w:t>
      </w:r>
      <w:r w:rsidRPr="00B86ADC">
        <w:rPr>
          <w:lang w:eastAsia="ko-KR"/>
        </w:rPr>
        <w:t>; and,</w:t>
      </w:r>
    </w:p>
    <w:p w:rsidR="00337337" w:rsidRPr="00B86ADC" w:rsidRDefault="00337337" w:rsidP="00337337">
      <w:pPr>
        <w:numPr>
          <w:ilvl w:val="0"/>
          <w:numId w:val="48"/>
        </w:numPr>
        <w:spacing w:before="0" w:after="60"/>
      </w:pPr>
      <w:r w:rsidRPr="00B86ADC">
        <w:rPr>
          <w:lang w:eastAsia="ko-KR"/>
        </w:rPr>
        <w:t>3. SHALL include the Instance Identifier URN as the &lt;entity&gt; element 'id' attribute in PoC Service Settings.</w:t>
      </w:r>
    </w:p>
    <w:p w:rsidR="0071301F" w:rsidRPr="00B86ADC" w:rsidRDefault="0071301F" w:rsidP="007A6ABA">
      <w:pPr>
        <w:pStyle w:val="NO"/>
        <w:rPr>
          <w:lang w:val="en-GB"/>
        </w:rPr>
      </w:pPr>
      <w:r w:rsidRPr="00B86ADC">
        <w:rPr>
          <w:lang w:val="en-GB" w:eastAsia="ko-KR"/>
        </w:rPr>
        <w:t xml:space="preserve">NOTE </w:t>
      </w:r>
      <w:ins w:id="387" w:author="cdl003-0903" w:date="2014-09-03T13:34:00Z">
        <w:r w:rsidR="003B57F3">
          <w:rPr>
            <w:lang w:val="en-GB" w:eastAsia="ko-KR"/>
          </w:rPr>
          <w:t>2</w:t>
        </w:r>
      </w:ins>
      <w:del w:id="388" w:author="cdl003-0903" w:date="2014-09-03T13:34:00Z">
        <w:r w:rsidRPr="00B86ADC" w:rsidDel="003B57F3">
          <w:rPr>
            <w:lang w:val="en-GB" w:eastAsia="ko-KR"/>
          </w:rPr>
          <w:delText>1</w:delText>
        </w:r>
      </w:del>
      <w:r w:rsidRPr="00B86ADC">
        <w:rPr>
          <w:lang w:val="en-GB" w:eastAsia="ko-KR"/>
        </w:rPr>
        <w:t>:</w:t>
      </w:r>
      <w:r w:rsidRPr="00B86ADC">
        <w:rPr>
          <w:lang w:val="en-GB" w:eastAsia="ko-KR"/>
        </w:rPr>
        <w:tab/>
        <w:t>If a '+sip.instance' feature tag is not included in the Contact header or in the &lt;entity&gt; 'id' attribute in the PoC Service Settings</w:t>
      </w:r>
      <w:r w:rsidR="00937F5C" w:rsidRPr="00B86ADC">
        <w:rPr>
          <w:lang w:val="en-GB" w:eastAsia="ko-KR"/>
        </w:rPr>
        <w:t xml:space="preserve"> by a PoC Client compliant to earlier PoC releases</w:t>
      </w:r>
      <w:r w:rsidRPr="00B86ADC">
        <w:rPr>
          <w:lang w:val="en-GB" w:eastAsia="ko-KR"/>
        </w:rPr>
        <w:t xml:space="preserve">, the PoC Server handles this as if an Instance Identifier URN with the </w:t>
      </w:r>
      <w:r w:rsidR="00ED1503" w:rsidRPr="00B86ADC">
        <w:rPr>
          <w:lang w:val="en-GB"/>
        </w:rPr>
        <w:t xml:space="preserve">zero </w:t>
      </w:r>
      <w:r w:rsidR="007A6ABA" w:rsidRPr="00B86ADC">
        <w:rPr>
          <w:lang w:val="en-GB"/>
        </w:rPr>
        <w:t>len</w:t>
      </w:r>
      <w:r w:rsidR="00404065" w:rsidRPr="00B86ADC">
        <w:rPr>
          <w:lang w:val="en-GB"/>
        </w:rPr>
        <w:t>g</w:t>
      </w:r>
      <w:r w:rsidR="007A6ABA" w:rsidRPr="00B86ADC">
        <w:rPr>
          <w:lang w:val="en-GB"/>
        </w:rPr>
        <w:t>th value</w:t>
      </w:r>
      <w:r w:rsidRPr="00B86ADC">
        <w:rPr>
          <w:lang w:val="en-GB" w:eastAsia="ko-KR"/>
        </w:rPr>
        <w:t xml:space="preserve"> was included.</w:t>
      </w:r>
    </w:p>
    <w:p w:rsidR="00337337" w:rsidRPr="00B86ADC" w:rsidRDefault="00337337" w:rsidP="00337337">
      <w:pPr>
        <w:spacing w:after="180"/>
        <w:rPr>
          <w:lang w:eastAsia="ko-KR"/>
        </w:rPr>
      </w:pPr>
      <w:r w:rsidRPr="00B86ADC">
        <w:rPr>
          <w:lang w:eastAsia="ko-KR"/>
        </w:rPr>
        <w:t xml:space="preserve">The PoC Server SHALL </w:t>
      </w:r>
      <w:r w:rsidRPr="00B86ADC">
        <w:t>subscribe to the "reg" event package according to rules and procedures of [</w:t>
      </w:r>
      <w:del w:id="389" w:author="cbf011-2" w:date="2014-08-27T10:50:00Z">
        <w:r w:rsidRPr="00B86ADC" w:rsidDel="005D16C6">
          <w:delText>RFC3265</w:delText>
        </w:r>
      </w:del>
      <w:ins w:id="390" w:author="cbf011-2" w:date="2014-08-27T10:50:00Z">
        <w:r w:rsidR="005D16C6">
          <w:t>RFC6665</w:t>
        </w:r>
      </w:ins>
      <w:r w:rsidRPr="00B86ADC">
        <w:t>] and [RFC3680].</w:t>
      </w:r>
    </w:p>
    <w:p w:rsidR="00337337" w:rsidRPr="00B86ADC" w:rsidRDefault="00337337" w:rsidP="007A6ABA">
      <w:pPr>
        <w:spacing w:after="180"/>
        <w:rPr>
          <w:lang w:eastAsia="ko-KR"/>
        </w:rPr>
      </w:pPr>
      <w:r w:rsidRPr="00B86ADC">
        <w:rPr>
          <w:lang w:eastAsia="ko-KR"/>
        </w:rPr>
        <w:t>Upon receiving the SIP NOTIFY request as the result of the subscription to the "reg" event package the PoC Server:</w:t>
      </w:r>
    </w:p>
    <w:p w:rsidR="00337337" w:rsidRPr="00B86ADC" w:rsidRDefault="00337337" w:rsidP="00337337">
      <w:pPr>
        <w:numPr>
          <w:ilvl w:val="0"/>
          <w:numId w:val="48"/>
        </w:numPr>
        <w:spacing w:before="0" w:after="60"/>
        <w:rPr>
          <w:lang w:eastAsia="ko-KR"/>
        </w:rPr>
      </w:pPr>
      <w:r w:rsidRPr="00B86ADC">
        <w:rPr>
          <w:lang w:eastAsia="ko-KR"/>
        </w:rPr>
        <w:t xml:space="preserve">1. SHALL </w:t>
      </w:r>
      <w:r w:rsidRPr="00B86ADC">
        <w:rPr>
          <w:rFonts w:eastAsia="Arial Unicode MS"/>
        </w:rPr>
        <w:t xml:space="preserve">if the state of the &lt;contact&gt; element is "created", "registered", </w:t>
      </w:r>
      <w:r w:rsidRPr="00B86ADC">
        <w:rPr>
          <w:lang w:eastAsia="ko-KR"/>
        </w:rPr>
        <w:t xml:space="preserve">"refreshed" </w:t>
      </w:r>
    </w:p>
    <w:p w:rsidR="00337337" w:rsidRPr="00B86ADC" w:rsidRDefault="00337337" w:rsidP="00ED1503">
      <w:pPr>
        <w:ind w:left="1134"/>
        <w:rPr>
          <w:lang w:eastAsia="ko-KR"/>
        </w:rPr>
      </w:pPr>
      <w:r w:rsidRPr="00B86ADC">
        <w:t>a) cache</w:t>
      </w:r>
      <w:r w:rsidRPr="00B86ADC">
        <w:rPr>
          <w:lang w:eastAsia="ko-KR"/>
        </w:rPr>
        <w:t xml:space="preserve">, for each combination of a PoC address received in </w:t>
      </w:r>
      <w:r w:rsidR="00C95AD0" w:rsidRPr="00B86ADC">
        <w:rPr>
          <w:lang w:eastAsia="ko-KR"/>
        </w:rPr>
        <w:t>the</w:t>
      </w:r>
      <w:r w:rsidRPr="00B86ADC">
        <w:rPr>
          <w:lang w:eastAsia="ko-KR"/>
        </w:rPr>
        <w:t xml:space="preserve"> &lt;aor&gt; element and the Instance Identifier URN </w:t>
      </w:r>
      <w:r w:rsidR="0071301F" w:rsidRPr="00B86ADC">
        <w:rPr>
          <w:lang w:eastAsia="ko-KR"/>
        </w:rPr>
        <w:t>included</w:t>
      </w:r>
      <w:r w:rsidR="00C95AD0" w:rsidRPr="00B86ADC">
        <w:rPr>
          <w:lang w:eastAsia="ko-KR"/>
        </w:rPr>
        <w:t xml:space="preserve"> </w:t>
      </w:r>
      <w:r w:rsidR="00ED1503" w:rsidRPr="00B86ADC">
        <w:rPr>
          <w:lang w:eastAsia="ko-KR"/>
        </w:rPr>
        <w:t>in the &lt;unknown-param&gt; element with 'name' attribute equal to '+sip.</w:t>
      </w:r>
      <w:r w:rsidR="007A6ABA" w:rsidRPr="00B86ADC">
        <w:rPr>
          <w:lang w:eastAsia="ko-KR"/>
        </w:rPr>
        <w:t>instance'</w:t>
      </w:r>
      <w:r w:rsidRPr="00B86ADC">
        <w:rPr>
          <w:lang w:eastAsia="ko-KR"/>
        </w:rPr>
        <w:t xml:space="preserve"> all PoC Addresses registered by the same Instance Identifier URN so that the PoC Server can retrieve the list of PoC Addresses used by the same PoC Client by using the PoC Address and the Instance Identifier URN as the key to the cached information; and,</w:t>
      </w:r>
    </w:p>
    <w:p w:rsidR="00337337" w:rsidRPr="00B86ADC" w:rsidRDefault="00337337" w:rsidP="00ED1503">
      <w:pPr>
        <w:ind w:left="1134"/>
        <w:rPr>
          <w:lang w:eastAsia="ko-KR"/>
        </w:rPr>
      </w:pPr>
      <w:r w:rsidRPr="00B86ADC">
        <w:rPr>
          <w:lang w:eastAsia="ko-KR"/>
        </w:rPr>
        <w:t>b) cache, for each PoC Address received in the &lt;aor&gt;, the PoC Addresses</w:t>
      </w:r>
      <w:r w:rsidR="00ED1503" w:rsidRPr="00B86ADC">
        <w:rPr>
          <w:lang w:eastAsia="ko-KR"/>
        </w:rPr>
        <w:t xml:space="preserve"> and</w:t>
      </w:r>
      <w:r w:rsidRPr="00B86ADC">
        <w:rPr>
          <w:lang w:eastAsia="ko-KR"/>
        </w:rPr>
        <w:t xml:space="preserve"> </w:t>
      </w:r>
      <w:r w:rsidR="00ED1503" w:rsidRPr="00B86ADC">
        <w:rPr>
          <w:lang w:eastAsia="ko-KR"/>
        </w:rPr>
        <w:t xml:space="preserve">the Instance Identifier URN included in the &lt;unknown-param&gt; element with 'name' attribute equal to '+sip.instance' </w:t>
      </w:r>
      <w:r w:rsidRPr="00B86ADC">
        <w:rPr>
          <w:lang w:eastAsia="ko-KR"/>
        </w:rPr>
        <w:t xml:space="preserve">that are registered </w:t>
      </w:r>
      <w:r w:rsidRPr="00B86ADC">
        <w:rPr>
          <w:lang w:eastAsia="ko-KR"/>
        </w:rPr>
        <w:lastRenderedPageBreak/>
        <w:t>together at a PoC Client so that the PoC Server can retrieve the list of PoC Addresses registered together by the same PoC Client using a PoC Address as the key to the cached information.</w:t>
      </w:r>
    </w:p>
    <w:p w:rsidR="00337337" w:rsidRPr="00B86ADC" w:rsidRDefault="00337337" w:rsidP="007A6ABA">
      <w:pPr>
        <w:pStyle w:val="NO"/>
        <w:rPr>
          <w:lang w:val="en-GB" w:eastAsia="ko-KR"/>
        </w:rPr>
      </w:pPr>
      <w:r w:rsidRPr="00B86ADC">
        <w:rPr>
          <w:lang w:val="en-GB" w:eastAsia="ko-KR"/>
        </w:rPr>
        <w:t xml:space="preserve">NOTE </w:t>
      </w:r>
      <w:ins w:id="391" w:author="cdl003-0903" w:date="2014-09-03T13:35:00Z">
        <w:r w:rsidR="003B57F3">
          <w:rPr>
            <w:lang w:val="en-GB" w:eastAsia="ko-KR"/>
          </w:rPr>
          <w:t>3</w:t>
        </w:r>
      </w:ins>
      <w:del w:id="392" w:author="cdl003-0903" w:date="2014-09-03T13:35:00Z">
        <w:r w:rsidR="0071301F" w:rsidRPr="00B86ADC" w:rsidDel="003B57F3">
          <w:rPr>
            <w:lang w:val="en-GB" w:eastAsia="ko-KR"/>
          </w:rPr>
          <w:delText>2</w:delText>
        </w:r>
      </w:del>
      <w:r w:rsidRPr="00B86ADC">
        <w:rPr>
          <w:lang w:val="en-GB" w:eastAsia="ko-KR"/>
        </w:rPr>
        <w:t>:</w:t>
      </w:r>
      <w:r w:rsidRPr="00B86ADC">
        <w:rPr>
          <w:lang w:val="en-GB" w:eastAsia="ko-KR"/>
        </w:rPr>
        <w:tab/>
        <w:t>The PoC Server caches the information with two keys in order to handle SIP requests and SIP responses from the PoC Client and the SIP INVITE request from the PoC Server performing the Controlling PoC Function differently.</w:t>
      </w:r>
    </w:p>
    <w:p w:rsidR="00ED1503" w:rsidRPr="00B86ADC" w:rsidRDefault="00ED1503" w:rsidP="00ED1503">
      <w:pPr>
        <w:pStyle w:val="NO"/>
        <w:rPr>
          <w:lang w:val="en-GB" w:eastAsia="ko-KR"/>
        </w:rPr>
      </w:pPr>
      <w:r w:rsidRPr="00B86ADC">
        <w:rPr>
          <w:lang w:val="en-GB"/>
        </w:rPr>
        <w:t xml:space="preserve">NOTE </w:t>
      </w:r>
      <w:ins w:id="393" w:author="cdl003-0903" w:date="2014-09-03T13:35:00Z">
        <w:r w:rsidR="003B57F3">
          <w:rPr>
            <w:lang w:val="en-GB"/>
          </w:rPr>
          <w:t>4</w:t>
        </w:r>
      </w:ins>
      <w:del w:id="394" w:author="cdl003-0903" w:date="2014-09-03T13:35:00Z">
        <w:r w:rsidRPr="00B86ADC" w:rsidDel="003B57F3">
          <w:rPr>
            <w:lang w:val="en-GB"/>
          </w:rPr>
          <w:delText>3</w:delText>
        </w:r>
      </w:del>
      <w:r w:rsidRPr="00B86ADC">
        <w:rPr>
          <w:lang w:val="en-GB"/>
        </w:rPr>
        <w:t>:</w:t>
      </w:r>
      <w:r w:rsidRPr="00B86ADC">
        <w:rPr>
          <w:lang w:val="en-GB"/>
        </w:rPr>
        <w:tab/>
        <w:t>If an &lt;unknown-param&gt; with a 'name' attribute equal to '+sip.instance' is not included the PoC Server handles this as if an Instance Identifier URN with the zero length value was received.</w:t>
      </w:r>
    </w:p>
    <w:p w:rsidR="00337337" w:rsidRPr="00B86ADC" w:rsidRDefault="00337337" w:rsidP="00337337">
      <w:pPr>
        <w:numPr>
          <w:ilvl w:val="0"/>
          <w:numId w:val="48"/>
        </w:numPr>
        <w:spacing w:before="0" w:after="60"/>
        <w:rPr>
          <w:lang w:eastAsia="ko-KR"/>
        </w:rPr>
      </w:pPr>
      <w:r w:rsidRPr="00B86ADC">
        <w:rPr>
          <w:lang w:eastAsia="ko-KR"/>
        </w:rPr>
        <w:t>2. SHALL</w:t>
      </w:r>
      <w:r w:rsidRPr="00B86ADC">
        <w:t xml:space="preserve"> </w:t>
      </w:r>
      <w:r w:rsidRPr="00B86ADC">
        <w:rPr>
          <w:lang w:eastAsia="ko-KR"/>
        </w:rPr>
        <w:t>if the state of the &lt;contact&gt; element is set to "expired", "deactivated", "probation", "unregistered" or "rejected":</w:t>
      </w:r>
    </w:p>
    <w:p w:rsidR="00337337" w:rsidRPr="00B86ADC" w:rsidRDefault="00337337" w:rsidP="00ED1503">
      <w:pPr>
        <w:numPr>
          <w:ilvl w:val="0"/>
          <w:numId w:val="49"/>
        </w:numPr>
        <w:spacing w:before="0" w:after="60"/>
        <w:rPr>
          <w:lang w:eastAsia="ko-KR"/>
        </w:rPr>
      </w:pPr>
      <w:r w:rsidRPr="00B86ADC">
        <w:rPr>
          <w:lang w:eastAsia="ko-KR"/>
        </w:rPr>
        <w:t xml:space="preserve">remove, for each combination of a PoC address received in an &lt;aor&gt; element and the Instance Identifier URN </w:t>
      </w:r>
      <w:r w:rsidR="00ED1503" w:rsidRPr="00B86ADC">
        <w:rPr>
          <w:lang w:eastAsia="ko-KR"/>
        </w:rPr>
        <w:t xml:space="preserve">included </w:t>
      </w:r>
      <w:r w:rsidRPr="00B86ADC">
        <w:rPr>
          <w:lang w:eastAsia="ko-KR"/>
        </w:rPr>
        <w:t xml:space="preserve">in the </w:t>
      </w:r>
      <w:r w:rsidR="00ED1503" w:rsidRPr="00B86ADC">
        <w:rPr>
          <w:lang w:eastAsia="ko-KR"/>
        </w:rPr>
        <w:t xml:space="preserve"> &lt;unknown-param&gt; element with 'name' attribute equal to '+sip.instance'</w:t>
      </w:r>
      <w:r w:rsidRPr="00B86ADC">
        <w:rPr>
          <w:lang w:eastAsia="ko-KR"/>
        </w:rPr>
        <w:t>, the cached list of PoC Addresses using the PoC Address and the Instance Identifier URN as the key to the cached information; and,</w:t>
      </w:r>
    </w:p>
    <w:p w:rsidR="00337337" w:rsidRPr="00B86ADC" w:rsidRDefault="00337337" w:rsidP="00337337">
      <w:pPr>
        <w:numPr>
          <w:ilvl w:val="0"/>
          <w:numId w:val="49"/>
        </w:numPr>
        <w:spacing w:before="0" w:after="60"/>
        <w:rPr>
          <w:lang w:eastAsia="ko-KR"/>
        </w:rPr>
      </w:pPr>
      <w:r w:rsidRPr="00B86ADC">
        <w:rPr>
          <w:lang w:eastAsia="ko-KR"/>
        </w:rPr>
        <w:t>remove, for each PoC Address received in the &lt;aor&gt;, the cached list of PoC Addresses using the PoC Address in the &lt;aor&gt; as the key to the cached information.</w:t>
      </w:r>
    </w:p>
    <w:p w:rsidR="005F0727" w:rsidRPr="00B86ADC" w:rsidRDefault="00337337" w:rsidP="00337337">
      <w:pPr>
        <w:numPr>
          <w:ilvl w:val="0"/>
          <w:numId w:val="48"/>
        </w:numPr>
        <w:spacing w:before="0" w:after="60"/>
      </w:pPr>
      <w:r w:rsidRPr="00B86ADC">
        <w:rPr>
          <w:lang w:eastAsia="ko-KR"/>
        </w:rPr>
        <w:t xml:space="preserve">Upon receiving the SIP PUBLISH request with the PoC Service settings the PoC Server: </w:t>
      </w:r>
    </w:p>
    <w:p w:rsidR="00337337" w:rsidRPr="00B86ADC" w:rsidRDefault="00337337" w:rsidP="00337337">
      <w:pPr>
        <w:numPr>
          <w:ilvl w:val="0"/>
          <w:numId w:val="48"/>
        </w:numPr>
        <w:spacing w:before="0" w:after="60"/>
      </w:pPr>
      <w:r w:rsidRPr="00B86ADC">
        <w:t>1. SHALL return a SIP 500 "Server Internal Error" response with the warning text set to '131 Invalid URI &lt;URI&gt;' as specified in subclause</w:t>
      </w:r>
      <w:r w:rsidRPr="00B86ADC">
        <w:rPr>
          <w:lang w:eastAsia="ja-JP"/>
        </w:rPr>
        <w:t xml:space="preserve"> 5.6 </w:t>
      </w:r>
      <w:r w:rsidRPr="00B86ADC">
        <w:rPr>
          <w:i/>
          <w:lang w:eastAsia="ja-JP"/>
        </w:rPr>
        <w:t>"Warning header"</w:t>
      </w:r>
      <w:r w:rsidRPr="00B86ADC">
        <w:t xml:space="preserve"> if there is no list of PoC Addresses cached using the Authenticated Originator's PoC Address and the I</w:t>
      </w:r>
      <w:r w:rsidRPr="00B86ADC">
        <w:rPr>
          <w:lang w:eastAsia="ko-KR"/>
        </w:rPr>
        <w:t>nstance Identifier URN in the &lt;entity&gt; 'id' attribute as the key. Otherwise continue with the next step;</w:t>
      </w:r>
    </w:p>
    <w:p w:rsidR="00337337" w:rsidRPr="00B86ADC" w:rsidRDefault="00337337" w:rsidP="00ED1503">
      <w:pPr>
        <w:pStyle w:val="NO"/>
        <w:rPr>
          <w:lang w:val="en-GB"/>
        </w:rPr>
      </w:pPr>
      <w:r w:rsidRPr="00B86ADC">
        <w:rPr>
          <w:lang w:val="en-GB"/>
        </w:rPr>
        <w:t xml:space="preserve">NOTE </w:t>
      </w:r>
      <w:r w:rsidR="0071301F" w:rsidRPr="00B86ADC">
        <w:rPr>
          <w:lang w:val="en-GB"/>
        </w:rPr>
        <w:t>4</w:t>
      </w:r>
      <w:r w:rsidRPr="00B86ADC">
        <w:rPr>
          <w:lang w:val="en-GB"/>
        </w:rPr>
        <w:t xml:space="preserve">: </w:t>
      </w:r>
      <w:r w:rsidRPr="00B86ADC">
        <w:rPr>
          <w:lang w:val="en-GB"/>
        </w:rPr>
        <w:tab/>
        <w:t xml:space="preserve">If the </w:t>
      </w:r>
      <w:r w:rsidRPr="00B86ADC">
        <w:rPr>
          <w:lang w:val="en-GB" w:eastAsia="ko-KR"/>
        </w:rPr>
        <w:t>&lt;entity&gt; 'id' attribute</w:t>
      </w:r>
      <w:r w:rsidRPr="00B86ADC">
        <w:rPr>
          <w:lang w:val="en-GB"/>
        </w:rPr>
        <w:t xml:space="preserve"> </w:t>
      </w:r>
      <w:r w:rsidR="008C6C6A" w:rsidRPr="00B86ADC">
        <w:rPr>
          <w:lang w:val="en-GB" w:eastAsia="ko-KR"/>
        </w:rPr>
        <w:t xml:space="preserve">received from a PoC Client compliant to earlier PoC releases </w:t>
      </w:r>
      <w:r w:rsidRPr="00B86ADC">
        <w:rPr>
          <w:lang w:val="en-GB"/>
        </w:rPr>
        <w:t xml:space="preserve">does not include an Instance Identifier URN the PoC Server handles this as if an Instance Identifier URN with the </w:t>
      </w:r>
      <w:r w:rsidR="00ED1503" w:rsidRPr="00B86ADC">
        <w:rPr>
          <w:lang w:val="en-GB"/>
        </w:rPr>
        <w:t xml:space="preserve">zero </w:t>
      </w:r>
      <w:r w:rsidR="007A6ABA" w:rsidRPr="00B86ADC">
        <w:rPr>
          <w:lang w:val="en-GB"/>
        </w:rPr>
        <w:t>len</w:t>
      </w:r>
      <w:r w:rsidR="00F86182" w:rsidRPr="00B86ADC">
        <w:rPr>
          <w:lang w:val="en-GB"/>
        </w:rPr>
        <w:t>g</w:t>
      </w:r>
      <w:r w:rsidR="007A6ABA" w:rsidRPr="00B86ADC">
        <w:rPr>
          <w:lang w:val="en-GB"/>
        </w:rPr>
        <w:t>th</w:t>
      </w:r>
      <w:r w:rsidR="00EE74B1" w:rsidRPr="00B86ADC">
        <w:rPr>
          <w:lang w:val="en-GB"/>
        </w:rPr>
        <w:t xml:space="preserve"> </w:t>
      </w:r>
      <w:r w:rsidRPr="00B86ADC">
        <w:rPr>
          <w:lang w:val="en-GB"/>
        </w:rPr>
        <w:t>value was received.</w:t>
      </w:r>
    </w:p>
    <w:p w:rsidR="00337337" w:rsidRPr="00B86ADC" w:rsidRDefault="00337337" w:rsidP="00337337">
      <w:pPr>
        <w:numPr>
          <w:ilvl w:val="0"/>
          <w:numId w:val="48"/>
        </w:numPr>
        <w:spacing w:before="0" w:after="60"/>
      </w:pPr>
      <w:r w:rsidRPr="00B86ADC">
        <w:t xml:space="preserve">2. SHALL cache the PoC Service Settings using the </w:t>
      </w:r>
      <w:r w:rsidRPr="00B86ADC">
        <w:rPr>
          <w:lang w:eastAsia="ko-KR"/>
        </w:rPr>
        <w:t>PoC Address and the Instance Identifier URN as the key to the cached information.</w:t>
      </w:r>
    </w:p>
    <w:p w:rsidR="00337337" w:rsidRPr="00B86ADC" w:rsidRDefault="00337337" w:rsidP="00337337">
      <w:pPr>
        <w:spacing w:after="180"/>
      </w:pPr>
      <w:r w:rsidRPr="00B86ADC">
        <w:t>Upon receiving PoC specific SIP requests and SIP responses from PoC Client the PoC Server performing the Participating PoC Function:</w:t>
      </w:r>
    </w:p>
    <w:p w:rsidR="00337337" w:rsidRPr="00B86ADC" w:rsidRDefault="00337337" w:rsidP="00337337">
      <w:pPr>
        <w:numPr>
          <w:ilvl w:val="0"/>
          <w:numId w:val="48"/>
        </w:numPr>
        <w:spacing w:before="0" w:after="60"/>
      </w:pPr>
      <w:r w:rsidRPr="00B86ADC">
        <w:t>1. SHALL retrieve the cached list of PoC Addresses using the Instance Identifier URN retrieved from the Contact header and the Authenticated Originator's PoC Address as the key to the cached information; and,</w:t>
      </w:r>
    </w:p>
    <w:p w:rsidR="00337337" w:rsidRPr="00B86ADC" w:rsidRDefault="00337337" w:rsidP="00337337">
      <w:pPr>
        <w:numPr>
          <w:ilvl w:val="0"/>
          <w:numId w:val="48"/>
        </w:numPr>
        <w:spacing w:before="0" w:after="60"/>
      </w:pPr>
      <w:r w:rsidRPr="00B86ADC">
        <w:t>2. SHALL apply the QoE specific and Simultaneous PoC Session procedures specified in the subclause 7.3 "</w:t>
      </w:r>
      <w:r w:rsidRPr="00B86ADC">
        <w:rPr>
          <w:i/>
          <w:iCs/>
        </w:rPr>
        <w:t>Participating PoC Function procedures</w:t>
      </w:r>
      <w:r w:rsidRPr="00B86ADC">
        <w:t>" and in [OMA-PoC-UP] "</w:t>
      </w:r>
      <w:bookmarkStart w:id="395" w:name="_Ref87190435"/>
      <w:bookmarkStart w:id="396" w:name="_Toc98924033"/>
      <w:bookmarkStart w:id="397" w:name="_Toc185929485"/>
      <w:r w:rsidRPr="00B86ADC">
        <w:rPr>
          <w:i/>
          <w:iCs/>
        </w:rPr>
        <w:t>Procedures at the PoC Server performing the Participating PoC Function</w:t>
      </w:r>
      <w:bookmarkEnd w:id="395"/>
      <w:bookmarkEnd w:id="396"/>
      <w:bookmarkEnd w:id="397"/>
      <w:r w:rsidRPr="00B86ADC">
        <w:t>" for each PoC Session involving a PoC Address in the retrieved list and the Instance Identifier URN in the Contact header.</w:t>
      </w:r>
    </w:p>
    <w:p w:rsidR="00337337" w:rsidRPr="00B86ADC" w:rsidRDefault="00337337" w:rsidP="00ED1503">
      <w:pPr>
        <w:pStyle w:val="NO"/>
        <w:rPr>
          <w:lang w:val="en-GB"/>
        </w:rPr>
      </w:pPr>
      <w:r w:rsidRPr="00B86ADC">
        <w:rPr>
          <w:lang w:val="en-GB"/>
        </w:rPr>
        <w:t xml:space="preserve">NOTE </w:t>
      </w:r>
      <w:r w:rsidR="0071301F" w:rsidRPr="00B86ADC">
        <w:rPr>
          <w:lang w:val="en-GB"/>
        </w:rPr>
        <w:t>5</w:t>
      </w:r>
      <w:r w:rsidRPr="00B86ADC">
        <w:rPr>
          <w:lang w:val="en-GB"/>
        </w:rPr>
        <w:t>:</w:t>
      </w:r>
      <w:r w:rsidRPr="00B86ADC">
        <w:rPr>
          <w:lang w:val="en-GB"/>
        </w:rPr>
        <w:tab/>
        <w:t xml:space="preserve">If the Contact header </w:t>
      </w:r>
      <w:r w:rsidR="008C6C6A" w:rsidRPr="00B86ADC">
        <w:rPr>
          <w:lang w:val="en-GB"/>
        </w:rPr>
        <w:t xml:space="preserve">received </w:t>
      </w:r>
      <w:r w:rsidR="008C6C6A" w:rsidRPr="00B86ADC">
        <w:rPr>
          <w:lang w:val="en-GB" w:eastAsia="ko-KR"/>
        </w:rPr>
        <w:t xml:space="preserve">from a PoC Client compliant to earlier PoC releases </w:t>
      </w:r>
      <w:r w:rsidRPr="00B86ADC">
        <w:rPr>
          <w:lang w:val="en-GB"/>
        </w:rPr>
        <w:t xml:space="preserve">does not include a </w:t>
      </w:r>
      <w:r w:rsidR="00C95AD0" w:rsidRPr="00B86ADC">
        <w:rPr>
          <w:lang w:val="en-GB"/>
        </w:rPr>
        <w:t>'+sip.instance'</w:t>
      </w:r>
      <w:r w:rsidRPr="00B86ADC">
        <w:rPr>
          <w:lang w:val="en-GB"/>
        </w:rPr>
        <w:t xml:space="preserve"> feature tag with an Instance Identifier URN the PoC Server handles this as if an Instance Identifier URN with the </w:t>
      </w:r>
      <w:r w:rsidR="00ED1503" w:rsidRPr="00B86ADC">
        <w:rPr>
          <w:lang w:val="en-GB"/>
        </w:rPr>
        <w:t xml:space="preserve">zero </w:t>
      </w:r>
      <w:r w:rsidR="007A6ABA" w:rsidRPr="00B86ADC">
        <w:rPr>
          <w:lang w:val="en-GB"/>
        </w:rPr>
        <w:t>len</w:t>
      </w:r>
      <w:r w:rsidR="00E458AB" w:rsidRPr="00B86ADC">
        <w:rPr>
          <w:lang w:val="en-GB"/>
        </w:rPr>
        <w:t>g</w:t>
      </w:r>
      <w:r w:rsidR="007A6ABA" w:rsidRPr="00B86ADC">
        <w:rPr>
          <w:lang w:val="en-GB"/>
        </w:rPr>
        <w:t xml:space="preserve">th value </w:t>
      </w:r>
      <w:r w:rsidRPr="00B86ADC">
        <w:rPr>
          <w:lang w:val="en-GB"/>
        </w:rPr>
        <w:t xml:space="preserve">  was received.</w:t>
      </w:r>
    </w:p>
    <w:p w:rsidR="00337337" w:rsidRPr="00B86ADC" w:rsidRDefault="00337337" w:rsidP="00337337">
      <w:r w:rsidRPr="00B86ADC">
        <w:t>Upon receiving an initial SIP INVITE request from the PoC Server performing the Controlling PoC Function, the PoC Server performing the Participating PoC Function:</w:t>
      </w:r>
    </w:p>
    <w:p w:rsidR="00337337" w:rsidRPr="00B86ADC" w:rsidRDefault="00337337" w:rsidP="00337337">
      <w:pPr>
        <w:numPr>
          <w:ilvl w:val="0"/>
          <w:numId w:val="48"/>
        </w:numPr>
        <w:spacing w:before="0" w:after="60"/>
      </w:pPr>
      <w:r w:rsidRPr="00B86ADC">
        <w:t xml:space="preserve">1.SHALL retrieve the list of PoC Addresses using the PoC Address in the Request URI </w:t>
      </w:r>
      <w:r w:rsidRPr="00B86ADC">
        <w:rPr>
          <w:lang w:eastAsia="ko-KR"/>
        </w:rPr>
        <w:t>as the key to the cached information</w:t>
      </w:r>
      <w:r w:rsidRPr="00B86ADC">
        <w:t>; and,</w:t>
      </w:r>
    </w:p>
    <w:p w:rsidR="00337337" w:rsidRPr="00B86ADC" w:rsidRDefault="00337337" w:rsidP="00E458AB">
      <w:pPr>
        <w:pStyle w:val="NormalBullet"/>
      </w:pPr>
      <w:r w:rsidRPr="00B86ADC">
        <w:t>2. SHALL apply the QoE specific and Simultaneous PoC Session procedures specified in the subclause 7.3 "</w:t>
      </w:r>
      <w:r w:rsidRPr="00B86ADC">
        <w:rPr>
          <w:i/>
          <w:iCs/>
        </w:rPr>
        <w:t>Participating PoC Function procedures</w:t>
      </w:r>
      <w:r w:rsidRPr="00B86ADC">
        <w:t>" and in [OMA-PoC-UP] "</w:t>
      </w:r>
      <w:r w:rsidRPr="00B86ADC">
        <w:rPr>
          <w:i/>
          <w:iCs/>
        </w:rPr>
        <w:t>Procedures at the PoC Server performing the Participating PoC Function</w:t>
      </w:r>
      <w:r w:rsidRPr="00B86ADC">
        <w:t>" for each PoC Session involving a PoC Address in the list and the Instance Identifier URN in the Contact header.</w:t>
      </w:r>
    </w:p>
    <w:p w:rsidR="00A16B21" w:rsidRPr="00B86ADC" w:rsidRDefault="00A16B21" w:rsidP="00A16B21">
      <w:pPr>
        <w:pStyle w:val="Heading2"/>
      </w:pPr>
      <w:bookmarkStart w:id="398" w:name="_Toc189885051"/>
      <w:bookmarkStart w:id="399" w:name="_Toc226889467"/>
      <w:bookmarkStart w:id="400" w:name="_Toc235870374"/>
      <w:bookmarkStart w:id="401" w:name="_Toc236104428"/>
      <w:bookmarkStart w:id="402" w:name="_Toc236107678"/>
      <w:bookmarkStart w:id="403" w:name="_Toc236108403"/>
      <w:bookmarkStart w:id="404" w:name="_Toc240704268"/>
      <w:bookmarkStart w:id="405" w:name="_Toc300323187"/>
      <w:r w:rsidRPr="00B86ADC">
        <w:lastRenderedPageBreak/>
        <w:t>QoE Profiles</w:t>
      </w:r>
      <w:bookmarkEnd w:id="398"/>
      <w:bookmarkEnd w:id="399"/>
      <w:bookmarkEnd w:id="400"/>
      <w:bookmarkEnd w:id="401"/>
      <w:bookmarkEnd w:id="402"/>
      <w:bookmarkEnd w:id="403"/>
      <w:bookmarkEnd w:id="404"/>
      <w:bookmarkEnd w:id="405"/>
    </w:p>
    <w:p w:rsidR="00432068" w:rsidRPr="00B86ADC" w:rsidRDefault="00432068" w:rsidP="00432068">
      <w:pPr>
        <w:pStyle w:val="Heading3"/>
        <w:ind w:left="0" w:firstLine="0"/>
      </w:pPr>
      <w:bookmarkStart w:id="406" w:name="_Toc189885052"/>
      <w:bookmarkStart w:id="407" w:name="_Toc226889468"/>
      <w:bookmarkStart w:id="408" w:name="_Toc235870375"/>
      <w:bookmarkStart w:id="409" w:name="_Toc236104429"/>
      <w:bookmarkStart w:id="410" w:name="_Toc236107679"/>
      <w:bookmarkStart w:id="411" w:name="_Toc236108404"/>
      <w:bookmarkStart w:id="412" w:name="_Toc240704269"/>
      <w:bookmarkStart w:id="413" w:name="_Toc300323188"/>
      <w:r w:rsidRPr="00B86ADC">
        <w:t>General</w:t>
      </w:r>
      <w:bookmarkEnd w:id="406"/>
      <w:bookmarkEnd w:id="407"/>
      <w:bookmarkEnd w:id="408"/>
      <w:bookmarkEnd w:id="409"/>
      <w:bookmarkEnd w:id="410"/>
      <w:bookmarkEnd w:id="411"/>
      <w:bookmarkEnd w:id="412"/>
      <w:bookmarkEnd w:id="413"/>
    </w:p>
    <w:p w:rsidR="00520289" w:rsidRPr="00B86ADC" w:rsidRDefault="00EF7B10" w:rsidP="00D7459E">
      <w:pPr>
        <w:rPr>
          <w:lang w:eastAsia="ko-KR"/>
        </w:rPr>
      </w:pPr>
      <w:r w:rsidRPr="00B86ADC">
        <w:rPr>
          <w:lang w:eastAsia="ko-KR"/>
        </w:rPr>
        <w:t>F</w:t>
      </w:r>
      <w:r w:rsidR="00520289" w:rsidRPr="00B86ADC">
        <w:rPr>
          <w:lang w:eastAsia="ko-KR"/>
        </w:rPr>
        <w:t xml:space="preserve">our QoE Profiles are defined as follows, from lower to higher priority level: </w:t>
      </w:r>
      <w:r w:rsidR="00B65F4A" w:rsidRPr="00B86ADC">
        <w:rPr>
          <w:lang w:eastAsia="ko-KR"/>
        </w:rPr>
        <w:t>'</w:t>
      </w:r>
      <w:r w:rsidR="00520289" w:rsidRPr="00B86ADC">
        <w:rPr>
          <w:lang w:eastAsia="ko-KR"/>
        </w:rPr>
        <w:t>Basic</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Premium</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Professional</w:t>
      </w:r>
      <w:r w:rsidR="00D83F53" w:rsidRPr="00B86ADC">
        <w:rPr>
          <w:lang w:eastAsia="ko-KR"/>
        </w:rPr>
        <w:t>'</w:t>
      </w:r>
      <w:r w:rsidR="00520289" w:rsidRPr="00B86ADC">
        <w:rPr>
          <w:lang w:eastAsia="ko-KR"/>
        </w:rPr>
        <w:t xml:space="preserve">, and </w:t>
      </w:r>
      <w:r w:rsidR="00B65F4A" w:rsidRPr="00B86ADC">
        <w:rPr>
          <w:lang w:eastAsia="ko-KR"/>
        </w:rPr>
        <w:t>'</w:t>
      </w:r>
      <w:r w:rsidR="00520289" w:rsidRPr="00B86ADC">
        <w:rPr>
          <w:lang w:eastAsia="ko-KR"/>
        </w:rPr>
        <w:t>Official Government Use</w:t>
      </w:r>
      <w:r w:rsidR="00D83F53" w:rsidRPr="00B86ADC">
        <w:rPr>
          <w:lang w:eastAsia="ko-KR"/>
        </w:rPr>
        <w:t>'</w:t>
      </w:r>
      <w:r w:rsidRPr="00B86ADC">
        <w:rPr>
          <w:lang w:eastAsia="ko-KR"/>
        </w:rPr>
        <w:t xml:space="preserve"> as specified in </w:t>
      </w:r>
      <w:r w:rsidRPr="00B86ADC">
        <w:t>[OMA-PoC-SD] "</w:t>
      </w:r>
      <w:bookmarkStart w:id="414" w:name="_Ref138445560"/>
      <w:bookmarkStart w:id="415" w:name="_Ref138445569"/>
      <w:bookmarkStart w:id="416" w:name="_Toc154206182"/>
      <w:r w:rsidRPr="00B86ADC">
        <w:rPr>
          <w:i/>
          <w:lang w:eastAsia="ko-KR"/>
        </w:rPr>
        <w:t>Quality of Experience (QoE)</w:t>
      </w:r>
      <w:bookmarkEnd w:id="414"/>
      <w:bookmarkEnd w:id="415"/>
      <w:bookmarkEnd w:id="416"/>
      <w:r w:rsidRPr="00B86ADC">
        <w:rPr>
          <w:lang w:eastAsia="ko-KR"/>
        </w:rPr>
        <w:t>"</w:t>
      </w:r>
      <w:r w:rsidR="00520289" w:rsidRPr="00B86ADC">
        <w:rPr>
          <w:lang w:eastAsia="ko-KR"/>
        </w:rPr>
        <w:t xml:space="preserve">. </w:t>
      </w:r>
    </w:p>
    <w:p w:rsidR="00520289" w:rsidRPr="00B86ADC" w:rsidRDefault="00520289" w:rsidP="00D7459E">
      <w:pPr>
        <w:rPr>
          <w:lang w:eastAsia="ko-KR"/>
        </w:rPr>
      </w:pPr>
      <w:r w:rsidRPr="00B86ADC">
        <w:rPr>
          <w:lang w:eastAsia="ko-KR"/>
        </w:rPr>
        <w:t>PoC Clients SHOULD and PoC Servers SHALL support the use of QoE Profiles.</w:t>
      </w:r>
    </w:p>
    <w:p w:rsidR="00520289" w:rsidRPr="00B86ADC" w:rsidRDefault="00520289" w:rsidP="00D7459E">
      <w:pPr>
        <w:rPr>
          <w:lang w:eastAsia="ko-KR"/>
        </w:rPr>
      </w:pPr>
      <w:r w:rsidRPr="00B86ADC">
        <w:rPr>
          <w:lang w:eastAsia="ko-KR"/>
        </w:rPr>
        <w:t xml:space="preserve">QoE Profiles are part of the PoC User subscription (i.e: a QoE Profile is considered within the PoC User subscription) and, therefore, the PoC User SHALL be authorized to use the subscribed QoE Profile as well as any lower QoE Profile. How the PoC Server </w:t>
      </w:r>
      <w:r w:rsidR="0029716C" w:rsidRPr="00B86ADC">
        <w:rPr>
          <w:lang w:eastAsia="ko-KR"/>
        </w:rPr>
        <w:t xml:space="preserve">checks that a PoC User is </w:t>
      </w:r>
      <w:r w:rsidRPr="00B86ADC">
        <w:rPr>
          <w:lang w:eastAsia="ko-KR"/>
        </w:rPr>
        <w:t>authorize</w:t>
      </w:r>
      <w:r w:rsidR="0029716C" w:rsidRPr="00B86ADC">
        <w:rPr>
          <w:lang w:eastAsia="ko-KR"/>
        </w:rPr>
        <w:t>d to</w:t>
      </w:r>
      <w:r w:rsidRPr="00B86ADC">
        <w:rPr>
          <w:lang w:eastAsia="ko-KR"/>
        </w:rPr>
        <w:t xml:space="preserve"> use a QoE Profile is out of the scope </w:t>
      </w:r>
      <w:r w:rsidR="0029716C" w:rsidRPr="00B86ADC">
        <w:rPr>
          <w:lang w:eastAsia="ko-KR"/>
        </w:rPr>
        <w:t>of</w:t>
      </w:r>
      <w:r w:rsidRPr="00B86ADC">
        <w:rPr>
          <w:lang w:eastAsia="ko-KR"/>
        </w:rPr>
        <w:t xml:space="preserve"> this specification.</w:t>
      </w:r>
    </w:p>
    <w:p w:rsidR="00727122" w:rsidRPr="00B86ADC" w:rsidRDefault="00520289" w:rsidP="00D7459E">
      <w:pPr>
        <w:rPr>
          <w:lang w:eastAsia="ko-KR"/>
        </w:rPr>
      </w:pPr>
      <w:r w:rsidRPr="00B86ADC">
        <w:rPr>
          <w:lang w:eastAsia="ko-KR"/>
        </w:rPr>
        <w:t xml:space="preserve">The use of QoE Profiles in PoC Servers is optional for the </w:t>
      </w:r>
      <w:r w:rsidR="00B35178" w:rsidRPr="00B86ADC">
        <w:rPr>
          <w:lang w:eastAsia="ko-KR"/>
        </w:rPr>
        <w:t xml:space="preserve">PoC </w:t>
      </w:r>
      <w:r w:rsidRPr="00B86ADC">
        <w:rPr>
          <w:lang w:eastAsia="ko-KR"/>
        </w:rPr>
        <w:t xml:space="preserve">Service Provider. If </w:t>
      </w:r>
      <w:r w:rsidR="00A94D67" w:rsidRPr="00B86ADC">
        <w:rPr>
          <w:lang w:eastAsia="ko-KR"/>
        </w:rPr>
        <w:t xml:space="preserve">the Service Provider does not enable the use of </w:t>
      </w:r>
      <w:r w:rsidRPr="00B86ADC">
        <w:rPr>
          <w:lang w:eastAsia="ko-KR"/>
        </w:rPr>
        <w:t>QoE Profiles</w:t>
      </w:r>
      <w:r w:rsidR="00A94D67" w:rsidRPr="00B86ADC">
        <w:rPr>
          <w:lang w:eastAsia="ko-KR"/>
        </w:rPr>
        <w:t xml:space="preserve">, the PoC Server SHALL ignore the received QoE information.  </w:t>
      </w:r>
    </w:p>
    <w:p w:rsidR="00520289" w:rsidRPr="00B86ADC" w:rsidRDefault="00A94D67" w:rsidP="00D7459E">
      <w:pPr>
        <w:rPr>
          <w:lang w:eastAsia="ko-KR"/>
        </w:rPr>
      </w:pPr>
      <w:r w:rsidRPr="00B86ADC">
        <w:rPr>
          <w:lang w:eastAsia="ko-KR"/>
        </w:rPr>
        <w:t>If the Service Provider</w:t>
      </w:r>
      <w:r w:rsidR="00520289" w:rsidRPr="00B86ADC">
        <w:rPr>
          <w:lang w:eastAsia="ko-KR"/>
        </w:rPr>
        <w:t xml:space="preserve"> enable</w:t>
      </w:r>
      <w:r w:rsidRPr="00B86ADC">
        <w:rPr>
          <w:lang w:eastAsia="ko-KR"/>
        </w:rPr>
        <w:t>s the use of QoE Profiles</w:t>
      </w:r>
      <w:r w:rsidR="00520289" w:rsidRPr="00B86ADC">
        <w:rPr>
          <w:lang w:eastAsia="ko-KR"/>
        </w:rPr>
        <w:t xml:space="preserve">, the following  </w:t>
      </w:r>
      <w:r w:rsidR="00727122" w:rsidRPr="00B86ADC">
        <w:rPr>
          <w:lang w:eastAsia="ko-KR"/>
        </w:rPr>
        <w:t>applies:</w:t>
      </w:r>
      <w:r w:rsidR="007F5FA4" w:rsidRPr="00B86ADC">
        <w:rPr>
          <w:lang w:eastAsia="ko-KR"/>
        </w:rPr>
        <w:t xml:space="preserve"> </w:t>
      </w:r>
    </w:p>
    <w:p w:rsidR="00520289" w:rsidRPr="00B86ADC" w:rsidRDefault="00520289" w:rsidP="00D74ADE">
      <w:pPr>
        <w:pStyle w:val="NormalBullet"/>
        <w:spacing w:before="120" w:after="0"/>
      </w:pPr>
      <w:r w:rsidRPr="00B86ADC">
        <w:t>Each PoC Session SHALL be assigned a QoE Profile by the Controlling PoC Function and each PoC User participating in a PoC Session SHALL apply a Local QoE Profile that depends on the QoE Profile of the PoC Session and his own subscription. In order to convey information about QoE Profiles between PoC Servers and PoC Clients, a</w:t>
      </w:r>
      <w:r w:rsidR="009F3E59" w:rsidRPr="00B86ADC">
        <w:t>n</w:t>
      </w:r>
      <w:r w:rsidRPr="00B86ADC">
        <w:t xml:space="preserve"> SDP attribute is used as specified in subclause E.3.2 </w:t>
      </w:r>
      <w:r w:rsidR="000E4F20" w:rsidRPr="00B86ADC">
        <w:t>"</w:t>
      </w:r>
      <w:r w:rsidRPr="00B86ADC">
        <w:rPr>
          <w:i/>
        </w:rPr>
        <w:t>QoE Profile</w:t>
      </w:r>
      <w:r w:rsidR="000E4F20" w:rsidRPr="00B86ADC">
        <w:t>"</w:t>
      </w:r>
      <w:r w:rsidRPr="00B86ADC">
        <w:t xml:space="preserve">. This QoE Profile attribute is included in SDP offers or SDP answers, contained in some SIP requests or SIP responses. </w:t>
      </w:r>
    </w:p>
    <w:p w:rsidR="00D74ADE" w:rsidRPr="00B86ADC" w:rsidRDefault="00D74ADE" w:rsidP="00D74ADE">
      <w:pPr>
        <w:pStyle w:val="NormalBullet"/>
        <w:spacing w:before="120" w:after="0"/>
      </w:pPr>
      <w:r w:rsidRPr="00B86ADC">
        <w:t>A PoC Server performing the Participating PoC Function in the terminating PoC Network SHALL behave as B2BUA.</w:t>
      </w:r>
    </w:p>
    <w:p w:rsidR="00520289" w:rsidRPr="00B86ADC" w:rsidRDefault="00520289" w:rsidP="00D74ADE">
      <w:pPr>
        <w:pStyle w:val="NormalBullet"/>
        <w:spacing w:before="120" w:after="0"/>
      </w:pPr>
      <w:r w:rsidRPr="00B86ADC">
        <w:t xml:space="preserve">Each QoE Profile maps to a specific set of QoS parameters. The QoE Profiles that are authorized for a given PoC User and their associated QoS parameters SHALL be provisioned to the PoC Client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A.3.1</w:t>
        </w:r>
      </w:smartTag>
      <w:r w:rsidRPr="00B86ADC">
        <w:t xml:space="preserve"> </w:t>
      </w:r>
      <w:r w:rsidR="000E4F20" w:rsidRPr="00B86ADC">
        <w:t>"</w:t>
      </w:r>
      <w:r w:rsidRPr="00B86ADC">
        <w:rPr>
          <w:i/>
        </w:rPr>
        <w:t>OMA PoC Management Object Tree</w:t>
      </w:r>
      <w:r w:rsidR="000E4F20" w:rsidRPr="00B86ADC">
        <w:t>"</w:t>
      </w:r>
      <w:r w:rsidRPr="00B86ADC">
        <w:t xml:space="preserve">. </w:t>
      </w:r>
      <w:r w:rsidR="00F16470" w:rsidRPr="00B86ADC">
        <w:t>These</w:t>
      </w:r>
      <w:r w:rsidRPr="00B86ADC">
        <w:t xml:space="preserve"> QoS parameters SHOULD be used by the PoC Client when reserving resources at the underlying network, depending on the Local QoE Profile applied by the PoC Client for the PoC Session. This mechanism aims at getting common or similar QoS characteristics for all the Participants of the PoC Session.</w:t>
      </w:r>
    </w:p>
    <w:p w:rsidR="00361444" w:rsidRPr="00B86ADC" w:rsidRDefault="00361444" w:rsidP="00D7459E">
      <w:r w:rsidRPr="00B86ADC">
        <w:rPr>
          <w:lang w:eastAsia="ko-KR"/>
        </w:rPr>
        <w:t>A PoC Group MAY have an associated QoE Profile defined in the &lt;qoe&gt; element of the PoC Group document as specified in [</w:t>
      </w:r>
      <w:r w:rsidR="008328B7" w:rsidRPr="00B86ADC">
        <w:rPr>
          <w:lang w:eastAsia="ko-KR"/>
        </w:rPr>
        <w:t>OMA-PoC-Document-Mgmt</w:t>
      </w:r>
      <w:r w:rsidRPr="00B86ADC">
        <w:rPr>
          <w:lang w:eastAsia="ko-KR"/>
        </w:rPr>
        <w:t>]. When the &lt;qoe&gt; element is defined for a PoC Group, the QoE Profile assigned to a PoC Session established with that PoC Group SHALL be the QoE Profile defined in the &lt;qoe&gt; element of the PoC Group document.</w:t>
      </w:r>
    </w:p>
    <w:p w:rsidR="00520289" w:rsidRPr="00B86ADC" w:rsidRDefault="00520289" w:rsidP="00247264">
      <w:pPr>
        <w:pStyle w:val="Heading3"/>
      </w:pPr>
      <w:bookmarkStart w:id="417" w:name="_Toc189885053"/>
      <w:bookmarkStart w:id="418" w:name="_Toc226889469"/>
      <w:bookmarkStart w:id="419" w:name="_Toc235870376"/>
      <w:bookmarkStart w:id="420" w:name="_Toc236104430"/>
      <w:bookmarkStart w:id="421" w:name="_Toc236107680"/>
      <w:bookmarkStart w:id="422" w:name="_Toc236108405"/>
      <w:bookmarkStart w:id="423" w:name="_Toc240704270"/>
      <w:bookmarkStart w:id="424" w:name="_Toc300323189"/>
      <w:r w:rsidRPr="00B86ADC">
        <w:t xml:space="preserve">The </w:t>
      </w:r>
      <w:r w:rsidR="00B65F4A" w:rsidRPr="00B86ADC">
        <w:t>'</w:t>
      </w:r>
      <w:r w:rsidRPr="00B86ADC">
        <w:t>Official Government Use' QoE Profile</w:t>
      </w:r>
      <w:bookmarkEnd w:id="417"/>
      <w:bookmarkEnd w:id="418"/>
      <w:bookmarkEnd w:id="419"/>
      <w:bookmarkEnd w:id="420"/>
      <w:bookmarkEnd w:id="421"/>
      <w:bookmarkEnd w:id="422"/>
      <w:bookmarkEnd w:id="423"/>
      <w:bookmarkEnd w:id="424"/>
    </w:p>
    <w:p w:rsidR="00520289" w:rsidRPr="00B86ADC" w:rsidRDefault="00984458" w:rsidP="00D7459E">
      <w:r w:rsidRPr="00B86ADC">
        <w:t>PoC Servers and PoC Clients MAY S</w:t>
      </w:r>
      <w:r w:rsidR="00520289" w:rsidRPr="00B86ADC">
        <w:t xml:space="preserve">upport the </w:t>
      </w:r>
      <w:r w:rsidR="00B65F4A" w:rsidRPr="00B86ADC">
        <w:t>'</w:t>
      </w:r>
      <w:r w:rsidR="00520289" w:rsidRPr="00B86ADC">
        <w:t>Official Government Use</w:t>
      </w:r>
      <w:r w:rsidR="009F3E59" w:rsidRPr="00B86ADC">
        <w:t>'</w:t>
      </w:r>
      <w:r w:rsidR="00520289" w:rsidRPr="00B86ADC">
        <w:t xml:space="preserve"> QoE Profile</w:t>
      </w:r>
      <w:r w:rsidRPr="00B86ADC">
        <w:t>. If supported the 'Official Government Use' QoE Profile</w:t>
      </w:r>
      <w:r w:rsidR="007F5FA4" w:rsidRPr="00B86ADC">
        <w:t xml:space="preserve"> </w:t>
      </w:r>
      <w:r w:rsidR="00520289" w:rsidRPr="00B86ADC">
        <w:t>relies on the use of the Resource-Priority header together with the "WPS" namespace, as specified in</w:t>
      </w:r>
      <w:r w:rsidR="000E4F20" w:rsidRPr="00B86ADC">
        <w:t xml:space="preserve"> [RFC4412].</w:t>
      </w:r>
      <w:r w:rsidR="00313600" w:rsidRPr="00B86ADC">
        <w:t xml:space="preserve"> If not supported, the PoC Server SHALL </w:t>
      </w:r>
      <w:r w:rsidR="00313600" w:rsidRPr="00B86ADC">
        <w:rPr>
          <w:lang w:eastAsia="ko-KR"/>
        </w:rPr>
        <w:t>ignore the received QoE information.</w:t>
      </w:r>
    </w:p>
    <w:p w:rsidR="00520289" w:rsidRPr="00B86ADC" w:rsidRDefault="00520289" w:rsidP="00D7459E">
      <w:r w:rsidRPr="00B86ADC">
        <w:t>The WPS namespace defines 5 levels of priority, which are numbered from 0 to 4, where 4 is the lowest and 0 is the highest priority level.</w:t>
      </w:r>
    </w:p>
    <w:p w:rsidR="00D60DBE" w:rsidRPr="00B86ADC" w:rsidRDefault="00520289" w:rsidP="00AF42F0">
      <w:r w:rsidRPr="00B86ADC">
        <w:t xml:space="preserve">When the </w:t>
      </w:r>
      <w:r w:rsidR="00B65F4A" w:rsidRPr="00B86ADC">
        <w:t>'</w:t>
      </w:r>
      <w:r w:rsidRPr="00B86ADC">
        <w:t>Official Government Use</w:t>
      </w:r>
      <w:r w:rsidR="009F3E59" w:rsidRPr="00B86ADC">
        <w:t>'</w:t>
      </w:r>
      <w:r w:rsidRPr="00B86ADC">
        <w:t xml:space="preserve"> QoE Profile is used</w:t>
      </w:r>
      <w:r w:rsidR="00B226A2" w:rsidRPr="00B86ADC">
        <w:t xml:space="preserve"> for PoC Session or Pre-established Session establishment or modification procedures</w:t>
      </w:r>
      <w:r w:rsidRPr="00B86ADC">
        <w:t xml:space="preserve">, a Resource-Priority header SHALL be included </w:t>
      </w:r>
      <w:r w:rsidR="00D60DBE" w:rsidRPr="00B86ADC">
        <w:t xml:space="preserve">according to rules and procedures of [RFC4412] </w:t>
      </w:r>
      <w:r w:rsidRPr="00B86ADC">
        <w:t>along with the SDP QoE Profile attribute in the appropriate SIP requests or SIP responses.</w:t>
      </w:r>
      <w:r w:rsidR="00B226A2" w:rsidRPr="00B86ADC">
        <w:t xml:space="preserve"> </w:t>
      </w:r>
      <w:r w:rsidR="00D60DBE" w:rsidRPr="00B86ADC">
        <w:t>Exhaustive analysis of the appropriate SIP requests or SIP responses in which the Resource-Priority header will be included is made across this specification; further, the Resource-Priority header SHALL be included according to rules and procedures of [RFC4412] in the following SIP request:</w:t>
      </w:r>
    </w:p>
    <w:p w:rsidR="00D60DBE" w:rsidRPr="00B86ADC" w:rsidRDefault="00D60DBE" w:rsidP="00D95794">
      <w:pPr>
        <w:pStyle w:val="NormalBullet"/>
        <w:spacing w:before="120" w:after="0"/>
      </w:pPr>
      <w:r w:rsidRPr="00B86ADC">
        <w:t>SIP ACK requests in response to the receipt of a SIP 200 "OK" response to an initial SIP INVITE request containing a Resource-Priority header; in this case the Resource-Priority header SHALL be equal to the one included in the initial SIP INVITE request.</w:t>
      </w:r>
    </w:p>
    <w:p w:rsidR="00520289" w:rsidRPr="00B86ADC" w:rsidRDefault="00B226A2" w:rsidP="00D7459E">
      <w:r w:rsidRPr="00B86ADC">
        <w:lastRenderedPageBreak/>
        <w:t>For procedures that do not involve PoC Session or Pre-established Session establishment or modification, the Resource-Priority header, but not the SDP QoE Profile attribute, is used to request 'Official Government Use' priority treatment.</w:t>
      </w:r>
    </w:p>
    <w:p w:rsidR="00520289" w:rsidRPr="00B86ADC" w:rsidRDefault="00520289" w:rsidP="00D7459E">
      <w:pPr>
        <w:pStyle w:val="NO"/>
        <w:rPr>
          <w:lang w:val="en-GB"/>
        </w:rPr>
      </w:pPr>
      <w:r w:rsidRPr="00B86ADC">
        <w:rPr>
          <w:lang w:val="en-GB"/>
        </w:rPr>
        <w:t>NOTE:</w:t>
      </w:r>
      <w:r w:rsidR="00B35178" w:rsidRPr="00B86ADC">
        <w:rPr>
          <w:lang w:val="en-GB"/>
        </w:rPr>
        <w:tab/>
      </w:r>
      <w:r w:rsidRPr="00B86ADC">
        <w:rPr>
          <w:lang w:val="en-GB"/>
        </w:rPr>
        <w:t>SIP/IP Core is expected to support the Resource-Priority header.</w:t>
      </w:r>
    </w:p>
    <w:p w:rsidR="00520289" w:rsidRPr="00B86ADC" w:rsidRDefault="00520289" w:rsidP="00247264">
      <w:pPr>
        <w:pStyle w:val="Heading3"/>
        <w:rPr>
          <w:rFonts w:eastAsia="Arial Unicode MS"/>
        </w:rPr>
      </w:pPr>
      <w:bookmarkStart w:id="425" w:name="_Toc189885054"/>
      <w:bookmarkStart w:id="426" w:name="_Toc226889470"/>
      <w:bookmarkStart w:id="427" w:name="_Toc235870377"/>
      <w:bookmarkStart w:id="428" w:name="_Toc236104431"/>
      <w:bookmarkStart w:id="429" w:name="_Toc236107681"/>
      <w:bookmarkStart w:id="430" w:name="_Toc236108406"/>
      <w:bookmarkStart w:id="431" w:name="_Toc240704271"/>
      <w:bookmarkStart w:id="432" w:name="_Toc300323190"/>
      <w:r w:rsidRPr="00B86ADC">
        <w:rPr>
          <w:rFonts w:eastAsia="Arial Unicode MS"/>
        </w:rPr>
        <w:t>Priority and pre-emption</w:t>
      </w:r>
      <w:bookmarkEnd w:id="425"/>
      <w:bookmarkEnd w:id="426"/>
      <w:bookmarkEnd w:id="427"/>
      <w:bookmarkEnd w:id="428"/>
      <w:bookmarkEnd w:id="429"/>
      <w:bookmarkEnd w:id="430"/>
      <w:bookmarkEnd w:id="431"/>
      <w:bookmarkEnd w:id="432"/>
    </w:p>
    <w:p w:rsidR="00520289" w:rsidRPr="00B86ADC" w:rsidRDefault="00520289" w:rsidP="00520289">
      <w:pPr>
        <w:pStyle w:val="AltNormal"/>
        <w:rPr>
          <w:rFonts w:ascii="Times New Roman" w:hAnsi="Times New Roman"/>
        </w:rPr>
      </w:pPr>
      <w:r w:rsidRPr="00B86ADC">
        <w:rPr>
          <w:rFonts w:ascii="Times New Roman" w:hAnsi="Times New Roman"/>
        </w:rPr>
        <w:t>PoC Servers and PoC Client</w:t>
      </w:r>
      <w:r w:rsidR="00984458" w:rsidRPr="00B86ADC">
        <w:rPr>
          <w:rFonts w:ascii="Times New Roman" w:hAnsi="Times New Roman"/>
        </w:rPr>
        <w:t>s</w:t>
      </w:r>
      <w:r w:rsidRPr="00B86ADC">
        <w:rPr>
          <w:rFonts w:ascii="Times New Roman" w:hAnsi="Times New Roman"/>
        </w:rPr>
        <w:t xml:space="preserve"> MAY support the </w:t>
      </w:r>
      <w:r w:rsidR="009F3E59" w:rsidRPr="00B86ADC">
        <w:rPr>
          <w:rFonts w:ascii="Times New Roman" w:hAnsi="Times New Roman"/>
        </w:rPr>
        <w:t>p</w:t>
      </w:r>
      <w:r w:rsidRPr="00B86ADC">
        <w:rPr>
          <w:rFonts w:ascii="Times New Roman" w:hAnsi="Times New Roman"/>
        </w:rPr>
        <w:t xml:space="preserve">riorization and </w:t>
      </w:r>
      <w:r w:rsidR="009F3E59" w:rsidRPr="00B86ADC">
        <w:rPr>
          <w:rFonts w:ascii="Times New Roman" w:hAnsi="Times New Roman"/>
        </w:rPr>
        <w:t>p</w:t>
      </w:r>
      <w:r w:rsidRPr="00B86ADC">
        <w:rPr>
          <w:rFonts w:ascii="Times New Roman" w:hAnsi="Times New Roman"/>
        </w:rPr>
        <w:t xml:space="preserve">re-emption capability. </w:t>
      </w:r>
      <w:r w:rsidR="00586745" w:rsidRPr="00B86ADC">
        <w:rPr>
          <w:rFonts w:ascii="Times New Roman" w:hAnsi="Times New Roman"/>
        </w:rPr>
        <w:t xml:space="preserve">The Controlling PoC Function SHOULD directly determine the PoC Session Precedence from the QoE Profile assigned for the PoC Session, as defined by the PoC Service Provider. </w:t>
      </w:r>
      <w:r w:rsidRPr="00B86ADC">
        <w:rPr>
          <w:rFonts w:ascii="Times New Roman" w:hAnsi="Times New Roman"/>
        </w:rPr>
        <w:t>If this capability is supported, then under high load situations the PoC Server:</w:t>
      </w:r>
    </w:p>
    <w:p w:rsidR="00520289" w:rsidRPr="00B86ADC" w:rsidRDefault="00520289" w:rsidP="00520289">
      <w:pPr>
        <w:pStyle w:val="NormalBullet"/>
        <w:spacing w:before="120" w:after="0"/>
        <w:rPr>
          <w:lang w:eastAsia="ko-KR"/>
        </w:rPr>
      </w:pPr>
      <w:r w:rsidRPr="00B86ADC">
        <w:t xml:space="preserve">SHALL prioritise the </w:t>
      </w:r>
      <w:r w:rsidRPr="00B86ADC">
        <w:rPr>
          <w:lang w:eastAsia="ko-KR"/>
        </w:rPr>
        <w:t xml:space="preserve">signalling of PoC Sessions using the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among the signalling of other PoC Sessions with lower QoE Profile. Between PoC Sessions using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the PoC Server SHALL prioritize the signalling depending on the WPS priority level being used by each PoC Session, according to the rules and procedures of [RFC4412]</w:t>
      </w:r>
      <w:r w:rsidR="00A87CAF" w:rsidRPr="00B86ADC">
        <w:rPr>
          <w:lang w:eastAsia="ko-KR"/>
        </w:rPr>
        <w:t>;</w:t>
      </w:r>
    </w:p>
    <w:p w:rsidR="00520289" w:rsidRPr="00B86ADC" w:rsidRDefault="00520289" w:rsidP="00520289">
      <w:pPr>
        <w:pStyle w:val="NormalBullet"/>
        <w:spacing w:before="120" w:after="0"/>
      </w:pPr>
      <w:r w:rsidRPr="00B86ADC">
        <w:t xml:space="preserve">SHOULD prioritise the Media flows of PoC Sessions with higher PoC Session </w:t>
      </w:r>
      <w:r w:rsidR="00586745" w:rsidRPr="00B86ADC">
        <w:t>Precedence</w:t>
      </w:r>
      <w:r w:rsidRPr="00B86ADC">
        <w:t xml:space="preserve"> over Media flows of PoC Sessions with lower PoC Session </w:t>
      </w:r>
      <w:r w:rsidR="00586745" w:rsidRPr="00B86ADC">
        <w:t>Precedence</w:t>
      </w:r>
      <w:r w:rsidR="00A87CAF" w:rsidRPr="00B86ADC">
        <w:t>;</w:t>
      </w:r>
    </w:p>
    <w:p w:rsidR="00520289" w:rsidRPr="00B86ADC" w:rsidRDefault="00520289" w:rsidP="00520289">
      <w:pPr>
        <w:pStyle w:val="NormalBullet"/>
        <w:spacing w:before="120" w:after="0"/>
      </w:pPr>
      <w:r w:rsidRPr="00B86ADC">
        <w:t xml:space="preserve">When performing the Controlling PoC Function, the PoC Server MAY revoke the Media Burst sending permissions, or reject the Media Burst requests, of PoC Clients participating in PoC Sessions with lower PoC Session </w:t>
      </w:r>
      <w:r w:rsidR="00121F1F" w:rsidRPr="00B86ADC">
        <w:t>Precedence</w:t>
      </w:r>
      <w:r w:rsidRPr="00B86ADC">
        <w:t xml:space="preserve">. To carry out this actions, the PoC Server SHALL interact with the User Plane as specified in [OMA-PoC-UP] </w:t>
      </w:r>
      <w:r w:rsidRPr="00B86ADC">
        <w:rPr>
          <w:i/>
        </w:rPr>
        <w:t>"PoC Server state transition diagram for general Media Burst operation"</w:t>
      </w:r>
      <w:r w:rsidRPr="00B86ADC">
        <w:t xml:space="preserve">; </w:t>
      </w:r>
    </w:p>
    <w:p w:rsidR="00520289" w:rsidRPr="00B86ADC" w:rsidRDefault="00520289" w:rsidP="00764135">
      <w:pPr>
        <w:pStyle w:val="NormalBullet"/>
        <w:spacing w:before="120" w:after="0"/>
      </w:pPr>
      <w:r w:rsidRPr="00B86ADC">
        <w:t>When performing the Controlling PoC Function, the PoC Server MAY release,</w:t>
      </w:r>
      <w:r w:rsidRPr="00B86ADC">
        <w:rPr>
          <w:lang w:eastAsia="ko-KR"/>
        </w:rPr>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 xml:space="preserve">.16 </w:t>
      </w:r>
      <w:r w:rsidR="003129FC" w:rsidRPr="00B86ADC">
        <w:rPr>
          <w:lang w:eastAsia="ko-KR"/>
        </w:rPr>
        <w:t>"</w:t>
      </w:r>
      <w:r w:rsidRPr="00B86ADC">
        <w:rPr>
          <w:i/>
          <w:lang w:eastAsia="ko-KR"/>
        </w:rPr>
        <w:t>PoC Session release policy</w:t>
      </w:r>
      <w:r w:rsidR="003129FC" w:rsidRPr="00B86ADC">
        <w:rPr>
          <w:lang w:eastAsia="ko-KR"/>
        </w:rPr>
        <w:t>"</w:t>
      </w:r>
      <w:r w:rsidRPr="00B86ADC">
        <w:rPr>
          <w:lang w:eastAsia="ko-KR"/>
        </w:rPr>
        <w:t xml:space="preserve">, </w:t>
      </w:r>
      <w:r w:rsidRPr="00B86ADC">
        <w:t xml:space="preserve">PoC Sessions with lower PoC Session </w:t>
      </w:r>
      <w:r w:rsidR="003F3691" w:rsidRPr="00B86ADC">
        <w:t>Precedence</w:t>
      </w:r>
      <w:r w:rsidRPr="00B86ADC">
        <w:rPr>
          <w:lang w:eastAsia="ko-KR"/>
        </w:rPr>
        <w:t xml:space="preserve"> due to the requests of establishment of PoC Sessions of a higher PoC Session </w:t>
      </w:r>
      <w:r w:rsidR="003F3691" w:rsidRPr="00B86ADC">
        <w:t>Precedence</w:t>
      </w:r>
      <w:r w:rsidRPr="00B86ADC">
        <w:rPr>
          <w:lang w:eastAsia="ko-KR"/>
        </w:rPr>
        <w:t>.</w:t>
      </w:r>
    </w:p>
    <w:p w:rsidR="00AD3C08" w:rsidRPr="00B86ADC" w:rsidRDefault="00AD3C08" w:rsidP="00AD3C08">
      <w:pPr>
        <w:pStyle w:val="Heading2"/>
        <w:rPr>
          <w:rFonts w:eastAsia="Arial Unicode MS"/>
          <w:bCs/>
          <w:lang w:eastAsia="zh-CN"/>
        </w:rPr>
      </w:pPr>
      <w:bookmarkStart w:id="433" w:name="_Toc189885055"/>
      <w:bookmarkStart w:id="434" w:name="_Toc226889471"/>
      <w:bookmarkStart w:id="435" w:name="_Toc235870378"/>
      <w:bookmarkStart w:id="436" w:name="_Toc236104432"/>
      <w:bookmarkStart w:id="437" w:name="_Toc236107682"/>
      <w:bookmarkStart w:id="438" w:name="_Toc236108407"/>
      <w:bookmarkStart w:id="439" w:name="_Toc240704272"/>
      <w:bookmarkStart w:id="440" w:name="_Toc300323191"/>
      <w:bookmarkStart w:id="441" w:name="_Toc93913060"/>
      <w:bookmarkStart w:id="442" w:name="_Toc93913645"/>
      <w:bookmarkStart w:id="443" w:name="_Toc93916629"/>
      <w:bookmarkStart w:id="444" w:name="_Toc102188388"/>
      <w:bookmarkStart w:id="445" w:name="_Toc139087150"/>
      <w:r w:rsidRPr="00B86ADC">
        <w:rPr>
          <w:rFonts w:eastAsia="Arial Unicode MS"/>
          <w:bCs/>
          <w:lang w:eastAsia="zh-CN"/>
        </w:rPr>
        <w:t>Anonymous PoC Address</w:t>
      </w:r>
      <w:bookmarkEnd w:id="433"/>
      <w:bookmarkEnd w:id="434"/>
      <w:bookmarkEnd w:id="435"/>
      <w:bookmarkEnd w:id="436"/>
      <w:bookmarkEnd w:id="437"/>
      <w:bookmarkEnd w:id="438"/>
      <w:bookmarkEnd w:id="439"/>
      <w:bookmarkEnd w:id="440"/>
    </w:p>
    <w:p w:rsidR="00863832" w:rsidRPr="00B86ADC" w:rsidRDefault="00863832" w:rsidP="00863832">
      <w:pPr>
        <w:rPr>
          <w:lang w:eastAsia="zh-CN"/>
        </w:rPr>
      </w:pPr>
      <w:r w:rsidRPr="00B86ADC">
        <w:rPr>
          <w:lang w:eastAsia="zh-CN"/>
        </w:rPr>
        <w:t xml:space="preserve">When a PoC User requests privacy, the PoC Server performing the Controlling PoC Function creates an Anonymous PoC Address for the PoC User. In addition to anonymity, the PoC Addresses are also unique in a PoC Session. The PoC Server SHALL support Anonymous PoC Addresses. When receiving a SIP request or a SIP response with privacy requested, the PoC Server performing the Controlling PoC Function SHALL create an Anonymous PoC Address of the form &lt;sip:anonymous@anonymous.invalid&gt;. If PoC Server supports Nick Names, and if the Nick Name (see subclause </w:t>
      </w:r>
      <w:r w:rsidRPr="00B86ADC">
        <w:rPr>
          <w:i/>
          <w:lang w:eastAsia="zh-CN"/>
        </w:rPr>
        <w:t>5.4 "Nick Name")</w:t>
      </w:r>
      <w:r w:rsidRPr="00B86ADC">
        <w:rPr>
          <w:lang w:eastAsia="zh-CN"/>
        </w:rPr>
        <w:t xml:space="preserve"> is received in a SIP request or SIP response, the PoC Server SHALL use it as a Nick Name. If Nick Name is not received in a SIP request or SIP response, the PoC Server MAY use the 'user' part of the Anonymous PoC Address as a Nick Name.</w:t>
      </w:r>
    </w:p>
    <w:p w:rsidR="00863832" w:rsidRPr="00B86ADC" w:rsidRDefault="00863832" w:rsidP="00863832">
      <w:pPr>
        <w:rPr>
          <w:lang w:eastAsia="zh-CN"/>
        </w:rPr>
      </w:pPr>
      <w:r w:rsidRPr="00B86ADC">
        <w:rPr>
          <w:lang w:eastAsia="zh-CN"/>
        </w:rPr>
        <w:t xml:space="preserve">In addition to anonymity, the Anonymous PoC Addresses SHALL be unique within PoC Session. If Nick Names are supported and used, the PoC Server allocated Nick Names of Anonymous PoC Addresses SHALL also be unique in a PoC Session and the PoC User given Nick Names MAY be unique in the PoC Session. In case of more than one Anonymous PoC Addresses are used in the same PoC Session, for the second Anonymous PoC Session and thereafter, the PoC Server SHALL use the form &lt;sip:anonymous-n@anonymous.invalid&gt; where n is an integer number. </w:t>
      </w:r>
    </w:p>
    <w:p w:rsidR="00A32470" w:rsidRPr="00B86ADC" w:rsidRDefault="00A32470" w:rsidP="00A32470">
      <w:pPr>
        <w:pStyle w:val="NO"/>
        <w:rPr>
          <w:lang w:val="en-GB"/>
        </w:rPr>
      </w:pPr>
      <w:r w:rsidRPr="00B86ADC">
        <w:rPr>
          <w:lang w:val="en-GB"/>
        </w:rPr>
        <w:t>NOTE:</w:t>
      </w:r>
      <w:r w:rsidRPr="00B86ADC">
        <w:rPr>
          <w:lang w:val="en-GB"/>
        </w:rPr>
        <w:tab/>
        <w:t xml:space="preserve">The PoC Client can find out the Anonymous PoC Addresses of the Participants who requested to be anonymous by subscribing to the </w:t>
      </w:r>
      <w:r w:rsidR="007F3E48" w:rsidRPr="00B86ADC">
        <w:rPr>
          <w:lang w:val="en-GB"/>
        </w:rPr>
        <w:t>Participant Information</w:t>
      </w:r>
      <w:r w:rsidRPr="00B86ADC">
        <w:rPr>
          <w:lang w:val="en-GB"/>
        </w:rPr>
        <w:t>.</w:t>
      </w:r>
    </w:p>
    <w:p w:rsidR="00B66D7E" w:rsidRPr="00B86ADC" w:rsidRDefault="00B66D7E" w:rsidP="00B66D7E">
      <w:pPr>
        <w:pStyle w:val="Heading2"/>
      </w:pPr>
      <w:bookmarkStart w:id="446" w:name="_Toc189885056"/>
      <w:bookmarkStart w:id="447" w:name="_Toc226889472"/>
      <w:bookmarkStart w:id="448" w:name="_Toc235870379"/>
      <w:bookmarkStart w:id="449" w:name="_Toc236104433"/>
      <w:bookmarkStart w:id="450" w:name="_Toc236107683"/>
      <w:bookmarkStart w:id="451" w:name="_Toc236108408"/>
      <w:bookmarkStart w:id="452" w:name="_Toc240704273"/>
      <w:bookmarkStart w:id="453" w:name="_Toc300323192"/>
      <w:r w:rsidRPr="00B86ADC">
        <w:t>PoC Speech</w:t>
      </w:r>
      <w:bookmarkEnd w:id="446"/>
      <w:bookmarkEnd w:id="447"/>
      <w:bookmarkEnd w:id="448"/>
      <w:bookmarkEnd w:id="449"/>
      <w:bookmarkEnd w:id="450"/>
      <w:bookmarkEnd w:id="451"/>
      <w:bookmarkEnd w:id="452"/>
      <w:bookmarkEnd w:id="453"/>
    </w:p>
    <w:p w:rsidR="00B66D7E" w:rsidRPr="00B86ADC" w:rsidRDefault="00B66D7E" w:rsidP="00B66D7E">
      <w:pPr>
        <w:rPr>
          <w:bCs/>
          <w:snapToGrid w:val="0"/>
        </w:rPr>
      </w:pPr>
      <w:r w:rsidRPr="00B86ADC">
        <w:rPr>
          <w:lang w:eastAsia="ko-KR"/>
        </w:rPr>
        <w:t xml:space="preserve">PoC Speech SHALL be offered either with the Talk Burst Control Protocol </w:t>
      </w:r>
      <w:r w:rsidRPr="00B86ADC">
        <w:rPr>
          <w:bCs/>
          <w:snapToGrid w:val="0"/>
        </w:rPr>
        <w:t>or with the Media Burst Control Protocol.</w:t>
      </w:r>
      <w:r w:rsidRPr="00B86ADC">
        <w:t>PoC Speech Media SHALL exist at most once in the SDP offer.</w:t>
      </w:r>
    </w:p>
    <w:p w:rsidR="00B66D7E" w:rsidRPr="00B86ADC" w:rsidRDefault="00B66D7E" w:rsidP="00B66D7E">
      <w:r w:rsidRPr="00B86ADC">
        <w:rPr>
          <w:bCs/>
          <w:snapToGrid w:val="0"/>
        </w:rPr>
        <w:t xml:space="preserve">When PoC Speech is offered with TBCP one "m=audio" line SHALL be included in the SDP without the </w:t>
      </w:r>
      <w:r w:rsidRPr="00B86ADC">
        <w:t xml:space="preserve">"a=label" attribute. </w:t>
      </w:r>
    </w:p>
    <w:p w:rsidR="00B66D7E" w:rsidRPr="00B86ADC" w:rsidRDefault="00B66D7E" w:rsidP="00B66D7E">
      <w:r w:rsidRPr="00B86ADC">
        <w:lastRenderedPageBreak/>
        <w:t>When PoC Speech is offered with MBCP one "m=audio" line SHALL be included in the SDP with the "a=label" attribute with a unique value as specified in [RFC4574] and a "i=" field associated with the "m=audio" line set to "speech" as specified in [RFC4566].</w:t>
      </w:r>
    </w:p>
    <w:p w:rsidR="00B66D7E" w:rsidRPr="00B86ADC" w:rsidRDefault="00B66D7E" w:rsidP="00B66D7E">
      <w:pPr>
        <w:pStyle w:val="NO"/>
        <w:rPr>
          <w:lang w:val="en-GB"/>
        </w:rPr>
      </w:pPr>
      <w:r w:rsidRPr="00B86ADC">
        <w:rPr>
          <w:lang w:val="en-GB"/>
        </w:rPr>
        <w:t>NOTE:</w:t>
      </w:r>
      <w:r w:rsidRPr="00B86ADC">
        <w:rPr>
          <w:lang w:val="en-GB"/>
        </w:rPr>
        <w:tab/>
        <w:t>The procedure does not allow for any negotiation which means that the sender of an offer decides which Media Stream that is regarded as PoC Speech.</w:t>
      </w:r>
    </w:p>
    <w:p w:rsidR="004D43BF" w:rsidRPr="00B86ADC" w:rsidRDefault="004D43BF" w:rsidP="004D43BF">
      <w:pPr>
        <w:pStyle w:val="Heading2"/>
      </w:pPr>
      <w:bookmarkStart w:id="454" w:name="_Toc189885057"/>
      <w:bookmarkStart w:id="455" w:name="_Toc226889473"/>
      <w:bookmarkStart w:id="456" w:name="_Toc235870380"/>
      <w:bookmarkStart w:id="457" w:name="_Toc236104434"/>
      <w:bookmarkStart w:id="458" w:name="_Toc236107684"/>
      <w:bookmarkStart w:id="459" w:name="_Toc236108409"/>
      <w:bookmarkStart w:id="460" w:name="_Toc240704274"/>
      <w:bookmarkStart w:id="461" w:name="_Toc300323193"/>
      <w:r w:rsidRPr="00B86ADC">
        <w:t>Implicit Media Burst request</w:t>
      </w:r>
      <w:bookmarkEnd w:id="454"/>
      <w:bookmarkEnd w:id="455"/>
      <w:bookmarkEnd w:id="456"/>
      <w:bookmarkEnd w:id="457"/>
      <w:bookmarkEnd w:id="458"/>
      <w:bookmarkEnd w:id="459"/>
      <w:bookmarkEnd w:id="460"/>
      <w:bookmarkEnd w:id="461"/>
    </w:p>
    <w:p w:rsidR="004D43BF" w:rsidRPr="00B86ADC" w:rsidRDefault="004D43BF" w:rsidP="004D43BF">
      <w:pPr>
        <w:pStyle w:val="DefDesc"/>
        <w:rPr>
          <w:sz w:val="20"/>
        </w:rPr>
      </w:pPr>
      <w:r w:rsidRPr="00B86ADC">
        <w:rPr>
          <w:sz w:val="20"/>
        </w:rPr>
        <w:t>An initial SIP INVITE request or a SIP REFER request fulfilling one of the following criteria SHALL be regarded as received with an Implicit Media Burst request when the PoC Client</w:t>
      </w:r>
    </w:p>
    <w:p w:rsidR="004D43BF" w:rsidRPr="00B86ADC" w:rsidRDefault="004D43BF" w:rsidP="004D43BF">
      <w:pPr>
        <w:numPr>
          <w:ilvl w:val="0"/>
          <w:numId w:val="43"/>
        </w:numPr>
        <w:spacing w:before="120" w:after="0"/>
      </w:pPr>
      <w:r w:rsidRPr="00B86ADC">
        <w:t>is initiating a PoC Session other than a Chat PoC Group Session and only PoC Speech is bound to the Media-floor Control Entity; or,</w:t>
      </w:r>
    </w:p>
    <w:p w:rsidR="004D43BF" w:rsidRPr="00B86ADC" w:rsidRDefault="004D43BF" w:rsidP="004D43BF">
      <w:pPr>
        <w:numPr>
          <w:ilvl w:val="0"/>
          <w:numId w:val="43"/>
        </w:numPr>
        <w:spacing w:before="120" w:after="0"/>
      </w:pPr>
      <w:r w:rsidRPr="00B86ADC">
        <w:t>attempts to initiate</w:t>
      </w:r>
      <w:r w:rsidR="00394896" w:rsidRPr="00B86ADC">
        <w:t xml:space="preserve"> a</w:t>
      </w:r>
      <w:r w:rsidR="00047070" w:rsidRPr="00B86ADC">
        <w:t xml:space="preserve"> </w:t>
      </w:r>
      <w:r w:rsidRPr="00B86ADC">
        <w:t>PoC Session and the PoC Session is already ongoing</w:t>
      </w:r>
      <w:r w:rsidR="00047070" w:rsidRPr="00B86ADC">
        <w:t xml:space="preserve"> </w:t>
      </w:r>
      <w:r w:rsidR="00274A75" w:rsidRPr="00B86ADC">
        <w:t>and the</w:t>
      </w:r>
      <w:r w:rsidRPr="00B86ADC">
        <w:t xml:space="preserve"> PoC Session </w:t>
      </w:r>
      <w:r w:rsidR="00274A75" w:rsidRPr="00B86ADC">
        <w:t xml:space="preserve">is </w:t>
      </w:r>
      <w:r w:rsidRPr="00B86ADC">
        <w:t>different from a Chat PoC Group Session and only PoC Speech is bound to the Media-floor Control Entity; or,</w:t>
      </w:r>
    </w:p>
    <w:p w:rsidR="004D43BF" w:rsidRPr="00B86ADC" w:rsidRDefault="004D43BF" w:rsidP="004D43BF">
      <w:pPr>
        <w:numPr>
          <w:ilvl w:val="0"/>
          <w:numId w:val="43"/>
        </w:numPr>
        <w:spacing w:before="120" w:after="0"/>
      </w:pPr>
      <w:r w:rsidRPr="00B86ADC">
        <w:t>includes the 'imp_mb_req' parameter in the SDP offer/answer as specified in subclause E.3.1 "</w:t>
      </w:r>
      <w:r w:rsidRPr="00B86ADC">
        <w:rPr>
          <w:i/>
          <w:iCs/>
        </w:rPr>
        <w:t>Media Burst Control Protocol MIME registration</w:t>
      </w:r>
      <w:r w:rsidRPr="00B86ADC">
        <w:t>" with the value of 1.</w:t>
      </w:r>
    </w:p>
    <w:p w:rsidR="004D43BF" w:rsidRPr="00B86ADC" w:rsidRDefault="004D43BF" w:rsidP="004D43BF">
      <w:r w:rsidRPr="00B86ADC">
        <w:t>In all other cases the SIP INVITE request or the SIP REFER request SHALL be regarded as received without an Implicit Media Burst request.</w:t>
      </w:r>
    </w:p>
    <w:p w:rsidR="004D43BF" w:rsidRPr="00B86ADC" w:rsidRDefault="004D43BF" w:rsidP="004D43BF">
      <w:r w:rsidRPr="00B86ADC">
        <w:t>When the received SIP INVITE request or the SIP REFER request is regarded as an Implicit Media Burst request the PoC Server performing the Controlling PoC Function SHALL send a response to the PoC Client as specified in the [OMA-PoC-UP] "</w:t>
      </w:r>
      <w:bookmarkStart w:id="462" w:name="_Toc98923987"/>
      <w:bookmarkStart w:id="463" w:name="_Toc168281292"/>
      <w:r w:rsidRPr="00B86ADC">
        <w:rPr>
          <w:i/>
          <w:iCs/>
        </w:rPr>
        <w:t xml:space="preserve">Media Burst </w:t>
      </w:r>
      <w:bookmarkEnd w:id="462"/>
      <w:r w:rsidRPr="00B86ADC">
        <w:rPr>
          <w:i/>
          <w:iCs/>
        </w:rPr>
        <w:t>Control</w:t>
      </w:r>
      <w:bookmarkEnd w:id="463"/>
      <w:r w:rsidRPr="00B86ADC">
        <w:t xml:space="preserve">". </w:t>
      </w:r>
    </w:p>
    <w:p w:rsidR="00AD3C08" w:rsidRPr="00B86ADC" w:rsidRDefault="004D43BF" w:rsidP="004D43BF">
      <w:pPr>
        <w:pStyle w:val="NO"/>
        <w:rPr>
          <w:lang w:val="en-GB"/>
        </w:rPr>
      </w:pPr>
      <w:r w:rsidRPr="00B86ADC">
        <w:rPr>
          <w:lang w:val="en-GB"/>
        </w:rPr>
        <w:t>NOTE:</w:t>
      </w:r>
      <w:r w:rsidRPr="00B86ADC">
        <w:rPr>
          <w:lang w:val="en-GB"/>
        </w:rPr>
        <w:tab/>
        <w:t>The response can be a MBCP message or the 'tb_granted' parameter set to 1 included in the SDP answer as specified in E.3.1 "</w:t>
      </w:r>
      <w:r w:rsidRPr="00B86ADC">
        <w:rPr>
          <w:i/>
          <w:iCs/>
          <w:lang w:val="en-GB"/>
        </w:rPr>
        <w:t>Media Burst Control Protocol MIME registration</w:t>
      </w:r>
      <w:r w:rsidRPr="00B86ADC">
        <w:rPr>
          <w:lang w:val="en-GB"/>
        </w:rPr>
        <w:t>".</w:t>
      </w:r>
    </w:p>
    <w:p w:rsidR="007F5A4B" w:rsidRPr="00B86ADC" w:rsidRDefault="007F5A4B" w:rsidP="007F5A4B">
      <w:pPr>
        <w:pStyle w:val="Heading2"/>
      </w:pPr>
      <w:bookmarkStart w:id="464" w:name="_Toc189885058"/>
      <w:bookmarkStart w:id="465" w:name="_Toc226889474"/>
      <w:bookmarkStart w:id="466" w:name="_Toc235870381"/>
      <w:bookmarkStart w:id="467" w:name="_Toc236104435"/>
      <w:bookmarkStart w:id="468" w:name="_Toc236107685"/>
      <w:bookmarkStart w:id="469" w:name="_Toc236108410"/>
      <w:bookmarkStart w:id="470" w:name="_Toc240704275"/>
      <w:bookmarkStart w:id="471" w:name="_Toc300323194"/>
      <w:r w:rsidRPr="00B86ADC">
        <w:t>Stay on the Media path</w:t>
      </w:r>
      <w:bookmarkEnd w:id="464"/>
      <w:bookmarkEnd w:id="465"/>
      <w:bookmarkEnd w:id="466"/>
      <w:bookmarkEnd w:id="467"/>
      <w:bookmarkEnd w:id="468"/>
      <w:bookmarkEnd w:id="469"/>
      <w:bookmarkEnd w:id="470"/>
      <w:bookmarkEnd w:id="471"/>
    </w:p>
    <w:p w:rsidR="007F5A4B" w:rsidRPr="00B86ADC" w:rsidRDefault="007F5A4B" w:rsidP="007F5A4B">
      <w:pPr>
        <w:rPr>
          <w:lang w:eastAsia="ko-KR"/>
        </w:rPr>
      </w:pPr>
      <w:r w:rsidRPr="00B86ADC">
        <w:rPr>
          <w:lang w:eastAsia="ko-KR"/>
        </w:rPr>
        <w:t xml:space="preserve">The PoC Server performing the Participating PoC Function SHALL behave as a B2BUA </w:t>
      </w:r>
      <w:r w:rsidRPr="00B86ADC">
        <w:t>according to rules and procedures of [RFC3261] for the duration of the PoC Session, when staying on the Media path</w:t>
      </w:r>
      <w:r w:rsidRPr="00B86ADC">
        <w:rPr>
          <w:lang w:eastAsia="ko-KR"/>
        </w:rPr>
        <w:t xml:space="preserve">. </w:t>
      </w:r>
    </w:p>
    <w:p w:rsidR="007F5A4B" w:rsidRPr="00B86ADC" w:rsidRDefault="007F5A4B" w:rsidP="007F5A4B">
      <w:pPr>
        <w:rPr>
          <w:rFonts w:eastAsia="Batang"/>
          <w:lang w:eastAsia="ko-KR"/>
        </w:rPr>
      </w:pPr>
      <w:r w:rsidRPr="00B86ADC">
        <w:rPr>
          <w:lang w:eastAsia="ko-KR"/>
        </w:rPr>
        <w:t xml:space="preserve">The PoC Server performing the Participating PoC Function MAY indicate the B2BUA behaviour </w:t>
      </w:r>
      <w:r w:rsidRPr="00B86ADC">
        <w:t xml:space="preserve">to the PoC Server performing the Controlling PoC Function </w:t>
      </w:r>
      <w:r w:rsidRPr="00B86ADC">
        <w:rPr>
          <w:lang w:eastAsia="ko-KR"/>
        </w:rPr>
        <w:t xml:space="preserve">using the </w:t>
      </w:r>
      <w:r w:rsidRPr="00B86ADC">
        <w:rPr>
          <w:lang w:eastAsia="ja-JP"/>
        </w:rPr>
        <w:t xml:space="preserve">b2bua </w:t>
      </w:r>
      <w:r w:rsidRPr="00B86ADC">
        <w:rPr>
          <w:lang w:eastAsia="ko-KR"/>
        </w:rPr>
        <w:t>uri-</w:t>
      </w:r>
      <w:r w:rsidRPr="00B86ADC">
        <w:rPr>
          <w:lang w:eastAsia="ja-JP"/>
        </w:rPr>
        <w:t>parameter</w:t>
      </w:r>
      <w:r w:rsidRPr="00B86ADC">
        <w:t xml:space="preserve"> </w:t>
      </w:r>
      <w:r w:rsidRPr="00B86ADC">
        <w:rPr>
          <w:lang w:eastAsia="ko-KR"/>
        </w:rPr>
        <w:t xml:space="preserve">as </w:t>
      </w:r>
      <w:r w:rsidRPr="00B86ADC">
        <w:t xml:space="preserve">specified in </w:t>
      </w:r>
      <w:r w:rsidRPr="00B86ADC">
        <w:rPr>
          <w:lang w:eastAsia="ko-KR"/>
        </w:rPr>
        <w:t xml:space="preserve">subclause </w:t>
      </w:r>
      <w:r w:rsidRPr="00B86ADC">
        <w:t>E.5.3 "</w:t>
      </w:r>
      <w:r w:rsidRPr="00B86ADC">
        <w:rPr>
          <w:i/>
        </w:rPr>
        <w:t>Back to back UA uri-parameter</w:t>
      </w:r>
      <w:r w:rsidRPr="00B86ADC">
        <w:t>"</w:t>
      </w:r>
      <w:r w:rsidRPr="00B86ADC">
        <w:rPr>
          <w:rFonts w:eastAsia="Batang"/>
          <w:lang w:eastAsia="ko-KR"/>
        </w:rPr>
        <w:t xml:space="preserve"> and </w:t>
      </w:r>
      <w:r w:rsidRPr="00B86ADC">
        <w:rPr>
          <w:lang w:eastAsia="ja-JP"/>
        </w:rPr>
        <w:t>SHALL insert the</w:t>
      </w:r>
      <w:r w:rsidRPr="00B86ADC">
        <w:rPr>
          <w:rFonts w:eastAsia="Batang"/>
          <w:lang w:eastAsia="ko-KR"/>
        </w:rPr>
        <w:t xml:space="preserve"> </w:t>
      </w:r>
      <w:r w:rsidRPr="00B86ADC">
        <w:t xml:space="preserve">"b2bua" </w:t>
      </w:r>
      <w:r w:rsidRPr="00B86ADC">
        <w:rPr>
          <w:lang w:eastAsia="ja-JP"/>
        </w:rPr>
        <w:t xml:space="preserve">to the URI of the PoC Server in the Contact header of the SIP INVITE request </w:t>
      </w:r>
      <w:r w:rsidRPr="00B86ADC">
        <w:rPr>
          <w:rFonts w:eastAsia="Batang"/>
          <w:lang w:eastAsia="ko-KR"/>
        </w:rPr>
        <w:t>or the SIP response to the SIP INVITE request</w:t>
      </w:r>
      <w:r w:rsidRPr="00B86ADC">
        <w:rPr>
          <w:lang w:eastAsia="ja-JP"/>
        </w:rPr>
        <w:t>, if the PoC Server performing Participating PoC Function indicates according to</w:t>
      </w:r>
      <w:r w:rsidRPr="00B86ADC">
        <w:rPr>
          <w:rFonts w:eastAsia="Batang"/>
          <w:lang w:eastAsia="ko-KR"/>
        </w:rPr>
        <w:t xml:space="preserve"> the</w:t>
      </w:r>
      <w:r w:rsidRPr="00B86ADC">
        <w:rPr>
          <w:lang w:eastAsia="ja-JP"/>
        </w:rPr>
        <w:t xml:space="preserve"> local policy to the Controlling PoC Function, that it acts as a B2BUA and stays on the Media path</w:t>
      </w:r>
      <w:r w:rsidRPr="00B86ADC">
        <w:rPr>
          <w:rFonts w:eastAsia="Batang"/>
          <w:lang w:eastAsia="ko-KR"/>
        </w:rPr>
        <w:t>.</w:t>
      </w:r>
    </w:p>
    <w:p w:rsidR="007F5A4B" w:rsidRPr="00B86ADC" w:rsidRDefault="007F5A4B" w:rsidP="007F5A4B">
      <w:pPr>
        <w:rPr>
          <w:lang w:eastAsia="ko-KR"/>
        </w:rPr>
      </w:pPr>
      <w:r w:rsidRPr="00B86ADC">
        <w:rPr>
          <w:lang w:eastAsia="ko-KR"/>
        </w:rPr>
        <w:t>The PoC Server performing the Controlling PoC Function SHALL cache the B2BUA indications</w:t>
      </w:r>
      <w:r w:rsidRPr="00B86ADC">
        <w:rPr>
          <w:rFonts w:eastAsia="Batang"/>
          <w:lang w:eastAsia="ko-KR"/>
        </w:rPr>
        <w:t>,</w:t>
      </w:r>
      <w:r w:rsidRPr="00B86ADC">
        <w:rPr>
          <w:lang w:eastAsia="ko-KR"/>
        </w:rPr>
        <w:t xml:space="preserve"> </w:t>
      </w:r>
      <w:r w:rsidRPr="00B86ADC">
        <w:rPr>
          <w:rFonts w:eastAsia="Batang"/>
          <w:lang w:eastAsia="ko-KR"/>
        </w:rPr>
        <w:t xml:space="preserve">if it is </w:t>
      </w:r>
      <w:r w:rsidRPr="00B86ADC">
        <w:rPr>
          <w:lang w:eastAsia="ko-KR"/>
        </w:rPr>
        <w:t>provided by the PoC Servers performing the Participating PoC Functions.</w:t>
      </w:r>
    </w:p>
    <w:p w:rsidR="007F5A4B" w:rsidRPr="00B86ADC" w:rsidRDefault="007F5A4B" w:rsidP="007F5A4B">
      <w:pPr>
        <w:rPr>
          <w:rFonts w:eastAsia="Batang"/>
          <w:lang w:eastAsia="ko-KR"/>
        </w:rPr>
      </w:pPr>
      <w:r w:rsidRPr="00B86ADC">
        <w:rPr>
          <w:lang w:eastAsia="ja-JP"/>
        </w:rPr>
        <w:t xml:space="preserve">The PoC Client and the PoC Box SHALL NOT include the 'b2bua' </w:t>
      </w:r>
      <w:r w:rsidRPr="00B86ADC">
        <w:rPr>
          <w:lang w:eastAsia="ko-KR"/>
        </w:rPr>
        <w:t>uri-</w:t>
      </w:r>
      <w:r w:rsidRPr="00B86ADC">
        <w:rPr>
          <w:lang w:eastAsia="ja-JP"/>
        </w:rPr>
        <w:t xml:space="preserve">parameter to the </w:t>
      </w:r>
      <w:r w:rsidRPr="00B86ADC">
        <w:rPr>
          <w:lang w:eastAsia="ko-KR"/>
        </w:rPr>
        <w:t>Contact header of the SIP INVITE request or the SIP response to the SIP INVITE request</w:t>
      </w:r>
      <w:r w:rsidRPr="00B86ADC">
        <w:rPr>
          <w:lang w:eastAsia="ja-JP"/>
        </w:rPr>
        <w:t xml:space="preserve">. </w:t>
      </w:r>
    </w:p>
    <w:p w:rsidR="007F5A4B" w:rsidRPr="00B86ADC" w:rsidRDefault="007F5A4B" w:rsidP="007F5A4B">
      <w:pPr>
        <w:rPr>
          <w:lang w:eastAsia="zh-CN"/>
        </w:rPr>
      </w:pPr>
      <w:r w:rsidRPr="00B86ADC">
        <w:rPr>
          <w:lang w:eastAsia="ja-JP"/>
        </w:rPr>
        <w:t>If the 'b2bua' uri-parameter is included in the Contact header of the SIP INVITE request or the SIP response to the SIP INVITE request received from the PoC Client or the PoC Box, the PoC Server SHALL reject or release the PoC Session being established.</w:t>
      </w:r>
    </w:p>
    <w:p w:rsidR="00520CA2" w:rsidRPr="00B86ADC" w:rsidRDefault="00520CA2" w:rsidP="00520CA2">
      <w:pPr>
        <w:pStyle w:val="Heading2"/>
        <w:tabs>
          <w:tab w:val="clear" w:pos="1006"/>
          <w:tab w:val="num" w:pos="864"/>
        </w:tabs>
        <w:ind w:left="864"/>
      </w:pPr>
      <w:bookmarkStart w:id="472" w:name="_Toc235870382"/>
      <w:bookmarkStart w:id="473" w:name="_Toc236104436"/>
      <w:bookmarkStart w:id="474" w:name="_Toc236107686"/>
      <w:bookmarkStart w:id="475" w:name="_Toc236108411"/>
      <w:bookmarkStart w:id="476" w:name="_Toc240704276"/>
      <w:bookmarkStart w:id="477" w:name="_Toc300323195"/>
      <w:bookmarkStart w:id="478" w:name="_Toc226889475"/>
      <w:r w:rsidRPr="00B86ADC">
        <w:t>Handling of non-PoC specific feature tags</w:t>
      </w:r>
      <w:bookmarkEnd w:id="472"/>
      <w:bookmarkEnd w:id="473"/>
      <w:bookmarkEnd w:id="474"/>
      <w:bookmarkEnd w:id="475"/>
      <w:bookmarkEnd w:id="476"/>
      <w:bookmarkEnd w:id="477"/>
    </w:p>
    <w:p w:rsidR="00520CA2" w:rsidRPr="00B86ADC" w:rsidRDefault="00520CA2" w:rsidP="00520CA2">
      <w:r w:rsidRPr="00B86ADC">
        <w:t xml:space="preserve">PoC Clients can include other feature tags in Accept-Contact headers and Reject-Contact headers than those described in this specification, e.g. 'video', that can be part of the selection of the appropriate user equipment and application at the Invited </w:t>
      </w:r>
      <w:r w:rsidRPr="00B86ADC">
        <w:lastRenderedPageBreak/>
        <w:t>PoC User. This subclause describes the behaviour in PoC Clients and PoC Servers for non-PoC specific feature tags included in Accept-Contact headers and Reject-Contact headers.</w:t>
      </w:r>
    </w:p>
    <w:p w:rsidR="00520CA2" w:rsidRPr="00B86ADC" w:rsidRDefault="00520CA2" w:rsidP="00520CA2">
      <w:r w:rsidRPr="00B86ADC">
        <w:t>The PoC Client:</w:t>
      </w:r>
    </w:p>
    <w:p w:rsidR="00520CA2" w:rsidRPr="00B86ADC" w:rsidRDefault="00520CA2" w:rsidP="00520CA2">
      <w:pPr>
        <w:numPr>
          <w:ilvl w:val="0"/>
          <w:numId w:val="77"/>
        </w:numPr>
      </w:pPr>
      <w:r w:rsidRPr="00B86ADC">
        <w:t xml:space="preserve">MAY include non-PoC specific feature tags out of scope of this specification in the Accept-Contact header or in the Reject-Contact header of a initial SIP INVITE request when initiating a Pre-arranged PoC Group Session, a 1-1 PoC Session or an Ad-hoc PoC Session; </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in the Refer-To URI of the SIP REFER request when initiating a Pre-arranged PoC Group Session, a 1-1 PoC Session or an Ad-hoc PoC Session using Pre-established Session or when adding PoC Users in an existing PoC Session; and,</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of a SIP MESSAGE request when sending a Instant Personal Alert or a Group Advertisement message.</w:t>
      </w:r>
    </w:p>
    <w:p w:rsidR="00520CA2" w:rsidRPr="00B86ADC" w:rsidRDefault="00520CA2" w:rsidP="00520CA2">
      <w:pPr>
        <w:pStyle w:val="NO"/>
        <w:rPr>
          <w:lang w:val="en-GB"/>
        </w:rPr>
      </w:pPr>
      <w:r w:rsidRPr="00B86ADC">
        <w:rPr>
          <w:lang w:val="en-GB"/>
        </w:rPr>
        <w:t>NOTE 1:</w:t>
      </w:r>
      <w:r w:rsidRPr="00B86ADC">
        <w:rPr>
          <w:lang w:val="en-GB"/>
        </w:rPr>
        <w:tab/>
        <w:t>The  behaviour in the PoC Client when receiving non-PoC specific feature tags is outside the scope of this specification.</w:t>
      </w:r>
    </w:p>
    <w:p w:rsidR="00520CA2" w:rsidRPr="00B86ADC" w:rsidRDefault="00520CA2" w:rsidP="00520CA2">
      <w:r w:rsidRPr="00B86ADC">
        <w:t>The PoC Server performing the Participating PoC Function acting as a B2BUA</w:t>
      </w:r>
    </w:p>
    <w:p w:rsidR="00520CA2" w:rsidRPr="00B86ADC" w:rsidRDefault="00520CA2" w:rsidP="00520CA2">
      <w:pPr>
        <w:numPr>
          <w:ilvl w:val="0"/>
          <w:numId w:val="75"/>
        </w:numPr>
      </w:pPr>
      <w:r w:rsidRPr="00B86ADC">
        <w:t>SHALL include non-PoC specific feature tag(s) in the Accept-Contact header of the outgoing SIP INVITE request when receiving an initial SIP INVITE request with non-PoC specific feature tag(s) included in Accept-Contact header(s) of the SIP INVITE request or when receiving a SIP REFER request establishing a PoC Session using Pre-established Session with non-PoC specific feature tag(s) included in Accept-Contact header(s) of the Refer-To URI of the SIP REFER request when sending the SIP INVITE request to the PoC Server performing the Controlling PoC Function or to an Invited PoC Client;</w:t>
      </w:r>
      <w:r w:rsidRPr="00B86ADC" w:rsidDel="00F541C0">
        <w:t xml:space="preserve"> and,</w:t>
      </w:r>
    </w:p>
    <w:p w:rsidR="00520CA2" w:rsidRPr="00B86ADC" w:rsidRDefault="00520CA2" w:rsidP="00520CA2">
      <w:pPr>
        <w:numPr>
          <w:ilvl w:val="0"/>
          <w:numId w:val="75"/>
        </w:numPr>
      </w:pPr>
      <w:r w:rsidRPr="00B86ADC">
        <w:t>SHALL include non-PoC specific feature tag(s) in in the Reject-Contact header of the outgoing SIP INVITE request when receiving an initial SIP INVITE request with non-PoC specific feature tag(s) included in Reject-Contact header(s) of the SIP INVITE requestor when receiving a SIP REFER request establishing a PoC Session using Pre-established Session with non-PoC specific feature tag(s) included in Reject-Contact header(s) of the Refer-To URI of the SIP REFER request when sending the SIP INVITE request to the PoC Server performing the Controlling PoC Function or to an Invited PoC Client;</w:t>
      </w:r>
    </w:p>
    <w:p w:rsidR="00520CA2" w:rsidRPr="00B86ADC" w:rsidRDefault="00520CA2" w:rsidP="00520CA2">
      <w:pPr>
        <w:pStyle w:val="NO"/>
        <w:rPr>
          <w:lang w:val="en-GB"/>
        </w:rPr>
      </w:pPr>
      <w:r w:rsidRPr="00B86ADC">
        <w:rPr>
          <w:lang w:val="en-GB"/>
        </w:rPr>
        <w:t>NOTE 2:</w:t>
      </w:r>
      <w:r w:rsidRPr="00B86ADC">
        <w:rPr>
          <w:lang w:val="en-GB"/>
        </w:rPr>
        <w:tab/>
        <w:t>When the PoC Server performing the Participating PoC Function is acting as a SIP proxy Accept-Contact headers and Reject-Contact headers are forwarded according to rules and procedures of [RFC3261].</w:t>
      </w:r>
    </w:p>
    <w:p w:rsidR="00520CA2" w:rsidRPr="00B86ADC" w:rsidRDefault="00520CA2" w:rsidP="00520CA2">
      <w:pPr>
        <w:pStyle w:val="NO"/>
        <w:rPr>
          <w:lang w:val="en-GB"/>
        </w:rPr>
      </w:pPr>
      <w:r w:rsidRPr="00B86ADC">
        <w:rPr>
          <w:lang w:val="en-GB"/>
        </w:rPr>
        <w:t>NOTE 3: The SIP/IP core could remove feature tags based on policy.</w:t>
      </w:r>
    </w:p>
    <w:p w:rsidR="00520CA2" w:rsidRPr="00B86ADC" w:rsidRDefault="00520CA2" w:rsidP="00520CA2">
      <w:r w:rsidRPr="00B86ADC">
        <w:t>The PoC Server performing the Controlling PoC Function:</w:t>
      </w:r>
    </w:p>
    <w:p w:rsidR="00520CA2" w:rsidRPr="00B86ADC" w:rsidRDefault="00520CA2" w:rsidP="00520CA2">
      <w:pPr>
        <w:numPr>
          <w:ilvl w:val="0"/>
          <w:numId w:val="76"/>
        </w:numPr>
      </w:pPr>
      <w:r w:rsidRPr="00B86ADC">
        <w:t>SHALL include non-PoC specific feature tag(s) in Accept-Contact header(s) in outgoing SIP INVITE request(s) when receiving a SIP INVITE request initiating a 1-1 PoC Session, an Ad-hoc PoC Session or a Pre-arranged PoC Session if non-PoC specific feature tag(s) are included in the Accept-Contact header;</w:t>
      </w:r>
    </w:p>
    <w:p w:rsidR="00520CA2" w:rsidRPr="00B86ADC" w:rsidRDefault="00520CA2" w:rsidP="00520CA2">
      <w:pPr>
        <w:numPr>
          <w:ilvl w:val="0"/>
          <w:numId w:val="76"/>
        </w:numPr>
      </w:pPr>
      <w:r w:rsidRPr="00B86ADC">
        <w:t>SHALL include non-PoC specific feature tag(s) in Accept-Contact header(s) in outgoing SIP INVITE request(s) when receiving a SIP REFER request initiating a 1-1 PoC Session, an Ad-hoc PoC Session or a Pre-arranged PoC Session when non-PoC specific feature tag(s) are included in the Accept-Contact header in the Refer-To URI;</w:t>
      </w:r>
    </w:p>
    <w:p w:rsidR="00520CA2" w:rsidRPr="00B86ADC" w:rsidRDefault="00520CA2" w:rsidP="00520CA2">
      <w:pPr>
        <w:numPr>
          <w:ilvl w:val="0"/>
          <w:numId w:val="76"/>
        </w:numPr>
      </w:pPr>
      <w:r w:rsidRPr="00B86ADC">
        <w:t>SHALL include non-PoC specific feature tag(s) in Reject-Contact header(s) in outgoing SIP INVITE request(s) when receiving an SIP INVITE request initiating a 1-1 PoC Session, an Ad-hoc PoC Session or a Pre-arranged PoC Session if non-PoC specific feature tag(s) are included in the Reject-Contact header;</w:t>
      </w:r>
    </w:p>
    <w:p w:rsidR="00520CA2" w:rsidRPr="00B86ADC" w:rsidRDefault="00520CA2" w:rsidP="00520CA2">
      <w:pPr>
        <w:numPr>
          <w:ilvl w:val="0"/>
          <w:numId w:val="76"/>
        </w:numPr>
      </w:pPr>
      <w:r w:rsidRPr="00B86ADC">
        <w:lastRenderedPageBreak/>
        <w:t>SHALL include non-PoC specific feature tag(s) in a Reject-Contact header in outgoing SIP INVITE requests when receiving non-PoC specific feature tag(s) included in the Reject-Contact header in the Refer-To URI of a SIP REFER request initiating a 1-1 PoC Session, an Ad-hoc PoC Session or a Pre-arranged PoC Session;</w:t>
      </w:r>
    </w:p>
    <w:p w:rsidR="00520CA2" w:rsidRPr="00B86ADC" w:rsidRDefault="00520CA2" w:rsidP="00520CA2">
      <w:pPr>
        <w:numPr>
          <w:ilvl w:val="0"/>
          <w:numId w:val="76"/>
        </w:numPr>
      </w:pPr>
      <w:r w:rsidRPr="00B86ADC">
        <w:t>SHALL include non-PoC specific feature tag(s) in Accept-Contact header(s) in outgoing SIP MESSAGE request(s) when receiving a SIP MESSAGE request sending a Group Advertisement if non-PoC specific feature tag(s) are included in the Accept-Contact header; and,</w:t>
      </w:r>
    </w:p>
    <w:p w:rsidR="00520CA2" w:rsidRPr="00B86ADC" w:rsidRDefault="00520CA2" w:rsidP="00520CA2">
      <w:pPr>
        <w:numPr>
          <w:ilvl w:val="0"/>
          <w:numId w:val="76"/>
        </w:numPr>
      </w:pPr>
      <w:r w:rsidRPr="00B86ADC">
        <w:t>SHALL include non-PoC specific feature tag(s) in Reject-Contact header(s) in outgoing SIP MESSAGE request(s) when receiving a SIP MESSAGE request sending a Group Advertisement if non-PoC specific feature tag(s) are included in the Reject-Contact header.</w:t>
      </w:r>
    </w:p>
    <w:p w:rsidR="00520CA2" w:rsidRPr="00B86ADC" w:rsidRDefault="00520CA2" w:rsidP="00520CA2">
      <w:pPr>
        <w:rPr>
          <w:lang w:eastAsia="zh-CN"/>
        </w:rPr>
      </w:pPr>
      <w:r w:rsidRPr="00B86ADC">
        <w:t>When the SIP/IP Core corresponds to 3GPP/3GPP2 IMS, the PoC Client SHALL use 3GPP/3GPP2 IMS Application Server procedures according to rules and procedures of [3GPP TS 24.229] / [3GPP2 X.S0013.4] with the clarifications given in this subclause.</w:t>
      </w:r>
      <w:bookmarkEnd w:id="478"/>
    </w:p>
    <w:p w:rsidR="00520CA2" w:rsidRPr="00B86ADC" w:rsidRDefault="00FE0C8A" w:rsidP="00520CA2">
      <w:pPr>
        <w:pStyle w:val="Heading2"/>
      </w:pPr>
      <w:bookmarkStart w:id="479" w:name="_Toc235870383"/>
      <w:bookmarkStart w:id="480" w:name="_Toc236104437"/>
      <w:bookmarkStart w:id="481" w:name="_Toc236107687"/>
      <w:bookmarkStart w:id="482" w:name="_Toc236108412"/>
      <w:bookmarkStart w:id="483" w:name="_Toc240704277"/>
      <w:bookmarkStart w:id="484" w:name="_Toc300323196"/>
      <w:r w:rsidRPr="00B86ADC">
        <w:rPr>
          <w:lang w:eastAsia="zh-CN"/>
        </w:rPr>
        <w:t>Past Participants</w:t>
      </w:r>
      <w:bookmarkEnd w:id="479"/>
      <w:bookmarkEnd w:id="480"/>
      <w:bookmarkEnd w:id="481"/>
      <w:bookmarkEnd w:id="482"/>
      <w:bookmarkEnd w:id="483"/>
      <w:bookmarkEnd w:id="484"/>
    </w:p>
    <w:p w:rsidR="00AB1ADA" w:rsidRPr="00B86ADC" w:rsidRDefault="00AB1ADA" w:rsidP="00AB1ADA">
      <w:r w:rsidRPr="00B86ADC">
        <w:rPr>
          <w:lang w:eastAsia="ja-JP"/>
        </w:rPr>
        <w:t xml:space="preserve">If the PoC Server performing the Controlling PoC Function supports </w:t>
      </w:r>
      <w:r w:rsidRPr="00B86ADC">
        <w:t>the Ad-hoc PoC Group Session re-initiation functionality, the PoC Server SHALL cache a list of PoC Users which either did not accept the PoC Session Invitation to the Ad-hoc PoC Group Session, or left the Ad-hoc PoC Group Session, or were removed from the Ad-hoc PoC Group Session</w:t>
      </w:r>
      <w:r w:rsidR="00075B74" w:rsidRPr="00B86ADC">
        <w:rPr>
          <w:lang w:eastAsia="ja-JP"/>
        </w:rPr>
        <w:t>, or were not invited to the Ad-hoc PoC Group Session because they did not match the Dynamic PoC Group rules in case of  a Dynamic Ad-hoc PoC Group Session</w:t>
      </w:r>
      <w:r w:rsidRPr="00B86ADC">
        <w:t xml:space="preserve">. </w:t>
      </w:r>
    </w:p>
    <w:p w:rsidR="00AB1ADA" w:rsidRPr="00B86ADC" w:rsidRDefault="00AB1ADA" w:rsidP="00AB1ADA">
      <w:r w:rsidRPr="00B86ADC">
        <w:t>The PoC Server SHALL maintain for each PoC User the following:</w:t>
      </w:r>
    </w:p>
    <w:p w:rsidR="00AB1ADA" w:rsidRPr="00B86ADC" w:rsidRDefault="00AB1ADA" w:rsidP="00AB1ADA">
      <w:pPr>
        <w:pStyle w:val="NormalBullet"/>
      </w:pPr>
      <w:r w:rsidRPr="00B86ADC">
        <w:t>PoC Address;</w:t>
      </w:r>
    </w:p>
    <w:p w:rsidR="00AB1ADA" w:rsidRPr="00B86ADC" w:rsidRDefault="00AB1ADA" w:rsidP="00AB1ADA">
      <w:pPr>
        <w:pStyle w:val="NormalBullet"/>
      </w:pPr>
      <w:r w:rsidRPr="00B86ADC">
        <w:t>Nick Name, if supported and negotiated; and,</w:t>
      </w:r>
    </w:p>
    <w:p w:rsidR="00AB1ADA" w:rsidRPr="00B86ADC" w:rsidRDefault="00AB1ADA" w:rsidP="00AB1ADA">
      <w:pPr>
        <w:pStyle w:val="NormalBullet"/>
      </w:pPr>
      <w:r w:rsidRPr="00B86ADC">
        <w:t>whether the PoC User requested privacy.</w:t>
      </w:r>
    </w:p>
    <w:p w:rsidR="00AB1ADA" w:rsidRPr="00B86ADC" w:rsidRDefault="00AB1ADA" w:rsidP="00AB1ADA">
      <w:r w:rsidRPr="00B86ADC">
        <w:t>The PoC Server:</w:t>
      </w:r>
    </w:p>
    <w:p w:rsidR="00AB1ADA" w:rsidRPr="00B86ADC" w:rsidRDefault="00AB1ADA" w:rsidP="00AB1ADA">
      <w:pPr>
        <w:pStyle w:val="Bul1"/>
        <w:numPr>
          <w:ilvl w:val="0"/>
          <w:numId w:val="48"/>
        </w:numPr>
        <w:spacing w:before="0" w:after="60"/>
      </w:pPr>
      <w:r w:rsidRPr="00B86ADC">
        <w:t xml:space="preserve">SHALL maintain and cache the list for the duration of the Ad-hoc PoC Group Session; </w:t>
      </w:r>
    </w:p>
    <w:p w:rsidR="00AB1ADA" w:rsidRPr="00B86ADC" w:rsidRDefault="00AB1ADA" w:rsidP="00AB1ADA">
      <w:pPr>
        <w:pStyle w:val="Bul1"/>
        <w:numPr>
          <w:ilvl w:val="0"/>
          <w:numId w:val="48"/>
        </w:numPr>
        <w:spacing w:before="0" w:after="60"/>
      </w:pPr>
      <w:r w:rsidRPr="00B86ADC">
        <w:t>SHALL cache the list for a time period according to local policy after the Ad-hoc PoC Group Session release.</w:t>
      </w:r>
    </w:p>
    <w:p w:rsidR="00932785" w:rsidRPr="00B86ADC" w:rsidRDefault="00932785" w:rsidP="00932785">
      <w:pPr>
        <w:pStyle w:val="NO"/>
        <w:rPr>
          <w:lang w:val="en-GB" w:eastAsia="zh-CN"/>
        </w:rPr>
      </w:pPr>
      <w:r w:rsidRPr="00B86ADC">
        <w:rPr>
          <w:lang w:val="en-GB"/>
        </w:rPr>
        <w:t>NOTE:</w:t>
      </w:r>
      <w:r w:rsidRPr="00B86ADC">
        <w:rPr>
          <w:lang w:val="en-GB"/>
        </w:rPr>
        <w:tab/>
        <w:t>Whether the PoC Server keeps expelled Participants in the cached list is a local policy of the PoC Server.</w:t>
      </w:r>
    </w:p>
    <w:p w:rsidR="00075B74" w:rsidRPr="00B86ADC" w:rsidRDefault="00075B74" w:rsidP="00075B74">
      <w:r w:rsidRPr="00B86ADC">
        <w:t>The PoC Server SHALL also:</w:t>
      </w:r>
    </w:p>
    <w:p w:rsidR="00075B74" w:rsidRPr="00B86ADC" w:rsidRDefault="00075B74" w:rsidP="00075B74">
      <w:pPr>
        <w:pStyle w:val="Bul1"/>
        <w:numPr>
          <w:ilvl w:val="0"/>
          <w:numId w:val="48"/>
        </w:numPr>
        <w:spacing w:before="0" w:after="60"/>
      </w:pPr>
      <w:r w:rsidRPr="00B86ADC">
        <w:rPr>
          <w:rFonts w:eastAsia="Times New Roman"/>
        </w:rPr>
        <w:t xml:space="preserve">cache </w:t>
      </w:r>
      <w:r w:rsidRPr="00B86ADC">
        <w:t xml:space="preserve">the following </w:t>
      </w:r>
      <w:r w:rsidRPr="00B86ADC">
        <w:rPr>
          <w:rFonts w:eastAsia="Times New Roman"/>
        </w:rPr>
        <w:t>for the duration of the</w:t>
      </w:r>
      <w:r w:rsidRPr="00B86ADC">
        <w:t xml:space="preserve"> Ad-hoc PoC Group Session</w:t>
      </w:r>
      <w:r w:rsidRPr="00B86ADC">
        <w:rPr>
          <w:rFonts w:eastAsia="Times New Roman"/>
        </w:rPr>
        <w:t>, if the PoC Session is established for a Dynamic Ad-hoc PoC Group</w:t>
      </w:r>
      <w:r w:rsidRPr="00B86ADC">
        <w:t>:</w:t>
      </w:r>
    </w:p>
    <w:p w:rsidR="00075B74" w:rsidRPr="00B86ADC" w:rsidRDefault="00075B74" w:rsidP="00075B74">
      <w:pPr>
        <w:pStyle w:val="NormalBullet"/>
        <w:ind w:left="1134" w:firstLine="0"/>
      </w:pPr>
      <w:r w:rsidRPr="00B86ADC">
        <w:t>Dynamic PoC Group rules; and,</w:t>
      </w:r>
    </w:p>
    <w:p w:rsidR="00075B74" w:rsidRPr="00B86ADC" w:rsidRDefault="00075B74" w:rsidP="00075B74">
      <w:pPr>
        <w:pStyle w:val="NormalBullet"/>
        <w:ind w:left="1134" w:firstLine="0"/>
      </w:pPr>
      <w:r w:rsidRPr="00B86ADC">
        <w:t>whether Condition Re-evaluation is applied or not.</w:t>
      </w:r>
    </w:p>
    <w:p w:rsidR="00075B74" w:rsidRPr="00B86ADC" w:rsidRDefault="00075B74" w:rsidP="00075B74">
      <w:pPr>
        <w:pStyle w:val="Bul1"/>
        <w:numPr>
          <w:ilvl w:val="0"/>
          <w:numId w:val="48"/>
        </w:numPr>
        <w:spacing w:before="0" w:after="60"/>
        <w:rPr>
          <w:lang w:eastAsia="zh-CN"/>
        </w:rPr>
      </w:pPr>
      <w:r w:rsidRPr="00B86ADC">
        <w:t>cache the above information for a time period according to local policy after the Dynamic Ad-hoc PoC Group Session release.</w:t>
      </w:r>
    </w:p>
    <w:p w:rsidR="00A70D96" w:rsidRPr="00B86ADC" w:rsidRDefault="00A70D96" w:rsidP="00A70D96">
      <w:pPr>
        <w:pStyle w:val="Heading2"/>
        <w:ind w:left="0" w:firstLine="0"/>
        <w:rPr>
          <w:bCs/>
          <w:lang w:eastAsia="zh-CN"/>
        </w:rPr>
      </w:pPr>
      <w:bookmarkStart w:id="485" w:name="_Toc233099374"/>
      <w:bookmarkStart w:id="486" w:name="_Toc235870384"/>
      <w:bookmarkStart w:id="487" w:name="_Toc236104438"/>
      <w:bookmarkStart w:id="488" w:name="_Toc236107688"/>
      <w:bookmarkStart w:id="489" w:name="_Toc236108413"/>
      <w:bookmarkStart w:id="490" w:name="_Toc240704278"/>
      <w:bookmarkStart w:id="491" w:name="_Toc300323197"/>
      <w:r w:rsidRPr="00B86ADC">
        <w:rPr>
          <w:bCs/>
          <w:lang w:eastAsia="zh-CN"/>
        </w:rPr>
        <w:t>EMCS Retrieval</w:t>
      </w:r>
      <w:bookmarkEnd w:id="485"/>
      <w:bookmarkEnd w:id="486"/>
      <w:bookmarkEnd w:id="487"/>
      <w:bookmarkEnd w:id="488"/>
      <w:bookmarkEnd w:id="489"/>
      <w:bookmarkEnd w:id="490"/>
      <w:bookmarkEnd w:id="491"/>
      <w:r w:rsidRPr="00B86ADC">
        <w:rPr>
          <w:bCs/>
          <w:lang w:eastAsia="zh-CN"/>
        </w:rPr>
        <w:t xml:space="preserve"> </w:t>
      </w:r>
    </w:p>
    <w:p w:rsidR="00A70D96" w:rsidRPr="00B86ADC" w:rsidRDefault="00A70D96" w:rsidP="00A70D96">
      <w:pPr>
        <w:rPr>
          <w:lang w:eastAsia="zh-CN"/>
        </w:rPr>
      </w:pPr>
      <w:r w:rsidRPr="00B86ADC">
        <w:rPr>
          <w:lang w:eastAsia="zh-CN"/>
        </w:rPr>
        <w:t>To effect media sharing over a PoC Session via the EMCS Retrieval feature, the PoC Client MAY trigger EMCS Retrieval based content indirection [RFC 4483] by using a Content-Disposition value "relay", and optional parameter "emcs-rf", as defined in Annex E.7.1 "</w:t>
      </w:r>
      <w:r w:rsidRPr="00B86ADC">
        <w:rPr>
          <w:i/>
          <w:lang w:eastAsia="zh-CN"/>
        </w:rPr>
        <w:t>Relay Value and EMCS-RF Parameter</w:t>
      </w:r>
      <w:r w:rsidRPr="00B86ADC">
        <w:rPr>
          <w:lang w:eastAsia="zh-CN"/>
        </w:rPr>
        <w:t xml:space="preserve">" in SIP requests. </w:t>
      </w:r>
    </w:p>
    <w:p w:rsidR="00A70D96" w:rsidRPr="00B86ADC" w:rsidRDefault="00A70D96" w:rsidP="00A70D96">
      <w:pPr>
        <w:rPr>
          <w:lang w:eastAsia="zh-CN"/>
        </w:rPr>
      </w:pPr>
      <w:r w:rsidRPr="00B86ADC">
        <w:rPr>
          <w:lang w:eastAsia="zh-CN"/>
        </w:rPr>
        <w:t>For SIP requests that initiate a PoC Session, a rejoin to a PoC Session, EMCS Retrieval based content indirection appears in a SIP INVITE request.  For adding users to a PoC Session, EMCS Retrieval based content indirection appears in a SIP REFER request.</w:t>
      </w:r>
    </w:p>
    <w:p w:rsidR="00A70D96" w:rsidRPr="00B86ADC" w:rsidRDefault="00A70D96" w:rsidP="00A70D96">
      <w:pPr>
        <w:pStyle w:val="NO"/>
        <w:rPr>
          <w:lang w:val="en-GB" w:eastAsia="zh-CN"/>
        </w:rPr>
      </w:pPr>
      <w:r w:rsidRPr="00B86ADC">
        <w:rPr>
          <w:lang w:val="en-GB" w:eastAsia="zh-CN"/>
        </w:rPr>
        <w:lastRenderedPageBreak/>
        <w:t>NOTE 1: EMCS Retrieval based content indirection does not apply to a SIP REFER request that initiates a PoC Session over Pre-established Session.</w:t>
      </w:r>
    </w:p>
    <w:p w:rsidR="00A70D96" w:rsidRPr="00B86ADC" w:rsidRDefault="00A70D96" w:rsidP="00A70D96">
      <w:pPr>
        <w:pStyle w:val="NO"/>
        <w:rPr>
          <w:lang w:val="en-GB" w:eastAsia="zh-CN"/>
        </w:rPr>
      </w:pPr>
      <w:r w:rsidRPr="00B86ADC">
        <w:rPr>
          <w:lang w:val="en-GB" w:eastAsia="zh-CN"/>
        </w:rPr>
        <w:t xml:space="preserve">NOTE 2: EMCS Retrieval is not applicable for SIP requests associated with the establishment of a Pre-established Session.  </w:t>
      </w:r>
    </w:p>
    <w:p w:rsidR="00A70D96" w:rsidRPr="00B86ADC" w:rsidRDefault="00A70D96" w:rsidP="00A70D96">
      <w:pPr>
        <w:rPr>
          <w:lang w:eastAsia="zh-CN"/>
        </w:rPr>
      </w:pPr>
      <w:r w:rsidRPr="00B86ADC">
        <w:rPr>
          <w:lang w:eastAsia="zh-CN"/>
        </w:rPr>
        <w:t>For on-going PoC Sessions, EMCS Retrieval based content indirection can also appear in a SIP MESSAGE request addressed to an existing PoC Session URI.</w:t>
      </w:r>
    </w:p>
    <w:p w:rsidR="00A70D96" w:rsidRPr="00B86ADC" w:rsidRDefault="00A70D96" w:rsidP="00A70D96">
      <w:pPr>
        <w:pStyle w:val="NO"/>
        <w:rPr>
          <w:lang w:val="en-GB" w:eastAsia="zh-CN"/>
        </w:rPr>
      </w:pPr>
      <w:r w:rsidRPr="00B86ADC">
        <w:rPr>
          <w:lang w:val="en-GB" w:eastAsia="zh-CN"/>
        </w:rPr>
        <w:t xml:space="preserve">NOTE 3: It is possible for a PoC Client to request Discrete Media based EMCS Retrieval content indirection from within an MSRP Session, i.e., not using SIP requests. </w:t>
      </w:r>
    </w:p>
    <w:p w:rsidR="00A70D96" w:rsidRPr="00B86ADC" w:rsidRDefault="00A70D96" w:rsidP="00A70D96">
      <w:pPr>
        <w:rPr>
          <w:lang w:eastAsia="zh-CN"/>
        </w:rPr>
      </w:pPr>
      <w:r w:rsidRPr="00B86ADC">
        <w:rPr>
          <w:lang w:eastAsia="zh-CN"/>
        </w:rPr>
        <w:t>The Participating Function PoC Server MAY insert an "emcs-rf" Content-Disposition parameter, as defined in Annex E.7.1 "</w:t>
      </w:r>
      <w:r w:rsidRPr="00B86ADC">
        <w:rPr>
          <w:i/>
          <w:lang w:eastAsia="zh-CN"/>
        </w:rPr>
        <w:t>Relay Value and EMCS-RF Parameter</w:t>
      </w:r>
      <w:r w:rsidRPr="00B86ADC">
        <w:rPr>
          <w:lang w:eastAsia="zh-CN"/>
        </w:rPr>
        <w:t xml:space="preserve">",  which provides the URI of an EMCS Retrieval function that the Controlling PoC Function MAY use to resolve an EMCS that possesses the media content. However, if the PoC Client inserts an "emcs-rf" parameter, the Participating PoC Function SHALL remove the parameter, and MAY insert a valid "emcs-rf" parameter. </w:t>
      </w:r>
    </w:p>
    <w:p w:rsidR="00A70D96" w:rsidRPr="00B86ADC" w:rsidRDefault="00A70D96" w:rsidP="00A70D96">
      <w:pPr>
        <w:pStyle w:val="Bul1"/>
        <w:spacing w:before="0" w:after="60"/>
        <w:ind w:left="0" w:firstLine="0"/>
        <w:rPr>
          <w:lang w:eastAsia="zh-CN"/>
        </w:rPr>
      </w:pPr>
      <w:r w:rsidRPr="00B86ADC">
        <w:rPr>
          <w:lang w:eastAsia="zh-CN"/>
        </w:rPr>
        <w:t>The Controlling Function PoC Server SHOULD use the "emcs-rf" Content-Disposition parameter for purposes of accessing the media content that the PoC Client indicates in the content indirection.  The procedures and interfaces that the Controlling Function PoC Server with an EMCS Retrieval function, as well as to access an EMCS itself, are outside the scope of OMA.</w:t>
      </w:r>
    </w:p>
    <w:p w:rsidR="00486E06" w:rsidRPr="00B86ADC" w:rsidRDefault="00486E06" w:rsidP="00486E06">
      <w:pPr>
        <w:pStyle w:val="Heading2"/>
        <w:ind w:left="0" w:firstLine="0"/>
        <w:rPr>
          <w:rFonts w:eastAsia="Arial Unicode MS"/>
          <w:bCs/>
          <w:lang w:eastAsia="zh-CN"/>
        </w:rPr>
      </w:pPr>
      <w:bookmarkStart w:id="492" w:name="_Toc231880786"/>
      <w:bookmarkStart w:id="493" w:name="_Toc235870385"/>
      <w:bookmarkStart w:id="494" w:name="_Toc236104439"/>
      <w:bookmarkStart w:id="495" w:name="_Toc236107689"/>
      <w:bookmarkStart w:id="496" w:name="_Toc236108414"/>
      <w:bookmarkStart w:id="497" w:name="_Toc240704279"/>
      <w:bookmarkStart w:id="498" w:name="_Toc300323198"/>
      <w:r w:rsidRPr="00B86ADC">
        <w:rPr>
          <w:bCs/>
          <w:lang w:eastAsia="zh-CN"/>
        </w:rPr>
        <w:t>Bit Map Addressing</w:t>
      </w:r>
      <w:bookmarkEnd w:id="492"/>
      <w:bookmarkEnd w:id="493"/>
      <w:bookmarkEnd w:id="494"/>
      <w:bookmarkEnd w:id="495"/>
      <w:bookmarkEnd w:id="496"/>
      <w:bookmarkEnd w:id="497"/>
      <w:bookmarkEnd w:id="498"/>
      <w:r w:rsidRPr="00B86ADC">
        <w:rPr>
          <w:rFonts w:eastAsia="Arial Unicode MS"/>
          <w:bCs/>
          <w:lang w:eastAsia="zh-CN"/>
        </w:rPr>
        <w:t xml:space="preserve"> </w:t>
      </w:r>
    </w:p>
    <w:p w:rsidR="00486E06" w:rsidRPr="00B86ADC" w:rsidRDefault="00486E06" w:rsidP="00486E06">
      <w:pPr>
        <w:rPr>
          <w:lang w:eastAsia="zh-CN"/>
        </w:rPr>
      </w:pPr>
      <w:r w:rsidRPr="00B86ADC">
        <w:rPr>
          <w:lang w:eastAsia="zh-CN"/>
        </w:rPr>
        <w:t>A PoC Client MAY support including a MIME "application/resource-list-bitmap" body instead of a MIME "resource-list" body.</w:t>
      </w:r>
    </w:p>
    <w:p w:rsidR="00486E06" w:rsidRPr="00B86ADC" w:rsidRDefault="00486E06" w:rsidP="00486E06">
      <w:pPr>
        <w:rPr>
          <w:lang w:eastAsia="zh-CN"/>
        </w:rPr>
      </w:pPr>
      <w:r w:rsidRPr="00B86ADC">
        <w:rPr>
          <w:lang w:eastAsia="zh-CN"/>
        </w:rPr>
        <w:t xml:space="preserve">For purposes of establishing an Ad-Hoc PoC Group Session,  a PoC Client MAY include in a SIP REFER request or in a SIP INVITE request a Bit Map that references a PoC Address of an Invited PoC User, or set of PoC Addresses of Invited PoC Users.  </w:t>
      </w:r>
    </w:p>
    <w:p w:rsidR="00486E06" w:rsidRPr="00B86ADC" w:rsidRDefault="00486E06" w:rsidP="00486E06">
      <w:pPr>
        <w:rPr>
          <w:lang w:eastAsia="zh-CN"/>
        </w:rPr>
      </w:pPr>
      <w:r w:rsidRPr="00B86ADC">
        <w:rPr>
          <w:lang w:eastAsia="zh-CN"/>
        </w:rPr>
        <w:t>If a Bit Map is included the PoC Client SHALL use the MIME "application/resource-list-bitmap" body described in Annex E.6.2 "</w:t>
      </w:r>
      <w:r w:rsidRPr="00B86ADC">
        <w:rPr>
          <w:i/>
          <w:lang w:eastAsia="zh-CN"/>
        </w:rPr>
        <w:t>Bit Map MIME</w:t>
      </w:r>
      <w:r w:rsidRPr="00B86ADC">
        <w:rPr>
          <w:lang w:eastAsia="zh-CN"/>
        </w:rPr>
        <w:t xml:space="preserve">" instead of a </w:t>
      </w:r>
      <w:r w:rsidRPr="00B86ADC">
        <w:t xml:space="preserve">MIME "resource-lists" body </w:t>
      </w:r>
      <w:r w:rsidRPr="00B86ADC">
        <w:rPr>
          <w:lang w:eastAsia="zh-CN"/>
        </w:rPr>
        <w:t xml:space="preserve">of </w:t>
      </w:r>
      <w:r w:rsidRPr="00B86ADC">
        <w:t>PoC Addresses of Invited PoC User(s)</w:t>
      </w:r>
      <w:r w:rsidRPr="00B86ADC">
        <w:rPr>
          <w:lang w:eastAsia="zh-CN"/>
        </w:rPr>
        <w:t xml:space="preserve">.  </w:t>
      </w:r>
    </w:p>
    <w:p w:rsidR="00486E06" w:rsidRPr="00B86ADC" w:rsidRDefault="00486E06" w:rsidP="00486E06">
      <w:pPr>
        <w:rPr>
          <w:lang w:eastAsia="zh-CN"/>
        </w:rPr>
      </w:pPr>
      <w:r w:rsidRPr="00B86ADC">
        <w:rPr>
          <w:lang w:eastAsia="zh-CN"/>
        </w:rPr>
        <w:t xml:space="preserve">The Bit Map MAY also apply for a subset of PoC Fleet Members of a Dispatch PoC Group for the establishment of a Dispatch PoC Group Session to a subset of Fleet Members.   </w:t>
      </w:r>
    </w:p>
    <w:p w:rsidR="00486E06" w:rsidRPr="00B86ADC" w:rsidRDefault="00486E06" w:rsidP="00486E06">
      <w:pPr>
        <w:pStyle w:val="NO"/>
        <w:rPr>
          <w:lang w:val="en-GB" w:eastAsia="zh-CN"/>
        </w:rPr>
      </w:pPr>
      <w:r w:rsidRPr="00B86ADC">
        <w:rPr>
          <w:lang w:val="en-GB" w:eastAsia="zh-CN"/>
        </w:rPr>
        <w:t>NOTE 1:</w:t>
      </w:r>
      <w:r w:rsidRPr="00B86ADC">
        <w:rPr>
          <w:lang w:val="en-GB" w:eastAsia="zh-CN"/>
        </w:rPr>
        <w:tab/>
        <w:t xml:space="preserve">The purpose of the Bit Map is to reduce the overall size of a SIP REFER request or a SIP INVITE request, and as well, to improve the compressibility of the SIP REFER or INVITE request, for service cases of PoC where latency to establish a PoC Session is of absolute importance. The Bit Map parallels a similar Bit Map for Fast PoC Session establishment in the User Plane, but which can impose certain constraints </w:t>
      </w:r>
      <w:r w:rsidR="00F552B3" w:rsidRPr="00B86ADC">
        <w:rPr>
          <w:lang w:val="en-GB" w:eastAsia="zh-CN"/>
        </w:rPr>
        <w:t>on the radio physical layer.</w:t>
      </w:r>
    </w:p>
    <w:p w:rsidR="00486E06" w:rsidRPr="00B86ADC" w:rsidRDefault="00486E06" w:rsidP="00486E06">
      <w:pPr>
        <w:rPr>
          <w:lang w:eastAsia="zh-CN"/>
        </w:rPr>
      </w:pPr>
      <w:r w:rsidRPr="00B86ADC">
        <w:rPr>
          <w:lang w:eastAsia="zh-CN"/>
        </w:rPr>
        <w:t>There SHALL be a one-to-one relationship between Bit Map locations in a Bit Map and PoC Addresses.  The PoC Server SHALL invite the associated PoC User of that PoC Address if a bit location is set. The configuration of the one-to-one map of PoC Addresses and Bit Map locations is outside the scope of the Control Plane.  Typical use is a local configuration in the Home PoC Server of the PoC U</w:t>
      </w:r>
      <w:r w:rsidR="00F552B3" w:rsidRPr="00B86ADC">
        <w:rPr>
          <w:lang w:eastAsia="zh-CN"/>
        </w:rPr>
        <w:t>ser or a network address book.</w:t>
      </w:r>
    </w:p>
    <w:p w:rsidR="00486E06" w:rsidRPr="00B86ADC" w:rsidRDefault="00486E06" w:rsidP="00486E06">
      <w:pPr>
        <w:pStyle w:val="NO"/>
        <w:rPr>
          <w:lang w:val="en-GB" w:eastAsia="zh-CN"/>
        </w:rPr>
      </w:pPr>
      <w:r w:rsidRPr="00B86ADC">
        <w:rPr>
          <w:rStyle w:val="NOChar"/>
          <w:lang w:val="en-GB"/>
        </w:rPr>
        <w:t>NOTE 2:</w:t>
      </w:r>
      <w:r w:rsidRPr="00B86ADC">
        <w:rPr>
          <w:lang w:val="en-GB" w:eastAsia="zh-CN"/>
        </w:rPr>
        <w:tab/>
        <w:t>For PoC Dispatch Group use, the PoC Server of the Dispatcher has access to the Bit Map codes of PoC Fleet M</w:t>
      </w:r>
      <w:r w:rsidR="00F552B3" w:rsidRPr="00B86ADC">
        <w:rPr>
          <w:lang w:val="en-GB" w:eastAsia="zh-CN"/>
        </w:rPr>
        <w:t>embers.</w:t>
      </w:r>
    </w:p>
    <w:p w:rsidR="00105711" w:rsidRPr="00B86ADC" w:rsidRDefault="00105711" w:rsidP="00105711">
      <w:pPr>
        <w:rPr>
          <w:lang w:eastAsia="zh-CN"/>
        </w:rPr>
      </w:pPr>
      <w:r w:rsidRPr="00B86ADC">
        <w:rPr>
          <w:lang w:eastAsia="zh-CN"/>
        </w:rPr>
        <w:t xml:space="preserve">If a PoC Server encounters Bit Map location that is set, but there is no corresponding configured PoC Address of a PoC User, the PoC Server  SHALL reject the request.with a SIP 404 "Not Found" response </w:t>
      </w:r>
      <w:r w:rsidRPr="00B86ADC">
        <w:t xml:space="preserve"> with the warning text set to </w:t>
      </w:r>
      <w:r w:rsidRPr="00B86ADC">
        <w:rPr>
          <w:lang w:eastAsia="zh-CN"/>
        </w:rPr>
        <w:t>"</w:t>
      </w:r>
      <w:r w:rsidRPr="00B86ADC">
        <w:t xml:space="preserve">Invalid </w:t>
      </w:r>
      <w:r w:rsidRPr="00B86ADC">
        <w:rPr>
          <w:lang w:eastAsia="zh-CN"/>
        </w:rPr>
        <w:t>Bit Map</w:t>
      </w:r>
      <w:r w:rsidRPr="00B86ADC">
        <w:t xml:space="preserve"> as specified in subclause</w:t>
      </w:r>
      <w:r w:rsidRPr="00B86ADC">
        <w:rPr>
          <w:lang w:eastAsia="ja-JP"/>
        </w:rPr>
        <w:t xml:space="preserve"> 5.6 </w:t>
      </w:r>
      <w:r w:rsidRPr="00B86ADC">
        <w:rPr>
          <w:i/>
          <w:lang w:eastAsia="ja-JP"/>
        </w:rPr>
        <w:t>"Warning header"</w:t>
      </w:r>
      <w:r w:rsidRPr="00B86ADC">
        <w:t xml:space="preserve"> </w:t>
      </w:r>
      <w:r w:rsidRPr="00B86ADC">
        <w:rPr>
          <w:lang w:eastAsia="zh-CN"/>
        </w:rPr>
        <w:t>with a Warning code 139.</w:t>
      </w:r>
    </w:p>
    <w:p w:rsidR="00105711" w:rsidRPr="00B86ADC" w:rsidRDefault="00105711" w:rsidP="00105711">
      <w:pPr>
        <w:pStyle w:val="NO"/>
        <w:rPr>
          <w:lang w:val="en-GB" w:eastAsia="zh-CN"/>
        </w:rPr>
      </w:pPr>
      <w:r w:rsidRPr="00B86ADC">
        <w:rPr>
          <w:lang w:val="en-GB" w:eastAsia="zh-CN"/>
        </w:rPr>
        <w:t>NOTE 3:</w:t>
      </w:r>
      <w:r w:rsidRPr="00B86ADC">
        <w:rPr>
          <w:lang w:val="en-GB" w:eastAsia="zh-CN"/>
        </w:rPr>
        <w:tab/>
        <w:t>When receiving the reject response to the request the user can refresh the Bit Map on their device.</w:t>
      </w:r>
    </w:p>
    <w:p w:rsidR="00105711" w:rsidRPr="00B86ADC" w:rsidRDefault="00105711" w:rsidP="00105711">
      <w:pPr>
        <w:rPr>
          <w:lang w:eastAsia="zh-CN"/>
        </w:rPr>
      </w:pPr>
      <w:r w:rsidRPr="00B86ADC">
        <w:rPr>
          <w:lang w:eastAsia="zh-CN"/>
        </w:rPr>
        <w:lastRenderedPageBreak/>
        <w:t>As with any PoC Session that is established using a list of Invited PoC Users, a PoC User MAY track the PoC Session status via Parti</w:t>
      </w:r>
      <w:r w:rsidR="00F552B3" w:rsidRPr="00B86ADC">
        <w:rPr>
          <w:lang w:eastAsia="zh-CN"/>
        </w:rPr>
        <w:t>cipant Information.</w:t>
      </w:r>
    </w:p>
    <w:p w:rsidR="00105711" w:rsidRPr="00B86ADC" w:rsidRDefault="00105711" w:rsidP="00105711">
      <w:pPr>
        <w:rPr>
          <w:lang w:eastAsia="zh-CN"/>
        </w:rPr>
      </w:pPr>
      <w:r w:rsidRPr="00B86ADC">
        <w:rPr>
          <w:lang w:eastAsia="zh-CN"/>
        </w:rPr>
        <w:t>The Bit Map only applies on an originating request for SIP REFER request and SIP INVITE request for the Ad-Hoc PoC Group Session and the invitation of a subset of PoC Fleet Members from the PoC Dispatcher.</w:t>
      </w:r>
    </w:p>
    <w:p w:rsidR="00105711" w:rsidRPr="00B86ADC" w:rsidRDefault="00105711" w:rsidP="00105711">
      <w:pPr>
        <w:rPr>
          <w:lang w:eastAsia="zh-CN"/>
        </w:rPr>
      </w:pPr>
      <w:r w:rsidRPr="00B86ADC">
        <w:rPr>
          <w:lang w:eastAsia="zh-CN"/>
        </w:rPr>
        <w:t>The PoC Client SHALL, for the case of inclusion of the Bit Map MIME (see Annex E.6.2 "</w:t>
      </w:r>
      <w:r w:rsidRPr="00B86ADC">
        <w:rPr>
          <w:i/>
          <w:lang w:eastAsia="zh-CN"/>
        </w:rPr>
        <w:t>Bit Map MIME</w:t>
      </w:r>
      <w:r w:rsidRPr="00B86ADC">
        <w:rPr>
          <w:lang w:eastAsia="zh-CN"/>
        </w:rPr>
        <w:t>"), include the Conent-Disposition "recipient-list" for the Bit Map MIME, and the 'recipient-list-invite' option-tag in a Require header field .   The MIME Content-Type is "application/resource-lists-bitmap".  The disposition copy capacity types defined in [RFC5364] do not apply to the MIME "application/resource-list-bitmap".  The actual Bit Map itself SHALL be included in the body of the SIP INVITE request or REFER request, and not a reference to a Bit Map stored somewhere else in the network.</w:t>
      </w:r>
    </w:p>
    <w:p w:rsidR="00486E06" w:rsidRPr="00B86ADC" w:rsidRDefault="00486E06" w:rsidP="00A70D96">
      <w:pPr>
        <w:pStyle w:val="Bul1"/>
        <w:spacing w:before="0" w:after="60"/>
        <w:ind w:left="0" w:firstLine="0"/>
        <w:rPr>
          <w:lang w:eastAsia="zh-CN"/>
        </w:rPr>
      </w:pPr>
    </w:p>
    <w:p w:rsidR="00D448E7" w:rsidRPr="00B86ADC" w:rsidRDefault="00D448E7" w:rsidP="00247264">
      <w:pPr>
        <w:pStyle w:val="Heading1"/>
      </w:pPr>
      <w:bookmarkStart w:id="499" w:name="_Toc226879608"/>
      <w:bookmarkStart w:id="500" w:name="_Toc189885059"/>
      <w:bookmarkStart w:id="501" w:name="_Toc226889476"/>
      <w:bookmarkStart w:id="502" w:name="_Toc235870386"/>
      <w:bookmarkStart w:id="503" w:name="_Toc236104440"/>
      <w:bookmarkStart w:id="504" w:name="_Toc236107690"/>
      <w:bookmarkStart w:id="505" w:name="_Toc236108415"/>
      <w:bookmarkStart w:id="506" w:name="_Toc240704280"/>
      <w:bookmarkStart w:id="507" w:name="_Toc300323199"/>
      <w:bookmarkEnd w:id="499"/>
      <w:r w:rsidRPr="00B86ADC">
        <w:lastRenderedPageBreak/>
        <w:t>Procedures at the PoC Client</w:t>
      </w:r>
      <w:bookmarkEnd w:id="441"/>
      <w:bookmarkEnd w:id="442"/>
      <w:bookmarkEnd w:id="443"/>
      <w:bookmarkEnd w:id="444"/>
      <w:bookmarkEnd w:id="445"/>
      <w:bookmarkEnd w:id="500"/>
      <w:bookmarkEnd w:id="501"/>
      <w:bookmarkEnd w:id="502"/>
      <w:bookmarkEnd w:id="503"/>
      <w:bookmarkEnd w:id="504"/>
      <w:bookmarkEnd w:id="505"/>
      <w:bookmarkEnd w:id="506"/>
      <w:bookmarkEnd w:id="507"/>
    </w:p>
    <w:p w:rsidR="00D448E7" w:rsidRPr="00B86ADC" w:rsidRDefault="00D448E7" w:rsidP="00247264">
      <w:pPr>
        <w:pStyle w:val="Heading2"/>
      </w:pPr>
      <w:bookmarkStart w:id="508" w:name="_Toc93913061"/>
      <w:bookmarkStart w:id="509" w:name="_Toc93913646"/>
      <w:bookmarkStart w:id="510" w:name="_Toc93916630"/>
      <w:bookmarkStart w:id="511" w:name="_Toc102188389"/>
      <w:bookmarkStart w:id="512" w:name="_Toc139087151"/>
      <w:bookmarkStart w:id="513" w:name="_Toc189885060"/>
      <w:bookmarkStart w:id="514" w:name="_Toc226889477"/>
      <w:bookmarkStart w:id="515" w:name="_Toc235870387"/>
      <w:bookmarkStart w:id="516" w:name="_Toc236104441"/>
      <w:bookmarkStart w:id="517" w:name="_Toc236107691"/>
      <w:bookmarkStart w:id="518" w:name="_Toc236108416"/>
      <w:bookmarkStart w:id="519" w:name="_Toc240704281"/>
      <w:bookmarkStart w:id="520" w:name="_Toc300323200"/>
      <w:r w:rsidRPr="00B86ADC">
        <w:t>PoC Client originating procedures</w:t>
      </w:r>
      <w:bookmarkEnd w:id="508"/>
      <w:bookmarkEnd w:id="509"/>
      <w:bookmarkEnd w:id="510"/>
      <w:bookmarkEnd w:id="511"/>
      <w:bookmarkEnd w:id="512"/>
      <w:bookmarkEnd w:id="513"/>
      <w:bookmarkEnd w:id="514"/>
      <w:bookmarkEnd w:id="515"/>
      <w:bookmarkEnd w:id="516"/>
      <w:bookmarkEnd w:id="517"/>
      <w:bookmarkEnd w:id="518"/>
      <w:bookmarkEnd w:id="519"/>
      <w:bookmarkEnd w:id="520"/>
    </w:p>
    <w:p w:rsidR="003D40F9" w:rsidRPr="00B86ADC" w:rsidRDefault="003D40F9" w:rsidP="003D40F9">
      <w:pPr>
        <w:pStyle w:val="Heading3"/>
        <w:numPr>
          <w:ilvl w:val="0"/>
          <w:numId w:val="0"/>
        </w:numPr>
        <w:tabs>
          <w:tab w:val="left" w:pos="851"/>
        </w:tabs>
        <w:rPr>
          <w:rStyle w:val="Heading2Char"/>
        </w:rPr>
      </w:pPr>
      <w:bookmarkStart w:id="521" w:name="_Toc189885061"/>
      <w:bookmarkStart w:id="522" w:name="_Toc226889478"/>
      <w:bookmarkStart w:id="523" w:name="_Toc235870388"/>
      <w:bookmarkStart w:id="524" w:name="_Toc236104442"/>
      <w:bookmarkStart w:id="525" w:name="_Toc236107692"/>
      <w:bookmarkStart w:id="526" w:name="_Toc236108417"/>
      <w:bookmarkStart w:id="527" w:name="_Toc240704282"/>
      <w:bookmarkStart w:id="528" w:name="_Toc300323201"/>
      <w:bookmarkStart w:id="529" w:name="_Toc144716502"/>
      <w:smartTag w:uri="urn:schemas-microsoft-com:office:smarttags" w:element="chmetcnv">
        <w:smartTagPr>
          <w:attr w:name="TCSC" w:val="0"/>
          <w:attr w:name="NumberType" w:val="1"/>
          <w:attr w:name="Negative" w:val="False"/>
          <w:attr w:name="HasSpace" w:val="False"/>
          <w:attr w:name="SourceValue" w:val="6.1"/>
          <w:attr w:name="UnitName" w:val="a"/>
        </w:smartTagPr>
        <w:r w:rsidRPr="00B86ADC">
          <w:rPr>
            <w:rStyle w:val="Heading2Char"/>
          </w:rPr>
          <w:t>6.1</w:t>
        </w:r>
        <w:r w:rsidR="00692CDD" w:rsidRPr="00B86ADC">
          <w:rPr>
            <w:rStyle w:val="Heading2Char"/>
          </w:rPr>
          <w:t>a</w:t>
        </w:r>
      </w:smartTag>
      <w:r w:rsidRPr="00B86ADC">
        <w:rPr>
          <w:rStyle w:val="Heading2Char"/>
        </w:rPr>
        <w:tab/>
        <w:t>Backward compatibility</w:t>
      </w:r>
      <w:bookmarkEnd w:id="521"/>
      <w:bookmarkEnd w:id="522"/>
      <w:bookmarkEnd w:id="523"/>
      <w:bookmarkEnd w:id="524"/>
      <w:bookmarkEnd w:id="525"/>
      <w:bookmarkEnd w:id="526"/>
      <w:bookmarkEnd w:id="527"/>
      <w:bookmarkEnd w:id="528"/>
    </w:p>
    <w:p w:rsidR="003D40F9" w:rsidRPr="00B86ADC" w:rsidRDefault="003D40F9" w:rsidP="003D40F9">
      <w:r w:rsidRPr="00B86ADC">
        <w:t>When PoC Client is configured according to the parameters specified in [OMA-PoC1.0-CP] "</w:t>
      </w:r>
      <w:r w:rsidRPr="00B86ADC">
        <w:rPr>
          <w:i/>
        </w:rPr>
        <w:t>The parameters to be provisioned for PoC service</w:t>
      </w:r>
      <w:r w:rsidRPr="00B86ADC">
        <w:t>" the PoC Client SHALL perform procedures specified in [OMA-PoC-1-CP] "</w:t>
      </w:r>
      <w:r w:rsidRPr="00B86ADC">
        <w:rPr>
          <w:i/>
        </w:rPr>
        <w:t>Procedures at the PoC Client</w:t>
      </w:r>
      <w:r w:rsidRPr="00B86ADC">
        <w:t>"</w:t>
      </w:r>
      <w:r w:rsidR="00E22CAF" w:rsidRPr="00B86ADC">
        <w:rPr>
          <w:bCs/>
        </w:rPr>
        <w:t xml:space="preserve"> instead of the procedures specified in this document</w:t>
      </w:r>
      <w:r w:rsidRPr="00B86ADC">
        <w:t>.</w:t>
      </w:r>
    </w:p>
    <w:p w:rsidR="003D40F9" w:rsidRPr="00B86ADC" w:rsidRDefault="003D40F9" w:rsidP="003D40F9">
      <w:pPr>
        <w:pStyle w:val="NO"/>
        <w:rPr>
          <w:lang w:val="en-GB"/>
        </w:rPr>
      </w:pPr>
      <w:r w:rsidRPr="00B86ADC">
        <w:rPr>
          <w:lang w:val="en-GB"/>
        </w:rPr>
        <w:t>NOTE:</w:t>
      </w:r>
      <w:r w:rsidRPr="00B86ADC">
        <w:rPr>
          <w:lang w:val="en-GB"/>
        </w:rPr>
        <w:tab/>
        <w:t>OMA PoC 1 CP doesn't specify how to handle the PoC 2 specific PoC Service Settings.</w:t>
      </w:r>
    </w:p>
    <w:p w:rsidR="00D448E7" w:rsidRPr="00B86ADC" w:rsidRDefault="00D448E7" w:rsidP="00247264">
      <w:pPr>
        <w:pStyle w:val="Heading3"/>
      </w:pPr>
      <w:bookmarkStart w:id="530" w:name="_Toc93913062"/>
      <w:bookmarkStart w:id="531" w:name="_Toc93913647"/>
      <w:bookmarkStart w:id="532" w:name="_Toc93916631"/>
      <w:bookmarkStart w:id="533" w:name="_Toc102188390"/>
      <w:bookmarkStart w:id="534" w:name="_Toc139087152"/>
      <w:bookmarkStart w:id="535" w:name="_Toc189885062"/>
      <w:bookmarkStart w:id="536" w:name="_Toc226889479"/>
      <w:bookmarkStart w:id="537" w:name="_Toc235870389"/>
      <w:bookmarkStart w:id="538" w:name="_Toc236104443"/>
      <w:bookmarkStart w:id="539" w:name="_Toc236107693"/>
      <w:bookmarkStart w:id="540" w:name="_Toc236108418"/>
      <w:bookmarkStart w:id="541" w:name="_Toc240704283"/>
      <w:bookmarkStart w:id="542" w:name="_Toc300323202"/>
      <w:bookmarkEnd w:id="529"/>
      <w:r w:rsidRPr="00B86ADC">
        <w:t>PoC service registration</w:t>
      </w:r>
      <w:bookmarkEnd w:id="530"/>
      <w:bookmarkEnd w:id="531"/>
      <w:bookmarkEnd w:id="532"/>
      <w:bookmarkEnd w:id="533"/>
      <w:bookmarkEnd w:id="534"/>
      <w:bookmarkEnd w:id="535"/>
      <w:bookmarkEnd w:id="536"/>
      <w:bookmarkEnd w:id="537"/>
      <w:bookmarkEnd w:id="538"/>
      <w:bookmarkEnd w:id="539"/>
      <w:bookmarkEnd w:id="540"/>
      <w:bookmarkEnd w:id="541"/>
      <w:bookmarkEnd w:id="542"/>
    </w:p>
    <w:p w:rsidR="00D448E7" w:rsidRPr="00B86ADC" w:rsidRDefault="00D448E7" w:rsidP="00247264">
      <w:pPr>
        <w:pStyle w:val="Heading4"/>
      </w:pPr>
      <w:bookmarkStart w:id="543" w:name="_Toc93913064"/>
      <w:bookmarkStart w:id="544" w:name="_Toc93913649"/>
      <w:bookmarkStart w:id="545" w:name="_Toc93916633"/>
      <w:bookmarkStart w:id="546" w:name="_Toc102188392"/>
      <w:bookmarkStart w:id="547" w:name="_Toc139087153"/>
      <w:bookmarkStart w:id="548" w:name="_Toc189885063"/>
      <w:bookmarkStart w:id="549" w:name="_Toc226889480"/>
      <w:bookmarkStart w:id="550" w:name="_Toc235870390"/>
      <w:bookmarkStart w:id="551" w:name="_Toc236104444"/>
      <w:bookmarkStart w:id="552" w:name="_Toc236107694"/>
      <w:bookmarkStart w:id="553" w:name="_Toc236108419"/>
      <w:bookmarkStart w:id="554" w:name="_Toc240704284"/>
      <w:bookmarkStart w:id="555" w:name="_Toc300323203"/>
      <w:r w:rsidRPr="00B86ADC">
        <w:t>PoC service registration and re-registration</w:t>
      </w:r>
      <w:bookmarkEnd w:id="543"/>
      <w:bookmarkEnd w:id="544"/>
      <w:bookmarkEnd w:id="545"/>
      <w:bookmarkEnd w:id="546"/>
      <w:bookmarkEnd w:id="547"/>
      <w:bookmarkEnd w:id="548"/>
      <w:bookmarkEnd w:id="549"/>
      <w:bookmarkEnd w:id="550"/>
      <w:bookmarkEnd w:id="551"/>
      <w:bookmarkEnd w:id="552"/>
      <w:bookmarkEnd w:id="553"/>
      <w:bookmarkEnd w:id="554"/>
      <w:bookmarkEnd w:id="555"/>
    </w:p>
    <w:p w:rsidR="00CB73A8" w:rsidRPr="00B86ADC" w:rsidRDefault="00CB73A8" w:rsidP="00CB73A8">
      <w:r w:rsidRPr="00B86ADC">
        <w:t xml:space="preserve">The PoC Client </w:t>
      </w:r>
      <w:r w:rsidR="008313D7" w:rsidRPr="00B86ADC">
        <w:t xml:space="preserve">PoC service </w:t>
      </w:r>
      <w:r w:rsidRPr="00B86ADC">
        <w:t xml:space="preserve">registration and re-registration to the SIP/IP Core SHALL be made according to rules and procedures of [RFC3261] with the clarifications in </w:t>
      </w:r>
      <w:r w:rsidR="00BD6F3C" w:rsidRPr="00B86ADC">
        <w:t>this subclause</w:t>
      </w:r>
      <w:r w:rsidRPr="00B86ADC">
        <w:t>.</w:t>
      </w:r>
    </w:p>
    <w:p w:rsidR="00CB73A8" w:rsidRPr="00B86ADC" w:rsidRDefault="00CB73A8" w:rsidP="00CB73A8">
      <w:r w:rsidRPr="00B86ADC">
        <w:t>When registering or re-registering</w:t>
      </w:r>
      <w:r w:rsidR="00B049AB" w:rsidRPr="00B86ADC">
        <w:t xml:space="preserve"> </w:t>
      </w:r>
      <w:r w:rsidR="008313D7" w:rsidRPr="00B86ADC">
        <w:t>for the PoC service</w:t>
      </w:r>
      <w:r w:rsidRPr="00B86ADC">
        <w:t>, the PoC Client</w:t>
      </w:r>
    </w:p>
    <w:p w:rsidR="00CB73A8" w:rsidRPr="00B86ADC" w:rsidRDefault="00CB73A8" w:rsidP="00CB73A8">
      <w:pPr>
        <w:pStyle w:val="NormalBullet"/>
      </w:pPr>
      <w:r w:rsidRPr="00B86ADC">
        <w:t>1. SHALL generate a SIP REGISTER request</w:t>
      </w:r>
      <w:r w:rsidR="0027299F" w:rsidRPr="00B86ADC">
        <w:t xml:space="preserve"> according to rules and procedures of [RFC3261]</w:t>
      </w:r>
      <w:r w:rsidRPr="00B86ADC">
        <w:t>;</w:t>
      </w:r>
    </w:p>
    <w:p w:rsidR="00CB73A8" w:rsidRPr="00B86ADC" w:rsidRDefault="00CB73A8" w:rsidP="00CB73A8">
      <w:pPr>
        <w:pStyle w:val="NormalBullet"/>
      </w:pPr>
      <w:r w:rsidRPr="00B86ADC">
        <w:t xml:space="preserve">2. SHALL include the PoC </w:t>
      </w:r>
      <w:r w:rsidR="00AD1F40" w:rsidRPr="00B86ADC">
        <w:t>feature tag</w:t>
      </w:r>
      <w:r w:rsidRPr="00B86ADC">
        <w:t xml:space="preserve"> '+g.poc.talkburst' in the Contact header of the SIP REGISTER request</w:t>
      </w:r>
      <w:r w:rsidR="00372873" w:rsidRPr="00B86ADC">
        <w:t xml:space="preserve"> that contains the contact address of the PoC Client</w:t>
      </w:r>
      <w:r w:rsidRPr="00B86ADC">
        <w:t>;</w:t>
      </w:r>
    </w:p>
    <w:p w:rsidR="0028016D" w:rsidRPr="00B86ADC" w:rsidRDefault="00CB73A8" w:rsidP="00CB73A8">
      <w:pPr>
        <w:pStyle w:val="NormalBullet"/>
      </w:pPr>
      <w:r w:rsidRPr="00B86ADC">
        <w:t xml:space="preserve">3. </w:t>
      </w:r>
      <w:r w:rsidR="0028016D" w:rsidRPr="00B86ADC">
        <w:t>SHALL include the PoC feature tag '+g.poc.dispatcher' in the Contact header of the SIP REGISTER request</w:t>
      </w:r>
      <w:r w:rsidR="00372873" w:rsidRPr="00B86ADC">
        <w:t xml:space="preserve"> that contains the contact address of the PoC Client</w:t>
      </w:r>
      <w:r w:rsidR="00432068" w:rsidRPr="00B86ADC">
        <w:t>, if the PoC Dispatcher capability is supported</w:t>
      </w:r>
      <w:r w:rsidR="0028016D" w:rsidRPr="00B86ADC">
        <w:t xml:space="preserve">; </w:t>
      </w:r>
    </w:p>
    <w:p w:rsidR="00A87CAF" w:rsidRPr="00B86ADC" w:rsidRDefault="0028016D" w:rsidP="00CB73A8">
      <w:pPr>
        <w:pStyle w:val="NormalBullet"/>
      </w:pPr>
      <w:r w:rsidRPr="00B86ADC">
        <w:t xml:space="preserve">4. </w:t>
      </w:r>
      <w:r w:rsidR="00CB73A8" w:rsidRPr="00B86ADC">
        <w:t xml:space="preserve">SHALL include the PoC </w:t>
      </w:r>
      <w:r w:rsidR="00AD1F40" w:rsidRPr="00B86ADC">
        <w:t>feature tag</w:t>
      </w:r>
      <w:r w:rsidR="00CB73A8" w:rsidRPr="00B86ADC">
        <w:t xml:space="preserve"> '+g.poc.groupad' in the Contact header of the SIP REGISTER request </w:t>
      </w:r>
      <w:r w:rsidR="00372873" w:rsidRPr="00B86ADC">
        <w:t>that contains the contact address of the PoC Client</w:t>
      </w:r>
      <w:r w:rsidR="00432068" w:rsidRPr="00B86ADC">
        <w:t>,</w:t>
      </w:r>
      <w:r w:rsidR="00372873" w:rsidRPr="00B86ADC">
        <w:t xml:space="preserve"> </w:t>
      </w:r>
      <w:r w:rsidR="00CB73A8" w:rsidRPr="00B86ADC">
        <w:t>if receiving of Group Advertisement messages is supported;</w:t>
      </w:r>
    </w:p>
    <w:p w:rsidR="006741D9" w:rsidRPr="00B86ADC" w:rsidRDefault="006741D9" w:rsidP="00CB73A8">
      <w:pPr>
        <w:pStyle w:val="NormalBullet"/>
      </w:pPr>
      <w:r w:rsidRPr="00B86ADC">
        <w:t>5. SHALL include the PoC feature tag '+g.poc.discretemedia' in the Contact header of the SIP REGISTER request</w:t>
      </w:r>
      <w:r w:rsidR="000260E3" w:rsidRPr="00B86ADC">
        <w:t xml:space="preserve"> that contains the contact address of the PoC Client</w:t>
      </w:r>
      <w:r w:rsidR="00432068" w:rsidRPr="00B86ADC">
        <w:t>,</w:t>
      </w:r>
      <w:r w:rsidRPr="00B86ADC">
        <w:t xml:space="preserve"> if Discrete Media is supported;</w:t>
      </w:r>
    </w:p>
    <w:p w:rsidR="00741B28" w:rsidRPr="00B86ADC" w:rsidRDefault="006741D9" w:rsidP="00741B28">
      <w:pPr>
        <w:pStyle w:val="NormalBullet"/>
      </w:pPr>
      <w:r w:rsidRPr="00B86ADC">
        <w:t>6</w:t>
      </w:r>
      <w:r w:rsidR="00CB73A8" w:rsidRPr="00B86ADC">
        <w:t xml:space="preserve">. </w:t>
      </w:r>
      <w:r w:rsidR="00A124CC" w:rsidRPr="00B86ADC">
        <w:t>SHALL include the PoC feature tag '+g.poc.fdcfo' in the Contact header of the SIP REGISTER request</w:t>
      </w:r>
      <w:r w:rsidR="000260E3" w:rsidRPr="00B86ADC">
        <w:t xml:space="preserve"> that contains the contact address of the PoC Client</w:t>
      </w:r>
      <w:r w:rsidR="00432068" w:rsidRPr="00B86ADC">
        <w:t>,</w:t>
      </w:r>
      <w:r w:rsidR="00A124CC" w:rsidRPr="00B86ADC">
        <w:t xml:space="preserve"> if the FDCFO Proceed feature is supported; </w:t>
      </w:r>
    </w:p>
    <w:p w:rsidR="00A124CC" w:rsidRPr="00B86ADC" w:rsidRDefault="00741B28" w:rsidP="00741B28">
      <w:pPr>
        <w:pStyle w:val="NormalBullet"/>
      </w:pPr>
      <w:r w:rsidRPr="00B86ADC">
        <w:t xml:space="preserve">7. SHOULD include the parameter 'q' with value between 1 and </w:t>
      </w:r>
      <w:smartTag w:uri="urn:schemas-microsoft-com:office:smarttags" w:element="chmetcnv">
        <w:smartTagPr>
          <w:attr w:name="TCSC" w:val="0"/>
          <w:attr w:name="NumberType" w:val="1"/>
          <w:attr w:name="Negative" w:val="False"/>
          <w:attr w:name="HasSpace" w:val="True"/>
          <w:attr w:name="SourceValue" w:val="0"/>
          <w:attr w:name="UnitName" w:val="in"/>
        </w:smartTagPr>
        <w:r w:rsidRPr="00B86ADC">
          <w:t>0 in</w:t>
        </w:r>
      </w:smartTag>
      <w:r w:rsidRPr="00B86ADC">
        <w:t xml:space="preserve"> the Contact header of the SIP REGISTER request that contains the contact address of the PoC Client if UE PoC Box functionality is supported by the UE and enabled by the PoC User.</w:t>
      </w:r>
    </w:p>
    <w:p w:rsidR="00372873" w:rsidRPr="00B86ADC" w:rsidRDefault="0038464C" w:rsidP="00372873">
      <w:pPr>
        <w:pStyle w:val="NormalBullet"/>
      </w:pPr>
      <w:r w:rsidRPr="00B86ADC">
        <w:t>8</w:t>
      </w:r>
      <w:r w:rsidR="00A124CC" w:rsidRPr="00B86ADC">
        <w:t xml:space="preserve">. </w:t>
      </w:r>
      <w:r w:rsidR="00372873" w:rsidRPr="00B86ADC">
        <w:t>SHALL include an additional Contact header containing the contact address of the UE PoC Box and the feature tags '</w:t>
      </w:r>
      <w:r w:rsidR="005537F6" w:rsidRPr="00B86ADC">
        <w:t>sip.</w:t>
      </w:r>
      <w:r w:rsidR="00372873" w:rsidRPr="00B86ADC">
        <w:t xml:space="preserve">automata' and </w:t>
      </w:r>
      <w:r w:rsidR="00976796" w:rsidRPr="00B86ADC">
        <w:t xml:space="preserve"> '</w:t>
      </w:r>
      <w:r w:rsidR="005537F6" w:rsidRPr="00B86ADC">
        <w:t>sip.</w:t>
      </w:r>
      <w:r w:rsidR="00976796" w:rsidRPr="00B86ADC">
        <w:t xml:space="preserve">actor' with the value </w:t>
      </w:r>
      <w:r w:rsidR="00372873" w:rsidRPr="00B86ADC">
        <w:t>'principal'</w:t>
      </w:r>
      <w:r w:rsidR="00B049AB" w:rsidRPr="00B86ADC">
        <w:t xml:space="preserve">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B049AB" w:rsidRPr="00B86ADC">
        <w:t>and the PoC feature tag '+g.poc.talkburst'</w:t>
      </w:r>
      <w:r w:rsidRPr="00B86ADC">
        <w:t xml:space="preserve"> along with the parameter 'q' with value between 1 and </w:t>
      </w:r>
      <w:r w:rsidR="00BD286A" w:rsidRPr="00B86ADC">
        <w:t>0</w:t>
      </w:r>
      <w:r w:rsidR="00372873" w:rsidRPr="00B86ADC">
        <w:t xml:space="preserve"> if UE PoC Box functionality is supported by the UE and enabled by the PoC User;</w:t>
      </w:r>
    </w:p>
    <w:p w:rsidR="00471299" w:rsidRPr="00B86ADC" w:rsidRDefault="00372873" w:rsidP="00471299">
      <w:pPr>
        <w:pStyle w:val="NO"/>
        <w:rPr>
          <w:lang w:val="en-GB"/>
        </w:rPr>
      </w:pPr>
      <w:r w:rsidRPr="00B86ADC">
        <w:rPr>
          <w:lang w:val="en-GB"/>
        </w:rPr>
        <w:t>NOTE 1:</w:t>
      </w:r>
      <w:r w:rsidRPr="00B86ADC">
        <w:rPr>
          <w:lang w:val="en-GB"/>
        </w:rPr>
        <w:tab/>
      </w:r>
      <w:r w:rsidR="00471299" w:rsidRPr="00B86ADC">
        <w:rPr>
          <w:lang w:val="en-GB"/>
        </w:rPr>
        <w:t xml:space="preserve">The value of parameter 'q' for the UE PoC Box and the PoC Client Contacts cannot be the same as this would result in parallel forking of the request. </w:t>
      </w:r>
    </w:p>
    <w:p w:rsidR="00471299" w:rsidRPr="00B86ADC" w:rsidRDefault="00471299" w:rsidP="00471299">
      <w:pPr>
        <w:pStyle w:val="NO"/>
        <w:rPr>
          <w:lang w:val="en-GB"/>
        </w:rPr>
      </w:pPr>
      <w:r w:rsidRPr="00B86ADC">
        <w:rPr>
          <w:lang w:val="en-GB"/>
        </w:rPr>
        <w:t>NOTE 2:</w:t>
      </w:r>
      <w:r w:rsidRPr="00B86ADC">
        <w:rPr>
          <w:lang w:val="en-GB"/>
        </w:rPr>
        <w:tab/>
        <w:t>If the value of parameter 'q' for the PoC Client Contact header is greater than the value of parameter 'q' included in the UE PoC Box Contact header then requests not containing an Accept-Contact header indicating the UE PoC Box will be routed to the PoC Client.</w:t>
      </w:r>
    </w:p>
    <w:p w:rsidR="00471299" w:rsidRPr="00B86ADC" w:rsidRDefault="00471299" w:rsidP="00471299">
      <w:pPr>
        <w:pStyle w:val="NO"/>
        <w:rPr>
          <w:lang w:val="en-GB"/>
        </w:rPr>
      </w:pPr>
      <w:r w:rsidRPr="00B86ADC">
        <w:rPr>
          <w:lang w:val="en-GB"/>
        </w:rPr>
        <w:t>NOTE 3:</w:t>
      </w:r>
      <w:r w:rsidRPr="00B86ADC">
        <w:rPr>
          <w:lang w:val="en-GB"/>
        </w:rPr>
        <w:tab/>
        <w:t xml:space="preserve">If the value of parameter 'q' for the PoC Client Contact header is less than the value of parameter 'q' included in the UE PoC Box Contact header then requests not containing a Reject-Contact header for the UE PoC Box will be routed to the UE PoC Box. Equivalent functionality can be achieved by the PoC Client implementation redirecting locally the PoC Session invitation to the UE PoC Box. </w:t>
      </w:r>
    </w:p>
    <w:p w:rsidR="00471299" w:rsidRPr="00B86ADC" w:rsidRDefault="00471299" w:rsidP="00471299">
      <w:pPr>
        <w:pStyle w:val="NO"/>
        <w:rPr>
          <w:lang w:val="en-GB"/>
        </w:rPr>
      </w:pPr>
      <w:r w:rsidRPr="00B86ADC">
        <w:rPr>
          <w:lang w:val="en-GB"/>
        </w:rPr>
        <w:lastRenderedPageBreak/>
        <w:t>NOTE 4:</w:t>
      </w:r>
      <w:r w:rsidRPr="00B86ADC">
        <w:rPr>
          <w:lang w:val="en-GB"/>
        </w:rPr>
        <w:tab/>
        <w:t xml:space="preserve">The use of a higher value of parameter 'q' for the UE PoC Box Contact than the PoC Client Contact achieves similar functionality for the UE PoC Box as the use of the SIP 302 "Moved Temporarily" response achieves for the NW PoC Box. </w:t>
      </w:r>
    </w:p>
    <w:p w:rsidR="0062773E" w:rsidRPr="00B86ADC" w:rsidRDefault="00471299" w:rsidP="00471299">
      <w:pPr>
        <w:pStyle w:val="NO"/>
        <w:rPr>
          <w:lang w:val="en-GB"/>
        </w:rPr>
      </w:pPr>
      <w:r w:rsidRPr="00B86ADC">
        <w:rPr>
          <w:lang w:val="en-GB"/>
        </w:rPr>
        <w:t>NOTE 5:</w:t>
      </w:r>
      <w:r w:rsidRPr="00B86ADC">
        <w:rPr>
          <w:lang w:val="en-GB"/>
        </w:rPr>
        <w:tab/>
      </w:r>
      <w:r w:rsidR="00372873" w:rsidRPr="00B86ADC">
        <w:rPr>
          <w:lang w:val="en-GB"/>
        </w:rPr>
        <w:t xml:space="preserve">If the SIP/IP Core corresponds to 3GPP IMS then every contact address in the Contact </w:t>
      </w:r>
      <w:r w:rsidR="006B7E44" w:rsidRPr="00B86ADC">
        <w:rPr>
          <w:lang w:val="en-GB"/>
        </w:rPr>
        <w:t>h</w:t>
      </w:r>
      <w:r w:rsidR="00372873" w:rsidRPr="00B86ADC">
        <w:rPr>
          <w:lang w:val="en-GB"/>
        </w:rPr>
        <w:t>eader has to contain the same IP address and port number however</w:t>
      </w:r>
      <w:r w:rsidR="007F5FA4" w:rsidRPr="00B86ADC">
        <w:rPr>
          <w:lang w:val="en-GB"/>
        </w:rPr>
        <w:t xml:space="preserve"> </w:t>
      </w:r>
      <w:r w:rsidR="00372873" w:rsidRPr="00B86ADC">
        <w:rPr>
          <w:lang w:val="en-GB"/>
        </w:rPr>
        <w:t xml:space="preserve">they can contain different tokens as URI parameters to differentiate them. </w:t>
      </w:r>
      <w:r w:rsidR="00264473" w:rsidRPr="00B86ADC">
        <w:rPr>
          <w:lang w:val="en-GB"/>
        </w:rPr>
        <w:t>3GPP2 IMS allows additional security mechanisms to be used (e.g TLS and HTTP Digest) as well as the security mechanism specified by 3GPP. Some 3GPP2 security mechanisms do not restrict the UE to use the same IP address and port number for all contact addresses.</w:t>
      </w:r>
      <w:r w:rsidR="0062773E" w:rsidRPr="00B86ADC">
        <w:rPr>
          <w:lang w:val="en-GB"/>
        </w:rPr>
        <w:t xml:space="preserve"> </w:t>
      </w:r>
    </w:p>
    <w:p w:rsidR="00D24E10" w:rsidRPr="00B86ADC" w:rsidRDefault="00D24E10" w:rsidP="00D24E10">
      <w:pPr>
        <w:pStyle w:val="NormalBullet"/>
      </w:pPr>
      <w:r w:rsidRPr="00B86ADC">
        <w:t>9. SHALL include an additional Contact header containing the contact address of the PoC Crisis Event Handling Entity and the feature tag 'g.poc.crisishandling' and the PoC feature tag '+g.poc.talkburst'</w:t>
      </w:r>
      <w:r w:rsidR="003F0208" w:rsidRPr="00B86ADC">
        <w:t xml:space="preserve"> if the UE contains the PoC Crisis Event Handling Entity</w:t>
      </w:r>
      <w:r w:rsidRPr="00B86ADC">
        <w:t>;</w:t>
      </w:r>
    </w:p>
    <w:p w:rsidR="00337337" w:rsidRPr="00B86ADC" w:rsidRDefault="00D24E10" w:rsidP="00ED1503">
      <w:pPr>
        <w:pStyle w:val="NormalBullet"/>
      </w:pPr>
      <w:r w:rsidRPr="00B86ADC">
        <w:rPr>
          <w:lang w:eastAsia="zh-CN"/>
        </w:rPr>
        <w:t>10</w:t>
      </w:r>
      <w:r w:rsidR="00337337" w:rsidRPr="00B86ADC">
        <w:t xml:space="preserve">.  SHALL </w:t>
      </w:r>
      <w:r w:rsidR="00ED1503" w:rsidRPr="00B86ADC">
        <w:t xml:space="preserve"> </w:t>
      </w:r>
      <w:r w:rsidR="00337337" w:rsidRPr="00B86ADC">
        <w:t xml:space="preserve">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337337" w:rsidRPr="00B86ADC">
          <w:t>5.7A</w:t>
        </w:r>
      </w:smartTag>
      <w:r w:rsidR="00337337" w:rsidRPr="00B86ADC">
        <w:t xml:space="preserve"> "</w:t>
      </w:r>
      <w:r w:rsidR="00337337" w:rsidRPr="00B86ADC">
        <w:rPr>
          <w:i/>
          <w:iCs/>
        </w:rPr>
        <w:t>PoC Session association</w:t>
      </w:r>
      <w:r w:rsidR="00337337" w:rsidRPr="00B86ADC">
        <w:t xml:space="preserve">" if the PoC Client supports multiple PoC Addresses and if an </w:t>
      </w:r>
      <w:r w:rsidR="00337337" w:rsidRPr="00B86ADC">
        <w:rPr>
          <w:lang w:eastAsia="ko-KR"/>
        </w:rPr>
        <w:t>Instance Identifier URN</w:t>
      </w:r>
      <w:r w:rsidR="00337337" w:rsidRPr="00B86ADC">
        <w:t xml:space="preserve"> is available and used by the PoC Client or,</w:t>
      </w:r>
      <w:r w:rsidR="00ED1503" w:rsidRPr="00B86ADC">
        <w:t xml:space="preserve"> </w:t>
      </w:r>
      <w:r w:rsidR="00337337" w:rsidRPr="00B86ADC">
        <w:t>if the PoC Client supports NAT traversal and when the PoC Client is behind NAT</w:t>
      </w:r>
      <w:r w:rsidR="005B4D21" w:rsidRPr="00B86ADC">
        <w:rPr>
          <w:lang w:eastAsia="zh-CN"/>
        </w:rPr>
        <w:t>;</w:t>
      </w:r>
    </w:p>
    <w:p w:rsidR="006E6D16" w:rsidRDefault="00337337" w:rsidP="00CB73A8">
      <w:pPr>
        <w:pStyle w:val="NormalBullet"/>
        <w:rPr>
          <w:ins w:id="556" w:author="cdl003-0903" w:date="2014-09-03T13:51:00Z"/>
        </w:rPr>
      </w:pPr>
      <w:r w:rsidRPr="00B86ADC">
        <w:t>1</w:t>
      </w:r>
      <w:r w:rsidR="00D24E10" w:rsidRPr="00B86ADC">
        <w:rPr>
          <w:lang w:eastAsia="zh-CN"/>
        </w:rPr>
        <w:t>1</w:t>
      </w:r>
      <w:r w:rsidR="00372873" w:rsidRPr="00B86ADC">
        <w:t xml:space="preserve">. </w:t>
      </w:r>
      <w:r w:rsidR="00CB73A8" w:rsidRPr="00B86ADC">
        <w:t>SHALL include a Require header with the option tag</w:t>
      </w:r>
      <w:r w:rsidR="00392DD4" w:rsidRPr="00B86ADC">
        <w:t xml:space="preserve"> 'pref</w:t>
      </w:r>
      <w:r w:rsidR="00CB73A8" w:rsidRPr="00B86ADC">
        <w:t xml:space="preserve"> </w:t>
      </w:r>
      <w:r w:rsidR="00392DD4" w:rsidRPr="00B86ADC">
        <w:t xml:space="preserve">' </w:t>
      </w:r>
      <w:r w:rsidR="00CB73A8" w:rsidRPr="00B86ADC">
        <w:t>according to rules and procedures of [RFC3840];</w:t>
      </w:r>
    </w:p>
    <w:p w:rsidR="00CB73A8" w:rsidRPr="00B86ADC" w:rsidRDefault="006E6D16" w:rsidP="00CB73A8">
      <w:pPr>
        <w:pStyle w:val="NormalBullet"/>
      </w:pPr>
      <w:ins w:id="557" w:author="cdl003-0903" w:date="2014-09-03T13:51:00Z">
        <w:r>
          <w:t>12. SHALL include a Supported header with the option tag ‘gruu’ according to rules and procedures of [RFC5627]</w:t>
        </w:r>
        <w:r>
          <w:t>;</w:t>
        </w:r>
      </w:ins>
      <w:r w:rsidR="00CB73A8" w:rsidRPr="00B86ADC">
        <w:t xml:space="preserve"> </w:t>
      </w:r>
    </w:p>
    <w:p w:rsidR="00CB73A8" w:rsidRPr="00B86ADC" w:rsidRDefault="00337337" w:rsidP="00337337">
      <w:pPr>
        <w:pStyle w:val="NormalBullet"/>
      </w:pPr>
      <w:r w:rsidRPr="00B86ADC">
        <w:t>1</w:t>
      </w:r>
      <w:ins w:id="558" w:author="cdl003-0903" w:date="2014-09-03T13:51:00Z">
        <w:r w:rsidR="006E6D16">
          <w:rPr>
            <w:lang w:eastAsia="zh-CN"/>
          </w:rPr>
          <w:t>3</w:t>
        </w:r>
      </w:ins>
      <w:del w:id="559" w:author="cdl003-0903" w:date="2014-09-03T13:51:00Z">
        <w:r w:rsidR="00D24E10" w:rsidRPr="00B86ADC" w:rsidDel="006E6D16">
          <w:rPr>
            <w:lang w:eastAsia="zh-CN"/>
          </w:rPr>
          <w:delText>2</w:delText>
        </w:r>
      </w:del>
      <w:r w:rsidR="00CB73A8" w:rsidRPr="00B86ADC">
        <w:t xml:space="preserve">. </w:t>
      </w:r>
      <w:r w:rsidR="009278A2" w:rsidRPr="00B86ADC">
        <w:t xml:space="preserve">MAY </w:t>
      </w:r>
      <w:r w:rsidR="00CB73A8" w:rsidRPr="00B86ADC">
        <w:t>include the User-Agent header in the SIP REGISTER request to indicate the</w:t>
      </w:r>
      <w:r w:rsidR="008548B5" w:rsidRPr="00B86ADC">
        <w:t xml:space="preserve"> OMA</w:t>
      </w:r>
      <w:r w:rsidR="00CB73A8" w:rsidRPr="00B86ADC">
        <w:t xml:space="preserve"> PoC release version</w:t>
      </w:r>
      <w:r w:rsidR="008548B5" w:rsidRPr="00B86ADC">
        <w:t xml:space="preserve"> of the PoC Client</w:t>
      </w:r>
      <w:r w:rsidR="00CB73A8" w:rsidRPr="00B86ADC">
        <w:t xml:space="preserve"> as specified in subclause </w:t>
      </w:r>
      <w:r w:rsidR="005C4F99" w:rsidRPr="00B86ADC">
        <w:t>E</w:t>
      </w:r>
      <w:r w:rsidR="00CB73A8" w:rsidRPr="00B86ADC">
        <w:t xml:space="preserve">.4.1 </w:t>
      </w:r>
      <w:r w:rsidR="00DF7261" w:rsidRPr="00B86ADC">
        <w:t>"</w:t>
      </w:r>
      <w:r w:rsidR="00CB73A8" w:rsidRPr="00B86ADC">
        <w:rPr>
          <w:i/>
          <w:iCs/>
        </w:rPr>
        <w:t>Release version in User-agent and Server headers</w:t>
      </w:r>
      <w:r w:rsidR="00DF7261" w:rsidRPr="00B86ADC">
        <w:t>"</w:t>
      </w:r>
      <w:r w:rsidR="00F27B0B" w:rsidRPr="00B86ADC">
        <w:t>;</w:t>
      </w:r>
      <w:r w:rsidR="00CB73A8" w:rsidRPr="00B86ADC">
        <w:t xml:space="preserve"> </w:t>
      </w:r>
    </w:p>
    <w:p w:rsidR="00D448E7" w:rsidRPr="00B86ADC" w:rsidRDefault="009C2223" w:rsidP="00337337">
      <w:pPr>
        <w:pStyle w:val="NormalBullet"/>
      </w:pPr>
      <w:r w:rsidRPr="00B86ADC">
        <w:t>1</w:t>
      </w:r>
      <w:ins w:id="560" w:author="cdl003-0903" w:date="2014-09-03T13:51:00Z">
        <w:r w:rsidR="006E6D16">
          <w:rPr>
            <w:lang w:eastAsia="zh-CN"/>
          </w:rPr>
          <w:t>4</w:t>
        </w:r>
      </w:ins>
      <w:del w:id="561" w:author="cdl003-0903" w:date="2014-09-03T13:51:00Z">
        <w:r w:rsidR="00D24E10" w:rsidRPr="00B86ADC" w:rsidDel="006E6D16">
          <w:rPr>
            <w:lang w:eastAsia="zh-CN"/>
          </w:rPr>
          <w:delText>3</w:delText>
        </w:r>
      </w:del>
      <w:r w:rsidR="00CB73A8" w:rsidRPr="00B86ADC">
        <w:t xml:space="preserve">. </w:t>
      </w:r>
      <w:r w:rsidR="00D448E7" w:rsidRPr="00B86ADC">
        <w:t xml:space="preserve">SHALL insert in the SIP REGISTER request any necessary security parameters (e.g. Digest response) according to rules and procedures of the SIP/IP Core; </w:t>
      </w:r>
    </w:p>
    <w:p w:rsidR="00434900" w:rsidRPr="00B86ADC" w:rsidRDefault="00337337" w:rsidP="00337337">
      <w:pPr>
        <w:pStyle w:val="NormalBullet"/>
      </w:pPr>
      <w:r w:rsidRPr="00B86ADC">
        <w:rPr>
          <w:snapToGrid w:val="0"/>
        </w:rPr>
        <w:t>1</w:t>
      </w:r>
      <w:ins w:id="562" w:author="cdl003-0903" w:date="2014-09-03T13:51:00Z">
        <w:r w:rsidR="006E6D16">
          <w:rPr>
            <w:snapToGrid w:val="0"/>
            <w:lang w:eastAsia="zh-CN"/>
          </w:rPr>
          <w:t>5</w:t>
        </w:r>
      </w:ins>
      <w:del w:id="563" w:author="cdl003-0903" w:date="2014-09-03T13:51:00Z">
        <w:r w:rsidR="00D24E10" w:rsidRPr="00B86ADC" w:rsidDel="006E6D16">
          <w:rPr>
            <w:snapToGrid w:val="0"/>
            <w:lang w:eastAsia="zh-CN"/>
          </w:rPr>
          <w:delText>4</w:delText>
        </w:r>
      </w:del>
      <w:r w:rsidR="00434900" w:rsidRPr="00B86ADC">
        <w:rPr>
          <w:snapToGrid w:val="0"/>
        </w:rPr>
        <w:t xml:space="preserve">. </w:t>
      </w:r>
      <w:r w:rsidR="00434900" w:rsidRPr="00B86ADC">
        <w:t>SHOULD include a Resource-Priority header according to rules and procedures of [RFC4412], if the PoC Client supports 'Official Government Use' QoE Profile and the PoC User requests the priority treatment of the QoE Profile. If included, the value of the Resource-Priority header SHALL be equal to the level of priority assigned to the PoC User, as specified in subclause 5.8 "</w:t>
      </w:r>
      <w:r w:rsidR="00434900" w:rsidRPr="00B86ADC">
        <w:rPr>
          <w:i/>
        </w:rPr>
        <w:t>QoE Profiles</w:t>
      </w:r>
      <w:r w:rsidR="00434900" w:rsidRPr="00B86ADC">
        <w:t>"; and,</w:t>
      </w:r>
    </w:p>
    <w:p w:rsidR="00D448E7" w:rsidRPr="00B86ADC" w:rsidRDefault="00337337" w:rsidP="00337337">
      <w:pPr>
        <w:pStyle w:val="NormalBullet"/>
      </w:pPr>
      <w:r w:rsidRPr="00B86ADC">
        <w:t>1</w:t>
      </w:r>
      <w:ins w:id="564" w:author="cdl003-0903" w:date="2014-09-03T13:51:00Z">
        <w:r w:rsidR="006E6D16">
          <w:rPr>
            <w:lang w:eastAsia="zh-CN"/>
          </w:rPr>
          <w:t>6</w:t>
        </w:r>
      </w:ins>
      <w:del w:id="565" w:author="cdl003-0903" w:date="2014-09-03T13:51:00Z">
        <w:r w:rsidR="00D24E10" w:rsidRPr="00B86ADC" w:rsidDel="006E6D16">
          <w:rPr>
            <w:lang w:eastAsia="zh-CN"/>
          </w:rPr>
          <w:delText>5</w:delText>
        </w:r>
      </w:del>
      <w:r w:rsidR="000120BC" w:rsidRPr="00B86ADC">
        <w:t xml:space="preserve">. </w:t>
      </w:r>
      <w:r w:rsidR="00D448E7" w:rsidRPr="00B86ADC">
        <w:t>SHALL send the SIP REGISTER request towards the SIP/IP Core according to rules and procedures of the SIP/IP Core.</w:t>
      </w:r>
    </w:p>
    <w:p w:rsidR="00E22D25" w:rsidRPr="00B86ADC" w:rsidRDefault="00E22D25" w:rsidP="00337337">
      <w:pPr>
        <w:pStyle w:val="NO"/>
        <w:rPr>
          <w:lang w:val="en-GB"/>
        </w:rPr>
      </w:pPr>
      <w:r w:rsidRPr="00B86ADC">
        <w:rPr>
          <w:lang w:val="en-GB"/>
        </w:rPr>
        <w:t xml:space="preserve">NOTE </w:t>
      </w:r>
      <w:r w:rsidR="006D745E" w:rsidRPr="00B86ADC">
        <w:rPr>
          <w:lang w:val="en-GB"/>
        </w:rPr>
        <w:t>6</w:t>
      </w:r>
      <w:r w:rsidRPr="00B86ADC">
        <w:rPr>
          <w:lang w:val="en-GB"/>
        </w:rPr>
        <w:t>:</w:t>
      </w:r>
      <w:r w:rsidRPr="00B86ADC">
        <w:rPr>
          <w:lang w:val="en-GB"/>
        </w:rPr>
        <w:tab/>
        <w:t>The UAC can register clients for several enablers using the same SIP REGISTER request. In case other enabler client(s) are already registered and a new enabler client is registering, the UAC includes in the SIP REGISTER request also the feature tag(s) with which the other enablers are currently registered.</w:t>
      </w:r>
    </w:p>
    <w:p w:rsidR="00CB73A8" w:rsidRPr="00B86ADC" w:rsidRDefault="00D448E7">
      <w:pPr>
        <w:rPr>
          <w:lang w:eastAsia="zh-CN"/>
        </w:rPr>
      </w:pPr>
      <w:r w:rsidRPr="00B86ADC">
        <w:t xml:space="preserve">Each time the PoC Client has successfully performed an initial </w:t>
      </w:r>
      <w:r w:rsidR="008313D7" w:rsidRPr="00B86ADC">
        <w:t xml:space="preserve">PoC service </w:t>
      </w:r>
      <w:r w:rsidRPr="00B86ADC">
        <w:t xml:space="preserve">registration the PoC Client SHALL </w:t>
      </w:r>
      <w:r w:rsidR="00F50A70" w:rsidRPr="00B86ADC">
        <w:t>set</w:t>
      </w:r>
      <w:r w:rsidRPr="00B86ADC">
        <w:t xml:space="preserve"> the </w:t>
      </w:r>
      <w:r w:rsidR="00CA7F2D" w:rsidRPr="00B86ADC">
        <w:t>PoC Service Setting</w:t>
      </w:r>
      <w:r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00CA7F2D" w:rsidRPr="00B86ADC">
        <w:rPr>
          <w:i/>
        </w:rPr>
        <w:t>PoC Service Setting</w:t>
      </w:r>
      <w:r w:rsidRPr="00B86ADC">
        <w:rPr>
          <w:i/>
        </w:rPr>
        <w:t>s procedure</w:t>
      </w:r>
      <w:r w:rsidRPr="00B86ADC">
        <w:t>".</w:t>
      </w:r>
    </w:p>
    <w:p w:rsidR="00D24E10" w:rsidRPr="00B86ADC" w:rsidRDefault="00D24E10">
      <w:pPr>
        <w:rPr>
          <w:lang w:eastAsia="zh-CN"/>
        </w:rPr>
      </w:pPr>
      <w:r w:rsidRPr="00B86ADC">
        <w:t xml:space="preserve">Each time the PoC Crisis Event Handling Entity has successfully performed an initial PoC service registration the PoC Crisis Event Handling Entity SHALL set the PoC Service Setting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9.1.2</w:t>
        </w:r>
      </w:smartTag>
      <w:r w:rsidRPr="00B86ADC">
        <w:t xml:space="preserve"> "</w:t>
      </w:r>
      <w:r w:rsidRPr="00B86ADC">
        <w:rPr>
          <w:i/>
        </w:rPr>
        <w:t>PoC Service Settings procedure</w:t>
      </w:r>
      <w:r w:rsidRPr="00B86ADC">
        <w:t>".</w:t>
      </w:r>
    </w:p>
    <w:p w:rsidR="0062773E" w:rsidRPr="00B86ADC" w:rsidRDefault="00D448E7" w:rsidP="00337337">
      <w:pPr>
        <w:pStyle w:val="NO"/>
        <w:rPr>
          <w:lang w:val="en-GB"/>
        </w:rPr>
      </w:pPr>
      <w:r w:rsidRPr="00B86ADC">
        <w:rPr>
          <w:lang w:val="en-GB"/>
        </w:rPr>
        <w:t xml:space="preserve">NOTE </w:t>
      </w:r>
      <w:r w:rsidR="006D745E" w:rsidRPr="00B86ADC">
        <w:rPr>
          <w:lang w:val="en-GB"/>
        </w:rPr>
        <w:t>7</w:t>
      </w:r>
      <w:r w:rsidRPr="00B86ADC">
        <w:rPr>
          <w:lang w:val="en-GB"/>
        </w:rPr>
        <w:t xml:space="preserve">: </w:t>
      </w:r>
      <w:r w:rsidRPr="00B86ADC">
        <w:rPr>
          <w:lang w:val="en-GB"/>
        </w:rPr>
        <w:tab/>
        <w:t>The SIP/IP Core may challenge and authenticate the SIP REGISTER request requiring the resending of the SIP REGISTER request with authentication credentials.</w:t>
      </w:r>
      <w:r w:rsidR="0062773E" w:rsidRPr="00B86ADC">
        <w:rPr>
          <w:lang w:val="en-GB"/>
        </w:rPr>
        <w:t xml:space="preserve"> </w:t>
      </w:r>
    </w:p>
    <w:p w:rsidR="00D448E7" w:rsidRPr="00B86ADC" w:rsidRDefault="0062773E" w:rsidP="0062773E">
      <w:r w:rsidRPr="00B86ADC">
        <w:t>The PoC Client SHALL send NAT keep</w:t>
      </w:r>
      <w:r w:rsidR="0027299F" w:rsidRPr="00B86ADC">
        <w:t>-</w:t>
      </w:r>
      <w:r w:rsidRPr="00B86ADC">
        <w:t>alive</w:t>
      </w:r>
      <w:r w:rsidR="0027299F" w:rsidRPr="00B86ADC">
        <w:t xml:space="preserve"> messages</w:t>
      </w:r>
      <w:r w:rsidRPr="00B86ADC">
        <w:t xml:space="preserve"> as specified in [</w:t>
      </w:r>
      <w:ins w:id="566" w:author="cdl003-0903" w:date="2014-09-03T13:38:00Z">
        <w:r w:rsidR="003B57F3">
          <w:t>RFC5626</w:t>
        </w:r>
      </w:ins>
      <w:del w:id="567" w:author="cdl003-0903" w:date="2014-09-03T13:38:00Z">
        <w:r w:rsidRPr="00B86ADC" w:rsidDel="003B57F3">
          <w:delText>sip-outbound</w:delText>
        </w:r>
      </w:del>
      <w:r w:rsidRPr="00B86ADC">
        <w:t>] when the PoC Client is behind Network Address Translators (NAT) if NAT traversal is supported by the PoC Client.</w:t>
      </w:r>
    </w:p>
    <w:p w:rsidR="00D448E7" w:rsidRPr="00B86ADC" w:rsidRDefault="00D448E7" w:rsidP="00337337">
      <w:pPr>
        <w:pStyle w:val="NO"/>
        <w:rPr>
          <w:lang w:val="en-GB"/>
        </w:rPr>
      </w:pPr>
      <w:r w:rsidRPr="00B86ADC">
        <w:rPr>
          <w:lang w:val="en-GB"/>
        </w:rPr>
        <w:t xml:space="preserve">NOTE </w:t>
      </w:r>
      <w:r w:rsidR="006D745E" w:rsidRPr="00B86ADC">
        <w:rPr>
          <w:lang w:val="en-GB"/>
        </w:rPr>
        <w:t>8</w:t>
      </w:r>
      <w:r w:rsidRPr="00B86ADC">
        <w:rPr>
          <w:lang w:val="en-GB"/>
        </w:rPr>
        <w:t>:</w:t>
      </w:r>
      <w:r w:rsidRPr="00B86ADC">
        <w:rPr>
          <w:lang w:val="en-GB"/>
        </w:rPr>
        <w:tab/>
        <w:t>Periodic application level re-registration is initiated by the PoC Client to refresh an existing registration based on the re-registration requirements of the SIP/IP Core.</w:t>
      </w:r>
    </w:p>
    <w:p w:rsidR="00D448E7" w:rsidRPr="00B86ADC" w:rsidRDefault="00D448E7">
      <w:r w:rsidRPr="00B86ADC">
        <w:t>When the SIP/IP Core corresponds to 3GPP/3GPP2 IMS the PoC Client SHALL use 3GPP/3GPP2 IMS registration mechanisms accord</w:t>
      </w:r>
      <w:r w:rsidR="000120BC" w:rsidRPr="00B86ADC">
        <w:t xml:space="preserve">ing to rules and procedures of </w:t>
      </w:r>
      <w:r w:rsidRPr="00B86ADC">
        <w:t>[</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247264">
      <w:pPr>
        <w:pStyle w:val="Heading4"/>
      </w:pPr>
      <w:bookmarkStart w:id="568" w:name="_Toc93913065"/>
      <w:bookmarkStart w:id="569" w:name="_Toc93913650"/>
      <w:bookmarkStart w:id="570" w:name="_Toc93916634"/>
      <w:bookmarkStart w:id="571" w:name="_Toc102188393"/>
      <w:bookmarkStart w:id="572" w:name="_Toc139087154"/>
      <w:bookmarkStart w:id="573" w:name="_Toc189885064"/>
      <w:bookmarkStart w:id="574" w:name="_Toc226889481"/>
      <w:bookmarkStart w:id="575" w:name="_Toc235870391"/>
      <w:bookmarkStart w:id="576" w:name="_Toc236104445"/>
      <w:bookmarkStart w:id="577" w:name="_Toc236107695"/>
      <w:bookmarkStart w:id="578" w:name="_Toc236108420"/>
      <w:bookmarkStart w:id="579" w:name="_Toc240704285"/>
      <w:bookmarkStart w:id="580" w:name="_Toc300323204"/>
      <w:r w:rsidRPr="00B86ADC">
        <w:lastRenderedPageBreak/>
        <w:t>PoC service de-registration</w:t>
      </w:r>
      <w:bookmarkEnd w:id="568"/>
      <w:bookmarkEnd w:id="569"/>
      <w:bookmarkEnd w:id="570"/>
      <w:bookmarkEnd w:id="571"/>
      <w:bookmarkEnd w:id="572"/>
      <w:bookmarkEnd w:id="573"/>
      <w:bookmarkEnd w:id="574"/>
      <w:bookmarkEnd w:id="575"/>
      <w:bookmarkEnd w:id="576"/>
      <w:bookmarkEnd w:id="577"/>
      <w:bookmarkEnd w:id="578"/>
      <w:bookmarkEnd w:id="579"/>
      <w:bookmarkEnd w:id="580"/>
    </w:p>
    <w:p w:rsidR="00D8241C" w:rsidRPr="00B86ADC" w:rsidRDefault="00D8241C" w:rsidP="00D8241C">
      <w:r w:rsidRPr="00B86ADC">
        <w:t xml:space="preserve">When de-registering </w:t>
      </w:r>
      <w:r w:rsidR="00946A5E" w:rsidRPr="00B86ADC">
        <w:t xml:space="preserve">from the PoC service, </w:t>
      </w:r>
      <w:r w:rsidRPr="00B86ADC">
        <w:t>the PoC Client SHALL de-register to the SIP/IP Core according to rules and procedures of [RFC3261] with the clarifications in the following.</w:t>
      </w:r>
    </w:p>
    <w:p w:rsidR="00D8241C" w:rsidRPr="00B86ADC" w:rsidRDefault="00946A5E" w:rsidP="00D8241C">
      <w:r w:rsidRPr="00B86ADC">
        <w:t>When PoC service de-registering, t</w:t>
      </w:r>
      <w:r w:rsidR="00D8241C" w:rsidRPr="00B86ADC">
        <w:t>he PoC Client:</w:t>
      </w:r>
    </w:p>
    <w:p w:rsidR="00946A5E" w:rsidRPr="00B86ADC" w:rsidRDefault="00946A5E" w:rsidP="00946A5E">
      <w:pPr>
        <w:pStyle w:val="NormalBullet"/>
      </w:pPr>
      <w:r w:rsidRPr="00B86ADC">
        <w:t xml:space="preserve">1. SHALL remove the PoC Service Settings before de-registering from the PoC service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rPr>
        <w:t>PoC Service Settings procedure</w:t>
      </w:r>
      <w:r w:rsidRPr="00B86ADC">
        <w:t>".</w:t>
      </w:r>
    </w:p>
    <w:p w:rsidR="00D8241C" w:rsidRPr="00B86ADC" w:rsidRDefault="00946A5E" w:rsidP="00946A5E">
      <w:pPr>
        <w:pStyle w:val="NormalBullet"/>
      </w:pPr>
      <w:r w:rsidRPr="00B86ADC">
        <w:t>2</w:t>
      </w:r>
      <w:r w:rsidR="00D8241C" w:rsidRPr="00B86ADC">
        <w:t>. SHALL generate a SIP REGISTER request;</w:t>
      </w:r>
    </w:p>
    <w:p w:rsidR="00946A5E" w:rsidRPr="00B86ADC" w:rsidRDefault="00946A5E" w:rsidP="00946A5E">
      <w:pPr>
        <w:pStyle w:val="NormalBullet"/>
      </w:pPr>
      <w:r w:rsidRPr="00B86ADC">
        <w:t>3. SHALL NOT include the PoC feature tag '+g.poc.talkburst' in the Contact header of the SIP REGISTER request that contains the contact address of the PoC Client;</w:t>
      </w:r>
    </w:p>
    <w:p w:rsidR="00D24E10" w:rsidRPr="00B86ADC" w:rsidRDefault="00D24E10" w:rsidP="00D24E10">
      <w:pPr>
        <w:pStyle w:val="NormalBullet"/>
      </w:pPr>
      <w:r w:rsidRPr="00B86ADC">
        <w:t>4. SHALL NOT include the contact address of the PoC Crisis Event Handling Entity if the UE no</w:t>
      </w:r>
      <w:del w:id="581" w:author="cdl003-0903" w:date="2014-09-03T13:51:00Z">
        <w:r w:rsidRPr="00B86ADC" w:rsidDel="006E6D16">
          <w:delText>t</w:delText>
        </w:r>
      </w:del>
      <w:r w:rsidRPr="00B86ADC">
        <w:t xml:space="preserve"> longer act as a PoC Crisis Event Handling Entity;</w:t>
      </w:r>
    </w:p>
    <w:p w:rsidR="00D8241C" w:rsidRPr="00B86ADC" w:rsidRDefault="00D24E10" w:rsidP="00D8241C">
      <w:pPr>
        <w:pStyle w:val="NormalBullet"/>
      </w:pPr>
      <w:r w:rsidRPr="00B86ADC">
        <w:rPr>
          <w:lang w:eastAsia="zh-CN"/>
        </w:rPr>
        <w:t>5</w:t>
      </w:r>
      <w:r w:rsidR="00D8241C" w:rsidRPr="00B86ADC">
        <w:t xml:space="preserve">. SHALL include the PoC </w:t>
      </w:r>
      <w:r w:rsidR="00AD1F40" w:rsidRPr="00B86ADC">
        <w:t>feature tag</w:t>
      </w:r>
      <w:r w:rsidR="00D8241C" w:rsidRPr="00B86ADC">
        <w:t xml:space="preserve"> '+g.poc.groupad' in the Contact header of the SIP REGISTER request if the PoC Client needs to continue to receive Group Advertisement messages; </w:t>
      </w:r>
    </w:p>
    <w:p w:rsidR="00372873" w:rsidRPr="00B86ADC" w:rsidRDefault="00D24E10" w:rsidP="00D8241C">
      <w:pPr>
        <w:pStyle w:val="NormalBullet"/>
      </w:pPr>
      <w:r w:rsidRPr="00B86ADC">
        <w:rPr>
          <w:lang w:eastAsia="zh-CN"/>
        </w:rPr>
        <w:t>6</w:t>
      </w:r>
      <w:r w:rsidR="00D8241C" w:rsidRPr="00B86ADC">
        <w:t xml:space="preserve">. </w:t>
      </w:r>
      <w:r w:rsidR="00372873" w:rsidRPr="00B86ADC">
        <w:t>SHALL include a Contact header containing the contact address of the UE PoC Box</w:t>
      </w:r>
      <w:r w:rsidR="007F5FA4" w:rsidRPr="00B86ADC">
        <w:t xml:space="preserve"> </w:t>
      </w:r>
      <w:r w:rsidR="00372873" w:rsidRPr="00B86ADC">
        <w:t>and the feature tags '</w:t>
      </w:r>
      <w:r w:rsidR="005537F6" w:rsidRPr="00B86ADC">
        <w:t>sip.</w:t>
      </w:r>
      <w:r w:rsidR="00372873" w:rsidRPr="00B86ADC">
        <w:t xml:space="preserve">automata' and </w:t>
      </w:r>
      <w:r w:rsidR="00976796" w:rsidRPr="00B86ADC">
        <w:t>'</w:t>
      </w:r>
      <w:r w:rsidR="005537F6" w:rsidRPr="00B86ADC">
        <w:t>sip.</w:t>
      </w:r>
      <w:r w:rsidR="00976796" w:rsidRPr="00B86ADC">
        <w:t xml:space="preserve">actor' with the value </w:t>
      </w:r>
      <w:r w:rsidR="00372873" w:rsidRPr="00B86ADC">
        <w:t xml:space="preserve">'principal'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2F3C5D" w:rsidRPr="00B86ADC">
        <w:t xml:space="preserve">and the PoC feature tag '+g.poc.talkburst' </w:t>
      </w:r>
      <w:r w:rsidR="00372873" w:rsidRPr="00B86ADC">
        <w:t xml:space="preserve">if UE PoC Box functionality is supported by the UE and the PoC User needs the UE to continue to act as a UE PoC Box; </w:t>
      </w:r>
    </w:p>
    <w:p w:rsidR="00ED1503" w:rsidRPr="00B86ADC" w:rsidRDefault="00D24E10" w:rsidP="00ED1503">
      <w:pPr>
        <w:pStyle w:val="NormalBullet"/>
      </w:pPr>
      <w:r w:rsidRPr="00B86ADC">
        <w:rPr>
          <w:lang w:eastAsia="zh-CN"/>
        </w:rPr>
        <w:t>7</w:t>
      </w:r>
      <w:r w:rsidR="00ED1503" w:rsidRPr="00B86ADC">
        <w:t xml:space="preserve">. SHALL include an </w:t>
      </w:r>
      <w:r w:rsidR="00ED1503" w:rsidRPr="00B86ADC">
        <w:rPr>
          <w:lang w:eastAsia="ko-KR"/>
        </w:rPr>
        <w:t>Instance Identifier URN</w:t>
      </w:r>
      <w:r w:rsidR="00ED1503"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ED1503" w:rsidRPr="00B86ADC">
          <w:t>5.7A</w:t>
        </w:r>
      </w:smartTag>
      <w:r w:rsidR="00ED1503" w:rsidRPr="00B86ADC">
        <w:t xml:space="preserve"> "</w:t>
      </w:r>
      <w:r w:rsidR="00ED1503" w:rsidRPr="00B86ADC">
        <w:rPr>
          <w:i/>
          <w:iCs/>
        </w:rPr>
        <w:t>PoC Session association</w:t>
      </w:r>
      <w:r w:rsidR="00ED1503" w:rsidRPr="00B86ADC">
        <w:t xml:space="preserve">" if the PoC Client supports multiple PoC Addresses and if an </w:t>
      </w:r>
      <w:r w:rsidR="00ED1503" w:rsidRPr="00B86ADC">
        <w:rPr>
          <w:lang w:eastAsia="ko-KR"/>
        </w:rPr>
        <w:t>Instance Identifier URN</w:t>
      </w:r>
      <w:r w:rsidR="00ED1503" w:rsidRPr="00B86ADC">
        <w:t xml:space="preserve"> is available and used by the PoC Client </w:t>
      </w:r>
      <w:r w:rsidR="00544643" w:rsidRPr="00B86ADC">
        <w:t xml:space="preserve">or the PoC Client supports NAT traversal and if the PoC Client needs to continue to receive Group Advertisement messages </w:t>
      </w:r>
      <w:r w:rsidR="00ED1503" w:rsidRPr="00B86ADC">
        <w:t>or the PoC Client supports NAT traversal and if the PoC Client needs to continue to receive Group Advertisement messages or continue to act as a UE PoC Box</w:t>
      </w:r>
      <w:r w:rsidR="00544643" w:rsidRPr="00B86ADC">
        <w:t>;</w:t>
      </w:r>
      <w:r w:rsidR="00ED1503" w:rsidRPr="00B86ADC">
        <w:t xml:space="preserve">. </w:t>
      </w:r>
    </w:p>
    <w:p w:rsidR="006E6D16" w:rsidRDefault="00D24E10" w:rsidP="00D8241C">
      <w:pPr>
        <w:pStyle w:val="NormalBullet"/>
        <w:rPr>
          <w:ins w:id="582" w:author="cdl003-0903" w:date="2014-09-03T13:52:00Z"/>
        </w:rPr>
      </w:pPr>
      <w:r w:rsidRPr="00B86ADC">
        <w:rPr>
          <w:lang w:eastAsia="zh-CN"/>
        </w:rPr>
        <w:t>8</w:t>
      </w:r>
      <w:r w:rsidR="00372873" w:rsidRPr="00B86ADC">
        <w:t xml:space="preserve">. </w:t>
      </w:r>
      <w:r w:rsidR="00D8241C" w:rsidRPr="00B86ADC">
        <w:t xml:space="preserve">SHALL include a Require header with the option tag </w:t>
      </w:r>
      <w:r w:rsidR="00392DD4" w:rsidRPr="00B86ADC">
        <w:t xml:space="preserve">'pref ' </w:t>
      </w:r>
      <w:r w:rsidR="00D8241C" w:rsidRPr="00B86ADC">
        <w:t>according to rules and procedures of [RFC3840]</w:t>
      </w:r>
      <w:r w:rsidR="009278A2" w:rsidRPr="00B86ADC">
        <w:t xml:space="preserve">, if the PoC Client needs to continue to receive Group Advertisement messages </w:t>
      </w:r>
      <w:r w:rsidR="00827777" w:rsidRPr="00B86ADC">
        <w:t xml:space="preserve">or need to continue to act as a UE PoC Box </w:t>
      </w:r>
      <w:r w:rsidR="009278A2" w:rsidRPr="00B86ADC">
        <w:t xml:space="preserve">and MAY include a Require header with the option tag </w:t>
      </w:r>
      <w:r w:rsidR="00392DD4" w:rsidRPr="00B86ADC">
        <w:t xml:space="preserve">'pref ' </w:t>
      </w:r>
      <w:r w:rsidR="009278A2" w:rsidRPr="00B86ADC">
        <w:t>according to rules and procedures of [RFC3840] in all other cases</w:t>
      </w:r>
      <w:r w:rsidR="00D8241C" w:rsidRPr="00B86ADC">
        <w:t>;</w:t>
      </w:r>
    </w:p>
    <w:p w:rsidR="00D8241C" w:rsidRPr="00B86ADC" w:rsidRDefault="006E6D16" w:rsidP="006E6D16">
      <w:pPr>
        <w:pStyle w:val="NormalBullet"/>
      </w:pPr>
      <w:ins w:id="583" w:author="cdl003-0903" w:date="2014-09-03T13:52:00Z">
        <w:r>
          <w:t>9. SHALL include a Supported header with the option tag ‘gruu’ according to rules and procedures of [RFC5627];</w:t>
        </w:r>
      </w:ins>
      <w:r w:rsidR="00D8241C" w:rsidRPr="00B86ADC">
        <w:t xml:space="preserve"> </w:t>
      </w:r>
    </w:p>
    <w:p w:rsidR="00D8241C" w:rsidRPr="00B86ADC" w:rsidRDefault="006E6D16" w:rsidP="00D8241C">
      <w:pPr>
        <w:pStyle w:val="NormalBullet"/>
      </w:pPr>
      <w:ins w:id="584" w:author="cdl003-0903" w:date="2014-09-03T13:52:00Z">
        <w:r>
          <w:rPr>
            <w:lang w:eastAsia="zh-CN"/>
          </w:rPr>
          <w:t>10</w:t>
        </w:r>
      </w:ins>
      <w:del w:id="585" w:author="cdl003-0903" w:date="2014-09-03T13:52:00Z">
        <w:r w:rsidR="00D24E10" w:rsidRPr="00B86ADC" w:rsidDel="006E6D16">
          <w:rPr>
            <w:lang w:eastAsia="zh-CN"/>
          </w:rPr>
          <w:delText>9</w:delText>
        </w:r>
      </w:del>
      <w:r w:rsidR="00D8241C" w:rsidRPr="00B86ADC">
        <w:t xml:space="preserve">. </w:t>
      </w:r>
      <w:r w:rsidR="009278A2" w:rsidRPr="00B86ADC">
        <w:t xml:space="preserve">MAY </w:t>
      </w:r>
      <w:r w:rsidR="00D8241C" w:rsidRPr="00B86ADC">
        <w:t xml:space="preserve">include the User-Agent header in the SIP REGISTER request to indicate the </w:t>
      </w:r>
      <w:r w:rsidR="008548B5" w:rsidRPr="00B86ADC">
        <w:t xml:space="preserve">OMA </w:t>
      </w:r>
      <w:r w:rsidR="00D8241C" w:rsidRPr="00B86ADC">
        <w:t>PoC release version</w:t>
      </w:r>
      <w:r w:rsidR="008548B5" w:rsidRPr="00B86ADC">
        <w:t xml:space="preserve"> of the PoC Client</w:t>
      </w:r>
      <w:r w:rsidR="00D8241C" w:rsidRPr="00B86ADC">
        <w:t xml:space="preserve"> as specified in subclause </w:t>
      </w:r>
      <w:r w:rsidR="005C4F99" w:rsidRPr="00B86ADC">
        <w:t>E</w:t>
      </w:r>
      <w:r w:rsidR="00D8241C" w:rsidRPr="00B86ADC">
        <w:t xml:space="preserve">.4.1 </w:t>
      </w:r>
      <w:r w:rsidR="00DF7261" w:rsidRPr="00B86ADC">
        <w:t>"</w:t>
      </w:r>
      <w:r w:rsidR="00D8241C" w:rsidRPr="00B86ADC">
        <w:rPr>
          <w:i/>
          <w:iCs/>
        </w:rPr>
        <w:t>Release version in User-agent and Server headers</w:t>
      </w:r>
      <w:r w:rsidR="00DF7261" w:rsidRPr="00B86ADC">
        <w:t>"</w:t>
      </w:r>
      <w:r w:rsidR="00D8241C" w:rsidRPr="00B86ADC">
        <w:t>;</w:t>
      </w:r>
    </w:p>
    <w:p w:rsidR="00D8241C" w:rsidRPr="00B86ADC" w:rsidRDefault="00D24E10" w:rsidP="00D8241C">
      <w:pPr>
        <w:pStyle w:val="NormalBullet"/>
      </w:pPr>
      <w:r w:rsidRPr="00B86ADC">
        <w:rPr>
          <w:lang w:eastAsia="zh-CN"/>
        </w:rPr>
        <w:t>1</w:t>
      </w:r>
      <w:ins w:id="586" w:author="cdl003-0903" w:date="2014-09-03T13:52:00Z">
        <w:r w:rsidR="006E6D16">
          <w:rPr>
            <w:lang w:eastAsia="zh-CN"/>
          </w:rPr>
          <w:t>1</w:t>
        </w:r>
      </w:ins>
      <w:del w:id="587" w:author="cdl003-0903" w:date="2014-09-03T13:52:00Z">
        <w:r w:rsidRPr="00B86ADC" w:rsidDel="006E6D16">
          <w:rPr>
            <w:lang w:eastAsia="zh-CN"/>
          </w:rPr>
          <w:delText>0</w:delText>
        </w:r>
      </w:del>
      <w:r w:rsidR="00D8241C" w:rsidRPr="00B86ADC">
        <w:t xml:space="preserve">. SHALL include the </w:t>
      </w:r>
      <w:r w:rsidR="009278A2" w:rsidRPr="00B86ADC">
        <w:t>expiration value</w:t>
      </w:r>
      <w:r w:rsidR="00D8241C" w:rsidRPr="00B86ADC">
        <w:t xml:space="preserve"> set to 0</w:t>
      </w:r>
      <w:r w:rsidR="009278A2" w:rsidRPr="00B86ADC">
        <w:t xml:space="preserve"> according to rules and procedures of [RFC3261]</w:t>
      </w:r>
      <w:r w:rsidR="00D8241C" w:rsidRPr="00B86ADC">
        <w:t xml:space="preserve">, if the User Equipment also needs to </w:t>
      </w:r>
      <w:r w:rsidR="0088015B" w:rsidRPr="00B86ADC">
        <w:t>de-register</w:t>
      </w:r>
      <w:r w:rsidR="00D8241C" w:rsidRPr="00B86ADC">
        <w:t xml:space="preserve"> from the SIP/IP Core; and,</w:t>
      </w:r>
    </w:p>
    <w:p w:rsidR="00D8241C" w:rsidRPr="00B86ADC" w:rsidRDefault="00544643" w:rsidP="00D8241C">
      <w:pPr>
        <w:pStyle w:val="NormalBullet"/>
      </w:pPr>
      <w:r w:rsidRPr="00B86ADC">
        <w:t>1</w:t>
      </w:r>
      <w:ins w:id="588" w:author="cdl003-0903" w:date="2014-09-03T13:52:00Z">
        <w:r w:rsidR="006E6D16">
          <w:rPr>
            <w:lang w:eastAsia="zh-CN"/>
          </w:rPr>
          <w:t>2</w:t>
        </w:r>
      </w:ins>
      <w:del w:id="589" w:author="cdl003-0903" w:date="2014-09-03T13:52:00Z">
        <w:r w:rsidR="00D24E10" w:rsidRPr="00B86ADC" w:rsidDel="006E6D16">
          <w:rPr>
            <w:lang w:eastAsia="zh-CN"/>
          </w:rPr>
          <w:delText>1</w:delText>
        </w:r>
      </w:del>
      <w:r w:rsidR="00D8241C" w:rsidRPr="00B86ADC">
        <w:t xml:space="preserve">. SHALL send the SIP REGISTER request towards the SIP/IP Core according to rules and </w:t>
      </w:r>
      <w:r w:rsidR="00247264" w:rsidRPr="00B86ADC">
        <w:t>procedures of the SIP/IP Core.</w:t>
      </w:r>
    </w:p>
    <w:p w:rsidR="002B1043" w:rsidRPr="00B86ADC" w:rsidRDefault="00BE3DEF" w:rsidP="00337337">
      <w:pPr>
        <w:pStyle w:val="NO"/>
        <w:rPr>
          <w:lang w:val="en-GB"/>
        </w:rPr>
      </w:pPr>
      <w:r w:rsidRPr="00B86ADC">
        <w:rPr>
          <w:lang w:val="en-GB"/>
        </w:rPr>
        <w:t>NOTE</w:t>
      </w:r>
      <w:r w:rsidR="001C1861" w:rsidRPr="00B86ADC">
        <w:rPr>
          <w:lang w:val="en-GB"/>
        </w:rPr>
        <w:t xml:space="preserve"> 1</w:t>
      </w:r>
      <w:r w:rsidR="002B1043" w:rsidRPr="00B86ADC">
        <w:rPr>
          <w:lang w:val="en-GB"/>
        </w:rPr>
        <w:t>:</w:t>
      </w:r>
      <w:r w:rsidR="002B1043" w:rsidRPr="00B86ADC">
        <w:rPr>
          <w:lang w:val="en-GB"/>
        </w:rPr>
        <w:tab/>
        <w:t>In case several enabler clients are registered from the same UE, the UAC needs to ensure that it only deregisters the PoC Client and maintains all other enabler clients in the registered state unless the User intends those other clients also to be de-registered. To prevent complete de-registration of all registered enabler clients the SIP REGISTER request does not include an Expires header set to 0 but is a refresh registration without the relevant PoC enabler feature tags (e.g +g.poc.talkburst).</w:t>
      </w:r>
    </w:p>
    <w:p w:rsidR="001C1861" w:rsidRPr="00B86ADC" w:rsidRDefault="001C1861" w:rsidP="00726C2C">
      <w:r w:rsidRPr="00B86ADC">
        <w:t>The PoC Client SHALL send NAT keep-alive messages as specified in [</w:t>
      </w:r>
      <w:ins w:id="590" w:author="cdl003-0903" w:date="2014-09-03T13:39:00Z">
        <w:r w:rsidR="003B57F3">
          <w:t>RFC5626</w:t>
        </w:r>
      </w:ins>
      <w:del w:id="591" w:author="cdl003-0903" w:date="2014-09-03T13:39:00Z">
        <w:r w:rsidRPr="00B86ADC" w:rsidDel="003B57F3">
          <w:delText>sip-outbound</w:delText>
        </w:r>
      </w:del>
      <w:r w:rsidRPr="00B86ADC">
        <w:t>] when the PoC Client is behind Network Address Translators (NAT) if NAT traversal is supported by the PoC Client if the PoC Client needs to continue to receive Group Advertisement messages or if UE PoC Box functionality is supported by the UE and the PoC User needs the UE to continue to act as a UE PoC Box.</w:t>
      </w:r>
    </w:p>
    <w:p w:rsidR="001C1861" w:rsidRPr="00B86ADC" w:rsidRDefault="001C1861" w:rsidP="001C1861">
      <w:pPr>
        <w:pStyle w:val="NO"/>
        <w:rPr>
          <w:lang w:val="en-GB"/>
        </w:rPr>
      </w:pPr>
      <w:r w:rsidRPr="00B86ADC">
        <w:rPr>
          <w:lang w:val="en-GB"/>
        </w:rPr>
        <w:t>NOTE 2:</w:t>
      </w:r>
      <w:r w:rsidRPr="00B86ADC">
        <w:rPr>
          <w:lang w:val="en-GB"/>
        </w:rPr>
        <w:tab/>
        <w:t>Periodic application level re-registration is initiated by the PoC Client to refresh an existing registration based on the re-registration requirements of the SIP/IP Core.</w:t>
      </w:r>
    </w:p>
    <w:p w:rsidR="001C1861" w:rsidRPr="00B86ADC" w:rsidRDefault="001C1861" w:rsidP="00726C2C">
      <w:r w:rsidRPr="00B86ADC">
        <w:t xml:space="preserve">When NAT traversal is supported by the PoC Client and when the PoC Client is behind </w:t>
      </w:r>
      <w:ins w:id="592" w:author="cdl003-0903" w:date="2014-09-03T13:39:00Z">
        <w:r w:rsidR="003B57F3">
          <w:t xml:space="preserve">a </w:t>
        </w:r>
      </w:ins>
      <w:r w:rsidRPr="00B86ADC">
        <w:t>NAT</w:t>
      </w:r>
      <w:ins w:id="593" w:author="cdl003-0903" w:date="2014-09-03T13:39:00Z">
        <w:r w:rsidR="003B57F3">
          <w:t>,</w:t>
        </w:r>
      </w:ins>
      <w:r w:rsidRPr="00B86ADC">
        <w:t xml:space="preserve"> registration is done according to the procedures in this subclause and according to rules and procedures of [</w:t>
      </w:r>
      <w:ins w:id="594" w:author="cdl003-0903" w:date="2014-09-03T13:39:00Z">
        <w:r w:rsidR="003B57F3">
          <w:t>RFC5626</w:t>
        </w:r>
      </w:ins>
      <w:del w:id="595" w:author="cdl003-0903" w:date="2014-09-03T13:39:00Z">
        <w:r w:rsidRPr="00B86ADC" w:rsidDel="003B57F3">
          <w:delText>sip-outbound</w:delText>
        </w:r>
      </w:del>
      <w:r w:rsidRPr="00B86ADC">
        <w:t xml:space="preserve">] if the PoC Client needs </w:t>
      </w:r>
      <w:r w:rsidRPr="00B86ADC">
        <w:lastRenderedPageBreak/>
        <w:t>to continue to receive Group Advertisement messages or if UE PoC Box functionality is supported by the UE or the PoC User needs the UE to continue to act as a UE PoC Box.</w:t>
      </w:r>
    </w:p>
    <w:p w:rsidR="00D448E7" w:rsidRPr="00B86ADC" w:rsidRDefault="00D448E7" w:rsidP="00D8241C">
      <w:pPr>
        <w:pStyle w:val="NormalBullet"/>
        <w:numPr>
          <w:ilvl w:val="0"/>
          <w:numId w:val="0"/>
        </w:numPr>
      </w:pPr>
      <w:r w:rsidRPr="00B86ADC">
        <w:t>When the SIP/IP Core corresponds to 3GPP/3GPP2 IMS the PoC Client SHALL use 3GPP/3GPP2 IMS registration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CA7F2D" w:rsidP="00247264">
      <w:pPr>
        <w:pStyle w:val="Heading3"/>
      </w:pPr>
      <w:bookmarkStart w:id="596" w:name="_Toc93913066"/>
      <w:bookmarkStart w:id="597" w:name="_Toc93913651"/>
      <w:bookmarkStart w:id="598" w:name="_Toc93916635"/>
      <w:bookmarkStart w:id="599" w:name="_Toc102188394"/>
      <w:bookmarkStart w:id="600" w:name="_Toc139087155"/>
      <w:bookmarkStart w:id="601" w:name="_Toc189885065"/>
      <w:bookmarkStart w:id="602" w:name="_Toc226889482"/>
      <w:bookmarkStart w:id="603" w:name="_Toc235870392"/>
      <w:bookmarkStart w:id="604" w:name="_Toc236104446"/>
      <w:bookmarkStart w:id="605" w:name="_Toc236107696"/>
      <w:bookmarkStart w:id="606" w:name="_Toc236108421"/>
      <w:bookmarkStart w:id="607" w:name="_Toc240704286"/>
      <w:bookmarkStart w:id="608" w:name="_Toc300323205"/>
      <w:r w:rsidRPr="00B86ADC">
        <w:t>PoC Service Setting</w:t>
      </w:r>
      <w:r w:rsidR="00D448E7" w:rsidRPr="00B86ADC">
        <w:t>s procedure</w:t>
      </w:r>
      <w:bookmarkEnd w:id="596"/>
      <w:bookmarkEnd w:id="597"/>
      <w:bookmarkEnd w:id="598"/>
      <w:bookmarkEnd w:id="599"/>
      <w:bookmarkEnd w:id="600"/>
      <w:bookmarkEnd w:id="601"/>
      <w:bookmarkEnd w:id="602"/>
      <w:bookmarkEnd w:id="603"/>
      <w:bookmarkEnd w:id="604"/>
      <w:bookmarkEnd w:id="605"/>
      <w:bookmarkEnd w:id="606"/>
      <w:bookmarkEnd w:id="607"/>
      <w:bookmarkEnd w:id="608"/>
    </w:p>
    <w:p w:rsidR="00D448E7" w:rsidRPr="00B86ADC" w:rsidRDefault="00D448E7">
      <w:r w:rsidRPr="00B86ADC">
        <w:t>To set, update</w:t>
      </w:r>
      <w:r w:rsidR="00F50A70" w:rsidRPr="00B86ADC">
        <w:t>, remove</w:t>
      </w:r>
      <w:r w:rsidRPr="00B86ADC">
        <w:t xml:space="preserve"> or refresh the </w:t>
      </w:r>
      <w:r w:rsidR="00CA7F2D" w:rsidRPr="00B86ADC">
        <w:t>PoC Service Setting</w:t>
      </w:r>
      <w:r w:rsidRPr="00B86ADC">
        <w:t>s, the PoC Client:</w:t>
      </w:r>
    </w:p>
    <w:p w:rsidR="00D448E7" w:rsidRPr="00B86ADC" w:rsidRDefault="00D448E7">
      <w:pPr>
        <w:pStyle w:val="NormalBullet"/>
      </w:pPr>
      <w:r w:rsidRPr="00B86ADC">
        <w:t>1. SHALL generate a SIP PUBLISH request according to rules and procedures of [RFC3903] and [</w:t>
      </w:r>
      <w:r w:rsidR="00751DF3" w:rsidRPr="00B86ADC">
        <w:t>RFC435</w:t>
      </w:r>
      <w:r w:rsidR="00E85E69" w:rsidRPr="00B86ADC">
        <w:t>4</w:t>
      </w:r>
      <w:r w:rsidRPr="00B86ADC">
        <w:t>];</w:t>
      </w:r>
    </w:p>
    <w:p w:rsidR="00D448E7" w:rsidRPr="00B86ADC" w:rsidRDefault="00D448E7">
      <w:pPr>
        <w:pStyle w:val="NormalBullet"/>
      </w:pPr>
      <w:r w:rsidRPr="00B86ADC">
        <w:t>2. SHALL set the Request-URI of the SIP PUBLISH request to the PoC Address of the PoC User;</w:t>
      </w:r>
    </w:p>
    <w:p w:rsidR="00D448E7" w:rsidRPr="00B86ADC" w:rsidRDefault="00D448E7">
      <w:pPr>
        <w:pStyle w:val="NormalBullet"/>
      </w:pPr>
      <w:r w:rsidRPr="00B86ADC">
        <w:t xml:space="preserve">3.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A23850" w:rsidRPr="00B86ADC">
        <w:t>'</w:t>
      </w:r>
      <w:r w:rsidRPr="00B86ADC">
        <w:t xml:space="preserve"> and </w:t>
      </w:r>
      <w:r w:rsidR="00DF7261" w:rsidRPr="00B86ADC">
        <w:t>'</w:t>
      </w:r>
      <w:r w:rsidRPr="00B86ADC">
        <w:t>explicit</w:t>
      </w:r>
      <w:r w:rsidR="00A23850" w:rsidRPr="00B86ADC">
        <w:t>'</w:t>
      </w:r>
      <w:r w:rsidRPr="00B86ADC">
        <w:t xml:space="preserve"> parameters according to rules and procedures of [RFC3841]; </w:t>
      </w:r>
    </w:p>
    <w:p w:rsidR="00DB437A" w:rsidRPr="00B86ADC" w:rsidRDefault="00DB437A">
      <w:pPr>
        <w:pStyle w:val="NormalBullet"/>
      </w:pPr>
      <w:r w:rsidRPr="00B86ADC">
        <w:t xml:space="preserve">5. SHALL include </w:t>
      </w:r>
      <w:r w:rsidR="00392DD4" w:rsidRPr="00B86ADC">
        <w:t xml:space="preserve">a </w:t>
      </w:r>
      <w:r w:rsidRPr="00B86ADC">
        <w:t xml:space="preserve">User-Agent header to indicate the </w:t>
      </w:r>
      <w:r w:rsidR="004A0259" w:rsidRPr="00B86ADC">
        <w:t xml:space="preserve">OMA </w:t>
      </w:r>
      <w:r w:rsidRPr="00B86ADC">
        <w:t>PoC release version</w:t>
      </w:r>
      <w:r w:rsidR="004A0259" w:rsidRPr="00B86ADC">
        <w:t xml:space="preserve"> of the PoC Client</w:t>
      </w:r>
      <w:r w:rsidRPr="00B86ADC">
        <w:t xml:space="preserve"> as specified in subclause E.4.1 "</w:t>
      </w:r>
      <w:r w:rsidRPr="00B86ADC">
        <w:rPr>
          <w:i/>
        </w:rPr>
        <w:t>Release version in User-agent and Server headers</w:t>
      </w:r>
      <w:r w:rsidRPr="00B86ADC">
        <w:t>";</w:t>
      </w:r>
    </w:p>
    <w:p w:rsidR="00D448E7" w:rsidRPr="00B86ADC" w:rsidRDefault="00DB437A">
      <w:pPr>
        <w:pStyle w:val="NormalBullet"/>
      </w:pPr>
      <w:r w:rsidRPr="00B86ADC">
        <w:t>6</w:t>
      </w:r>
      <w:r w:rsidR="00D448E7" w:rsidRPr="00B86ADC">
        <w:t>. SHALL set the Event header to the value 'poc-settings';</w:t>
      </w:r>
    </w:p>
    <w:p w:rsidR="0035690C" w:rsidRPr="00B86ADC" w:rsidRDefault="0035690C" w:rsidP="0035690C">
      <w:pPr>
        <w:pStyle w:val="NormalBullet"/>
      </w:pPr>
      <w:r w:rsidRPr="00B86ADC">
        <w:rPr>
          <w:lang w:eastAsia="zh-CN"/>
        </w:rPr>
        <w:t xml:space="preserve">7. SHOULD  include </w:t>
      </w:r>
      <w:r w:rsidRPr="00B86ADC">
        <w:rPr>
          <w:lang w:eastAsia="ko-KR"/>
        </w:rPr>
        <w:t>Instance Identifier URN</w:t>
      </w:r>
      <w:r w:rsidRPr="00B86ADC">
        <w:rPr>
          <w:lang w:eastAsia="zh-CN"/>
        </w:rPr>
        <w:t xml:space="preserve"> with </w:t>
      </w:r>
      <w:r w:rsidRPr="00B86ADC">
        <w:rPr>
          <w:lang w:eastAsia="ko-KR"/>
        </w:rPr>
        <w:t>'+sip.instance' feature tag</w:t>
      </w:r>
      <w:r w:rsidRPr="00B86ADC">
        <w:rPr>
          <w:lang w:eastAsia="zh-CN"/>
        </w:rPr>
        <w:t xml:space="preserve"> in </w:t>
      </w:r>
      <w:r w:rsidRPr="00B86ADC">
        <w:rPr>
          <w:lang w:eastAsia="ko-KR"/>
        </w:rPr>
        <w:t>Contact header</w:t>
      </w:r>
      <w:r w:rsidRPr="00B86ADC">
        <w:rPr>
          <w:lang w:eastAsia="zh-CN"/>
        </w:rPr>
        <w:t xml:space="preserve"> of the SIP PUBLISH request;</w:t>
      </w:r>
    </w:p>
    <w:p w:rsidR="0035690C" w:rsidRPr="00B86ADC" w:rsidRDefault="0035690C" w:rsidP="0035690C">
      <w:pPr>
        <w:pStyle w:val="NO"/>
        <w:rPr>
          <w:lang w:val="en-GB"/>
        </w:rPr>
      </w:pPr>
      <w:r w:rsidRPr="00B86ADC">
        <w:rPr>
          <w:lang w:val="en-GB" w:eastAsia="ko-KR"/>
        </w:rPr>
        <w:t>NOTE 1: If multiple PoC Client</w:t>
      </w:r>
      <w:r w:rsidRPr="00B86ADC">
        <w:rPr>
          <w:lang w:val="en-GB" w:eastAsia="zh-CN"/>
        </w:rPr>
        <w:t>s</w:t>
      </w:r>
      <w:r w:rsidRPr="00B86ADC">
        <w:rPr>
          <w:lang w:val="en-GB" w:eastAsia="ko-KR"/>
        </w:rPr>
        <w:t xml:space="preserve"> publish PoC Service Settings without Instance Identifier URN, the PoC Server overrides previous published PoC Service Settings in dependent of which PoC Clients published.</w:t>
      </w:r>
    </w:p>
    <w:p w:rsidR="00833AE0" w:rsidRPr="00B86ADC" w:rsidRDefault="0035690C">
      <w:pPr>
        <w:pStyle w:val="NormalBullet"/>
      </w:pPr>
      <w:r w:rsidRPr="00B86ADC">
        <w:rPr>
          <w:lang w:eastAsia="zh-CN"/>
        </w:rPr>
        <w:t>8</w:t>
      </w:r>
      <w:r w:rsidR="00833AE0" w:rsidRPr="00B86ADC">
        <w:t xml:space="preserve">. </w:t>
      </w:r>
      <w:r w:rsidR="00C04EC5" w:rsidRPr="00B86ADC">
        <w:t>MAY</w:t>
      </w:r>
      <w:r w:rsidR="00833AE0" w:rsidRPr="00B86ADC">
        <w:t xml:space="preserve"> set PoC Service Settings expiration timer in </w:t>
      </w:r>
      <w:r w:rsidR="00D072CB" w:rsidRPr="00B86ADC">
        <w:t>E</w:t>
      </w:r>
      <w:r w:rsidR="00833AE0" w:rsidRPr="00B86ADC">
        <w:t>xpires header</w:t>
      </w:r>
      <w:r w:rsidR="00C04EC5" w:rsidRPr="00B86ADC">
        <w:t>, if set, SHALL set</w:t>
      </w:r>
      <w:r w:rsidR="00833AE0" w:rsidRPr="00B86ADC">
        <w:t xml:space="preserve"> according to rules and procedures of [RFC3903], in the same range as the registration timer recommended by SIP/IP Core;</w:t>
      </w:r>
    </w:p>
    <w:p w:rsidR="00334893" w:rsidRPr="00B86ADC" w:rsidRDefault="00447EA0" w:rsidP="00334893">
      <w:pPr>
        <w:pStyle w:val="NO"/>
        <w:rPr>
          <w:lang w:val="en-GB" w:eastAsia="zh-CN"/>
        </w:rPr>
      </w:pPr>
      <w:r w:rsidRPr="00B86ADC">
        <w:rPr>
          <w:lang w:val="en-GB" w:eastAsia="ko-KR"/>
        </w:rPr>
        <w:t>NOTE</w:t>
      </w:r>
      <w:r w:rsidR="00337337" w:rsidRPr="00B86ADC">
        <w:rPr>
          <w:lang w:val="en-GB" w:eastAsia="ko-KR"/>
        </w:rPr>
        <w:t xml:space="preserve"> </w:t>
      </w:r>
      <w:r w:rsidR="0035690C" w:rsidRPr="00B86ADC">
        <w:rPr>
          <w:lang w:val="en-GB" w:eastAsia="zh-CN"/>
        </w:rPr>
        <w:t>2</w:t>
      </w:r>
      <w:r w:rsidR="00334893" w:rsidRPr="00B86ADC">
        <w:rPr>
          <w:lang w:val="en-GB" w:eastAsia="ko-KR"/>
        </w:rPr>
        <w:t>:</w:t>
      </w:r>
      <w:r w:rsidR="00334893" w:rsidRPr="00B86ADC">
        <w:rPr>
          <w:lang w:val="en-GB" w:eastAsia="ko-KR"/>
        </w:rPr>
        <w:tab/>
      </w:r>
      <w:r w:rsidR="00334893" w:rsidRPr="00B86ADC">
        <w:rPr>
          <w:lang w:val="en-GB"/>
        </w:rPr>
        <w:t>Expiration timer value 0 means removal of the PoC Service Settings.</w:t>
      </w:r>
    </w:p>
    <w:p w:rsidR="0035690C" w:rsidRPr="00B86ADC" w:rsidRDefault="0035690C" w:rsidP="00334893">
      <w:pPr>
        <w:pStyle w:val="NO"/>
        <w:rPr>
          <w:lang w:val="en-GB" w:eastAsia="zh-CN"/>
        </w:rPr>
      </w:pPr>
      <w:r w:rsidRPr="00B86ADC">
        <w:rPr>
          <w:lang w:val="en-GB" w:eastAsia="zh-CN"/>
        </w:rPr>
        <w:t>NOTE 3:</w:t>
      </w:r>
      <w:r w:rsidRPr="00B86ADC">
        <w:rPr>
          <w:lang w:val="en-GB" w:eastAsia="zh-CN"/>
        </w:rPr>
        <w:tab/>
        <w:t xml:space="preserve"> If </w:t>
      </w:r>
      <w:r w:rsidRPr="00B86ADC">
        <w:rPr>
          <w:lang w:val="en-GB" w:eastAsia="ko-KR"/>
        </w:rPr>
        <w:t>Instance Identifier URN</w:t>
      </w:r>
      <w:r w:rsidRPr="00B86ADC">
        <w:rPr>
          <w:lang w:val="en-GB" w:eastAsia="zh-CN"/>
        </w:rPr>
        <w:t xml:space="preserve"> is included, the expiration timer of the PoC Client Service Setting is only applicable for the PoC Client Service Setting from this PoC Client that matches the </w:t>
      </w:r>
      <w:r w:rsidRPr="00B86ADC">
        <w:rPr>
          <w:lang w:val="en-GB" w:eastAsia="ko-KR"/>
        </w:rPr>
        <w:t>Instance Identifier URN</w:t>
      </w:r>
      <w:r w:rsidRPr="00B86ADC">
        <w:rPr>
          <w:lang w:val="en-GB" w:eastAsia="zh-CN"/>
        </w:rPr>
        <w:t>. The expiration timer of PoC User Service Setting is also updated in the PoC Server  if expiration timer of PoC Client Service Setting is updated in the PoC Server.</w:t>
      </w:r>
    </w:p>
    <w:p w:rsidR="00D448E7" w:rsidRPr="00B86ADC" w:rsidRDefault="0035690C">
      <w:pPr>
        <w:pStyle w:val="NormalBullet"/>
      </w:pPr>
      <w:r w:rsidRPr="00B86ADC">
        <w:rPr>
          <w:lang w:eastAsia="zh-CN"/>
        </w:rPr>
        <w:t>9</w:t>
      </w:r>
      <w:r w:rsidR="00D448E7" w:rsidRPr="00B86ADC">
        <w:t xml:space="preserve">. SHALL include the </w:t>
      </w:r>
      <w:r w:rsidR="00305EBE" w:rsidRPr="00B86ADC">
        <w:t>PoC Service Setting</w:t>
      </w:r>
      <w:r w:rsidR="00D448E7" w:rsidRPr="00B86ADC">
        <w:t>s as follows</w:t>
      </w:r>
      <w:r w:rsidR="00D072CB" w:rsidRPr="00B86ADC">
        <w:t>, if setting or updating the PoC Service Setting</w:t>
      </w:r>
      <w:r w:rsidR="00D448E7" w:rsidRPr="00B86ADC">
        <w:t>:</w:t>
      </w:r>
    </w:p>
    <w:p w:rsidR="00D448E7" w:rsidRPr="00B86ADC" w:rsidRDefault="005E2094" w:rsidP="002C72B8">
      <w:pPr>
        <w:pStyle w:val="NormalBullet"/>
        <w:numPr>
          <w:ilvl w:val="0"/>
          <w:numId w:val="0"/>
        </w:numPr>
        <w:ind w:left="1134"/>
      </w:pPr>
      <w:r w:rsidRPr="00B86ADC">
        <w:t xml:space="preserve">a) </w:t>
      </w:r>
      <w:r w:rsidR="00D448E7" w:rsidRPr="00B86ADC">
        <w:t xml:space="preserve">Answer </w:t>
      </w:r>
      <w:r w:rsidR="000859D2" w:rsidRPr="00B86ADC">
        <w:t xml:space="preserve">Mode </w:t>
      </w:r>
      <w:r w:rsidR="00184DF7" w:rsidRPr="00B86ADC">
        <w:t xml:space="preserve">Indication </w:t>
      </w:r>
      <w:r w:rsidR="00D448E7" w:rsidRPr="00B86ADC">
        <w:t>setting (auto-answer or manual-answer);</w:t>
      </w:r>
    </w:p>
    <w:p w:rsidR="00D448E7" w:rsidRPr="00B86ADC" w:rsidRDefault="005E2094" w:rsidP="002C72B8">
      <w:pPr>
        <w:pStyle w:val="NormalBullet"/>
        <w:numPr>
          <w:ilvl w:val="0"/>
          <w:numId w:val="0"/>
        </w:numPr>
        <w:ind w:left="1134"/>
      </w:pPr>
      <w:r w:rsidRPr="00B86ADC">
        <w:t xml:space="preserve">b) </w:t>
      </w:r>
      <w:r w:rsidR="00D448E7" w:rsidRPr="00B86ADC">
        <w:t>Incoming PoC Session Barring setting (ISB active or ISB not active);</w:t>
      </w:r>
    </w:p>
    <w:p w:rsidR="00D448E7" w:rsidRPr="00B86ADC" w:rsidRDefault="005E2094" w:rsidP="002C72B8">
      <w:pPr>
        <w:pStyle w:val="NormalBullet"/>
        <w:numPr>
          <w:ilvl w:val="0"/>
          <w:numId w:val="0"/>
        </w:numPr>
        <w:ind w:left="1134"/>
      </w:pPr>
      <w:r w:rsidRPr="00B86ADC">
        <w:t xml:space="preserve">c) </w:t>
      </w:r>
      <w:r w:rsidR="00D448E7" w:rsidRPr="00B86ADC">
        <w:t>Incoming Instant Personal Alert Barring setting (IAB active or IAB not active); and,</w:t>
      </w:r>
    </w:p>
    <w:p w:rsidR="00D448E7" w:rsidRPr="00B86ADC" w:rsidRDefault="005E2094" w:rsidP="002C72B8">
      <w:pPr>
        <w:pStyle w:val="NormalBullet"/>
        <w:numPr>
          <w:ilvl w:val="0"/>
          <w:numId w:val="0"/>
        </w:numPr>
        <w:ind w:left="1134"/>
      </w:pPr>
      <w:r w:rsidRPr="00B86ADC">
        <w:t xml:space="preserve">d) </w:t>
      </w:r>
      <w:r w:rsidR="00D448E7" w:rsidRPr="00B86ADC">
        <w:t>Simultaneous PoC Sessions Support setting (SSS active or SSS not active).</w:t>
      </w:r>
    </w:p>
    <w:p w:rsidR="006B7A33" w:rsidRPr="00B86ADC" w:rsidRDefault="0035690C" w:rsidP="006B7A33">
      <w:pPr>
        <w:pStyle w:val="NormalBullet"/>
      </w:pPr>
      <w:r w:rsidRPr="00B86ADC">
        <w:rPr>
          <w:lang w:eastAsia="zh-CN"/>
        </w:rPr>
        <w:t>10</w:t>
      </w:r>
      <w:r w:rsidR="006B7A33" w:rsidRPr="00B86ADC">
        <w:t xml:space="preserve">. </w:t>
      </w:r>
      <w:r w:rsidR="006B7A33" w:rsidRPr="00B86ADC" w:rsidDel="00B23CC5">
        <w:t>MAY include the following</w:t>
      </w:r>
      <w:r w:rsidR="0013713B" w:rsidRPr="00B86ADC">
        <w:t xml:space="preserve"> optional</w:t>
      </w:r>
      <w:r w:rsidR="006B7A33" w:rsidRPr="00B86ADC" w:rsidDel="00B23CC5">
        <w:t xml:space="preserve"> PoC Service Settings</w:t>
      </w:r>
      <w:r w:rsidR="00BD663C" w:rsidRPr="00B86ADC">
        <w:t>, if setting or updating the PoC Service Setting</w:t>
      </w:r>
      <w:r w:rsidR="006B7A33" w:rsidRPr="00B86ADC" w:rsidDel="00B23CC5">
        <w:t>:</w:t>
      </w:r>
    </w:p>
    <w:p w:rsidR="00B773D1" w:rsidRPr="00B86ADC" w:rsidRDefault="005E2094" w:rsidP="002C72B8">
      <w:pPr>
        <w:pStyle w:val="NormalBullet"/>
        <w:numPr>
          <w:ilvl w:val="0"/>
          <w:numId w:val="0"/>
        </w:numPr>
        <w:ind w:left="1134"/>
      </w:pPr>
      <w:r w:rsidRPr="00B86ADC">
        <w:t>a)</w:t>
      </w:r>
      <w:r w:rsidR="00B773D1" w:rsidRPr="00B86ADC">
        <w:t xml:space="preserve"> Invited Parties Identity Information Mode </w:t>
      </w:r>
      <w:r w:rsidR="00392150" w:rsidRPr="00B86ADC">
        <w:rPr>
          <w:lang w:eastAsia="ko-KR"/>
        </w:rPr>
        <w:t>setting</w:t>
      </w:r>
      <w:r w:rsidR="00392150" w:rsidRPr="00B86ADC">
        <w:t xml:space="preserve"> </w:t>
      </w:r>
      <w:r w:rsidR="00B773D1" w:rsidRPr="00B86ADC">
        <w:t>(</w:t>
      </w:r>
      <w:r w:rsidR="00392150" w:rsidRPr="00B86ADC">
        <w:t>'true'</w:t>
      </w:r>
      <w:r w:rsidR="00B773D1" w:rsidRPr="00B86ADC">
        <w:t xml:space="preserve"> or </w:t>
      </w:r>
      <w:r w:rsidR="00392150" w:rsidRPr="00B86ADC">
        <w:t>'false'</w:t>
      </w:r>
      <w:r w:rsidR="00B773D1" w:rsidRPr="00B86ADC">
        <w:t>);</w:t>
      </w:r>
    </w:p>
    <w:p w:rsidR="00D448E7" w:rsidRPr="00B86ADC" w:rsidRDefault="00B773D1" w:rsidP="002C72B8">
      <w:pPr>
        <w:pStyle w:val="NormalBullet"/>
        <w:numPr>
          <w:ilvl w:val="0"/>
          <w:numId w:val="0"/>
        </w:numPr>
        <w:ind w:left="1134"/>
      </w:pPr>
      <w:r w:rsidRPr="00B86ADC">
        <w:t>b)</w:t>
      </w:r>
      <w:r w:rsidR="005E2094" w:rsidRPr="00B86ADC">
        <w:t xml:space="preserve"> </w:t>
      </w:r>
      <w:r w:rsidR="006B7A33" w:rsidRPr="00B86ADC">
        <w:t xml:space="preserve">Included Media Content in a Request Support </w:t>
      </w:r>
      <w:r w:rsidR="00D0708C" w:rsidRPr="00B86ADC">
        <w:t xml:space="preserve">setting </w:t>
      </w:r>
      <w:r w:rsidR="006B7A33" w:rsidRPr="00B86ADC">
        <w:t>(</w:t>
      </w:r>
      <w:r w:rsidR="00DF7261" w:rsidRPr="00B86ADC">
        <w:t>'</w:t>
      </w:r>
      <w:r w:rsidR="006B7A33" w:rsidRPr="00B86ADC">
        <w:t>true</w:t>
      </w:r>
      <w:r w:rsidR="00961A89" w:rsidRPr="00B86ADC">
        <w:t>'</w:t>
      </w:r>
      <w:r w:rsidR="006B7A33" w:rsidRPr="00B86ADC">
        <w:t xml:space="preserve"> or </w:t>
      </w:r>
      <w:r w:rsidR="00DF7261" w:rsidRPr="00B86ADC">
        <w:t>'</w:t>
      </w:r>
      <w:r w:rsidR="006B7A33" w:rsidRPr="00B86ADC">
        <w:t>false</w:t>
      </w:r>
      <w:r w:rsidR="00DF7261" w:rsidRPr="00B86ADC">
        <w:t>'</w:t>
      </w:r>
      <w:r w:rsidR="006B7A33" w:rsidRPr="00B86ADC">
        <w:t>)</w:t>
      </w:r>
      <w:r w:rsidRPr="00B86ADC">
        <w:t>;</w:t>
      </w:r>
    </w:p>
    <w:p w:rsidR="000108C5" w:rsidRPr="00B86ADC" w:rsidRDefault="00B773D1" w:rsidP="002C72B8">
      <w:pPr>
        <w:pStyle w:val="NormalBullet"/>
        <w:numPr>
          <w:ilvl w:val="0"/>
          <w:numId w:val="0"/>
        </w:numPr>
        <w:ind w:left="1134"/>
      </w:pPr>
      <w:r w:rsidRPr="00B86ADC">
        <w:t>c</w:t>
      </w:r>
      <w:r w:rsidR="005E2094" w:rsidRPr="00B86ADC">
        <w:t xml:space="preserve">) </w:t>
      </w:r>
      <w:r w:rsidR="000108C5" w:rsidRPr="00B86ADC">
        <w:t xml:space="preserve">Referenced Media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7B37B9" w:rsidRPr="00B86ADC" w:rsidRDefault="00B773D1" w:rsidP="002C72B8">
      <w:pPr>
        <w:pStyle w:val="NormalBullet"/>
        <w:numPr>
          <w:ilvl w:val="0"/>
          <w:numId w:val="0"/>
        </w:numPr>
        <w:ind w:left="1134"/>
      </w:pPr>
      <w:r w:rsidRPr="00B86ADC">
        <w:t>d</w:t>
      </w:r>
      <w:r w:rsidR="005E2094" w:rsidRPr="00B86ADC">
        <w:t xml:space="preserve">) </w:t>
      </w:r>
      <w:r w:rsidR="000108C5" w:rsidRPr="00B86ADC">
        <w:t xml:space="preserve">Text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353953" w:rsidRPr="00B86ADC" w:rsidRDefault="00B773D1" w:rsidP="002C72B8">
      <w:pPr>
        <w:pStyle w:val="NormalBullet"/>
        <w:numPr>
          <w:ilvl w:val="0"/>
          <w:numId w:val="0"/>
        </w:numPr>
        <w:ind w:left="1134"/>
      </w:pPr>
      <w:r w:rsidRPr="00B86ADC">
        <w:t>e</w:t>
      </w:r>
      <w:r w:rsidR="007B37B9" w:rsidRPr="00B86ADC">
        <w:t>) PoC Box use setting ('unwilling' or 'unconditional' or 'conditional')</w:t>
      </w:r>
      <w:r w:rsidRPr="00B86ADC">
        <w:t>;</w:t>
      </w:r>
    </w:p>
    <w:p w:rsidR="000108C5" w:rsidRPr="00B86ADC" w:rsidRDefault="00B773D1" w:rsidP="002C72B8">
      <w:pPr>
        <w:pStyle w:val="NormalBullet"/>
        <w:numPr>
          <w:ilvl w:val="0"/>
          <w:numId w:val="0"/>
        </w:numPr>
        <w:ind w:left="1134"/>
        <w:rPr>
          <w:lang w:eastAsia="zh-CN"/>
        </w:rPr>
      </w:pPr>
      <w:r w:rsidRPr="00B86ADC">
        <w:t>f</w:t>
      </w:r>
      <w:r w:rsidR="00353953" w:rsidRPr="00B86ADC">
        <w:t xml:space="preserve">) Privacy </w:t>
      </w:r>
      <w:r w:rsidR="00DF413B" w:rsidRPr="00B86ADC">
        <w:t xml:space="preserve">setting </w:t>
      </w:r>
      <w:r w:rsidR="00353953" w:rsidRPr="00B86ADC">
        <w:t>(</w:t>
      </w:r>
      <w:r w:rsidR="00FE0C8A" w:rsidRPr="00B86ADC">
        <w:t>'</w:t>
      </w:r>
      <w:r w:rsidR="00353953" w:rsidRPr="00B86ADC">
        <w:t>none</w:t>
      </w:r>
      <w:r w:rsidR="00FE0C8A" w:rsidRPr="00B86ADC">
        <w:t xml:space="preserve">' </w:t>
      </w:r>
      <w:r w:rsidR="00353953" w:rsidRPr="00B86ADC">
        <w:t>or 'id'</w:t>
      </w:r>
      <w:r w:rsidR="001966B0" w:rsidRPr="00B86ADC">
        <w:t>)</w:t>
      </w:r>
      <w:r w:rsidR="001966B0" w:rsidRPr="00B86ADC">
        <w:rPr>
          <w:lang w:eastAsia="zh-CN"/>
        </w:rPr>
        <w:t>;</w:t>
      </w:r>
    </w:p>
    <w:p w:rsidR="001966B0" w:rsidRPr="00B86ADC" w:rsidRDefault="001966B0" w:rsidP="001966B0">
      <w:pPr>
        <w:pStyle w:val="NormalBullet"/>
        <w:numPr>
          <w:ilvl w:val="0"/>
          <w:numId w:val="0"/>
        </w:numPr>
        <w:ind w:left="1134"/>
        <w:rPr>
          <w:lang w:eastAsia="zh-CN"/>
        </w:rPr>
      </w:pPr>
      <w:r w:rsidRPr="00B86ADC">
        <w:t>g) Incoming Condition Based PoC Session Barring User setting (</w:t>
      </w:r>
      <w:r w:rsidR="00675652" w:rsidRPr="00B86ADC">
        <w:t>'none' or 'private' or 'business'</w:t>
      </w:r>
      <w:r w:rsidRPr="00B86ADC">
        <w:t>)</w:t>
      </w:r>
      <w:r w:rsidR="001D1B6D" w:rsidRPr="00B86ADC">
        <w:rPr>
          <w:lang w:eastAsia="zh-CN"/>
        </w:rPr>
        <w:t>;</w:t>
      </w:r>
    </w:p>
    <w:p w:rsidR="001D1B6D" w:rsidRPr="00B86ADC" w:rsidRDefault="001D1B6D" w:rsidP="001D1B6D">
      <w:pPr>
        <w:pStyle w:val="NormalBullet"/>
        <w:numPr>
          <w:ilvl w:val="0"/>
          <w:numId w:val="0"/>
        </w:numPr>
        <w:ind w:left="1134"/>
        <w:rPr>
          <w:lang w:eastAsia="zh-CN"/>
        </w:rPr>
      </w:pPr>
      <w:r w:rsidRPr="00B86ADC">
        <w:rPr>
          <w:lang w:eastAsia="zh-CN"/>
        </w:rPr>
        <w:t>h</w:t>
      </w:r>
      <w:r w:rsidRPr="00B86ADC">
        <w:t>) Outgoing Condition Based PoC Session Barring User setting (</w:t>
      </w:r>
      <w:r w:rsidR="00675652" w:rsidRPr="00B86ADC">
        <w:t>'none' or 'private' or 'business'</w:t>
      </w:r>
      <w:r w:rsidRPr="00B86ADC">
        <w:t>)</w:t>
      </w:r>
      <w:r w:rsidR="00064B6F" w:rsidRPr="00B86ADC">
        <w:rPr>
          <w:lang w:eastAsia="zh-CN"/>
        </w:rPr>
        <w:t>;</w:t>
      </w:r>
    </w:p>
    <w:p w:rsidR="00064B6F" w:rsidRPr="00B86ADC" w:rsidRDefault="00064B6F" w:rsidP="00064B6F">
      <w:pPr>
        <w:pStyle w:val="NormalBullet"/>
        <w:numPr>
          <w:ilvl w:val="0"/>
          <w:numId w:val="0"/>
        </w:numPr>
        <w:ind w:left="1134"/>
      </w:pPr>
      <w:r w:rsidRPr="00B86ADC">
        <w:t>i) Incoming Media Content Barring setting (IMCB active or IMCB not active); and,</w:t>
      </w:r>
    </w:p>
    <w:p w:rsidR="00064B6F" w:rsidRPr="00B86ADC" w:rsidRDefault="00064B6F" w:rsidP="00064B6F">
      <w:pPr>
        <w:pStyle w:val="NormalBullet"/>
        <w:numPr>
          <w:ilvl w:val="0"/>
          <w:numId w:val="0"/>
        </w:numPr>
        <w:ind w:left="1134"/>
      </w:pPr>
      <w:r w:rsidRPr="00B86ADC">
        <w:t>j) Incoming Media Stream Barring setting (IMSB active or IMSB not active).</w:t>
      </w:r>
    </w:p>
    <w:p w:rsidR="00337337" w:rsidRPr="00B86ADC" w:rsidRDefault="0035690C" w:rsidP="00337337">
      <w:pPr>
        <w:pStyle w:val="NormalBullet"/>
      </w:pPr>
      <w:r w:rsidRPr="00B86ADC">
        <w:lastRenderedPageBreak/>
        <w:t>1</w:t>
      </w:r>
      <w:r w:rsidRPr="00B86ADC">
        <w:rPr>
          <w:lang w:eastAsia="zh-CN"/>
        </w:rPr>
        <w:t>1</w:t>
      </w:r>
      <w:r w:rsidR="00337337" w:rsidRPr="00B86ADC">
        <w:t xml:space="preserve">. SHALL 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337337" w:rsidRPr="00B86ADC">
          <w:t>5.7A</w:t>
        </w:r>
      </w:smartTag>
      <w:r w:rsidR="00337337" w:rsidRPr="00B86ADC">
        <w:t xml:space="preserve"> "</w:t>
      </w:r>
      <w:r w:rsidR="00337337" w:rsidRPr="00B86ADC">
        <w:rPr>
          <w:i/>
          <w:iCs/>
        </w:rPr>
        <w:t>PoC Session association</w:t>
      </w:r>
      <w:r w:rsidR="00337337" w:rsidRPr="00B86ADC">
        <w:t>"</w:t>
      </w:r>
      <w:r w:rsidR="00337337" w:rsidRPr="00B86ADC">
        <w:rPr>
          <w:lang w:eastAsia="ko-KR"/>
        </w:rPr>
        <w:t>;</w:t>
      </w:r>
    </w:p>
    <w:p w:rsidR="008403DF" w:rsidRPr="00B86ADC" w:rsidRDefault="0035690C" w:rsidP="00337337">
      <w:pPr>
        <w:pStyle w:val="NormalBullet"/>
      </w:pPr>
      <w:r w:rsidRPr="00B86ADC">
        <w:t>1</w:t>
      </w:r>
      <w:r w:rsidRPr="00B86ADC">
        <w:rPr>
          <w:lang w:eastAsia="zh-CN"/>
        </w:rPr>
        <w:t>2</w:t>
      </w:r>
      <w:r w:rsidR="008403DF" w:rsidRPr="00B86ADC">
        <w:t xml:space="preserve">. </w:t>
      </w:r>
      <w:r w:rsidR="008403DF" w:rsidRPr="00B86ADC">
        <w:rPr>
          <w:lang w:eastAsia="zh-CN"/>
        </w:rPr>
        <w:t>SHOULD</w:t>
      </w:r>
      <w:r w:rsidR="008403DF" w:rsidRPr="00B86ADC">
        <w:t xml:space="preserve"> include a Resource-Priority header according to rules and procedures of [RFC4412], if the PoC Client </w:t>
      </w:r>
      <w:r w:rsidR="008403DF" w:rsidRPr="00B86ADC">
        <w:rPr>
          <w:lang w:eastAsia="zh-CN"/>
        </w:rPr>
        <w:t>subscribes to the</w:t>
      </w:r>
      <w:r w:rsidR="008403DF" w:rsidRPr="00B86ADC">
        <w:t xml:space="preserve"> 'Official Government Use' QoE Profile. If included, the value of the Resource-Priority header SHALL be equal to the level of priority assigned to the PoC User according to their subscription, as specified in subclause 5.8 "</w:t>
      </w:r>
      <w:r w:rsidR="008403DF" w:rsidRPr="00B86ADC">
        <w:rPr>
          <w:i/>
        </w:rPr>
        <w:t>QoE Profiles</w:t>
      </w:r>
      <w:r w:rsidR="008403DF" w:rsidRPr="00B86ADC">
        <w:t>"</w:t>
      </w:r>
      <w:r w:rsidR="008403DF" w:rsidRPr="00B86ADC">
        <w:rPr>
          <w:lang w:eastAsia="zh-CN"/>
        </w:rPr>
        <w:t>; and,</w:t>
      </w:r>
    </w:p>
    <w:p w:rsidR="00D448E7" w:rsidRPr="00B86ADC" w:rsidRDefault="0035690C" w:rsidP="00337337">
      <w:pPr>
        <w:pStyle w:val="NormalBullet"/>
      </w:pPr>
      <w:r w:rsidRPr="00B86ADC">
        <w:rPr>
          <w:lang w:eastAsia="zh-CN"/>
        </w:rPr>
        <w:t>13</w:t>
      </w:r>
      <w:r w:rsidR="00D448E7" w:rsidRPr="00B86ADC">
        <w:t>. SHALL send the SIP PUBLISH request according to rules and procedures of SIP/IP Core.</w:t>
      </w:r>
    </w:p>
    <w:p w:rsidR="002B3E81" w:rsidRPr="00B86ADC" w:rsidRDefault="00D448E7" w:rsidP="002B3E81">
      <w:pPr>
        <w:pStyle w:val="NO"/>
        <w:ind w:left="284" w:firstLine="0"/>
        <w:rPr>
          <w:lang w:val="en-GB"/>
        </w:rPr>
      </w:pPr>
      <w:r w:rsidRPr="00B86ADC">
        <w:rPr>
          <w:lang w:val="en-GB"/>
        </w:rPr>
        <w:t xml:space="preserve">On receiving the SIP 200 "OK" response to the SIP PUBLISH request the PoC Client MAY indicate to the PoC User the successful communication of the </w:t>
      </w:r>
      <w:r w:rsidR="00804BB6" w:rsidRPr="00B86ADC">
        <w:rPr>
          <w:lang w:val="en-GB"/>
        </w:rPr>
        <w:t>PoC Service Setting</w:t>
      </w:r>
      <w:r w:rsidRPr="00B86ADC">
        <w:rPr>
          <w:lang w:val="en-GB"/>
        </w:rPr>
        <w:t>s to the PoC Server.</w:t>
      </w:r>
    </w:p>
    <w:p w:rsidR="00D448E7" w:rsidRPr="00B86ADC" w:rsidRDefault="00337337" w:rsidP="00ED1503">
      <w:pPr>
        <w:pStyle w:val="NO"/>
        <w:rPr>
          <w:lang w:val="en-GB"/>
        </w:rPr>
      </w:pPr>
      <w:r w:rsidRPr="00B86ADC">
        <w:rPr>
          <w:lang w:val="en-GB"/>
        </w:rPr>
        <w:t xml:space="preserve">NOTE </w:t>
      </w:r>
      <w:r w:rsidR="0035690C" w:rsidRPr="00B86ADC">
        <w:rPr>
          <w:lang w:val="en-GB" w:eastAsia="zh-CN"/>
        </w:rPr>
        <w:t>4</w:t>
      </w:r>
      <w:r w:rsidRPr="00B86ADC">
        <w:rPr>
          <w:lang w:val="en-GB"/>
        </w:rPr>
        <w:t>:</w:t>
      </w:r>
      <w:r w:rsidRPr="00B86ADC">
        <w:rPr>
          <w:lang w:val="en-GB"/>
        </w:rPr>
        <w:tab/>
      </w:r>
      <w:r w:rsidR="00ED1503" w:rsidRPr="00B86ADC">
        <w:rPr>
          <w:lang w:val="en-GB"/>
        </w:rPr>
        <w:t>If a SIP 500 "Server Internal Error" response with the warning text set to '131 Invalid URI &lt;URI&gt;' as specified in subclause</w:t>
      </w:r>
      <w:r w:rsidR="00ED1503" w:rsidRPr="00B86ADC">
        <w:rPr>
          <w:lang w:val="en-GB" w:eastAsia="ja-JP"/>
        </w:rPr>
        <w:t xml:space="preserve"> 5.6 </w:t>
      </w:r>
      <w:r w:rsidR="00ED1503" w:rsidRPr="00B86ADC">
        <w:rPr>
          <w:i/>
          <w:lang w:val="en-GB" w:eastAsia="ja-JP"/>
        </w:rPr>
        <w:t>"Warning header"</w:t>
      </w:r>
      <w:r w:rsidR="00ED1503" w:rsidRPr="00B86ADC">
        <w:rPr>
          <w:lang w:val="en-GB"/>
        </w:rPr>
        <w:t xml:space="preserve"> is received as the response to the SIP PUBLISH request.</w:t>
      </w:r>
      <w:r w:rsidRPr="00B86ADC">
        <w:rPr>
          <w:lang w:val="en-GB"/>
        </w:rPr>
        <w:t xml:space="preserve">an immediate retransmission </w:t>
      </w:r>
      <w:r w:rsidRPr="00B86ADC" w:rsidDel="00B637DE">
        <w:rPr>
          <w:lang w:val="en-GB"/>
        </w:rPr>
        <w:t xml:space="preserve"> </w:t>
      </w:r>
      <w:r w:rsidRPr="00B86ADC">
        <w:rPr>
          <w:lang w:val="en-GB"/>
        </w:rPr>
        <w:t>of the SIP PUBLISH request</w:t>
      </w:r>
      <w:r w:rsidRPr="00B86ADC" w:rsidDel="00B637DE">
        <w:rPr>
          <w:lang w:val="en-GB"/>
        </w:rPr>
        <w:t xml:space="preserve"> </w:t>
      </w:r>
      <w:r w:rsidRPr="00B86ADC">
        <w:rPr>
          <w:lang w:val="en-GB"/>
        </w:rPr>
        <w:t xml:space="preserve"> or </w:t>
      </w:r>
      <w:r w:rsidR="00ED1503" w:rsidRPr="00B86ADC">
        <w:rPr>
          <w:lang w:val="en-GB"/>
        </w:rPr>
        <w:t xml:space="preserve">a retransmission  of the SIP PUBLISH request </w:t>
      </w:r>
      <w:r w:rsidRPr="00B86ADC">
        <w:rPr>
          <w:lang w:val="en-GB"/>
        </w:rPr>
        <w:t>according to the value of the Retry-After header field can give a different result</w:t>
      </w:r>
      <w:r w:rsidR="00727D0C" w:rsidRPr="00B86ADC">
        <w:rPr>
          <w:lang w:val="en-GB"/>
        </w:rPr>
        <w:t>.</w:t>
      </w:r>
      <w:r w:rsidRPr="00B86ADC">
        <w:rPr>
          <w:lang w:val="en-GB"/>
        </w:rPr>
        <w:t xml:space="preserve"> </w:t>
      </w:r>
      <w:r w:rsidR="00D448E7" w:rsidRPr="00B86ADC">
        <w:rPr>
          <w:lang w:val="en-GB"/>
        </w:rPr>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X.S0013.4] with the clarifications given in this subclause.</w:t>
      </w:r>
    </w:p>
    <w:p w:rsidR="00D448E7" w:rsidRPr="00B86ADC" w:rsidRDefault="00D448E7" w:rsidP="005E2094">
      <w:pPr>
        <w:pStyle w:val="Heading3"/>
      </w:pPr>
      <w:bookmarkStart w:id="609" w:name="_Toc93913067"/>
      <w:bookmarkStart w:id="610" w:name="_Toc93913652"/>
      <w:bookmarkStart w:id="611" w:name="_Toc93916636"/>
      <w:bookmarkStart w:id="612" w:name="_Toc102188395"/>
      <w:bookmarkStart w:id="613" w:name="_Toc139087156"/>
      <w:bookmarkStart w:id="614" w:name="_Toc189885066"/>
      <w:bookmarkStart w:id="615" w:name="_Toc226889483"/>
      <w:bookmarkStart w:id="616" w:name="_Toc235870393"/>
      <w:bookmarkStart w:id="617" w:name="_Toc236104447"/>
      <w:bookmarkStart w:id="618" w:name="_Toc236107697"/>
      <w:bookmarkStart w:id="619" w:name="_Toc236108422"/>
      <w:bookmarkStart w:id="620" w:name="_Toc240704287"/>
      <w:bookmarkStart w:id="621" w:name="_Toc300323206"/>
      <w:r w:rsidRPr="00B86ADC">
        <w:t>PoC Session initiation</w:t>
      </w:r>
      <w:bookmarkEnd w:id="609"/>
      <w:bookmarkEnd w:id="610"/>
      <w:bookmarkEnd w:id="611"/>
      <w:bookmarkEnd w:id="612"/>
      <w:bookmarkEnd w:id="613"/>
      <w:bookmarkEnd w:id="614"/>
      <w:bookmarkEnd w:id="615"/>
      <w:bookmarkEnd w:id="616"/>
      <w:bookmarkEnd w:id="617"/>
      <w:bookmarkEnd w:id="618"/>
      <w:bookmarkEnd w:id="619"/>
      <w:bookmarkEnd w:id="620"/>
      <w:bookmarkEnd w:id="621"/>
    </w:p>
    <w:p w:rsidR="00D448E7" w:rsidRPr="00B86ADC" w:rsidRDefault="00D448E7" w:rsidP="005E2094">
      <w:pPr>
        <w:pStyle w:val="Heading4"/>
      </w:pPr>
      <w:bookmarkStart w:id="622" w:name="_Toc93913068"/>
      <w:bookmarkStart w:id="623" w:name="_Toc93913653"/>
      <w:bookmarkStart w:id="624" w:name="_Toc93916637"/>
      <w:bookmarkStart w:id="625" w:name="_Toc102188396"/>
      <w:bookmarkStart w:id="626" w:name="_Toc139087157"/>
      <w:bookmarkStart w:id="627" w:name="_Toc189885067"/>
      <w:bookmarkStart w:id="628" w:name="_Toc226889484"/>
      <w:bookmarkStart w:id="629" w:name="_Toc235870394"/>
      <w:bookmarkStart w:id="630" w:name="_Toc236104448"/>
      <w:bookmarkStart w:id="631" w:name="_Toc236107698"/>
      <w:bookmarkStart w:id="632" w:name="_Toc236108423"/>
      <w:bookmarkStart w:id="633" w:name="_Toc240704288"/>
      <w:bookmarkStart w:id="634" w:name="_Toc300323207"/>
      <w:r w:rsidRPr="00B86ADC">
        <w:t>General</w:t>
      </w:r>
      <w:bookmarkEnd w:id="622"/>
      <w:bookmarkEnd w:id="623"/>
      <w:bookmarkEnd w:id="624"/>
      <w:bookmarkEnd w:id="625"/>
      <w:bookmarkEnd w:id="626"/>
      <w:bookmarkEnd w:id="627"/>
      <w:bookmarkEnd w:id="628"/>
      <w:bookmarkEnd w:id="629"/>
      <w:bookmarkEnd w:id="630"/>
      <w:bookmarkEnd w:id="631"/>
      <w:bookmarkEnd w:id="632"/>
      <w:bookmarkEnd w:id="633"/>
      <w:bookmarkEnd w:id="634"/>
    </w:p>
    <w:p w:rsidR="00B41AFF" w:rsidRPr="00B86ADC" w:rsidRDefault="00B41AFF" w:rsidP="00B41AFF">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an initial SIP request according to rules and procedures of</w:t>
      </w:r>
      <w:r w:rsidR="007F5FA4" w:rsidRPr="00B86ADC">
        <w:t xml:space="preserve"> </w:t>
      </w:r>
      <w:r w:rsidRPr="00B86ADC">
        <w:t>[RFC3261]</w:t>
      </w:r>
      <w:r w:rsidR="00F41B7A" w:rsidRPr="00B86ADC">
        <w:t>, except for the case when generating a SIP SUBSCRIBE request t</w:t>
      </w:r>
      <w:r w:rsidR="00F41B7A" w:rsidRPr="00B86ADC" w:rsidDel="00F41B7A">
        <w:t xml:space="preserve"> </w:t>
      </w:r>
      <w:r w:rsidR="00F41B7A" w:rsidRPr="00B86ADC">
        <w:rPr>
          <w:lang w:eastAsia="zh-CN"/>
        </w:rPr>
        <w:t>t</w:t>
      </w:r>
      <w:r w:rsidRPr="00B86ADC">
        <w:t>he PoC Client:</w:t>
      </w:r>
    </w:p>
    <w:p w:rsidR="00D448E7" w:rsidRPr="00B86ADC" w:rsidRDefault="00D448E7">
      <w:pPr>
        <w:pStyle w:val="NormalBullet"/>
      </w:pPr>
      <w:r w:rsidRPr="00B86ADC">
        <w:t xml:space="preserve">1. SHALL include an </w:t>
      </w:r>
      <w:r w:rsidR="005D4F5A" w:rsidRPr="00B86ADC">
        <w:rPr>
          <w:lang w:eastAsia="zh-CN"/>
        </w:rPr>
        <w:t>User-Agent</w:t>
      </w:r>
      <w:r w:rsidRPr="00B86ADC">
        <w:t xml:space="preserve"> header </w:t>
      </w:r>
      <w:r w:rsidR="005D4F5A" w:rsidRPr="00B86ADC">
        <w:rPr>
          <w:lang w:eastAsia="zh-CN"/>
        </w:rPr>
        <w:t>to indicate</w:t>
      </w:r>
      <w:r w:rsidRPr="00B86ADC">
        <w:t xml:space="preserve"> the </w:t>
      </w:r>
      <w:r w:rsidR="005D4F5A" w:rsidRPr="00B86ADC">
        <w:rPr>
          <w:lang w:eastAsia="zh-CN"/>
        </w:rPr>
        <w:t xml:space="preserve">OMA </w:t>
      </w:r>
      <w:r w:rsidRPr="00B86ADC">
        <w:t xml:space="preserve">PoC </w:t>
      </w:r>
      <w:r w:rsidR="005D4F5A" w:rsidRPr="00B86ADC">
        <w:rPr>
          <w:lang w:eastAsia="zh-CN"/>
        </w:rPr>
        <w:t>release version</w:t>
      </w:r>
      <w:r w:rsidRPr="00B86ADC">
        <w:t xml:space="preserve"> of</w:t>
      </w:r>
      <w:r w:rsidR="007F5FA4" w:rsidRPr="00B86ADC">
        <w:t xml:space="preserve"> </w:t>
      </w:r>
      <w:r w:rsidR="005D4F5A" w:rsidRPr="00B86ADC">
        <w:rPr>
          <w:lang w:eastAsia="zh-CN"/>
        </w:rPr>
        <w:t>the PoC Client as specified</w:t>
      </w:r>
      <w:r w:rsidRPr="00B86ADC">
        <w:t xml:space="preserve"> in</w:t>
      </w:r>
      <w:r w:rsidR="005D4F5A" w:rsidRPr="00B86ADC">
        <w:rPr>
          <w:lang w:eastAsia="zh-CN"/>
        </w:rPr>
        <w:t xml:space="preserve"> </w:t>
      </w:r>
      <w:r w:rsidR="005D4F5A" w:rsidRPr="00B86ADC">
        <w:t>subclause E.4.1 "</w:t>
      </w:r>
      <w:r w:rsidR="005D4F5A" w:rsidRPr="00B86ADC">
        <w:rPr>
          <w:i/>
          <w:iCs/>
        </w:rPr>
        <w:t>Release version in User-agent and Server headers</w:t>
      </w:r>
      <w:r w:rsidR="005D4F5A" w:rsidRPr="00B86ADC">
        <w:t>"</w:t>
      </w:r>
      <w:r w:rsidRPr="00B86ADC">
        <w:t xml:space="preserve">; </w:t>
      </w:r>
    </w:p>
    <w:p w:rsidR="00D448E7" w:rsidRPr="00B86ADC" w:rsidRDefault="00C442C8">
      <w:pPr>
        <w:pStyle w:val="NormalBullet"/>
      </w:pPr>
      <w:r w:rsidRPr="00B86ADC">
        <w:rPr>
          <w:snapToGrid w:val="0"/>
          <w:lang w:eastAsia="zh-CN"/>
        </w:rPr>
        <w:t>2</w:t>
      </w:r>
      <w:r w:rsidR="00D448E7" w:rsidRPr="00B86ADC">
        <w:rPr>
          <w:snapToGrid w:val="0"/>
        </w:rPr>
        <w:t xml:space="preserve">. SHALL include the PoC </w:t>
      </w:r>
      <w:r w:rsidR="00AD1F40" w:rsidRPr="00B86ADC">
        <w:rPr>
          <w:snapToGrid w:val="0"/>
        </w:rPr>
        <w:t>feature tag</w:t>
      </w:r>
      <w:r w:rsidR="00D448E7" w:rsidRPr="00B86ADC">
        <w:rPr>
          <w:snapToGrid w:val="0"/>
        </w:rPr>
        <w:t xml:space="preserve"> '+g.poc.talkburst' in the Contact header;</w:t>
      </w:r>
      <w:r w:rsidR="00D448E7" w:rsidRPr="00B86ADC">
        <w:t xml:space="preserve"> </w:t>
      </w:r>
    </w:p>
    <w:p w:rsidR="00A124CC" w:rsidRPr="00B86ADC" w:rsidRDefault="00C442C8" w:rsidP="00A124CC">
      <w:pPr>
        <w:pStyle w:val="NormalBullet"/>
      </w:pPr>
      <w:r w:rsidRPr="00B86ADC">
        <w:rPr>
          <w:snapToGrid w:val="0"/>
          <w:lang w:eastAsia="zh-CN"/>
        </w:rPr>
        <w:t>3</w:t>
      </w:r>
      <w:r w:rsidR="00D448E7" w:rsidRPr="00B86ADC">
        <w:rPr>
          <w:snapToGrid w:val="0"/>
        </w:rPr>
        <w:t xml:space="preserve">. </w:t>
      </w:r>
      <w:r w:rsidR="00A124CC" w:rsidRPr="00B86ADC">
        <w:t xml:space="preserve">SHALL include the PoC feature tag '+g.poc.fdcfo' in the Contact header if the FDCFO Proceed feature is supported; </w:t>
      </w:r>
    </w:p>
    <w:p w:rsidR="00C700A5" w:rsidRPr="00B86ADC" w:rsidRDefault="00C442C8" w:rsidP="00C700A5">
      <w:pPr>
        <w:pStyle w:val="NormalBullet"/>
      </w:pPr>
      <w:r w:rsidRPr="00B86ADC">
        <w:rPr>
          <w:lang w:eastAsia="zh-CN"/>
        </w:rPr>
        <w:t>4</w:t>
      </w:r>
      <w:r w:rsidR="00C700A5" w:rsidRPr="00B86ADC">
        <w:t xml:space="preserve">. SHALL include the PoC feature tag '+g.poc.discretemedia' in the Contact header, if Discrete Media is supported and </w:t>
      </w:r>
      <w:r w:rsidR="00C700A5" w:rsidRPr="00B86ADC">
        <w:rPr>
          <w:color w:val="000000"/>
        </w:rPr>
        <w:t>acceptable to the PoC User during the PoC Session</w:t>
      </w:r>
      <w:r w:rsidR="00C700A5" w:rsidRPr="00B86ADC">
        <w:t>;</w:t>
      </w:r>
    </w:p>
    <w:p w:rsidR="00D448E7" w:rsidRPr="00B86ADC" w:rsidRDefault="00C442C8">
      <w:pPr>
        <w:pStyle w:val="NormalBullet"/>
        <w:rPr>
          <w:snapToGrid w:val="0"/>
        </w:rPr>
      </w:pPr>
      <w:r w:rsidRPr="00B86ADC">
        <w:rPr>
          <w:snapToGrid w:val="0"/>
          <w:lang w:eastAsia="zh-CN"/>
        </w:rPr>
        <w:t>5</w:t>
      </w:r>
      <w:r w:rsidR="00A124CC" w:rsidRPr="00B86ADC">
        <w:rPr>
          <w:snapToGrid w:val="0"/>
        </w:rPr>
        <w:t xml:space="preserve">. </w:t>
      </w:r>
      <w:r w:rsidR="00D448E7" w:rsidRPr="00B86ADC">
        <w:rPr>
          <w:snapToGrid w:val="0"/>
        </w:rPr>
        <w:t xml:space="preserve">SHOULD include an Allow header with </w:t>
      </w:r>
      <w:r w:rsidR="00A61223" w:rsidRPr="00B86ADC">
        <w:rPr>
          <w:snapToGrid w:val="0"/>
        </w:rPr>
        <w:t>the</w:t>
      </w:r>
      <w:r w:rsidR="00D448E7" w:rsidRPr="00B86ADC">
        <w:rPr>
          <w:snapToGrid w:val="0"/>
        </w:rPr>
        <w:t xml:space="preserve"> SIP methods</w:t>
      </w:r>
      <w:r w:rsidR="00A61223" w:rsidRPr="00B86ADC">
        <w:rPr>
          <w:snapToGrid w:val="0"/>
        </w:rPr>
        <w:t xml:space="preserve"> supported in this SIP dialog according to rules and procedures of</w:t>
      </w:r>
      <w:r w:rsidR="007F5FA4" w:rsidRPr="00B86ADC">
        <w:rPr>
          <w:snapToGrid w:val="0"/>
        </w:rPr>
        <w:t xml:space="preserve"> </w:t>
      </w:r>
      <w:r w:rsidR="00A61223" w:rsidRPr="00B86ADC">
        <w:rPr>
          <w:snapToGrid w:val="0"/>
        </w:rPr>
        <w:t>[RFC3261]</w:t>
      </w:r>
      <w:r w:rsidR="00D448E7" w:rsidRPr="00B86ADC">
        <w:rPr>
          <w:snapToGrid w:val="0"/>
        </w:rPr>
        <w:t xml:space="preserve">; </w:t>
      </w:r>
    </w:p>
    <w:p w:rsidR="00E51035" w:rsidRPr="00B86ADC" w:rsidRDefault="00C442C8">
      <w:pPr>
        <w:pStyle w:val="NormalBullet"/>
      </w:pPr>
      <w:r w:rsidRPr="00B86ADC">
        <w:rPr>
          <w:lang w:eastAsia="zh-CN"/>
        </w:rPr>
        <w:t>6</w:t>
      </w:r>
      <w:r w:rsidR="00D448E7" w:rsidRPr="00B86ADC">
        <w:t xml:space="preserve">. SHALL include the PoC Address of the PoC User as the Authenticated Originator's PoC Address as specified in subclause 5.2 </w:t>
      </w:r>
      <w:r w:rsidR="00DF7261" w:rsidRPr="00B86ADC">
        <w:t>"</w:t>
      </w:r>
      <w:r w:rsidR="00D448E7" w:rsidRPr="00B86ADC">
        <w:rPr>
          <w:i/>
          <w:iCs/>
        </w:rPr>
        <w:t>Authenticated Originator's PoC Address</w:t>
      </w:r>
      <w:r w:rsidR="00DF7261" w:rsidRPr="00B86ADC">
        <w:t>"</w:t>
      </w:r>
      <w:r w:rsidR="00E51035" w:rsidRPr="00B86ADC">
        <w:t>;</w:t>
      </w:r>
    </w:p>
    <w:p w:rsidR="00D448E7" w:rsidRPr="00B86ADC" w:rsidRDefault="00C442C8" w:rsidP="00E51035">
      <w:pPr>
        <w:pStyle w:val="NormalBullet"/>
      </w:pPr>
      <w:r w:rsidRPr="00B86ADC">
        <w:rPr>
          <w:lang w:eastAsia="zh-CN"/>
        </w:rPr>
        <w:t>7</w:t>
      </w:r>
      <w:r w:rsidR="00E51035" w:rsidRPr="00B86ADC">
        <w:t xml:space="preserve">. MAY include a Nick Name in the Authenticated Originator’s PoC Address </w:t>
      </w:r>
      <w:r w:rsidR="00790A8F" w:rsidRPr="00B86ADC">
        <w:t xml:space="preserve">and, if included, </w:t>
      </w:r>
      <w:r w:rsidR="000D4D69" w:rsidRPr="00B86ADC">
        <w:t xml:space="preserve">the Nick Name </w:t>
      </w:r>
      <w:r w:rsidR="00790A8F" w:rsidRPr="00B86ADC">
        <w:t xml:space="preserve">SHALL be included </w:t>
      </w:r>
      <w:r w:rsidR="00E51035" w:rsidRPr="00B86ADC">
        <w:t>as specified in subclause 5.</w:t>
      </w:r>
      <w:r w:rsidR="002E61E8" w:rsidRPr="00B86ADC">
        <w:t xml:space="preserve">4 </w:t>
      </w:r>
      <w:r w:rsidR="00DF7261" w:rsidRPr="00B86ADC">
        <w:t>"</w:t>
      </w:r>
      <w:r w:rsidR="00E51035" w:rsidRPr="00B86ADC">
        <w:rPr>
          <w:i/>
          <w:iCs/>
        </w:rPr>
        <w:t>Nick Name</w:t>
      </w:r>
      <w:r w:rsidR="00DF7261" w:rsidRPr="00B86ADC">
        <w:t>"</w:t>
      </w:r>
      <w:r w:rsidR="00D448E7" w:rsidRPr="00B86ADC">
        <w:t xml:space="preserve">. </w:t>
      </w:r>
    </w:p>
    <w:p w:rsidR="00D448E7" w:rsidRPr="00B86ADC" w:rsidRDefault="00D448E7">
      <w:r w:rsidRPr="00B86ADC">
        <w:t>The PoC Client SHALL generate an initial SIP INVITE request according to rules and procedures of</w:t>
      </w:r>
      <w:r w:rsidR="007F5FA4" w:rsidRPr="00B86ADC">
        <w:t xml:space="preserve"> </w:t>
      </w:r>
      <w:r w:rsidRPr="00B86ADC">
        <w:t>[RFC3261].</w:t>
      </w:r>
      <w:r w:rsidR="007F5FA4" w:rsidRPr="00B86ADC">
        <w:t xml:space="preserve"> </w:t>
      </w:r>
      <w:r w:rsidRPr="00B86ADC">
        <w:t>The PoC Client:</w:t>
      </w:r>
    </w:p>
    <w:p w:rsidR="00D448E7" w:rsidRPr="00B86ADC" w:rsidRDefault="00D448E7">
      <w:pPr>
        <w:pStyle w:val="NormalBullet"/>
      </w:pPr>
      <w:r w:rsidRPr="00B86ADC">
        <w:rPr>
          <w:snapToGrid w:val="0"/>
        </w:rPr>
        <w:t>1. SHALL include the option tag 'timer' in the Supported header;</w:t>
      </w:r>
      <w:r w:rsidRPr="00B86ADC">
        <w:t xml:space="preserve"> </w:t>
      </w:r>
    </w:p>
    <w:p w:rsidR="004409EC" w:rsidRPr="00B86ADC" w:rsidRDefault="00D448E7">
      <w:pPr>
        <w:pStyle w:val="NormalBullet"/>
      </w:pPr>
      <w:r w:rsidRPr="00B86ADC">
        <w:rPr>
          <w:snapToGrid w:val="0"/>
        </w:rPr>
        <w:t xml:space="preserve">2. SHOULD include the Session-Expires header </w:t>
      </w:r>
      <w:r w:rsidRPr="00B86ADC">
        <w:t>according to rules and procedures of</w:t>
      </w:r>
      <w:r w:rsidRPr="00B86ADC">
        <w:rPr>
          <w:snapToGrid w:val="0"/>
        </w:rPr>
        <w:t xml:space="preserve">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CB7BEC" w:rsidRPr="00B86ADC">
        <w:t>.</w:t>
      </w:r>
      <w:r w:rsidR="00CB7BEC" w:rsidRPr="00B86ADC">
        <w:rPr>
          <w:rFonts w:ascii="Arial" w:hAnsi="Arial" w:cs="Arial"/>
          <w:color w:val="0000FF"/>
        </w:rPr>
        <w:t xml:space="preserve"> </w:t>
      </w:r>
      <w:r w:rsidR="00CB7BEC" w:rsidRPr="00B86ADC">
        <w:rPr>
          <w:rFonts w:ascii="Arial" w:hAnsi="Arial" w:cs="Arial"/>
        </w:rPr>
        <w:t>I</w:t>
      </w:r>
      <w:r w:rsidR="00CB7BEC" w:rsidRPr="00B86ADC">
        <w:rPr>
          <w:rFonts w:eastAsia="Batang"/>
        </w:rPr>
        <w:t xml:space="preserve">t is RECOMMENDED that the refresher parameter is omitted. If included, the refresher parameter SHALL be set to </w:t>
      </w:r>
      <w:r w:rsidR="00DF7261" w:rsidRPr="00B86ADC">
        <w:rPr>
          <w:rFonts w:eastAsia="Batang"/>
        </w:rPr>
        <w:t>'</w:t>
      </w:r>
      <w:r w:rsidR="00CB7BEC" w:rsidRPr="00B86ADC">
        <w:rPr>
          <w:rFonts w:eastAsia="Batang"/>
        </w:rPr>
        <w:t>uac</w:t>
      </w:r>
      <w:r w:rsidR="00DF7261" w:rsidRPr="00B86ADC">
        <w:rPr>
          <w:rFonts w:eastAsia="Batang"/>
        </w:rPr>
        <w:t>'</w:t>
      </w:r>
      <w:r w:rsidR="004409EC" w:rsidRPr="00B86ADC">
        <w:rPr>
          <w:rFonts w:eastAsia="Batang"/>
        </w:rPr>
        <w:t>;</w:t>
      </w:r>
    </w:p>
    <w:p w:rsidR="00D448E7" w:rsidRPr="00B86ADC" w:rsidRDefault="004409EC">
      <w:pPr>
        <w:pStyle w:val="NormalBullet"/>
      </w:pPr>
      <w:r w:rsidRPr="00B86ADC">
        <w:rPr>
          <w:rFonts w:eastAsia="Batang"/>
        </w:rPr>
        <w:t xml:space="preserve">3. </w:t>
      </w:r>
      <w:r w:rsidRPr="00B86ADC">
        <w:rPr>
          <w:lang w:eastAsia="ja-JP"/>
        </w:rPr>
        <w:t xml:space="preserve">SHALL include an Accept-Language header to indicate the language </w:t>
      </w:r>
      <w:r w:rsidR="00C36890" w:rsidRPr="00B86ADC">
        <w:rPr>
          <w:lang w:eastAsia="ja-JP"/>
        </w:rPr>
        <w:t xml:space="preserve">to be used by the PoC Server for the warning texts sent to the PoC Client </w:t>
      </w:r>
      <w:r w:rsidRPr="00B86ADC">
        <w:rPr>
          <w:lang w:eastAsia="ja-JP"/>
        </w:rPr>
        <w:t>if the PoC Client wishes to get the warning texts in a language different than default</w:t>
      </w:r>
      <w:r w:rsidR="00AB0486" w:rsidRPr="00B86ADC">
        <w:rPr>
          <w:lang w:eastAsia="ja-JP"/>
        </w:rPr>
        <w:t>;</w:t>
      </w:r>
    </w:p>
    <w:p w:rsidR="00D448E7" w:rsidRPr="00B86ADC" w:rsidRDefault="00D448E7">
      <w:pPr>
        <w:pStyle w:val="NO"/>
        <w:rPr>
          <w:lang w:val="en-GB"/>
        </w:rPr>
      </w:pPr>
      <w:r w:rsidRPr="00B86ADC">
        <w:rPr>
          <w:lang w:val="en-GB"/>
        </w:rPr>
        <w:lastRenderedPageBreak/>
        <w:t>NOTE</w:t>
      </w:r>
      <w:r w:rsidR="000B55E1" w:rsidRPr="00B86ADC">
        <w:rPr>
          <w:lang w:val="en-GB"/>
        </w:rPr>
        <w:t xml:space="preserve"> </w:t>
      </w:r>
      <w:r w:rsidR="00457212" w:rsidRPr="00B86ADC">
        <w:rPr>
          <w:lang w:val="en-GB"/>
        </w:rPr>
        <w:t>2</w:t>
      </w:r>
      <w:r w:rsidRPr="00B86ADC">
        <w:rPr>
          <w:lang w:val="en-GB"/>
        </w:rPr>
        <w:t>:</w:t>
      </w:r>
      <w:r w:rsidRPr="00B86ADC">
        <w:rPr>
          <w:lang w:val="en-GB"/>
        </w:rPr>
        <w:tab/>
        <w:t xml:space="preserve">The use of the option tag 'precondition', as specified in [RFC3312], and the option tag '100rel', </w:t>
      </w:r>
      <w:r w:rsidR="004C46D3" w:rsidRPr="00B86ADC">
        <w:rPr>
          <w:lang w:val="en-GB"/>
        </w:rPr>
        <w:t xml:space="preserve">as </w:t>
      </w:r>
      <w:r w:rsidRPr="00B86ADC">
        <w:rPr>
          <w:lang w:val="en-GB"/>
        </w:rPr>
        <w:t>specified in [RFC3262], is not defined for POC-1 reference point.</w:t>
      </w:r>
    </w:p>
    <w:p w:rsidR="00017DEB" w:rsidRPr="00B86ADC" w:rsidRDefault="004B7E0A" w:rsidP="00C700A5">
      <w:pPr>
        <w:pStyle w:val="NormalBullet"/>
        <w:rPr>
          <w:snapToGrid w:val="0"/>
        </w:rPr>
      </w:pPr>
      <w:r w:rsidRPr="00B86ADC">
        <w:rPr>
          <w:snapToGrid w:val="0"/>
        </w:rPr>
        <w:t>4</w:t>
      </w:r>
      <w:r w:rsidR="000B55E1" w:rsidRPr="00B86ADC">
        <w:rPr>
          <w:snapToGrid w:val="0"/>
        </w:rPr>
        <w:t xml:space="preserve">. </w:t>
      </w:r>
      <w:r w:rsidR="00017DEB" w:rsidRPr="00B86ADC">
        <w:rPr>
          <w:snapToGrid w:val="0"/>
        </w:rPr>
        <w:t xml:space="preserve">SHOULD include a Resource-Priority header according to rules and procedures of [RFC4412], if the PoC Client supports </w:t>
      </w:r>
      <w:r w:rsidR="0090726C" w:rsidRPr="00B86ADC">
        <w:rPr>
          <w:snapToGrid w:val="0"/>
        </w:rPr>
        <w:t>'</w:t>
      </w:r>
      <w:r w:rsidR="00017DEB" w:rsidRPr="00B86ADC">
        <w:rPr>
          <w:snapToGrid w:val="0"/>
        </w:rPr>
        <w:t>Official Government Use</w:t>
      </w:r>
      <w:r w:rsidR="0090726C" w:rsidRPr="00B86ADC">
        <w:rPr>
          <w:snapToGrid w:val="0"/>
        </w:rPr>
        <w:t>'</w:t>
      </w:r>
      <w:r w:rsidR="00017DEB" w:rsidRPr="00B86ADC">
        <w:rPr>
          <w:snapToGrid w:val="0"/>
        </w:rPr>
        <w:t xml:space="preserve"> QoE Profile and the PoC User requests that QoE Profile. If included, the value of the Resource-Priority header SHALL be equal to the level </w:t>
      </w:r>
      <w:r w:rsidR="00E56B58" w:rsidRPr="00B86ADC">
        <w:rPr>
          <w:snapToGrid w:val="0"/>
        </w:rPr>
        <w:t xml:space="preserve">of priority </w:t>
      </w:r>
      <w:r w:rsidR="00017DEB" w:rsidRPr="00B86ADC">
        <w:rPr>
          <w:snapToGrid w:val="0"/>
        </w:rPr>
        <w:t xml:space="preserve">assigned to the PoC User, as specified in subclause 5.8 </w:t>
      </w:r>
      <w:r w:rsidR="00A65AD4" w:rsidRPr="00B86ADC">
        <w:rPr>
          <w:snapToGrid w:val="0"/>
        </w:rPr>
        <w:t>"</w:t>
      </w:r>
      <w:r w:rsidR="00017DEB" w:rsidRPr="00B86ADC">
        <w:rPr>
          <w:i/>
          <w:snapToGrid w:val="0"/>
        </w:rPr>
        <w:t>QoE Profiles</w:t>
      </w:r>
      <w:r w:rsidR="00A65AD4" w:rsidRPr="00B86ADC">
        <w:rPr>
          <w:snapToGrid w:val="0"/>
        </w:rPr>
        <w:t>"</w:t>
      </w:r>
      <w:r w:rsidR="00AB0486" w:rsidRPr="00B86ADC">
        <w:rPr>
          <w:snapToGrid w:val="0"/>
        </w:rPr>
        <w:t>;</w:t>
      </w:r>
    </w:p>
    <w:p w:rsidR="000B55E1" w:rsidRPr="00B86ADC" w:rsidRDefault="00017DEB" w:rsidP="000B55E1">
      <w:pPr>
        <w:pStyle w:val="NormalBullet"/>
      </w:pPr>
      <w:r w:rsidRPr="00B86ADC">
        <w:t xml:space="preserve">5. </w:t>
      </w:r>
      <w:r w:rsidR="000B55E1" w:rsidRPr="00B86ADC">
        <w:t>MAY include media</w:t>
      </w:r>
      <w:r w:rsidR="0077486D" w:rsidRPr="00B86ADC">
        <w:t xml:space="preserve"> content</w:t>
      </w:r>
      <w:r w:rsidR="000B55E1" w:rsidRPr="00B86ADC">
        <w:t xml:space="preserve"> in one or more MIME </w:t>
      </w:r>
      <w:r w:rsidR="005E7A7B" w:rsidRPr="00B86ADC">
        <w:t>bodies</w:t>
      </w:r>
      <w:r w:rsidR="000B55E1" w:rsidRPr="00B86ADC">
        <w:t xml:space="preserve"> as specified in [RFC2046] with a </w:t>
      </w:r>
      <w:r w:rsidR="005E7A7B" w:rsidRPr="00B86ADC">
        <w:t xml:space="preserve">total </w:t>
      </w:r>
      <w:r w:rsidR="000B55E1" w:rsidRPr="00B86ADC">
        <w:t xml:space="preserve">size equal to or less than the maximum size indicated in </w:t>
      </w:r>
      <w:r w:rsidR="00DF7261" w:rsidRPr="00B86ADC">
        <w:t>"</w:t>
      </w:r>
      <w:r w:rsidR="000B55E1" w:rsidRPr="00B86ADC">
        <w:t>INCLUDED-MEDIA-CONTENT-SIZE</w:t>
      </w:r>
      <w:r w:rsidR="00DF7261" w:rsidRPr="00B86ADC">
        <w:t>"</w:t>
      </w:r>
      <w:r w:rsidR="00B5328F" w:rsidRPr="00B86ADC">
        <w:t>. For each included media content, the PoC Client</w:t>
      </w:r>
      <w:r w:rsidR="00CF546F" w:rsidRPr="00B86ADC">
        <w:rPr>
          <w:lang w:eastAsia="zh-CN"/>
        </w:rPr>
        <w:t>;</w:t>
      </w:r>
    </w:p>
    <w:p w:rsidR="000B55E1" w:rsidRPr="00B86ADC" w:rsidRDefault="000B55E1">
      <w:pPr>
        <w:pStyle w:val="NO"/>
        <w:rPr>
          <w:lang w:val="en-GB"/>
        </w:rPr>
      </w:pPr>
      <w:r w:rsidRPr="00B86ADC">
        <w:rPr>
          <w:lang w:val="en-GB"/>
        </w:rPr>
        <w:t xml:space="preserve">NOTE </w:t>
      </w:r>
      <w:r w:rsidR="00457212" w:rsidRPr="00B86ADC">
        <w:rPr>
          <w:lang w:val="en-GB"/>
        </w:rPr>
        <w:t>3</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provisioned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provisioned and set to zero a MIME body with a Media Type specified in [RFC2046] can not be included.</w:t>
      </w:r>
    </w:p>
    <w:p w:rsidR="00B5328F" w:rsidRPr="00B86ADC" w:rsidRDefault="00B5328F" w:rsidP="00D137F7">
      <w:pPr>
        <w:pStyle w:val="NormalBullet"/>
        <w:numPr>
          <w:ilvl w:val="0"/>
          <w:numId w:val="0"/>
        </w:numPr>
        <w:ind w:left="1134"/>
        <w:rPr>
          <w:lang w:eastAsia="zh-CN"/>
        </w:rPr>
      </w:pPr>
      <w:r w:rsidRPr="00B86ADC">
        <w:t>a) SHALL include a Content-Disposition header as specified in [RFC2046]  with  disposition type set to "render", "attachment", "icon" or "alert" depending on the purpose of the Included Media Content and with "handling" parameter set to "handling=optional"</w:t>
      </w:r>
      <w:r w:rsidR="00CF546F" w:rsidRPr="00B86ADC">
        <w:rPr>
          <w:lang w:eastAsia="zh-CN"/>
        </w:rPr>
        <w:t>; and,</w:t>
      </w:r>
    </w:p>
    <w:p w:rsidR="00B5328F" w:rsidRPr="00A42D3F" w:rsidRDefault="00B5328F" w:rsidP="00B5328F">
      <w:pPr>
        <w:pStyle w:val="NO"/>
        <w:rPr>
          <w:lang w:val="en-GB" w:eastAsia="zh-CN"/>
        </w:rPr>
      </w:pPr>
      <w:r w:rsidRPr="00B86ADC">
        <w:rPr>
          <w:lang w:val="en-GB" w:eastAsia="zh-CN"/>
        </w:rPr>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D137F7" w:rsidRPr="00B86ADC" w:rsidRDefault="00D137F7" w:rsidP="00D137F7">
      <w:pPr>
        <w:pStyle w:val="NormalBullet"/>
        <w:numPr>
          <w:ilvl w:val="0"/>
          <w:numId w:val="0"/>
        </w:numPr>
        <w:ind w:left="1134"/>
      </w:pPr>
      <w:r w:rsidRPr="00B86ADC">
        <w:t xml:space="preserve">b) MAY include </w:t>
      </w:r>
      <w:r w:rsidR="00A70D96" w:rsidRPr="00B86ADC">
        <w:t xml:space="preserve">an Accept header with "message/external-body" and </w:t>
      </w:r>
      <w:r w:rsidRPr="00B86ADC">
        <w:t xml:space="preserve">a MIME body with a reference to the media content as specified by [RFC4483] with the Content-Disposition </w:t>
      </w:r>
      <w:r w:rsidR="00CF546F" w:rsidRPr="00B86ADC">
        <w:rPr>
          <w:lang w:eastAsia="zh-CN"/>
        </w:rPr>
        <w:t>value</w:t>
      </w:r>
      <w:r w:rsidR="00CF546F" w:rsidRPr="00B86ADC">
        <w:t xml:space="preserve"> </w:t>
      </w:r>
      <w:r w:rsidRPr="00B86ADC">
        <w:t>"relay" if the Media is stored in an EMCS</w:t>
      </w:r>
      <w:r w:rsidR="00CF546F" w:rsidRPr="00B86ADC">
        <w:rPr>
          <w:lang w:eastAsia="zh-CN"/>
        </w:rPr>
        <w:t>,</w:t>
      </w:r>
      <w:r w:rsidRPr="00B86ADC">
        <w:t xml:space="preserve"> the PoC Client supports the EMCS Retrieval</w:t>
      </w:r>
      <w:r w:rsidR="00CF546F" w:rsidRPr="00B86ADC">
        <w:rPr>
          <w:lang w:eastAsia="zh-CN"/>
        </w:rPr>
        <w:t>,</w:t>
      </w:r>
      <w:r w:rsidRPr="00B86ADC">
        <w:t xml:space="preserve"> the PoC Client wants the Controlling PoC Function to retrieve the Media</w:t>
      </w:r>
      <w:r w:rsidR="00CF546F" w:rsidRPr="00B86ADC">
        <w:rPr>
          <w:lang w:eastAsia="zh-CN"/>
        </w:rPr>
        <w:t>,</w:t>
      </w:r>
      <w:r w:rsidRPr="00B86ADC">
        <w:t xml:space="preserve"> and if </w:t>
      </w:r>
      <w:r w:rsidR="00CF546F" w:rsidRPr="00B86ADC">
        <w:rPr>
          <w:lang w:eastAsia="zh-CN"/>
        </w:rPr>
        <w:t xml:space="preserve">the PoC Client is </w:t>
      </w:r>
      <w:r w:rsidRPr="00B86ADC">
        <w:t>not initiating a Pre-established Session</w:t>
      </w:r>
      <w:r w:rsidR="00CF546F" w:rsidRPr="00B86ADC">
        <w:rPr>
          <w:lang w:eastAsia="zh-CN"/>
        </w:rPr>
        <w:t xml:space="preserve"> or a PoC Session over a Pre-Established Session.</w:t>
      </w:r>
    </w:p>
    <w:p w:rsidR="00D137F7" w:rsidRPr="00B86ADC" w:rsidRDefault="00D137F7" w:rsidP="00D137F7">
      <w:pPr>
        <w:pStyle w:val="NO"/>
        <w:rPr>
          <w:lang w:val="en-GB"/>
        </w:rPr>
      </w:pPr>
      <w:r w:rsidRPr="00B86ADC">
        <w:rPr>
          <w:lang w:val="en-GB"/>
        </w:rPr>
        <w:t>NOTE 5:</w:t>
      </w:r>
      <w:r w:rsidRPr="00B86ADC">
        <w:rPr>
          <w:lang w:val="en-GB"/>
        </w:rPr>
        <w:tab/>
      </w:r>
      <w:r w:rsidR="00CF546F" w:rsidRPr="00B86ADC">
        <w:rPr>
          <w:lang w:val="en-GB"/>
        </w:rPr>
        <w:t>The EMCS Retrieval feature does not apply to the Pre-Established Session.</w:t>
      </w:r>
    </w:p>
    <w:p w:rsidR="000E735D" w:rsidRPr="00B86ADC" w:rsidRDefault="00017DEB" w:rsidP="000E735D">
      <w:pPr>
        <w:pStyle w:val="NormalBullet"/>
      </w:pPr>
      <w:r w:rsidRPr="00B86ADC">
        <w:t>6</w:t>
      </w:r>
      <w:r w:rsidR="000E735D" w:rsidRPr="00B86ADC">
        <w:t xml:space="preserve">. MAY include </w:t>
      </w:r>
      <w:r w:rsidR="00DD2405" w:rsidRPr="00B86ADC">
        <w:t xml:space="preserve">text content </w:t>
      </w:r>
      <w:r w:rsidR="000E735D" w:rsidRPr="00B86ADC">
        <w:t>in</w:t>
      </w:r>
      <w:r w:rsidR="000E735D" w:rsidRPr="00B86ADC">
        <w:rPr>
          <w:lang w:eastAsia="zh-CN"/>
        </w:rPr>
        <w:t xml:space="preserve"> Subject header in SIP </w:t>
      </w:r>
      <w:r w:rsidR="000E735D" w:rsidRPr="00B86ADC">
        <w:t>INVITE request as specified in [RFC3261]</w:t>
      </w:r>
      <w:r w:rsidR="000F6317" w:rsidRPr="00B86ADC">
        <w:t xml:space="preserve"> with a total size equal to or less than the maximum size indicated in "INCLUDED-TEXT-CONTENT-SIZE"</w:t>
      </w:r>
      <w:r w:rsidR="00F27B0B" w:rsidRPr="00B86ADC">
        <w:rPr>
          <w:lang w:eastAsia="zh-CN"/>
        </w:rPr>
        <w:t>; and,</w:t>
      </w:r>
    </w:p>
    <w:p w:rsidR="000F6317" w:rsidRPr="00B86ADC" w:rsidRDefault="00D137F7" w:rsidP="000F6317">
      <w:pPr>
        <w:pStyle w:val="NO"/>
        <w:rPr>
          <w:lang w:val="en-GB"/>
        </w:rPr>
      </w:pPr>
      <w:r w:rsidRPr="00B86ADC">
        <w:rPr>
          <w:lang w:val="en-GB"/>
        </w:rPr>
        <w:t>NOTE</w:t>
      </w:r>
      <w:r w:rsidRPr="00B86ADC">
        <w:rPr>
          <w:lang w:val="en-GB" w:eastAsia="zh-CN"/>
        </w:rPr>
        <w:t>6</w:t>
      </w:r>
      <w:r w:rsidR="000F6317" w:rsidRPr="00B86ADC">
        <w:rPr>
          <w:lang w:val="en-GB"/>
        </w:rPr>
        <w:t>:</w:t>
      </w:r>
      <w:r w:rsidR="000F6317" w:rsidRPr="00B86ADC">
        <w:rPr>
          <w:lang w:val="en-GB"/>
        </w:rPr>
        <w:tab/>
        <w:t>If "INCLUDED-TEXT-CONTENT-SIZE" is not provisioned or if "INCLUDED-TEXT-CONTENT-SIZE" is provisioned and set to zero text content as specified in [RFC3261] can not be included.</w:t>
      </w:r>
    </w:p>
    <w:p w:rsidR="00E03741" w:rsidRPr="00B86ADC" w:rsidRDefault="00017DEB" w:rsidP="004B7E0A">
      <w:pPr>
        <w:pStyle w:val="NormalBullet"/>
      </w:pPr>
      <w:r w:rsidRPr="00B86ADC">
        <w:t>7</w:t>
      </w:r>
      <w:r w:rsidR="000E735D" w:rsidRPr="00B86ADC">
        <w:t xml:space="preserve">. MAY include </w:t>
      </w:r>
      <w:r w:rsidR="000E735D" w:rsidRPr="00B86ADC">
        <w:rPr>
          <w:lang w:eastAsia="zh-CN"/>
        </w:rPr>
        <w:t>reference to media content in the Alert-Info header or in the Call-Info header or both in SIP INVITE request according to rules and procedures in [RFC3261]</w:t>
      </w:r>
      <w:r w:rsidR="00E03741" w:rsidRPr="00B86ADC">
        <w:rPr>
          <w:lang w:eastAsia="zh-CN"/>
        </w:rPr>
        <w:t>.</w:t>
      </w:r>
    </w:p>
    <w:p w:rsidR="00E03741" w:rsidRPr="00B86ADC" w:rsidRDefault="005E7A7B" w:rsidP="005E7A7B">
      <w:pPr>
        <w:pStyle w:val="NO"/>
        <w:rPr>
          <w:lang w:val="en-GB"/>
        </w:rPr>
      </w:pPr>
      <w:r w:rsidRPr="00B86ADC">
        <w:rPr>
          <w:lang w:val="en-GB"/>
        </w:rPr>
        <w:t xml:space="preserve">NOTE </w:t>
      </w:r>
      <w:r w:rsidR="00D137F7" w:rsidRPr="00B86ADC">
        <w:rPr>
          <w:lang w:val="en-GB" w:eastAsia="zh-CN"/>
        </w:rPr>
        <w:t>7</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 xml:space="preserve">ontent is not applicable, when establishing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.2.1 "</w:t>
      </w:r>
      <w:r w:rsidRPr="00B86ADC">
        <w:rPr>
          <w:i/>
          <w:lang w:val="en-GB"/>
        </w:rPr>
        <w:t>PoC Client initiates a Pre-established Session</w:t>
      </w:r>
      <w:r w:rsidRPr="00B86ADC">
        <w:rPr>
          <w:lang w:val="en-GB"/>
        </w:rPr>
        <w:t>" or when joining to a Chat PoC Group Session as specified in subclause 6.1.3.3.2 "</w:t>
      </w:r>
      <w:r w:rsidRPr="00B86ADC">
        <w:rPr>
          <w:i/>
          <w:lang w:val="en-GB"/>
        </w:rPr>
        <w:t>PoC Client initiates a Pre-arranged PoC Group Session or joins a Chat PoC Group Session</w:t>
      </w:r>
      <w:r w:rsidRPr="00B86ADC">
        <w:rPr>
          <w:lang w:val="en-GB"/>
        </w:rPr>
        <w:t>".</w:t>
      </w:r>
    </w:p>
    <w:p w:rsidR="00D306B6" w:rsidRPr="00B86ADC" w:rsidRDefault="00D306B6" w:rsidP="00D306B6">
      <w:r w:rsidRPr="00B86ADC">
        <w:t>The PoC Client SHALL generate a SIP SUBSCRIBE request according to rules and procedures of [RFC3261]. The PoC Client:</w:t>
      </w:r>
    </w:p>
    <w:p w:rsidR="00D306B6" w:rsidRPr="00B86ADC" w:rsidRDefault="00D306B6" w:rsidP="00D306B6">
      <w:pPr>
        <w:pStyle w:val="NormalBullet"/>
      </w:pPr>
      <w:r w:rsidRPr="00B86ADC">
        <w:t>1. SHALL include an Accept-Contact header with the PoC feature tag '+g.poc.talkburst' along with 'require' and 'explicit' parameters according to rules and procedures of [</w:t>
      </w:r>
      <w:r w:rsidRPr="00B86ADC">
        <w:rPr>
          <w:rFonts w:eastAsia="MS Mincho"/>
        </w:rPr>
        <w:t>RFC3841</w:t>
      </w:r>
      <w:r w:rsidRPr="00B86ADC">
        <w:t xml:space="preserve">] in all initial SIP requests; </w:t>
      </w:r>
    </w:p>
    <w:p w:rsidR="00D306B6" w:rsidRPr="00B86ADC" w:rsidRDefault="00D306B6" w:rsidP="00D306B6">
      <w:pPr>
        <w:pStyle w:val="NormalBullet"/>
      </w:pPr>
      <w:r w:rsidRPr="00B86ADC">
        <w:t>2. SHALL include a User-Agent header to indicate the OMA PoC release version of the PoC Client as specified in subclause E.4.1 "</w:t>
      </w:r>
      <w:r w:rsidRPr="00B86ADC">
        <w:rPr>
          <w:i/>
          <w:iCs/>
        </w:rPr>
        <w:t>Release version in User-agent and Server headers</w:t>
      </w:r>
      <w:r w:rsidRPr="00B86ADC">
        <w:t>";</w:t>
      </w:r>
    </w:p>
    <w:p w:rsidR="00D306B6" w:rsidRPr="00B86ADC" w:rsidRDefault="00D306B6" w:rsidP="00D306B6">
      <w:pPr>
        <w:pStyle w:val="NormalBullet"/>
      </w:pPr>
      <w:r w:rsidRPr="00B86ADC">
        <w:rPr>
          <w:snapToGrid w:val="0"/>
        </w:rPr>
        <w:t>3. SHALL include the PoC feature tag '+g.poc.talkburst' in the Contact header;</w:t>
      </w:r>
      <w:r w:rsidRPr="00B86ADC">
        <w:t xml:space="preserve"> </w:t>
      </w:r>
    </w:p>
    <w:p w:rsidR="00D306B6" w:rsidRPr="00B86ADC" w:rsidRDefault="00D306B6" w:rsidP="00D306B6">
      <w:pPr>
        <w:pStyle w:val="NormalBullet"/>
        <w:rPr>
          <w:snapToGrid w:val="0"/>
        </w:rPr>
      </w:pPr>
      <w:r w:rsidRPr="00B86ADC">
        <w:rPr>
          <w:snapToGrid w:val="0"/>
        </w:rPr>
        <w:t>4. SHOULD include an Allow header with the SIP methods supported in this SIP dialog according to rules and procedures of [RFC3261]; and,</w:t>
      </w:r>
    </w:p>
    <w:p w:rsidR="00D306B6" w:rsidRPr="00B86ADC" w:rsidRDefault="00D306B6" w:rsidP="00D306B6">
      <w:pPr>
        <w:pStyle w:val="NormalBullet"/>
        <w:rPr>
          <w:lang w:eastAsia="zh-CN"/>
        </w:rPr>
      </w:pPr>
      <w:r w:rsidRPr="00B86ADC">
        <w:lastRenderedPageBreak/>
        <w:t>5. SHALL include the PoC Address of the PoC User as the Authenticated Originator's PoC Address as specified in subclause 5.2 "</w:t>
      </w:r>
      <w:r w:rsidRPr="00B86ADC">
        <w:rPr>
          <w:i/>
          <w:iCs/>
        </w:rPr>
        <w:t>Authenticated Originator's PoC Address</w:t>
      </w:r>
      <w:r w:rsidRPr="00B86ADC">
        <w:t>".</w:t>
      </w:r>
    </w:p>
    <w:p w:rsidR="00D448E7" w:rsidRPr="00B86ADC" w:rsidRDefault="00D448E7" w:rsidP="00523A7C">
      <w:r w:rsidRPr="00B86ADC">
        <w:t xml:space="preserve">On receipt of a SIP final response or SIP provisional response to the SIP request, the PoC Client: </w:t>
      </w:r>
    </w:p>
    <w:p w:rsidR="00D448E7" w:rsidRPr="00B86ADC" w:rsidRDefault="00D448E7">
      <w:pPr>
        <w:pStyle w:val="NormalBullet"/>
      </w:pPr>
      <w:r w:rsidRPr="00B86ADC">
        <w:t xml:space="preserve">1. SHALL </w:t>
      </w:r>
      <w:r w:rsidR="00073149" w:rsidRPr="00B86ADC">
        <w:t xml:space="preserve">cache </w:t>
      </w:r>
      <w:r w:rsidRPr="00B86ADC">
        <w:t xml:space="preserve">the list of SIP methods that the PoC Server supports if received in the Allow header; </w:t>
      </w:r>
    </w:p>
    <w:p w:rsidR="000B55E1" w:rsidRPr="00B86ADC" w:rsidRDefault="00D448E7">
      <w:pPr>
        <w:pStyle w:val="NormalBullet"/>
      </w:pPr>
      <w:r w:rsidRPr="00B86ADC">
        <w:t xml:space="preserve">2. SHALL </w:t>
      </w:r>
      <w:r w:rsidR="00073149" w:rsidRPr="00B86ADC">
        <w:t xml:space="preserve">cache </w:t>
      </w:r>
      <w:r w:rsidRPr="00B86ADC">
        <w:t xml:space="preserve">the contact </w:t>
      </w:r>
      <w:r w:rsidRPr="00B86ADC">
        <w:rPr>
          <w:snapToGrid w:val="0"/>
        </w:rPr>
        <w:t xml:space="preserve">if received in the </w:t>
      </w:r>
      <w:r w:rsidRPr="00B86ADC">
        <w:t>Contact header</w:t>
      </w:r>
      <w:r w:rsidR="000B55E1" w:rsidRPr="00B86ADC">
        <w:t>; and,</w:t>
      </w:r>
    </w:p>
    <w:p w:rsidR="00B26D21" w:rsidRPr="00B86ADC" w:rsidRDefault="000B55E1" w:rsidP="000B55E1">
      <w:pPr>
        <w:pStyle w:val="NormalBullet"/>
      </w:pPr>
      <w:r w:rsidRPr="00B86ADC">
        <w:t>3. MAY present the warning text received in a Warning header to the PoC User, if a Warning header is received</w:t>
      </w:r>
      <w:r w:rsidR="00AE6855" w:rsidRPr="00B86ADC">
        <w:t>.</w:t>
      </w:r>
    </w:p>
    <w:p w:rsidR="00D448E7" w:rsidRPr="00B86ADC" w:rsidRDefault="00D448E7" w:rsidP="00523A7C">
      <w:r w:rsidRPr="00B86ADC">
        <w:t>On receipt of the SIP 200 "OK" response to the initial SIP INVITE request the PoC Client:</w:t>
      </w:r>
    </w:p>
    <w:p w:rsidR="00134B0D" w:rsidRPr="00B86ADC" w:rsidRDefault="00D448E7" w:rsidP="00134B0D">
      <w:pPr>
        <w:pStyle w:val="NormalBullet"/>
      </w:pPr>
      <w:r w:rsidRPr="00B86ADC">
        <w:rPr>
          <w:snapToGrid w:val="0"/>
        </w:rPr>
        <w:t>1.</w:t>
      </w:r>
      <w:r w:rsidRPr="00B86ADC">
        <w:t xml:space="preserve"> SHALL start the SIP Session timer using the value received in the Session-Expires header according to rules and procedures of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Processing a 2xx Response</w:t>
      </w:r>
      <w:r w:rsidR="00DF7261" w:rsidRPr="00B86ADC">
        <w:rPr>
          <w:rFonts w:ascii="TimesNewRoman" w:hAnsi="TimesNewRoman" w:cs="TimesNewRoman"/>
          <w:i/>
          <w:iCs/>
          <w:lang w:eastAsia="zh-CN"/>
        </w:rPr>
        <w:t>"</w:t>
      </w:r>
      <w:r w:rsidR="00F27B0B" w:rsidRPr="00B86ADC">
        <w:rPr>
          <w:lang w:eastAsia="ko-KR"/>
        </w:rPr>
        <w:t>;</w:t>
      </w:r>
    </w:p>
    <w:p w:rsidR="00D448E7" w:rsidRPr="00B86ADC" w:rsidRDefault="00134B0D" w:rsidP="00134B0D">
      <w:pPr>
        <w:pStyle w:val="NormalBullet"/>
      </w:pPr>
      <w:r w:rsidRPr="00B86ADC">
        <w:rPr>
          <w:lang w:eastAsia="ko-KR"/>
        </w:rPr>
        <w:t xml:space="preserve">2. SHALL use the accepted Media </w:t>
      </w:r>
      <w:r w:rsidR="00FD14B5" w:rsidRPr="00B86ADC">
        <w:rPr>
          <w:rFonts w:eastAsia="Arial Unicode MS"/>
        </w:rPr>
        <w:t xml:space="preserve">Stream </w:t>
      </w:r>
      <w:r w:rsidRPr="00B86ADC">
        <w:rPr>
          <w:lang w:eastAsia="ko-KR"/>
        </w:rPr>
        <w:t>and the connected Media-floor Control Entities until the PoC Session is modified or released</w:t>
      </w:r>
      <w:r w:rsidR="00F27B0B" w:rsidRPr="00B86ADC">
        <w:rPr>
          <w:lang w:eastAsia="ko-KR"/>
        </w:rPr>
        <w:t>;</w:t>
      </w:r>
    </w:p>
    <w:p w:rsidR="00AE6855" w:rsidRPr="00B86ADC" w:rsidRDefault="000B55E1" w:rsidP="000B55E1">
      <w:pPr>
        <w:pStyle w:val="NormalBullet"/>
      </w:pPr>
      <w:r w:rsidRPr="00B86ADC">
        <w:t>3. MAY present the warning text received in a Warning header to the PoC User, if a Warning header is received</w:t>
      </w:r>
      <w:r w:rsidR="00AE6855" w:rsidRPr="00B86ADC">
        <w:t>;</w:t>
      </w:r>
      <w:r w:rsidR="006D4F77" w:rsidRPr="00B86ADC">
        <w:t xml:space="preserve"> and,</w:t>
      </w:r>
    </w:p>
    <w:p w:rsidR="00AE6855" w:rsidRPr="00B86ADC" w:rsidRDefault="00AE6855" w:rsidP="00E46CCE">
      <w:pPr>
        <w:pStyle w:val="NO"/>
        <w:rPr>
          <w:lang w:val="en-GB"/>
        </w:rPr>
      </w:pPr>
      <w:r w:rsidRPr="00B86ADC">
        <w:rPr>
          <w:lang w:val="en-GB" w:eastAsia="zh-CN"/>
        </w:rPr>
        <w:t>NOTE</w:t>
      </w:r>
      <w:r w:rsidR="006D4F77" w:rsidRPr="00B86ADC">
        <w:rPr>
          <w:lang w:val="en-GB" w:eastAsia="zh-CN"/>
        </w:rPr>
        <w:t xml:space="preserve"> </w:t>
      </w:r>
      <w:r w:rsidR="00D137F7" w:rsidRPr="00B86ADC">
        <w:rPr>
          <w:lang w:val="en-GB" w:eastAsia="zh-CN"/>
        </w:rPr>
        <w:t>8</w:t>
      </w:r>
      <w:r w:rsidRPr="00B86ADC">
        <w:rPr>
          <w:lang w:val="en-GB" w:eastAsia="zh-CN"/>
        </w:rPr>
        <w:t>: The PoC Client can perform any further actions associated with the SIP/IP Core and Access Network outside the scope of this Specification in accordance with the requested priority procedures of the invitation, if the PoC Client included a Resource-Priority header.</w:t>
      </w:r>
    </w:p>
    <w:p w:rsidR="000B55E1" w:rsidRPr="00B86ADC" w:rsidRDefault="00AE6855" w:rsidP="00AE6855">
      <w:pPr>
        <w:pStyle w:val="NormalBullet"/>
      </w:pPr>
      <w:r w:rsidRPr="00B86ADC">
        <w:t xml:space="preserve">4.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xml:space="preserve">", of the achieved QoE Profile, if a QoE Profile was negotiated and if the PoC Client is unable to obtain that negotiated QoE Profile according to the parameters provisioned to the PoC Client, as specified in subclause 5.8 </w:t>
      </w:r>
      <w:r w:rsidR="00A65AD4" w:rsidRPr="00B86ADC">
        <w:t>"</w:t>
      </w:r>
      <w:r w:rsidRPr="00B86ADC">
        <w:rPr>
          <w:i/>
        </w:rPr>
        <w:t>QoE Profiles</w:t>
      </w:r>
      <w:r w:rsidR="00A65AD4" w:rsidRPr="00B86ADC">
        <w:rPr>
          <w:i/>
        </w:rPr>
        <w:t>"</w:t>
      </w:r>
      <w:r w:rsidRPr="00B86ADC">
        <w:t>.</w:t>
      </w:r>
    </w:p>
    <w:p w:rsidR="0027299F" w:rsidRPr="00B86ADC" w:rsidRDefault="0027299F" w:rsidP="0027299F">
      <w:r w:rsidRPr="00B86ADC">
        <w:t xml:space="preserve">When NAT traversal is supported by the PoC Client and when the PoC Client is behind </w:t>
      </w:r>
      <w:ins w:id="635" w:author="cdl003-0903" w:date="2014-09-03T13:40:00Z">
        <w:r w:rsidR="003B57F3">
          <w:t xml:space="preserve">a </w:t>
        </w:r>
      </w:ins>
      <w:r w:rsidRPr="00B86ADC">
        <w:t>NAT</w:t>
      </w:r>
      <w:ins w:id="636" w:author="cdl003-0903" w:date="2014-09-03T13:40:00Z">
        <w:r w:rsidR="003B57F3">
          <w:t>,</w:t>
        </w:r>
      </w:ins>
      <w:r w:rsidRPr="00B86ADC">
        <w:t xml:space="preserve"> generation of SIP requests is done as specified in this subclause and as specified in [</w:t>
      </w:r>
      <w:ins w:id="637" w:author="cdl003-0903" w:date="2014-09-03T13:40:00Z">
        <w:r w:rsidR="003B57F3">
          <w:t>RFC5626</w:t>
        </w:r>
      </w:ins>
      <w:del w:id="638" w:author="cdl003-0903" w:date="2014-09-03T13:40:00Z">
        <w:r w:rsidRPr="00B86ADC" w:rsidDel="003B57F3">
          <w:delText>sip-outbound</w:delText>
        </w:r>
      </w:del>
      <w:r w:rsidRPr="00B86ADC">
        <w:t>].</w:t>
      </w:r>
    </w:p>
    <w:p w:rsidR="00D448E7" w:rsidRPr="00B86ADC" w:rsidRDefault="00D448E7" w:rsidP="00523A7C">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5A6231" w:rsidRPr="00B86ADC" w:rsidRDefault="005A6231" w:rsidP="00725348">
      <w:pPr>
        <w:pStyle w:val="Heading5"/>
        <w:numPr>
          <w:ilvl w:val="0"/>
          <w:numId w:val="0"/>
        </w:numPr>
        <w:tabs>
          <w:tab w:val="left" w:pos="1134"/>
        </w:tabs>
      </w:pPr>
      <w:bookmarkStart w:id="639" w:name="_Toc139087158"/>
      <w:bookmarkStart w:id="640" w:name="_Toc189885068"/>
      <w:bookmarkStart w:id="641" w:name="_Toc226889485"/>
      <w:bookmarkStart w:id="642" w:name="_Toc235870395"/>
      <w:bookmarkStart w:id="643" w:name="_Toc236104449"/>
      <w:bookmarkStart w:id="644" w:name="_Toc236107699"/>
      <w:bookmarkStart w:id="645" w:name="_Toc236108424"/>
      <w:bookmarkStart w:id="646" w:name="_Toc240704289"/>
      <w:bookmarkStart w:id="647" w:name="_Toc300323208"/>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.1a</w:t>
      </w:r>
      <w:r w:rsidR="00725348" w:rsidRPr="00B86ADC">
        <w:tab/>
      </w:r>
      <w:r w:rsidRPr="00B86ADC">
        <w:t>SDP offer generation</w:t>
      </w:r>
      <w:bookmarkEnd w:id="639"/>
      <w:bookmarkEnd w:id="640"/>
      <w:bookmarkEnd w:id="641"/>
      <w:bookmarkEnd w:id="642"/>
      <w:bookmarkEnd w:id="643"/>
      <w:bookmarkEnd w:id="644"/>
      <w:bookmarkEnd w:id="645"/>
      <w:bookmarkEnd w:id="646"/>
      <w:bookmarkEnd w:id="647"/>
    </w:p>
    <w:p w:rsidR="00297A32" w:rsidRPr="00B86ADC" w:rsidRDefault="005A6231" w:rsidP="00297A32">
      <w:pPr>
        <w:pStyle w:val="NormalBullet"/>
        <w:numPr>
          <w:ilvl w:val="0"/>
          <w:numId w:val="0"/>
        </w:numPr>
      </w:pPr>
      <w:r w:rsidRPr="00B86ADC">
        <w:t xml:space="preserve">For a PoC Session one or more Media </w:t>
      </w:r>
      <w:r w:rsidR="00FD14B5" w:rsidRPr="00B86ADC">
        <w:t xml:space="preserve">Types </w:t>
      </w:r>
      <w:r w:rsidRPr="00B86ADC">
        <w:t xml:space="preserve">MAY be offered. The offered Media </w:t>
      </w:r>
      <w:r w:rsidR="00FD14B5" w:rsidRPr="00B86ADC">
        <w:t xml:space="preserve">Streams </w:t>
      </w:r>
      <w:r w:rsidRPr="00B86ADC">
        <w:t xml:space="preserve">MAY </w:t>
      </w:r>
      <w:r w:rsidR="00FD14B5" w:rsidRPr="00B86ADC">
        <w:t xml:space="preserve">be </w:t>
      </w:r>
      <w:r w:rsidRPr="00B86ADC">
        <w:t xml:space="preserve">of PoC Speech, Audio, Video and Discrete Media. Media </w:t>
      </w:r>
      <w:r w:rsidR="00FD14B5" w:rsidRPr="00B86ADC">
        <w:t xml:space="preserve">Streams </w:t>
      </w:r>
      <w:r w:rsidRPr="00B86ADC">
        <w:t xml:space="preserve">for a PoC Session are offered with an SDP body, each independent Media </w:t>
      </w:r>
      <w:r w:rsidR="00FD14B5" w:rsidRPr="00B86ADC">
        <w:t xml:space="preserve">Stream of offered Media Type </w:t>
      </w:r>
      <w:r w:rsidRPr="00B86ADC">
        <w:t xml:space="preserve">represented by its own media-level </w:t>
      </w:r>
      <w:r w:rsidR="005830A3" w:rsidRPr="00B86ADC">
        <w:t xml:space="preserve">section </w:t>
      </w:r>
      <w:r w:rsidRPr="00B86ADC">
        <w:t xml:space="preserve">also known as m-line. </w:t>
      </w:r>
      <w:r w:rsidR="004C46D3" w:rsidRPr="00B86ADC">
        <w:t>One PoC Session</w:t>
      </w:r>
      <w:r w:rsidRPr="00B86ADC">
        <w:t xml:space="preserve"> MAY </w:t>
      </w:r>
      <w:r w:rsidR="004C46D3" w:rsidRPr="00B86ADC">
        <w:t xml:space="preserve">include </w:t>
      </w:r>
      <w:r w:rsidRPr="00B86ADC">
        <w:t>one or more Media-floor Control Entities.</w:t>
      </w:r>
    </w:p>
    <w:p w:rsidR="00297A32" w:rsidRPr="00B86ADC" w:rsidRDefault="00297A32" w:rsidP="00297A32">
      <w:r w:rsidRPr="00B86ADC">
        <w:t xml:space="preserve">When generating </w:t>
      </w:r>
      <w:r w:rsidR="00B224BB" w:rsidRPr="00B86ADC">
        <w:t xml:space="preserve">an </w:t>
      </w:r>
      <w:r w:rsidRPr="00B86ADC">
        <w:t xml:space="preserve">SDP offer for the PoC Session re-join, the PoC Client SHALL compose the SDP offer as in case of PoC Session initiation. </w:t>
      </w:r>
    </w:p>
    <w:p w:rsidR="005A6231" w:rsidRPr="00B86ADC" w:rsidRDefault="00297A32" w:rsidP="00297A32">
      <w:pPr>
        <w:pStyle w:val="NO"/>
        <w:rPr>
          <w:lang w:val="en-GB"/>
        </w:rPr>
      </w:pPr>
      <w:r w:rsidRPr="00B86ADC">
        <w:rPr>
          <w:lang w:val="en-GB"/>
        </w:rPr>
        <w:t>NOTE 1:</w:t>
      </w:r>
      <w:r w:rsidRPr="00B86ADC">
        <w:rPr>
          <w:lang w:val="en-GB"/>
        </w:rPr>
        <w:tab/>
        <w:t xml:space="preserve">The PoC Client can determine the Media Types currently used in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6.1.10</w:t>
        </w:r>
      </w:smartTag>
      <w:r w:rsidRPr="00B86ADC">
        <w:rPr>
          <w:lang w:val="en-GB"/>
        </w:rPr>
        <w:t xml:space="preserve"> "</w:t>
      </w:r>
      <w:r w:rsidRPr="00B86ADC">
        <w:rPr>
          <w:i/>
          <w:lang w:val="en-GB"/>
        </w:rPr>
        <w:t>PoC Client subscription to the conference state event package</w:t>
      </w:r>
      <w:r w:rsidRPr="00B86ADC">
        <w:rPr>
          <w:lang w:val="en-GB"/>
        </w:rPr>
        <w:t>" or the PoC Client can use the same or subset of the Media Types negotiated in the previous PoC Session invitation.</w:t>
      </w:r>
    </w:p>
    <w:p w:rsidR="00C93DCA" w:rsidRPr="00B86ADC" w:rsidRDefault="00C93DCA" w:rsidP="00C93DCA">
      <w:r w:rsidRPr="00B86ADC">
        <w:t xml:space="preserve">When the PoC Client generates the SDP offer for the SIP Session refresh using SIP re-INVITE request, the PoC Client SHALL offer the currently used Media </w:t>
      </w:r>
      <w:r w:rsidR="009269D5" w:rsidRPr="00B86ADC">
        <w:t xml:space="preserve">Streams </w:t>
      </w:r>
      <w:r w:rsidRPr="00B86ADC">
        <w:t>with used Media Parameters according to rules and procedures of [RFC3264].</w:t>
      </w:r>
    </w:p>
    <w:p w:rsidR="00D72C44" w:rsidRPr="00B86ADC" w:rsidRDefault="00D72C44" w:rsidP="00D72C44">
      <w:r w:rsidRPr="00B86ADC">
        <w:t xml:space="preserve">When the PoC Client establishes a Pre-established Session, the PoC Client SHALL compose the SDP offer as in case of PoC Session initiation. In the SDP offer, the PoC Client MAY include one or more Media </w:t>
      </w:r>
      <w:r w:rsidR="009269D5" w:rsidRPr="00B86ADC">
        <w:t xml:space="preserve">Types </w:t>
      </w:r>
      <w:r w:rsidRPr="00B86ADC">
        <w:t>and one or more Media-floor Control Entities.</w:t>
      </w:r>
    </w:p>
    <w:p w:rsidR="00D72C44" w:rsidRPr="00B86ADC" w:rsidRDefault="00D72C44" w:rsidP="00D72C44">
      <w:r w:rsidRPr="00B86ADC">
        <w:t xml:space="preserve">When the PoC Client requests User Plane adaptation, the PoC Client SHALL offer the used Media </w:t>
      </w:r>
      <w:r w:rsidR="009269D5" w:rsidRPr="00B86ADC">
        <w:t xml:space="preserve">Streams </w:t>
      </w:r>
      <w:r w:rsidRPr="00B86ADC">
        <w:t>with modified Media Parameters according to rules and procedures of [RFC3264].</w:t>
      </w:r>
    </w:p>
    <w:p w:rsidR="00D72C44" w:rsidRPr="00B86ADC" w:rsidRDefault="00D72C44" w:rsidP="00D72C44">
      <w:pPr>
        <w:rPr>
          <w:lang w:eastAsia="zh-CN"/>
        </w:rPr>
      </w:pPr>
      <w:r w:rsidRPr="00B86ADC">
        <w:lastRenderedPageBreak/>
        <w:t xml:space="preserve">When the PoC Client generates SDP offer for placing media off hold or placing media on hold, the PoC Client SHALL offer the used Media </w:t>
      </w:r>
      <w:r w:rsidR="009269D5" w:rsidRPr="00B86ADC">
        <w:t xml:space="preserve">Stream </w:t>
      </w:r>
      <w:r w:rsidRPr="00B86ADC">
        <w:t>with used Media Parameters according to rules and procedures of [RFC3264].</w:t>
      </w:r>
    </w:p>
    <w:p w:rsidR="00321740" w:rsidRPr="00B86ADC" w:rsidRDefault="00321740" w:rsidP="00D72C44">
      <w:pPr>
        <w:rPr>
          <w:lang w:eastAsia="zh-CN"/>
        </w:rPr>
      </w:pPr>
      <w:r w:rsidRPr="00B86ADC">
        <w:rPr>
          <w:lang w:eastAsia="zh-CN"/>
        </w:rPr>
        <w:t xml:space="preserve">When the PoC Client requests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the PoC Client SHALL offer the Media Stream with the TBCP MIME parameters as </w:t>
      </w:r>
      <w:r w:rsidRPr="00B86ADC">
        <w:t>specified in E.3 "</w:t>
      </w:r>
      <w:r w:rsidRPr="00B86ADC">
        <w:rPr>
          <w:i/>
        </w:rPr>
        <w:t>SDP Extensions</w:t>
      </w:r>
      <w:r w:rsidRPr="00B86ADC">
        <w:t>"</w:t>
      </w:r>
      <w:r w:rsidRPr="00B86ADC">
        <w:rPr>
          <w:snapToGrid w:val="0"/>
          <w:lang w:eastAsia="zh-CN"/>
        </w:rPr>
        <w:t xml:space="preserve"> and procedures of </w:t>
      </w:r>
      <w:r w:rsidRPr="00B86ADC">
        <w:t>[RFC3264]</w:t>
      </w:r>
      <w:r w:rsidRPr="00B86ADC">
        <w:rPr>
          <w:lang w:eastAsia="zh-CN"/>
        </w:rPr>
        <w:t>.</w:t>
      </w:r>
    </w:p>
    <w:p w:rsidR="00D72C44" w:rsidRPr="00B86ADC" w:rsidRDefault="00D72C44" w:rsidP="00D72C44">
      <w:pPr>
        <w:rPr>
          <w:rFonts w:eastAsia="MS Mincho"/>
        </w:rPr>
      </w:pPr>
      <w:r w:rsidRPr="00B86ADC">
        <w:t xml:space="preserve">When the PoC Client offers to </w:t>
      </w:r>
      <w:r w:rsidRPr="00B86ADC">
        <w:rPr>
          <w:rFonts w:eastAsia="MS Mincho"/>
        </w:rPr>
        <w:t xml:space="preserve">add new Media </w:t>
      </w:r>
      <w:r w:rsidR="009269D5" w:rsidRPr="00B86ADC">
        <w:rPr>
          <w:rFonts w:eastAsia="MS Mincho"/>
        </w:rPr>
        <w:t xml:space="preserve">Type </w:t>
      </w:r>
      <w:r w:rsidRPr="00B86ADC">
        <w:rPr>
          <w:rFonts w:eastAsia="MS Mincho"/>
        </w:rPr>
        <w:t>to the PoC Session or to connect to</w:t>
      </w:r>
      <w:r w:rsidR="009269D5" w:rsidRPr="00B86ADC">
        <w:rPr>
          <w:rFonts w:eastAsia="MS Mincho"/>
        </w:rPr>
        <w:t xml:space="preserve"> a</w:t>
      </w:r>
      <w:r w:rsidRPr="00B86ADC">
        <w:rPr>
          <w:rFonts w:eastAsia="MS Mincho"/>
        </w:rPr>
        <w:t xml:space="preserve"> Media </w:t>
      </w:r>
      <w:r w:rsidR="009269D5" w:rsidRPr="00B86ADC">
        <w:rPr>
          <w:rFonts w:eastAsia="MS Mincho"/>
        </w:rPr>
        <w:t xml:space="preserve">Type </w:t>
      </w:r>
      <w:r w:rsidRPr="00B86ADC">
        <w:rPr>
          <w:rFonts w:eastAsia="MS Mincho"/>
        </w:rPr>
        <w:t xml:space="preserve">in the PoC Session, </w:t>
      </w:r>
      <w:r w:rsidRPr="00B86ADC">
        <w:t xml:space="preserve">the PoC Client SHALL offer the Media </w:t>
      </w:r>
      <w:r w:rsidR="009269D5" w:rsidRPr="00B86ADC">
        <w:rPr>
          <w:rFonts w:eastAsia="MS Mincho"/>
        </w:rPr>
        <w:t xml:space="preserve">Type </w:t>
      </w:r>
      <w:r w:rsidRPr="00B86ADC">
        <w:t>according to rules and procedures of [RFC3264].</w:t>
      </w:r>
    </w:p>
    <w:p w:rsidR="00D72C44" w:rsidRPr="00B86ADC" w:rsidRDefault="00D72C44" w:rsidP="00D72C44">
      <w:pPr>
        <w:pStyle w:val="NO"/>
        <w:rPr>
          <w:lang w:val="en-GB"/>
        </w:rPr>
      </w:pPr>
      <w:r w:rsidRPr="00B86ADC">
        <w:rPr>
          <w:lang w:val="en-GB"/>
        </w:rPr>
        <w:t xml:space="preserve">NOTE </w:t>
      </w:r>
      <w:r w:rsidR="00297A32" w:rsidRPr="00B86ADC">
        <w:rPr>
          <w:lang w:val="en-GB"/>
        </w:rPr>
        <w:t>2</w:t>
      </w:r>
      <w:r w:rsidRPr="00B86ADC">
        <w:rPr>
          <w:lang w:val="en-GB"/>
        </w:rPr>
        <w:t>:</w:t>
      </w:r>
      <w:r w:rsidRPr="00B86ADC">
        <w:rPr>
          <w:lang w:val="en-GB"/>
        </w:rPr>
        <w:tab/>
      </w:r>
      <w:r w:rsidR="003C087B" w:rsidRPr="00B86ADC">
        <w:rPr>
          <w:lang w:val="en-GB"/>
        </w:rPr>
        <w:t xml:space="preserve">The </w:t>
      </w:r>
      <w:r w:rsidRPr="00B86ADC">
        <w:rPr>
          <w:lang w:val="en-GB"/>
        </w:rPr>
        <w:t xml:space="preserve">PoC Client is not necessarily authorized to add a Media </w:t>
      </w:r>
      <w:r w:rsidR="009269D5" w:rsidRPr="00B86ADC">
        <w:rPr>
          <w:rFonts w:eastAsia="MS Mincho"/>
          <w:lang w:val="en-GB"/>
        </w:rPr>
        <w:t xml:space="preserve">Type </w:t>
      </w:r>
      <w:r w:rsidRPr="00B86ADC">
        <w:rPr>
          <w:lang w:val="en-GB"/>
        </w:rPr>
        <w:t>to the existing PoC Session</w:t>
      </w:r>
    </w:p>
    <w:p w:rsidR="00D72C44" w:rsidRPr="00B86ADC" w:rsidRDefault="00D72C44" w:rsidP="00D72C44">
      <w:r w:rsidRPr="00B86ADC">
        <w:t xml:space="preserve">When the PoC Client offers to disconnect from a Media </w:t>
      </w:r>
      <w:r w:rsidR="009269D5" w:rsidRPr="00B86ADC">
        <w:rPr>
          <w:rFonts w:eastAsia="MS Mincho"/>
        </w:rPr>
        <w:t xml:space="preserve">Type </w:t>
      </w:r>
      <w:r w:rsidRPr="00B86ADC">
        <w:t xml:space="preserve">in </w:t>
      </w:r>
      <w:r w:rsidRPr="00B86ADC">
        <w:rPr>
          <w:rFonts w:eastAsia="MS Mincho"/>
        </w:rPr>
        <w:t xml:space="preserve">the </w:t>
      </w:r>
      <w:r w:rsidRPr="00B86ADC">
        <w:t xml:space="preserve">PoC Session, the PoC Client SHALL mark the Media </w:t>
      </w:r>
      <w:r w:rsidR="009269D5" w:rsidRPr="00B86ADC">
        <w:t xml:space="preserve">Stream </w:t>
      </w:r>
      <w:r w:rsidRPr="00B86ADC">
        <w:t xml:space="preserve">as rejected according to rules and procedures of [RFC3264]. </w:t>
      </w:r>
    </w:p>
    <w:p w:rsidR="00D72C44" w:rsidRPr="00B86ADC" w:rsidRDefault="00D72C44" w:rsidP="00D72C44">
      <w:r w:rsidRPr="00B86ADC">
        <w:t xml:space="preserve">The PoC Client MAY offer to </w:t>
      </w:r>
      <w:r w:rsidRPr="00B86ADC">
        <w:rPr>
          <w:rFonts w:eastAsia="MS Mincho"/>
        </w:rPr>
        <w:t>add a new Media</w:t>
      </w:r>
      <w:r w:rsidR="009269D5" w:rsidRPr="00B86ADC">
        <w:rPr>
          <w:rFonts w:eastAsia="MS Mincho"/>
        </w:rPr>
        <w:t>Type</w:t>
      </w:r>
      <w:r w:rsidRPr="00B86ADC">
        <w:rPr>
          <w:rFonts w:eastAsia="MS Mincho"/>
        </w:rPr>
        <w:t xml:space="preserve">, to connect to a Media </w:t>
      </w:r>
      <w:r w:rsidR="009269D5" w:rsidRPr="00B86ADC">
        <w:rPr>
          <w:rFonts w:eastAsia="MS Mincho"/>
        </w:rPr>
        <w:t xml:space="preserve">Type </w:t>
      </w:r>
      <w:r w:rsidRPr="00B86ADC">
        <w:rPr>
          <w:rFonts w:eastAsia="MS Mincho"/>
        </w:rPr>
        <w:t>and to disconnect from a Media</w:t>
      </w:r>
      <w:r w:rsidR="009269D5" w:rsidRPr="00B86ADC">
        <w:rPr>
          <w:rFonts w:eastAsia="MS Mincho"/>
        </w:rPr>
        <w:t xml:space="preserve"> Stream</w:t>
      </w:r>
      <w:r w:rsidRPr="00B86ADC">
        <w:rPr>
          <w:rFonts w:eastAsia="MS Mincho"/>
        </w:rPr>
        <w:t xml:space="preserve"> in the PoC Session </w:t>
      </w:r>
      <w:r w:rsidRPr="00B86ADC">
        <w:t>in the same SIP request.</w:t>
      </w:r>
    </w:p>
    <w:p w:rsidR="005A6231" w:rsidRPr="00B86ADC" w:rsidRDefault="00F974CA" w:rsidP="005A6231">
      <w:r w:rsidRPr="00B86ADC">
        <w:t xml:space="preserve">When composing an </w:t>
      </w:r>
      <w:r w:rsidR="005A6231" w:rsidRPr="00B86ADC">
        <w:t xml:space="preserve">SDP </w:t>
      </w:r>
      <w:r w:rsidR="00D72C44" w:rsidRPr="00B86ADC">
        <w:t xml:space="preserve">offer </w:t>
      </w:r>
      <w:r w:rsidR="005A6231" w:rsidRPr="00B86ADC">
        <w:t>according to rules and procedures of [RFC3264] and [RFC</w:t>
      </w:r>
      <w:r w:rsidR="005830A3" w:rsidRPr="00B86ADC">
        <w:t>4566</w:t>
      </w:r>
      <w:r w:rsidR="005A6231" w:rsidRPr="00B86ADC">
        <w:t xml:space="preserve">] </w:t>
      </w:r>
      <w:r w:rsidR="00F27B0B" w:rsidRPr="00B86ADC">
        <w:t xml:space="preserve">the PoC </w:t>
      </w:r>
      <w:r w:rsidR="00B224BB" w:rsidRPr="00B86ADC">
        <w:t>Client</w:t>
      </w:r>
      <w:r w:rsidR="005A6231" w:rsidRPr="00B86ADC">
        <w:t>:</w:t>
      </w:r>
    </w:p>
    <w:p w:rsidR="0062773E" w:rsidRPr="00B86ADC" w:rsidRDefault="005A6231" w:rsidP="005A6231">
      <w:pPr>
        <w:pStyle w:val="NormalBullet"/>
      </w:pPr>
      <w:r w:rsidRPr="00B86ADC">
        <w:rPr>
          <w:snapToGrid w:val="0"/>
        </w:rPr>
        <w:t>1.</w:t>
      </w:r>
      <w:r w:rsidRPr="00B86ADC">
        <w:t xml:space="preserve"> </w:t>
      </w:r>
      <w:r w:rsidR="00F974CA" w:rsidRPr="00B86ADC">
        <w:t xml:space="preserve">SHALL set </w:t>
      </w:r>
      <w:r w:rsidRPr="00B86ADC">
        <w:t xml:space="preserve">the IP address of the PoC Client for each offered Media </w:t>
      </w:r>
      <w:r w:rsidR="00225F09" w:rsidRPr="00B86ADC">
        <w:t xml:space="preserve">Stream </w:t>
      </w:r>
      <w:r w:rsidRPr="00B86ADC">
        <w:t>and for each offered Media-floor Control Entity;</w:t>
      </w:r>
      <w:r w:rsidR="0062773E" w:rsidRPr="00B86ADC">
        <w:t xml:space="preserve"> </w:t>
      </w:r>
    </w:p>
    <w:p w:rsidR="005A6231" w:rsidRPr="00B86ADC" w:rsidRDefault="0062773E" w:rsidP="0062773E">
      <w:pPr>
        <w:pStyle w:val="NO"/>
        <w:rPr>
          <w:lang w:val="en-GB"/>
        </w:rPr>
      </w:pPr>
      <w:r w:rsidRPr="00B86ADC">
        <w:rPr>
          <w:lang w:val="en-GB"/>
        </w:rPr>
        <w:t>NOTE 3:</w:t>
      </w:r>
      <w:r w:rsidRPr="00B86ADC">
        <w:rPr>
          <w:lang w:val="en-GB"/>
        </w:rPr>
        <w:tab/>
        <w:t xml:space="preserve">If </w:t>
      </w:r>
      <w:r w:rsidR="00A56F04" w:rsidRPr="00B86ADC">
        <w:rPr>
          <w:lang w:val="en-GB"/>
        </w:rPr>
        <w:t xml:space="preserve">the PoC Client is behind </w:t>
      </w:r>
      <w:r w:rsidRPr="00B86ADC">
        <w:rPr>
          <w:lang w:val="en-GB"/>
        </w:rPr>
        <w:t xml:space="preserve">NAT the IP address </w:t>
      </w:r>
      <w:r w:rsidR="00A56F04" w:rsidRPr="00B86ADC">
        <w:rPr>
          <w:lang w:val="en-GB"/>
        </w:rPr>
        <w:t>and port can be</w:t>
      </w:r>
      <w:r w:rsidRPr="00B86ADC">
        <w:rPr>
          <w:lang w:val="en-GB"/>
        </w:rPr>
        <w:t xml:space="preserve"> a different IP address </w:t>
      </w:r>
      <w:r w:rsidR="00A56F04" w:rsidRPr="00B86ADC">
        <w:rPr>
          <w:lang w:val="en-GB"/>
        </w:rPr>
        <w:t xml:space="preserve">and port </w:t>
      </w:r>
      <w:r w:rsidRPr="00B86ADC">
        <w:rPr>
          <w:lang w:val="en-GB"/>
        </w:rPr>
        <w:t>than the one of the PoC Client</w:t>
      </w:r>
      <w:r w:rsidR="00A56F04" w:rsidRPr="00B86ADC">
        <w:rPr>
          <w:lang w:val="en-GB"/>
        </w:rPr>
        <w:t xml:space="preserve"> depending on NAT traversal method used by SIP/IP Core</w:t>
      </w:r>
      <w:r w:rsidRPr="00B86ADC">
        <w:rPr>
          <w:lang w:val="en-GB"/>
        </w:rPr>
        <w:t>.</w:t>
      </w:r>
    </w:p>
    <w:p w:rsidR="005A6231" w:rsidRPr="00B86ADC" w:rsidRDefault="005A6231" w:rsidP="005A6231">
      <w:pPr>
        <w:pStyle w:val="NormalBullet"/>
      </w:pPr>
      <w:r w:rsidRPr="00B86ADC">
        <w:t xml:space="preserve">2. </w:t>
      </w:r>
      <w:r w:rsidR="00F974CA" w:rsidRPr="00B86ADC">
        <w:t xml:space="preserve">SHALL include </w:t>
      </w:r>
      <w:r w:rsidRPr="00B86ADC">
        <w:t xml:space="preserve">the media-level </w:t>
      </w:r>
      <w:r w:rsidR="005830A3" w:rsidRPr="00B86ADC">
        <w:t xml:space="preserve">section </w:t>
      </w:r>
      <w:r w:rsidRPr="00B86ADC">
        <w:t xml:space="preserve">for each offered Media </w:t>
      </w:r>
      <w:r w:rsidR="00225F09" w:rsidRPr="00B86ADC">
        <w:t xml:space="preserve">Stream </w:t>
      </w:r>
      <w:r w:rsidRPr="00B86ADC">
        <w:t>consist</w:t>
      </w:r>
      <w:r w:rsidR="00F974CA" w:rsidRPr="00B86ADC">
        <w:t>ing</w:t>
      </w:r>
      <w:r w:rsidRPr="00B86ADC">
        <w:t xml:space="preserve"> of:</w:t>
      </w:r>
    </w:p>
    <w:p w:rsidR="005A6231" w:rsidRPr="00B86ADC" w:rsidRDefault="005A6231" w:rsidP="00A46A81">
      <w:pPr>
        <w:pStyle w:val="NormalBullet"/>
        <w:numPr>
          <w:ilvl w:val="0"/>
          <w:numId w:val="0"/>
        </w:numPr>
        <w:ind w:left="1134"/>
      </w:pPr>
      <w:r w:rsidRPr="00B86ADC">
        <w:t xml:space="preserve">a) the port number for </w:t>
      </w:r>
      <w:r w:rsidR="00225F09" w:rsidRPr="00B86ADC">
        <w:t xml:space="preserve">the </w:t>
      </w:r>
      <w:r w:rsidRPr="00B86ADC">
        <w:t>Media</w:t>
      </w:r>
      <w:r w:rsidR="002512A7" w:rsidRPr="00B86ADC">
        <w:t xml:space="preserve"> </w:t>
      </w:r>
      <w:r w:rsidR="00225F09" w:rsidRPr="00B86ADC">
        <w:t xml:space="preserve">Stream </w:t>
      </w:r>
      <w:r w:rsidR="002512A7" w:rsidRPr="00B86ADC">
        <w:t>selected as specified in [OMA-PoC-UP] "</w:t>
      </w:r>
      <w:r w:rsidR="002512A7" w:rsidRPr="00B86ADC">
        <w:rPr>
          <w:i/>
        </w:rPr>
        <w:t>Port numbers</w:t>
      </w:r>
      <w:r w:rsidR="002512A7" w:rsidRPr="00B86ADC">
        <w:t>"</w:t>
      </w:r>
      <w:r w:rsidRPr="00B86ADC">
        <w:t>;</w:t>
      </w:r>
    </w:p>
    <w:p w:rsidR="005A6231" w:rsidRPr="00B86ADC" w:rsidRDefault="005A6231" w:rsidP="00A46A81">
      <w:pPr>
        <w:pStyle w:val="NormalBullet"/>
        <w:numPr>
          <w:ilvl w:val="0"/>
          <w:numId w:val="0"/>
        </w:numPr>
        <w:ind w:left="1134"/>
      </w:pPr>
      <w:r w:rsidRPr="00B86ADC">
        <w:t>b) the codec(s) and Media Parameters;</w:t>
      </w:r>
    </w:p>
    <w:p w:rsidR="005A6231" w:rsidRPr="00B86ADC" w:rsidRDefault="005A6231" w:rsidP="00D72C44">
      <w:pPr>
        <w:pStyle w:val="NO"/>
        <w:rPr>
          <w:lang w:val="en-GB"/>
        </w:rPr>
      </w:pPr>
      <w:r w:rsidRPr="00B86ADC">
        <w:rPr>
          <w:lang w:val="en-GB"/>
        </w:rPr>
        <w:t>NOTE</w:t>
      </w:r>
      <w:r w:rsidR="00605E46" w:rsidRPr="00B86ADC">
        <w:rPr>
          <w:lang w:val="en-GB"/>
        </w:rPr>
        <w:t xml:space="preserve"> </w:t>
      </w:r>
      <w:r w:rsidR="0062773E" w:rsidRPr="00B86ADC">
        <w:rPr>
          <w:lang w:val="en-GB"/>
        </w:rPr>
        <w:t>4</w:t>
      </w:r>
      <w:r w:rsidRPr="00B86ADC">
        <w:rPr>
          <w:lang w:val="en-GB"/>
        </w:rPr>
        <w:t>:</w:t>
      </w:r>
      <w:r w:rsidR="00D72C44" w:rsidRPr="00B86ADC">
        <w:rPr>
          <w:lang w:val="en-GB"/>
        </w:rPr>
        <w:tab/>
      </w:r>
      <w:r w:rsidRPr="00B86ADC">
        <w:rPr>
          <w:lang w:val="en-GB"/>
        </w:rPr>
        <w:t xml:space="preserve">The Media Parameters of the Discrete Media are specified in </w:t>
      </w:r>
      <w:r w:rsidR="00C44B07" w:rsidRPr="00B86ADC">
        <w:rPr>
          <w:lang w:val="en-GB"/>
        </w:rPr>
        <w:t>[OMA-PoC-IM]</w:t>
      </w:r>
      <w:r w:rsidR="00C01A0A" w:rsidRPr="00B86ADC">
        <w:rPr>
          <w:lang w:val="en-GB"/>
        </w:rPr>
        <w:t>.</w:t>
      </w:r>
    </w:p>
    <w:p w:rsidR="00FE5C1C" w:rsidRPr="00B86ADC" w:rsidRDefault="005A6231" w:rsidP="00FE5C1C">
      <w:pPr>
        <w:pStyle w:val="NormalBullet"/>
        <w:numPr>
          <w:ilvl w:val="0"/>
          <w:numId w:val="0"/>
        </w:numPr>
        <w:ind w:left="1134"/>
        <w:rPr>
          <w:lang w:eastAsia="zh-CN"/>
        </w:rPr>
      </w:pPr>
      <w:r w:rsidRPr="00B86ADC">
        <w:t xml:space="preserve">c) the </w:t>
      </w:r>
      <w:r w:rsidR="00605E46" w:rsidRPr="00B86ADC">
        <w:t>"a=label"</w:t>
      </w:r>
      <w:r w:rsidRPr="00B86ADC">
        <w:t xml:space="preserve"> attribute with a unique value as specified in [</w:t>
      </w:r>
      <w:r w:rsidR="00E53DAC" w:rsidRPr="00B86ADC">
        <w:t>RFC4574</w:t>
      </w:r>
      <w:r w:rsidRPr="00B86ADC">
        <w:t xml:space="preserve">], if </w:t>
      </w:r>
      <w:r w:rsidR="00225F09" w:rsidRPr="00B86ADC">
        <w:t xml:space="preserve">the </w:t>
      </w:r>
      <w:r w:rsidRPr="00B86ADC">
        <w:t xml:space="preserve">Media </w:t>
      </w:r>
      <w:r w:rsidR="00225F09" w:rsidRPr="00B86ADC">
        <w:t xml:space="preserve">Stream </w:t>
      </w:r>
      <w:r w:rsidRPr="00B86ADC">
        <w:t xml:space="preserve">is to be connected to a Media-floor Control Entity, except when only PoC Speech with </w:t>
      </w:r>
      <w:r w:rsidR="007214E4" w:rsidRPr="00B86ADC">
        <w:t>Talk Burst Control Protocol as specified in [OMA-POC-1-UP]</w:t>
      </w:r>
      <w:r w:rsidRPr="00B86ADC">
        <w:t xml:space="preserve"> is offered</w:t>
      </w:r>
      <w:r w:rsidR="00605E46" w:rsidRPr="00B86ADC">
        <w:t xml:space="preserve">; </w:t>
      </w:r>
      <w:r w:rsidR="00FE5C1C" w:rsidRPr="00B86ADC">
        <w:rPr>
          <w:lang w:eastAsia="zh-CN"/>
        </w:rPr>
        <w:t>and,</w:t>
      </w:r>
    </w:p>
    <w:p w:rsidR="005A6231" w:rsidRPr="00B86ADC" w:rsidRDefault="00FE5C1C" w:rsidP="00FE5C1C">
      <w:pPr>
        <w:pStyle w:val="NormalBullet"/>
        <w:numPr>
          <w:ilvl w:val="0"/>
          <w:numId w:val="0"/>
        </w:numPr>
        <w:ind w:left="1134"/>
      </w:pPr>
      <w:r w:rsidRPr="00B86ADC">
        <w:rPr>
          <w:lang w:eastAsia="zh-CN"/>
        </w:rPr>
        <w:t xml:space="preserve">d) indication of the manner of Simultaneous Media Stream as specified in </w:t>
      </w:r>
      <w:r w:rsidRPr="00B86ADC">
        <w:t>E.3 "</w:t>
      </w:r>
      <w:r w:rsidRPr="00B86ADC">
        <w:rPr>
          <w:i/>
        </w:rPr>
        <w:t>SDP Extensions</w:t>
      </w:r>
      <w:r w:rsidRPr="00B86ADC">
        <w:rPr>
          <w:i/>
          <w:lang w:eastAsia="zh-CN"/>
        </w:rPr>
        <w:t xml:space="preserve"> </w:t>
      </w:r>
      <w:r w:rsidRPr="00B86ADC">
        <w:t>"</w:t>
      </w:r>
      <w:r w:rsidRPr="00B86ADC">
        <w:rPr>
          <w:lang w:eastAsia="zh-CN"/>
        </w:rPr>
        <w:t xml:space="preserve"> if supported.</w:t>
      </w:r>
    </w:p>
    <w:p w:rsidR="00725CEB" w:rsidRPr="00B86ADC" w:rsidRDefault="00FE5C1C" w:rsidP="00FE5C1C">
      <w:pPr>
        <w:pStyle w:val="NormalBullet"/>
        <w:numPr>
          <w:ilvl w:val="0"/>
          <w:numId w:val="0"/>
        </w:numPr>
        <w:ind w:left="1134"/>
      </w:pPr>
      <w:r w:rsidRPr="00B86ADC">
        <w:rPr>
          <w:lang w:eastAsia="zh-CN"/>
        </w:rPr>
        <w:t>e</w:t>
      </w:r>
      <w:r w:rsidR="00725CEB" w:rsidRPr="00B86ADC">
        <w:t>) the "i=" field set to "speech" as specified in subclause 5.10 "</w:t>
      </w:r>
      <w:r w:rsidR="00725CEB" w:rsidRPr="00B86ADC">
        <w:rPr>
          <w:i/>
          <w:iCs/>
        </w:rPr>
        <w:t>PoC Speech</w:t>
      </w:r>
      <w:r w:rsidR="00725CEB" w:rsidRPr="00B86ADC">
        <w:t>" when PoC Speech with MBCP is offered.</w:t>
      </w:r>
    </w:p>
    <w:p w:rsidR="00725CEB" w:rsidRPr="00B86ADC" w:rsidRDefault="00725CEB" w:rsidP="00725CEB">
      <w:pPr>
        <w:pStyle w:val="NO"/>
        <w:rPr>
          <w:lang w:val="en-GB"/>
        </w:rPr>
      </w:pPr>
      <w:r w:rsidRPr="00B86ADC">
        <w:rPr>
          <w:lang w:val="en-GB"/>
        </w:rPr>
        <w:t xml:space="preserve">NOTE </w:t>
      </w:r>
      <w:r w:rsidR="0062773E" w:rsidRPr="00B86ADC">
        <w:rPr>
          <w:lang w:val="en-GB"/>
        </w:rPr>
        <w:t>5</w:t>
      </w:r>
      <w:r w:rsidRPr="00B86ADC">
        <w:rPr>
          <w:lang w:val="en-GB"/>
        </w:rPr>
        <w:t>:</w:t>
      </w:r>
      <w:r w:rsidRPr="00B86ADC">
        <w:rPr>
          <w:lang w:val="en-GB"/>
        </w:rPr>
        <w:tab/>
        <w:t>PoC Speech Media exists at most once in the SDP offer.</w:t>
      </w:r>
    </w:p>
    <w:p w:rsidR="005A6231" w:rsidRPr="00B86ADC" w:rsidRDefault="00FE5C1C" w:rsidP="00A46A81">
      <w:pPr>
        <w:pStyle w:val="NormalBullet"/>
        <w:numPr>
          <w:ilvl w:val="0"/>
          <w:numId w:val="0"/>
        </w:numPr>
        <w:ind w:left="1134"/>
      </w:pPr>
      <w:r w:rsidRPr="00B86ADC">
        <w:rPr>
          <w:lang w:eastAsia="zh-CN"/>
        </w:rPr>
        <w:t>f</w:t>
      </w:r>
      <w:r w:rsidR="005A6231" w:rsidRPr="00B86ADC">
        <w:t>) the IP address of the PoC Client and port number to be used for RTCP at the PoC Client</w:t>
      </w:r>
      <w:r w:rsidR="002512A7" w:rsidRPr="00B86ADC">
        <w:t xml:space="preserve"> selected as specified in [OMA-PoC-UP] "</w:t>
      </w:r>
      <w:r w:rsidR="002512A7" w:rsidRPr="00B86ADC">
        <w:rPr>
          <w:i/>
        </w:rPr>
        <w:t>Port numbers</w:t>
      </w:r>
      <w:r w:rsidR="002512A7" w:rsidRPr="00B86ADC">
        <w:t>"</w:t>
      </w:r>
      <w:r w:rsidR="005A6231" w:rsidRPr="00B86ADC">
        <w:t xml:space="preserve">, according to rules and procedures of [RFC3605], if the Media </w:t>
      </w:r>
      <w:r w:rsidR="00225F09" w:rsidRPr="00B86ADC">
        <w:t xml:space="preserve">Stream </w:t>
      </w:r>
      <w:r w:rsidR="005A6231" w:rsidRPr="00B86ADC">
        <w:t>uses the RTCP protocol and other than the default IP address or port number specified by the [RFC3550] is to be used;</w:t>
      </w:r>
      <w:r w:rsidR="00DE5846" w:rsidRPr="00B86ADC">
        <w:t xml:space="preserve"> and,</w:t>
      </w:r>
    </w:p>
    <w:p w:rsidR="00DE5846" w:rsidRPr="00B86ADC" w:rsidRDefault="00FE5C1C" w:rsidP="00A46A81">
      <w:pPr>
        <w:pStyle w:val="NormalBullet"/>
        <w:numPr>
          <w:ilvl w:val="0"/>
          <w:numId w:val="0"/>
        </w:numPr>
        <w:ind w:left="1134"/>
      </w:pPr>
      <w:r w:rsidRPr="00B86ADC">
        <w:rPr>
          <w:lang w:eastAsia="zh-CN"/>
        </w:rPr>
        <w:t>g</w:t>
      </w:r>
      <w:r w:rsidR="00DE5846" w:rsidRPr="00B86ADC">
        <w:t>) under the media level definition of MSRP, add to "a=</w:t>
      </w:r>
      <w:r w:rsidR="002C3D08" w:rsidRPr="00B86ADC">
        <w:t>accept-</w:t>
      </w:r>
      <w:r w:rsidR="00DE5846" w:rsidRPr="00B86ADC">
        <w:t xml:space="preserve">types:" SDP attribute </w:t>
      </w:r>
      <w:r w:rsidR="006E5206" w:rsidRPr="00B86ADC">
        <w:t xml:space="preserve">any combination of </w:t>
      </w:r>
      <w:r w:rsidR="00DE5846" w:rsidRPr="00B86ADC">
        <w:t>a MIME Type "application/vnd.oma.</w:t>
      </w:r>
      <w:r w:rsidR="00504D43" w:rsidRPr="00B86ADC">
        <w:t>poc.</w:t>
      </w:r>
      <w:r w:rsidR="00DE5846" w:rsidRPr="00B86ADC">
        <w:t>final-report+xml", "application/vnd.oma.</w:t>
      </w:r>
      <w:r w:rsidR="00504D43" w:rsidRPr="00B86ADC">
        <w:t>poc.</w:t>
      </w:r>
      <w:r w:rsidR="00DE5846" w:rsidRPr="00B86ADC">
        <w:t>detailed-progress-report+xml"</w:t>
      </w:r>
      <w:r w:rsidR="006E5206" w:rsidRPr="00B86ADC">
        <w:t>, and</w:t>
      </w:r>
      <w:r w:rsidR="00DE5846" w:rsidRPr="00B86ADC">
        <w:t xml:space="preserve"> "application/vnd.oma.</w:t>
      </w:r>
      <w:r w:rsidR="00504D43" w:rsidRPr="00B86ADC">
        <w:t>poc.</w:t>
      </w:r>
      <w:r w:rsidR="00DE5846" w:rsidRPr="00B86ADC">
        <w:t xml:space="preserve">optimized-progress-report+xml" if either Discrete Media Transfer Final Report, detailed Discrete Media Transfer Progress Report </w:t>
      </w:r>
      <w:r w:rsidR="006E5206" w:rsidRPr="00B86ADC">
        <w:t>and</w:t>
      </w:r>
      <w:r w:rsidR="00DE5846" w:rsidRPr="00B86ADC">
        <w:t xml:space="preserve"> optimized Discrete Media Transfer Progress Report respectively, is indicated to be supported.</w:t>
      </w:r>
    </w:p>
    <w:p w:rsidR="00A87DC7" w:rsidRPr="00B86ADC" w:rsidRDefault="00A87DC7" w:rsidP="00A87DC7">
      <w:pPr>
        <w:pStyle w:val="NO"/>
        <w:rPr>
          <w:lang w:val="en-GB"/>
        </w:rPr>
      </w:pPr>
      <w:r w:rsidRPr="00B86ADC">
        <w:rPr>
          <w:lang w:val="en-GB"/>
        </w:rPr>
        <w:t xml:space="preserve">NOTE </w:t>
      </w:r>
      <w:r w:rsidR="0062773E" w:rsidRPr="00B86ADC">
        <w:rPr>
          <w:lang w:val="en-GB"/>
        </w:rPr>
        <w:t>6</w:t>
      </w:r>
      <w:r w:rsidRPr="00B86ADC">
        <w:rPr>
          <w:lang w:val="en-GB"/>
        </w:rPr>
        <w:t>:</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5A6231" w:rsidRPr="00B86ADC" w:rsidRDefault="005A6231" w:rsidP="005A6231">
      <w:pPr>
        <w:pStyle w:val="NormalBullet"/>
      </w:pPr>
      <w:r w:rsidRPr="00B86ADC">
        <w:t xml:space="preserve">3. </w:t>
      </w:r>
      <w:r w:rsidR="00F974CA" w:rsidRPr="00B86ADC">
        <w:t>SHALL include</w:t>
      </w:r>
      <w:r w:rsidRPr="00B86ADC">
        <w:t xml:space="preserve"> the media-level </w:t>
      </w:r>
      <w:r w:rsidR="005830A3" w:rsidRPr="00B86ADC">
        <w:t xml:space="preserve">section </w:t>
      </w:r>
      <w:r w:rsidRPr="00B86ADC">
        <w:t>of each offered Media-floor Control Entity</w:t>
      </w:r>
      <w:r w:rsidR="00F974CA" w:rsidRPr="00B86ADC">
        <w:t>, if any Media-floor Control Entity is offered</w:t>
      </w:r>
      <w:r w:rsidR="00F252BE" w:rsidRPr="00B86ADC">
        <w:t>, consisting of</w:t>
      </w:r>
      <w:r w:rsidRPr="00B86ADC">
        <w:t>:</w:t>
      </w:r>
    </w:p>
    <w:p w:rsidR="005A6231" w:rsidRPr="00B86ADC" w:rsidRDefault="005A6231" w:rsidP="00A46A81">
      <w:pPr>
        <w:pStyle w:val="NormalBullet"/>
        <w:numPr>
          <w:ilvl w:val="0"/>
          <w:numId w:val="0"/>
        </w:numPr>
        <w:ind w:left="1134"/>
      </w:pPr>
      <w:r w:rsidRPr="00B86ADC">
        <w:lastRenderedPageBreak/>
        <w:t xml:space="preserve">a) the </w:t>
      </w:r>
      <w:r w:rsidR="005573B2" w:rsidRPr="00B86ADC">
        <w:t>format list field for the Media-floor Control Entity set to "TBCP"</w:t>
      </w:r>
      <w:r w:rsidRPr="00B86ADC">
        <w:t>;</w:t>
      </w:r>
    </w:p>
    <w:p w:rsidR="005A6231" w:rsidRPr="00B86ADC" w:rsidRDefault="005573B2" w:rsidP="00A46A81">
      <w:pPr>
        <w:pStyle w:val="NormalBullet"/>
        <w:numPr>
          <w:ilvl w:val="0"/>
          <w:numId w:val="0"/>
        </w:numPr>
        <w:ind w:left="1134"/>
      </w:pPr>
      <w:r w:rsidRPr="00B86ADC">
        <w:t>b</w:t>
      </w:r>
      <w:r w:rsidR="00E03741" w:rsidRPr="00B86ADC">
        <w:t xml:space="preserve">) </w:t>
      </w:r>
      <w:r w:rsidR="005A6231" w:rsidRPr="00B86ADC">
        <w:t>the port number for Media-floor Control Entity</w:t>
      </w:r>
      <w:r w:rsidR="004017A3" w:rsidRPr="00B86ADC">
        <w:t xml:space="preserve"> selected as specified in [OMA-PoC-UP] "</w:t>
      </w:r>
      <w:r w:rsidR="004017A3" w:rsidRPr="00B86ADC">
        <w:rPr>
          <w:i/>
        </w:rPr>
        <w:t>Port numbers</w:t>
      </w:r>
      <w:r w:rsidR="004017A3" w:rsidRPr="00B86ADC">
        <w:t>"</w:t>
      </w:r>
      <w:r w:rsidR="005A6231" w:rsidRPr="00B86ADC">
        <w:t>;</w:t>
      </w:r>
      <w:r w:rsidR="00605E46" w:rsidRPr="00B86ADC">
        <w:t xml:space="preserve"> </w:t>
      </w:r>
    </w:p>
    <w:p w:rsidR="005A6231" w:rsidRPr="00B86ADC" w:rsidRDefault="005573B2" w:rsidP="00A46A81">
      <w:pPr>
        <w:pStyle w:val="NormalBullet"/>
        <w:numPr>
          <w:ilvl w:val="0"/>
          <w:numId w:val="0"/>
        </w:numPr>
        <w:ind w:left="1134"/>
        <w:rPr>
          <w:lang w:eastAsia="zh-CN"/>
        </w:rPr>
      </w:pPr>
      <w:r w:rsidRPr="00B86ADC">
        <w:t>c</w:t>
      </w:r>
      <w:r w:rsidR="005A6231" w:rsidRPr="00B86ADC">
        <w:t xml:space="preserve">) the </w:t>
      </w:r>
      <w:r w:rsidR="00605E46" w:rsidRPr="00B86ADC">
        <w:t>"a=</w:t>
      </w:r>
      <w:r w:rsidR="005A6231" w:rsidRPr="00B86ADC">
        <w:t xml:space="preserve">floorid:0 </w:t>
      </w:r>
      <w:r w:rsidR="0083640E" w:rsidRPr="00B86ADC">
        <w:t>mstrm</w:t>
      </w:r>
      <w:r w:rsidR="00605E46" w:rsidRPr="00B86ADC">
        <w:t xml:space="preserve">" </w:t>
      </w:r>
      <w:r w:rsidR="005A6231" w:rsidRPr="00B86ADC">
        <w:t xml:space="preserve">attribute with value(s) referencing the Media </w:t>
      </w:r>
      <w:r w:rsidR="00225F09" w:rsidRPr="00B86ADC">
        <w:t xml:space="preserve">Stream </w:t>
      </w:r>
      <w:r w:rsidR="005A6231" w:rsidRPr="00B86ADC">
        <w:t>as specified in [</w:t>
      </w:r>
      <w:r w:rsidR="00E62182" w:rsidRPr="00B86ADC">
        <w:t>RFC4583</w:t>
      </w:r>
      <w:r w:rsidR="005A6231" w:rsidRPr="00B86ADC">
        <w:t xml:space="preserve">] intended to be connected to the Media-floor Control Entity except when only PoC Speech with </w:t>
      </w:r>
      <w:r w:rsidR="00B52D71" w:rsidRPr="00B86ADC">
        <w:t>Talk Burst Control Protocol as specified in [OMA-POC-1-UP]</w:t>
      </w:r>
      <w:r w:rsidR="005A6231" w:rsidRPr="00B86ADC">
        <w:t xml:space="preserve"> is offered</w:t>
      </w:r>
      <w:r w:rsidR="00F974CA" w:rsidRPr="00B86ADC">
        <w:t>; and</w:t>
      </w:r>
      <w:r w:rsidR="00FE5C1C" w:rsidRPr="00B86ADC">
        <w:rPr>
          <w:lang w:eastAsia="zh-CN"/>
        </w:rPr>
        <w:t>,</w:t>
      </w:r>
    </w:p>
    <w:p w:rsidR="00725348" w:rsidRPr="00B86ADC" w:rsidRDefault="005573B2" w:rsidP="00A46A81">
      <w:pPr>
        <w:pStyle w:val="NormalBullet"/>
        <w:numPr>
          <w:ilvl w:val="0"/>
          <w:numId w:val="0"/>
        </w:numPr>
        <w:ind w:left="1134"/>
        <w:rPr>
          <w:lang w:eastAsia="zh-CN"/>
        </w:rPr>
      </w:pPr>
      <w:r w:rsidRPr="00B86ADC">
        <w:t>d</w:t>
      </w:r>
      <w:r w:rsidR="00725348" w:rsidRPr="00B86ADC">
        <w:t>) optionally TBCP MIME parameters as specified in E.3 "</w:t>
      </w:r>
      <w:r w:rsidR="00347163" w:rsidRPr="00B86ADC">
        <w:rPr>
          <w:i/>
        </w:rPr>
        <w:t>SDP Extensions</w:t>
      </w:r>
      <w:r w:rsidR="00725348" w:rsidRPr="00B86ADC">
        <w:t>"</w:t>
      </w:r>
      <w:r w:rsidR="0051368A" w:rsidRPr="00B86ADC">
        <w:t>, TBCP MIME parameter "multimedia=1" is included, unless only PoC Speech with Talk Burst Control Protocol is offered</w:t>
      </w:r>
      <w:r w:rsidR="00FE5C1C" w:rsidRPr="00B86ADC">
        <w:rPr>
          <w:lang w:eastAsia="zh-CN"/>
        </w:rPr>
        <w:t>.</w:t>
      </w:r>
    </w:p>
    <w:p w:rsidR="00C97CAA" w:rsidRPr="00B86ADC" w:rsidRDefault="00C97CAA" w:rsidP="00855501">
      <w:pPr>
        <w:pStyle w:val="NormalBullet"/>
      </w:pPr>
      <w:r w:rsidRPr="00B86ADC">
        <w:t xml:space="preserve">4. </w:t>
      </w:r>
      <w:r w:rsidR="00C35D5B" w:rsidRPr="00B86ADC">
        <w:t>SHOULD</w:t>
      </w:r>
      <w:r w:rsidRPr="00B86ADC">
        <w:t xml:space="preserve"> include a QoE Profile attribute as specified in subclause E.3.2 </w:t>
      </w:r>
      <w:r w:rsidR="00B224BB" w:rsidRPr="00B86ADC">
        <w:t>"</w:t>
      </w:r>
      <w:r w:rsidRPr="00B86ADC">
        <w:rPr>
          <w:i/>
        </w:rPr>
        <w:t>QoE Profile</w:t>
      </w:r>
      <w:r w:rsidR="00B224BB" w:rsidRPr="00B86ADC">
        <w:t>"</w:t>
      </w:r>
      <w:r w:rsidRPr="00B86ADC">
        <w:t xml:space="preserve"> with the following value</w:t>
      </w:r>
      <w:r w:rsidR="00585C42" w:rsidRPr="00B86ADC">
        <w:t>, if QoE Profiles are provisioned to the PoC Client</w:t>
      </w:r>
      <w:r w:rsidRPr="00B86ADC">
        <w:t>:</w:t>
      </w:r>
    </w:p>
    <w:p w:rsidR="00C97CAA" w:rsidRPr="00B86ADC" w:rsidRDefault="00C97CAA" w:rsidP="00A46A81">
      <w:pPr>
        <w:pStyle w:val="NormalBullet"/>
        <w:numPr>
          <w:ilvl w:val="0"/>
          <w:numId w:val="0"/>
        </w:numPr>
        <w:ind w:left="1134"/>
      </w:pPr>
      <w:r w:rsidRPr="00B86ADC">
        <w:t xml:space="preserve">a) the value of </w:t>
      </w:r>
      <w:r w:rsidR="00C93E01" w:rsidRPr="00B86ADC">
        <w:t xml:space="preserve">the </w:t>
      </w:r>
      <w:r w:rsidRPr="00B86ADC">
        <w:t xml:space="preserve">Local QoE Profile </w:t>
      </w:r>
      <w:r w:rsidR="00C93E01" w:rsidRPr="00B86ADC">
        <w:t>corresponding to the QoS achieved by</w:t>
      </w:r>
      <w:r w:rsidRPr="00B86ADC">
        <w:t xml:space="preserve"> the PoC </w:t>
      </w:r>
      <w:r w:rsidR="00C93E01" w:rsidRPr="00B86ADC">
        <w:t>Client for the PoC Session</w:t>
      </w:r>
      <w:r w:rsidRPr="00B86ADC">
        <w:t xml:space="preserve"> if the SDP offer is </w:t>
      </w:r>
      <w:r w:rsidR="00C93E01" w:rsidRPr="00B86ADC">
        <w:t>used in the modification of a PoC Session</w:t>
      </w:r>
      <w:r w:rsidRPr="00B86ADC">
        <w:t>.</w:t>
      </w:r>
    </w:p>
    <w:p w:rsidR="00C97CAA" w:rsidRPr="00B86ADC" w:rsidRDefault="00751E90" w:rsidP="00A46A81">
      <w:pPr>
        <w:pStyle w:val="NormalBullet"/>
        <w:numPr>
          <w:ilvl w:val="0"/>
          <w:numId w:val="0"/>
        </w:numPr>
        <w:ind w:left="1134"/>
      </w:pPr>
      <w:r w:rsidRPr="00B86ADC">
        <w:t>b</w:t>
      </w:r>
      <w:r w:rsidR="00C97CAA" w:rsidRPr="00B86ADC">
        <w:t>) the QoE Profile requested by the PoC User in other case.</w:t>
      </w:r>
    </w:p>
    <w:p w:rsidR="005A6231" w:rsidRPr="00B86ADC" w:rsidRDefault="00F974CA" w:rsidP="005A6231">
      <w:r w:rsidRPr="00B86ADC">
        <w:t xml:space="preserve">When composing </w:t>
      </w:r>
      <w:r w:rsidR="005A6231" w:rsidRPr="00B86ADC">
        <w:t xml:space="preserve">an SDP offer, </w:t>
      </w:r>
      <w:r w:rsidR="00605E46" w:rsidRPr="00B86ADC">
        <w:t xml:space="preserve">the </w:t>
      </w:r>
      <w:r w:rsidRPr="00B86ADC">
        <w:t>PoC Client</w:t>
      </w:r>
      <w:r w:rsidR="005A6231" w:rsidRPr="00B86ADC">
        <w:t>:</w:t>
      </w:r>
    </w:p>
    <w:p w:rsidR="005A6231" w:rsidRPr="00B86ADC" w:rsidRDefault="005A6231" w:rsidP="005A6231">
      <w:pPr>
        <w:pStyle w:val="NormalBullet"/>
      </w:pPr>
      <w:r w:rsidRPr="00B86ADC">
        <w:t xml:space="preserve">1. </w:t>
      </w:r>
      <w:r w:rsidR="00F974CA" w:rsidRPr="00B86ADC">
        <w:t xml:space="preserve">SHALL bind </w:t>
      </w:r>
      <w:r w:rsidRPr="00B86ADC">
        <w:t xml:space="preserve">the media-level </w:t>
      </w:r>
      <w:r w:rsidR="005830A3" w:rsidRPr="00B86ADC">
        <w:t xml:space="preserve">section </w:t>
      </w:r>
      <w:r w:rsidRPr="00B86ADC">
        <w:t>that identifies PoC Speech to Media-floor Control Entity</w:t>
      </w:r>
      <w:r w:rsidR="00F974CA" w:rsidRPr="00B86ADC">
        <w:t>, if PoC Speech is offered</w:t>
      </w:r>
      <w:r w:rsidR="00605E46" w:rsidRPr="00B86ADC">
        <w:t>;</w:t>
      </w:r>
    </w:p>
    <w:p w:rsidR="005A6231" w:rsidRPr="00B86ADC" w:rsidRDefault="005A6231" w:rsidP="005A6231">
      <w:pPr>
        <w:pStyle w:val="NormalBullet"/>
      </w:pPr>
      <w:r w:rsidRPr="00B86ADC">
        <w:t xml:space="preserve">2. </w:t>
      </w:r>
      <w:r w:rsidR="00F974CA" w:rsidRPr="00B86ADC">
        <w:t xml:space="preserve">SHALL bind </w:t>
      </w:r>
      <w:r w:rsidRPr="00B86ADC">
        <w:t xml:space="preserve">the media-level </w:t>
      </w:r>
      <w:r w:rsidR="005830A3" w:rsidRPr="00B86ADC">
        <w:t xml:space="preserve">section </w:t>
      </w:r>
      <w:r w:rsidRPr="00B86ADC">
        <w:t>that identifies Video to Media-floor Control Entity</w:t>
      </w:r>
      <w:r w:rsidR="00F974CA" w:rsidRPr="00B86ADC">
        <w:t>, if Video is offered</w:t>
      </w:r>
      <w:r w:rsidR="00605E46" w:rsidRPr="00B86ADC">
        <w:t>;</w:t>
      </w:r>
    </w:p>
    <w:p w:rsidR="005A6231" w:rsidRPr="00B86ADC" w:rsidRDefault="005A6231" w:rsidP="005A6231">
      <w:pPr>
        <w:pStyle w:val="NormalBullet"/>
      </w:pPr>
      <w:r w:rsidRPr="00B86ADC">
        <w:t xml:space="preserve">3. </w:t>
      </w:r>
      <w:r w:rsidR="00F974CA" w:rsidRPr="00B86ADC">
        <w:t xml:space="preserve">SHALL bind </w:t>
      </w:r>
      <w:r w:rsidRPr="00B86ADC">
        <w:t xml:space="preserve">the media-level </w:t>
      </w:r>
      <w:r w:rsidR="005830A3" w:rsidRPr="00B86ADC">
        <w:t xml:space="preserve">section </w:t>
      </w:r>
      <w:r w:rsidRPr="00B86ADC">
        <w:t>that identifies Audio to Media-floor Control Entity</w:t>
      </w:r>
      <w:r w:rsidR="00F974CA" w:rsidRPr="00B86ADC">
        <w:t>, if Audio is offered</w:t>
      </w:r>
      <w:r w:rsidR="00605E46" w:rsidRPr="00B86ADC">
        <w:t>;</w:t>
      </w:r>
    </w:p>
    <w:p w:rsidR="00CF546F" w:rsidRPr="00B86ADC" w:rsidRDefault="00F82CF6" w:rsidP="005A6231">
      <w:pPr>
        <w:pStyle w:val="NormalBullet"/>
      </w:pPr>
      <w:r w:rsidRPr="00B86ADC">
        <w:t>4. SHALL bind the media-level section that identifies Discrete Media to Media-floor Control Entity, if Discrete Media is offered and bound to the Media-floor Control Entity</w:t>
      </w:r>
      <w:r w:rsidR="00CF546F" w:rsidRPr="00B86ADC">
        <w:rPr>
          <w:lang w:eastAsia="zh-CN"/>
        </w:rPr>
        <w:t>; and,</w:t>
      </w:r>
    </w:p>
    <w:p w:rsidR="0090033B" w:rsidRPr="00B86ADC" w:rsidRDefault="00CF546F" w:rsidP="005A6231">
      <w:pPr>
        <w:pStyle w:val="NormalBullet"/>
      </w:pPr>
      <w:r w:rsidRPr="00B86ADC">
        <w:t xml:space="preserve">5. SHALL bind the media-level section that identifies </w:t>
      </w:r>
      <w:r w:rsidR="00B538BE" w:rsidRPr="00B86ADC">
        <w:t>Media Streaming Control</w:t>
      </w:r>
      <w:r w:rsidRPr="00B86ADC">
        <w:t xml:space="preserve">, i.e., either TCP/RTSP or TCP/TLS/RTSP,  if </w:t>
      </w:r>
      <w:r w:rsidR="00B538BE" w:rsidRPr="00B86ADC">
        <w:t>Media Streaming Control</w:t>
      </w:r>
      <w:r w:rsidRPr="00B86ADC">
        <w:t xml:space="preserve"> is offered.</w:t>
      </w:r>
    </w:p>
    <w:p w:rsidR="00BB094A" w:rsidRPr="00B86ADC" w:rsidRDefault="00BB094A" w:rsidP="00BB094A">
      <w:bookmarkStart w:id="648" w:name="_Toc93913069"/>
      <w:bookmarkStart w:id="649" w:name="_Toc93913654"/>
      <w:bookmarkStart w:id="650" w:name="_Toc93916638"/>
      <w:bookmarkStart w:id="651" w:name="_Toc102188397"/>
      <w:bookmarkStart w:id="652" w:name="_Toc139087159"/>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653" w:name="_Toc189885069"/>
      <w:bookmarkStart w:id="654" w:name="_Toc226889486"/>
      <w:bookmarkStart w:id="655" w:name="_Toc235870396"/>
      <w:bookmarkStart w:id="656" w:name="_Toc236104450"/>
      <w:bookmarkStart w:id="657" w:name="_Toc236107700"/>
      <w:bookmarkStart w:id="658" w:name="_Toc236108425"/>
      <w:bookmarkStart w:id="659" w:name="_Toc240704290"/>
      <w:bookmarkStart w:id="660" w:name="_Toc300323209"/>
      <w:r w:rsidRPr="00B86ADC">
        <w:t>Using Pre-established Session</w:t>
      </w:r>
      <w:bookmarkEnd w:id="648"/>
      <w:bookmarkEnd w:id="649"/>
      <w:bookmarkEnd w:id="650"/>
      <w:bookmarkEnd w:id="651"/>
      <w:bookmarkEnd w:id="652"/>
      <w:bookmarkEnd w:id="653"/>
      <w:bookmarkEnd w:id="654"/>
      <w:bookmarkEnd w:id="655"/>
      <w:bookmarkEnd w:id="656"/>
      <w:bookmarkEnd w:id="657"/>
      <w:bookmarkEnd w:id="658"/>
      <w:bookmarkEnd w:id="659"/>
      <w:bookmarkEnd w:id="660"/>
    </w:p>
    <w:p w:rsidR="00D448E7" w:rsidRPr="00B86ADC" w:rsidRDefault="00D448E7" w:rsidP="00156082">
      <w:pPr>
        <w:pStyle w:val="Heading5"/>
        <w:ind w:left="0" w:firstLine="0"/>
        <w:rPr>
          <w:bCs/>
        </w:rPr>
      </w:pPr>
      <w:bookmarkStart w:id="661" w:name="_Toc93913070"/>
      <w:bookmarkStart w:id="662" w:name="_Toc93913655"/>
      <w:bookmarkStart w:id="663" w:name="_Toc93916639"/>
      <w:bookmarkStart w:id="664" w:name="_Toc102188398"/>
      <w:bookmarkStart w:id="665" w:name="_Toc139087160"/>
      <w:bookmarkStart w:id="666" w:name="_Toc189885070"/>
      <w:bookmarkStart w:id="667" w:name="_Toc226889487"/>
      <w:bookmarkStart w:id="668" w:name="_Toc235870397"/>
      <w:bookmarkStart w:id="669" w:name="_Toc236104451"/>
      <w:bookmarkStart w:id="670" w:name="_Toc236107701"/>
      <w:bookmarkStart w:id="671" w:name="_Toc236108426"/>
      <w:bookmarkStart w:id="672" w:name="_Toc240704291"/>
      <w:bookmarkStart w:id="673" w:name="_Toc300323210"/>
      <w:r w:rsidRPr="00B86ADC">
        <w:rPr>
          <w:bCs/>
        </w:rPr>
        <w:t>PoC Client initiates a Pre-established Session</w:t>
      </w:r>
      <w:bookmarkEnd w:id="661"/>
      <w:bookmarkEnd w:id="662"/>
      <w:bookmarkEnd w:id="663"/>
      <w:bookmarkEnd w:id="664"/>
      <w:bookmarkEnd w:id="665"/>
      <w:bookmarkEnd w:id="666"/>
      <w:bookmarkEnd w:id="667"/>
      <w:bookmarkEnd w:id="668"/>
      <w:bookmarkEnd w:id="669"/>
      <w:bookmarkEnd w:id="670"/>
      <w:bookmarkEnd w:id="671"/>
      <w:bookmarkEnd w:id="672"/>
      <w:bookmarkEnd w:id="673"/>
    </w:p>
    <w:p w:rsidR="00D448E7" w:rsidRPr="00B86ADC" w:rsidRDefault="00D448E7">
      <w:r w:rsidRPr="00B86ADC">
        <w:t>When the PoC Client initiates a Pre-established Session the PoC Client:</w:t>
      </w:r>
    </w:p>
    <w:p w:rsidR="00D448E7" w:rsidRPr="00B86ADC" w:rsidRDefault="00D448E7">
      <w:pPr>
        <w:pStyle w:val="NormalBullet"/>
      </w:pPr>
      <w:r w:rsidRPr="00B86ADC">
        <w:t>1.</w:t>
      </w:r>
      <w:r w:rsidR="007F5FA4" w:rsidRPr="00B86ADC">
        <w:t xml:space="preserve"> </w:t>
      </w:r>
      <w:r w:rsidRPr="00B86ADC">
        <w:t xml:space="preserve">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p>
    <w:p w:rsidR="00D448E7" w:rsidRPr="00B86ADC" w:rsidRDefault="00D448E7">
      <w:pPr>
        <w:pStyle w:val="NormalBullet"/>
      </w:pPr>
      <w:r w:rsidRPr="00B86ADC">
        <w:t>2.</w:t>
      </w:r>
      <w:r w:rsidR="007F5FA4" w:rsidRPr="00B86ADC">
        <w:t xml:space="preserve"> </w:t>
      </w:r>
      <w:r w:rsidRPr="00B86ADC">
        <w:t>SHALL set the Request-URI of the SIP INVITE request to the Conference-factory-URI for the PoC service in the Home PoC Network of the PoC User;</w:t>
      </w:r>
    </w:p>
    <w:p w:rsidR="008C31FA" w:rsidRPr="00B86ADC" w:rsidRDefault="008C31FA">
      <w:pPr>
        <w:pStyle w:val="NormalBullet"/>
      </w:pPr>
      <w:r w:rsidRPr="00B86ADC">
        <w:rPr>
          <w:lang w:eastAsia="zh-CN"/>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8C31FA" w:rsidRPr="00B86ADC" w:rsidRDefault="008C31FA" w:rsidP="008C31FA">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F3FF0">
      <w:pPr>
        <w:pStyle w:val="NormalBullet"/>
      </w:pPr>
      <w:r w:rsidRPr="00B86ADC">
        <w:rPr>
          <w:lang w:eastAsia="zh-CN"/>
        </w:rPr>
        <w:t>4</w:t>
      </w:r>
      <w:r w:rsidR="00D448E7" w:rsidRPr="00B86ADC">
        <w:t>.</w:t>
      </w:r>
      <w:r w:rsidR="007F5FA4" w:rsidRPr="00B86ADC">
        <w:t xml:space="preserve"> </w:t>
      </w:r>
      <w:r w:rsidR="00D448E7" w:rsidRPr="00B86ADC">
        <w:t>SHALL include a MIME SDP body as a</w:t>
      </w:r>
      <w:r w:rsidR="00392DD4" w:rsidRPr="00B86ADC">
        <w:t>n</w:t>
      </w:r>
      <w:r w:rsidR="00D448E7" w:rsidRPr="00B86ADC">
        <w:t xml:space="preserve"> SDP offer </w:t>
      </w:r>
      <w:r w:rsidR="0009308E"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09308E"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09308E" w:rsidRPr="00B86ADC">
            <w:t>3</w:t>
          </w:r>
        </w:smartTag>
      </w:smartTag>
      <w:r w:rsidR="0009308E" w:rsidRPr="00B86ADC">
        <w:t xml:space="preserve">.1a </w:t>
      </w:r>
      <w:r w:rsidR="0009308E" w:rsidRPr="00B86ADC">
        <w:rPr>
          <w:i/>
        </w:rPr>
        <w:t>"SDP offer generation"</w:t>
      </w:r>
      <w:r w:rsidR="0009308E" w:rsidRPr="00B86ADC">
        <w:t>;</w:t>
      </w:r>
      <w:r w:rsidR="00D448E7" w:rsidRPr="00B86ADC">
        <w:t xml:space="preserve"> </w:t>
      </w:r>
    </w:p>
    <w:p w:rsidR="00D448E7" w:rsidRPr="00B86ADC" w:rsidRDefault="002F3FF0">
      <w:pPr>
        <w:pStyle w:val="NormalBullet"/>
      </w:pPr>
      <w:r w:rsidRPr="00B86ADC">
        <w:rPr>
          <w:lang w:eastAsia="zh-CN"/>
        </w:rPr>
        <w:t>5</w:t>
      </w:r>
      <w:r w:rsidR="00D448E7" w:rsidRPr="00B86ADC">
        <w:t xml:space="preserve">. SHALL include value </w:t>
      </w:r>
      <w:r w:rsidR="00392DD4" w:rsidRPr="00B86ADC">
        <w:t xml:space="preserve">'id' </w:t>
      </w:r>
      <w:r w:rsidR="00D448E7" w:rsidRPr="00B86ADC">
        <w:t>in the Privacy header according to rules and procedures of</w:t>
      </w:r>
      <w:r w:rsidR="007F5FA4" w:rsidRPr="00B86ADC">
        <w:t xml:space="preserve"> </w:t>
      </w:r>
      <w:r w:rsidR="00D448E7" w:rsidRPr="00B86ADC">
        <w:t>[RFC3325], if privacy is requested to be used in the automatically answered terminated PoC Sessions;</w:t>
      </w:r>
    </w:p>
    <w:p w:rsidR="00D448E7" w:rsidRPr="00B86ADC" w:rsidRDefault="00D448E7" w:rsidP="003A19D0">
      <w:pPr>
        <w:pStyle w:val="NO"/>
        <w:rPr>
          <w:lang w:val="en-GB"/>
        </w:rPr>
      </w:pPr>
      <w:r w:rsidRPr="00B86ADC">
        <w:rPr>
          <w:lang w:val="en-GB"/>
        </w:rPr>
        <w:t>NOTE</w:t>
      </w:r>
      <w:r w:rsidR="00256623" w:rsidRPr="00B86ADC">
        <w:rPr>
          <w:lang w:val="en-GB"/>
        </w:rPr>
        <w:t xml:space="preserve"> </w:t>
      </w:r>
      <w:r w:rsidR="00195DF8" w:rsidRPr="00B86ADC">
        <w:rPr>
          <w:lang w:val="en-GB" w:eastAsia="zh-CN"/>
        </w:rPr>
        <w:t>2</w:t>
      </w:r>
      <w:r w:rsidRPr="00B86ADC">
        <w:rPr>
          <w:lang w:val="en-GB"/>
        </w:rPr>
        <w:t>:</w:t>
      </w:r>
      <w:r w:rsidR="003A19D0" w:rsidRPr="00B86ADC">
        <w:rPr>
          <w:lang w:val="en-GB"/>
        </w:rPr>
        <w:tab/>
      </w:r>
      <w:r w:rsidRPr="00B86ADC">
        <w:rPr>
          <w:lang w:val="en-GB"/>
        </w:rPr>
        <w:t>The included</w:t>
      </w:r>
      <w:r w:rsidR="007F5FA4" w:rsidRPr="00B86ADC">
        <w:rPr>
          <w:lang w:val="en-GB"/>
        </w:rPr>
        <w:t xml:space="preserve"> </w:t>
      </w:r>
      <w:r w:rsidR="00392DD4" w:rsidRPr="00B86ADC">
        <w:rPr>
          <w:lang w:val="en-GB"/>
        </w:rPr>
        <w:t>'id'</w:t>
      </w:r>
      <w:r w:rsidR="00EA1F22" w:rsidRPr="00B86ADC">
        <w:rPr>
          <w:lang w:val="en-GB"/>
        </w:rPr>
        <w:t xml:space="preserve"> </w:t>
      </w:r>
      <w:r w:rsidRPr="00B86ADC">
        <w:rPr>
          <w:lang w:val="en-GB"/>
        </w:rPr>
        <w:t>value is not valid for an outgoing SIP REFER request when initiating a PoC Session.</w:t>
      </w:r>
    </w:p>
    <w:p w:rsidR="00942996" w:rsidRPr="00B86ADC" w:rsidRDefault="002F3FF0" w:rsidP="009830EE">
      <w:pPr>
        <w:pStyle w:val="NormalBullet"/>
      </w:pPr>
      <w:r w:rsidRPr="00B86ADC">
        <w:rPr>
          <w:lang w:eastAsia="zh-CN"/>
        </w:rPr>
        <w:t>6</w:t>
      </w:r>
      <w:r w:rsidR="00D448E7" w:rsidRPr="00B86ADC">
        <w:t xml:space="preserve">. </w:t>
      </w:r>
      <w:r w:rsidR="009830EE" w:rsidRPr="00B86ADC">
        <w:t xml:space="preserve">SHALL </w:t>
      </w:r>
      <w:r w:rsidR="009830EE" w:rsidRPr="00B86ADC">
        <w:rPr>
          <w:snapToGrid w:val="0"/>
        </w:rPr>
        <w:t>include the PoC Dispatcher feature tag '+g.poc.dispatcher' in the Contact header, if the PoC Dispatcher capability is supported by the PoC Client and it is enabled by the PoC User</w:t>
      </w:r>
      <w:r w:rsidR="00F27B0B" w:rsidRPr="00B86ADC">
        <w:rPr>
          <w:snapToGrid w:val="0"/>
        </w:rPr>
        <w:t xml:space="preserve">; </w:t>
      </w:r>
    </w:p>
    <w:p w:rsidR="00D448E7" w:rsidRPr="00B86ADC" w:rsidRDefault="000E2BA4">
      <w:pPr>
        <w:pStyle w:val="NormalBullet"/>
      </w:pPr>
      <w:r w:rsidRPr="00B86ADC">
        <w:rPr>
          <w:lang w:eastAsia="zh-CN"/>
        </w:rPr>
        <w:t>7</w:t>
      </w:r>
      <w:r w:rsidR="009830EE" w:rsidRPr="00B86ADC">
        <w:t xml:space="preserve">. </w:t>
      </w:r>
      <w:r w:rsidR="00D448E7" w:rsidRPr="00B86ADC">
        <w:t xml:space="preserve">SHALL send the SIP INVITE request towards the PoC Server according to rules and procedures of the SIP/IP Core. </w:t>
      </w:r>
    </w:p>
    <w:p w:rsidR="00D448E7" w:rsidRPr="00B86ADC" w:rsidRDefault="00D448E7">
      <w:r w:rsidRPr="00B86ADC">
        <w:t xml:space="preserve">Upon receiving a SIP 200 "OK" response to the SIP INVITE request the PoC Client: </w:t>
      </w:r>
    </w:p>
    <w:p w:rsidR="00B9054C" w:rsidRPr="00B86ADC" w:rsidRDefault="00D448E7" w:rsidP="00B9054C">
      <w:pPr>
        <w:pStyle w:val="NormalBullet"/>
        <w:tabs>
          <w:tab w:val="clear" w:pos="720"/>
          <w:tab w:val="num" w:pos="709"/>
        </w:tabs>
        <w:ind w:left="360" w:firstLine="66"/>
      </w:pPr>
      <w:r w:rsidRPr="00B86ADC">
        <w:t>1.</w:t>
      </w:r>
      <w:r w:rsidR="007F5FA4" w:rsidRPr="00B86ADC">
        <w:t xml:space="preserve"> </w:t>
      </w:r>
      <w:r w:rsidRPr="00B86ADC">
        <w:t xml:space="preserve">SHALL </w:t>
      </w:r>
      <w:r w:rsidR="00073149" w:rsidRPr="00B86ADC">
        <w:t xml:space="preserve">cache </w:t>
      </w:r>
      <w:r w:rsidRPr="00B86ADC">
        <w:t xml:space="preserve">the </w:t>
      </w:r>
      <w:r w:rsidR="0076024A" w:rsidRPr="00B86ADC">
        <w:t>conference URI that identifies</w:t>
      </w:r>
      <w:r w:rsidR="007F5FA4" w:rsidRPr="00B86ADC">
        <w:t xml:space="preserve"> </w:t>
      </w:r>
      <w:r w:rsidRPr="00B86ADC">
        <w:rPr>
          <w:lang w:eastAsia="ko-KR"/>
        </w:rPr>
        <w:t>the Pre-established Session</w:t>
      </w:r>
      <w:r w:rsidRPr="00B86ADC">
        <w:t xml:space="preserve"> </w:t>
      </w:r>
      <w:r w:rsidRPr="00B86ADC">
        <w:rPr>
          <w:snapToGrid w:val="0"/>
        </w:rPr>
        <w:t xml:space="preserve">received in the </w:t>
      </w:r>
      <w:r w:rsidRPr="00B86ADC">
        <w:t xml:space="preserve">Contact header; </w:t>
      </w:r>
    </w:p>
    <w:p w:rsidR="00942996" w:rsidRPr="00B86ADC" w:rsidRDefault="00B9054C" w:rsidP="00B9054C">
      <w:pPr>
        <w:pStyle w:val="NormalBullet"/>
        <w:tabs>
          <w:tab w:val="clear" w:pos="720"/>
          <w:tab w:val="num" w:pos="709"/>
        </w:tabs>
        <w:ind w:left="360" w:firstLine="66"/>
      </w:pPr>
      <w:r w:rsidRPr="00B86ADC">
        <w:lastRenderedPageBreak/>
        <w:t xml:space="preserve">2. SHALL cache the presence of the PoC Dispatcher feature tag </w:t>
      </w:r>
      <w:r w:rsidRPr="00B86ADC">
        <w:rPr>
          <w:snapToGrid w:val="0"/>
        </w:rPr>
        <w:t>'+g.poc.dispatcher' in the Contact header</w:t>
      </w:r>
      <w:r w:rsidRPr="00B86ADC">
        <w:t>;</w:t>
      </w:r>
      <w:r w:rsidR="000E2BA4" w:rsidRPr="00B86ADC">
        <w:rPr>
          <w:lang w:eastAsia="zh-CN"/>
        </w:rPr>
        <w:t xml:space="preserve"> and,</w:t>
      </w:r>
      <w:r w:rsidRPr="00B86ADC">
        <w:t xml:space="preserve"> </w:t>
      </w:r>
    </w:p>
    <w:p w:rsidR="00D448E7" w:rsidRPr="00B86ADC" w:rsidRDefault="00B9054C" w:rsidP="00194874">
      <w:pPr>
        <w:pStyle w:val="NO"/>
        <w:rPr>
          <w:lang w:val="en-GB"/>
        </w:rPr>
      </w:pPr>
      <w:r w:rsidRPr="00B86ADC">
        <w:rPr>
          <w:lang w:val="en-GB"/>
        </w:rPr>
        <w:t>NOTE</w:t>
      </w:r>
      <w:r w:rsidR="00256623" w:rsidRPr="00B86ADC">
        <w:rPr>
          <w:lang w:val="en-GB"/>
        </w:rPr>
        <w:t xml:space="preserve"> </w:t>
      </w:r>
      <w:r w:rsidR="00195DF8" w:rsidRPr="00B86ADC">
        <w:rPr>
          <w:lang w:val="en-GB" w:eastAsia="zh-CN"/>
        </w:rPr>
        <w:t>3</w:t>
      </w:r>
      <w:r w:rsidRPr="00B86ADC">
        <w:rPr>
          <w:lang w:val="en-GB"/>
        </w:rPr>
        <w:t>:</w:t>
      </w:r>
      <w:r w:rsidRPr="00B86ADC">
        <w:rPr>
          <w:lang w:val="en-GB"/>
        </w:rPr>
        <w:tab/>
        <w:t>The presence of the PoC Dispatcher feature tag '+g.poc.dispatcher'</w:t>
      </w:r>
      <w:r w:rsidR="00942996" w:rsidRPr="00B86ADC">
        <w:rPr>
          <w:lang w:val="en-GB" w:eastAsia="zh-CN"/>
        </w:rPr>
        <w:t xml:space="preserve"> </w:t>
      </w:r>
      <w:r w:rsidR="00942996" w:rsidRPr="00B86ADC">
        <w:rPr>
          <w:lang w:val="en-GB"/>
        </w:rPr>
        <w:t>or the Moderator feature tag '+g.poc.moderator' or both</w:t>
      </w:r>
      <w:r w:rsidRPr="00B86ADC">
        <w:rPr>
          <w:lang w:val="en-GB"/>
        </w:rPr>
        <w:t xml:space="preserve"> in the Contact header of the SIP 200 "OK" response acknowledges to the PoC Client that the </w:t>
      </w:r>
      <w:r w:rsidR="00256623" w:rsidRPr="00B86ADC">
        <w:rPr>
          <w:lang w:val="en-GB"/>
        </w:rPr>
        <w:t>Home PoC Server</w:t>
      </w:r>
      <w:r w:rsidR="00300446" w:rsidRPr="00B86ADC">
        <w:rPr>
          <w:lang w:val="en-GB"/>
        </w:rPr>
        <w:t xml:space="preserve"> </w:t>
      </w:r>
      <w:r w:rsidRPr="00B86ADC">
        <w:rPr>
          <w:lang w:val="en-GB"/>
        </w:rPr>
        <w:t>also supports Dispatch PoC Sessions</w:t>
      </w:r>
      <w:r w:rsidR="00942996" w:rsidRPr="00B86ADC">
        <w:rPr>
          <w:lang w:val="en-GB" w:eastAsia="zh-CN"/>
        </w:rPr>
        <w:t xml:space="preserve"> </w:t>
      </w:r>
      <w:r w:rsidR="00942996" w:rsidRPr="00B86ADC">
        <w:rPr>
          <w:lang w:val="en-GB"/>
        </w:rPr>
        <w:t>and Moderated PoC Group Sessions</w:t>
      </w:r>
      <w:r w:rsidRPr="00B86ADC">
        <w:rPr>
          <w:lang w:val="en-GB"/>
        </w:rPr>
        <w:t xml:space="preserve">. Therefore, the PoC Dispatcher bits </w:t>
      </w:r>
      <w:r w:rsidR="00942996" w:rsidRPr="00B86ADC">
        <w:rPr>
          <w:lang w:val="en-GB"/>
        </w:rPr>
        <w:t xml:space="preserve">and the Moderator bits </w:t>
      </w:r>
      <w:r w:rsidRPr="00B86ADC">
        <w:rPr>
          <w:lang w:val="en-GB"/>
        </w:rPr>
        <w:t>contained in the Additional Indications field of the Connect message are valid.</w:t>
      </w:r>
    </w:p>
    <w:p w:rsidR="00D448E7" w:rsidRPr="00B86ADC" w:rsidRDefault="000E2BA4">
      <w:pPr>
        <w:pStyle w:val="NormalBullet"/>
      </w:pPr>
      <w:r w:rsidRPr="00B86ADC">
        <w:rPr>
          <w:lang w:eastAsia="zh-CN"/>
        </w:rPr>
        <w:t>3</w:t>
      </w:r>
      <w:r w:rsidR="00D448E7" w:rsidRPr="00B86ADC">
        <w:t>.</w:t>
      </w:r>
      <w:r w:rsidR="007F5FA4" w:rsidRPr="00B86ADC">
        <w:t xml:space="preserve"> </w:t>
      </w:r>
      <w:r w:rsidR="00D448E7" w:rsidRPr="00B86ADC">
        <w:t>SHALL interact with the User Plane as specified in [OMA-PoC-UP] "</w:t>
      </w:r>
      <w:r w:rsidR="00D448E7" w:rsidRPr="00B86ADC">
        <w:rPr>
          <w:i/>
        </w:rPr>
        <w:t>PoC Client procedure</w:t>
      </w:r>
      <w:r w:rsidR="000859D2" w:rsidRPr="00B86ADC">
        <w:rPr>
          <w:i/>
        </w:rPr>
        <w:t>s</w:t>
      </w:r>
      <w:r w:rsidR="00D448E7" w:rsidRPr="00B86ADC">
        <w:rPr>
          <w:i/>
        </w:rPr>
        <w:t xml:space="preserve"> at Pre-established Session initialization</w:t>
      </w:r>
      <w:r w:rsidR="00D448E7" w:rsidRPr="00B86ADC">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5"/>
      </w:pPr>
      <w:bookmarkStart w:id="674" w:name="_Toc93913071"/>
      <w:bookmarkStart w:id="675" w:name="_Toc93913656"/>
      <w:bookmarkStart w:id="676" w:name="_Toc93916640"/>
      <w:bookmarkStart w:id="677" w:name="_Toc102188399"/>
      <w:bookmarkStart w:id="678" w:name="_Toc139087161"/>
      <w:bookmarkStart w:id="679" w:name="_Toc189885071"/>
      <w:bookmarkStart w:id="680" w:name="_Toc226889488"/>
      <w:bookmarkStart w:id="681" w:name="_Toc235870398"/>
      <w:bookmarkStart w:id="682" w:name="_Toc236104452"/>
      <w:bookmarkStart w:id="683" w:name="_Toc236107702"/>
      <w:bookmarkStart w:id="684" w:name="_Toc236108427"/>
      <w:bookmarkStart w:id="685" w:name="_Toc240704292"/>
      <w:bookmarkStart w:id="686" w:name="_Toc300323211"/>
      <w:r w:rsidRPr="00B86ADC">
        <w:t>PoC Client initiates an Ad-hoc PoC Group Session and 1-1 PoC Session</w:t>
      </w:r>
      <w:bookmarkEnd w:id="674"/>
      <w:bookmarkEnd w:id="675"/>
      <w:bookmarkEnd w:id="676"/>
      <w:bookmarkEnd w:id="677"/>
      <w:bookmarkEnd w:id="678"/>
      <w:bookmarkEnd w:id="679"/>
      <w:bookmarkEnd w:id="680"/>
      <w:bookmarkEnd w:id="681"/>
      <w:bookmarkEnd w:id="682"/>
      <w:bookmarkEnd w:id="683"/>
      <w:bookmarkEnd w:id="684"/>
      <w:bookmarkEnd w:id="685"/>
      <w:bookmarkEnd w:id="686"/>
    </w:p>
    <w:p w:rsidR="00D448E7" w:rsidRPr="00B86ADC" w:rsidRDefault="00D448E7">
      <w:r w:rsidRPr="00B86ADC">
        <w:t>Upon receiving a request from a PoC User to establish an Ad-hoc PoC Group Session or a 1-1 PoC Session within a Pre-established Session the PoC Client:</w:t>
      </w:r>
    </w:p>
    <w:p w:rsidR="00D448E7" w:rsidRPr="00B86ADC" w:rsidRDefault="00D448E7">
      <w:pPr>
        <w:pStyle w:val="NormalBullet"/>
      </w:pPr>
      <w:r w:rsidRPr="00B86ADC">
        <w:t xml:space="preserve">1. SHALL </w:t>
      </w:r>
      <w:ins w:id="687" w:author="cbf011-2" w:date="2014-08-27T09:09:00Z">
        <w:r w:rsidR="00D6358F" w:rsidRPr="00D6358F">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B253B" w:rsidRPr="00B86ADC" w:rsidRDefault="000B253B" w:rsidP="000B253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DE3A4C">
      <w:pPr>
        <w:pStyle w:val="NormalBullet"/>
      </w:pPr>
      <w:r w:rsidRPr="00B86ADC">
        <w:t>4</w:t>
      </w:r>
      <w:r w:rsidR="00D448E7" w:rsidRPr="00B86ADC">
        <w:t>. SHALL in case of a 1-1 PoC Session either set the Refer-To header of the SIP REFER request to the PoC Address of the Invited PoC User according to rules and procedures of [RFC3515]</w:t>
      </w:r>
      <w:r w:rsidR="009224D2" w:rsidRPr="00B86ADC">
        <w:t xml:space="preserve"> and </w:t>
      </w:r>
      <w:r w:rsidR="00614C4F" w:rsidRPr="00B86ADC">
        <w:t>continue with the following steps</w:t>
      </w:r>
      <w:r w:rsidR="00D448E7" w:rsidRPr="00B86ADC">
        <w:t xml:space="preserve">; or continue in the step </w:t>
      </w:r>
      <w:r w:rsidR="00614C4F" w:rsidRPr="00B86ADC">
        <w:t>5</w:t>
      </w:r>
      <w:r w:rsidR="00D448E7" w:rsidRPr="00B86ADC">
        <w:t>;</w:t>
      </w:r>
    </w:p>
    <w:p w:rsidR="005842C2" w:rsidRPr="00B86ADC" w:rsidRDefault="005842C2" w:rsidP="005842C2">
      <w:pPr>
        <w:pStyle w:val="NormalBullet"/>
        <w:numPr>
          <w:ilvl w:val="0"/>
          <w:numId w:val="0"/>
        </w:numPr>
        <w:ind w:left="1134"/>
      </w:pPr>
      <w:r w:rsidRPr="00B86ADC">
        <w:t xml:space="preserve">a) MAY in case of a 1-1 PoC Session and if the PoC Address is included in the Refer-To header (as specified in the step </w:t>
      </w:r>
      <w:del w:id="688" w:author="cbf011-2" w:date="2014-08-27T09:10:00Z">
        <w:r w:rsidRPr="00B86ADC" w:rsidDel="00587BE2">
          <w:delText xml:space="preserve">3 </w:delText>
        </w:r>
      </w:del>
      <w:ins w:id="689" w:author="cbf011-2" w:date="2014-08-27T09:10:00Z">
        <w:r w:rsidR="00587BE2">
          <w:t>4</w:t>
        </w:r>
        <w:r w:rsidR="00587BE2" w:rsidRPr="00B86ADC">
          <w:t xml:space="preserve"> </w:t>
        </w:r>
      </w:ins>
      <w:r w:rsidRPr="00B86ADC">
        <w:t>above) include a URI Usage Type uri-parameter according to subclause E.5.4 "</w:t>
      </w:r>
      <w:r w:rsidRPr="00B86ADC">
        <w:rPr>
          <w:i/>
        </w:rPr>
        <w:t>URI Usage Type uri-parameter</w:t>
      </w:r>
      <w:r w:rsidRPr="00B86ADC">
        <w:t>"; and,</w:t>
      </w:r>
    </w:p>
    <w:p w:rsidR="005842C2" w:rsidRPr="00B86ADC" w:rsidRDefault="005842C2" w:rsidP="005842C2">
      <w:pPr>
        <w:pStyle w:val="NormalBullet"/>
        <w:numPr>
          <w:ilvl w:val="0"/>
          <w:numId w:val="0"/>
        </w:numPr>
        <w:ind w:left="1134"/>
      </w:pPr>
      <w:r w:rsidRPr="00B86ADC">
        <w:t xml:space="preserve">b) skip the step </w:t>
      </w:r>
      <w:r w:rsidR="007D7A09" w:rsidRPr="00B86ADC">
        <w:rPr>
          <w:lang w:eastAsia="zh-CN"/>
        </w:rPr>
        <w:t>5</w:t>
      </w:r>
      <w:r w:rsidRPr="00B86ADC">
        <w:t>.</w:t>
      </w:r>
    </w:p>
    <w:p w:rsidR="00D448E7" w:rsidRPr="00B86ADC" w:rsidRDefault="00DE3A4C">
      <w:pPr>
        <w:pStyle w:val="NormalBullet"/>
      </w:pPr>
      <w:r w:rsidRPr="00B86ADC">
        <w:t>5</w:t>
      </w:r>
      <w:r w:rsidR="00D448E7" w:rsidRPr="00B86ADC">
        <w:t xml:space="preserve">. SHALL </w:t>
      </w:r>
      <w:r w:rsidR="00105711" w:rsidRPr="00B86ADC">
        <w:rPr>
          <w:lang w:eastAsia="zh-CN"/>
        </w:rPr>
        <w:t xml:space="preserve">either </w:t>
      </w:r>
      <w:r w:rsidR="00D448E7" w:rsidRPr="00B86ADC">
        <w:t>modify the SIP REFER request according to rules and procedures of</w:t>
      </w:r>
      <w:r w:rsidR="007F5FA4" w:rsidRPr="00B86ADC">
        <w:t xml:space="preserve"> </w:t>
      </w:r>
      <w:r w:rsidR="00D448E7" w:rsidRPr="00B86ADC">
        <w:t>[</w:t>
      </w:r>
      <w:r w:rsidR="00BC2C37" w:rsidRPr="00B86ADC">
        <w:rPr>
          <w:lang w:eastAsia="zh-CN"/>
        </w:rPr>
        <w:t>RFC5368</w:t>
      </w:r>
      <w:r w:rsidR="00D448E7" w:rsidRPr="00B86ADC">
        <w:t>] with the following clarifications:</w:t>
      </w:r>
    </w:p>
    <w:p w:rsidR="00D448E7" w:rsidRPr="00B86ADC" w:rsidRDefault="00D448E7" w:rsidP="00A46A81">
      <w:pPr>
        <w:pStyle w:val="NormalBullet"/>
        <w:numPr>
          <w:ilvl w:val="0"/>
          <w:numId w:val="0"/>
        </w:numPr>
        <w:ind w:left="1134"/>
      </w:pPr>
      <w:r w:rsidRPr="00B86ADC">
        <w:t>a) include in the Refer-To header of the SIP REFER request a URL identifying the body part containing the MIME resource-list</w:t>
      </w:r>
      <w:r w:rsidR="003041F9" w:rsidRPr="00B86ADC">
        <w:t>s</w:t>
      </w:r>
      <w:r w:rsidRPr="00B86ADC">
        <w:t xml:space="preserve"> body with the Invited PoC Users; </w:t>
      </w:r>
    </w:p>
    <w:p w:rsidR="00956775" w:rsidRPr="00B86ADC" w:rsidRDefault="00D448E7" w:rsidP="00A46A81">
      <w:pPr>
        <w:pStyle w:val="NormalBullet"/>
        <w:numPr>
          <w:ilvl w:val="0"/>
          <w:numId w:val="0"/>
        </w:numPr>
        <w:ind w:left="1134"/>
      </w:pPr>
      <w:r w:rsidRPr="00B86ADC">
        <w:t>b) include a MIME resource-lists body according to rules and procedures of [</w:t>
      </w:r>
      <w:r w:rsidR="00BC2C37" w:rsidRPr="00B86ADC">
        <w:rPr>
          <w:lang w:eastAsia="zh-CN"/>
        </w:rPr>
        <w:t>RFC5368</w:t>
      </w:r>
      <w:r w:rsidRPr="00B86ADC">
        <w:t>] with the list of the Invited PoC Users</w:t>
      </w:r>
      <w:r w:rsidR="00FB5A88" w:rsidRPr="00B86ADC">
        <w:t xml:space="preserve"> and invited Pre-arranged PoC Groups</w:t>
      </w:r>
      <w:r w:rsidRPr="00B86ADC">
        <w:t xml:space="preserve">. </w:t>
      </w:r>
      <w:r w:rsidR="00956775" w:rsidRPr="00B86ADC">
        <w:br/>
      </w:r>
      <w:r w:rsidR="00625F3F" w:rsidRPr="00B86ADC">
        <w:t xml:space="preserve">The PoC Client MAY, for each URI in the list, </w:t>
      </w:r>
    </w:p>
    <w:p w:rsidR="00956775" w:rsidRPr="00B86ADC" w:rsidRDefault="00956775" w:rsidP="00956775">
      <w:pPr>
        <w:pStyle w:val="NormalBullet"/>
        <w:numPr>
          <w:ilvl w:val="0"/>
          <w:numId w:val="0"/>
        </w:numPr>
        <w:ind w:left="1418"/>
        <w:rPr>
          <w:snapToGrid w:val="0"/>
        </w:rPr>
      </w:pPr>
      <w:r w:rsidRPr="00B86ADC">
        <w:rPr>
          <w:snapToGrid w:val="0"/>
        </w:rPr>
        <w:t xml:space="preserve">i. </w:t>
      </w:r>
      <w:r w:rsidR="00625F3F" w:rsidRPr="00B86ADC">
        <w:rPr>
          <w:snapToGrid w:val="0"/>
        </w:rPr>
        <w:t>set the "</w:t>
      </w:r>
      <w:r w:rsidR="00E1538E" w:rsidRPr="00B86ADC">
        <w:rPr>
          <w:snapToGrid w:val="0"/>
        </w:rPr>
        <w:t>copyControl</w:t>
      </w:r>
      <w:r w:rsidR="00625F3F" w:rsidRPr="00B86ADC">
        <w:rPr>
          <w:snapToGrid w:val="0"/>
        </w:rPr>
        <w:t>" attribute to 'to', and set the "anonymize" attribute to 'true' if the URI is requested to be anonymous</w:t>
      </w:r>
      <w:r w:rsidR="00495394" w:rsidRPr="00B86ADC">
        <w:rPr>
          <w:snapToGrid w:val="0"/>
        </w:rPr>
        <w:t xml:space="preserve"> and not to be presented to Invited PoC Users</w:t>
      </w:r>
      <w:r w:rsidR="00625F3F" w:rsidRPr="00B86ADC">
        <w:rPr>
          <w:snapToGrid w:val="0"/>
        </w:rPr>
        <w:t>, according to rules and procedures of [</w:t>
      </w:r>
      <w:r w:rsidR="00BC2C37" w:rsidRPr="00B86ADC">
        <w:rPr>
          <w:snapToGrid w:val="0"/>
          <w:lang w:eastAsia="zh-CN"/>
        </w:rPr>
        <w:t>RFC5364</w:t>
      </w:r>
      <w:r w:rsidR="00625F3F" w:rsidRPr="00B86ADC">
        <w:rPr>
          <w:snapToGrid w:val="0"/>
        </w:rPr>
        <w:t>]</w:t>
      </w:r>
      <w:r w:rsidR="005B656D" w:rsidRPr="00B86ADC">
        <w:rPr>
          <w:snapToGrid w:val="0"/>
        </w:rPr>
        <w:t>;</w:t>
      </w:r>
      <w:r w:rsidR="00E22523" w:rsidRPr="00B86ADC">
        <w:rPr>
          <w:snapToGrid w:val="0"/>
        </w:rPr>
        <w:t xml:space="preserve"> </w:t>
      </w:r>
      <w:r w:rsidRPr="00B86ADC">
        <w:rPr>
          <w:snapToGrid w:val="0"/>
        </w:rPr>
        <w:t>and,</w:t>
      </w:r>
    </w:p>
    <w:p w:rsidR="00956775" w:rsidRPr="00B86ADC" w:rsidRDefault="00956775" w:rsidP="00956775">
      <w:pPr>
        <w:pStyle w:val="NormalBullet"/>
        <w:numPr>
          <w:ilvl w:val="0"/>
          <w:numId w:val="0"/>
        </w:numPr>
        <w:ind w:left="1418"/>
        <w:rPr>
          <w:snapToGrid w:val="0"/>
        </w:rPr>
      </w:pPr>
      <w:r w:rsidRPr="00B86ADC">
        <w:rPr>
          <w:snapToGrid w:val="0"/>
        </w:rPr>
        <w:t>ii. include a URI Usage Type uri-parameter according to subclause E.5.4 "</w:t>
      </w:r>
      <w:r w:rsidRPr="00B86ADC">
        <w:rPr>
          <w:i/>
          <w:snapToGrid w:val="0"/>
        </w:rPr>
        <w:t>URI Usage Type uri-parameter</w:t>
      </w:r>
      <w:r w:rsidRPr="00B86ADC">
        <w:rPr>
          <w:snapToGrid w:val="0"/>
        </w:rPr>
        <w:t>".</w:t>
      </w:r>
    </w:p>
    <w:p w:rsidR="005B656D" w:rsidRPr="00B86ADC" w:rsidRDefault="00E22523" w:rsidP="00956775">
      <w:pPr>
        <w:pStyle w:val="NormalBullet"/>
        <w:numPr>
          <w:ilvl w:val="0"/>
          <w:numId w:val="0"/>
        </w:numPr>
        <w:ind w:left="1134"/>
      </w:pPr>
      <w:r w:rsidRPr="00B86ADC">
        <w:t>and,</w:t>
      </w:r>
    </w:p>
    <w:p w:rsidR="00D448E7" w:rsidRPr="00B86ADC" w:rsidRDefault="005B656D" w:rsidP="00105711">
      <w:pPr>
        <w:pStyle w:val="NormalBullet"/>
        <w:numPr>
          <w:ilvl w:val="0"/>
          <w:numId w:val="49"/>
        </w:numPr>
        <w:rPr>
          <w:lang w:eastAsia="zh-CN"/>
        </w:rPr>
      </w:pPr>
      <w:r w:rsidRPr="00B86ADC">
        <w:t>include option tag</w:t>
      </w:r>
      <w:r w:rsidR="007F5FA4" w:rsidRPr="00B86ADC">
        <w:t xml:space="preserve"> </w:t>
      </w:r>
      <w:r w:rsidR="00A60938" w:rsidRPr="00B86ADC">
        <w:t xml:space="preserve">'multiple-refer' </w:t>
      </w:r>
      <w:r w:rsidRPr="00B86ADC">
        <w:t xml:space="preserve">to the Require header. </w:t>
      </w:r>
    </w:p>
    <w:p w:rsidR="00105711" w:rsidRPr="00B86ADC" w:rsidRDefault="00105711" w:rsidP="00105711">
      <w:pPr>
        <w:pStyle w:val="NormalBullet"/>
        <w:numPr>
          <w:ilvl w:val="0"/>
          <w:numId w:val="0"/>
        </w:numPr>
        <w:ind w:left="567"/>
        <w:rPr>
          <w:lang w:eastAsia="zh-CN"/>
        </w:rPr>
      </w:pPr>
      <w:r w:rsidRPr="00B86ADC">
        <w:rPr>
          <w:lang w:eastAsia="zh-CN"/>
        </w:rPr>
        <w:t xml:space="preserve">or, </w:t>
      </w:r>
      <w:r w:rsidRPr="00B86ADC">
        <w:t xml:space="preserve">modify the SIP REFER request </w:t>
      </w:r>
      <w:r w:rsidRPr="00B86ADC">
        <w:rPr>
          <w:lang w:eastAsia="zh-CN"/>
        </w:rPr>
        <w:t>as follows</w:t>
      </w:r>
      <w:r w:rsidRPr="00B86ADC">
        <w:t>:</w:t>
      </w:r>
    </w:p>
    <w:p w:rsidR="00105711" w:rsidRPr="00B86ADC" w:rsidRDefault="00105711" w:rsidP="00105711">
      <w:pPr>
        <w:pStyle w:val="NormalBullet"/>
        <w:numPr>
          <w:ilvl w:val="0"/>
          <w:numId w:val="90"/>
        </w:numPr>
      </w:pPr>
      <w:r w:rsidRPr="00B86ADC">
        <w:t xml:space="preserve">include in the Refer-To header of the SIP REFER request a URL identifying a body part containing a MIME "application/resource-lists-bitmap" body with the Invited PoC Users; </w:t>
      </w:r>
    </w:p>
    <w:p w:rsidR="00105711" w:rsidRPr="00B86ADC" w:rsidRDefault="00105711" w:rsidP="00105711">
      <w:pPr>
        <w:pStyle w:val="NormalBullet"/>
        <w:numPr>
          <w:ilvl w:val="0"/>
          <w:numId w:val="90"/>
        </w:numPr>
      </w:pPr>
      <w:r w:rsidRPr="00B86ADC">
        <w:t>include a MIME "application/resource-lists-bitmap" body, as defined in Annex E.6.2 "Bit Map", with the Bit Map based list of Invited PoC Users; and,</w:t>
      </w:r>
    </w:p>
    <w:p w:rsidR="00105711" w:rsidRPr="00B86ADC" w:rsidRDefault="00105711" w:rsidP="00105711">
      <w:pPr>
        <w:pStyle w:val="NormalBullet"/>
        <w:numPr>
          <w:ilvl w:val="0"/>
          <w:numId w:val="90"/>
        </w:numPr>
      </w:pPr>
      <w:r w:rsidRPr="00B86ADC">
        <w:t>include option tag 'multiple-refer' to the Require header.</w:t>
      </w:r>
    </w:p>
    <w:p w:rsidR="00EB210A" w:rsidRPr="00B86ADC" w:rsidRDefault="00DE3A4C" w:rsidP="00EB210A">
      <w:pPr>
        <w:pStyle w:val="NormalBullet"/>
      </w:pPr>
      <w:r w:rsidRPr="00B86ADC">
        <w:lastRenderedPageBreak/>
        <w:t>6</w:t>
      </w:r>
      <w:r w:rsidR="00D448E7" w:rsidRPr="00B86ADC">
        <w:t xml:space="preserve">. SHALL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more than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t xml:space="preserve">a) </w:t>
      </w:r>
      <w:r w:rsidR="00D448E7" w:rsidRPr="00B86ADC">
        <w:t xml:space="preserve">the option tag </w:t>
      </w:r>
      <w:r w:rsidR="00A60938" w:rsidRPr="00B86ADC">
        <w:t>'norefersub'</w:t>
      </w:r>
      <w:r w:rsidR="000B2D7B" w:rsidRPr="00B86ADC">
        <w:t xml:space="preserve"> </w:t>
      </w:r>
      <w:r w:rsidRPr="00B86ADC">
        <w:t>in the Require header; and,</w:t>
      </w:r>
    </w:p>
    <w:p w:rsidR="00EB210A" w:rsidRPr="00B86ADC" w:rsidRDefault="00EB210A" w:rsidP="00A46A81">
      <w:pPr>
        <w:pStyle w:val="NormalBullet"/>
        <w:numPr>
          <w:ilvl w:val="0"/>
          <w:numId w:val="0"/>
        </w:numPr>
        <w:ind w:left="1134"/>
      </w:pPr>
      <w:r w:rsidRPr="00B86ADC">
        <w:t>b)</w:t>
      </w:r>
      <w:r w:rsidR="00D448E7" w:rsidRPr="00B86ADC">
        <w:t xml:space="preserve"> </w:t>
      </w:r>
      <w:r w:rsidRPr="00B86ADC">
        <w:t>the value</w:t>
      </w:r>
      <w:r w:rsidR="00A60938" w:rsidRPr="00B86ADC">
        <w:t xml:space="preserve"> 'false'</w:t>
      </w:r>
      <w:r w:rsidR="000B2D7B" w:rsidRPr="00B86ADC">
        <w:t xml:space="preserve"> </w:t>
      </w:r>
      <w:r w:rsidRPr="00B86ADC">
        <w:t>in the Refer-Sub header.</w:t>
      </w:r>
    </w:p>
    <w:p w:rsidR="00D448E7" w:rsidRPr="00B86ADC" w:rsidRDefault="00DE3A4C" w:rsidP="00EB210A">
      <w:pPr>
        <w:pStyle w:val="NormalBullet"/>
      </w:pPr>
      <w:r w:rsidRPr="00B86ADC">
        <w:rPr>
          <w:rFonts w:eastAsia="Batang"/>
          <w:lang w:eastAsia="ko-KR"/>
        </w:rPr>
        <w:t>7</w:t>
      </w:r>
      <w:r w:rsidR="00EB210A" w:rsidRPr="00B86ADC">
        <w:rPr>
          <w:rFonts w:eastAsia="Batang"/>
          <w:lang w:eastAsia="ko-KR"/>
        </w:rPr>
        <w:t xml:space="preserve">. </w:t>
      </w:r>
      <w:r w:rsidR="00D448E7" w:rsidRPr="00B86ADC">
        <w:rPr>
          <w:rFonts w:eastAsia="Batang"/>
          <w:lang w:eastAsia="ko-KR"/>
        </w:rPr>
        <w:t xml:space="preserve">MAY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only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t xml:space="preserve">a) the option tag </w:t>
      </w:r>
      <w:r w:rsidR="00A60938" w:rsidRPr="00B86ADC">
        <w:t xml:space="preserve">'norefersub' </w:t>
      </w:r>
      <w:r w:rsidRPr="00B86ADC">
        <w:t>in the Require header; and,</w:t>
      </w:r>
    </w:p>
    <w:p w:rsidR="00EB210A" w:rsidRPr="00B86ADC" w:rsidRDefault="00EB210A" w:rsidP="00A46A81">
      <w:pPr>
        <w:pStyle w:val="NormalBullet"/>
        <w:numPr>
          <w:ilvl w:val="0"/>
          <w:numId w:val="0"/>
        </w:numPr>
        <w:ind w:left="1134"/>
      </w:pPr>
      <w:r w:rsidRPr="00B86ADC">
        <w:t xml:space="preserve">b) the value </w:t>
      </w:r>
      <w:r w:rsidR="00A60938" w:rsidRPr="00B86ADC">
        <w:t xml:space="preserve">'false' </w:t>
      </w:r>
      <w:r w:rsidRPr="00B86ADC">
        <w:t>in the Refer-Sub header.</w:t>
      </w:r>
    </w:p>
    <w:p w:rsidR="00D448E7" w:rsidRPr="00B86ADC" w:rsidRDefault="00DE3A4C">
      <w:pPr>
        <w:pStyle w:val="NormalBullet"/>
      </w:pPr>
      <w:r w:rsidRPr="00B86ADC">
        <w:t>8</w:t>
      </w:r>
      <w:r w:rsidR="00D448E7" w:rsidRPr="00B86ADC">
        <w:t xml:space="preserve">. SHALL include value </w:t>
      </w:r>
      <w:r w:rsidR="00A60938" w:rsidRPr="00B86ADC">
        <w:rPr>
          <w:rFonts w:eastAsia="MS Mincho"/>
          <w:lang w:eastAsia="ja-JP"/>
        </w:rPr>
        <w:t>'id'</w:t>
      </w:r>
      <w:r w:rsidR="00D448E7" w:rsidRPr="00B86ADC">
        <w:t xml:space="preserve"> in the Privacy header according to rules and procedures of</w:t>
      </w:r>
      <w:r w:rsidR="007F5FA4" w:rsidRPr="00B86ADC">
        <w:t xml:space="preserve"> </w:t>
      </w:r>
      <w:r w:rsidR="00D448E7" w:rsidRPr="00B86ADC">
        <w:t>[RFC3325]</w:t>
      </w:r>
      <w:r w:rsidR="00D448E7" w:rsidRPr="00B86ADC">
        <w:rPr>
          <w:snapToGrid w:val="0"/>
        </w:rPr>
        <w:t>, if anonymity is requested</w:t>
      </w:r>
      <w:r w:rsidR="00D448E7" w:rsidRPr="00B86ADC">
        <w:t>;</w:t>
      </w:r>
    </w:p>
    <w:p w:rsidR="00D448E7" w:rsidRPr="00B86ADC" w:rsidRDefault="00DE3A4C">
      <w:pPr>
        <w:pStyle w:val="NormalBullet"/>
      </w:pPr>
      <w:r w:rsidRPr="00B86ADC">
        <w:rPr>
          <w:snapToGrid w:val="0"/>
        </w:rPr>
        <w:t>9</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A341B5" w:rsidRPr="00B86ADC">
        <w:rPr>
          <w:snapToGrid w:val="0"/>
        </w:rPr>
        <w:t xml:space="preserve">Refer-To </w:t>
      </w:r>
      <w:smartTag w:uri="urn:schemas-microsoft-com:office:smarttags" w:element="stockticker">
        <w:r w:rsidR="00A341B5" w:rsidRPr="00B86ADC">
          <w:rPr>
            <w:snapToGrid w:val="0"/>
          </w:rPr>
          <w:t>URI</w:t>
        </w:r>
      </w:smartTag>
      <w:r w:rsidR="00A341B5"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0B2D7B" w:rsidRPr="00B86ADC">
        <w:rPr>
          <w:rFonts w:eastAsia="MS Mincho"/>
          <w:lang w:eastAsia="ja-JP"/>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r w:rsidR="00D448E7" w:rsidRPr="00B86ADC">
        <w:t xml:space="preserve"> </w:t>
      </w:r>
    </w:p>
    <w:p w:rsidR="00A341B5" w:rsidRPr="00B86ADC" w:rsidRDefault="00DE3A4C" w:rsidP="00A341B5">
      <w:pPr>
        <w:pStyle w:val="NormalBullet"/>
      </w:pPr>
      <w:r w:rsidRPr="00B86ADC">
        <w:t>10</w:t>
      </w:r>
      <w:r w:rsidR="00A341B5" w:rsidRPr="00B86ADC">
        <w:t>. SHALL</w:t>
      </w:r>
      <w:r w:rsidR="00063CAC" w:rsidRPr="00B86ADC">
        <w:t xml:space="preserve"> </w:t>
      </w:r>
      <w:r w:rsidR="00A341B5" w:rsidRPr="00B86ADC">
        <w:t xml:space="preserve">include in the Refer-To </w:t>
      </w:r>
      <w:smartTag w:uri="urn:schemas-microsoft-com:office:smarttags" w:element="stockticker">
        <w:r w:rsidR="00A341B5" w:rsidRPr="00B86ADC">
          <w:t>URI</w:t>
        </w:r>
      </w:smartTag>
      <w:r w:rsidR="00A341B5" w:rsidRPr="00B86ADC">
        <w:t xml:space="preserve"> an Answer-Mode header with the value </w:t>
      </w:r>
      <w:r w:rsidR="00A60938" w:rsidRPr="00B86ADC">
        <w:rPr>
          <w:rFonts w:eastAsia="MS Mincho"/>
          <w:lang w:eastAsia="ja-JP"/>
        </w:rPr>
        <w:t>'Manual;Require'</w:t>
      </w:r>
      <w:r w:rsidR="000B2D7B" w:rsidRPr="00B86ADC">
        <w:rPr>
          <w:rFonts w:eastAsia="MS Mincho"/>
          <w:lang w:eastAsia="ja-JP"/>
        </w:rPr>
        <w:t xml:space="preserve"> </w:t>
      </w:r>
      <w:r w:rsidR="00A341B5" w:rsidRPr="00B86ADC">
        <w:t>according to rules and procedures of</w:t>
      </w:r>
      <w:r w:rsidR="007F5FA4" w:rsidRPr="00B86ADC">
        <w:t xml:space="preserve"> </w:t>
      </w:r>
      <w:r w:rsidR="00A341B5" w:rsidRPr="00B86ADC">
        <w:t>[</w:t>
      </w:r>
      <w:r w:rsidR="00276963" w:rsidRPr="00B86ADC">
        <w:t>RFC5373</w:t>
      </w:r>
      <w:r w:rsidR="00A341B5" w:rsidRPr="00B86ADC">
        <w:t>]</w:t>
      </w:r>
      <w:r w:rsidR="00063CAC" w:rsidRPr="00B86ADC">
        <w:t>, in case the PoC User has requested that Manual Answer Mode be required at the Invited PoC Client</w:t>
      </w:r>
      <w:r w:rsidR="00A341B5" w:rsidRPr="00B86ADC">
        <w:t xml:space="preserve">; </w:t>
      </w:r>
    </w:p>
    <w:p w:rsidR="00976796" w:rsidRPr="00B86ADC" w:rsidRDefault="00DE3A4C" w:rsidP="00A341B5">
      <w:pPr>
        <w:pStyle w:val="NormalBullet"/>
      </w:pPr>
      <w:r w:rsidRPr="00B86ADC">
        <w:t>11</w:t>
      </w:r>
      <w:r w:rsidR="00976796" w:rsidRPr="00B86ADC">
        <w:t xml:space="preserve">. 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Reject-Contact header the </w:t>
      </w:r>
      <w:r w:rsidR="00976796" w:rsidRPr="00B86ADC">
        <w:t>feature tags  '</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w:t>
      </w:r>
      <w:r w:rsidR="00976796" w:rsidRPr="00B86ADC">
        <w:t>f the PoC Client doesn't want to be routed to a PoC Box;</w:t>
      </w:r>
    </w:p>
    <w:p w:rsidR="00976796" w:rsidRPr="00B86ADC" w:rsidRDefault="00DE3A4C" w:rsidP="00A341B5">
      <w:pPr>
        <w:pStyle w:val="NormalBullet"/>
      </w:pPr>
      <w:r w:rsidRPr="00B86ADC">
        <w:rPr>
          <w:lang w:eastAsia="ko-KR"/>
        </w:rPr>
        <w:t>12</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an Accept-Contact header the </w:t>
      </w:r>
      <w:r w:rsidR="00976796" w:rsidRPr="00B86ADC">
        <w:t>feature tags</w:t>
      </w:r>
      <w:r w:rsidR="003E6E26" w:rsidRPr="00B86ADC">
        <w:rPr>
          <w:lang w:eastAsia="zh-CN"/>
        </w:rPr>
        <w:t xml:space="preserve"> </w:t>
      </w:r>
      <w:r w:rsidR="003E6E26" w:rsidRPr="00B86ADC">
        <w:t>'+g.poc.talkburst',</w:t>
      </w:r>
      <w:r w:rsidR="00976796" w:rsidRPr="00B86ADC">
        <w:t xml:space="preserve">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Accept-Contact header the </w:t>
      </w:r>
      <w:r w:rsidR="00976796" w:rsidRPr="00B86ADC">
        <w:t xml:space="preserve">feature tags </w:t>
      </w:r>
      <w:r w:rsidR="003E6E26" w:rsidRPr="00B86ADC">
        <w:t>'+g.poc.talkburst',</w:t>
      </w:r>
      <w:r w:rsidR="003E6E26" w:rsidRPr="00B86ADC">
        <w:rPr>
          <w:lang w:eastAsia="zh-CN"/>
        </w:rPr>
        <w:t xml:space="preserve"> </w:t>
      </w:r>
      <w:r w:rsidR="00976796" w:rsidRPr="00B86ADC">
        <w:t>'</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if the PoC User explicitly requests that only a PoC Box is to accept the </w:t>
      </w:r>
      <w:r w:rsidR="003E6E26" w:rsidRPr="00B86ADC">
        <w:rPr>
          <w:lang w:eastAsia="ko-KR"/>
        </w:rPr>
        <w:t xml:space="preserve">invitation, otherwise </w:t>
      </w:r>
      <w:r w:rsidR="003E6E26" w:rsidRPr="00B86ADC">
        <w:t xml:space="preserve">SHALL include </w:t>
      </w:r>
      <w:r w:rsidR="003E6E26" w:rsidRPr="00B86ADC">
        <w:rPr>
          <w:snapToGrid w:val="0"/>
        </w:rPr>
        <w:t>in the Refer-To URI</w:t>
      </w:r>
      <w:r w:rsidR="003E6E26" w:rsidRPr="00B86ADC">
        <w:rPr>
          <w:lang w:eastAsia="ko-KR"/>
        </w:rPr>
        <w:t xml:space="preserve"> a</w:t>
      </w:r>
      <w:r w:rsidR="003E6E26" w:rsidRPr="00B86ADC">
        <w:t>n Accept-Contact header with the PoC feature tag '+g.poc.talkburst' along with 'require' and 'explicit' parameters according to rules and procedures of [</w:t>
      </w:r>
      <w:r w:rsidR="003E6E26" w:rsidRPr="00B86ADC">
        <w:rPr>
          <w:rFonts w:eastAsia="MS Mincho"/>
        </w:rPr>
        <w:t>RFC3841</w:t>
      </w:r>
      <w:r w:rsidR="003E6E26" w:rsidRPr="00B86ADC">
        <w:t>]</w:t>
      </w:r>
      <w:r w:rsidR="00976796" w:rsidRPr="00B86ADC">
        <w:rPr>
          <w:lang w:eastAsia="ko-KR"/>
        </w:rPr>
        <w:t>;</w:t>
      </w:r>
    </w:p>
    <w:p w:rsidR="003E6E26" w:rsidRPr="00B86ADC" w:rsidRDefault="003E6E26" w:rsidP="003E6E26">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7CAA" w:rsidRPr="00B86ADC" w:rsidRDefault="00DE3A4C" w:rsidP="00C97CAA">
      <w:pPr>
        <w:pStyle w:val="NormalBullet"/>
      </w:pPr>
      <w:r w:rsidRPr="00B86ADC">
        <w:t>13</w:t>
      </w:r>
      <w:r w:rsidR="00976796" w:rsidRPr="00B86ADC">
        <w:t>.</w:t>
      </w:r>
      <w:r w:rsidR="00C97CAA" w:rsidRPr="00B86ADC">
        <w:t xml:space="preserve"> SHOULD include a Resource-Priority header according to rules and procedures of [RFC4412], if the QoE Profile assigned to the Pre-established Session is </w:t>
      </w:r>
      <w:r w:rsidR="00EB2136" w:rsidRPr="00B86ADC">
        <w:t>'</w:t>
      </w:r>
      <w:r w:rsidR="00C97CAA" w:rsidRPr="00B86ADC">
        <w:t>Official Government Use</w:t>
      </w:r>
      <w:r w:rsidR="00EB2136" w:rsidRPr="00B86ADC">
        <w:t>'</w:t>
      </w:r>
      <w:r w:rsidR="00C97CAA" w:rsidRPr="00B86ADC">
        <w:t xml:space="preserve"> QoE Profile. If included, the value of the Resource-Priority header SHALL be equal to the level </w:t>
      </w:r>
      <w:r w:rsidR="00BF42AA" w:rsidRPr="00B86ADC">
        <w:t xml:space="preserve">of priority </w:t>
      </w:r>
      <w:r w:rsidR="00C97CAA" w:rsidRPr="00B86ADC">
        <w:t xml:space="preserve">assigned to the PoC User, as specified in subclause 5.8 </w:t>
      </w:r>
      <w:r w:rsidR="003D380A" w:rsidRPr="00B86ADC">
        <w:t>"</w:t>
      </w:r>
      <w:r w:rsidR="00C97CAA" w:rsidRPr="00B86ADC">
        <w:rPr>
          <w:i/>
        </w:rPr>
        <w:t>QoE Profiles</w:t>
      </w:r>
      <w:r w:rsidR="003D380A" w:rsidRPr="00B86ADC">
        <w:rPr>
          <w:i/>
        </w:rPr>
        <w:t>"</w:t>
      </w:r>
      <w:r w:rsidR="00C97CAA" w:rsidRPr="00B86ADC">
        <w:t xml:space="preserve">; the Resource-Priority header is included as a header of the SIP REFER request as well as a Refer-to </w:t>
      </w:r>
      <w:r w:rsidR="00432528" w:rsidRPr="00B86ADC">
        <w:t xml:space="preserve">uri </w:t>
      </w:r>
      <w:r w:rsidR="00C97CAA" w:rsidRPr="00B86ADC">
        <w:t>parameter;</w:t>
      </w:r>
    </w:p>
    <w:p w:rsidR="00C97CAA" w:rsidRPr="00B86ADC" w:rsidRDefault="00C97CAA" w:rsidP="00C97CAA">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 xml:space="preserve">When using Pre-established Sessions, QoE Profile assigned to the Pre-established Session is the same than the Local QoE Profile assigned to the PoC User </w:t>
      </w:r>
      <w:r w:rsidR="00A57FDE" w:rsidRPr="00B86ADC">
        <w:rPr>
          <w:lang w:val="en-GB"/>
        </w:rPr>
        <w:t xml:space="preserve"> for</w:t>
      </w:r>
      <w:r w:rsidRPr="00B86ADC">
        <w:rPr>
          <w:lang w:val="en-GB"/>
        </w:rPr>
        <w:t xml:space="preserve"> any established PoC Session.</w:t>
      </w:r>
    </w:p>
    <w:p w:rsidR="005E7A7B" w:rsidRPr="00B86ADC" w:rsidRDefault="00DE3A4C" w:rsidP="00C22B88">
      <w:pPr>
        <w:pStyle w:val="NormalBullet"/>
        <w:numPr>
          <w:ilvl w:val="0"/>
          <w:numId w:val="28"/>
        </w:numPr>
        <w:rPr>
          <w:lang w:eastAsia="ko-KR"/>
        </w:rPr>
      </w:pPr>
      <w:r w:rsidRPr="00B86ADC">
        <w:rPr>
          <w:lang w:eastAsia="ko-KR"/>
        </w:rPr>
        <w:t>14</w:t>
      </w:r>
      <w:r w:rsidR="005E7A7B" w:rsidRPr="00B86ADC">
        <w:rPr>
          <w:lang w:eastAsia="ko-KR"/>
        </w:rPr>
        <w:t>. MAY include media content in one or more MIME bodies as specified in [RFC2046] with a total size equal to or less than the maximum size indicated in "INCLUDED-MEDIA-CONTENT-SIZE"</w:t>
      </w:r>
      <w:r w:rsidR="00ED5DD8" w:rsidRPr="00B86ADC">
        <w:t>. For each included media content, the PoC Client</w:t>
      </w:r>
    </w:p>
    <w:p w:rsidR="005E7A7B" w:rsidRPr="00B86ADC" w:rsidRDefault="005E7A7B" w:rsidP="005E7A7B">
      <w:pPr>
        <w:pStyle w:val="NO"/>
        <w:rPr>
          <w:lang w:val="en-GB"/>
        </w:rPr>
      </w:pPr>
      <w:r w:rsidRPr="00B86ADC">
        <w:rPr>
          <w:lang w:val="en-GB"/>
        </w:rPr>
        <w:t xml:space="preserve">NOTE </w:t>
      </w:r>
      <w:r w:rsidR="00330BBC" w:rsidRPr="00B86ADC">
        <w:rPr>
          <w:lang w:val="en-GB" w:eastAsia="zh-CN"/>
        </w:rPr>
        <w:t>3</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t xml:space="preserve">NOTE </w:t>
      </w:r>
      <w:r w:rsidR="00330BBC" w:rsidRPr="00B86ADC">
        <w:rPr>
          <w:lang w:val="en-GB" w:eastAsia="zh-CN"/>
        </w:rPr>
        <w:t>4</w:t>
      </w:r>
      <w:r w:rsidRPr="00B86ADC">
        <w:rPr>
          <w:lang w:val="en-GB" w:eastAsia="zh-CN"/>
        </w:rPr>
        <w:t>:</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5E7A7B" w:rsidRPr="00B86ADC" w:rsidRDefault="00DE3A4C" w:rsidP="00C22B88">
      <w:pPr>
        <w:pStyle w:val="NormalBullet"/>
        <w:numPr>
          <w:ilvl w:val="0"/>
          <w:numId w:val="28"/>
        </w:numPr>
        <w:rPr>
          <w:lang w:eastAsia="ko-KR"/>
        </w:rPr>
      </w:pPr>
      <w:r w:rsidRPr="00B86ADC">
        <w:rPr>
          <w:lang w:eastAsia="ko-KR"/>
        </w:rPr>
        <w:lastRenderedPageBreak/>
        <w:t>15</w:t>
      </w:r>
      <w:r w:rsidR="005E7A7B" w:rsidRPr="00B86ADC">
        <w:rPr>
          <w:lang w:eastAsia="ko-KR"/>
        </w:rPr>
        <w:t>. MAY include text content in Subject header in the URI of the Refer-To header according to rules and procedures of [RFC3261]</w:t>
      </w:r>
      <w:r w:rsidR="00C63DEE" w:rsidRPr="00B86ADC">
        <w:rPr>
          <w:lang w:eastAsia="ko-KR"/>
        </w:rPr>
        <w:t xml:space="preserve"> </w:t>
      </w:r>
      <w:r w:rsidR="00C63DEE" w:rsidRPr="00B86ADC">
        <w:t>with a total size equal to or less than the maximum size indicated in "INCLUDED-TEXT-CONTENT-SIZE"</w:t>
      </w:r>
      <w:r w:rsidR="005E7A7B" w:rsidRPr="00B86ADC">
        <w:rPr>
          <w:lang w:eastAsia="ko-KR"/>
        </w:rPr>
        <w:t>;</w:t>
      </w:r>
    </w:p>
    <w:p w:rsidR="00D62413" w:rsidRPr="00B86ADC" w:rsidRDefault="00D62413" w:rsidP="00D62413">
      <w:pPr>
        <w:pStyle w:val="NO"/>
        <w:rPr>
          <w:lang w:val="en-GB"/>
        </w:rPr>
      </w:pPr>
      <w:r w:rsidRPr="00B86ADC">
        <w:rPr>
          <w:lang w:val="en-GB"/>
        </w:rPr>
        <w:t xml:space="preserve">NOTE </w:t>
      </w:r>
      <w:r w:rsidR="00330BBC"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5E7A7B" w:rsidRPr="00B86ADC" w:rsidRDefault="00DE3A4C" w:rsidP="00C22B88">
      <w:pPr>
        <w:pStyle w:val="NormalBullet"/>
        <w:numPr>
          <w:ilvl w:val="0"/>
          <w:numId w:val="28"/>
        </w:numPr>
        <w:rPr>
          <w:lang w:eastAsia="ko-KR"/>
        </w:rPr>
      </w:pPr>
      <w:r w:rsidRPr="00B86ADC">
        <w:rPr>
          <w:lang w:eastAsia="ko-KR"/>
        </w:rPr>
        <w:t>16</w:t>
      </w:r>
      <w:r w:rsidR="005E7A7B" w:rsidRPr="00B86ADC">
        <w:rPr>
          <w:lang w:eastAsia="ko-KR"/>
        </w:rPr>
        <w:t xml:space="preserve">. MAY include a reference to media content in the Alert-Info header or in the Call-Info header or both in the URI of the Refer-To header  according to rules and procedures in [RFC3261]; </w:t>
      </w:r>
    </w:p>
    <w:p w:rsidR="001F5A67" w:rsidRPr="00B86ADC" w:rsidRDefault="001F5A67" w:rsidP="001F5A67">
      <w:pPr>
        <w:pStyle w:val="NormalBullet"/>
        <w:numPr>
          <w:ilvl w:val="0"/>
          <w:numId w:val="28"/>
        </w:numPr>
        <w:rPr>
          <w:lang w:eastAsia="ko-KR"/>
        </w:rPr>
      </w:pPr>
      <w:r w:rsidRPr="00B86ADC">
        <w:rPr>
          <w:lang w:eastAsia="ko-KR"/>
        </w:rPr>
        <w:t>17. MAY in case of an Ad-hoc PoC Group Session and if Dynamic PoC Groups is supported:</w:t>
      </w:r>
    </w:p>
    <w:p w:rsidR="001F5A67" w:rsidRPr="00B86ADC" w:rsidRDefault="00B516CE" w:rsidP="00B516CE">
      <w:pPr>
        <w:pStyle w:val="NormalBullet"/>
        <w:numPr>
          <w:ilvl w:val="0"/>
          <w:numId w:val="0"/>
        </w:numPr>
        <w:ind w:left="1341"/>
        <w:rPr>
          <w:lang w:eastAsia="zh-CN"/>
        </w:rPr>
      </w:pPr>
      <w:r w:rsidRPr="00B86ADC">
        <w:rPr>
          <w:lang w:eastAsia="zh-CN"/>
        </w:rPr>
        <w:t xml:space="preserve">a) </w:t>
      </w:r>
      <w:r w:rsidR="001F5A67" w:rsidRPr="00B86ADC">
        <w:rPr>
          <w:lang w:eastAsia="zh-CN"/>
        </w:rPr>
        <w:t>include in the SIP REFER request a Content-Type header with the value "multipart/mixed" as specified in [RFC2046];</w:t>
      </w:r>
    </w:p>
    <w:p w:rsidR="001F5A67" w:rsidRPr="00B86ADC" w:rsidRDefault="00B516CE" w:rsidP="00B516CE">
      <w:pPr>
        <w:pStyle w:val="NormalBullet"/>
        <w:numPr>
          <w:ilvl w:val="0"/>
          <w:numId w:val="0"/>
        </w:numPr>
        <w:ind w:left="1341"/>
        <w:rPr>
          <w:lang w:eastAsia="zh-CN"/>
        </w:rPr>
      </w:pPr>
      <w:r w:rsidRPr="00B86ADC">
        <w:rPr>
          <w:lang w:eastAsia="zh-CN"/>
        </w:rPr>
        <w:t xml:space="preserve">b) </w:t>
      </w:r>
      <w:r w:rsidR="001F5A67" w:rsidRPr="00B86ADC">
        <w:rPr>
          <w:lang w:eastAsia="zh-CN"/>
        </w:rPr>
        <w:t xml:space="preserve">include in the SIP REFER request a MIME </w:t>
      </w:r>
      <w:r w:rsidR="00AB4310" w:rsidRPr="00B86ADC">
        <w:rPr>
          <w:lang w:eastAsia="zh-CN"/>
        </w:rPr>
        <w:t>body containing Dynamic PoC Group rules as specified in [draft-cbus-event]; and,</w:t>
      </w:r>
    </w:p>
    <w:p w:rsidR="00AB4310" w:rsidRPr="00B86ADC" w:rsidRDefault="00AB4310" w:rsidP="00B516CE">
      <w:pPr>
        <w:pStyle w:val="NormalBullet"/>
        <w:numPr>
          <w:ilvl w:val="0"/>
          <w:numId w:val="0"/>
        </w:numPr>
        <w:ind w:left="1341"/>
        <w:rPr>
          <w:lang w:eastAsia="zh-CN"/>
        </w:rPr>
      </w:pPr>
      <w:r w:rsidRPr="00B86ADC">
        <w:t xml:space="preserve">c) include </w:t>
      </w:r>
      <w:r w:rsidRPr="00B86ADC">
        <w:rPr>
          <w:lang w:eastAsia="zh-CN"/>
        </w:rPr>
        <w:t xml:space="preserve">in the SIP REFER request </w:t>
      </w:r>
      <w:r w:rsidRPr="00B86ADC">
        <w:t>Condition Re-evaluation parameters as specified in [draft-cbus-event], if Condition Re-evaluation is supported by the PoC Client.</w:t>
      </w:r>
    </w:p>
    <w:p w:rsidR="00773AD8" w:rsidRDefault="00D137F7">
      <w:pPr>
        <w:pStyle w:val="NormalBullet"/>
        <w:rPr>
          <w:ins w:id="690" w:author="cbf011-2" w:date="2014-08-27T09:14:00Z"/>
        </w:rPr>
      </w:pPr>
      <w:r w:rsidRPr="00B86ADC">
        <w:t>1</w:t>
      </w:r>
      <w:r w:rsidR="00CF546F" w:rsidRPr="00B86ADC">
        <w:rPr>
          <w:lang w:eastAsia="zh-CN"/>
        </w:rPr>
        <w:t>8</w:t>
      </w:r>
      <w:r w:rsidR="00D448E7" w:rsidRPr="00B86ADC">
        <w:t>. SHALL</w:t>
      </w:r>
      <w:ins w:id="691" w:author="cbf011-2" w:date="2014-08-27T09:12:00Z">
        <w:r w:rsidR="00773AD8" w:rsidRPr="00773AD8">
          <w:t>, if the conference URI is a GRUU, include a Target-Dialog header as specified in [RFC4538] identifying the Pre-established Session</w:t>
        </w:r>
      </w:ins>
      <w:ins w:id="692" w:author="cbf011-2" w:date="2014-08-27T09:14:00Z">
        <w:r w:rsidR="00773AD8">
          <w:t>.</w:t>
        </w:r>
      </w:ins>
    </w:p>
    <w:p w:rsidR="00D448E7" w:rsidRPr="00B86ADC" w:rsidRDefault="00773AD8">
      <w:pPr>
        <w:pStyle w:val="NormalBullet"/>
      </w:pPr>
      <w:ins w:id="693" w:author="cbf011-2" w:date="2014-08-27T09:17:00Z">
        <w:r w:rsidRPr="00773AD8">
          <w:t>19. SHALL, if the conference URI is a GRUU, send the SIP REFER request towards the PoC Server in a new SIP dialog according to rules and procedures of the SIP/IP Core; otherwise,</w:t>
        </w:r>
      </w:ins>
      <w:r w:rsidR="00D448E7" w:rsidRPr="00B86ADC">
        <w:t xml:space="preserve"> send the SIP REFER request towards the PoC Server within the </w:t>
      </w:r>
      <w:r w:rsidR="00D448E7" w:rsidRPr="00B86ADC">
        <w:rPr>
          <w:lang w:eastAsia="ko-KR"/>
        </w:rPr>
        <w:t xml:space="preserve">SIP </w:t>
      </w:r>
      <w:r w:rsidR="00D448E7" w:rsidRPr="00B86ADC">
        <w:t xml:space="preserve">dialog of the Pre-established Session according to rules and procedures of the SIP/IP Core. </w:t>
      </w:r>
    </w:p>
    <w:p w:rsidR="00C01611" w:rsidRPr="00B86ADC" w:rsidRDefault="00C01611" w:rsidP="00C01611">
      <w:pPr>
        <w:pStyle w:val="NO"/>
        <w:rPr>
          <w:lang w:val="en-GB"/>
        </w:rPr>
      </w:pPr>
      <w:r w:rsidRPr="00B86ADC">
        <w:rPr>
          <w:lang w:val="en-GB"/>
        </w:rPr>
        <w:t xml:space="preserve">NOTE </w:t>
      </w:r>
      <w:r w:rsidR="00330BBC"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 xml:space="preserve">Upon receiving a SIP 2xx final response to the SIP REFER request the PoC Client SHALL interact with User Plane as specified in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694" w:author="cbf011-2" w:date="2014-08-27T09:18:00Z">
        <w:r w:rsidRPr="00B86ADC" w:rsidDel="0026748E">
          <w:delText>RFC3265</w:delText>
        </w:r>
      </w:del>
      <w:ins w:id="695" w:author="cbf011-2" w:date="2014-08-27T09:18:00Z">
        <w:r w:rsidR="0026748E">
          <w:t>RFC6665</w:t>
        </w:r>
      </w:ins>
      <w:r w:rsidRPr="00B86ADC">
        <w:t xml:space="preserve">]; </w:t>
      </w:r>
    </w:p>
    <w:p w:rsidR="00D448E7" w:rsidRPr="00B86ADC" w:rsidRDefault="00D448E7">
      <w:pPr>
        <w:pStyle w:val="NormalBullet"/>
      </w:pPr>
      <w:r w:rsidRPr="00B86ADC">
        <w:t>2. MAY display information to the PoC User based on the information in the SIP NOTIFY body</w:t>
      </w:r>
      <w:r w:rsidR="00C97CAA" w:rsidRPr="00B86ADC">
        <w:t>; and,</w:t>
      </w:r>
    </w:p>
    <w:p w:rsidR="00D448E7" w:rsidRPr="00B86ADC" w:rsidRDefault="00D448E7">
      <w:pPr>
        <w:pStyle w:val="NO"/>
        <w:rPr>
          <w:lang w:val="en-GB"/>
        </w:rPr>
      </w:pPr>
      <w:r w:rsidRPr="00B86ADC">
        <w:rPr>
          <w:lang w:val="en-GB"/>
        </w:rPr>
        <w:t>NOTE</w:t>
      </w:r>
      <w:r w:rsidR="00737C83" w:rsidRPr="00B86ADC">
        <w:rPr>
          <w:lang w:val="en-GB"/>
        </w:rPr>
        <w:t xml:space="preserve"> </w:t>
      </w:r>
      <w:r w:rsidR="00330BBC" w:rsidRPr="00B86ADC">
        <w:rPr>
          <w:lang w:val="en-GB" w:eastAsia="zh-CN"/>
        </w:rPr>
        <w:t>7</w:t>
      </w:r>
      <w:r w:rsidRPr="00B86ADC">
        <w:rPr>
          <w:lang w:val="en-GB"/>
        </w:rPr>
        <w:t>:</w:t>
      </w:r>
      <w:r w:rsidRPr="00B86ADC">
        <w:rPr>
          <w:lang w:val="en-GB"/>
        </w:rPr>
        <w:tab/>
        <w:t xml:space="preserve">The PoC Server does not send any SIP NOTIFY request in case the </w:t>
      </w:r>
      <w:r w:rsidR="005457AC" w:rsidRPr="00B86ADC">
        <w:rPr>
          <w:lang w:val="en-GB" w:eastAsia="ko-KR"/>
        </w:rPr>
        <w:t xml:space="preserve">value </w:t>
      </w:r>
      <w:r w:rsidR="00A60938" w:rsidRPr="00B86ADC">
        <w:rPr>
          <w:rFonts w:eastAsia="MS Mincho"/>
          <w:lang w:val="en-GB" w:eastAsia="ja-JP"/>
        </w:rPr>
        <w:t>'false'</w:t>
      </w:r>
      <w:r w:rsidR="000B2D7B" w:rsidRPr="00B86ADC">
        <w:rPr>
          <w:rFonts w:eastAsia="MS Mincho"/>
          <w:lang w:val="en-GB" w:eastAsia="ja-JP"/>
        </w:rPr>
        <w:t xml:space="preserve"> </w:t>
      </w:r>
      <w:r w:rsidRPr="00B86ADC">
        <w:rPr>
          <w:lang w:val="en-GB"/>
        </w:rPr>
        <w:t xml:space="preserve">was included in the </w:t>
      </w:r>
      <w:r w:rsidR="005457AC" w:rsidRPr="00B86ADC">
        <w:rPr>
          <w:lang w:val="en-GB" w:eastAsia="ko-KR"/>
        </w:rPr>
        <w:t xml:space="preserve">Refer-Sub header of the </w:t>
      </w:r>
      <w:r w:rsidRPr="00B86ADC">
        <w:rPr>
          <w:lang w:val="en-GB"/>
        </w:rPr>
        <w:t>SIP REFER request.</w:t>
      </w:r>
    </w:p>
    <w:p w:rsidR="00C97CAA" w:rsidRPr="00B86ADC" w:rsidRDefault="00C97CAA" w:rsidP="00C97CAA">
      <w:pPr>
        <w:pStyle w:val="NormalBullet"/>
      </w:pPr>
      <w:r w:rsidRPr="00B86ADC">
        <w:t xml:space="preserve">3.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 as specified in subclause 5.8 "</w:t>
      </w:r>
      <w:r w:rsidRPr="00B86ADC">
        <w:rPr>
          <w:i/>
        </w:rPr>
        <w:t>QoE Profiles</w:t>
      </w:r>
      <w:r w:rsidRPr="00B86ADC">
        <w:t>".</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D52FC7">
      <w:pPr>
        <w:pStyle w:val="Heading5"/>
      </w:pPr>
      <w:bookmarkStart w:id="696" w:name="_Toc93913072"/>
      <w:bookmarkStart w:id="697" w:name="_Toc93913657"/>
      <w:bookmarkStart w:id="698" w:name="_Toc93916641"/>
      <w:bookmarkStart w:id="699" w:name="_Toc102188400"/>
      <w:bookmarkStart w:id="700" w:name="_Toc139087162"/>
      <w:bookmarkStart w:id="701" w:name="_Toc189885072"/>
      <w:bookmarkStart w:id="702" w:name="_Toc226889489"/>
      <w:bookmarkStart w:id="703" w:name="_Toc235870399"/>
      <w:bookmarkStart w:id="704" w:name="_Toc236104453"/>
      <w:bookmarkStart w:id="705" w:name="_Toc236107703"/>
      <w:bookmarkStart w:id="706" w:name="_Toc236108428"/>
      <w:bookmarkStart w:id="707" w:name="_Toc240704293"/>
      <w:bookmarkStart w:id="708" w:name="_Toc300323212"/>
      <w:r w:rsidRPr="00B86ADC">
        <w:t>PoC Client initiates a Pre-arranged PoC Group Session or joins a Chat PoC Group Session</w:t>
      </w:r>
      <w:bookmarkEnd w:id="696"/>
      <w:bookmarkEnd w:id="697"/>
      <w:bookmarkEnd w:id="698"/>
      <w:bookmarkEnd w:id="699"/>
      <w:bookmarkEnd w:id="700"/>
      <w:bookmarkEnd w:id="701"/>
      <w:bookmarkEnd w:id="702"/>
      <w:bookmarkEnd w:id="703"/>
      <w:bookmarkEnd w:id="704"/>
      <w:bookmarkEnd w:id="705"/>
      <w:bookmarkEnd w:id="706"/>
      <w:bookmarkEnd w:id="707"/>
      <w:bookmarkEnd w:id="708"/>
    </w:p>
    <w:p w:rsidR="00D448E7" w:rsidRPr="00B86ADC" w:rsidRDefault="00D448E7">
      <w:r w:rsidRPr="00B86ADC">
        <w:t xml:space="preserve">Upon receiving a request from a PoC User to establish a </w:t>
      </w:r>
      <w:r w:rsidRPr="00B86ADC">
        <w:rPr>
          <w:lang w:eastAsia="ko-KR"/>
        </w:rPr>
        <w:t>Pre-arranged</w:t>
      </w:r>
      <w:r w:rsidRPr="00B86ADC">
        <w:t xml:space="preserve"> </w:t>
      </w:r>
      <w:r w:rsidRPr="00B86ADC">
        <w:rPr>
          <w:lang w:eastAsia="ko-KR"/>
        </w:rPr>
        <w:t xml:space="preserve">or Chat </w:t>
      </w:r>
      <w:r w:rsidRPr="00B86ADC">
        <w:t xml:space="preserve">PoC </w:t>
      </w:r>
      <w:r w:rsidRPr="00B86ADC">
        <w:rPr>
          <w:lang w:eastAsia="ko-KR"/>
        </w:rPr>
        <w:t>Group S</w:t>
      </w:r>
      <w:r w:rsidRPr="00B86ADC">
        <w:t xml:space="preserve">ession within the </w:t>
      </w:r>
      <w:r w:rsidRPr="00B86ADC">
        <w:rPr>
          <w:lang w:eastAsia="ko-KR"/>
        </w:rPr>
        <w:t>P</w:t>
      </w:r>
      <w:r w:rsidRPr="00B86ADC">
        <w:t xml:space="preserve">re-established </w:t>
      </w:r>
      <w:r w:rsidRPr="00B86ADC">
        <w:rPr>
          <w:lang w:eastAsia="ko-KR"/>
        </w:rPr>
        <w:t>S</w:t>
      </w:r>
      <w:r w:rsidRPr="00B86ADC">
        <w:t>ession the PoC Client:</w:t>
      </w:r>
    </w:p>
    <w:p w:rsidR="00D448E7" w:rsidRPr="00B86ADC" w:rsidRDefault="00D448E7">
      <w:pPr>
        <w:pStyle w:val="NormalBullet"/>
      </w:pPr>
      <w:r w:rsidRPr="00B86ADC">
        <w:lastRenderedPageBreak/>
        <w:t xml:space="preserve">1. SHALL </w:t>
      </w:r>
      <w:ins w:id="709" w:author="cbf011-2" w:date="2014-08-27T09:20:00Z">
        <w:r w:rsidR="008D6CB0" w:rsidRPr="008D6CB0">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2</w:t>
      </w:r>
      <w:r w:rsidRPr="00B86ADC">
        <w:rPr>
          <w:lang w:eastAsia="ko-KR"/>
        </w:rPr>
        <w:t>.</w:t>
      </w:r>
      <w:r w:rsidRPr="00B86ADC">
        <w:t xml:space="preserve"> </w:t>
      </w:r>
      <w:r w:rsidRPr="00B86ADC">
        <w:rPr>
          <w:lang w:eastAsia="ko-KR"/>
        </w:rPr>
        <w:t xml:space="preserve">SHALL </w:t>
      </w:r>
      <w:r w:rsidRPr="00B86ADC">
        <w:t xml:space="preserve">set the Request URI of the </w:t>
      </w:r>
      <w:r w:rsidRPr="00B86ADC">
        <w:rPr>
          <w:lang w:eastAsia="ko-KR"/>
        </w:rPr>
        <w:t xml:space="preserve">SIP </w:t>
      </w:r>
      <w:r w:rsidRPr="00B86ADC">
        <w:t xml:space="preserve">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215B6B" w:rsidRPr="00B86ADC" w:rsidRDefault="00215B6B">
      <w:pPr>
        <w:pStyle w:val="NormalBullet"/>
        <w:rPr>
          <w:lang w:eastAsia="ko-KR"/>
        </w:rPr>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215B6B">
      <w:pPr>
        <w:pStyle w:val="NormalBullet"/>
        <w:rPr>
          <w:lang w:eastAsia="ko-KR"/>
        </w:rPr>
      </w:pPr>
      <w:r w:rsidRPr="00B86ADC">
        <w:t>4</w:t>
      </w:r>
      <w:r w:rsidR="00D448E7" w:rsidRPr="00B86ADC">
        <w:rPr>
          <w:lang w:eastAsia="ko-KR"/>
        </w:rPr>
        <w:t>.</w:t>
      </w:r>
      <w:r w:rsidR="00D448E7" w:rsidRPr="00B86ADC">
        <w:t xml:space="preserve"> </w:t>
      </w:r>
      <w:r w:rsidR="00D448E7" w:rsidRPr="00B86ADC">
        <w:rPr>
          <w:lang w:eastAsia="ko-KR"/>
        </w:rPr>
        <w:t>SHALL set the Refer-To header of the SIP REFER request to the URI of the Pre-arranged PoC Group or Chat PoC Group according to rules and procedures of [RFC3515] and include Session Type uri-parameter "session=</w:t>
      </w:r>
      <w:r w:rsidR="005F4184" w:rsidRPr="00B86ADC">
        <w:rPr>
          <w:lang w:eastAsia="ko-KR"/>
        </w:rPr>
        <w:t>prearranged</w:t>
      </w:r>
      <w:r w:rsidR="00D448E7" w:rsidRPr="00B86ADC">
        <w:rPr>
          <w:lang w:eastAsia="ko-KR"/>
        </w:rPr>
        <w:t xml:space="preserve">" or </w:t>
      </w:r>
      <w:r w:rsidR="00DF7261" w:rsidRPr="00B86ADC">
        <w:rPr>
          <w:lang w:eastAsia="ko-KR"/>
        </w:rPr>
        <w:t>"</w:t>
      </w:r>
      <w:r w:rsidR="00D448E7" w:rsidRPr="00B86ADC">
        <w:rPr>
          <w:lang w:eastAsia="ko-KR"/>
        </w:rPr>
        <w:t>session=chat", respectively as specified in E.5.1 "</w:t>
      </w:r>
      <w:r w:rsidR="00D448E7" w:rsidRPr="00B86ADC">
        <w:rPr>
          <w:i/>
          <w:lang w:eastAsia="ko-KR"/>
        </w:rPr>
        <w:t>Session Type uri-parameter</w:t>
      </w:r>
      <w:r w:rsidR="00D448E7" w:rsidRPr="00B86ADC">
        <w:rPr>
          <w:lang w:eastAsia="ko-KR"/>
        </w:rPr>
        <w:t>";</w:t>
      </w:r>
    </w:p>
    <w:p w:rsidR="00427B84" w:rsidRPr="00B86ADC" w:rsidRDefault="00215B6B" w:rsidP="00427B84">
      <w:pPr>
        <w:pStyle w:val="NormalBullet"/>
      </w:pPr>
      <w:r w:rsidRPr="00B86ADC">
        <w:t>5</w:t>
      </w:r>
      <w:r w:rsidR="00427B84" w:rsidRPr="00B86ADC">
        <w:t xml:space="preserve">. SHALL, if the PoC Dispatcher capability is supported and if the PoC User requested to initiate a Dispatch PoC Session as PoC Dispatcher, proceed as specified in subclause </w:t>
      </w:r>
      <w:smartTag w:uri="urn:schemas-microsoft-com:office:smarttags" w:element="chsdate">
        <w:smartTagPr>
          <w:attr w:name="IsROCDate" w:val="False"/>
          <w:attr w:name="IsLunarDate" w:val="False"/>
          <w:attr w:name="Day" w:val="30"/>
          <w:attr w:name="Month" w:val="12"/>
          <w:attr w:name="Year" w:val="1899"/>
        </w:smartTagPr>
        <w:r w:rsidR="00427B84" w:rsidRPr="00B86ADC">
          <w:t>6.1.3</w:t>
        </w:r>
      </w:smartTag>
      <w:r w:rsidR="00427B84" w:rsidRPr="00B86ADC">
        <w:t>.2.3.1</w:t>
      </w:r>
      <w:r w:rsidR="00D52FC7" w:rsidRPr="00B86ADC">
        <w:t xml:space="preserve"> </w:t>
      </w:r>
      <w:r w:rsidR="00427B84" w:rsidRPr="00B86ADC">
        <w:rPr>
          <w:lang w:eastAsia="ko-KR"/>
        </w:rPr>
        <w:t>"</w:t>
      </w:r>
      <w:r w:rsidR="00427B84" w:rsidRPr="00B86ADC">
        <w:rPr>
          <w:i/>
        </w:rPr>
        <w:t xml:space="preserve">Dispatch PoC Session </w:t>
      </w:r>
      <w:r w:rsidR="00F358E7" w:rsidRPr="00B86ADC">
        <w:rPr>
          <w:i/>
        </w:rPr>
        <w:t xml:space="preserve">initiation </w:t>
      </w:r>
      <w:r w:rsidR="00427B84" w:rsidRPr="00B86ADC">
        <w:rPr>
          <w:i/>
        </w:rPr>
        <w:t>as PoC Dispatcher</w:t>
      </w:r>
      <w:r w:rsidR="00427B84" w:rsidRPr="00B86ADC">
        <w:rPr>
          <w:lang w:eastAsia="ko-KR"/>
        </w:rPr>
        <w:t xml:space="preserve">" </w:t>
      </w:r>
      <w:r w:rsidR="00084CFF" w:rsidRPr="00B86ADC">
        <w:rPr>
          <w:lang w:eastAsia="ko-KR"/>
        </w:rPr>
        <w:t>before continuing with the rest of the steps</w:t>
      </w:r>
      <w:r w:rsidR="000E4F20" w:rsidRPr="00B86ADC">
        <w:t>;</w:t>
      </w:r>
    </w:p>
    <w:p w:rsidR="00B600BE" w:rsidRPr="00B86ADC" w:rsidRDefault="00215B6B" w:rsidP="00B600BE">
      <w:pPr>
        <w:pStyle w:val="NormalBullet"/>
      </w:pPr>
      <w:r w:rsidRPr="00B86ADC">
        <w:rPr>
          <w:rFonts w:eastAsia="Batang"/>
          <w:lang w:eastAsia="ko-KR"/>
        </w:rPr>
        <w:t>6</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A60938" w:rsidRPr="00B86ADC">
        <w:t>'norefersub'</w:t>
      </w:r>
      <w:r w:rsidRPr="00B86ADC">
        <w:t xml:space="preserve"> in the Require header; and,</w:t>
      </w:r>
    </w:p>
    <w:p w:rsidR="00D448E7" w:rsidRPr="00B86ADC" w:rsidRDefault="00B600BE" w:rsidP="00A46A81">
      <w:pPr>
        <w:pStyle w:val="NormalBullet"/>
        <w:numPr>
          <w:ilvl w:val="0"/>
          <w:numId w:val="0"/>
        </w:numPr>
        <w:ind w:left="1134"/>
      </w:pPr>
      <w:r w:rsidRPr="00B86ADC">
        <w:t xml:space="preserve">b) the value </w:t>
      </w:r>
      <w:r w:rsidR="00A60938" w:rsidRPr="00B86ADC">
        <w:t>'false'</w:t>
      </w:r>
      <w:r w:rsidR="00412AA3" w:rsidRPr="00B86ADC">
        <w:t xml:space="preserve"> </w:t>
      </w:r>
      <w:r w:rsidRPr="00B86ADC">
        <w:t>in the Refer-Sub header.</w:t>
      </w:r>
    </w:p>
    <w:p w:rsidR="00D448E7" w:rsidRPr="00B86ADC" w:rsidRDefault="00215B6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85061E" w:rsidRPr="00B86ADC">
        <w:rPr>
          <w:snapToGrid w:val="0"/>
        </w:rPr>
        <w:t xml:space="preserve">Refer-To </w:t>
      </w:r>
      <w:smartTag w:uri="urn:schemas-microsoft-com:office:smarttags" w:element="stockticker">
        <w:r w:rsidR="0085061E" w:rsidRPr="00B86ADC">
          <w:rPr>
            <w:snapToGrid w:val="0"/>
          </w:rPr>
          <w:t>URI</w:t>
        </w:r>
      </w:smartTag>
      <w:r w:rsidR="0085061E"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412AA3" w:rsidRPr="00B86ADC">
        <w:rPr>
          <w:rFonts w:eastAsia="MS Mincho"/>
          <w:lang w:eastAsia="ja-JP"/>
        </w:rPr>
        <w:t xml:space="preserve">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p>
    <w:p w:rsidR="00CB6FF0" w:rsidRPr="00B86ADC" w:rsidRDefault="00215B6B" w:rsidP="00CB6FF0">
      <w:pPr>
        <w:pStyle w:val="NormalBullet"/>
      </w:pPr>
      <w:r w:rsidRPr="00B86ADC">
        <w:rPr>
          <w:snapToGrid w:val="0"/>
        </w:rPr>
        <w:t>8</w:t>
      </w:r>
      <w:r w:rsidR="00CB6FF0" w:rsidRPr="00B86ADC">
        <w:rPr>
          <w:snapToGrid w:val="0"/>
        </w:rPr>
        <w:t>. SHALL</w:t>
      </w:r>
      <w:r w:rsidR="00063CAC" w:rsidRPr="00B86ADC">
        <w:rPr>
          <w:snapToGrid w:val="0"/>
        </w:rPr>
        <w:t xml:space="preserve"> </w:t>
      </w:r>
      <w:r w:rsidR="00CB6FF0" w:rsidRPr="00B86ADC">
        <w:rPr>
          <w:snapToGrid w:val="0"/>
        </w:rPr>
        <w:t xml:space="preserve">include in the Refer-To </w:t>
      </w:r>
      <w:smartTag w:uri="urn:schemas-microsoft-com:office:smarttags" w:element="stockticker">
        <w:r w:rsidR="00CB6FF0" w:rsidRPr="00B86ADC">
          <w:rPr>
            <w:snapToGrid w:val="0"/>
          </w:rPr>
          <w:t>URI</w:t>
        </w:r>
      </w:smartTag>
      <w:r w:rsidR="00CB6FF0" w:rsidRPr="00B86ADC">
        <w:rPr>
          <w:snapToGrid w:val="0"/>
        </w:rPr>
        <w:t xml:space="preserve"> an Answer-Mode header with the value </w:t>
      </w:r>
      <w:r w:rsidR="00A60938" w:rsidRPr="00B86ADC">
        <w:rPr>
          <w:rFonts w:eastAsia="MS Mincho"/>
          <w:lang w:eastAsia="ja-JP"/>
        </w:rPr>
        <w:t>'Manual;Require'</w:t>
      </w:r>
      <w:r w:rsidR="00412AA3" w:rsidRPr="00B86ADC">
        <w:rPr>
          <w:rFonts w:eastAsia="MS Mincho"/>
          <w:lang w:eastAsia="ja-JP"/>
        </w:rPr>
        <w:t xml:space="preserve"> </w:t>
      </w:r>
      <w:r w:rsidR="00CB6FF0" w:rsidRPr="00B86ADC">
        <w:rPr>
          <w:snapToGrid w:val="0"/>
        </w:rPr>
        <w:t>according to rules and procedures of [</w:t>
      </w:r>
      <w:r w:rsidR="00276963" w:rsidRPr="00B86ADC">
        <w:rPr>
          <w:snapToGrid w:val="0"/>
        </w:rPr>
        <w:t>RFC5373</w:t>
      </w:r>
      <w:r w:rsidR="00CB6FF0" w:rsidRPr="00B86ADC">
        <w:rPr>
          <w:snapToGrid w:val="0"/>
        </w:rPr>
        <w:t>]</w:t>
      </w:r>
      <w:r w:rsidR="00063CAC" w:rsidRPr="00B86ADC">
        <w:rPr>
          <w:snapToGrid w:val="0"/>
        </w:rPr>
        <w:t>, in case the PoC User has requested that Manual Answer Mode be required at the Invited PoC Client</w:t>
      </w:r>
      <w:r w:rsidR="00CB6FF0" w:rsidRPr="00B86ADC">
        <w:rPr>
          <w:snapToGrid w:val="0"/>
        </w:rPr>
        <w:t>;</w:t>
      </w:r>
    </w:p>
    <w:p w:rsidR="00976796" w:rsidRPr="00B86ADC" w:rsidRDefault="00215B6B">
      <w:pPr>
        <w:pStyle w:val="NormalBullet"/>
      </w:pPr>
      <w:r w:rsidRPr="00B86ADC">
        <w:rPr>
          <w:snapToGrid w:val="0"/>
        </w:rPr>
        <w:t>9</w:t>
      </w:r>
      <w:r w:rsidR="00D448E7" w:rsidRPr="00B86ADC">
        <w:rPr>
          <w:snapToGrid w:val="0"/>
        </w:rPr>
        <w:t xml:space="preserve">. </w:t>
      </w:r>
      <w:r w:rsidR="00976796" w:rsidRPr="00B86ADC">
        <w:t xml:space="preserve">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Reject-Contact header the </w:t>
      </w:r>
      <w:r w:rsidR="00976796" w:rsidRPr="00B86ADC">
        <w:t>feature tags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w:t>
      </w:r>
      <w:r w:rsidR="00976796" w:rsidRPr="00B86ADC">
        <w:t>f the PoC Client doesn't want to be routed to a PoC Box;</w:t>
      </w:r>
    </w:p>
    <w:p w:rsidR="00976796" w:rsidRPr="00B86ADC" w:rsidRDefault="00215B6B">
      <w:pPr>
        <w:pStyle w:val="NormalBullet"/>
      </w:pPr>
      <w:r w:rsidRPr="00B86ADC">
        <w:rPr>
          <w:lang w:eastAsia="ko-KR"/>
        </w:rPr>
        <w:t>10</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in an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if the PoC User explicitly requests that only a PoC Box is to accept the </w:t>
      </w:r>
      <w:r w:rsidR="00330BBC" w:rsidRPr="00B86ADC">
        <w:rPr>
          <w:lang w:eastAsia="ko-KR"/>
        </w:rPr>
        <w:t xml:space="preserve">invitation, otherwise </w:t>
      </w:r>
      <w:r w:rsidR="00330BBC" w:rsidRPr="00B86ADC">
        <w:t xml:space="preserve">SHALL include </w:t>
      </w:r>
      <w:r w:rsidR="00330BBC" w:rsidRPr="00B86ADC">
        <w:rPr>
          <w:snapToGrid w:val="0"/>
        </w:rPr>
        <w:t>in the Refer-To URI</w:t>
      </w:r>
      <w:r w:rsidR="00330BBC" w:rsidRPr="00B86ADC">
        <w:rPr>
          <w:lang w:eastAsia="ko-KR"/>
        </w:rPr>
        <w:t xml:space="preserve"> a</w:t>
      </w:r>
      <w:r w:rsidR="00330BBC" w:rsidRPr="00B86ADC">
        <w:t>n Accept-Contact header with the PoC feature tag '+g.poc.talkburst' along with 'require' and 'explicit' parameters according to rules and procedures of [</w:t>
      </w:r>
      <w:r w:rsidR="00330BBC" w:rsidRPr="00B86ADC">
        <w:rPr>
          <w:rFonts w:eastAsia="MS Mincho"/>
        </w:rPr>
        <w:t>RFC3841</w:t>
      </w:r>
      <w:r w:rsidR="00330BBC" w:rsidRPr="00B86ADC">
        <w:t>]</w:t>
      </w:r>
      <w:r w:rsidR="00976796" w:rsidRPr="00B86ADC">
        <w:rPr>
          <w:lang w:eastAsia="ko-KR"/>
        </w:rPr>
        <w:t>;</w:t>
      </w:r>
    </w:p>
    <w:p w:rsidR="00330BBC" w:rsidRPr="00B86ADC" w:rsidRDefault="00330BBC" w:rsidP="00330BBC">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15B6B">
      <w:pPr>
        <w:pStyle w:val="NormalBullet"/>
      </w:pPr>
      <w:r w:rsidRPr="00B86ADC">
        <w:rPr>
          <w:snapToGrid w:val="0"/>
        </w:rPr>
        <w:t>11</w:t>
      </w:r>
      <w:r w:rsidR="00976796" w:rsidRPr="00B86ADC">
        <w:rPr>
          <w:snapToGrid w:val="0"/>
        </w:rPr>
        <w:t xml:space="preserve">. </w:t>
      </w:r>
      <w:r w:rsidR="00D448E7" w:rsidRPr="00B86ADC">
        <w:rPr>
          <w:snapToGrid w:val="0"/>
        </w:rPr>
        <w:t xml:space="preserve">SHALL include value </w:t>
      </w:r>
      <w:r w:rsidR="00A60938" w:rsidRPr="00B86ADC">
        <w:rPr>
          <w:rFonts w:eastAsia="MS Mincho"/>
          <w:lang w:eastAsia="ja-JP"/>
        </w:rPr>
        <w:t>'id'</w:t>
      </w:r>
      <w:r w:rsidR="00412AA3"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C97CAA" w:rsidRPr="00B86ADC" w:rsidRDefault="00215B6B">
      <w:pPr>
        <w:pStyle w:val="NormalBullet"/>
      </w:pPr>
      <w:r w:rsidRPr="00B86ADC">
        <w:t>12</w:t>
      </w:r>
      <w:r w:rsidR="008D727E" w:rsidRPr="00B86ADC">
        <w:t xml:space="preserve">. SHOULD include a Resource-Priority header according to rules and procedures of [RFC4412], if the QoE Profile assigned to the Pre-established Session is </w:t>
      </w:r>
      <w:r w:rsidR="004F31D8" w:rsidRPr="00B86ADC">
        <w:t>'</w:t>
      </w:r>
      <w:r w:rsidR="008D727E" w:rsidRPr="00B86ADC">
        <w:t>Official Government Use</w:t>
      </w:r>
      <w:r w:rsidR="004F31D8" w:rsidRPr="00B86ADC">
        <w:t>'</w:t>
      </w:r>
      <w:r w:rsidR="008D727E" w:rsidRPr="00B86ADC">
        <w:t xml:space="preserve"> QoE Profile. If included, the value of the Resource-Priority header SHALL be equal to the level </w:t>
      </w:r>
      <w:r w:rsidR="00D47898" w:rsidRPr="00B86ADC">
        <w:t xml:space="preserve">of priority </w:t>
      </w:r>
      <w:r w:rsidR="008D727E" w:rsidRPr="00B86ADC">
        <w:t xml:space="preserve">assigned to the PoC User, as specified in subclause 5.8 </w:t>
      </w:r>
      <w:r w:rsidR="003D380A" w:rsidRPr="00B86ADC">
        <w:t>"</w:t>
      </w:r>
      <w:r w:rsidR="008D727E" w:rsidRPr="00B86ADC">
        <w:rPr>
          <w:i/>
        </w:rPr>
        <w:t>QoE Profiles</w:t>
      </w:r>
      <w:r w:rsidR="003D380A" w:rsidRPr="00B86ADC">
        <w:t>"</w:t>
      </w:r>
      <w:r w:rsidR="008D727E" w:rsidRPr="00B86ADC">
        <w:t>; the Resource-Priority header is included as a header of the SIP REFER request as well as a Refer-to URI parameter;</w:t>
      </w:r>
    </w:p>
    <w:p w:rsidR="006C3749" w:rsidRPr="00B86ADC" w:rsidRDefault="00215B6B" w:rsidP="00C22B88">
      <w:pPr>
        <w:pStyle w:val="NormalBullet"/>
        <w:numPr>
          <w:ilvl w:val="0"/>
          <w:numId w:val="28"/>
        </w:numPr>
        <w:rPr>
          <w:snapToGrid w:val="0"/>
        </w:rPr>
      </w:pPr>
      <w:r w:rsidRPr="00B86ADC">
        <w:rPr>
          <w:snapToGrid w:val="0"/>
        </w:rPr>
        <w:t>13</w:t>
      </w:r>
      <w:r w:rsidR="006C3749" w:rsidRPr="00B86ADC">
        <w:rPr>
          <w:snapToGrid w:val="0"/>
        </w:rPr>
        <w:t>. MAY include media content in one or more MIME bodies as specified in [RFC2046] with a total size equal to or less than the maximum size indicated in "INCLUDED-MEDIA-CONTENT-SIZE"</w:t>
      </w:r>
      <w:r w:rsidR="00ED5DD8" w:rsidRPr="00B86ADC">
        <w:rPr>
          <w:snapToGrid w:val="0"/>
        </w:rPr>
        <w:t xml:space="preserve">. </w:t>
      </w:r>
      <w:r w:rsidR="00ED5DD8" w:rsidRPr="00B86ADC">
        <w:t>For each included media content, the PoC Client:</w:t>
      </w:r>
    </w:p>
    <w:p w:rsidR="006C3749" w:rsidRPr="00B86ADC" w:rsidRDefault="006C3749" w:rsidP="006C3749">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lastRenderedPageBreak/>
        <w:t xml:space="preserve">NOTE </w:t>
      </w:r>
      <w:r w:rsidR="00212738" w:rsidRPr="00B86ADC">
        <w:rPr>
          <w:lang w:val="en-GB" w:eastAsia="zh-CN"/>
        </w:rPr>
        <w:t>3</w:t>
      </w:r>
      <w:r w:rsidRPr="00B86ADC">
        <w:rPr>
          <w:lang w:val="en-GB" w:eastAsia="zh-CN"/>
        </w:rPr>
        <w:t>:</w:t>
      </w:r>
      <w:r w:rsidRPr="00B86ADC">
        <w:rPr>
          <w:lang w:val="en-GB" w:eastAsia="zh-CN"/>
        </w:rPr>
        <w:tab/>
      </w:r>
      <w:r w:rsidR="00330BBC"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6C3749" w:rsidRPr="00B86ADC" w:rsidRDefault="00215B6B" w:rsidP="00C22B88">
      <w:pPr>
        <w:pStyle w:val="NormalBullet"/>
        <w:numPr>
          <w:ilvl w:val="0"/>
          <w:numId w:val="28"/>
        </w:numPr>
        <w:rPr>
          <w:snapToGrid w:val="0"/>
        </w:rPr>
      </w:pPr>
      <w:r w:rsidRPr="00B86ADC">
        <w:rPr>
          <w:snapToGrid w:val="0"/>
        </w:rPr>
        <w:t>14</w:t>
      </w:r>
      <w:r w:rsidR="006C3749" w:rsidRPr="00B86ADC">
        <w:rPr>
          <w:snapToGrid w:val="0"/>
        </w:rPr>
        <w:t>. MAY include text content in Subject header in the URI of the Refer-To header according to rules and procedures of [RFC3261]</w:t>
      </w:r>
      <w:r w:rsidR="00A13C3F" w:rsidRPr="00B86ADC">
        <w:rPr>
          <w:snapToGrid w:val="0"/>
        </w:rPr>
        <w:t xml:space="preserve"> </w:t>
      </w:r>
      <w:r w:rsidR="00A13C3F" w:rsidRPr="00B86ADC">
        <w:t>with a total size equal to or less than the maximum size indicated in "INCLUDED-TEXT-CONTENT-SIZE"</w:t>
      </w:r>
      <w:r w:rsidR="006C3749" w:rsidRPr="00B86ADC">
        <w:rPr>
          <w:snapToGrid w:val="0"/>
        </w:rPr>
        <w:t>;</w:t>
      </w:r>
    </w:p>
    <w:p w:rsidR="00A13C3F" w:rsidRPr="00B86ADC" w:rsidRDefault="00A13C3F" w:rsidP="00A13C3F">
      <w:pPr>
        <w:pStyle w:val="NO"/>
        <w:rPr>
          <w:lang w:val="en-GB"/>
        </w:rPr>
      </w:pPr>
      <w:r w:rsidRPr="00B86ADC">
        <w:rPr>
          <w:lang w:val="en-GB"/>
        </w:rPr>
        <w:t xml:space="preserve">NOTE </w:t>
      </w:r>
      <w:r w:rsidR="00212738" w:rsidRPr="00B86ADC">
        <w:rPr>
          <w:lang w:val="en-GB" w:eastAsia="zh-CN"/>
        </w:rPr>
        <w:t>4</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6C3749" w:rsidRPr="00B86ADC" w:rsidRDefault="00215B6B" w:rsidP="00C22B88">
      <w:pPr>
        <w:pStyle w:val="NormalBullet"/>
        <w:numPr>
          <w:ilvl w:val="0"/>
          <w:numId w:val="28"/>
        </w:numPr>
        <w:rPr>
          <w:snapToGrid w:val="0"/>
        </w:rPr>
      </w:pPr>
      <w:r w:rsidRPr="00B86ADC">
        <w:rPr>
          <w:snapToGrid w:val="0"/>
        </w:rPr>
        <w:t>15</w:t>
      </w:r>
      <w:r w:rsidR="006C3749" w:rsidRPr="00B86ADC">
        <w:rPr>
          <w:snapToGrid w:val="0"/>
        </w:rPr>
        <w:t xml:space="preserve">. MAY include a reference to media content in the Alert-Info header or in the Call-Info header or both in the URI of the Refer-To header according to rules and procedures of [RFC3261]; </w:t>
      </w:r>
    </w:p>
    <w:p w:rsidR="006C3749" w:rsidRPr="00B86ADC" w:rsidRDefault="006C3749" w:rsidP="006C3749">
      <w:pPr>
        <w:pStyle w:val="NO"/>
        <w:rPr>
          <w:lang w:val="en-GB"/>
        </w:rPr>
      </w:pPr>
      <w:r w:rsidRPr="00B86ADC">
        <w:rPr>
          <w:lang w:val="en-GB"/>
        </w:rPr>
        <w:t xml:space="preserve">NOTE </w:t>
      </w:r>
      <w:r w:rsidR="00212738" w:rsidRPr="00B86ADC">
        <w:rPr>
          <w:lang w:val="en-GB" w:eastAsia="zh-CN"/>
        </w:rPr>
        <w:t>5</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ontent is not applicable, when establishing a Chat PoC Group Session.</w:t>
      </w:r>
    </w:p>
    <w:p w:rsidR="001F5A67" w:rsidRPr="00B86ADC" w:rsidRDefault="001F5A67" w:rsidP="001F5A67">
      <w:pPr>
        <w:pStyle w:val="NormalBullet"/>
        <w:numPr>
          <w:ilvl w:val="0"/>
          <w:numId w:val="26"/>
        </w:numPr>
        <w:rPr>
          <w:lang w:eastAsia="ko-KR"/>
        </w:rPr>
      </w:pPr>
      <w:r w:rsidRPr="00B86ADC">
        <w:rPr>
          <w:lang w:eastAsia="ko-KR"/>
        </w:rPr>
        <w:t>16. MAY,</w:t>
      </w:r>
      <w:r w:rsidR="00891DAB" w:rsidRPr="00B86ADC">
        <w:rPr>
          <w:lang w:eastAsia="ko-KR"/>
        </w:rPr>
        <w:t xml:space="preserve"> in case of an </w:t>
      </w:r>
      <w:r w:rsidR="00891DAB" w:rsidRPr="00B86ADC">
        <w:t xml:space="preserve">Pre-arranged </w:t>
      </w:r>
      <w:r w:rsidR="00891DAB" w:rsidRPr="00B86ADC">
        <w:rPr>
          <w:lang w:eastAsia="ko-KR"/>
        </w:rPr>
        <w:t>PoC Group Session and</w:t>
      </w:r>
      <w:r w:rsidRPr="00B86ADC">
        <w:rPr>
          <w:lang w:eastAsia="ko-KR"/>
        </w:rPr>
        <w:t xml:space="preserve"> if Dynamic PoC Groups is supported:</w:t>
      </w:r>
    </w:p>
    <w:p w:rsidR="001F5A67" w:rsidRPr="00B86ADC" w:rsidRDefault="001F5A67" w:rsidP="001F5A67">
      <w:pPr>
        <w:pStyle w:val="NormalBullet"/>
        <w:numPr>
          <w:ilvl w:val="0"/>
          <w:numId w:val="68"/>
        </w:numPr>
      </w:pPr>
      <w:r w:rsidRPr="00B86ADC">
        <w:rPr>
          <w:snapToGrid w:val="0"/>
        </w:rPr>
        <w:t xml:space="preserve">include </w:t>
      </w:r>
      <w:r w:rsidRPr="00B86ADC">
        <w:t>in the SIP REFER request a Content-Type header with the value "multipart/mixed" as specified in [RFC2046];</w:t>
      </w:r>
    </w:p>
    <w:p w:rsidR="00891DAB" w:rsidRPr="00B86ADC" w:rsidRDefault="001F5A67" w:rsidP="001F5A67">
      <w:pPr>
        <w:pStyle w:val="NormalBullet"/>
        <w:numPr>
          <w:ilvl w:val="0"/>
          <w:numId w:val="68"/>
        </w:numPr>
      </w:pPr>
      <w:r w:rsidRPr="00B86ADC">
        <w:rPr>
          <w:snapToGrid w:val="0"/>
        </w:rPr>
        <w:t xml:space="preserve">include </w:t>
      </w:r>
      <w:r w:rsidRPr="00B86ADC">
        <w:t xml:space="preserve">in the SIP REFER request a MIME </w:t>
      </w:r>
      <w:r w:rsidR="00891DAB" w:rsidRPr="00B86ADC">
        <w:rPr>
          <w:lang w:eastAsia="zh-CN"/>
        </w:rPr>
        <w:t>body containing Dynamic PoC Group rules as specified in [draft-cbus-event]</w:t>
      </w:r>
      <w:r w:rsidR="00891DAB" w:rsidRPr="00B86ADC">
        <w:t>; and,</w:t>
      </w:r>
    </w:p>
    <w:p w:rsidR="001F5A67" w:rsidRPr="00B86ADC" w:rsidRDefault="00891DAB" w:rsidP="00891DAB">
      <w:pPr>
        <w:pStyle w:val="NormalBullet"/>
        <w:numPr>
          <w:ilvl w:val="0"/>
          <w:numId w:val="68"/>
        </w:numPr>
      </w:pPr>
      <w:r w:rsidRPr="00B86ADC">
        <w:t>include in the SIP REFER request Condition Re-evaluation parameters as specified in [draft-cbus-event], if Condition Re-evaluation is supported by the PoC Client.</w:t>
      </w:r>
      <w:r w:rsidRPr="00B86ADC">
        <w:rPr>
          <w:lang w:eastAsia="zh-CN"/>
        </w:rPr>
        <w:t xml:space="preserve"> </w:t>
      </w:r>
    </w:p>
    <w:p w:rsidR="00D83B5F" w:rsidRDefault="000E2BA4">
      <w:pPr>
        <w:pStyle w:val="NormalBullet"/>
        <w:rPr>
          <w:ins w:id="710" w:author="cbf011-2" w:date="2014-08-27T09:23:00Z"/>
        </w:rPr>
      </w:pPr>
      <w:r w:rsidRPr="00B86ADC">
        <w:rPr>
          <w:lang w:eastAsia="zh-CN"/>
        </w:rPr>
        <w:t>17</w:t>
      </w:r>
      <w:r w:rsidR="00D448E7" w:rsidRPr="00B86ADC">
        <w:rPr>
          <w:lang w:eastAsia="ko-KR"/>
        </w:rPr>
        <w:t>.</w:t>
      </w:r>
      <w:r w:rsidR="00D448E7" w:rsidRPr="00B86ADC">
        <w:t xml:space="preserve"> </w:t>
      </w:r>
      <w:r w:rsidR="00D448E7" w:rsidRPr="00B86ADC">
        <w:rPr>
          <w:lang w:eastAsia="ko-KR"/>
        </w:rPr>
        <w:t>SHALL</w:t>
      </w:r>
      <w:ins w:id="711" w:author="cbf011-2" w:date="2014-08-27T09:22:00Z">
        <w:r w:rsidR="00D83B5F" w:rsidRPr="00D83B5F">
          <w:rPr>
            <w:lang w:eastAsia="ko-KR"/>
          </w:rPr>
          <w:t>, if the conference URI is a GRUU, include a Target-Dialog header as specified in [RFC4538] identifying the Pre-established Session.</w:t>
        </w:r>
      </w:ins>
      <w:r w:rsidR="00D448E7" w:rsidRPr="00B86ADC">
        <w:rPr>
          <w:lang w:eastAsia="ko-KR"/>
        </w:rPr>
        <w:t xml:space="preserve"> </w:t>
      </w:r>
    </w:p>
    <w:p w:rsidR="00D448E7" w:rsidRPr="00B86ADC" w:rsidRDefault="00D83B5F">
      <w:pPr>
        <w:pStyle w:val="NormalBullet"/>
      </w:pPr>
      <w:ins w:id="712" w:author="cbf011-2" w:date="2014-08-27T09:23:00Z">
        <w:r w:rsidRPr="00D83B5F">
          <w:rPr>
            <w:lang w:eastAsia="ko-KR"/>
          </w:rPr>
          <w:t>18. SHALL, if the conference URI is a GRUU, send the SIP REFER request towards the PoC Server in a new SIP dialog according to rules and procedures of the SIP/IP Core; otherwise,</w:t>
        </w:r>
        <w:r>
          <w:rPr>
            <w:lang w:eastAsia="ko-KR"/>
          </w:rPr>
          <w:t xml:space="preserve"> </w:t>
        </w:r>
      </w:ins>
      <w:r w:rsidR="00D448E7" w:rsidRPr="00B86ADC">
        <w:rPr>
          <w:lang w:eastAsia="ko-KR"/>
        </w:rPr>
        <w:t>send the SIP REFER request towards the PoC Server within the SIP dialog of the Pre-established Session according to rules and procedures of the SIP/IP Core.</w:t>
      </w:r>
    </w:p>
    <w:p w:rsidR="00D448E7" w:rsidRPr="00B86ADC" w:rsidRDefault="00D448E7">
      <w:pPr>
        <w:rPr>
          <w:lang w:eastAsia="ko-KR"/>
        </w:rPr>
      </w:pPr>
      <w:r w:rsidRPr="00B86ADC">
        <w:t xml:space="preserve">Upon receiving a </w:t>
      </w:r>
      <w:r w:rsidRPr="00B86ADC">
        <w:rPr>
          <w:lang w:eastAsia="ko-KR"/>
        </w:rPr>
        <w:t xml:space="preserve">SIP </w:t>
      </w:r>
      <w:r w:rsidRPr="00B86ADC">
        <w:t>2</w:t>
      </w:r>
      <w:r w:rsidRPr="00B86ADC">
        <w:rPr>
          <w:lang w:eastAsia="ko-KR"/>
        </w:rPr>
        <w:t>xx final</w:t>
      </w:r>
      <w:r w:rsidRPr="00B86ADC">
        <w:t xml:space="preserve"> response to the </w:t>
      </w:r>
      <w:r w:rsidRPr="00B86ADC">
        <w:rPr>
          <w:lang w:eastAsia="ko-KR"/>
        </w:rPr>
        <w:t xml:space="preserve">SIP </w:t>
      </w:r>
      <w:r w:rsidRPr="00B86ADC">
        <w:t xml:space="preserve">REFER request the PoC Client SHALL interact with </w:t>
      </w:r>
      <w:r w:rsidR="004C3E80" w:rsidRPr="00B86ADC">
        <w:t xml:space="preserve">the </w:t>
      </w:r>
      <w:r w:rsidRPr="00B86ADC">
        <w:rPr>
          <w:lang w:eastAsia="ko-KR"/>
        </w:rPr>
        <w:t>U</w:t>
      </w:r>
      <w:r w:rsidRPr="00B86ADC">
        <w:t xml:space="preserve">ser </w:t>
      </w:r>
      <w:r w:rsidRPr="00B86ADC">
        <w:rPr>
          <w:lang w:eastAsia="ko-KR"/>
        </w:rPr>
        <w:t>P</w:t>
      </w:r>
      <w:r w:rsidRPr="00B86ADC">
        <w:t>lane as specified in [OMA-PoC-UP]</w:t>
      </w:r>
      <w:r w:rsidRPr="00B86ADC">
        <w:rPr>
          <w:lang w:eastAsia="ko-KR"/>
        </w:rPr>
        <w:t xml:space="preserve"> </w:t>
      </w:r>
      <w:r w:rsidRPr="00B86ADC">
        <w:rPr>
          <w:i/>
          <w:lang w:eastAsia="ko-KR"/>
        </w:rPr>
        <w:t>"</w:t>
      </w:r>
      <w:r w:rsidRPr="00B86ADC">
        <w:rPr>
          <w:i/>
        </w:rPr>
        <w:t>PoC Client procedures at PoC Session initialization"</w:t>
      </w:r>
      <w:r w:rsidRPr="00B86ADC">
        <w:t>.</w:t>
      </w:r>
    </w:p>
    <w:p w:rsidR="00305CC1" w:rsidRPr="00B86ADC" w:rsidRDefault="00305CC1" w:rsidP="00305CC1">
      <w:pPr>
        <w:pStyle w:val="NO"/>
        <w:rPr>
          <w:lang w:val="en-GB"/>
        </w:rPr>
      </w:pPr>
      <w:r w:rsidRPr="00B86ADC">
        <w:rPr>
          <w:lang w:val="en-GB"/>
        </w:rPr>
        <w:t xml:space="preserve">NOTE </w:t>
      </w:r>
      <w:r w:rsidR="00212738"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713" w:author="cbf011-2" w:date="2014-08-27T09:25:00Z">
        <w:r w:rsidRPr="00B86ADC" w:rsidDel="00E53F92">
          <w:delText>RFC3265</w:delText>
        </w:r>
      </w:del>
      <w:ins w:id="714" w:author="cbf011-2" w:date="2014-08-27T09:25:00Z">
        <w:r w:rsidR="00E53F92">
          <w:t>RFC6665</w:t>
        </w:r>
      </w:ins>
      <w:r w:rsidRPr="00B86ADC">
        <w:t>];</w:t>
      </w:r>
      <w:r w:rsidRPr="00B86ADC">
        <w:rPr>
          <w:snapToGrid w:val="0"/>
        </w:rPr>
        <w:t xml:space="preserve"> </w:t>
      </w:r>
    </w:p>
    <w:p w:rsidR="008D727E" w:rsidRPr="00B86ADC" w:rsidRDefault="00D448E7">
      <w:pPr>
        <w:pStyle w:val="NormalBullet"/>
      </w:pPr>
      <w:r w:rsidRPr="00B86ADC">
        <w:t>2. MAY display information to the PoC User based on the information in the SIP NOTIFY body</w:t>
      </w:r>
      <w:r w:rsidR="008D727E" w:rsidRPr="00B86ADC">
        <w:t>; and,</w:t>
      </w:r>
    </w:p>
    <w:p w:rsidR="00D448E7" w:rsidRPr="00B86ADC" w:rsidRDefault="008D727E">
      <w:pPr>
        <w:pStyle w:val="NormalBullet"/>
      </w:pPr>
      <w:r w:rsidRPr="00B86ADC">
        <w:t xml:space="preserve">3.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w:t>
      </w:r>
      <w:r w:rsidR="00445C8A" w:rsidRPr="00B86ADC">
        <w:t xml:space="preserve"> as specified in subclause 5.8 "</w:t>
      </w:r>
      <w:r w:rsidRPr="00B86ADC">
        <w:rPr>
          <w:i/>
        </w:rPr>
        <w:t>QoE Profiles</w:t>
      </w:r>
      <w:r w:rsidR="00445C8A" w:rsidRPr="00B86ADC">
        <w:rPr>
          <w:i/>
        </w:rPr>
        <w:t>"</w:t>
      </w:r>
      <w:r w:rsidR="00D448E7" w:rsidRPr="00B86ADC">
        <w:t>.</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w:t>
      </w:r>
      <w:r w:rsidRPr="00B86ADC">
        <w:rPr>
          <w:i/>
          <w:iCs/>
        </w:rPr>
        <w:t xml:space="preserve">PoC Client subscription to the </w:t>
      </w:r>
      <w:r w:rsidR="00FD6B10" w:rsidRPr="00B86ADC">
        <w:rPr>
          <w:i/>
          <w:iCs/>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X.P</w:t>
      </w:r>
      <w:r w:rsidRPr="00B86ADC">
        <w:rPr>
          <w:lang w:eastAsia="ko-KR"/>
        </w:rPr>
        <w:t>S</w:t>
      </w:r>
      <w:r w:rsidRPr="00B86ADC">
        <w:t>0013.4] with the clarifications given in this subclause.</w:t>
      </w:r>
    </w:p>
    <w:p w:rsidR="00427B84" w:rsidRPr="00B86ADC" w:rsidRDefault="00427B84" w:rsidP="000F5DDD">
      <w:pPr>
        <w:pStyle w:val="Heading6"/>
        <w:ind w:left="1701" w:hanging="1134"/>
      </w:pPr>
      <w:r w:rsidRPr="00B86ADC">
        <w:lastRenderedPageBreak/>
        <w:tab/>
      </w:r>
      <w:bookmarkStart w:id="715" w:name="_Toc189885073"/>
      <w:bookmarkStart w:id="716" w:name="_Toc226889490"/>
      <w:bookmarkStart w:id="717" w:name="_Toc235870400"/>
      <w:bookmarkStart w:id="718" w:name="_Toc236104454"/>
      <w:bookmarkStart w:id="719" w:name="_Toc236107704"/>
      <w:bookmarkStart w:id="720" w:name="_Toc236108429"/>
      <w:bookmarkStart w:id="721" w:name="_Toc240704294"/>
      <w:bookmarkStart w:id="722" w:name="_Toc300323213"/>
      <w:r w:rsidRPr="00B86ADC">
        <w:t>Dispatch PoC Session initiation as PoC Dispatcher</w:t>
      </w:r>
      <w:bookmarkEnd w:id="715"/>
      <w:bookmarkEnd w:id="716"/>
      <w:bookmarkEnd w:id="717"/>
      <w:bookmarkEnd w:id="718"/>
      <w:bookmarkEnd w:id="719"/>
      <w:bookmarkEnd w:id="720"/>
      <w:bookmarkEnd w:id="721"/>
      <w:bookmarkEnd w:id="722"/>
    </w:p>
    <w:p w:rsidR="00427B84" w:rsidRPr="008175CB" w:rsidRDefault="00427B84" w:rsidP="00427B84">
      <w:pPr>
        <w:rPr>
          <w:b/>
        </w:rPr>
      </w:pPr>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.2.3 "</w:t>
      </w:r>
      <w:r w:rsidRPr="00B86ADC">
        <w:rPr>
          <w:i/>
        </w:rPr>
        <w:t>PoC Client initiates a Pre-arranged PoC Group Session or joins a Chat PoC Group Session</w:t>
      </w:r>
      <w:r w:rsidRPr="00B86ADC">
        <w:t>", the PoC Client:</w:t>
      </w:r>
    </w:p>
    <w:p w:rsidR="00427B84" w:rsidRPr="00B86ADC" w:rsidRDefault="00427B84" w:rsidP="00427B84">
      <w:pPr>
        <w:pStyle w:val="NormalBullet"/>
        <w:rPr>
          <w:lang w:eastAsia="ko-KR"/>
        </w:rPr>
      </w:pPr>
      <w:r w:rsidRPr="00B86ADC">
        <w:t>1</w:t>
      </w:r>
      <w:r w:rsidRPr="00B86ADC">
        <w:rPr>
          <w:lang w:eastAsia="ko-KR"/>
        </w:rPr>
        <w:t>.</w:t>
      </w:r>
      <w:r w:rsidRPr="00B86ADC">
        <w:t xml:space="preserve"> </w:t>
      </w:r>
      <w:r w:rsidRPr="00B86ADC">
        <w:rPr>
          <w:lang w:eastAsia="ko-KR"/>
        </w:rPr>
        <w:t>SHALL</w:t>
      </w:r>
      <w:r w:rsidRPr="00B86ADC">
        <w:rPr>
          <w:snapToGrid w:val="0"/>
        </w:rPr>
        <w:t xml:space="preserve">, in case the PoC User has requested a PoC Session with the entire Dispatch PoC Group, add the Dispatch Type uri-parameter </w:t>
      </w:r>
      <w:r w:rsidRPr="00B86ADC">
        <w:rPr>
          <w:lang w:eastAsia="ko-KR"/>
        </w:rPr>
        <w:t>"</w:t>
      </w:r>
      <w:r w:rsidRPr="00B86ADC">
        <w:rPr>
          <w:snapToGrid w:val="0"/>
        </w:rPr>
        <w:t>dispatch=entire-group</w:t>
      </w:r>
      <w:r w:rsidRPr="00B86ADC">
        <w:rPr>
          <w:lang w:eastAsia="ko-KR"/>
        </w:rPr>
        <w:t xml:space="preserve">" </w:t>
      </w:r>
      <w:r w:rsidRPr="00B86ADC">
        <w:rPr>
          <w:snapToGrid w:val="0"/>
        </w:rPr>
        <w:t>to the Refer-To URI,</w:t>
      </w:r>
      <w:r w:rsidRPr="00B86ADC">
        <w:rPr>
          <w:lang w:eastAsia="ko-KR"/>
        </w:rPr>
        <w:t xml:space="preserve"> as specified in E.5.2 "</w:t>
      </w:r>
      <w:r w:rsidRPr="00B86ADC">
        <w:rPr>
          <w:i/>
          <w:lang w:eastAsia="ko-KR"/>
        </w:rPr>
        <w:t>Dispatch Type uri-parameter</w:t>
      </w:r>
      <w:r w:rsidRPr="00B86ADC">
        <w:rPr>
          <w:lang w:eastAsia="ko-KR"/>
        </w:rPr>
        <w:t>";</w:t>
      </w:r>
    </w:p>
    <w:p w:rsidR="00427B84" w:rsidRPr="00B86ADC" w:rsidRDefault="00427B84" w:rsidP="00427B84">
      <w:pPr>
        <w:pStyle w:val="NormalBullet"/>
        <w:rPr>
          <w:lang w:eastAsia="ko-KR"/>
        </w:rPr>
      </w:pPr>
      <w:r w:rsidRPr="00B86ADC">
        <w:rPr>
          <w:lang w:eastAsia="ko-KR"/>
        </w:rPr>
        <w:t>2. SHALL</w:t>
      </w:r>
      <w:r w:rsidRPr="00B86ADC">
        <w:rPr>
          <w:snapToGrid w:val="0"/>
        </w:rPr>
        <w:t>, in case the PoC User has requested a PoC Session with a subset of the Dispatch PoC Group:</w:t>
      </w:r>
      <w:r w:rsidR="007F5FA4" w:rsidRPr="00B86ADC">
        <w:rPr>
          <w:snapToGrid w:val="0"/>
        </w:rPr>
        <w:t xml:space="preserve"> </w:t>
      </w:r>
    </w:p>
    <w:p w:rsidR="00427B84" w:rsidRPr="00B86ADC" w:rsidRDefault="00427B84" w:rsidP="00A46A81">
      <w:pPr>
        <w:pStyle w:val="NormalBullet"/>
        <w:numPr>
          <w:ilvl w:val="0"/>
          <w:numId w:val="0"/>
        </w:numPr>
        <w:ind w:left="1134"/>
      </w:pPr>
      <w:r w:rsidRPr="00B86ADC">
        <w:t>a) add the Dispatch Type uri-parameter "dispatch=sub-group" to the Refer-To URI as specified in E.5.2 "</w:t>
      </w:r>
      <w:r w:rsidR="00BB59CA" w:rsidRPr="00B86ADC">
        <w:rPr>
          <w:i/>
        </w:rPr>
        <w:t>Dispatch Type uri-parameter</w:t>
      </w:r>
      <w:r w:rsidRPr="00B86ADC">
        <w:t>"</w:t>
      </w:r>
      <w:r w:rsidR="00C32AE5" w:rsidRPr="00B86ADC">
        <w:t>;</w:t>
      </w:r>
    </w:p>
    <w:p w:rsidR="000F56E9" w:rsidRPr="00B86ADC" w:rsidRDefault="000F56E9" w:rsidP="00A46A81">
      <w:pPr>
        <w:pStyle w:val="NormalBullet"/>
        <w:numPr>
          <w:ilvl w:val="0"/>
          <w:numId w:val="0"/>
        </w:numPr>
        <w:ind w:left="1134"/>
      </w:pPr>
      <w:r w:rsidRPr="00B86ADC">
        <w:t>b) include a Content-Type header with the value "application/resource</w:t>
      </w:r>
      <w:r w:rsidR="00C32AE5" w:rsidRPr="00B86ADC">
        <w:t>-</w:t>
      </w:r>
      <w:r w:rsidRPr="00B86ADC">
        <w:t>list</w:t>
      </w:r>
      <w:r w:rsidR="00C32AE5" w:rsidRPr="00B86ADC">
        <w:t>s</w:t>
      </w:r>
      <w:r w:rsidRPr="00B86ADC">
        <w:t>+xml"</w:t>
      </w:r>
      <w:r w:rsidR="00C32AE5" w:rsidRPr="00B86ADC">
        <w:t xml:space="preserve"> or with value "multipart/mixed" as specified in [RFC2046]; and,</w:t>
      </w:r>
    </w:p>
    <w:p w:rsidR="00E22C7F" w:rsidRPr="00B86ADC" w:rsidRDefault="00D96C88" w:rsidP="00A46A81">
      <w:pPr>
        <w:pStyle w:val="NormalBullet"/>
        <w:numPr>
          <w:ilvl w:val="0"/>
          <w:numId w:val="0"/>
        </w:numPr>
        <w:ind w:left="1134"/>
        <w:rPr>
          <w:lang w:eastAsia="zh-CN"/>
        </w:rPr>
      </w:pPr>
      <w:r w:rsidRPr="00B86ADC">
        <w:t>c</w:t>
      </w:r>
      <w:r w:rsidR="00427B84" w:rsidRPr="00B86ADC">
        <w:t xml:space="preserve">) </w:t>
      </w:r>
      <w:r w:rsidR="00E22C7F" w:rsidRPr="00B86ADC">
        <w:rPr>
          <w:lang w:eastAsia="zh-CN"/>
        </w:rPr>
        <w:t>either</w:t>
      </w:r>
    </w:p>
    <w:p w:rsidR="00E22C7F" w:rsidRPr="00B86ADC" w:rsidRDefault="00E22C7F" w:rsidP="00E22C7F">
      <w:pPr>
        <w:pStyle w:val="NormalBullet"/>
        <w:numPr>
          <w:ilvl w:val="0"/>
          <w:numId w:val="0"/>
        </w:numPr>
        <w:ind w:left="1134" w:firstLine="567"/>
        <w:rPr>
          <w:lang w:eastAsia="zh-CN"/>
        </w:rPr>
      </w:pPr>
      <w:r w:rsidRPr="00B86ADC">
        <w:rPr>
          <w:lang w:eastAsia="zh-CN"/>
        </w:rPr>
        <w:t xml:space="preserve">i) </w:t>
      </w:r>
      <w:r w:rsidR="00427B84" w:rsidRPr="00B86ADC">
        <w:t>include a MIME resource-lists body with the list of the Invited PoC Users</w:t>
      </w:r>
      <w:r w:rsidRPr="00B86ADC">
        <w:rPr>
          <w:lang w:eastAsia="zh-CN"/>
        </w:rPr>
        <w:t>; or,</w:t>
      </w:r>
    </w:p>
    <w:p w:rsidR="00427B84" w:rsidRPr="00CA5288" w:rsidRDefault="00E22C7F" w:rsidP="00CA5288">
      <w:pPr>
        <w:spacing w:before="0"/>
        <w:rPr>
          <w:rFonts w:ascii="Courier New" w:hAnsi="Courier New"/>
          <w:lang w:eastAsia="zh-CN"/>
        </w:rPr>
      </w:pPr>
      <w:r w:rsidRPr="00CA5288">
        <w:rPr>
          <w:rFonts w:ascii="Courier New" w:hAnsi="Courier New"/>
          <w:lang w:eastAsia="zh-CN"/>
        </w:rPr>
        <w:t>ii</w:t>
      </w:r>
      <w:r w:rsidRPr="00CA5288">
        <w:rPr>
          <w:rFonts w:ascii="Courier New" w:hAnsi="Courier New"/>
        </w:rPr>
        <w:t>) include a MIME "application/resource-lists-bitmap"</w:t>
      </w:r>
      <w:r w:rsidRPr="00CA5288">
        <w:rPr>
          <w:rFonts w:ascii="Courier New" w:hAnsi="Courier New"/>
          <w:lang w:eastAsia="zh-CN"/>
        </w:rPr>
        <w:t xml:space="preserve"> </w:t>
      </w:r>
      <w:r w:rsidRPr="00CA5288">
        <w:rPr>
          <w:rFonts w:ascii="Courier New" w:hAnsi="Courier New"/>
        </w:rPr>
        <w:t>body</w:t>
      </w:r>
      <w:r w:rsidRPr="00CA5288">
        <w:rPr>
          <w:rFonts w:ascii="Courier New" w:hAnsi="Courier New"/>
          <w:lang w:eastAsia="zh-CN"/>
        </w:rPr>
        <w:t>, as defined in Annex E.6.2 "</w:t>
      </w:r>
      <w:r w:rsidRPr="00CA5288">
        <w:rPr>
          <w:rFonts w:ascii="Courier New" w:hAnsi="Courier New"/>
          <w:i/>
          <w:lang w:eastAsia="zh-CN"/>
        </w:rPr>
        <w:t>Bit Map MIME</w:t>
      </w:r>
      <w:r w:rsidRPr="00CA5288">
        <w:rPr>
          <w:rFonts w:ascii="Courier New" w:hAnsi="Courier New"/>
          <w:lang w:eastAsia="zh-CN"/>
        </w:rPr>
        <w:t>",</w:t>
      </w:r>
      <w:r w:rsidRPr="00CA5288">
        <w:rPr>
          <w:rFonts w:ascii="Courier New" w:hAnsi="Courier New"/>
        </w:rPr>
        <w:t xml:space="preserve"> with the </w:t>
      </w:r>
      <w:r w:rsidRPr="00CA5288">
        <w:rPr>
          <w:rFonts w:ascii="Courier New" w:hAnsi="Courier New"/>
          <w:lang w:eastAsia="zh-CN"/>
        </w:rPr>
        <w:t>Bit Map</w:t>
      </w:r>
      <w:r w:rsidRPr="00CA5288">
        <w:rPr>
          <w:rFonts w:ascii="Courier New" w:hAnsi="Courier New"/>
        </w:rPr>
        <w:t xml:space="preserve"> </w:t>
      </w:r>
      <w:r w:rsidRPr="00CA5288">
        <w:rPr>
          <w:rFonts w:ascii="Courier New" w:hAnsi="Courier New"/>
          <w:lang w:eastAsia="zh-CN"/>
        </w:rPr>
        <w:t xml:space="preserve">based list </w:t>
      </w:r>
      <w:r w:rsidRPr="00CA5288">
        <w:rPr>
          <w:rFonts w:ascii="Courier New" w:hAnsi="Courier New"/>
        </w:rPr>
        <w:t>of Invited PoC Users.</w:t>
      </w:r>
    </w:p>
    <w:p w:rsidR="00427B84" w:rsidRPr="00B86ADC" w:rsidRDefault="003A19D0" w:rsidP="003A19D0">
      <w:pPr>
        <w:pStyle w:val="NO"/>
        <w:rPr>
          <w:lang w:val="en-GB" w:eastAsia="zh-CN"/>
        </w:rPr>
      </w:pPr>
      <w:r w:rsidRPr="00B86ADC">
        <w:rPr>
          <w:lang w:val="en-GB"/>
        </w:rPr>
        <w:t>NOTE:</w:t>
      </w:r>
      <w:r w:rsidRPr="00B86ADC">
        <w:rPr>
          <w:lang w:val="en-GB"/>
        </w:rPr>
        <w:tab/>
      </w:r>
      <w:r w:rsidR="004E24BC" w:rsidRPr="00B86ADC">
        <w:rPr>
          <w:lang w:val="en-GB"/>
        </w:rPr>
        <w:t>T</w:t>
      </w:r>
      <w:r w:rsidR="00427B84" w:rsidRPr="00B86ADC">
        <w:rPr>
          <w:lang w:val="en-GB"/>
        </w:rPr>
        <w:t xml:space="preserve">he syntax of the Refer-To header is such that the </w:t>
      </w:r>
      <w:r w:rsidR="004E24BC" w:rsidRPr="00B86ADC">
        <w:rPr>
          <w:lang w:val="en-GB"/>
        </w:rPr>
        <w:t>H</w:t>
      </w:r>
      <w:r w:rsidR="00427B84" w:rsidRPr="00B86ADC">
        <w:rPr>
          <w:lang w:val="en-GB"/>
        </w:rPr>
        <w:t>ome PoC Server places the MIME URI-list into the body of the SIP INVITE</w:t>
      </w:r>
      <w:r w:rsidR="004E24BC" w:rsidRPr="00B86ADC">
        <w:rPr>
          <w:lang w:val="en-GB"/>
        </w:rPr>
        <w:t xml:space="preserve"> request</w:t>
      </w:r>
      <w:r w:rsidR="00427B84" w:rsidRPr="00B86ADC">
        <w:rPr>
          <w:lang w:val="en-GB"/>
        </w:rPr>
        <w:t xml:space="preserve">, targeting the Dispatch PoC Group, that results from the </w:t>
      </w:r>
      <w:r w:rsidR="004E24BC" w:rsidRPr="00B86ADC">
        <w:rPr>
          <w:lang w:val="en-GB"/>
        </w:rPr>
        <w:t xml:space="preserve">SIP </w:t>
      </w:r>
      <w:r w:rsidR="00427B84" w:rsidRPr="00B86ADC">
        <w:rPr>
          <w:lang w:val="en-GB"/>
        </w:rPr>
        <w:t>REFER request.</w:t>
      </w:r>
      <w:r w:rsidR="00E22C7F" w:rsidRPr="00B86ADC">
        <w:rPr>
          <w:lang w:val="en-GB" w:eastAsia="zh-CN"/>
        </w:rPr>
        <w:t xml:space="preserve">  If a MIME </w:t>
      </w:r>
      <w:r w:rsidR="00E22C7F" w:rsidRPr="00B86ADC">
        <w:rPr>
          <w:lang w:val="en-GB"/>
        </w:rPr>
        <w:t>"application/resource-lists-bitmap"</w:t>
      </w:r>
      <w:r w:rsidR="00E22C7F" w:rsidRPr="00B86ADC">
        <w:rPr>
          <w:lang w:val="en-GB" w:eastAsia="zh-CN"/>
        </w:rPr>
        <w:t xml:space="preserve"> </w:t>
      </w:r>
      <w:r w:rsidR="00E22C7F" w:rsidRPr="00B86ADC">
        <w:rPr>
          <w:lang w:val="en-GB"/>
        </w:rPr>
        <w:t>body</w:t>
      </w:r>
      <w:r w:rsidR="00E22C7F" w:rsidRPr="00B86ADC">
        <w:rPr>
          <w:lang w:val="en-GB" w:eastAsia="zh-CN"/>
        </w:rPr>
        <w:t xml:space="preserve"> has been included, the Home PoC Server creates a MIME URI-list corresponding to the associated PoC User or Fleetmembers of the included Bit Map, and places that URI-list into the body of the SIP INVITE request </w:t>
      </w:r>
      <w:r w:rsidR="00E22C7F" w:rsidRPr="00B86ADC">
        <w:rPr>
          <w:lang w:val="en-GB"/>
        </w:rPr>
        <w:t>.</w:t>
      </w:r>
    </w:p>
    <w:p w:rsidR="00427B84" w:rsidRPr="00B86ADC" w:rsidRDefault="00427B84" w:rsidP="00427B84">
      <w:pPr>
        <w:pStyle w:val="NormalBullet"/>
      </w:pPr>
      <w:r w:rsidRPr="00B86ADC">
        <w:t xml:space="preserve">3. </w:t>
      </w:r>
      <w:r w:rsidRPr="00B86ADC">
        <w:rPr>
          <w:snapToGrid w:val="0"/>
        </w:rPr>
        <w:t>SHALL include the PoC Dispatcher feature tag '+g.poc.dispatcher' in the Contact header of the SIP REFER request.</w:t>
      </w:r>
    </w:p>
    <w:p w:rsidR="00427B84" w:rsidRPr="00B86ADC" w:rsidRDefault="00BB094A">
      <w:r w:rsidRPr="00B86ADC">
        <w:t>When the SIP/IP Core corresponds to 3GPP/3GPP2 IMS, the PoC Client SHALL use 3GPP/3GPP2 IMS mechanisms according to rules and procedures of [3GPP TS 24.229] / [3GPP2 X.S0013.4] with the clarifications given in this subclause.</w:t>
      </w:r>
    </w:p>
    <w:p w:rsidR="004E24BC" w:rsidRPr="00B86ADC" w:rsidRDefault="004E24BC" w:rsidP="00D25AFB">
      <w:pPr>
        <w:pStyle w:val="Heading5"/>
      </w:pPr>
      <w:bookmarkStart w:id="723" w:name="_Toc189885074"/>
      <w:bookmarkStart w:id="724" w:name="_Toc226889491"/>
      <w:bookmarkStart w:id="725" w:name="_Toc235870401"/>
      <w:bookmarkStart w:id="726" w:name="_Toc236104455"/>
      <w:bookmarkStart w:id="727" w:name="_Toc236107705"/>
      <w:bookmarkStart w:id="728" w:name="_Toc236108430"/>
      <w:bookmarkStart w:id="729" w:name="_Toc240704295"/>
      <w:bookmarkStart w:id="730" w:name="_Toc300323214"/>
      <w:r w:rsidRPr="00B86ADC">
        <w:t>PoC Client releases a Pre-established Session</w:t>
      </w:r>
      <w:bookmarkEnd w:id="723"/>
      <w:bookmarkEnd w:id="724"/>
      <w:bookmarkEnd w:id="725"/>
      <w:bookmarkEnd w:id="726"/>
      <w:bookmarkEnd w:id="727"/>
      <w:bookmarkEnd w:id="728"/>
      <w:bookmarkEnd w:id="729"/>
      <w:bookmarkEnd w:id="730"/>
    </w:p>
    <w:p w:rsidR="00D448E7" w:rsidRPr="00B86ADC" w:rsidRDefault="00D448E7">
      <w:r w:rsidRPr="00B86ADC">
        <w:t xml:space="preserve">When a PoC Client needs to release a Pre-established Session as created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.2.1"</w:t>
      </w:r>
      <w:r w:rsidRPr="00B86ADC">
        <w:rPr>
          <w:i/>
        </w:rPr>
        <w:t>PoC Client initiates a Pre-established Session</w:t>
      </w:r>
      <w:r w:rsidRPr="00B86ADC">
        <w:t>", the PoC Client:</w:t>
      </w:r>
    </w:p>
    <w:p w:rsidR="00D448E7" w:rsidRPr="00B86ADC" w:rsidRDefault="00D448E7">
      <w:pPr>
        <w:pStyle w:val="NormalBullet"/>
      </w:pPr>
      <w:r w:rsidRPr="00B86ADC">
        <w:t>1. SHALL generate a SIP BYE request according to rules and procedures of [RFC3261];</w:t>
      </w:r>
    </w:p>
    <w:p w:rsidR="00D448E7" w:rsidRPr="00B86ADC" w:rsidRDefault="00D448E7">
      <w:pPr>
        <w:pStyle w:val="NormalBullet"/>
      </w:pPr>
      <w:r w:rsidRPr="00B86ADC">
        <w:t xml:space="preserve">2. SHALL interact with the User Plane as specified in [OMA-PoC-UP] </w:t>
      </w:r>
      <w:r w:rsidRPr="00B86ADC">
        <w:rPr>
          <w:i/>
        </w:rPr>
        <w:t>"PoC Client procedures at Pre-established Session release"</w:t>
      </w:r>
      <w:r w:rsidRPr="00B86ADC">
        <w:t>;</w:t>
      </w:r>
    </w:p>
    <w:p w:rsidR="00D448E7" w:rsidRPr="00B86ADC" w:rsidRDefault="00D448E7">
      <w:pPr>
        <w:pStyle w:val="NormalBullet"/>
      </w:pPr>
      <w:r w:rsidRPr="00B86ADC">
        <w:t xml:space="preserve">3. SHALL set the Request-URI of the SIP BYE request to the </w:t>
      </w:r>
      <w:r w:rsidR="0076024A" w:rsidRPr="00B86ADC">
        <w:t>conference URI that identifies</w:t>
      </w:r>
      <w:r w:rsidR="0076024A" w:rsidRPr="00B86ADC" w:rsidDel="000244EC">
        <w:t xml:space="preserve"> </w:t>
      </w:r>
      <w:r w:rsidRPr="00B86ADC">
        <w:t>the Pre-established Session;</w:t>
      </w:r>
    </w:p>
    <w:p w:rsidR="00445C8A" w:rsidRPr="00B86ADC" w:rsidRDefault="00D448E7">
      <w:pPr>
        <w:pStyle w:val="NormalBullet"/>
      </w:pPr>
      <w:r w:rsidRPr="00B86ADC">
        <w:rPr>
          <w:snapToGrid w:val="0"/>
        </w:rPr>
        <w:t xml:space="preserve">4. SHALL include value </w:t>
      </w:r>
      <w:r w:rsidR="00A60938" w:rsidRPr="00B86ADC">
        <w:rPr>
          <w:rFonts w:eastAsia="MS Mincho"/>
          <w:lang w:eastAsia="ja-JP"/>
        </w:rPr>
        <w:t>'id'</w:t>
      </w:r>
      <w:r w:rsidR="004C3E80" w:rsidRPr="00B86ADC">
        <w:rPr>
          <w:rFonts w:eastAsia="MS Mincho"/>
          <w:lang w:eastAsia="ja-JP"/>
        </w:rPr>
        <w:t xml:space="preserve"> </w:t>
      </w:r>
      <w:r w:rsidRPr="00B86ADC">
        <w:rPr>
          <w:snapToGrid w:val="0"/>
        </w:rPr>
        <w:t xml:space="preserve">in the Privacy header according to rules and procedures of [RFC3325], if anonymity is requested; </w:t>
      </w:r>
    </w:p>
    <w:p w:rsidR="00D448E7" w:rsidRPr="00B86ADC" w:rsidRDefault="00445C8A">
      <w:pPr>
        <w:pStyle w:val="NormalBullet"/>
      </w:pPr>
      <w:r w:rsidRPr="00B86ADC">
        <w:rPr>
          <w:snapToGrid w:val="0"/>
        </w:rPr>
        <w:t xml:space="preserve">5. </w:t>
      </w:r>
      <w:r w:rsidRPr="00B86ADC">
        <w:t xml:space="preserve">SHOULD include a Resource-Priority header according to rules and procedures of [RFC4412], if the QoE Profile assigned to the Pre-established Session is </w:t>
      </w:r>
      <w:r w:rsidR="00B06ABB" w:rsidRPr="00B86ADC">
        <w:t>'</w:t>
      </w:r>
      <w:r w:rsidRPr="00B86ADC">
        <w:t>Official Government Use</w:t>
      </w:r>
      <w:r w:rsidR="00B06ABB" w:rsidRPr="00B86ADC">
        <w:t xml:space="preserve"> '</w:t>
      </w:r>
      <w:r w:rsidRPr="00B86ADC">
        <w:t xml:space="preserve">QoE Profile. If included, the value of the Resource-Priority header SHALL be equal to the level </w:t>
      </w:r>
      <w:r w:rsidR="002768EB"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6</w:t>
      </w:r>
      <w:r w:rsidR="00D448E7" w:rsidRPr="00B86ADC">
        <w:t xml:space="preserve">. SHALL send the SIP BYE request towards the PoC Server </w:t>
      </w:r>
      <w:r w:rsidR="00D448E7" w:rsidRPr="00B86ADC">
        <w:rPr>
          <w:lang w:eastAsia="ko-KR"/>
        </w:rPr>
        <w:t xml:space="preserve">within the SIP dialog of the Pre-established Session </w:t>
      </w:r>
      <w:r w:rsidR="00D448E7" w:rsidRPr="00B86ADC">
        <w:t>according to rules and procedures of the SIP/IP Core.</w:t>
      </w:r>
      <w:r w:rsidR="007F5FA4" w:rsidRPr="00B86ADC">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731" w:name="_Toc93913074"/>
      <w:bookmarkStart w:id="732" w:name="_Toc93913659"/>
      <w:bookmarkStart w:id="733" w:name="_Toc93916643"/>
      <w:bookmarkStart w:id="734" w:name="_Toc102188402"/>
      <w:bookmarkStart w:id="735" w:name="_Toc139087164"/>
      <w:bookmarkStart w:id="736" w:name="_Toc189885075"/>
      <w:bookmarkStart w:id="737" w:name="_Toc226889492"/>
      <w:bookmarkStart w:id="738" w:name="_Toc235870402"/>
      <w:bookmarkStart w:id="739" w:name="_Toc236104456"/>
      <w:bookmarkStart w:id="740" w:name="_Toc236107706"/>
      <w:bookmarkStart w:id="741" w:name="_Toc236108431"/>
      <w:bookmarkStart w:id="742" w:name="_Toc240704296"/>
      <w:bookmarkStart w:id="743" w:name="_Toc300323215"/>
      <w:r w:rsidRPr="00B86ADC">
        <w:lastRenderedPageBreak/>
        <w:t>Establishment of an On-demand Session</w:t>
      </w:r>
      <w:bookmarkEnd w:id="731"/>
      <w:bookmarkEnd w:id="732"/>
      <w:bookmarkEnd w:id="733"/>
      <w:bookmarkEnd w:id="734"/>
      <w:bookmarkEnd w:id="735"/>
      <w:bookmarkEnd w:id="736"/>
      <w:bookmarkEnd w:id="737"/>
      <w:bookmarkEnd w:id="738"/>
      <w:bookmarkEnd w:id="739"/>
      <w:bookmarkEnd w:id="740"/>
      <w:bookmarkEnd w:id="741"/>
      <w:bookmarkEnd w:id="742"/>
      <w:bookmarkEnd w:id="743"/>
      <w:r w:rsidRPr="00B86ADC">
        <w:t xml:space="preserve"> </w:t>
      </w:r>
    </w:p>
    <w:p w:rsidR="00D448E7" w:rsidRPr="00B86ADC" w:rsidRDefault="00D448E7" w:rsidP="007A35A1">
      <w:pPr>
        <w:pStyle w:val="Heading5"/>
      </w:pPr>
      <w:bookmarkStart w:id="744" w:name="_Toc93913075"/>
      <w:bookmarkStart w:id="745" w:name="_Toc93913660"/>
      <w:bookmarkStart w:id="746" w:name="_Toc93916644"/>
      <w:bookmarkStart w:id="747" w:name="_Toc102188403"/>
      <w:bookmarkStart w:id="748" w:name="_Toc139087165"/>
      <w:bookmarkStart w:id="749" w:name="_Toc189885076"/>
      <w:bookmarkStart w:id="750" w:name="_Toc226889493"/>
      <w:bookmarkStart w:id="751" w:name="_Toc235870403"/>
      <w:bookmarkStart w:id="752" w:name="_Toc236104457"/>
      <w:bookmarkStart w:id="753" w:name="_Toc236107707"/>
      <w:bookmarkStart w:id="754" w:name="_Toc236108432"/>
      <w:bookmarkStart w:id="755" w:name="_Toc240704297"/>
      <w:bookmarkStart w:id="756" w:name="_Toc300323216"/>
      <w:r w:rsidRPr="00B86ADC">
        <w:t>PoC Client initiates an Ad-hoc PoC Group Session and 1-1 PoC Session</w:t>
      </w:r>
      <w:bookmarkEnd w:id="744"/>
      <w:bookmarkEnd w:id="745"/>
      <w:bookmarkEnd w:id="746"/>
      <w:bookmarkEnd w:id="747"/>
      <w:bookmarkEnd w:id="748"/>
      <w:bookmarkEnd w:id="749"/>
      <w:bookmarkEnd w:id="750"/>
      <w:bookmarkEnd w:id="751"/>
      <w:bookmarkEnd w:id="752"/>
      <w:bookmarkEnd w:id="753"/>
      <w:bookmarkEnd w:id="754"/>
      <w:bookmarkEnd w:id="755"/>
      <w:bookmarkEnd w:id="756"/>
    </w:p>
    <w:p w:rsidR="00D448E7" w:rsidRPr="00B86ADC" w:rsidRDefault="00D448E7">
      <w:r w:rsidRPr="00B86ADC">
        <w:t>Upon receiving a request from a PoC User to establish an Ad-hoc PoC Group Session or a 1-1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of the SIP INVITE request to the Conference-factory-URI for the PoC service in the Home PoC Network of the PoC User;</w:t>
      </w:r>
    </w:p>
    <w:p w:rsidR="00D448E7" w:rsidRPr="00B86ADC" w:rsidRDefault="00D448E7">
      <w:pPr>
        <w:pStyle w:val="NormalBullet"/>
      </w:pPr>
      <w:r w:rsidRPr="00B86ADC">
        <w:t>3. SHALL insert in the SIP INVITE request a Content-Type header with multipart/mixed as specified in [RFC2046];</w:t>
      </w:r>
    </w:p>
    <w:p w:rsidR="004C3E80" w:rsidRPr="00B86ADC" w:rsidRDefault="00D448E7">
      <w:pPr>
        <w:pStyle w:val="NormalBullet"/>
      </w:pPr>
      <w:r w:rsidRPr="00B86ADC">
        <w:t>4. SHALL include in the SIP INVITE request a MIME SDP body as a</w:t>
      </w:r>
      <w:r w:rsidR="00A60938" w:rsidRPr="00B86ADC">
        <w:t>n</w:t>
      </w:r>
      <w:r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E22C7F" w:rsidRPr="00B86ADC" w:rsidRDefault="007F04E6" w:rsidP="007F04E6">
      <w:pPr>
        <w:pStyle w:val="NormalBullet"/>
      </w:pPr>
      <w:r w:rsidRPr="00B86ADC">
        <w:t xml:space="preserve">5. SHALL </w:t>
      </w:r>
      <w:r w:rsidR="00E22C7F" w:rsidRPr="00B86ADC">
        <w:rPr>
          <w:lang w:eastAsia="zh-CN"/>
        </w:rPr>
        <w:t xml:space="preserve">either </w:t>
      </w:r>
    </w:p>
    <w:p w:rsidR="00807118" w:rsidRPr="00B86ADC" w:rsidRDefault="007F04E6" w:rsidP="00E22C7F">
      <w:pPr>
        <w:pStyle w:val="NormalBullet"/>
        <w:numPr>
          <w:ilvl w:val="1"/>
          <w:numId w:val="76"/>
        </w:numPr>
      </w:pPr>
      <w:r w:rsidRPr="00B86ADC">
        <w:t>insert in the SIP INVITE request a MIME resource-lists body with the PoC Address(es) of the Invited PoC User(s) and PoC Group Identities of the invited Pre-arranged PoC Group(s) according to rules and procedures of [</w:t>
      </w:r>
      <w:r w:rsidR="00BC2C37" w:rsidRPr="00B86ADC">
        <w:rPr>
          <w:lang w:eastAsia="zh-CN"/>
        </w:rPr>
        <w:t>RFC5366</w:t>
      </w:r>
      <w:r w:rsidRPr="00B86ADC">
        <w:t>];</w:t>
      </w:r>
    </w:p>
    <w:p w:rsidR="00E22C7F" w:rsidRPr="00B86ADC" w:rsidRDefault="00E22C7F" w:rsidP="00E22C7F">
      <w:pPr>
        <w:pStyle w:val="NormalBullet"/>
        <w:numPr>
          <w:ilvl w:val="1"/>
          <w:numId w:val="76"/>
        </w:numPr>
      </w:pPr>
      <w:r w:rsidRPr="00B86ADC">
        <w:rPr>
          <w:lang w:eastAsia="ja-JP"/>
        </w:rPr>
        <w:t>SHALL, for each URI in the MIME resource-lists body, set the "copyControl" attribute to 'to', and set the "anonymize" attribute to 'true' if the URI is requested to be anonymous and not to be presented to Invited PoC Users, according to rules and procedures of [</w:t>
      </w:r>
      <w:r w:rsidRPr="00B86ADC">
        <w:rPr>
          <w:lang w:eastAsia="zh-CN"/>
        </w:rPr>
        <w:t>RFC5364</w:t>
      </w:r>
      <w:r w:rsidRPr="00B86ADC">
        <w:rPr>
          <w:lang w:eastAsia="ja-JP"/>
        </w:rPr>
        <w:t>];</w:t>
      </w:r>
      <w:r w:rsidRPr="00B86ADC">
        <w:rPr>
          <w:lang w:eastAsia="zh-CN"/>
        </w:rPr>
        <w:t xml:space="preserve"> and,</w:t>
      </w:r>
    </w:p>
    <w:p w:rsidR="00E22C7F" w:rsidRPr="00B86ADC" w:rsidRDefault="00E22C7F" w:rsidP="00E22C7F">
      <w:pPr>
        <w:pStyle w:val="NormalBullet"/>
        <w:numPr>
          <w:ilvl w:val="1"/>
          <w:numId w:val="76"/>
        </w:numPr>
      </w:pPr>
      <w:r w:rsidRPr="00B86ADC">
        <w:rPr>
          <w:lang w:eastAsia="ja-JP"/>
        </w:rPr>
        <w:t>MAY, for each URI in the MIME resource-lists body, include a URI Usage Type uri-parameter</w:t>
      </w:r>
      <w:r w:rsidRPr="00B86ADC">
        <w:t xml:space="preserve"> according to subclause E.5.4 " </w:t>
      </w:r>
      <w:r w:rsidRPr="00B86ADC">
        <w:rPr>
          <w:i/>
          <w:iCs/>
        </w:rPr>
        <w:t>URI Usage Type uri-parameter</w:t>
      </w:r>
      <w:r w:rsidRPr="00B86ADC">
        <w:t>"</w:t>
      </w:r>
      <w:r w:rsidRPr="00B86ADC">
        <w:rPr>
          <w:lang w:eastAsia="zh-CN"/>
        </w:rPr>
        <w:t>; or,</w:t>
      </w:r>
    </w:p>
    <w:p w:rsidR="00C00C8A" w:rsidRPr="00B86ADC" w:rsidRDefault="00E22C7F" w:rsidP="00F552B3">
      <w:pPr>
        <w:pStyle w:val="NormalBullet"/>
        <w:numPr>
          <w:ilvl w:val="0"/>
          <w:numId w:val="91"/>
        </w:numPr>
      </w:pPr>
      <w:r w:rsidRPr="00B86ADC">
        <w:rPr>
          <w:lang w:eastAsia="zh-CN"/>
        </w:rPr>
        <w:t>SHALL</w:t>
      </w:r>
      <w:r w:rsidRPr="00B86ADC">
        <w:t xml:space="preserve"> </w:t>
      </w:r>
      <w:r w:rsidRPr="00B86ADC">
        <w:rPr>
          <w:lang w:eastAsia="zh-CN"/>
        </w:rPr>
        <w:t xml:space="preserve"> </w:t>
      </w:r>
      <w:r w:rsidRPr="00B86ADC">
        <w:t xml:space="preserve">include </w:t>
      </w:r>
      <w:r w:rsidRPr="00B86ADC">
        <w:rPr>
          <w:lang w:eastAsia="zh-CN"/>
        </w:rPr>
        <w:t>in the SIP INVITE request a</w:t>
      </w:r>
      <w:r w:rsidRPr="00B86ADC">
        <w:t xml:space="preserve"> MIME </w:t>
      </w:r>
      <w:r w:rsidRPr="00B86ADC">
        <w:rPr>
          <w:lang w:eastAsia="zh-CN"/>
        </w:rPr>
        <w:t>"</w:t>
      </w:r>
      <w:r w:rsidRPr="00B86ADC">
        <w:t>application/resource-lists-bitmap"</w:t>
      </w:r>
      <w:r w:rsidRPr="00B86ADC">
        <w:rPr>
          <w:lang w:eastAsia="zh-CN"/>
        </w:rPr>
        <w:t xml:space="preserve"> </w:t>
      </w:r>
      <w:r w:rsidRPr="00B86ADC">
        <w:t>body</w:t>
      </w:r>
      <w:r w:rsidRPr="00B86ADC">
        <w:rPr>
          <w:lang w:eastAsia="zh-CN"/>
        </w:rPr>
        <w:t>, as defined in Annex E.6.2 "</w:t>
      </w:r>
      <w:r w:rsidRPr="00B86ADC">
        <w:rPr>
          <w:i/>
          <w:lang w:eastAsia="zh-CN"/>
        </w:rPr>
        <w:t>Bit Map MIME</w:t>
      </w:r>
      <w:r w:rsidRPr="00B86ADC">
        <w:rPr>
          <w:lang w:eastAsia="zh-CN"/>
        </w:rPr>
        <w:t>",</w:t>
      </w:r>
      <w:r w:rsidRPr="00B86ADC">
        <w:t xml:space="preserve"> with the </w:t>
      </w:r>
      <w:r w:rsidRPr="00B86ADC">
        <w:rPr>
          <w:lang w:eastAsia="zh-CN"/>
        </w:rPr>
        <w:t xml:space="preserve">Bit Map based </w:t>
      </w:r>
      <w:r w:rsidRPr="00B86ADC">
        <w:t xml:space="preserve">list of </w:t>
      </w:r>
      <w:r w:rsidRPr="00B86ADC">
        <w:rPr>
          <w:lang w:eastAsia="zh-CN"/>
        </w:rPr>
        <w:t xml:space="preserve">PoC Address(es) of the </w:t>
      </w:r>
      <w:r w:rsidRPr="00B86ADC">
        <w:t>Invited PoC User</w:t>
      </w:r>
      <w:r w:rsidRPr="00B86ADC">
        <w:rPr>
          <w:lang w:eastAsia="zh-CN"/>
        </w:rPr>
        <w:t>(</w:t>
      </w:r>
      <w:r w:rsidRPr="00B86ADC">
        <w:t>s</w:t>
      </w:r>
      <w:r w:rsidRPr="00B86ADC">
        <w:rPr>
          <w:lang w:eastAsia="zh-CN"/>
        </w:rPr>
        <w:t>) to be invited</w:t>
      </w:r>
      <w:r w:rsidRPr="00B86ADC">
        <w:t>.</w:t>
      </w:r>
    </w:p>
    <w:p w:rsidR="00915E7A" w:rsidRPr="00B86ADC" w:rsidRDefault="00FE0C8A" w:rsidP="00915E7A">
      <w:pPr>
        <w:pStyle w:val="NormalBullet"/>
      </w:pPr>
      <w:r w:rsidRPr="00B86ADC">
        <w:rPr>
          <w:lang w:eastAsia="zh-CN"/>
        </w:rPr>
        <w:t>8</w:t>
      </w:r>
      <w:r w:rsidR="00D448E7" w:rsidRPr="00B86ADC">
        <w:t xml:space="preserve">. </w:t>
      </w:r>
      <w:r w:rsidR="00C96A35" w:rsidRPr="00B86ADC">
        <w:t xml:space="preserve">SHALL </w:t>
      </w:r>
      <w:r w:rsidR="00915E7A" w:rsidRPr="00B86ADC">
        <w:t>include a Reject-Contact header with the feature tag</w:t>
      </w:r>
      <w:r w:rsidR="0012347B" w:rsidRPr="00B86ADC">
        <w:t>s</w:t>
      </w:r>
      <w:r w:rsidR="00915E7A" w:rsidRPr="00B86ADC">
        <w:t xml:space="preserve"> </w:t>
      </w:r>
      <w:r w:rsidR="00C96A35" w:rsidRPr="00B86ADC">
        <w:t>'</w:t>
      </w:r>
      <w:r w:rsidR="00351292" w:rsidRPr="00B86ADC">
        <w:t>sip.</w:t>
      </w:r>
      <w:r w:rsidR="00C96A35" w:rsidRPr="00B86ADC">
        <w:t xml:space="preserve">automata' </w:t>
      </w:r>
      <w:r w:rsidR="0012347B" w:rsidRPr="00B86ADC">
        <w:t>and '</w:t>
      </w:r>
      <w:r w:rsidR="00351292" w:rsidRPr="00B86ADC">
        <w:t>sip.</w:t>
      </w:r>
      <w:r w:rsidR="0012347B" w:rsidRPr="00B86ADC">
        <w:t xml:space="preserve">actor' with the value of 'msg-taker' </w:t>
      </w:r>
      <w:r w:rsidR="0012347B" w:rsidRPr="00B86ADC">
        <w:rPr>
          <w:lang w:eastAsia="ko-KR"/>
        </w:rPr>
        <w:t xml:space="preserve">along with </w:t>
      </w:r>
      <w:r w:rsidR="0012347B" w:rsidRPr="00B86ADC">
        <w:t>'</w:t>
      </w:r>
      <w:r w:rsidR="0012347B" w:rsidRPr="00B86ADC">
        <w:rPr>
          <w:lang w:eastAsia="ko-KR"/>
        </w:rPr>
        <w:t>require</w:t>
      </w:r>
      <w:r w:rsidR="0012347B" w:rsidRPr="00B86ADC">
        <w:t>'</w:t>
      </w:r>
      <w:r w:rsidR="0012347B" w:rsidRPr="00B86ADC">
        <w:rPr>
          <w:lang w:eastAsia="ko-KR"/>
        </w:rPr>
        <w:t xml:space="preserve"> and </w:t>
      </w:r>
      <w:r w:rsidR="0012347B" w:rsidRPr="00B86ADC">
        <w:t>'</w:t>
      </w:r>
      <w:r w:rsidR="0012347B" w:rsidRPr="00B86ADC">
        <w:rPr>
          <w:lang w:eastAsia="ko-KR"/>
        </w:rPr>
        <w:t>explicit</w:t>
      </w:r>
      <w:r w:rsidR="0012347B" w:rsidRPr="00B86ADC">
        <w:t>'</w:t>
      </w:r>
      <w:r w:rsidR="0012347B" w:rsidRPr="00B86ADC">
        <w:rPr>
          <w:lang w:eastAsia="ko-KR"/>
        </w:rPr>
        <w:t xml:space="preserve"> </w:t>
      </w:r>
      <w:r w:rsidR="00DD6F5A" w:rsidRPr="00B86ADC">
        <w:rPr>
          <w:lang w:eastAsia="ko-KR"/>
        </w:rPr>
        <w:t xml:space="preserve">and in another Reject-Contact header the </w:t>
      </w:r>
      <w:r w:rsidR="00DD6F5A" w:rsidRPr="00B86ADC">
        <w:t>feature tags '</w:t>
      </w:r>
      <w:r w:rsidR="00351292" w:rsidRPr="00B86ADC">
        <w:t>sip.</w:t>
      </w:r>
      <w:r w:rsidR="00DD6F5A" w:rsidRPr="00B86ADC">
        <w:t>automata' and '</w:t>
      </w:r>
      <w:r w:rsidR="00351292" w:rsidRPr="00B86ADC">
        <w:t>sip.</w:t>
      </w:r>
      <w:r w:rsidR="00DD6F5A" w:rsidRPr="00B86ADC">
        <w:t xml:space="preserve">actor' with the value of 'principal' </w:t>
      </w:r>
      <w:r w:rsidR="00351292" w:rsidRPr="00B86ADC">
        <w:t xml:space="preserve">and 'sip.description' with the value </w:t>
      </w:r>
      <w:r w:rsidR="00351292" w:rsidRPr="00B86ADC">
        <w:rPr>
          <w:rFonts w:eastAsia="PMingLiU" w:cs="Courier New"/>
          <w:lang w:eastAsia="zh-TW"/>
        </w:rPr>
        <w:t>"</w:t>
      </w:r>
      <w:r w:rsidR="00351292" w:rsidRPr="00B86ADC">
        <w:t>poc recording device</w:t>
      </w:r>
      <w:r w:rsidR="00351292" w:rsidRPr="00B86ADC">
        <w:rPr>
          <w:rFonts w:eastAsia="PMingLiU" w:cs="Courier New"/>
          <w:lang w:eastAsia="zh-TW"/>
        </w:rPr>
        <w:t>"</w:t>
      </w:r>
      <w:r w:rsidR="00351292"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t>if the PoC Client doesn't want to be routed to a PoC Box</w:t>
      </w:r>
      <w:r w:rsidR="003A10AD" w:rsidRPr="00B86ADC">
        <w:t>;</w:t>
      </w:r>
    </w:p>
    <w:p w:rsidR="00915E7A" w:rsidRPr="00B86ADC" w:rsidRDefault="008C0D4A" w:rsidP="00915E7A">
      <w:pPr>
        <w:pStyle w:val="NormalBullet"/>
      </w:pPr>
      <w:r w:rsidRPr="00B86ADC">
        <w:rPr>
          <w:lang w:eastAsia="ko-KR"/>
        </w:rPr>
        <w:t>9</w:t>
      </w:r>
      <w:r w:rsidR="00B5176D" w:rsidRPr="00B86ADC">
        <w:rPr>
          <w:lang w:eastAsia="ko-KR"/>
        </w:rPr>
        <w:t>.</w:t>
      </w:r>
      <w:r w:rsidR="00915E7A" w:rsidRPr="00B86ADC">
        <w:rPr>
          <w:lang w:eastAsia="ko-KR"/>
        </w:rPr>
        <w:t xml:space="preserve"> SHALL include in an Accept-Contact header the </w:t>
      </w:r>
      <w:r w:rsidR="00915E7A" w:rsidRPr="00B86ADC">
        <w:t>feature tag</w:t>
      </w:r>
      <w:r w:rsidR="00DD6F5A" w:rsidRPr="00B86ADC">
        <w:t>s</w:t>
      </w:r>
      <w:r w:rsidR="00212738" w:rsidRPr="00B86ADC">
        <w:rPr>
          <w:lang w:eastAsia="zh-CN"/>
        </w:rPr>
        <w:t xml:space="preserve"> </w:t>
      </w:r>
      <w:r w:rsidR="00212738" w:rsidRPr="00B86ADC">
        <w:t>'+g.poc.talkburst',</w:t>
      </w:r>
      <w:r w:rsidR="00915E7A" w:rsidRPr="00B86ADC">
        <w:t xml:space="preserve"> '</w:t>
      </w:r>
      <w:r w:rsidR="00031D53" w:rsidRPr="00B86ADC">
        <w:t>sip.</w:t>
      </w:r>
      <w:r w:rsidR="00915E7A" w:rsidRPr="00B86ADC">
        <w:t xml:space="preserve">automata' </w:t>
      </w:r>
      <w:r w:rsidR="00DD6F5A" w:rsidRPr="00B86ADC">
        <w:t>and '</w:t>
      </w:r>
      <w:r w:rsidR="00031D53" w:rsidRPr="00B86ADC">
        <w:t>sip.</w:t>
      </w:r>
      <w:r w:rsidR="00DD6F5A" w:rsidRPr="00B86ADC">
        <w:t xml:space="preserve">actor' with the value of 'msg-taker' </w:t>
      </w:r>
      <w:r w:rsidR="00915E7A" w:rsidRPr="00B86ADC">
        <w:rPr>
          <w:lang w:eastAsia="ko-KR"/>
        </w:rPr>
        <w:t xml:space="preserve">along with </w:t>
      </w:r>
      <w:r w:rsidR="00915E7A" w:rsidRPr="00B86ADC">
        <w:t>'</w:t>
      </w:r>
      <w:r w:rsidR="00915E7A" w:rsidRPr="00B86ADC">
        <w:rPr>
          <w:lang w:eastAsia="ko-KR"/>
        </w:rPr>
        <w:t>require</w:t>
      </w:r>
      <w:r w:rsidR="00915E7A" w:rsidRPr="00B86ADC">
        <w:t>'</w:t>
      </w:r>
      <w:r w:rsidR="00915E7A" w:rsidRPr="00B86ADC">
        <w:rPr>
          <w:lang w:eastAsia="ko-KR"/>
        </w:rPr>
        <w:t xml:space="preserve"> and </w:t>
      </w:r>
      <w:r w:rsidR="00915E7A" w:rsidRPr="00B86ADC">
        <w:t>'</w:t>
      </w:r>
      <w:r w:rsidR="00915E7A" w:rsidRPr="00B86ADC">
        <w:rPr>
          <w:lang w:eastAsia="ko-KR"/>
        </w:rPr>
        <w:t>explicit</w:t>
      </w:r>
      <w:r w:rsidR="00915E7A" w:rsidRPr="00B86ADC">
        <w:t>'</w:t>
      </w:r>
      <w:r w:rsidR="00915E7A" w:rsidRPr="00B86ADC">
        <w:rPr>
          <w:lang w:eastAsia="ko-KR"/>
        </w:rPr>
        <w:t xml:space="preserve"> </w:t>
      </w:r>
      <w:r w:rsidR="00DD6F5A" w:rsidRPr="00B86ADC">
        <w:rPr>
          <w:lang w:eastAsia="ko-KR"/>
        </w:rPr>
        <w:t xml:space="preserve">and in another Accept-Contact header the </w:t>
      </w:r>
      <w:r w:rsidR="00DD6F5A" w:rsidRPr="00B86ADC">
        <w:t>feature tags</w:t>
      </w:r>
      <w:r w:rsidR="00212738" w:rsidRPr="00B86ADC">
        <w:t xml:space="preserve"> '+g.poc.talkburst',</w:t>
      </w:r>
      <w:r w:rsidR="00DD6F5A" w:rsidRPr="00B86ADC">
        <w:t xml:space="preserve"> '</w:t>
      </w:r>
      <w:r w:rsidR="00031D53" w:rsidRPr="00B86ADC">
        <w:t>sip.</w:t>
      </w:r>
      <w:r w:rsidR="00DD6F5A" w:rsidRPr="00B86ADC">
        <w:t>automata' and '</w:t>
      </w:r>
      <w:r w:rsidR="00031D53" w:rsidRPr="00B86ADC">
        <w:t>sip.</w:t>
      </w:r>
      <w:r w:rsidR="00DD6F5A" w:rsidRPr="00B86ADC">
        <w:t xml:space="preserve">actor' with the value of 'principal' </w:t>
      </w:r>
      <w:r w:rsidR="00031D53" w:rsidRPr="00B86ADC">
        <w:t xml:space="preserve">and 'sip.description' with the value </w:t>
      </w:r>
      <w:r w:rsidR="00031D53" w:rsidRPr="00B86ADC">
        <w:rPr>
          <w:rFonts w:eastAsia="PMingLiU" w:cs="Courier New"/>
          <w:lang w:eastAsia="zh-TW"/>
        </w:rPr>
        <w:t>"</w:t>
      </w:r>
      <w:r w:rsidR="00031D53" w:rsidRPr="00B86ADC">
        <w:t>poc recording device</w:t>
      </w:r>
      <w:r w:rsidR="00031D53" w:rsidRPr="00B86ADC">
        <w:rPr>
          <w:rFonts w:eastAsia="PMingLiU" w:cs="Courier New"/>
          <w:lang w:eastAsia="zh-TW"/>
        </w:rPr>
        <w:t>"</w:t>
      </w:r>
      <w:r w:rsidR="00031D53"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rPr>
          <w:lang w:eastAsia="ko-KR"/>
        </w:rPr>
        <w:t xml:space="preserve">if the PoC User explicitly requests that only a PoC Box is to accept the </w:t>
      </w:r>
      <w:r w:rsidR="00212738" w:rsidRPr="00B86ADC">
        <w:rPr>
          <w:lang w:eastAsia="ko-KR"/>
        </w:rPr>
        <w:t xml:space="preserve">invitation, otherwise </w:t>
      </w:r>
      <w:r w:rsidR="00212738" w:rsidRPr="00B86ADC">
        <w:t>SHALL include an Accept-Contact header with the PoC feature tag '+g.poc.talkburst' along with 'require' and 'explicit' parameters according to rules and procedures of [</w:t>
      </w:r>
      <w:r w:rsidR="00212738" w:rsidRPr="00B86ADC">
        <w:rPr>
          <w:rFonts w:eastAsia="MS Mincho"/>
        </w:rPr>
        <w:t>RFC3841</w:t>
      </w:r>
      <w:r w:rsidR="00212738" w:rsidRPr="00B86ADC">
        <w:t>]</w:t>
      </w:r>
      <w:r w:rsidR="003A10AD" w:rsidRPr="00B86ADC">
        <w:rPr>
          <w:lang w:eastAsia="ko-KR"/>
        </w:rPr>
        <w:t>;</w:t>
      </w:r>
    </w:p>
    <w:p w:rsidR="00212738" w:rsidRPr="00B86ADC" w:rsidRDefault="00212738" w:rsidP="00212738">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8C0D4A">
      <w:pPr>
        <w:pStyle w:val="NormalBullet"/>
      </w:pPr>
      <w:r w:rsidRPr="00B86ADC">
        <w:t>10</w:t>
      </w:r>
      <w:r w:rsidR="00915E7A" w:rsidRPr="00B86ADC">
        <w:t>.</w:t>
      </w:r>
      <w:r w:rsidR="00C03EE1" w:rsidRPr="00B86ADC">
        <w:t xml:space="preserve"> </w:t>
      </w:r>
      <w:r w:rsidR="00D448E7" w:rsidRPr="00B86ADC">
        <w:rPr>
          <w:snapToGrid w:val="0"/>
        </w:rPr>
        <w:t>SHALL</w:t>
      </w:r>
      <w:r w:rsidR="00063CAC" w:rsidRPr="00B86ADC">
        <w:rPr>
          <w:snapToGrid w:val="0"/>
        </w:rPr>
        <w:t xml:space="preserve"> </w:t>
      </w:r>
      <w:r w:rsidR="00D448E7" w:rsidRPr="00B86ADC">
        <w:rPr>
          <w:snapToGrid w:val="0"/>
        </w:rPr>
        <w:t xml:space="preserve">include </w:t>
      </w:r>
      <w:r w:rsidR="00D448E7" w:rsidRPr="00B86ADC">
        <w:t xml:space="preserve">in the SIP INVITE request </w:t>
      </w:r>
      <w:r w:rsidR="00D448E7" w:rsidRPr="00B86ADC">
        <w:rPr>
          <w:snapToGrid w:val="0"/>
        </w:rPr>
        <w:t xml:space="preserve">a </w:t>
      </w:r>
      <w:r w:rsidR="00685B7E" w:rsidRPr="00B86ADC">
        <w:rPr>
          <w:snapToGrid w:val="0"/>
        </w:rPr>
        <w:t>Priv-Answer</w:t>
      </w:r>
      <w:r w:rsidR="00D448E7" w:rsidRPr="00B86ADC">
        <w:rPr>
          <w:snapToGrid w:val="0"/>
        </w:rPr>
        <w:t xml:space="preserve">-Mode header with the value </w:t>
      </w:r>
      <w:r w:rsidR="00A44BE0" w:rsidRPr="00B86ADC">
        <w:rPr>
          <w:rFonts w:eastAsia="MS Mincho"/>
          <w:lang w:eastAsia="ja-JP"/>
        </w:rPr>
        <w:t>'Auto'</w:t>
      </w:r>
      <w:r w:rsidR="00A44BE0" w:rsidRPr="00B86ADC">
        <w:rPr>
          <w:snapToGrid w:val="0"/>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manual 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 xml:space="preserve">; </w:t>
      </w:r>
    </w:p>
    <w:p w:rsidR="00685B7E" w:rsidRPr="00B86ADC" w:rsidRDefault="008C0D4A" w:rsidP="00685B7E">
      <w:pPr>
        <w:pStyle w:val="NormalBullet"/>
      </w:pPr>
      <w:r w:rsidRPr="00B86ADC">
        <w:t>11</w:t>
      </w:r>
      <w:r w:rsidR="00685B7E" w:rsidRPr="00B86ADC">
        <w:t xml:space="preserve">. </w:t>
      </w:r>
      <w:r w:rsidR="00685B7E" w:rsidRPr="00B86ADC">
        <w:rPr>
          <w:snapToGrid w:val="0"/>
        </w:rPr>
        <w:t>SHALL</w:t>
      </w:r>
      <w:r w:rsidR="00063CAC" w:rsidRPr="00B86ADC">
        <w:rPr>
          <w:snapToGrid w:val="0"/>
        </w:rPr>
        <w:t xml:space="preserve"> </w:t>
      </w:r>
      <w:r w:rsidR="00685B7E" w:rsidRPr="00B86ADC">
        <w:rPr>
          <w:snapToGrid w:val="0"/>
        </w:rPr>
        <w:t xml:space="preserve">include </w:t>
      </w:r>
      <w:r w:rsidR="00685B7E" w:rsidRPr="00B86ADC">
        <w:t xml:space="preserve">in the SIP INVITE request </w:t>
      </w:r>
      <w:r w:rsidR="00685B7E" w:rsidRPr="00B86ADC">
        <w:rPr>
          <w:snapToGrid w:val="0"/>
        </w:rPr>
        <w:t xml:space="preserve">an Answer-Mode header with the value </w:t>
      </w:r>
      <w:r w:rsidR="00A44BE0" w:rsidRPr="00B86ADC">
        <w:rPr>
          <w:rFonts w:eastAsia="MS Mincho"/>
          <w:lang w:eastAsia="ja-JP"/>
        </w:rPr>
        <w:t>'Manual;Require'</w:t>
      </w:r>
      <w:r w:rsidR="00A44BE0" w:rsidRPr="00B86ADC" w:rsidDel="00A44BE0">
        <w:rPr>
          <w:snapToGrid w:val="0"/>
        </w:rPr>
        <w:t xml:space="preserve"> </w:t>
      </w:r>
      <w:r w:rsidR="00685B7E" w:rsidRPr="00B86ADC">
        <w:rPr>
          <w:snapToGrid w:val="0"/>
        </w:rPr>
        <w:t>according to rules and procedures of</w:t>
      </w:r>
      <w:r w:rsidR="007F5FA4" w:rsidRPr="00B86ADC">
        <w:rPr>
          <w:snapToGrid w:val="0"/>
        </w:rPr>
        <w:t xml:space="preserve"> </w:t>
      </w:r>
      <w:r w:rsidR="00685B7E" w:rsidRPr="00B86ADC">
        <w:rPr>
          <w:snapToGrid w:val="0"/>
        </w:rPr>
        <w:t>[</w:t>
      </w:r>
      <w:r w:rsidR="00276963" w:rsidRPr="00B86ADC">
        <w:rPr>
          <w:snapToGrid w:val="0"/>
        </w:rPr>
        <w:t>RFC5373</w:t>
      </w:r>
      <w:r w:rsidR="00685B7E" w:rsidRPr="00B86ADC">
        <w:rPr>
          <w:snapToGrid w:val="0"/>
        </w:rPr>
        <w:t>]</w:t>
      </w:r>
      <w:r w:rsidR="00063CAC" w:rsidRPr="00B86ADC">
        <w:rPr>
          <w:snapToGrid w:val="0"/>
        </w:rPr>
        <w:t>, in case the PoC User has requested that Manual Answer Mode be required at the Invited PoC Client</w:t>
      </w:r>
      <w:r w:rsidR="00685B7E" w:rsidRPr="00B86ADC">
        <w:rPr>
          <w:snapToGrid w:val="0"/>
        </w:rPr>
        <w:t xml:space="preserve">; </w:t>
      </w:r>
    </w:p>
    <w:p w:rsidR="006F44EE" w:rsidRPr="00B86ADC" w:rsidRDefault="008C0D4A">
      <w:pPr>
        <w:pStyle w:val="NormalBullet"/>
      </w:pPr>
      <w:r w:rsidRPr="00B86ADC">
        <w:rPr>
          <w:snapToGrid w:val="0"/>
        </w:rPr>
        <w:t>12</w:t>
      </w:r>
      <w:r w:rsidR="00D448E7" w:rsidRPr="00B86ADC">
        <w:rPr>
          <w:snapToGrid w:val="0"/>
        </w:rPr>
        <w:t xml:space="preserve">. SHALL include value </w:t>
      </w:r>
      <w:r w:rsidR="00A44BE0" w:rsidRPr="00B86ADC">
        <w:rPr>
          <w:rFonts w:eastAsia="MS Mincho"/>
          <w:lang w:eastAsia="ja-JP"/>
        </w:rPr>
        <w:t>'id'</w:t>
      </w:r>
      <w:r w:rsidR="00A44BE0" w:rsidRPr="00B86ADC" w:rsidDel="00A44BE0">
        <w:rPr>
          <w:snapToGrid w:val="0"/>
        </w:rPr>
        <w:t xml:space="preserve"> </w:t>
      </w:r>
      <w:r w:rsidR="00D448E7" w:rsidRPr="00B86ADC">
        <w:rPr>
          <w:snapToGrid w:val="0"/>
        </w:rPr>
        <w:t>in the Privacy header according to rules and procedures of [RFC3325], if anonymity is requested;</w:t>
      </w:r>
    </w:p>
    <w:p w:rsidR="00D448E7" w:rsidRPr="00B86ADC" w:rsidRDefault="006F44EE">
      <w:pPr>
        <w:pStyle w:val="NormalBullet"/>
      </w:pPr>
      <w:r w:rsidRPr="00B86ADC">
        <w:rPr>
          <w:snapToGrid w:val="0"/>
        </w:rPr>
        <w:t xml:space="preserve">13. </w:t>
      </w:r>
      <w:r w:rsidRPr="00B86ADC">
        <w:t>SHALL include a Priority header set to "</w:t>
      </w:r>
      <w:r w:rsidR="00FE0C8A" w:rsidRPr="00B86ADC">
        <w:t>crisisevent"</w:t>
      </w:r>
      <w:r w:rsidRPr="00B86ADC">
        <w:t xml:space="preserve"> if the PoC User requested PoC Session Control for Crisis Handling</w:t>
      </w:r>
      <w:r w:rsidRPr="00B86ADC">
        <w:rPr>
          <w:snapToGrid w:val="0"/>
        </w:rPr>
        <w:t>;</w:t>
      </w:r>
      <w:r w:rsidR="00D448E7" w:rsidRPr="00B86ADC">
        <w:rPr>
          <w:snapToGrid w:val="0"/>
        </w:rPr>
        <w:t xml:space="preserve"> </w:t>
      </w:r>
    </w:p>
    <w:p w:rsidR="001F5A67" w:rsidRPr="00B86ADC" w:rsidRDefault="001F5A67" w:rsidP="001F5A67">
      <w:pPr>
        <w:pStyle w:val="NormalBullet"/>
        <w:rPr>
          <w:lang w:eastAsia="ko-KR"/>
        </w:rPr>
      </w:pPr>
      <w:r w:rsidRPr="00B86ADC">
        <w:rPr>
          <w:lang w:eastAsia="ko-KR"/>
        </w:rPr>
        <w:t>14. MAY in case of an Ad-hoc PoC Group Session and if Dynamic PoC Groups is supported:</w:t>
      </w:r>
    </w:p>
    <w:p w:rsidR="001F5A67" w:rsidRPr="00B86ADC" w:rsidRDefault="00891DAB" w:rsidP="001F5A67">
      <w:pPr>
        <w:pStyle w:val="NormalBullet"/>
        <w:numPr>
          <w:ilvl w:val="1"/>
          <w:numId w:val="0"/>
        </w:numPr>
        <w:tabs>
          <w:tab w:val="num" w:pos="1440"/>
        </w:tabs>
        <w:ind w:left="1440" w:hanging="360"/>
      </w:pPr>
      <w:r w:rsidRPr="00B86ADC">
        <w:t>a)</w:t>
      </w:r>
      <w:r w:rsidRPr="00B86ADC">
        <w:rPr>
          <w:lang w:eastAsia="zh-CN"/>
        </w:rPr>
        <w:t xml:space="preserve"> </w:t>
      </w:r>
      <w:r w:rsidR="001F5A67" w:rsidRPr="00B86ADC">
        <w:rPr>
          <w:snapToGrid w:val="0"/>
        </w:rPr>
        <w:t xml:space="preserve">include </w:t>
      </w:r>
      <w:r w:rsidR="001F5A67" w:rsidRPr="00B86ADC">
        <w:t xml:space="preserve">in the SIP INVITE request a Content-Type header with the value "multipart/mixed" as specified in [RFC2046]; </w:t>
      </w:r>
    </w:p>
    <w:p w:rsidR="001F5A67" w:rsidRPr="00B86ADC" w:rsidRDefault="00891DAB" w:rsidP="001F5A67">
      <w:pPr>
        <w:pStyle w:val="NormalBullet"/>
        <w:numPr>
          <w:ilvl w:val="1"/>
          <w:numId w:val="0"/>
        </w:numPr>
        <w:tabs>
          <w:tab w:val="num" w:pos="1440"/>
        </w:tabs>
        <w:ind w:left="1440" w:hanging="360"/>
        <w:rPr>
          <w:lang w:eastAsia="zh-CN"/>
        </w:rPr>
      </w:pPr>
      <w:r w:rsidRPr="00B86ADC">
        <w:rPr>
          <w:snapToGrid w:val="0"/>
          <w:lang w:eastAsia="zh-CN"/>
        </w:rPr>
        <w:t xml:space="preserve">b) </w:t>
      </w:r>
      <w:r w:rsidR="001F5A67" w:rsidRPr="00B86ADC">
        <w:rPr>
          <w:snapToGrid w:val="0"/>
        </w:rPr>
        <w:t xml:space="preserve">include </w:t>
      </w:r>
      <w:r w:rsidR="001F5A67" w:rsidRPr="00B86ADC">
        <w:t xml:space="preserve">in the SIP INVITE request a MIME </w:t>
      </w:r>
      <w:r w:rsidRPr="00B86ADC">
        <w:t>body containing Dynamic PoC Group rules as specified in [draft-cbus-event]; and,</w:t>
      </w:r>
    </w:p>
    <w:p w:rsidR="00891DAB" w:rsidRPr="00B86ADC" w:rsidRDefault="00891DAB" w:rsidP="001F5A67">
      <w:pPr>
        <w:pStyle w:val="NormalBullet"/>
        <w:numPr>
          <w:ilvl w:val="1"/>
          <w:numId w:val="0"/>
        </w:numPr>
        <w:tabs>
          <w:tab w:val="num" w:pos="1440"/>
        </w:tabs>
        <w:ind w:left="1440" w:hanging="360"/>
        <w:rPr>
          <w:lang w:eastAsia="zh-CN"/>
        </w:rPr>
      </w:pPr>
      <w:r w:rsidRPr="00B86ADC">
        <w:lastRenderedPageBreak/>
        <w:t xml:space="preserve">c) include </w:t>
      </w:r>
      <w:r w:rsidRPr="00B86ADC">
        <w:rPr>
          <w:lang w:eastAsia="zh-CN"/>
        </w:rPr>
        <w:t xml:space="preserve">in the SIP </w:t>
      </w:r>
      <w:r w:rsidRPr="00B86ADC">
        <w:t xml:space="preserve">INVITE </w:t>
      </w:r>
      <w:r w:rsidRPr="00B86ADC">
        <w:rPr>
          <w:lang w:eastAsia="zh-CN"/>
        </w:rPr>
        <w:t xml:space="preserve">request </w:t>
      </w:r>
      <w:r w:rsidRPr="00B86ADC">
        <w:t>Condition Re-evaluation parameters as specified in [draft-cbus-event], if Condition Re-evaluation is supported by the PoC Client.</w:t>
      </w:r>
    </w:p>
    <w:p w:rsidR="00D448E7" w:rsidRPr="00B86ADC" w:rsidRDefault="001F5A67">
      <w:pPr>
        <w:pStyle w:val="NormalBullet"/>
      </w:pPr>
      <w:r w:rsidRPr="00B86ADC">
        <w:rPr>
          <w:lang w:eastAsia="zh-CN"/>
        </w:rPr>
        <w:t>15</w:t>
      </w:r>
      <w:r w:rsidR="00D448E7" w:rsidRPr="00B86ADC">
        <w:t>. SHALL send the SIP INVITE request towards the PoC Server according to rules and procedures of the SIP/IP Core.</w:t>
      </w:r>
    </w:p>
    <w:p w:rsidR="00D448E7" w:rsidRPr="00B86ADC" w:rsidRDefault="00D448E7">
      <w:r w:rsidRPr="00B86ADC">
        <w:t>On receiving a SIP 180 "Ringing"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and,</w:t>
      </w:r>
    </w:p>
    <w:p w:rsidR="00D448E7" w:rsidRPr="00B86ADC" w:rsidRDefault="00D448E7">
      <w:pPr>
        <w:pStyle w:val="NormalBullet"/>
      </w:pPr>
      <w:r w:rsidRPr="00B86ADC">
        <w:t>3. MAY indicate the progress of the PoC Session establishment to the Inviting PoC User.</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if </w:t>
      </w:r>
      <w:r w:rsidRPr="00B86ADC">
        <w:rPr>
          <w:snapToGrid w:val="0"/>
        </w:rPr>
        <w:t xml:space="preserve">received in the </w:t>
      </w:r>
      <w:r w:rsidRPr="00B86ADC">
        <w:t xml:space="preserve">Contact header; </w:t>
      </w:r>
    </w:p>
    <w:p w:rsidR="00AE7084" w:rsidRPr="00B86ADC" w:rsidRDefault="00AE7084">
      <w:pPr>
        <w:pStyle w:val="NormalBullet"/>
      </w:pPr>
      <w:r w:rsidRPr="00B86ADC">
        <w:rPr>
          <w:lang w:eastAsia="zh-CN"/>
        </w:rPr>
        <w:t>3. MAY notify the Media Burst Control Scheme to the PoC User if received the indication of Media Burst Control Scheme;</w:t>
      </w:r>
    </w:p>
    <w:p w:rsidR="00915E7A" w:rsidRPr="00B86ADC" w:rsidRDefault="00AE7084" w:rsidP="00915E7A">
      <w:pPr>
        <w:pStyle w:val="NormalBullet"/>
      </w:pPr>
      <w:r w:rsidRPr="00B86ADC">
        <w:t>4</w:t>
      </w:r>
      <w:r w:rsidR="00D448E7" w:rsidRPr="00B86ADC">
        <w:t xml:space="preserve">. </w:t>
      </w:r>
      <w:r w:rsidR="00915E7A" w:rsidRPr="00B86ADC">
        <w:t>SHALL notify the PoC User that the PoC Session has been established with a PoC Box if the Contact header contains the feature tag</w:t>
      </w:r>
      <w:r w:rsidR="00FC034E" w:rsidRPr="00B86ADC">
        <w:t>s</w:t>
      </w:r>
      <w:r w:rsidR="00915E7A" w:rsidRPr="00B86ADC">
        <w:t xml:space="preserve"> </w:t>
      </w:r>
      <w:r w:rsidR="00B65F4A" w:rsidRPr="00B86ADC">
        <w:t>'</w:t>
      </w:r>
      <w:r w:rsidR="00FC034E" w:rsidRPr="00B86ADC">
        <w:t>sip.</w:t>
      </w:r>
      <w:r w:rsidR="00915E7A" w:rsidRPr="00B86ADC">
        <w:t>automata</w:t>
      </w:r>
      <w:r w:rsidR="004E24BC" w:rsidRPr="00B86ADC">
        <w:t>'</w:t>
      </w:r>
      <w:r w:rsidR="00915E7A" w:rsidRPr="00B86ADC">
        <w:t xml:space="preserve">; </w:t>
      </w:r>
      <w:r w:rsidR="00FC034E" w:rsidRPr="00B86ADC">
        <w:t>and either</w:t>
      </w:r>
    </w:p>
    <w:p w:rsidR="00FC034E" w:rsidRPr="00B86ADC" w:rsidRDefault="00FC034E" w:rsidP="00FC034E">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FC034E" w:rsidRPr="00B86ADC" w:rsidRDefault="00FC034E" w:rsidP="00FC034E">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915E7A" w:rsidRPr="00B86ADC" w:rsidRDefault="00915E7A" w:rsidP="00915E7A">
      <w:pPr>
        <w:pStyle w:val="NormalBullet"/>
      </w:pPr>
      <w:r w:rsidRPr="00B86ADC">
        <w:t>5. MAY notify the PoC User that the PoC Session has been established with a UE PoC Box if the Contact header contains the feature tag</w:t>
      </w:r>
      <w:r w:rsidR="00503F66" w:rsidRPr="00B86ADC">
        <w:t>s</w:t>
      </w:r>
      <w:r w:rsidRPr="00B86ADC">
        <w:t xml:space="preserve"> </w:t>
      </w:r>
      <w:r w:rsidR="00306BE3" w:rsidRPr="00B86ADC">
        <w:t>'</w:t>
      </w:r>
      <w:r w:rsidR="00503F66" w:rsidRPr="00B86ADC">
        <w:t>sip.</w:t>
      </w:r>
      <w:r w:rsidR="00306BE3" w:rsidRPr="00B86ADC">
        <w:t xml:space="preserve">actor' with the value </w:t>
      </w:r>
      <w:r w:rsidR="00B65F4A" w:rsidRPr="00B86ADC">
        <w:t>'</w:t>
      </w:r>
      <w:r w:rsidRPr="00B86ADC">
        <w:t>principal</w:t>
      </w:r>
      <w:r w:rsidR="004E24BC" w:rsidRPr="00B86ADC">
        <w:t>'</w:t>
      </w:r>
      <w:r w:rsidRPr="00B86ADC">
        <w:t xml:space="preserve"> </w:t>
      </w:r>
      <w:r w:rsidR="00503F66" w:rsidRPr="00B86ADC">
        <w:t xml:space="preserve">and 'sip.description' with the value </w:t>
      </w:r>
      <w:r w:rsidR="00503F66" w:rsidRPr="00B86ADC">
        <w:rPr>
          <w:rFonts w:eastAsia="PMingLiU" w:cs="Courier New"/>
          <w:lang w:eastAsia="zh-TW"/>
        </w:rPr>
        <w:t>"</w:t>
      </w:r>
      <w:r w:rsidR="00503F66" w:rsidRPr="00B86ADC">
        <w:t>poc recording device</w:t>
      </w:r>
      <w:r w:rsidR="00503F66" w:rsidRPr="00B86ADC">
        <w:rPr>
          <w:rFonts w:eastAsia="PMingLiU" w:cs="Courier New"/>
          <w:lang w:eastAsia="zh-TW"/>
        </w:rPr>
        <w:t>"</w:t>
      </w:r>
      <w:r w:rsidR="00503F66" w:rsidRPr="00B86ADC">
        <w:t xml:space="preserve"> </w:t>
      </w:r>
      <w:r w:rsidRPr="00B86ADC">
        <w:t xml:space="preserve">along with the feature tag </w:t>
      </w:r>
      <w:r w:rsidR="00B65F4A" w:rsidRPr="00B86ADC">
        <w:t>'</w:t>
      </w:r>
      <w:r w:rsidR="00503F66" w:rsidRPr="00B86ADC">
        <w:t>sip.</w:t>
      </w:r>
      <w:r w:rsidRPr="00B86ADC">
        <w:t>automata</w:t>
      </w:r>
      <w:r w:rsidR="004E24BC" w:rsidRPr="00B86ADC">
        <w:t>'</w:t>
      </w:r>
      <w:r w:rsidRPr="00B86ADC">
        <w:t>;</w:t>
      </w:r>
    </w:p>
    <w:p w:rsidR="00D448E7" w:rsidRPr="00B86ADC" w:rsidRDefault="00915E7A">
      <w:pPr>
        <w:pStyle w:val="NormalBullet"/>
      </w:pPr>
      <w:r w:rsidRPr="00B86ADC">
        <w:t xml:space="preserve">6. </w:t>
      </w:r>
      <w:r w:rsidR="00D448E7" w:rsidRPr="00B86ADC">
        <w:t xml:space="preserve">SHALL interact with the User Plane as specified in [OMA-PoC-UP] </w:t>
      </w:r>
      <w:r w:rsidR="00D448E7" w:rsidRPr="00B86ADC">
        <w:rPr>
          <w:i/>
        </w:rPr>
        <w:t>"PoC Client procedures at PoC Session initialization"</w:t>
      </w:r>
      <w:r w:rsidR="00D448E7" w:rsidRPr="00B86ADC">
        <w:t>; and,</w:t>
      </w:r>
    </w:p>
    <w:p w:rsidR="00D448E7" w:rsidRPr="00B86ADC" w:rsidRDefault="00915E7A">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p>
    <w:p w:rsidR="00D448E7" w:rsidRPr="00B86ADC" w:rsidRDefault="00D448E7" w:rsidP="00A07749">
      <w:pPr>
        <w:pStyle w:val="NO"/>
        <w:rPr>
          <w:lang w:val="en-GB"/>
        </w:rPr>
      </w:pPr>
      <w:r w:rsidRPr="00B86ADC">
        <w:rPr>
          <w:lang w:val="en-GB"/>
        </w:rPr>
        <w:t>NOTE</w:t>
      </w:r>
      <w:r w:rsidR="00212738" w:rsidRPr="00B86ADC">
        <w:rPr>
          <w:lang w:val="en-GB" w:eastAsia="zh-CN"/>
        </w:rPr>
        <w:t xml:space="preserve"> 2</w:t>
      </w:r>
      <w:r w:rsidRPr="00B86ADC">
        <w:rPr>
          <w:lang w:val="en-GB"/>
        </w:rPr>
        <w:t>:</w:t>
      </w:r>
      <w:r w:rsidRPr="00B86ADC">
        <w:rPr>
          <w:lang w:val="en-GB"/>
        </w:rPr>
        <w:tab/>
        <w:t>According to [</w:t>
      </w:r>
      <w:r w:rsidR="00BC2C37" w:rsidRPr="00B86ADC">
        <w:rPr>
          <w:lang w:val="en-GB" w:eastAsia="zh-CN"/>
        </w:rPr>
        <w:t>RFC5366</w:t>
      </w:r>
      <w:r w:rsidRPr="00B86ADC">
        <w:rPr>
          <w:lang w:val="en-GB"/>
        </w:rPr>
        <w:t xml:space="preserve">] the received 200 </w:t>
      </w:r>
      <w:r w:rsidR="00DF7261" w:rsidRPr="00B86ADC">
        <w:rPr>
          <w:lang w:val="en-GB"/>
        </w:rPr>
        <w:t>"</w:t>
      </w:r>
      <w:r w:rsidRPr="00B86ADC">
        <w:rPr>
          <w:lang w:val="en-GB"/>
        </w:rPr>
        <w:t>OK</w:t>
      </w:r>
      <w:r w:rsidR="00DF7261" w:rsidRPr="00B86ADC">
        <w:rPr>
          <w:lang w:val="en-GB"/>
        </w:rPr>
        <w:t>"</w:t>
      </w:r>
      <w:r w:rsidRPr="00B86ADC">
        <w:rPr>
          <w:lang w:val="en-GB"/>
        </w:rPr>
        <w:t xml:space="preserve"> means that the conference was created successfully, that the client that generated the SIP INVITE request is in the conference, and that the server understood the URI-list.</w:t>
      </w:r>
      <w:r w:rsidR="007F5FA4" w:rsidRPr="00B86ADC">
        <w:rPr>
          <w:lang w:val="en-GB"/>
        </w:rPr>
        <w:t xml:space="preserve"> </w:t>
      </w:r>
      <w:r w:rsidRPr="00B86ADC">
        <w:rPr>
          <w:lang w:val="en-GB"/>
        </w:rPr>
        <w:t>If the client wishes to obtain information about the status of other users in the conference it use</w:t>
      </w:r>
      <w:r w:rsidR="004C3E80" w:rsidRPr="00B86ADC">
        <w:rPr>
          <w:lang w:val="en-GB"/>
        </w:rPr>
        <w:t>s</w:t>
      </w:r>
      <w:r w:rsidRPr="00B86ADC">
        <w:rPr>
          <w:lang w:val="en-GB"/>
        </w:rPr>
        <w:t xml:space="preserve"> general conference mechanisms, such as the conference </w:t>
      </w:r>
      <w:r w:rsidR="00FD6B10" w:rsidRPr="00B86ADC">
        <w:rPr>
          <w:lang w:val="en-GB"/>
        </w:rPr>
        <w:t>s</w:t>
      </w:r>
      <w:r w:rsidR="00A44BE0" w:rsidRPr="00B86ADC">
        <w:rPr>
          <w:lang w:val="en-GB"/>
        </w:rPr>
        <w:t xml:space="preserve">tate </w:t>
      </w:r>
      <w:r w:rsidR="00FD6B10" w:rsidRPr="00B86ADC">
        <w:rPr>
          <w:lang w:val="en-GB"/>
        </w:rPr>
        <w:t>e</w:t>
      </w:r>
      <w:r w:rsidR="00A44BE0" w:rsidRPr="00B86ADC">
        <w:rPr>
          <w:lang w:val="en-GB"/>
        </w:rPr>
        <w:t xml:space="preserve">vent </w:t>
      </w:r>
      <w:r w:rsidRPr="00B86ADC">
        <w:rPr>
          <w:lang w:val="en-GB"/>
        </w:rPr>
        <w:t>package.</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C847A0">
        <w:t>"</w:t>
      </w:r>
      <w:r w:rsidRPr="00B86ADC">
        <w:rPr>
          <w:i/>
        </w:rPr>
        <w:t xml:space="preserve">PoC Client subscription to the </w:t>
      </w:r>
      <w:r w:rsidR="00FD6B10" w:rsidRPr="00B86ADC">
        <w:rPr>
          <w:i/>
        </w:rPr>
        <w:t>conference state event package</w:t>
      </w:r>
      <w:r w:rsidRPr="00C847A0">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D448E7" w:rsidRPr="00B86ADC" w:rsidRDefault="00D448E7" w:rsidP="007A35A1">
      <w:pPr>
        <w:pStyle w:val="Heading5"/>
      </w:pPr>
      <w:bookmarkStart w:id="757" w:name="_Toc93913076"/>
      <w:bookmarkStart w:id="758" w:name="_Toc93913661"/>
      <w:bookmarkStart w:id="759" w:name="_Toc93916645"/>
      <w:bookmarkStart w:id="760" w:name="_Toc102188404"/>
      <w:bookmarkStart w:id="761" w:name="_Toc139087166"/>
      <w:bookmarkStart w:id="762" w:name="_Toc189885077"/>
      <w:bookmarkStart w:id="763" w:name="_Toc226889494"/>
      <w:bookmarkStart w:id="764" w:name="_Toc235870404"/>
      <w:bookmarkStart w:id="765" w:name="_Toc236104458"/>
      <w:bookmarkStart w:id="766" w:name="_Toc236107708"/>
      <w:bookmarkStart w:id="767" w:name="_Toc236108433"/>
      <w:bookmarkStart w:id="768" w:name="_Toc240704298"/>
      <w:bookmarkStart w:id="769" w:name="_Toc300323217"/>
      <w:r w:rsidRPr="00B86ADC">
        <w:t>PoC Client initiates a Pre-arranged PoC Group Session or joins a Chat PoC Group Session</w:t>
      </w:r>
      <w:bookmarkEnd w:id="757"/>
      <w:bookmarkEnd w:id="758"/>
      <w:bookmarkEnd w:id="759"/>
      <w:bookmarkEnd w:id="760"/>
      <w:bookmarkEnd w:id="761"/>
      <w:bookmarkEnd w:id="762"/>
      <w:bookmarkEnd w:id="763"/>
      <w:bookmarkEnd w:id="764"/>
      <w:bookmarkEnd w:id="765"/>
      <w:bookmarkEnd w:id="766"/>
      <w:bookmarkEnd w:id="767"/>
      <w:bookmarkEnd w:id="768"/>
      <w:bookmarkEnd w:id="769"/>
      <w:r w:rsidRPr="00B86ADC">
        <w:t xml:space="preserve"> </w:t>
      </w:r>
    </w:p>
    <w:p w:rsidR="00D448E7" w:rsidRPr="00B86ADC" w:rsidRDefault="00D448E7">
      <w:r w:rsidRPr="00B86ADC">
        <w:t xml:space="preserve">Upon receiving a request from a PoC User to establish a PoC Group Session using a PoC Group Identity, identifying a Pre-arranged PoC Group or a Chat PoC Group the PoC Client: </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 xml:space="preserve">; </w:t>
      </w:r>
    </w:p>
    <w:p w:rsidR="00D448E7" w:rsidRPr="00B86ADC" w:rsidRDefault="00D448E7">
      <w:pPr>
        <w:pStyle w:val="NormalBullet"/>
      </w:pPr>
      <w:r w:rsidRPr="00B86ADC">
        <w:t>2. SHALL set the Request-URI of the SIP INVITE request to the PoC Group Identity identifying the PoC Group;</w:t>
      </w:r>
    </w:p>
    <w:p w:rsidR="0065121B" w:rsidRPr="00B86ADC" w:rsidRDefault="00D448E7" w:rsidP="0065121B">
      <w:pPr>
        <w:pStyle w:val="NormalBullet"/>
      </w:pPr>
      <w:r w:rsidRPr="00B86ADC">
        <w:t xml:space="preserve">3. </w:t>
      </w:r>
      <w:r w:rsidR="003A10AD" w:rsidRPr="00B86ADC">
        <w:t xml:space="preserve">SHALL </w:t>
      </w:r>
      <w:r w:rsidR="0065121B" w:rsidRPr="00B86ADC">
        <w:t>include a Reject-Contact header with the feature tag</w:t>
      </w:r>
      <w:r w:rsidR="00306BE3" w:rsidRPr="00B86ADC">
        <w:t>s</w:t>
      </w:r>
      <w:r w:rsidR="0065121B" w:rsidRPr="00B86ADC">
        <w:t xml:space="preserve"> '</w:t>
      </w:r>
      <w:r w:rsidR="00FE3D4E" w:rsidRPr="00B86ADC">
        <w:t>sip.</w:t>
      </w:r>
      <w:r w:rsidR="0065121B" w:rsidRPr="00B86ADC">
        <w:t xml:space="preserve">automata' </w:t>
      </w:r>
      <w:r w:rsidR="00306BE3" w:rsidRPr="00B86ADC">
        <w:t>and '</w:t>
      </w:r>
      <w:r w:rsidR="00FE3D4E"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65121B" w:rsidRPr="00B86ADC">
        <w:t xml:space="preserve"> </w:t>
      </w:r>
      <w:r w:rsidR="00306BE3" w:rsidRPr="00B86ADC">
        <w:rPr>
          <w:lang w:eastAsia="ko-KR"/>
        </w:rPr>
        <w:t xml:space="preserve">and in another Reject-Contact header the </w:t>
      </w:r>
      <w:r w:rsidR="00306BE3" w:rsidRPr="00B86ADC">
        <w:t>feature tags '</w:t>
      </w:r>
      <w:r w:rsidR="00FE3D4E" w:rsidRPr="00B86ADC">
        <w:t>sip.</w:t>
      </w:r>
      <w:r w:rsidR="00306BE3" w:rsidRPr="00B86ADC">
        <w:t>automata' and '</w:t>
      </w:r>
      <w:r w:rsidR="00FE3D4E" w:rsidRPr="00B86ADC">
        <w:t>sip.</w:t>
      </w:r>
      <w:r w:rsidR="00306BE3" w:rsidRPr="00B86ADC">
        <w:t xml:space="preserve">actor' with the value of 'principal' </w:t>
      </w:r>
      <w:r w:rsidR="00FE3D4E" w:rsidRPr="00B86ADC">
        <w:t xml:space="preserve">and 'sip.description' with the value </w:t>
      </w:r>
      <w:r w:rsidR="00FE3D4E" w:rsidRPr="00B86ADC">
        <w:rPr>
          <w:rFonts w:eastAsia="PMingLiU" w:cs="Courier New"/>
          <w:lang w:eastAsia="zh-TW"/>
        </w:rPr>
        <w:t>"</w:t>
      </w:r>
      <w:r w:rsidR="00FE3D4E" w:rsidRPr="00B86ADC">
        <w:t>poc recording device</w:t>
      </w:r>
      <w:r w:rsidR="00FE3D4E" w:rsidRPr="00B86ADC">
        <w:rPr>
          <w:rFonts w:eastAsia="PMingLiU" w:cs="Courier New"/>
          <w:lang w:eastAsia="zh-TW"/>
        </w:rPr>
        <w:t>"</w:t>
      </w:r>
      <w:r w:rsidR="00FE3D4E"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0065121B" w:rsidRPr="00B86ADC">
        <w:t>if the PoC Client doesn't want to be routed to a PoC Box</w:t>
      </w:r>
      <w:r w:rsidR="004E24BC" w:rsidRPr="00B86ADC">
        <w:t>;</w:t>
      </w:r>
    </w:p>
    <w:p w:rsidR="0065121B" w:rsidRPr="00B86ADC" w:rsidRDefault="0065121B" w:rsidP="0065121B">
      <w:pPr>
        <w:pStyle w:val="NormalBullet"/>
      </w:pPr>
      <w:r w:rsidRPr="00B86ADC">
        <w:rPr>
          <w:lang w:eastAsia="ko-KR"/>
        </w:rPr>
        <w:lastRenderedPageBreak/>
        <w:t xml:space="preserve">4. SHALL include in an Accept-Contact header the </w:t>
      </w:r>
      <w:r w:rsidRPr="00B86ADC">
        <w:t>feature tag</w:t>
      </w:r>
      <w:r w:rsidR="00306BE3" w:rsidRPr="00B86ADC">
        <w:t>s</w:t>
      </w:r>
      <w:r w:rsidR="00676AB1" w:rsidRPr="00B86ADC">
        <w:t xml:space="preserve"> '+g.poc.talkburst',</w:t>
      </w:r>
      <w:r w:rsidRPr="00B86ADC">
        <w:t xml:space="preserve"> '</w:t>
      </w:r>
      <w:r w:rsidR="00856A9D" w:rsidRPr="00B86ADC">
        <w:t>sip.</w:t>
      </w:r>
      <w:r w:rsidRPr="00B86ADC">
        <w:t xml:space="preserve">automata' </w:t>
      </w:r>
      <w:r w:rsidR="00306BE3" w:rsidRPr="00B86ADC">
        <w:t>and '</w:t>
      </w:r>
      <w:r w:rsidR="00856A9D"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Pr="00B86ADC">
        <w:rPr>
          <w:lang w:eastAsia="ko-KR"/>
        </w:rPr>
        <w:t xml:space="preserve"> </w:t>
      </w:r>
      <w:r w:rsidR="00306BE3" w:rsidRPr="00B86ADC">
        <w:rPr>
          <w:lang w:eastAsia="ko-KR"/>
        </w:rPr>
        <w:t xml:space="preserve">and in another </w:t>
      </w:r>
      <w:r w:rsidR="00827777" w:rsidRPr="00B86ADC">
        <w:rPr>
          <w:lang w:eastAsia="ko-KR"/>
        </w:rPr>
        <w:t>Accept</w:t>
      </w:r>
      <w:r w:rsidR="00306BE3" w:rsidRPr="00B86ADC">
        <w:rPr>
          <w:lang w:eastAsia="ko-KR"/>
        </w:rPr>
        <w:t xml:space="preserve">-Contact header the </w:t>
      </w:r>
      <w:r w:rsidR="00306BE3" w:rsidRPr="00B86ADC">
        <w:t>feature tags</w:t>
      </w:r>
      <w:r w:rsidR="00676AB1" w:rsidRPr="00B86ADC">
        <w:t xml:space="preserve">  '+g.poc.talkburst',</w:t>
      </w:r>
      <w:r w:rsidR="00306BE3" w:rsidRPr="00B86ADC">
        <w:t xml:space="preserve"> '</w:t>
      </w:r>
      <w:r w:rsidR="00856A9D" w:rsidRPr="00B86ADC">
        <w:t>sip.</w:t>
      </w:r>
      <w:r w:rsidR="00306BE3" w:rsidRPr="00B86ADC">
        <w:t>automata' and '</w:t>
      </w:r>
      <w:r w:rsidR="00856A9D" w:rsidRPr="00B86ADC">
        <w:t>sip.</w:t>
      </w:r>
      <w:r w:rsidR="00306BE3" w:rsidRPr="00B86ADC">
        <w:t xml:space="preserve">actor' with the value of 'principal' </w:t>
      </w:r>
      <w:r w:rsidR="00856A9D" w:rsidRPr="00B86ADC">
        <w:t xml:space="preserve">and 'sip.description' with the value </w:t>
      </w:r>
      <w:r w:rsidR="00856A9D" w:rsidRPr="00B86ADC">
        <w:rPr>
          <w:rFonts w:eastAsia="PMingLiU" w:cs="Courier New"/>
          <w:lang w:eastAsia="zh-TW"/>
        </w:rPr>
        <w:t>"</w:t>
      </w:r>
      <w:r w:rsidR="00856A9D" w:rsidRPr="00B86ADC">
        <w:t>poc recording device</w:t>
      </w:r>
      <w:r w:rsidR="00856A9D" w:rsidRPr="00B86ADC">
        <w:rPr>
          <w:rFonts w:eastAsia="PMingLiU" w:cs="Courier New"/>
          <w:lang w:eastAsia="zh-TW"/>
        </w:rPr>
        <w:t>"</w:t>
      </w:r>
      <w:r w:rsidR="00856A9D"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Pr="00B86ADC">
        <w:rPr>
          <w:lang w:eastAsia="ko-KR"/>
        </w:rPr>
        <w:t xml:space="preserve">if the PoC User explicitly requests that only a PoC Box is to accept the </w:t>
      </w:r>
      <w:r w:rsidR="00676AB1" w:rsidRPr="00B86ADC">
        <w:rPr>
          <w:lang w:eastAsia="ko-KR"/>
        </w:rPr>
        <w:t xml:space="preserve">invitation, otherwise </w:t>
      </w:r>
      <w:r w:rsidR="00676AB1" w:rsidRPr="00B86ADC">
        <w:t>SHALL include an Accept-Contact header with the PoC feature tag '+g.poc.talkburst' along with 'require' and 'explicit' parameters according to rules and procedures of [</w:t>
      </w:r>
      <w:r w:rsidR="00676AB1" w:rsidRPr="00B86ADC">
        <w:rPr>
          <w:rFonts w:eastAsia="MS Mincho"/>
        </w:rPr>
        <w:t>RFC3841</w:t>
      </w:r>
      <w:r w:rsidR="00676AB1" w:rsidRPr="00B86ADC">
        <w:t>]</w:t>
      </w:r>
      <w:r w:rsidR="004E24BC" w:rsidRPr="00B86ADC">
        <w:rPr>
          <w:lang w:eastAsia="ko-KR"/>
        </w:rPr>
        <w:t>;</w:t>
      </w:r>
    </w:p>
    <w:p w:rsidR="00676AB1" w:rsidRPr="00B86ADC" w:rsidRDefault="00676AB1" w:rsidP="00676AB1">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65121B">
      <w:pPr>
        <w:pStyle w:val="NormalBullet"/>
      </w:pPr>
      <w:r w:rsidRPr="00B86ADC">
        <w:t xml:space="preserve">5. </w:t>
      </w:r>
      <w:r w:rsidR="00D448E7" w:rsidRPr="00B86ADC">
        <w:t xml:space="preserve">MAY </w:t>
      </w:r>
      <w:r w:rsidR="00D448E7" w:rsidRPr="00B86ADC">
        <w:rPr>
          <w:lang w:eastAsia="ko-KR"/>
        </w:rPr>
        <w:t xml:space="preserve">include in the Request-URI Session Type uri-parameter </w:t>
      </w:r>
      <w:r w:rsidR="00DF7261" w:rsidRPr="00B86ADC">
        <w:rPr>
          <w:lang w:eastAsia="ko-KR"/>
        </w:rPr>
        <w:t>"</w:t>
      </w:r>
      <w:r w:rsidR="00D448E7" w:rsidRPr="00B86ADC">
        <w:rPr>
          <w:lang w:eastAsia="ko-KR"/>
        </w:rPr>
        <w:t>session=prearranged</w:t>
      </w:r>
      <w:r w:rsidR="00DF7261" w:rsidRPr="00B86ADC">
        <w:rPr>
          <w:lang w:eastAsia="ko-KR"/>
        </w:rPr>
        <w:t>"</w:t>
      </w:r>
      <w:r w:rsidR="00D448E7" w:rsidRPr="00B86ADC">
        <w:rPr>
          <w:lang w:eastAsia="ko-KR"/>
        </w:rPr>
        <w:t xml:space="preserve"> or </w:t>
      </w:r>
      <w:r w:rsidR="00DF7261" w:rsidRPr="00B86ADC">
        <w:rPr>
          <w:lang w:eastAsia="ko-KR"/>
        </w:rPr>
        <w:t>"</w:t>
      </w:r>
      <w:r w:rsidR="00D448E7" w:rsidRPr="00B86ADC">
        <w:rPr>
          <w:lang w:eastAsia="ko-KR"/>
        </w:rPr>
        <w:t>session=chat</w:t>
      </w:r>
      <w:r w:rsidR="00DF7261" w:rsidRPr="00B86ADC">
        <w:rPr>
          <w:lang w:eastAsia="ko-KR"/>
        </w:rPr>
        <w:t>"</w:t>
      </w:r>
      <w:r w:rsidR="00D448E7" w:rsidRPr="00B86ADC">
        <w:rPr>
          <w:lang w:eastAsia="ko-KR"/>
        </w:rPr>
        <w:t xml:space="preserve"> </w:t>
      </w:r>
      <w:r w:rsidR="005F2E97" w:rsidRPr="00B86ADC">
        <w:rPr>
          <w:lang w:eastAsia="ko-KR"/>
        </w:rPr>
        <w:t xml:space="preserve">respectively </w:t>
      </w:r>
      <w:r w:rsidR="00D448E7" w:rsidRPr="00B86ADC">
        <w:rPr>
          <w:lang w:eastAsia="ko-KR"/>
        </w:rPr>
        <w:t>as specified in E.5.1 "</w:t>
      </w:r>
      <w:r w:rsidR="00D448E7" w:rsidRPr="00B86ADC">
        <w:rPr>
          <w:i/>
          <w:lang w:eastAsia="ko-KR"/>
        </w:rPr>
        <w:t>Session Type uri-parameter</w:t>
      </w:r>
      <w:r w:rsidR="00D448E7" w:rsidRPr="00B86ADC">
        <w:rPr>
          <w:lang w:eastAsia="ko-KR"/>
        </w:rPr>
        <w:t>";</w:t>
      </w:r>
    </w:p>
    <w:p w:rsidR="00516C89" w:rsidRPr="00B86ADC" w:rsidRDefault="00516C89" w:rsidP="003A19D0">
      <w:pPr>
        <w:pStyle w:val="NO"/>
        <w:rPr>
          <w:rFonts w:eastAsia="Batang"/>
          <w:lang w:val="en-GB"/>
        </w:rPr>
      </w:pPr>
      <w:r w:rsidRPr="00B86ADC">
        <w:rPr>
          <w:rFonts w:eastAsia="Batang"/>
          <w:lang w:val="en-GB"/>
        </w:rPr>
        <w:t xml:space="preserve">NOTE </w:t>
      </w:r>
      <w:r w:rsidR="00676AB1" w:rsidRPr="00B86ADC">
        <w:rPr>
          <w:lang w:val="en-GB" w:eastAsia="zh-CN"/>
        </w:rPr>
        <w:t>2</w:t>
      </w:r>
      <w:r w:rsidRPr="00B86ADC">
        <w:rPr>
          <w:rFonts w:eastAsia="Batang"/>
          <w:lang w:val="en-GB"/>
        </w:rPr>
        <w:t>:</w:t>
      </w:r>
      <w:r w:rsidR="003A19D0" w:rsidRPr="00B86ADC">
        <w:rPr>
          <w:rFonts w:eastAsia="Batang"/>
          <w:lang w:val="en-GB"/>
        </w:rPr>
        <w:tab/>
      </w:r>
      <w:r w:rsidRPr="00B86ADC">
        <w:rPr>
          <w:rFonts w:eastAsia="Batang"/>
          <w:lang w:val="en-GB"/>
        </w:rPr>
        <w:t>The inclusion of the Session Type uri-parameter in the Request-URI in case of the On-demand Sessions is not mandatory, as it is not needed by the PoC Server for further processing by the Controlling PoC Function. In case the Session Type uri-parameter is included, the Controlling PoC Function checks whether it is set correctly.</w:t>
      </w:r>
    </w:p>
    <w:p w:rsidR="00D448E7" w:rsidRPr="00B86ADC" w:rsidRDefault="0065121B">
      <w:pPr>
        <w:pStyle w:val="NormalBullet"/>
      </w:pPr>
      <w:r w:rsidRPr="00B86ADC">
        <w:t>6</w:t>
      </w:r>
      <w:r w:rsidR="00D448E7" w:rsidRPr="00B86ADC">
        <w:t>. SHALL include in the SIP INVITE request a MIME SDP body as a</w:t>
      </w:r>
      <w:r w:rsidR="00A44BE0" w:rsidRPr="00B86ADC">
        <w:t>n</w:t>
      </w:r>
      <w:r w:rsidR="00D448E7"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D448E7" w:rsidRPr="00B86ADC" w:rsidRDefault="0065121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SIP INVITE request a </w:t>
      </w:r>
      <w:r w:rsidR="00556B98" w:rsidRPr="00B86ADC">
        <w:rPr>
          <w:snapToGrid w:val="0"/>
        </w:rPr>
        <w:t>Priv-Answer</w:t>
      </w:r>
      <w:r w:rsidR="00D448E7" w:rsidRPr="00B86ADC">
        <w:rPr>
          <w:snapToGrid w:val="0"/>
        </w:rPr>
        <w:t xml:space="preserve">-Mode header with the value </w:t>
      </w:r>
      <w:r w:rsidR="00A44BE0" w:rsidRPr="00B86ADC">
        <w:rPr>
          <w:rFonts w:eastAsia="MS Mincho"/>
          <w:lang w:eastAsia="ja-JP"/>
        </w:rPr>
        <w:t xml:space="preserve">'Auto'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74EE" w:rsidRPr="00B86ADC">
        <w:rPr>
          <w:snapToGrid w:val="0"/>
        </w:rPr>
        <w:t>manual answer override</w:t>
      </w:r>
      <w:r w:rsidR="00D448E7" w:rsidRPr="00B86ADC">
        <w:rPr>
          <w:snapToGrid w:val="0"/>
        </w:rPr>
        <w:t>;</w:t>
      </w:r>
    </w:p>
    <w:p w:rsidR="00D448E7" w:rsidRPr="00B86ADC" w:rsidRDefault="00D448E7" w:rsidP="003A19D0">
      <w:pPr>
        <w:pStyle w:val="NO"/>
        <w:rPr>
          <w:lang w:val="en-GB"/>
        </w:rPr>
      </w:pPr>
      <w:r w:rsidRPr="00B86ADC">
        <w:rPr>
          <w:lang w:val="en-GB"/>
        </w:rPr>
        <w:t>NOTE</w:t>
      </w:r>
      <w:r w:rsidR="00BF65F0" w:rsidRPr="00B86ADC">
        <w:rPr>
          <w:lang w:val="en-GB"/>
        </w:rPr>
        <w:t xml:space="preserve"> </w:t>
      </w:r>
      <w:r w:rsidR="00676AB1" w:rsidRPr="00B86ADC">
        <w:rPr>
          <w:lang w:val="en-GB" w:eastAsia="zh-CN"/>
        </w:rPr>
        <w:t>3</w:t>
      </w:r>
      <w:r w:rsidRPr="00B86ADC">
        <w:rPr>
          <w:lang w:val="en-GB"/>
        </w:rPr>
        <w:t>:</w:t>
      </w:r>
      <w:r w:rsidRPr="00B86ADC">
        <w:rPr>
          <w:lang w:val="en-GB"/>
        </w:rPr>
        <w:tab/>
        <w:t xml:space="preserve">The PoC Server performing the Controlling PoC Function will ignore the </w:t>
      </w:r>
      <w:r w:rsidR="000E74EE" w:rsidRPr="00B86ADC">
        <w:rPr>
          <w:lang w:val="en-GB"/>
        </w:rPr>
        <w:t>m</w:t>
      </w:r>
      <w:r w:rsidRPr="00B86ADC">
        <w:rPr>
          <w:lang w:val="en-GB"/>
        </w:rPr>
        <w:t xml:space="preserve">anual </w:t>
      </w:r>
      <w:r w:rsidR="000E74EE" w:rsidRPr="00B86ADC">
        <w:rPr>
          <w:lang w:val="en-GB"/>
        </w:rPr>
        <w:t>a</w:t>
      </w:r>
      <w:r w:rsidRPr="00B86ADC">
        <w:rPr>
          <w:lang w:val="en-GB"/>
        </w:rPr>
        <w:t xml:space="preserve">nswer </w:t>
      </w:r>
      <w:r w:rsidR="000E74EE" w:rsidRPr="00B86ADC">
        <w:rPr>
          <w:lang w:val="en-GB"/>
        </w:rPr>
        <w:t>o</w:t>
      </w:r>
      <w:r w:rsidRPr="00B86ADC">
        <w:rPr>
          <w:lang w:val="en-GB"/>
        </w:rPr>
        <w:t>verride indication in case the PoC Group Identity identifies a Chat PoC Group.</w:t>
      </w:r>
    </w:p>
    <w:p w:rsidR="00017FA8" w:rsidRPr="00B86ADC" w:rsidRDefault="0065121B" w:rsidP="00017FA8">
      <w:pPr>
        <w:pStyle w:val="NormalBullet"/>
      </w:pPr>
      <w:r w:rsidRPr="00B86ADC">
        <w:rPr>
          <w:snapToGrid w:val="0"/>
        </w:rPr>
        <w:t>8</w:t>
      </w:r>
      <w:r w:rsidR="00017FA8" w:rsidRPr="00B86ADC">
        <w:rPr>
          <w:snapToGrid w:val="0"/>
        </w:rPr>
        <w:t>. SHALL</w:t>
      </w:r>
      <w:r w:rsidR="00063CAC" w:rsidRPr="00B86ADC">
        <w:rPr>
          <w:snapToGrid w:val="0"/>
        </w:rPr>
        <w:t xml:space="preserve"> </w:t>
      </w:r>
      <w:r w:rsidR="00017FA8" w:rsidRPr="00B86ADC">
        <w:rPr>
          <w:snapToGrid w:val="0"/>
        </w:rPr>
        <w:t xml:space="preserve">include in the SIP INVITE request an Answer-Mode header with the value </w:t>
      </w:r>
      <w:r w:rsidR="00A44BE0" w:rsidRPr="00B86ADC">
        <w:rPr>
          <w:rFonts w:eastAsia="MS Mincho"/>
          <w:lang w:eastAsia="ja-JP"/>
        </w:rPr>
        <w:t>'Manual;Require'</w:t>
      </w:r>
      <w:r w:rsidR="004C3E80" w:rsidRPr="00B86ADC">
        <w:rPr>
          <w:rFonts w:eastAsia="MS Mincho"/>
          <w:lang w:eastAsia="ja-JP"/>
        </w:rPr>
        <w:t xml:space="preserve"> </w:t>
      </w:r>
      <w:r w:rsidR="00017FA8" w:rsidRPr="00B86ADC">
        <w:rPr>
          <w:snapToGrid w:val="0"/>
        </w:rPr>
        <w:t>according to rules and procedures of</w:t>
      </w:r>
      <w:r w:rsidR="007F5FA4" w:rsidRPr="00B86ADC">
        <w:rPr>
          <w:snapToGrid w:val="0"/>
        </w:rPr>
        <w:t xml:space="preserve"> </w:t>
      </w:r>
      <w:r w:rsidR="00017FA8" w:rsidRPr="00B86ADC">
        <w:rPr>
          <w:snapToGrid w:val="0"/>
        </w:rPr>
        <w:t>[</w:t>
      </w:r>
      <w:r w:rsidR="00276963" w:rsidRPr="00B86ADC">
        <w:rPr>
          <w:snapToGrid w:val="0"/>
        </w:rPr>
        <w:t>RFC5373</w:t>
      </w:r>
      <w:r w:rsidR="00017FA8" w:rsidRPr="00B86ADC">
        <w:rPr>
          <w:snapToGrid w:val="0"/>
        </w:rPr>
        <w:t>]</w:t>
      </w:r>
      <w:r w:rsidR="00063CAC" w:rsidRPr="00B86ADC">
        <w:rPr>
          <w:snapToGrid w:val="0"/>
        </w:rPr>
        <w:t>, in case the PoC User has requested that Manual Answer Mode be required at the Invited PoC Client</w:t>
      </w:r>
      <w:r w:rsidR="00017FA8" w:rsidRPr="00B86ADC">
        <w:rPr>
          <w:snapToGrid w:val="0"/>
        </w:rPr>
        <w:t>;</w:t>
      </w:r>
    </w:p>
    <w:p w:rsidR="00D448E7" w:rsidRPr="00B86ADC" w:rsidRDefault="0065121B">
      <w:pPr>
        <w:pStyle w:val="NormalBullet"/>
      </w:pPr>
      <w:r w:rsidRPr="00B86ADC">
        <w:rPr>
          <w:snapToGrid w:val="0"/>
        </w:rPr>
        <w:t>9</w:t>
      </w:r>
      <w:r w:rsidR="00017FA8" w:rsidRPr="00B86ADC">
        <w:rPr>
          <w:snapToGrid w:val="0"/>
        </w:rPr>
        <w:t xml:space="preserve">. </w:t>
      </w:r>
      <w:r w:rsidR="00D448E7" w:rsidRPr="00B86ADC">
        <w:rPr>
          <w:snapToGrid w:val="0"/>
        </w:rPr>
        <w:t xml:space="preserve">SHALL include value </w:t>
      </w:r>
      <w:r w:rsidR="00A44BE0" w:rsidRPr="00B86ADC">
        <w:rPr>
          <w:rFonts w:eastAsia="MS Mincho"/>
          <w:lang w:eastAsia="ja-JP"/>
        </w:rPr>
        <w:t>'id'</w:t>
      </w:r>
      <w:r w:rsidR="004C3E80"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D448E7" w:rsidRPr="00B86ADC" w:rsidRDefault="00D448E7">
      <w:pPr>
        <w:pStyle w:val="NO"/>
        <w:rPr>
          <w:lang w:val="en-GB"/>
        </w:rPr>
      </w:pPr>
      <w:r w:rsidRPr="00B86ADC">
        <w:rPr>
          <w:lang w:val="en-GB"/>
        </w:rPr>
        <w:t>NOTE</w:t>
      </w:r>
      <w:r w:rsidR="007528D4" w:rsidRPr="00B86ADC">
        <w:rPr>
          <w:lang w:val="en-GB"/>
        </w:rPr>
        <w:t xml:space="preserve"> 3</w:t>
      </w:r>
      <w:r w:rsidRPr="00B86ADC">
        <w:rPr>
          <w:lang w:val="en-GB"/>
        </w:rPr>
        <w:t>:</w:t>
      </w:r>
      <w:r w:rsidRPr="00B86ADC">
        <w:rPr>
          <w:lang w:val="en-GB"/>
        </w:rPr>
        <w:tab/>
        <w:t xml:space="preserve">If anonymity is not allowed for the PoC Group indicated with the Request-URI of the SIP INVITE </w:t>
      </w:r>
      <w:r w:rsidR="00827777" w:rsidRPr="00B86ADC">
        <w:rPr>
          <w:lang w:val="en-GB"/>
        </w:rPr>
        <w:t xml:space="preserve">request </w:t>
      </w:r>
      <w:r w:rsidRPr="00B86ADC">
        <w:rPr>
          <w:lang w:val="en-GB"/>
        </w:rPr>
        <w:t>based on rules specified in the [</w:t>
      </w:r>
      <w:r w:rsidR="008328B7" w:rsidRPr="00B86ADC">
        <w:rPr>
          <w:lang w:val="en-GB"/>
        </w:rPr>
        <w:t>OMA-PoC-Document-Mgmt</w:t>
      </w:r>
      <w:r w:rsidRPr="00B86ADC">
        <w:rPr>
          <w:lang w:val="en-GB"/>
        </w:rPr>
        <w:t>] the PoC Session will not be allowed by the PoC Server hosting the PoC Group.</w:t>
      </w:r>
    </w:p>
    <w:p w:rsidR="006F44EE" w:rsidRPr="00B86ADC" w:rsidRDefault="0065121B" w:rsidP="00A33B52">
      <w:pPr>
        <w:pStyle w:val="NormalBullet"/>
      </w:pPr>
      <w:r w:rsidRPr="00B86ADC">
        <w:t>10</w:t>
      </w:r>
      <w:r w:rsidR="00A33B52" w:rsidRPr="00B86ADC">
        <w:t xml:space="preserve">. SHALL, if PoC Dispatcher capability is supported and if the PoC User requested to initiate a Dispatch PoC Session as PoC Dispatcher, proceed as specified in subclause </w:t>
      </w:r>
      <w:smartTag w:uri="urn:schemas-microsoft-com:office:smarttags" w:element="chsdate">
        <w:smartTagPr>
          <w:attr w:name="IsROCDate" w:val="False"/>
          <w:attr w:name="IsLunarDate" w:val="False"/>
          <w:attr w:name="Day" w:val="30"/>
          <w:attr w:name="Month" w:val="12"/>
          <w:attr w:name="Year" w:val="1899"/>
        </w:smartTagPr>
        <w:r w:rsidR="00A33B52" w:rsidRPr="00B86ADC">
          <w:t>6.1.3</w:t>
        </w:r>
      </w:smartTag>
      <w:r w:rsidR="00A33B52" w:rsidRPr="00B86ADC">
        <w:t>.3.2.1 "</w:t>
      </w:r>
      <w:r w:rsidR="00A33B52" w:rsidRPr="00B86ADC">
        <w:rPr>
          <w:i/>
        </w:rPr>
        <w:t xml:space="preserve">Dispatch PoC Session </w:t>
      </w:r>
      <w:r w:rsidR="00F358E7" w:rsidRPr="00B86ADC">
        <w:rPr>
          <w:i/>
        </w:rPr>
        <w:t xml:space="preserve">initiation </w:t>
      </w:r>
      <w:r w:rsidR="00A33B52" w:rsidRPr="00B86ADC">
        <w:rPr>
          <w:i/>
        </w:rPr>
        <w:t>as PoC Dispatcher</w:t>
      </w:r>
      <w:r w:rsidR="00A33B52" w:rsidRPr="00B86ADC">
        <w:t>"</w:t>
      </w:r>
      <w:r w:rsidR="00084CFF" w:rsidRPr="00B86ADC">
        <w:rPr>
          <w:lang w:eastAsia="ko-KR"/>
        </w:rPr>
        <w:t xml:space="preserve"> before continuing with the rest of the steps</w:t>
      </w:r>
      <w:r w:rsidR="00A33B52" w:rsidRPr="00B86ADC">
        <w:t>;</w:t>
      </w:r>
    </w:p>
    <w:p w:rsidR="00A33B52" w:rsidRPr="00B86ADC" w:rsidRDefault="006F44EE" w:rsidP="00A33B52">
      <w:pPr>
        <w:pStyle w:val="NormalBullet"/>
      </w:pPr>
      <w:r w:rsidRPr="00B86ADC">
        <w:rPr>
          <w:snapToGrid w:val="0"/>
        </w:rPr>
        <w:t xml:space="preserve">11. </w:t>
      </w:r>
      <w:r w:rsidRPr="00B86ADC">
        <w:t>SHALL include a Priority header set to "crisisevent" if the PoC User requested PoC Session Control for Crisis Handling</w:t>
      </w:r>
      <w:r w:rsidRPr="00B86ADC">
        <w:rPr>
          <w:snapToGrid w:val="0"/>
        </w:rPr>
        <w:t>;</w:t>
      </w:r>
      <w:r w:rsidR="00A33B52" w:rsidRPr="00B86ADC">
        <w:t xml:space="preserve"> </w:t>
      </w:r>
    </w:p>
    <w:p w:rsidR="008D31B3" w:rsidRPr="00B86ADC" w:rsidRDefault="008D31B3" w:rsidP="008D31B3">
      <w:pPr>
        <w:pStyle w:val="NormalBullet"/>
        <w:numPr>
          <w:ilvl w:val="0"/>
          <w:numId w:val="26"/>
        </w:numPr>
        <w:rPr>
          <w:lang w:eastAsia="ko-KR"/>
        </w:rPr>
      </w:pPr>
      <w:r w:rsidRPr="00B86ADC">
        <w:rPr>
          <w:lang w:eastAsia="ko-KR"/>
        </w:rPr>
        <w:t>12. MAY,</w:t>
      </w:r>
      <w:r w:rsidR="00396026" w:rsidRPr="00B86ADC">
        <w:rPr>
          <w:lang w:eastAsia="ko-KR"/>
        </w:rPr>
        <w:t xml:space="preserve"> in case of an </w:t>
      </w:r>
      <w:r w:rsidR="00396026" w:rsidRPr="00B86ADC">
        <w:t xml:space="preserve">Pre-arranged </w:t>
      </w:r>
      <w:r w:rsidR="00396026" w:rsidRPr="00B86ADC">
        <w:rPr>
          <w:lang w:eastAsia="ko-KR"/>
        </w:rPr>
        <w:t>PoC Group Session and</w:t>
      </w:r>
      <w:r w:rsidRPr="00B86ADC">
        <w:rPr>
          <w:lang w:eastAsia="ko-KR"/>
        </w:rPr>
        <w:t xml:space="preserve"> if Dynamic PoC Groups is supported:</w:t>
      </w:r>
    </w:p>
    <w:p w:rsidR="008D31B3" w:rsidRPr="00B86ADC" w:rsidRDefault="008D31B3" w:rsidP="008D31B3">
      <w:pPr>
        <w:pStyle w:val="NormalBullet"/>
        <w:numPr>
          <w:ilvl w:val="0"/>
          <w:numId w:val="69"/>
        </w:numPr>
      </w:pPr>
      <w:r w:rsidRPr="00B86ADC">
        <w:rPr>
          <w:snapToGrid w:val="0"/>
        </w:rPr>
        <w:t xml:space="preserve">include </w:t>
      </w:r>
      <w:r w:rsidRPr="00B86ADC">
        <w:t>in the SIP INVITE request a Content-Type header with the value "multipart/mixed" as specified in [RFC2046];</w:t>
      </w:r>
    </w:p>
    <w:p w:rsidR="008D31B3" w:rsidRPr="00B86ADC" w:rsidRDefault="008D31B3" w:rsidP="008D31B3">
      <w:pPr>
        <w:pStyle w:val="NormalBullet"/>
        <w:numPr>
          <w:ilvl w:val="0"/>
          <w:numId w:val="69"/>
        </w:numPr>
      </w:pPr>
      <w:r w:rsidRPr="00B86ADC">
        <w:rPr>
          <w:snapToGrid w:val="0"/>
        </w:rPr>
        <w:t xml:space="preserve">include </w:t>
      </w:r>
      <w:r w:rsidRPr="00B86ADC">
        <w:t xml:space="preserve">in the SIP INVITE request a MIME </w:t>
      </w:r>
      <w:r w:rsidR="00396026" w:rsidRPr="00B86ADC">
        <w:rPr>
          <w:lang w:eastAsia="zh-CN"/>
        </w:rPr>
        <w:t>body containing Dynamic PoC Group rules as specified in [draft-cbus-event];</w:t>
      </w:r>
      <w:r w:rsidR="00396026" w:rsidRPr="00B86ADC">
        <w:t xml:space="preserve"> and,</w:t>
      </w:r>
    </w:p>
    <w:p w:rsidR="00396026" w:rsidRPr="00B86ADC" w:rsidRDefault="00396026" w:rsidP="00396026">
      <w:pPr>
        <w:pStyle w:val="NormalBullet"/>
        <w:numPr>
          <w:ilvl w:val="0"/>
          <w:numId w:val="69"/>
        </w:numPr>
      </w:pPr>
      <w:r w:rsidRPr="00B86ADC">
        <w:t>include in the SIP INVITE request Condition Re-evaluation parameters as specified in [draft-cbus-event], if Condition Re-evaluation is supported by the PoC Client.</w:t>
      </w:r>
    </w:p>
    <w:p w:rsidR="00D448E7" w:rsidRPr="00B86ADC" w:rsidRDefault="000E2BA4">
      <w:pPr>
        <w:pStyle w:val="NormalBullet"/>
      </w:pPr>
      <w:r w:rsidRPr="00B86ADC">
        <w:rPr>
          <w:lang w:eastAsia="zh-CN"/>
        </w:rPr>
        <w:t>13</w:t>
      </w:r>
      <w:r w:rsidR="00D448E7" w:rsidRPr="00B86ADC">
        <w:t>. SHALL send the SIP INVITE request towards the PoC Server according to rules and procedures of the SIP/IP Core.</w:t>
      </w:r>
    </w:p>
    <w:p w:rsidR="00D448E7" w:rsidRPr="00B86ADC" w:rsidRDefault="00D448E7">
      <w:r w:rsidRPr="00B86ADC">
        <w:t xml:space="preserve">On receiving a SIP 180 "Ringing"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w:t>
      </w:r>
    </w:p>
    <w:p w:rsidR="00A33B52" w:rsidRPr="00B86ADC" w:rsidRDefault="00D448E7">
      <w:pPr>
        <w:pStyle w:val="NormalBullet"/>
      </w:pPr>
      <w:r w:rsidRPr="00B86ADC">
        <w:lastRenderedPageBreak/>
        <w:t>3. MAY indicate the progress of the PoC Session establishment to the Inviting PoC User</w:t>
      </w:r>
      <w:r w:rsidR="009D48D0" w:rsidRPr="00B86ADC">
        <w:t>;</w:t>
      </w:r>
      <w:r w:rsidR="00A33B52" w:rsidRPr="00B86ADC">
        <w:t xml:space="preserve"> and,</w:t>
      </w:r>
    </w:p>
    <w:p w:rsidR="00D448E7" w:rsidRPr="00B86ADC" w:rsidRDefault="00A33B52" w:rsidP="00A33B52">
      <w:pPr>
        <w:pStyle w:val="NormalBullet"/>
      </w:pPr>
      <w:r w:rsidRPr="00B86ADC">
        <w:t xml:space="preserve">4. SHALL, if the PoC Dispatcher or PoC Fleet Member capability is supported, notify the presence and value of </w:t>
      </w:r>
      <w:r w:rsidRPr="00B86ADC">
        <w:rPr>
          <w:snapToGrid w:val="0"/>
        </w:rPr>
        <w:t>the Dispatch Type uri-parameter in the Contact header or in the Authenticated Originator’s PoC Address to the Inviting PoC User.</w:t>
      </w:r>
    </w:p>
    <w:p w:rsidR="00D448E7" w:rsidRPr="00B86ADC" w:rsidRDefault="00D448E7">
      <w:r w:rsidRPr="00B86ADC">
        <w:t>On receiving a SIP 2</w:t>
      </w:r>
      <w:r w:rsidR="00BF65F0" w:rsidRPr="00B86ADC">
        <w:t xml:space="preserve">00 </w:t>
      </w:r>
      <w:r w:rsidR="00DF7261" w:rsidRPr="00B86ADC">
        <w:t>"</w:t>
      </w:r>
      <w:r w:rsidR="00BF65F0" w:rsidRPr="00B86ADC">
        <w:t>OK</w:t>
      </w:r>
      <w:r w:rsidR="00DF7261" w:rsidRPr="00B86ADC">
        <w:t>"</w:t>
      </w:r>
      <w:r w:rsidRPr="00B86ADC">
        <w:t xml:space="preserve">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received in the </w:t>
      </w:r>
      <w:r w:rsidRPr="00B86ADC">
        <w:t xml:space="preserve">Contact header; </w:t>
      </w:r>
    </w:p>
    <w:p w:rsidR="007528D4" w:rsidRPr="00B86ADC" w:rsidRDefault="007528D4">
      <w:pPr>
        <w:pStyle w:val="NormalBullet"/>
      </w:pPr>
      <w:r w:rsidRPr="00B86ADC">
        <w:rPr>
          <w:lang w:eastAsia="zh-CN"/>
        </w:rPr>
        <w:t>3. MAY notify the Media Burst Control Scheme to the PoC User if received the indication of Media Burst Control Scheme;</w:t>
      </w:r>
    </w:p>
    <w:p w:rsidR="008C0573" w:rsidRPr="00B86ADC" w:rsidRDefault="007528D4" w:rsidP="008C0573">
      <w:pPr>
        <w:pStyle w:val="NormalBullet"/>
      </w:pPr>
      <w:r w:rsidRPr="00B86ADC">
        <w:t>4</w:t>
      </w:r>
      <w:r w:rsidR="00D448E7" w:rsidRPr="00B86ADC">
        <w:t xml:space="preserve">. </w:t>
      </w:r>
      <w:r w:rsidR="0065121B" w:rsidRPr="00B86ADC">
        <w:t xml:space="preserve">SHALL notify the PoC User that the PoC Session has been established with a PoC Box if the Contact header contains the feature tag </w:t>
      </w:r>
      <w:r w:rsidR="00B65F4A" w:rsidRPr="00B86ADC">
        <w:t>'</w:t>
      </w:r>
      <w:r w:rsidR="008C0573" w:rsidRPr="00B86ADC">
        <w:t>sip.</w:t>
      </w:r>
      <w:r w:rsidR="0065121B" w:rsidRPr="00B86ADC">
        <w:t>automata</w:t>
      </w:r>
      <w:r w:rsidR="00915607" w:rsidRPr="00B86ADC">
        <w:t>'</w:t>
      </w:r>
      <w:r w:rsidR="0065121B" w:rsidRPr="00B86ADC">
        <w:t>;</w:t>
      </w:r>
      <w:r w:rsidR="008C0573" w:rsidRPr="00B86ADC">
        <w:t xml:space="preserve"> and either:</w:t>
      </w:r>
    </w:p>
    <w:p w:rsidR="008C0573" w:rsidRPr="00B86ADC" w:rsidRDefault="008C0573" w:rsidP="008C0573">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65121B" w:rsidRPr="00B86ADC" w:rsidRDefault="008C0573" w:rsidP="008C0573">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65121B" w:rsidRPr="00B86ADC" w:rsidRDefault="0065121B" w:rsidP="0065121B">
      <w:pPr>
        <w:pStyle w:val="NormalBullet"/>
      </w:pPr>
      <w:r w:rsidRPr="00B86ADC">
        <w:t xml:space="preserve">5. MAY notify the PoC User that the PoC Session has been established with a UE PoC Box if the Contact header contains the feature tag </w:t>
      </w:r>
      <w:r w:rsidR="00306BE3" w:rsidRPr="00B86ADC">
        <w:t xml:space="preserve"> '</w:t>
      </w:r>
      <w:r w:rsidR="003B707E" w:rsidRPr="00B86ADC">
        <w:t>sip.</w:t>
      </w:r>
      <w:r w:rsidR="00306BE3" w:rsidRPr="00B86ADC">
        <w:t xml:space="preserve">actor' with the value </w:t>
      </w:r>
      <w:r w:rsidR="00B65F4A" w:rsidRPr="00B86ADC">
        <w:t>'</w:t>
      </w:r>
      <w:r w:rsidRPr="00B86ADC">
        <w:t>principal</w:t>
      </w:r>
      <w:r w:rsidR="00915607" w:rsidRPr="00B86ADC">
        <w:t>'</w:t>
      </w:r>
      <w:r w:rsidRPr="00B86ADC">
        <w:t xml:space="preserve"> </w:t>
      </w:r>
      <w:r w:rsidR="003B707E" w:rsidRPr="00B86ADC">
        <w:t xml:space="preserve">and 'sip.description' with the value </w:t>
      </w:r>
      <w:r w:rsidR="003B707E" w:rsidRPr="00B86ADC">
        <w:rPr>
          <w:rFonts w:eastAsia="PMingLiU" w:cs="Courier New"/>
          <w:lang w:eastAsia="zh-TW"/>
        </w:rPr>
        <w:t>"</w:t>
      </w:r>
      <w:r w:rsidR="003B707E" w:rsidRPr="00B86ADC">
        <w:t>poc recording device</w:t>
      </w:r>
      <w:r w:rsidR="003B707E" w:rsidRPr="00B86ADC">
        <w:rPr>
          <w:rFonts w:eastAsia="PMingLiU" w:cs="Courier New"/>
          <w:lang w:eastAsia="zh-TW"/>
        </w:rPr>
        <w:t>"</w:t>
      </w:r>
      <w:r w:rsidR="003B707E" w:rsidRPr="00B86ADC">
        <w:t xml:space="preserve"> </w:t>
      </w:r>
      <w:r w:rsidRPr="00B86ADC">
        <w:t xml:space="preserve">along with the feature tag </w:t>
      </w:r>
      <w:r w:rsidR="00B65F4A" w:rsidRPr="00B86ADC">
        <w:t>'</w:t>
      </w:r>
      <w:r w:rsidR="003B707E" w:rsidRPr="00B86ADC">
        <w:t>sip.</w:t>
      </w:r>
      <w:r w:rsidRPr="00B86ADC">
        <w:t>automata</w:t>
      </w:r>
      <w:r w:rsidR="00915607" w:rsidRPr="00B86ADC">
        <w:t>'</w:t>
      </w:r>
      <w:r w:rsidRPr="00B86ADC">
        <w:t>;</w:t>
      </w:r>
    </w:p>
    <w:p w:rsidR="00D448E7" w:rsidRPr="00B86ADC" w:rsidRDefault="0065121B">
      <w:pPr>
        <w:pStyle w:val="NormalBullet"/>
      </w:pPr>
      <w:r w:rsidRPr="00B86ADC">
        <w:t xml:space="preserve">6. </w:t>
      </w:r>
      <w:r w:rsidR="00D448E7" w:rsidRPr="00B86ADC">
        <w:t>SHALL interact with the User Plane as specified in [OMA-PoC-UP] "</w:t>
      </w:r>
      <w:r w:rsidR="00D448E7" w:rsidRPr="00B86ADC">
        <w:rPr>
          <w:i/>
        </w:rPr>
        <w:t>PoC Client procedures at PoC Session initialization</w:t>
      </w:r>
      <w:r w:rsidR="00D448E7" w:rsidRPr="00B86ADC">
        <w:t>";</w:t>
      </w:r>
    </w:p>
    <w:p w:rsidR="00A33B52" w:rsidRPr="00B86ADC" w:rsidRDefault="0065121B">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r w:rsidR="00A33B52" w:rsidRPr="00B86ADC">
        <w:t>, and,</w:t>
      </w:r>
    </w:p>
    <w:p w:rsidR="00D448E7" w:rsidRPr="00B86ADC" w:rsidRDefault="0065121B" w:rsidP="00A33B52">
      <w:pPr>
        <w:pStyle w:val="NormalBullet"/>
      </w:pPr>
      <w:r w:rsidRPr="00B86ADC">
        <w:t>8</w:t>
      </w:r>
      <w:r w:rsidR="00A33B52" w:rsidRPr="00B86ADC">
        <w:t xml:space="preserve">. SHALL, if the PoC Dispatcher or PoC Fleet Member capability is supported, notify the presence and value of </w:t>
      </w:r>
      <w:r w:rsidR="00A33B52" w:rsidRPr="00B86ADC">
        <w:rPr>
          <w:snapToGrid w:val="0"/>
        </w:rPr>
        <w:t>the Dispatch Type uri-parameter in the Contact header or in the Authenticated Originator’s PoC Address to the Inviting PoC User.</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r w:rsidR="00A33B52" w:rsidRPr="00B86ADC">
        <w:t xml:space="preserve"> </w:t>
      </w:r>
    </w:p>
    <w:p w:rsidR="00A33B52" w:rsidRPr="00B86ADC" w:rsidRDefault="00D448E7" w:rsidP="00BE4785">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A33B52" w:rsidRPr="00B86ADC" w:rsidRDefault="00850F8D" w:rsidP="00850F8D">
      <w:pPr>
        <w:pStyle w:val="Heading6"/>
        <w:ind w:left="1701" w:hanging="1134"/>
      </w:pPr>
      <w:r w:rsidRPr="00B86ADC">
        <w:tab/>
      </w:r>
      <w:bookmarkStart w:id="770" w:name="_Toc189885078"/>
      <w:bookmarkStart w:id="771" w:name="_Toc226889495"/>
      <w:bookmarkStart w:id="772" w:name="_Toc235870405"/>
      <w:bookmarkStart w:id="773" w:name="_Toc236104459"/>
      <w:bookmarkStart w:id="774" w:name="_Toc236107709"/>
      <w:bookmarkStart w:id="775" w:name="_Toc236108434"/>
      <w:bookmarkStart w:id="776" w:name="_Toc240704299"/>
      <w:bookmarkStart w:id="777" w:name="_Toc300323218"/>
      <w:r w:rsidR="00A33B52" w:rsidRPr="00B86ADC">
        <w:t>Dispatch PoC Session initiation as PoC Dispatcher</w:t>
      </w:r>
      <w:bookmarkEnd w:id="770"/>
      <w:bookmarkEnd w:id="771"/>
      <w:bookmarkEnd w:id="772"/>
      <w:bookmarkEnd w:id="773"/>
      <w:bookmarkEnd w:id="774"/>
      <w:bookmarkEnd w:id="775"/>
      <w:bookmarkEnd w:id="776"/>
      <w:bookmarkEnd w:id="777"/>
    </w:p>
    <w:p w:rsidR="00A33B52" w:rsidRPr="00B86ADC" w:rsidRDefault="00A33B52" w:rsidP="00A33B52">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.3.2 "</w:t>
      </w:r>
      <w:r w:rsidRPr="00B86ADC">
        <w:rPr>
          <w:i/>
        </w:rPr>
        <w:t>PoC Client initiates a Pre-arranged PoC Group Session or joins a Chat PoC Group Session</w:t>
      </w:r>
      <w:r w:rsidRPr="00B86ADC">
        <w:t>" , the PoC Client:</w:t>
      </w:r>
    </w:p>
    <w:p w:rsidR="00A33B52" w:rsidRPr="00B86ADC" w:rsidRDefault="00A33B52" w:rsidP="00A33B52">
      <w:pPr>
        <w:pStyle w:val="NormalBullet"/>
        <w:rPr>
          <w:snapToGrid w:val="0"/>
        </w:rPr>
      </w:pPr>
      <w:r w:rsidRPr="00B86ADC">
        <w:rPr>
          <w:snapToGrid w:val="0"/>
        </w:rPr>
        <w:t xml:space="preserve">1. SHALL include in the SIP INVITE request the PoC Dispatcher feature tag </w:t>
      </w:r>
      <w:r w:rsidRPr="00B86ADC">
        <w:t>'+</w:t>
      </w:r>
      <w:r w:rsidRPr="00B86ADC">
        <w:rPr>
          <w:snapToGrid w:val="0"/>
        </w:rPr>
        <w:t>g.poc.dispatcher</w:t>
      </w:r>
      <w:r w:rsidRPr="00B86ADC">
        <w:t xml:space="preserve">' </w:t>
      </w:r>
      <w:r w:rsidRPr="00B86ADC">
        <w:rPr>
          <w:snapToGrid w:val="0"/>
        </w:rPr>
        <w:t>in the Contact header according to rules and procedures of [RFC3840]</w:t>
      </w:r>
      <w:r w:rsidR="002158FF" w:rsidRPr="00B86ADC">
        <w:rPr>
          <w:snapToGrid w:val="0"/>
        </w:rPr>
        <w:t>;</w:t>
      </w:r>
    </w:p>
    <w:p w:rsidR="00A33B52" w:rsidRPr="00B86ADC" w:rsidRDefault="00A33B52" w:rsidP="00A33B52">
      <w:pPr>
        <w:pStyle w:val="NormalBullet"/>
        <w:rPr>
          <w:snapToGrid w:val="0"/>
        </w:rPr>
      </w:pPr>
      <w:r w:rsidRPr="00B86ADC">
        <w:rPr>
          <w:snapToGrid w:val="0"/>
        </w:rPr>
        <w:t xml:space="preserve">2. SHALL, in case the PoC User has requested a PoC Session with the entire Dispatch PoC Group, include in the Request-URI Dispatch Type uri-parameter </w:t>
      </w:r>
      <w:r w:rsidRPr="00B86ADC">
        <w:t>"</w:t>
      </w:r>
      <w:r w:rsidRPr="00B86ADC">
        <w:rPr>
          <w:snapToGrid w:val="0"/>
        </w:rPr>
        <w:t>dispatch=entire-group</w:t>
      </w:r>
      <w:r w:rsidRPr="00B86ADC">
        <w:t>"</w:t>
      </w:r>
      <w:r w:rsidR="002158FF" w:rsidRPr="00B86ADC">
        <w:t>; and,</w:t>
      </w:r>
    </w:p>
    <w:p w:rsidR="00A33B52" w:rsidRPr="00B86ADC" w:rsidRDefault="00A33B52" w:rsidP="00A33B52">
      <w:pPr>
        <w:pStyle w:val="NormalBullet"/>
        <w:rPr>
          <w:snapToGrid w:val="0"/>
        </w:rPr>
      </w:pPr>
      <w:r w:rsidRPr="00B86ADC">
        <w:rPr>
          <w:snapToGrid w:val="0"/>
        </w:rPr>
        <w:t>3. SHALL, in case the PoC User has requested a PoC Session with a sub-set of the Dispatch PoC Group:</w:t>
      </w:r>
    </w:p>
    <w:p w:rsidR="00A33B52" w:rsidRPr="00B86ADC" w:rsidRDefault="00A33B52" w:rsidP="00A46A81">
      <w:pPr>
        <w:pStyle w:val="NormalBullet"/>
        <w:numPr>
          <w:ilvl w:val="0"/>
          <w:numId w:val="0"/>
        </w:numPr>
        <w:ind w:left="1134"/>
      </w:pPr>
      <w:r w:rsidRPr="00B86ADC">
        <w:t xml:space="preserve">a) include in the Request-URI Dispatch Type uri-parameter </w:t>
      </w:r>
      <w:r w:rsidR="00915607" w:rsidRPr="00B86ADC">
        <w:t>"</w:t>
      </w:r>
      <w:r w:rsidRPr="00B86ADC">
        <w:t>dispatch=sub-group</w:t>
      </w:r>
      <w:r w:rsidR="00915607" w:rsidRPr="00B86ADC">
        <w:t>"</w:t>
      </w:r>
      <w:r w:rsidR="002158FF" w:rsidRPr="00B86ADC">
        <w:t>;</w:t>
      </w:r>
    </w:p>
    <w:p w:rsidR="00A33B52" w:rsidRPr="00B86ADC" w:rsidRDefault="00A33B52" w:rsidP="00A46A81">
      <w:pPr>
        <w:pStyle w:val="NormalBullet"/>
        <w:numPr>
          <w:ilvl w:val="0"/>
          <w:numId w:val="0"/>
        </w:numPr>
        <w:ind w:left="1134"/>
      </w:pPr>
      <w:r w:rsidRPr="00B86ADC">
        <w:t>b) insert in the SIP INVITE request a Content-Type header with the value "multipart/mixed" as specified in [RFC2046]</w:t>
      </w:r>
      <w:r w:rsidR="00915607" w:rsidRPr="00B86ADC">
        <w:t>; and,</w:t>
      </w:r>
    </w:p>
    <w:p w:rsidR="00796754" w:rsidRPr="00B86ADC" w:rsidRDefault="00A33B52" w:rsidP="00A46A81">
      <w:pPr>
        <w:pStyle w:val="NormalBullet"/>
        <w:numPr>
          <w:ilvl w:val="0"/>
          <w:numId w:val="0"/>
        </w:numPr>
        <w:ind w:left="1134"/>
        <w:rPr>
          <w:lang w:eastAsia="zh-CN"/>
        </w:rPr>
      </w:pPr>
      <w:r w:rsidRPr="00B86ADC">
        <w:t xml:space="preserve">c) </w:t>
      </w:r>
      <w:r w:rsidR="00796754" w:rsidRPr="00B86ADC">
        <w:rPr>
          <w:lang w:eastAsia="zh-CN"/>
        </w:rPr>
        <w:t>either</w:t>
      </w:r>
    </w:p>
    <w:p w:rsidR="00A33B52" w:rsidRPr="00B86ADC" w:rsidRDefault="00796754" w:rsidP="00796754">
      <w:pPr>
        <w:pStyle w:val="NormalBullet"/>
        <w:numPr>
          <w:ilvl w:val="0"/>
          <w:numId w:val="0"/>
        </w:numPr>
        <w:ind w:left="1134" w:firstLine="567"/>
        <w:rPr>
          <w:lang w:eastAsia="zh-CN"/>
        </w:rPr>
      </w:pPr>
      <w:r w:rsidRPr="00B86ADC">
        <w:rPr>
          <w:lang w:eastAsia="zh-CN"/>
        </w:rPr>
        <w:t xml:space="preserve">i) </w:t>
      </w:r>
      <w:r w:rsidR="00A33B52" w:rsidRPr="00B86ADC">
        <w:t>insert in the SIP INVITE request a MIME resource-lists body with the PoC Address(es) of the Invited PoC User(s) according to rules and procedures of [</w:t>
      </w:r>
      <w:r w:rsidR="00BC2C37" w:rsidRPr="00B86ADC">
        <w:rPr>
          <w:lang w:eastAsia="zh-CN"/>
        </w:rPr>
        <w:t>RFC5366</w:t>
      </w:r>
      <w:r w:rsidRPr="00B86ADC">
        <w:t>]</w:t>
      </w:r>
      <w:r w:rsidRPr="00B86ADC">
        <w:rPr>
          <w:lang w:eastAsia="zh-CN"/>
        </w:rPr>
        <w:t>;</w:t>
      </w:r>
    </w:p>
    <w:p w:rsidR="00796754" w:rsidRPr="00B86ADC" w:rsidRDefault="00796754" w:rsidP="00796754">
      <w:pPr>
        <w:pStyle w:val="NormalBullet"/>
        <w:numPr>
          <w:ilvl w:val="0"/>
          <w:numId w:val="0"/>
        </w:numPr>
        <w:rPr>
          <w:lang w:eastAsia="zh-CN"/>
        </w:rPr>
      </w:pPr>
      <w:r w:rsidRPr="00B86ADC">
        <w:rPr>
          <w:lang w:eastAsia="zh-CN"/>
        </w:rPr>
        <w:tab/>
      </w:r>
      <w:r w:rsidRPr="00B86ADC">
        <w:rPr>
          <w:lang w:eastAsia="zh-CN"/>
        </w:rPr>
        <w:tab/>
        <w:t>or,</w:t>
      </w:r>
    </w:p>
    <w:p w:rsidR="00796754" w:rsidRPr="00B86ADC" w:rsidRDefault="00796754" w:rsidP="00796754">
      <w:pPr>
        <w:pStyle w:val="NormalBullet"/>
        <w:numPr>
          <w:ilvl w:val="0"/>
          <w:numId w:val="0"/>
        </w:numPr>
        <w:ind w:left="1134" w:firstLine="567"/>
        <w:rPr>
          <w:lang w:eastAsia="zh-CN"/>
        </w:rPr>
      </w:pPr>
      <w:r w:rsidRPr="00B86ADC">
        <w:rPr>
          <w:lang w:eastAsia="zh-CN"/>
        </w:rPr>
        <w:t>ii) include a MIME "application/resource-lists-bitmap" body, as defined in Annex E.6.2 "</w:t>
      </w:r>
      <w:r w:rsidRPr="00B86ADC">
        <w:rPr>
          <w:i/>
          <w:lang w:eastAsia="zh-CN"/>
        </w:rPr>
        <w:t>Bit Map MIME</w:t>
      </w:r>
      <w:r w:rsidRPr="00B86ADC">
        <w:rPr>
          <w:lang w:eastAsia="zh-CN"/>
        </w:rPr>
        <w:t>", with the Bit Map based list of Invited PoC Users.</w:t>
      </w:r>
    </w:p>
    <w:p w:rsidR="00A33B52" w:rsidRPr="00B86ADC" w:rsidRDefault="00BB094A" w:rsidP="001C1C4B">
      <w:r w:rsidRPr="00B86ADC">
        <w:lastRenderedPageBreak/>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7F04E6">
      <w:pPr>
        <w:pStyle w:val="Heading3"/>
      </w:pPr>
      <w:bookmarkStart w:id="778" w:name="_Toc93913078"/>
      <w:bookmarkStart w:id="779" w:name="_Toc93913663"/>
      <w:bookmarkStart w:id="780" w:name="_Toc93916647"/>
      <w:bookmarkStart w:id="781" w:name="_Toc102188405"/>
      <w:bookmarkStart w:id="782" w:name="_Toc139087167"/>
      <w:bookmarkStart w:id="783" w:name="_Toc189885079"/>
      <w:bookmarkStart w:id="784" w:name="_Toc226889496"/>
      <w:bookmarkStart w:id="785" w:name="_Toc235870406"/>
      <w:bookmarkStart w:id="786" w:name="_Toc236104460"/>
      <w:bookmarkStart w:id="787" w:name="_Toc236107710"/>
      <w:bookmarkStart w:id="788" w:name="_Toc236108435"/>
      <w:bookmarkStart w:id="789" w:name="_Toc240704300"/>
      <w:bookmarkStart w:id="790" w:name="_Toc300323219"/>
      <w:r w:rsidRPr="00B86ADC">
        <w:t>PoC Client PoC Session modification</w:t>
      </w:r>
      <w:bookmarkEnd w:id="778"/>
      <w:bookmarkEnd w:id="779"/>
      <w:bookmarkEnd w:id="780"/>
      <w:bookmarkEnd w:id="781"/>
      <w:bookmarkEnd w:id="782"/>
      <w:bookmarkEnd w:id="783"/>
      <w:bookmarkEnd w:id="784"/>
      <w:bookmarkEnd w:id="785"/>
      <w:bookmarkEnd w:id="786"/>
      <w:bookmarkEnd w:id="787"/>
      <w:bookmarkEnd w:id="788"/>
      <w:bookmarkEnd w:id="789"/>
      <w:bookmarkEnd w:id="790"/>
    </w:p>
    <w:p w:rsidR="00D448E7" w:rsidRPr="00B86ADC" w:rsidRDefault="00D448E7" w:rsidP="007F04E6">
      <w:pPr>
        <w:pStyle w:val="Heading4"/>
      </w:pPr>
      <w:bookmarkStart w:id="791" w:name="_Toc93913079"/>
      <w:bookmarkStart w:id="792" w:name="_Toc93913664"/>
      <w:bookmarkStart w:id="793" w:name="_Toc93916648"/>
      <w:bookmarkStart w:id="794" w:name="_Toc102188406"/>
      <w:bookmarkStart w:id="795" w:name="_Toc139087168"/>
      <w:bookmarkStart w:id="796" w:name="_Toc189885080"/>
      <w:bookmarkStart w:id="797" w:name="_Toc226889497"/>
      <w:bookmarkStart w:id="798" w:name="_Toc235870407"/>
      <w:bookmarkStart w:id="799" w:name="_Toc236104461"/>
      <w:bookmarkStart w:id="800" w:name="_Toc236107711"/>
      <w:bookmarkStart w:id="801" w:name="_Toc236108436"/>
      <w:bookmarkStart w:id="802" w:name="_Toc240704301"/>
      <w:bookmarkStart w:id="803" w:name="_Toc300323220"/>
      <w:r w:rsidRPr="00B86ADC">
        <w:t>General</w:t>
      </w:r>
      <w:bookmarkEnd w:id="791"/>
      <w:bookmarkEnd w:id="792"/>
      <w:bookmarkEnd w:id="793"/>
      <w:bookmarkEnd w:id="794"/>
      <w:bookmarkEnd w:id="795"/>
      <w:bookmarkEnd w:id="796"/>
      <w:bookmarkEnd w:id="797"/>
      <w:bookmarkEnd w:id="798"/>
      <w:bookmarkEnd w:id="799"/>
      <w:bookmarkEnd w:id="800"/>
      <w:bookmarkEnd w:id="801"/>
      <w:bookmarkEnd w:id="802"/>
      <w:bookmarkEnd w:id="803"/>
    </w:p>
    <w:p w:rsidR="00457212" w:rsidRPr="00B86ADC" w:rsidRDefault="00457212" w:rsidP="0045721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either a SIP UPDATE request according to rules and procedures of [RFC3311] or a SIP re-INVITE request according to rules and procedures of</w:t>
      </w:r>
      <w:r w:rsidR="007F5FA4" w:rsidRPr="00B86ADC">
        <w:t xml:space="preserve"> </w:t>
      </w:r>
      <w:r w:rsidRPr="00B86ADC">
        <w:t>[RFC3261]. A SIP UPDATE request MAY be used only if the PoC Server has indicated support for the SIP UPDATE method.</w:t>
      </w:r>
    </w:p>
    <w:p w:rsidR="00D448E7" w:rsidRPr="00B86ADC" w:rsidRDefault="00D448E7">
      <w:pPr>
        <w:pStyle w:val="NO"/>
        <w:rPr>
          <w:snapToGrid w:val="0"/>
          <w:lang w:val="en-GB"/>
        </w:rPr>
      </w:pPr>
      <w:r w:rsidRPr="00B86ADC">
        <w:rPr>
          <w:snapToGrid w:val="0"/>
          <w:lang w:val="en-GB"/>
        </w:rPr>
        <w:t>NOTE</w:t>
      </w:r>
      <w:r w:rsidR="00457212" w:rsidRPr="00B86ADC">
        <w:rPr>
          <w:snapToGrid w:val="0"/>
          <w:lang w:val="en-GB"/>
        </w:rPr>
        <w:t xml:space="preserve"> 2</w:t>
      </w:r>
      <w:r w:rsidRPr="00B86ADC">
        <w:rPr>
          <w:snapToGrid w:val="0"/>
          <w:lang w:val="en-GB"/>
        </w:rPr>
        <w:t>:</w:t>
      </w:r>
      <w:r w:rsidRPr="00B86ADC">
        <w:rPr>
          <w:snapToGrid w:val="0"/>
          <w:lang w:val="en-GB"/>
        </w:rPr>
        <w:tab/>
      </w:r>
      <w:r w:rsidRPr="00B86ADC">
        <w:rPr>
          <w:lang w:val="en-GB"/>
        </w:rPr>
        <w:t>The use of the option tag 'precondition', as specified in [RFC3312], and the option tag '100rel', as specified in [RFC3262], is not defined for the POC-1 reference point.</w:t>
      </w:r>
      <w:ins w:id="804" w:author="cdl003-0903" w:date="2014-09-03T13:41:00Z">
        <w:r w:rsidR="003B57F3">
          <w:rPr>
            <w:lang w:val="en-GB"/>
          </w:rPr>
          <w:t xml:space="preserve"> </w:t>
        </w:r>
      </w:ins>
    </w:p>
    <w:p w:rsidR="007811E2" w:rsidRPr="00B86ADC" w:rsidRDefault="007811E2">
      <w:r w:rsidRPr="00B86ADC">
        <w:t xml:space="preserve">When NAT traversal is supported by the PoC Client and when the PoC Client is behind </w:t>
      </w:r>
      <w:ins w:id="805" w:author="cdl003-0903" w:date="2014-09-03T13:41:00Z">
        <w:r w:rsidR="003B57F3">
          <w:t xml:space="preserve">a </w:t>
        </w:r>
      </w:ins>
      <w:r w:rsidRPr="00B86ADC">
        <w:t>NAT</w:t>
      </w:r>
      <w:ins w:id="806" w:author="cdl003-0903" w:date="2014-09-03T13:41:00Z">
        <w:r w:rsidR="003B57F3">
          <w:t>,</w:t>
        </w:r>
      </w:ins>
      <w:r w:rsidRPr="00B86ADC">
        <w:t xml:space="preserve"> generation of SIP requests is done as specified in this subclause and as specified in [</w:t>
      </w:r>
      <w:ins w:id="807" w:author="cdl003-0903" w:date="2014-09-03T13:42:00Z">
        <w:r w:rsidR="003B57F3">
          <w:t>RFC5626</w:t>
        </w:r>
      </w:ins>
      <w:del w:id="808" w:author="cdl003-0903" w:date="2014-09-03T13:42:00Z">
        <w:r w:rsidRPr="00B86ADC" w:rsidDel="003B57F3">
          <w:delText>sip-outbound</w:delText>
        </w:r>
      </w:del>
      <w:r w:rsidRPr="00B86ADC">
        <w:t>].</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809" w:name="_Toc79265469"/>
      <w:bookmarkStart w:id="810" w:name="_Toc84655835"/>
      <w:bookmarkStart w:id="811" w:name="_Toc84658405"/>
      <w:bookmarkStart w:id="812" w:name="_Toc87169738"/>
      <w:bookmarkStart w:id="813" w:name="_Toc93913080"/>
      <w:bookmarkStart w:id="814" w:name="_Toc93913665"/>
      <w:bookmarkStart w:id="815" w:name="_Toc93916649"/>
      <w:bookmarkStart w:id="816" w:name="_Toc102188407"/>
      <w:bookmarkStart w:id="817" w:name="_Toc139087169"/>
      <w:bookmarkStart w:id="818" w:name="_Toc189885081"/>
      <w:bookmarkStart w:id="819" w:name="_Toc226889498"/>
      <w:bookmarkStart w:id="820" w:name="_Toc235870408"/>
      <w:bookmarkStart w:id="821" w:name="_Toc236104462"/>
      <w:bookmarkStart w:id="822" w:name="_Toc236107712"/>
      <w:bookmarkStart w:id="823" w:name="_Toc236108437"/>
      <w:bookmarkStart w:id="824" w:name="_Toc240704302"/>
      <w:bookmarkStart w:id="825" w:name="_Toc300323221"/>
      <w:r w:rsidRPr="00B86ADC">
        <w:t>PoC Client placing media on hold</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rsidR="00D448E7" w:rsidRPr="00B86ADC" w:rsidRDefault="00D448E7">
      <w:r w:rsidRPr="00B86ADC">
        <w:t>This subclause describes the optional procedures that the PoC Client SHALL use when placing a media component on hold.</w:t>
      </w:r>
    </w:p>
    <w:p w:rsidR="00D448E7" w:rsidRPr="00B86ADC" w:rsidRDefault="00D448E7">
      <w:r w:rsidRPr="00B86ADC">
        <w:t>When the PoC Client sets a media component on hold the PoC Client:</w:t>
      </w:r>
    </w:p>
    <w:p w:rsidR="00D448E7" w:rsidRPr="00B86ADC" w:rsidRDefault="00D448E7">
      <w:pPr>
        <w:pStyle w:val="NormalBullet"/>
      </w:pPr>
      <w:r w:rsidRPr="00B86ADC">
        <w:t xml:space="preserve">1. SHALL generate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A3493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A3493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A3493C" w:rsidRPr="00B86ADC">
            <w:t>3</w:t>
          </w:r>
        </w:smartTag>
      </w:smartTag>
      <w:r w:rsidR="00A3493C" w:rsidRPr="00B86ADC">
        <w:t xml:space="preserve">.1a </w:t>
      </w:r>
      <w:r w:rsidR="00A3493C" w:rsidRPr="00B86ADC">
        <w:rPr>
          <w:i/>
        </w:rPr>
        <w:t>"SDP offer generation"</w:t>
      </w:r>
      <w:r w:rsidR="00A3493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"a=sendonly" attribute </w:t>
      </w:r>
      <w:r w:rsidR="00F305FB" w:rsidRPr="00B86ADC">
        <w:rPr>
          <w:rFonts w:eastAsia="MS Mincho"/>
        </w:rPr>
        <w:t xml:space="preserve">in the SDP offer </w:t>
      </w:r>
      <w:r w:rsidRPr="00B86ADC">
        <w:rPr>
          <w:rFonts w:eastAsia="MS Mincho"/>
        </w:rPr>
        <w:t xml:space="preserve">for a media component which is placed on hold;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for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B61A01"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00FA232B"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826" w:name="_Toc93913081"/>
      <w:bookmarkStart w:id="827" w:name="_Toc93913666"/>
      <w:bookmarkStart w:id="828" w:name="_Toc93916650"/>
      <w:bookmarkStart w:id="829" w:name="_Toc102188408"/>
      <w:bookmarkStart w:id="830" w:name="_Toc139087170"/>
      <w:bookmarkStart w:id="831" w:name="_Toc189885082"/>
      <w:bookmarkStart w:id="832" w:name="_Toc226889499"/>
      <w:bookmarkStart w:id="833" w:name="_Toc235870409"/>
      <w:bookmarkStart w:id="834" w:name="_Toc236104463"/>
      <w:bookmarkStart w:id="835" w:name="_Toc236107713"/>
      <w:bookmarkStart w:id="836" w:name="_Toc236108438"/>
      <w:bookmarkStart w:id="837" w:name="_Toc240704303"/>
      <w:bookmarkStart w:id="838" w:name="_Toc300323222"/>
      <w:r w:rsidRPr="00B86ADC">
        <w:t>PoC Client placing media off hold</w:t>
      </w:r>
      <w:bookmarkEnd w:id="826"/>
      <w:bookmarkEnd w:id="827"/>
      <w:bookmarkEnd w:id="828"/>
      <w:bookmarkEnd w:id="829"/>
      <w:bookmarkEnd w:id="830"/>
      <w:bookmarkEnd w:id="831"/>
      <w:bookmarkEnd w:id="832"/>
      <w:bookmarkEnd w:id="833"/>
      <w:bookmarkEnd w:id="834"/>
      <w:bookmarkEnd w:id="835"/>
      <w:bookmarkEnd w:id="836"/>
      <w:bookmarkEnd w:id="837"/>
      <w:bookmarkEnd w:id="838"/>
    </w:p>
    <w:p w:rsidR="00D448E7" w:rsidRPr="00B86ADC" w:rsidRDefault="00D448E7">
      <w:pPr>
        <w:rPr>
          <w:rFonts w:eastAsia="MS Mincho"/>
        </w:rPr>
      </w:pPr>
      <w:r w:rsidRPr="00B86ADC">
        <w:t>This subclause describes the procedures that the PoC Client SHALL use when re-activating a media component that had been on hold.</w:t>
      </w:r>
    </w:p>
    <w:p w:rsidR="00D448E7" w:rsidRPr="00B86ADC" w:rsidRDefault="00D448E7">
      <w:r w:rsidRPr="00B86ADC">
        <w:t xml:space="preserve">When the PoC Client activates a media component, the PoC Client: </w:t>
      </w:r>
    </w:p>
    <w:p w:rsidR="00D448E7" w:rsidRPr="00B86ADC" w:rsidRDefault="00D448E7">
      <w:pPr>
        <w:pStyle w:val="NormalBullet"/>
      </w:pPr>
      <w:r w:rsidRPr="00B86ADC">
        <w:lastRenderedPageBreak/>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an SDP offer</w:t>
      </w:r>
      <w:r w:rsidR="007F5FA4" w:rsidRPr="00B86ADC">
        <w:t xml:space="preserve"> </w:t>
      </w:r>
      <w:r w:rsidR="004752C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752C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"a=sendrecv" attribute </w:t>
      </w:r>
      <w:r w:rsidR="006C577C" w:rsidRPr="00B86ADC">
        <w:rPr>
          <w:rFonts w:eastAsia="MS Mincho"/>
        </w:rPr>
        <w:t xml:space="preserve">in the SDP offer </w:t>
      </w:r>
      <w:r w:rsidRPr="00B86ADC">
        <w:rPr>
          <w:rFonts w:eastAsia="MS Mincho"/>
        </w:rPr>
        <w:t>for a media component which is activated again;</w:t>
      </w:r>
      <w:r w:rsidRPr="00B86ADC">
        <w:rPr>
          <w:snapToGrid w:val="0"/>
        </w:rPr>
        <w:t xml:space="preserve">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w:t>
      </w:r>
      <w:r w:rsidR="006E5B47"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6E5B47"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839" w:name="_Toc93913082"/>
      <w:bookmarkStart w:id="840" w:name="_Toc93913667"/>
      <w:bookmarkStart w:id="841" w:name="_Toc93916651"/>
      <w:bookmarkStart w:id="842" w:name="_Toc139087171"/>
      <w:bookmarkStart w:id="843" w:name="_Toc189885083"/>
      <w:bookmarkStart w:id="844" w:name="_Toc226889500"/>
      <w:bookmarkStart w:id="845" w:name="_Toc235870410"/>
      <w:bookmarkStart w:id="846" w:name="_Toc236104464"/>
      <w:bookmarkStart w:id="847" w:name="_Toc236107714"/>
      <w:bookmarkStart w:id="848" w:name="_Toc236108439"/>
      <w:bookmarkStart w:id="849" w:name="_Toc240704304"/>
      <w:bookmarkStart w:id="850" w:name="_Toc300323223"/>
      <w:bookmarkStart w:id="851" w:name="_Toc102188409"/>
      <w:r w:rsidRPr="00B86ADC">
        <w:t xml:space="preserve">User Plane </w:t>
      </w:r>
      <w:bookmarkEnd w:id="839"/>
      <w:bookmarkEnd w:id="840"/>
      <w:bookmarkEnd w:id="841"/>
      <w:r w:rsidRPr="00B86ADC">
        <w:t>adaptation</w:t>
      </w:r>
      <w:bookmarkEnd w:id="842"/>
      <w:bookmarkEnd w:id="843"/>
      <w:bookmarkEnd w:id="844"/>
      <w:bookmarkEnd w:id="845"/>
      <w:bookmarkEnd w:id="846"/>
      <w:bookmarkEnd w:id="847"/>
      <w:bookmarkEnd w:id="848"/>
      <w:bookmarkEnd w:id="849"/>
      <w:bookmarkEnd w:id="850"/>
      <w:r w:rsidRPr="00B86ADC">
        <w:t xml:space="preserve"> </w:t>
      </w:r>
      <w:bookmarkEnd w:id="851"/>
    </w:p>
    <w:p w:rsidR="00D448E7" w:rsidRPr="00B86ADC" w:rsidRDefault="00D448E7">
      <w:r w:rsidRPr="00B86ADC">
        <w:t>This subclause describes the optional procedures that the PoC Client SHALL use when initiating User Plane adaptation during an ongoing PoC Session.</w:t>
      </w:r>
    </w:p>
    <w:p w:rsidR="00D448E7" w:rsidRPr="00B86ADC" w:rsidRDefault="00D448E7">
      <w:r w:rsidRPr="00B86ADC">
        <w:t xml:space="preserve">When initiating User Plane adaptation the PoC Client: </w:t>
      </w:r>
    </w:p>
    <w:p w:rsidR="00D448E7" w:rsidRPr="00B86ADC" w:rsidRDefault="00D448E7">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4752C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752C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Media Parameters;</w:t>
      </w:r>
      <w:r w:rsidRPr="00B86ADC">
        <w:rPr>
          <w:snapToGrid w:val="0"/>
        </w:rPr>
        <w:t xml:space="preserve"> </w:t>
      </w:r>
    </w:p>
    <w:p w:rsidR="00445C8A" w:rsidRPr="00B86ADC" w:rsidRDefault="00445C8A">
      <w:pPr>
        <w:pStyle w:val="NormalBullet"/>
      </w:pPr>
      <w:r w:rsidRPr="00B86ADC">
        <w:t xml:space="preserve">3. SHOULD include a Resource-Priority header according to rules and procedures of [RFC4412], if the Local QoE Profile assigned to the PoC User </w:t>
      </w:r>
      <w:r w:rsidR="00825822"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825822"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4</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"User Plane adaptation"</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752CC" w:rsidRPr="00B86ADC">
        <w:t xml:space="preserve"> </w:t>
      </w:r>
      <w:r w:rsidRPr="00B86ADC">
        <w:t>24.229] / [3GPP2 X.S0013.4] with the clarifications given in this subclause.</w:t>
      </w:r>
    </w:p>
    <w:p w:rsidR="00D448E7" w:rsidRPr="00B86ADC" w:rsidRDefault="00D448E7" w:rsidP="007F04E6">
      <w:pPr>
        <w:pStyle w:val="Heading4"/>
      </w:pPr>
      <w:bookmarkStart w:id="852" w:name="_Toc93913083"/>
      <w:bookmarkStart w:id="853" w:name="_Toc93913668"/>
      <w:bookmarkStart w:id="854" w:name="_Toc93916652"/>
      <w:bookmarkStart w:id="855" w:name="_Toc102188410"/>
      <w:bookmarkStart w:id="856" w:name="_Toc139087172"/>
      <w:bookmarkStart w:id="857" w:name="_Toc189885084"/>
      <w:bookmarkStart w:id="858" w:name="_Toc226889501"/>
      <w:bookmarkStart w:id="859" w:name="_Toc235870411"/>
      <w:bookmarkStart w:id="860" w:name="_Toc236104465"/>
      <w:bookmarkStart w:id="861" w:name="_Toc236107715"/>
      <w:bookmarkStart w:id="862" w:name="_Toc236108440"/>
      <w:bookmarkStart w:id="863" w:name="_Toc240704305"/>
      <w:bookmarkStart w:id="864" w:name="_Toc300323224"/>
      <w:r w:rsidRPr="00B86ADC">
        <w:t>SIP Session refresh</w:t>
      </w:r>
      <w:bookmarkEnd w:id="852"/>
      <w:bookmarkEnd w:id="853"/>
      <w:bookmarkEnd w:id="854"/>
      <w:bookmarkEnd w:id="855"/>
      <w:bookmarkEnd w:id="856"/>
      <w:bookmarkEnd w:id="857"/>
      <w:bookmarkEnd w:id="858"/>
      <w:bookmarkEnd w:id="859"/>
      <w:bookmarkEnd w:id="860"/>
      <w:bookmarkEnd w:id="861"/>
      <w:bookmarkEnd w:id="862"/>
      <w:bookmarkEnd w:id="863"/>
      <w:bookmarkEnd w:id="864"/>
    </w:p>
    <w:p w:rsidR="00D448E7" w:rsidRPr="00B86ADC" w:rsidRDefault="00D448E7">
      <w:r w:rsidRPr="00B86ADC">
        <w:t>Prior to the expiry of the SIP Session timer the PoC Client:</w:t>
      </w:r>
    </w:p>
    <w:p w:rsidR="00D448E7" w:rsidRPr="00B86ADC" w:rsidRDefault="00D448E7">
      <w:pPr>
        <w:pStyle w:val="NormalBullet"/>
      </w:pPr>
      <w:r w:rsidRPr="00B86ADC">
        <w:t xml:space="preserve">1. SHALL generate either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00C93DCA" w:rsidRPr="00B86ADC">
        <w:t xml:space="preserve">. It is RECOMMENDED that </w:t>
      </w:r>
      <w:r w:rsidR="006E723F" w:rsidRPr="00B86ADC">
        <w:t xml:space="preserve">SIP </w:t>
      </w:r>
      <w:r w:rsidR="00C93DCA" w:rsidRPr="00B86ADC">
        <w:t xml:space="preserve">UPDATE </w:t>
      </w:r>
      <w:r w:rsidR="006E723F" w:rsidRPr="00B86ADC">
        <w:t xml:space="preserve">request </w:t>
      </w:r>
      <w:r w:rsidR="00C93DCA" w:rsidRPr="00B86ADC">
        <w:t>be used instead of a</w:t>
      </w:r>
      <w:r w:rsidR="006E723F" w:rsidRPr="00B86ADC">
        <w:t xml:space="preserve"> SIP</w:t>
      </w:r>
      <w:r w:rsidR="00C93DCA" w:rsidRPr="00B86ADC">
        <w:t xml:space="preserve"> re-INVITE</w:t>
      </w:r>
      <w:r w:rsidR="006E723F" w:rsidRPr="00B86ADC">
        <w:t xml:space="preserve"> request</w:t>
      </w:r>
      <w:r w:rsidR="00C93DCA" w:rsidRPr="00B86ADC">
        <w:t xml:space="preserve"> if supported by PoC Client and PoC Server</w:t>
      </w:r>
      <w:r w:rsidRPr="00B86ADC">
        <w:t>;</w:t>
      </w:r>
    </w:p>
    <w:p w:rsidR="00D448E7" w:rsidRPr="00B86ADC" w:rsidRDefault="00D448E7">
      <w:pPr>
        <w:pStyle w:val="NormalBullet"/>
      </w:pPr>
      <w:r w:rsidRPr="00B86ADC">
        <w:rPr>
          <w:snapToGrid w:val="0"/>
        </w:rPr>
        <w:lastRenderedPageBreak/>
        <w:t xml:space="preserve">2. SHOULD include the Session-Expires header </w:t>
      </w:r>
      <w:r w:rsidRPr="00B86ADC">
        <w:t>according to rules and procedures of</w:t>
      </w:r>
      <w:r w:rsidRPr="00B86ADC">
        <w:rPr>
          <w:snapToGrid w:val="0"/>
        </w:rPr>
        <w:t xml:space="preserve"> </w:t>
      </w:r>
      <w:r w:rsidR="0097527D"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Subsequent Session Refresh Requests</w:t>
      </w:r>
      <w:r w:rsidR="00DF7261" w:rsidRPr="00B86ADC">
        <w:rPr>
          <w:rFonts w:ascii="TimesNewRoman" w:hAnsi="TimesNewRoman" w:cs="TimesNewRoman"/>
          <w:i/>
          <w:iCs/>
          <w:lang w:eastAsia="zh-CN"/>
        </w:rPr>
        <w:t>"</w:t>
      </w:r>
      <w:r w:rsidR="00CB7BEC" w:rsidRPr="00B86ADC">
        <w:rPr>
          <w:rFonts w:ascii="TimesNewRoman" w:hAnsi="TimesNewRoman" w:cs="TimesNewRoman"/>
          <w:lang w:eastAsia="zh-CN"/>
        </w:rPr>
        <w:t xml:space="preserve">. </w:t>
      </w:r>
      <w:r w:rsidR="00CB7BEC" w:rsidRPr="00B86ADC">
        <w:rPr>
          <w:rFonts w:eastAsia="Batang"/>
          <w:color w:val="000000"/>
        </w:rPr>
        <w:t xml:space="preserve">It is RECOMMENDED that the refresher parameter is set to </w:t>
      </w:r>
      <w:r w:rsidR="00DF7261" w:rsidRPr="00B86ADC">
        <w:rPr>
          <w:rFonts w:eastAsia="Batang"/>
          <w:color w:val="000000"/>
        </w:rPr>
        <w:t>'</w:t>
      </w:r>
      <w:r w:rsidR="00CB7BEC" w:rsidRPr="00B86ADC">
        <w:rPr>
          <w:rFonts w:eastAsia="Batang"/>
          <w:color w:val="000000"/>
        </w:rPr>
        <w:t>uac</w:t>
      </w:r>
      <w:r w:rsidR="00DF7261" w:rsidRPr="00B86ADC">
        <w:rPr>
          <w:rFonts w:eastAsia="Batang"/>
          <w:color w:val="000000"/>
        </w:rPr>
        <w:t>'</w:t>
      </w:r>
      <w:r w:rsidR="00CB7BEC" w:rsidRPr="00B86ADC">
        <w:t>.</w:t>
      </w:r>
    </w:p>
    <w:p w:rsidR="00D448E7" w:rsidRPr="00B86ADC" w:rsidRDefault="00D448E7">
      <w:pPr>
        <w:pStyle w:val="NormalBullet"/>
      </w:pPr>
      <w:r w:rsidRPr="00B86ADC">
        <w:rPr>
          <w:snapToGrid w:val="0"/>
        </w:rPr>
        <w:t xml:space="preserve">3. SHALL include option tag </w:t>
      </w:r>
      <w:r w:rsidR="00A44BE0" w:rsidRPr="00B86ADC">
        <w:rPr>
          <w:rFonts w:eastAsia="MS Mincho"/>
          <w:lang w:eastAsia="ja-JP"/>
        </w:rPr>
        <w:t>'timer'</w:t>
      </w:r>
      <w:r w:rsidRPr="00B86ADC">
        <w:rPr>
          <w:snapToGrid w:val="0"/>
        </w:rPr>
        <w:t xml:space="preserve"> in the Supported header; </w:t>
      </w:r>
    </w:p>
    <w:p w:rsidR="00C93DCA" w:rsidRPr="00B86ADC" w:rsidRDefault="00C93DCA" w:rsidP="00C93DCA">
      <w:pPr>
        <w:pStyle w:val="NormalBullet"/>
      </w:pPr>
      <w:r w:rsidRPr="00B86ADC">
        <w:rPr>
          <w:snapToGrid w:val="0"/>
        </w:rPr>
        <w:t xml:space="preserve">4. </w:t>
      </w:r>
      <w:r w:rsidR="00854E7C" w:rsidRPr="00B86ADC">
        <w:t xml:space="preserve">SHALL </w:t>
      </w:r>
      <w:r w:rsidRPr="00B86ADC">
        <w:t xml:space="preserve">include in the SIP re-INVITE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rPr>
          <w:snapToGrid w:val="0"/>
        </w:rPr>
        <w:t xml:space="preserve"> if SIP re-INVITE request is used</w:t>
      </w:r>
      <w:r w:rsidRPr="00B86ADC">
        <w:t xml:space="preserve">; </w:t>
      </w:r>
    </w:p>
    <w:p w:rsidR="00445C8A" w:rsidRPr="00B86ADC" w:rsidRDefault="00445C8A" w:rsidP="00C93DCA">
      <w:pPr>
        <w:pStyle w:val="NormalBullet"/>
      </w:pPr>
      <w:r w:rsidRPr="00B86ADC">
        <w:t xml:space="preserve">5. SHOULD include a Resource-Priority header according to rules and procedures of [RFC4412], if the Local QoE Profile assigned to the PoC User </w:t>
      </w:r>
      <w:r w:rsidR="00B56C99" w:rsidRPr="00B86ADC">
        <w:t>for</w:t>
      </w:r>
      <w:r w:rsidRPr="00B86ADC">
        <w:t xml:space="preserve"> 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B56C99"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rPr>
          <w:snapToGrid w:val="0"/>
        </w:rPr>
        <w:t>6</w:t>
      </w:r>
      <w:r w:rsidR="00D448E7" w:rsidRPr="00B86ADC">
        <w:rPr>
          <w:snapToGrid w:val="0"/>
        </w:rPr>
        <w:t>. SHALL send the SIP request towards the PoC Server according to rules and procedures of the SIP/IP Core</w:t>
      </w:r>
      <w:r w:rsidR="00D448E7" w:rsidRPr="00B86ADC">
        <w:t>.</w:t>
      </w:r>
    </w:p>
    <w:p w:rsidR="00C93DCA" w:rsidRPr="00B86ADC" w:rsidRDefault="00C93DCA" w:rsidP="00C93DCA">
      <w:r w:rsidRPr="00B86ADC">
        <w:t>On receipt of the SIP 200 "OK" response the PoC Client:</w:t>
      </w:r>
    </w:p>
    <w:p w:rsidR="00C93DCA" w:rsidRPr="00B86ADC" w:rsidRDefault="00C93DCA" w:rsidP="00C93DCA">
      <w:pPr>
        <w:pStyle w:val="NormalBullet"/>
      </w:pPr>
      <w:r w:rsidRPr="00B86ADC">
        <w:t xml:space="preserve">1. SHALL interact with the User Plane as specified in [OMA-PoC-UP] </w:t>
      </w:r>
      <w:r w:rsidRPr="00B86ADC">
        <w:rPr>
          <w:i/>
        </w:rPr>
        <w:t>"User Plane adaptation"</w:t>
      </w:r>
      <w:r w:rsidRPr="00B86ADC">
        <w:t xml:space="preserve">, </w:t>
      </w:r>
      <w:r w:rsidRPr="00B86ADC">
        <w:rPr>
          <w:snapToGrid w:val="0"/>
        </w:rPr>
        <w:t>if SIP re-INVITE was used and there are changes in the SDP answer in comparison to the previously received SDP body.</w:t>
      </w:r>
    </w:p>
    <w:p w:rsidR="00D448E7" w:rsidRPr="00B86ADC" w:rsidRDefault="00D448E7">
      <w:r w:rsidRPr="00B86ADC">
        <w:t>When the SIP/IP Core corresponds to 3GPP/3GPP2 IMS, the PoC Client SHALL use 3GPP/3GPP2 IMS Session refresh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r w:rsidRPr="00B86ADC">
        <w:rPr>
          <w:highlight w:val="yellow"/>
        </w:rPr>
        <w:t xml:space="preserve"> </w:t>
      </w:r>
    </w:p>
    <w:p w:rsidR="003C7834" w:rsidRPr="00B86ADC" w:rsidRDefault="003C7834" w:rsidP="007F04E6">
      <w:pPr>
        <w:pStyle w:val="Heading4"/>
      </w:pPr>
      <w:bookmarkStart w:id="865" w:name="_Toc189885085"/>
      <w:bookmarkStart w:id="866" w:name="_Toc226889502"/>
      <w:bookmarkStart w:id="867" w:name="_Toc235870412"/>
      <w:bookmarkStart w:id="868" w:name="_Toc236104466"/>
      <w:bookmarkStart w:id="869" w:name="_Toc236107716"/>
      <w:bookmarkStart w:id="870" w:name="_Toc236108441"/>
      <w:bookmarkStart w:id="871" w:name="_Toc240704306"/>
      <w:bookmarkStart w:id="872" w:name="_Toc300323225"/>
      <w:r w:rsidRPr="00B86ADC">
        <w:t>Adding and disconnecting from Media</w:t>
      </w:r>
      <w:r w:rsidR="00225F09" w:rsidRPr="00B86ADC">
        <w:t xml:space="preserve"> Stream</w:t>
      </w:r>
      <w:bookmarkEnd w:id="865"/>
      <w:bookmarkEnd w:id="866"/>
      <w:bookmarkEnd w:id="867"/>
      <w:bookmarkEnd w:id="868"/>
      <w:bookmarkEnd w:id="869"/>
      <w:bookmarkEnd w:id="870"/>
      <w:bookmarkEnd w:id="871"/>
      <w:bookmarkEnd w:id="872"/>
    </w:p>
    <w:p w:rsidR="003C7834" w:rsidRPr="00B86ADC" w:rsidRDefault="003C7834" w:rsidP="003C7834">
      <w:pPr>
        <w:rPr>
          <w:rFonts w:eastAsia="MS Mincho"/>
        </w:rPr>
      </w:pPr>
      <w:r w:rsidRPr="00B86ADC">
        <w:t xml:space="preserve">This subclause describes the procedures that the PoC Client uses when the PoC Client attempts to </w:t>
      </w:r>
      <w:r w:rsidRPr="00B86ADC">
        <w:rPr>
          <w:rFonts w:eastAsia="MS Mincho"/>
        </w:rPr>
        <w:t>add a new Media</w:t>
      </w:r>
      <w:r w:rsidR="00225F09" w:rsidRPr="00B86ADC">
        <w:rPr>
          <w:rFonts w:eastAsia="MS Mincho"/>
        </w:rPr>
        <w:t xml:space="preserve"> Stream</w:t>
      </w:r>
      <w:r w:rsidRPr="00B86ADC">
        <w:rPr>
          <w:rFonts w:eastAsia="MS Mincho"/>
        </w:rPr>
        <w:t xml:space="preserve"> to an existing PoC Session, to connect to a Media</w:t>
      </w:r>
      <w:r w:rsidR="00225F09" w:rsidRPr="00B86ADC">
        <w:rPr>
          <w:rFonts w:eastAsia="MS Mincho"/>
        </w:rPr>
        <w:t xml:space="preserve"> Stream</w:t>
      </w:r>
      <w:r w:rsidRPr="00B86ADC">
        <w:rPr>
          <w:rFonts w:eastAsia="MS Mincho"/>
        </w:rPr>
        <w:t xml:space="preserve"> that is used in the PoC Session to disconnect from a Media</w:t>
      </w:r>
      <w:r w:rsidR="00225F09" w:rsidRPr="00B86ADC">
        <w:rPr>
          <w:rFonts w:eastAsia="MS Mincho"/>
        </w:rPr>
        <w:t xml:space="preserve"> Stream</w:t>
      </w:r>
      <w:r w:rsidRPr="00B86ADC">
        <w:rPr>
          <w:rFonts w:eastAsia="MS Mincho"/>
        </w:rPr>
        <w:t xml:space="preserve"> that is currently used by the PoC Client in the PoC Session</w:t>
      </w:r>
      <w:r w:rsidR="009B0C39" w:rsidRPr="00B86ADC">
        <w:rPr>
          <w:rFonts w:eastAsia="MS Mincho"/>
        </w:rPr>
        <w:t>, to change the Media-floor Control Entity binding of an used Media</w:t>
      </w:r>
      <w:r w:rsidRPr="00B86ADC">
        <w:rPr>
          <w:rFonts w:eastAsia="MS Mincho"/>
        </w:rPr>
        <w:t xml:space="preserve"> or combination of these.</w:t>
      </w:r>
    </w:p>
    <w:p w:rsidR="00E02199" w:rsidRPr="00B86ADC" w:rsidRDefault="00E02199" w:rsidP="00E02199">
      <w:pPr>
        <w:pStyle w:val="NO"/>
        <w:rPr>
          <w:lang w:val="en-GB"/>
        </w:rPr>
      </w:pPr>
      <w:r w:rsidRPr="00B86ADC">
        <w:rPr>
          <w:lang w:val="en-GB"/>
        </w:rPr>
        <w:t>NOTE</w:t>
      </w:r>
      <w:r w:rsidR="008E7650" w:rsidRPr="00B86ADC">
        <w:rPr>
          <w:lang w:val="en-GB"/>
        </w:rPr>
        <w:t xml:space="preserve"> 1</w:t>
      </w:r>
      <w:r w:rsidRPr="00B86ADC">
        <w:rPr>
          <w:lang w:val="en-GB"/>
        </w:rPr>
        <w:t>:</w:t>
      </w:r>
      <w:r w:rsidRPr="00B86ADC">
        <w:rPr>
          <w:lang w:val="en-GB"/>
        </w:rPr>
        <w:tab/>
        <w:t>To avoid removing the Media Type from all the Participants the PoC Client authorized to remove the Media Type can put the Media Stream on hold instead of disconnecting from the Media Stream.</w:t>
      </w:r>
    </w:p>
    <w:p w:rsidR="003C7834" w:rsidRPr="00B86ADC" w:rsidRDefault="003C7834" w:rsidP="003C7834">
      <w:r w:rsidRPr="00B86ADC">
        <w:t>When the PoC User requests to add a Media</w:t>
      </w:r>
      <w:r w:rsidR="00225F09" w:rsidRPr="00B86ADC">
        <w:rPr>
          <w:rFonts w:eastAsia="MS Mincho"/>
        </w:rPr>
        <w:t xml:space="preserve"> Stream</w:t>
      </w:r>
      <w:r w:rsidRPr="00B86ADC">
        <w:t>, to connect to a Media</w:t>
      </w:r>
      <w:r w:rsidR="00225F09" w:rsidRPr="00B86ADC">
        <w:rPr>
          <w:rFonts w:eastAsia="MS Mincho"/>
        </w:rPr>
        <w:t xml:space="preserve"> Stream</w:t>
      </w:r>
      <w:r w:rsidRPr="00B86ADC">
        <w:t xml:space="preserve"> or to disconnect from a Media</w:t>
      </w:r>
      <w:r w:rsidR="00225F09" w:rsidRPr="00B86ADC">
        <w:rPr>
          <w:rFonts w:eastAsia="MS Mincho"/>
        </w:rPr>
        <w:t xml:space="preserve"> Stream</w:t>
      </w:r>
      <w:r w:rsidRPr="00B86ADC">
        <w:t xml:space="preserve">, the PoC Client: </w:t>
      </w:r>
    </w:p>
    <w:p w:rsidR="006D01AF" w:rsidRPr="00B86ADC" w:rsidRDefault="006D01AF" w:rsidP="006D01AF">
      <w:pPr>
        <w:pStyle w:val="NormalBullet"/>
      </w:pPr>
      <w:r w:rsidRPr="00B86ADC">
        <w:t xml:space="preserve">1. </w:t>
      </w:r>
      <w:r w:rsidRPr="00B86ADC">
        <w:rPr>
          <w:rFonts w:eastAsia="Arial Unicode MS"/>
        </w:rPr>
        <w:t xml:space="preserve">MAY </w:t>
      </w:r>
      <w:r w:rsidRPr="00B86ADC">
        <w:t>generate a SIP UPDATE request according to rules and procedures of [RFC3311], if the PoC Client supports the SIP UPDATE request and if</w:t>
      </w:r>
    </w:p>
    <w:p w:rsidR="006D01AF" w:rsidRPr="00B86ADC" w:rsidRDefault="006D01AF" w:rsidP="006D01AF">
      <w:pPr>
        <w:pStyle w:val="NormalBullet"/>
        <w:numPr>
          <w:ilvl w:val="0"/>
          <w:numId w:val="0"/>
        </w:numPr>
        <w:ind w:left="1134"/>
      </w:pPr>
      <w:r w:rsidRPr="00B86ADC">
        <w:t>a) the PoC Server performing the Participating PoC Function has indicated support for the SIP UPDATE method;</w:t>
      </w:r>
    </w:p>
    <w:p w:rsidR="006D01AF" w:rsidRPr="00B86ADC" w:rsidRDefault="006D01AF" w:rsidP="006D01AF">
      <w:pPr>
        <w:pStyle w:val="NormalBullet"/>
        <w:numPr>
          <w:ilvl w:val="0"/>
          <w:numId w:val="0"/>
        </w:numPr>
        <w:ind w:left="1134"/>
      </w:pPr>
      <w:r w:rsidRPr="00B86ADC">
        <w:t>b) the offered Media Streams and the offered Media-floor Control Entities are used in the PoC Session by the PoC Client; and,</w:t>
      </w:r>
    </w:p>
    <w:p w:rsidR="006D01AF" w:rsidRPr="00B86ADC" w:rsidRDefault="006D01AF" w:rsidP="006D01AF">
      <w:pPr>
        <w:pStyle w:val="NormalBullet"/>
        <w:numPr>
          <w:ilvl w:val="0"/>
          <w:numId w:val="0"/>
        </w:numPr>
        <w:ind w:left="1134"/>
      </w:pPr>
      <w:r w:rsidRPr="00B86ADC">
        <w:t>c) the offered Media-floor Control Entity binding of each Media Stream used and offered is the same as used;</w:t>
      </w:r>
    </w:p>
    <w:p w:rsidR="003C7834" w:rsidRPr="00B86ADC" w:rsidRDefault="00883D41" w:rsidP="00883D41">
      <w:pPr>
        <w:pStyle w:val="NormalBullet"/>
        <w:numPr>
          <w:ilvl w:val="0"/>
          <w:numId w:val="0"/>
        </w:numPr>
        <w:ind w:left="720"/>
      </w:pPr>
      <w:r w:rsidRPr="00B86ADC">
        <w:t xml:space="preserve">and </w:t>
      </w:r>
      <w:r w:rsidR="003C7834" w:rsidRPr="00B86ADC">
        <w:t>SHALL generate a SIP re-INVITE request</w:t>
      </w:r>
      <w:r w:rsidRPr="00B86ADC">
        <w:t xml:space="preserve"> according to rules and procedures of [RFC3261], if the SIP UPDATE request is not generated</w:t>
      </w:r>
      <w:r w:rsidR="003C7834" w:rsidRPr="00B86ADC">
        <w:t>;</w:t>
      </w:r>
    </w:p>
    <w:p w:rsidR="003C7834" w:rsidRPr="00B86ADC" w:rsidRDefault="003C7834" w:rsidP="003C7834">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t>
      </w:r>
    </w:p>
    <w:p w:rsidR="003F7124" w:rsidRPr="00B86ADC" w:rsidRDefault="00445C8A" w:rsidP="003F7124">
      <w:pPr>
        <w:pStyle w:val="NormalBullet"/>
      </w:pPr>
      <w:r w:rsidRPr="00B86ADC">
        <w:t xml:space="preserve">3. SHOULD include a Resource-Priority header according to rules and procedures of [RFC4412], if the Local QoE Profile assigned to the PoC User </w:t>
      </w:r>
      <w:r w:rsidR="00EF5395" w:rsidRPr="00B86ADC">
        <w:t xml:space="preserve">for </w:t>
      </w:r>
      <w:r w:rsidRPr="00B86ADC">
        <w:t xml:space="preserve">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EF5395" w:rsidRPr="00B86ADC">
        <w:t xml:space="preserve">of priority </w:t>
      </w:r>
      <w:r w:rsidRPr="00B86ADC">
        <w:t>assigned to the PoC User, as specified</w:t>
      </w:r>
      <w:r w:rsidR="00EF0AC8" w:rsidRPr="00B86ADC">
        <w:t xml:space="preserve"> in subclause 5.8 "</w:t>
      </w:r>
      <w:r w:rsidR="00E43F72" w:rsidRPr="00B86ADC">
        <w:rPr>
          <w:i/>
        </w:rPr>
        <w:t>QoE Profiles</w:t>
      </w:r>
      <w:r w:rsidR="00EF0AC8" w:rsidRPr="00B86ADC">
        <w:t>"</w:t>
      </w:r>
      <w:r w:rsidRPr="00B86ADC">
        <w:t xml:space="preserve">; </w:t>
      </w:r>
    </w:p>
    <w:p w:rsidR="00445C8A" w:rsidRPr="00B86ADC" w:rsidRDefault="003F7124" w:rsidP="003F7124">
      <w:pPr>
        <w:pStyle w:val="NormalBullet"/>
      </w:pPr>
      <w:r w:rsidRPr="00B86ADC">
        <w:t>4. SHALL interact with the User Plane as specified [OMA-PoC-UP] "</w:t>
      </w:r>
      <w:r w:rsidRPr="00B86ADC">
        <w:rPr>
          <w:i/>
          <w:iCs/>
        </w:rPr>
        <w:t>PoC Client procedures when disconnecting from a Media Type</w:t>
      </w:r>
      <w:r w:rsidRPr="00B86ADC">
        <w:t xml:space="preserve">" if removing a Media-floor Control Entity or if changing the Media-floor Control Entity bindings or if disconnecting from an existing Media Type; </w:t>
      </w:r>
      <w:r w:rsidR="00445C8A" w:rsidRPr="00B86ADC">
        <w:t>and,</w:t>
      </w:r>
    </w:p>
    <w:p w:rsidR="003C7834" w:rsidRPr="00B86ADC" w:rsidRDefault="003F7124" w:rsidP="003C7834">
      <w:pPr>
        <w:pStyle w:val="NormalBullet"/>
      </w:pPr>
      <w:r w:rsidRPr="00B86ADC">
        <w:t>5</w:t>
      </w:r>
      <w:r w:rsidR="003C7834" w:rsidRPr="00B86ADC">
        <w:t>. SHALL send the SIP request towards the PoC Server according to rules and procedures of the SIP/IP Core.</w:t>
      </w:r>
    </w:p>
    <w:p w:rsidR="003C7834" w:rsidRPr="00B86ADC" w:rsidRDefault="003C7834" w:rsidP="003C7834">
      <w:r w:rsidRPr="00B86ADC">
        <w:t>On receipt of the SIP 200 "OK" response the PoC Client:</w:t>
      </w:r>
    </w:p>
    <w:p w:rsidR="003C7834" w:rsidRPr="00B86ADC" w:rsidRDefault="003C7834" w:rsidP="003C7834">
      <w:pPr>
        <w:pStyle w:val="NormalBullet"/>
      </w:pPr>
      <w:r w:rsidRPr="00B86ADC">
        <w:lastRenderedPageBreak/>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3C7834" w:rsidRPr="00B86ADC" w:rsidRDefault="003C7834" w:rsidP="003C7834">
      <w:pPr>
        <w:pStyle w:val="NormalBullet"/>
      </w:pPr>
      <w:r w:rsidRPr="00B86ADC">
        <w:t xml:space="preserve">2. SHALL interact with User Plane as specified in [OMA-PoC-UP] </w:t>
      </w:r>
      <w:r w:rsidRPr="00B86ADC">
        <w:rPr>
          <w:i/>
        </w:rPr>
        <w:t>"</w:t>
      </w:r>
      <w:r w:rsidR="00D847BE" w:rsidRPr="00B86ADC">
        <w:rPr>
          <w:i/>
        </w:rPr>
        <w:t>PoC Client procedures when d</w:t>
      </w:r>
      <w:r w:rsidRPr="00B86ADC">
        <w:rPr>
          <w:i/>
        </w:rPr>
        <w:t>isconnecting from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that is currently used in the PoC Session, marked as rejected in the received SDP answer</w:t>
      </w:r>
      <w:r w:rsidR="009B0C39" w:rsidRPr="00B86ADC">
        <w:t xml:space="preserve"> or if the current Media-floor Control Entity binding of a Media used by the PoC Client and accepted in the received SDP answer is not the same as in the received SDP answer</w:t>
      </w:r>
      <w:r w:rsidRPr="00B86ADC">
        <w:t>; and,</w:t>
      </w:r>
    </w:p>
    <w:p w:rsidR="003C7834" w:rsidRPr="00B86ADC" w:rsidRDefault="003C7834" w:rsidP="003C7834">
      <w:pPr>
        <w:pStyle w:val="NormalBullet"/>
      </w:pPr>
      <w:r w:rsidRPr="00B86ADC">
        <w:t xml:space="preserve">3. SHALL interact with User Plane as specified in [OMA-PoC-UP] </w:t>
      </w:r>
      <w:r w:rsidRPr="00B86ADC">
        <w:rPr>
          <w:i/>
        </w:rPr>
        <w:t>"</w:t>
      </w:r>
      <w:r w:rsidR="00D847BE" w:rsidRPr="00B86ADC">
        <w:rPr>
          <w:i/>
        </w:rPr>
        <w:t>PoC Client procedures when c</w:t>
      </w:r>
      <w:r w:rsidRPr="00B86ADC">
        <w:rPr>
          <w:i/>
        </w:rPr>
        <w:t>onnecting to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xml:space="preserve"> accepted in the received SDP answer, that is not currently used by the Participant in the PoC Session</w:t>
      </w:r>
      <w:r w:rsidR="009B0C39" w:rsidRPr="00B86ADC">
        <w:t xml:space="preserve"> or if the current Media-floor Control Entity binding of a Media used by the PoC Client and accepted in the received SDP answer is not the same as in the received SDP answer</w:t>
      </w:r>
      <w:r w:rsidRPr="00B86ADC">
        <w:t>.</w:t>
      </w:r>
    </w:p>
    <w:p w:rsidR="003C7834" w:rsidRPr="00B86ADC" w:rsidRDefault="003C7834" w:rsidP="003C7834">
      <w:pPr>
        <w:pStyle w:val="NO"/>
        <w:rPr>
          <w:lang w:val="en-GB"/>
        </w:rPr>
      </w:pPr>
      <w:r w:rsidRPr="00B86ADC">
        <w:rPr>
          <w:lang w:val="en-GB"/>
        </w:rPr>
        <w:t>NOTE</w:t>
      </w:r>
      <w:r w:rsidR="008E7650" w:rsidRPr="00B86ADC">
        <w:rPr>
          <w:lang w:val="en-GB"/>
        </w:rPr>
        <w:t xml:space="preserve"> 2</w:t>
      </w:r>
      <w:r w:rsidRPr="00B86ADC">
        <w:rPr>
          <w:lang w:val="en-GB"/>
        </w:rPr>
        <w:t>:</w:t>
      </w:r>
      <w:r w:rsidR="00000B41" w:rsidRPr="00B86ADC">
        <w:rPr>
          <w:lang w:val="en-GB"/>
        </w:rPr>
        <w:tab/>
      </w:r>
      <w:r w:rsidRPr="00B86ADC">
        <w:rPr>
          <w:lang w:val="en-GB"/>
        </w:rPr>
        <w:t xml:space="preserve">The PoC Client </w:t>
      </w:r>
      <w:r w:rsidR="00000B41" w:rsidRPr="00B86ADC">
        <w:rPr>
          <w:lang w:val="en-GB"/>
        </w:rPr>
        <w:t xml:space="preserve">keeps resources for </w:t>
      </w:r>
      <w:r w:rsidRPr="00B86ADC">
        <w:rPr>
          <w:lang w:val="en-GB"/>
        </w:rPr>
        <w:t>previously agreed Media</w:t>
      </w:r>
      <w:r w:rsidR="007D21D7" w:rsidRPr="00B86ADC">
        <w:rPr>
          <w:lang w:val="en-GB"/>
        </w:rPr>
        <w:t xml:space="preserve"> Stream</w:t>
      </w:r>
      <w:r w:rsidRPr="00B86ADC">
        <w:rPr>
          <w:lang w:val="en-GB"/>
        </w:rPr>
        <w:t>, Media-floor Control Entities, Media Parameters and codecs until it receives a SIP 200 "OK" response.</w:t>
      </w:r>
    </w:p>
    <w:p w:rsidR="003C7834" w:rsidRPr="00B86ADC" w:rsidRDefault="003C7834" w:rsidP="003C7834">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C66489" w:rsidRPr="00B86ADC" w:rsidRDefault="00C66489" w:rsidP="003A7AAE">
      <w:pPr>
        <w:pStyle w:val="Heading4"/>
      </w:pPr>
      <w:bookmarkStart w:id="873" w:name="_Toc189885086"/>
      <w:bookmarkStart w:id="874" w:name="_Toc226889503"/>
      <w:bookmarkStart w:id="875" w:name="_Toc235870413"/>
      <w:bookmarkStart w:id="876" w:name="_Toc236104467"/>
      <w:bookmarkStart w:id="877" w:name="_Toc236107717"/>
      <w:bookmarkStart w:id="878" w:name="_Toc236108442"/>
      <w:bookmarkStart w:id="879" w:name="_Toc240704307"/>
      <w:bookmarkStart w:id="880" w:name="_Toc300323226"/>
      <w:r w:rsidRPr="00B86ADC">
        <w:t>Enabling and disabling the Discrete Media Transfer Progress Report and the Final Report</w:t>
      </w:r>
      <w:bookmarkEnd w:id="873"/>
      <w:bookmarkEnd w:id="874"/>
      <w:bookmarkEnd w:id="875"/>
      <w:bookmarkEnd w:id="876"/>
      <w:bookmarkEnd w:id="877"/>
      <w:bookmarkEnd w:id="878"/>
      <w:bookmarkEnd w:id="879"/>
      <w:bookmarkEnd w:id="880"/>
    </w:p>
    <w:p w:rsidR="00C66489" w:rsidRPr="00B86ADC" w:rsidRDefault="00C66489" w:rsidP="00C66489">
      <w:r w:rsidRPr="00B86ADC">
        <w:t>This subclause describes the procedures that the PoC Client SHALL use when the PoC Client wishes to enable or disable the Discrete Media Transfer Final Report, detailed Discrete Media Transfer Progress Report, optimized Discrete Media Transfer Progress Report in the ongoing PoC Session, if the PoC Client supports these features.</w:t>
      </w:r>
    </w:p>
    <w:p w:rsidR="00C66489" w:rsidRPr="00B86ADC" w:rsidRDefault="00C66489" w:rsidP="00C66489">
      <w:r w:rsidRPr="00B86ADC">
        <w:t xml:space="preserve">When enabling or disabling the Discrete Media Transfer Final Report, detailed Discrete Media Transfer Progress Report or optimized Discrete Media Transfer Progress Report, if the PoC Client supports these features, the PoC Client: </w:t>
      </w:r>
    </w:p>
    <w:p w:rsidR="00C66489" w:rsidRPr="00B86ADC" w:rsidRDefault="00C66489" w:rsidP="00C66489">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C66489" w:rsidRPr="00B86ADC" w:rsidRDefault="00C66489" w:rsidP="00C66489">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with the modified Media Parameters;</w:t>
      </w:r>
      <w:r w:rsidRPr="00B86ADC">
        <w:rPr>
          <w:snapToGrid w:val="0"/>
        </w:rPr>
        <w:t xml:space="preserve"> </w:t>
      </w:r>
    </w:p>
    <w:p w:rsidR="00C66489" w:rsidRPr="00B86ADC" w:rsidRDefault="00EE1244" w:rsidP="00EE1244">
      <w:pPr>
        <w:pStyle w:val="NO"/>
        <w:rPr>
          <w:lang w:val="en-GB"/>
        </w:rPr>
      </w:pPr>
      <w:r w:rsidRPr="00B86ADC">
        <w:rPr>
          <w:lang w:val="en-GB"/>
        </w:rPr>
        <w:t>NOTE:</w:t>
      </w:r>
      <w:r w:rsidRPr="00B86ADC">
        <w:rPr>
          <w:lang w:val="en-GB"/>
        </w:rPr>
        <w:tab/>
      </w:r>
      <w:r w:rsidR="00C66489" w:rsidRPr="00B86ADC">
        <w:rPr>
          <w:lang w:val="en-GB"/>
        </w:rPr>
        <w:t>The enabling of Discrete Media Transfer Final Report, detailed Discrete Media Transfer Progress Report or optimized Discrete Media Transfer Progress Report for a Discrete Media is indicated by including MIME types "application/vnd.oma.</w:t>
      </w:r>
      <w:r w:rsidR="00504D43" w:rsidRPr="00B86ADC">
        <w:rPr>
          <w:lang w:val="en-GB"/>
        </w:rPr>
        <w:t>poc.</w:t>
      </w:r>
      <w:r w:rsidR="00C66489" w:rsidRPr="00B86ADC">
        <w:rPr>
          <w:lang w:val="en-GB"/>
        </w:rPr>
        <w:t>final-report+xml", "application/vnd.oma.</w:t>
      </w:r>
      <w:r w:rsidR="00504D43" w:rsidRPr="00B86ADC">
        <w:rPr>
          <w:lang w:val="en-GB"/>
        </w:rPr>
        <w:t>poc.</w:t>
      </w:r>
      <w:r w:rsidR="00C66489" w:rsidRPr="00B86ADC">
        <w:rPr>
          <w:lang w:val="en-GB"/>
        </w:rPr>
        <w:t>detailed-progress-report+xml" or "application/vnd.oma.</w:t>
      </w:r>
      <w:r w:rsidR="00504D43" w:rsidRPr="00B86ADC">
        <w:rPr>
          <w:lang w:val="en-GB"/>
        </w:rPr>
        <w:t>poc.</w:t>
      </w:r>
      <w:r w:rsidR="00C66489" w:rsidRPr="00B86ADC">
        <w:rPr>
          <w:lang w:val="en-GB"/>
        </w:rPr>
        <w:t xml:space="preserve">optimized-progress-report+xml" into the </w:t>
      </w:r>
      <w:r w:rsidR="006C6829" w:rsidRPr="00B86ADC">
        <w:rPr>
          <w:lang w:val="en-GB"/>
        </w:rPr>
        <w:t>"</w:t>
      </w:r>
      <w:r w:rsidR="00C66489" w:rsidRPr="00B86ADC">
        <w:rPr>
          <w:lang w:val="en-GB"/>
        </w:rPr>
        <w:t>a=accept-types:</w:t>
      </w:r>
      <w:r w:rsidR="006C6829" w:rsidRPr="00B86ADC">
        <w:rPr>
          <w:lang w:val="en-GB"/>
        </w:rPr>
        <w:t>"</w:t>
      </w:r>
      <w:r w:rsidR="00C66489" w:rsidRPr="00B86ADC">
        <w:rPr>
          <w:lang w:val="en-GB"/>
        </w:rPr>
        <w:t xml:space="preserve"> SDP attribute of the Discrete Media.</w:t>
      </w:r>
    </w:p>
    <w:p w:rsidR="00C66489" w:rsidRPr="00B86ADC" w:rsidRDefault="00C66489" w:rsidP="00C66489">
      <w:pPr>
        <w:pStyle w:val="NormalBullet"/>
      </w:pPr>
      <w:r w:rsidRPr="00B86ADC">
        <w:t>3. SHOULD include a Resource-Priority header according to rules and procedures of [RFC4412], if the Local QoE Profile assigned to the PoC User within the on-going PoC Session is 'Official Government Use'. If included, the value of the Resource-Priority header SHALL be equal to the level assigned to the PoC User, as specified in subclause 5.8 "</w:t>
      </w:r>
      <w:r w:rsidRPr="00B86ADC">
        <w:rPr>
          <w:i/>
        </w:rPr>
        <w:t>QoE Profiles</w:t>
      </w:r>
      <w:r w:rsidRPr="00B86ADC">
        <w:t>"; and,</w:t>
      </w:r>
    </w:p>
    <w:p w:rsidR="00C66489" w:rsidRPr="00B86ADC" w:rsidRDefault="00C66489" w:rsidP="00C66489">
      <w:pPr>
        <w:pStyle w:val="NormalBullet"/>
      </w:pPr>
      <w:r w:rsidRPr="00B86ADC">
        <w:t>4. SHALL send the SIP request towards the PoC Server according to rules and procedures of the SIP/IP Core.</w:t>
      </w:r>
    </w:p>
    <w:p w:rsidR="00C66489" w:rsidRPr="00B86ADC" w:rsidRDefault="00C66489" w:rsidP="00C66489">
      <w:r w:rsidRPr="00B86ADC">
        <w:t>On receipt of the SIP 200 "OK" response the PoC Client:</w:t>
      </w:r>
    </w:p>
    <w:p w:rsidR="00C66489" w:rsidRPr="00B86ADC" w:rsidRDefault="00C66489" w:rsidP="00C66489">
      <w:pPr>
        <w:pStyle w:val="NormalBullet"/>
      </w:pPr>
      <w:r w:rsidRPr="00B86ADC">
        <w:t xml:space="preserve">1. SHALL interact with the User Plane as specified in [OMA-PoC-UP] </w:t>
      </w:r>
      <w:r w:rsidRPr="00B86ADC">
        <w:rPr>
          <w:i/>
        </w:rPr>
        <w:t>"User Plane adaptation"</w:t>
      </w:r>
      <w:r w:rsidRPr="00B86ADC">
        <w:t>; and,</w:t>
      </w:r>
    </w:p>
    <w:p w:rsidR="00C66489" w:rsidRPr="00B86ADC" w:rsidRDefault="00C66489" w:rsidP="00C66489">
      <w:pPr>
        <w:pStyle w:val="NormalBullet"/>
      </w:pPr>
      <w:r w:rsidRPr="00B86ADC">
        <w:t>2. SHALL start to use the Media Parameters received in the MIME SDP body.</w:t>
      </w:r>
    </w:p>
    <w:p w:rsidR="00C66489" w:rsidRPr="00B86ADC" w:rsidRDefault="00C66489" w:rsidP="00C66489">
      <w:r w:rsidRPr="00B86ADC">
        <w:t>If a SIP 200 "OK" response is not received the PoC Client SHALL continue to use the previously agreed Media Parameters.</w:t>
      </w:r>
    </w:p>
    <w:p w:rsidR="00C66489" w:rsidRPr="00B86ADC" w:rsidRDefault="00C66489" w:rsidP="003C7834">
      <w:r w:rsidRPr="00B86ADC">
        <w:t>When the SIP/IP Core corresponds to 3GPP/3GPP2 IMS, the PoC Client SHALL use 3GPP/3GPP2 IMS Session mechanisms according to rules and procedures of [3GPP TS 24.229] / [3GPP2 X.S0013.4] with the clarifications given in this subclause.</w:t>
      </w:r>
    </w:p>
    <w:p w:rsidR="00AF5BDB" w:rsidRPr="00B86ADC" w:rsidRDefault="00AF5BDB" w:rsidP="00AF5BDB">
      <w:pPr>
        <w:pStyle w:val="Heading4"/>
      </w:pPr>
      <w:bookmarkStart w:id="881" w:name="_Toc189885087"/>
      <w:bookmarkStart w:id="882" w:name="_Toc226889504"/>
      <w:bookmarkStart w:id="883" w:name="_Toc235870414"/>
      <w:bookmarkStart w:id="884" w:name="_Toc236104468"/>
      <w:bookmarkStart w:id="885" w:name="_Toc236107718"/>
      <w:bookmarkStart w:id="886" w:name="_Toc236108443"/>
      <w:bookmarkStart w:id="887" w:name="_Toc240704308"/>
      <w:bookmarkStart w:id="888" w:name="_Toc300323227"/>
      <w:r w:rsidRPr="00B86ADC">
        <w:t>PoC Client modifies the Pre-established Session</w:t>
      </w:r>
      <w:bookmarkEnd w:id="881"/>
      <w:bookmarkEnd w:id="882"/>
      <w:bookmarkEnd w:id="883"/>
      <w:bookmarkEnd w:id="884"/>
      <w:bookmarkEnd w:id="885"/>
      <w:bookmarkEnd w:id="886"/>
      <w:bookmarkEnd w:id="887"/>
      <w:bookmarkEnd w:id="888"/>
    </w:p>
    <w:p w:rsidR="00AF5BDB" w:rsidRPr="00B86ADC" w:rsidRDefault="00AF5BDB" w:rsidP="00AF5BDB">
      <w:pPr>
        <w:rPr>
          <w:rFonts w:eastAsia="MS Mincho"/>
        </w:rPr>
      </w:pPr>
      <w:r w:rsidRPr="00B86ADC">
        <w:t xml:space="preserve">This subclause describes the procedures that the PoC Client uses when the PoC Client attempts to modify the negotiated </w:t>
      </w:r>
      <w:r w:rsidRPr="00B86ADC">
        <w:rPr>
          <w:rFonts w:eastAsia="Arial Unicode MS"/>
        </w:rPr>
        <w:t xml:space="preserve">Media Streams, codecs, Media formats or Media Parameters of the </w:t>
      </w:r>
      <w:r w:rsidRPr="00B86ADC">
        <w:rPr>
          <w:lang w:eastAsia="ko-KR"/>
        </w:rPr>
        <w:t xml:space="preserve">Pre-established Session </w:t>
      </w:r>
      <w:r w:rsidRPr="00B86ADC">
        <w:t>without associated PoC Session.</w:t>
      </w:r>
    </w:p>
    <w:p w:rsidR="00AF5BDB" w:rsidRPr="00B86ADC" w:rsidRDefault="00AF5BDB" w:rsidP="00AF5BDB">
      <w:r w:rsidRPr="00B86ADC">
        <w:lastRenderedPageBreak/>
        <w:t xml:space="preserve">When the PoC User requests to modify the </w:t>
      </w:r>
      <w:r w:rsidRPr="00B86ADC">
        <w:rPr>
          <w:lang w:eastAsia="ko-KR"/>
        </w:rPr>
        <w:t xml:space="preserve">Pre-established Session </w:t>
      </w:r>
      <w:r w:rsidRPr="00B86ADC">
        <w:t xml:space="preserve">without associated PoC Session, the PoC Client: </w:t>
      </w:r>
    </w:p>
    <w:p w:rsidR="00AF5BDB" w:rsidRPr="00B86ADC" w:rsidRDefault="00AF5BDB" w:rsidP="00AF5BDB">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AF5BDB" w:rsidRPr="00B86ADC" w:rsidRDefault="00AF5BDB" w:rsidP="00AF5BDB">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t>
      </w:r>
    </w:p>
    <w:p w:rsidR="00011914" w:rsidRPr="00B86ADC" w:rsidRDefault="00011914" w:rsidP="00011914">
      <w:pPr>
        <w:pStyle w:val="NormalBullet"/>
      </w:pPr>
      <w:r w:rsidRPr="00B86ADC">
        <w:t xml:space="preserve">3. SHALL include the PoC feature tag '+g.poc.discretemedia' in the Contact header, if Discrete Media is supported and </w:t>
      </w:r>
      <w:r w:rsidRPr="00B86ADC">
        <w:rPr>
          <w:color w:val="000000"/>
        </w:rPr>
        <w:t>acceptable to the PoC User in the PoC Sessions established using the Pre-established Session;</w:t>
      </w:r>
    </w:p>
    <w:p w:rsidR="00011914" w:rsidRPr="00B86ADC" w:rsidRDefault="00011914" w:rsidP="00011914">
      <w:pPr>
        <w:pStyle w:val="NO"/>
        <w:rPr>
          <w:lang w:val="en-GB"/>
        </w:rPr>
      </w:pPr>
      <w:r w:rsidRPr="00B86ADC">
        <w:rPr>
          <w:lang w:val="en-GB"/>
        </w:rPr>
        <w:t>NOTE</w:t>
      </w:r>
      <w:r w:rsidR="00253341" w:rsidRPr="00B86ADC">
        <w:rPr>
          <w:lang w:val="en-GB"/>
        </w:rPr>
        <w:t xml:space="preserve"> 1</w:t>
      </w:r>
      <w:r w:rsidRPr="00B86ADC">
        <w:rPr>
          <w:lang w:val="en-GB"/>
        </w:rPr>
        <w:t>:</w:t>
      </w:r>
      <w:r w:rsidRPr="00B86ADC">
        <w:rPr>
          <w:lang w:val="en-GB"/>
        </w:rPr>
        <w:tab/>
        <w:t xml:space="preserve">If PoC feature tag '+g.poc.discretemedia' was already included in the Contact header in the Pre-established Session and is no longer acceptable to the PoC User, the PoC Client generates a SIP re-INVITE request without the PoC feature tag '+g.poc.discretemedia' in the Contact header. </w:t>
      </w:r>
    </w:p>
    <w:p w:rsidR="00AF5BDB" w:rsidRPr="00B86ADC" w:rsidRDefault="00011914" w:rsidP="00AF5BDB">
      <w:pPr>
        <w:pStyle w:val="NormalBullet"/>
      </w:pPr>
      <w:r w:rsidRPr="00B86ADC">
        <w:t>4</w:t>
      </w:r>
      <w:r w:rsidR="00AF5BDB" w:rsidRPr="00B86ADC">
        <w:t>. SHOULD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as specified in subclause 5.8 "</w:t>
      </w:r>
      <w:r w:rsidR="00731ABC" w:rsidRPr="00B86ADC">
        <w:rPr>
          <w:i/>
        </w:rPr>
        <w:t>QoE Profiles</w:t>
      </w:r>
      <w:r w:rsidR="00AF5BDB" w:rsidRPr="00B86ADC">
        <w:t xml:space="preserve">"; </w:t>
      </w:r>
    </w:p>
    <w:p w:rsidR="00AF5BDB" w:rsidRPr="00B86ADC" w:rsidRDefault="00011914" w:rsidP="00AF5BDB">
      <w:pPr>
        <w:pStyle w:val="NormalBullet"/>
      </w:pPr>
      <w:r w:rsidRPr="00B86ADC">
        <w:t>5</w:t>
      </w:r>
      <w:r w:rsidR="00AF5BDB" w:rsidRPr="00B86ADC">
        <w:t>. SHALL interact with the User Plane as specified [OMA-PoC-UP] "</w:t>
      </w:r>
      <w:r w:rsidR="00AF5BDB" w:rsidRPr="00B86ADC">
        <w:rPr>
          <w:i/>
          <w:iCs/>
        </w:rPr>
        <w:t>PoC Client procedures when disconnecting from a Media Type</w:t>
      </w:r>
      <w:r w:rsidR="00AF5BDB" w:rsidRPr="00B86ADC">
        <w:t>" if removing a Media-floor Control Entity or if changing the Media-floor Control Entity bindings or if disconnecting from an existing Media Type; and,</w:t>
      </w:r>
    </w:p>
    <w:p w:rsidR="00AF5BDB" w:rsidRPr="00B86ADC" w:rsidRDefault="00011914" w:rsidP="00AF5BDB">
      <w:pPr>
        <w:pStyle w:val="NormalBullet"/>
      </w:pPr>
      <w:r w:rsidRPr="00B86ADC">
        <w:t>6</w:t>
      </w:r>
      <w:r w:rsidR="00AF5BDB" w:rsidRPr="00B86ADC">
        <w:t>. SHALL send the SIP request towards the PoC Server according to rules and procedures of the SIP/IP Core.</w:t>
      </w:r>
    </w:p>
    <w:p w:rsidR="00AF5BDB" w:rsidRPr="00B86ADC" w:rsidRDefault="00AF5BDB" w:rsidP="00AF5BDB">
      <w:r w:rsidRPr="00B86ADC">
        <w:t>On receipt of the SIP 200 "OK" response the PoC Client:</w:t>
      </w:r>
    </w:p>
    <w:p w:rsidR="00AF5BDB" w:rsidRPr="00B86ADC" w:rsidRDefault="00AF5BDB" w:rsidP="00AF5BDB">
      <w:pPr>
        <w:pStyle w:val="NormalBullet"/>
      </w:pPr>
      <w:r w:rsidRPr="00B86ADC">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AF5BDB" w:rsidRPr="00B86ADC" w:rsidRDefault="00AF5BDB" w:rsidP="00AF5BDB">
      <w:pPr>
        <w:pStyle w:val="NormalBullet"/>
      </w:pPr>
      <w:r w:rsidRPr="00B86ADC">
        <w:t xml:space="preserve">2. SHALL interact with User Plane as specified in [OMA-PoC-UP] </w:t>
      </w:r>
      <w:r w:rsidRPr="00B86ADC">
        <w:rPr>
          <w:i/>
        </w:rPr>
        <w:t>"PoC Client procedures when disconnecting from a Media Type"</w:t>
      </w:r>
      <w:r w:rsidRPr="00B86ADC">
        <w:t>, if there is a Media Stream, that is currently used in the Pre-established Session, marked as rejected in the received SDP answer or if the current Media-floor Control Entity binding of a Media Stream used by the PoC Client and accepted in the received SDP answer is not the same as in the received SDP answer; and,</w:t>
      </w:r>
    </w:p>
    <w:p w:rsidR="00AF5BDB" w:rsidRPr="00B86ADC" w:rsidRDefault="00AF5BDB" w:rsidP="00AF5BDB">
      <w:pPr>
        <w:pStyle w:val="NormalBullet"/>
      </w:pPr>
      <w:r w:rsidRPr="00B86ADC">
        <w:t xml:space="preserve">3. SHALL interact with User Plane as specified in [OMA-PoC-UP] </w:t>
      </w:r>
      <w:r w:rsidRPr="00B86ADC">
        <w:rPr>
          <w:i/>
        </w:rPr>
        <w:t>"PoC Client procedures when connecting to a Media Type"</w:t>
      </w:r>
      <w:r w:rsidRPr="00B86ADC">
        <w:t>, if there is a Media Stream accepted in the received SDP answer, that is not currently used by the Participant in the Pre-established Session or if the current Media-floor Control Entity binding of a Media Stream used by the PoC Client and accepted in the received SDP answer is not the same as in the received SDP answer.</w:t>
      </w:r>
    </w:p>
    <w:p w:rsidR="00AF5BDB" w:rsidRPr="00B86ADC" w:rsidRDefault="00AF5BDB" w:rsidP="00AF5BDB">
      <w:pPr>
        <w:pStyle w:val="NO"/>
        <w:rPr>
          <w:lang w:val="en-GB"/>
        </w:rPr>
      </w:pPr>
      <w:r w:rsidRPr="00B86ADC">
        <w:rPr>
          <w:lang w:val="en-GB"/>
        </w:rPr>
        <w:t>NOTE</w:t>
      </w:r>
      <w:r w:rsidR="00253341" w:rsidRPr="00B86ADC">
        <w:rPr>
          <w:lang w:val="en-GB"/>
        </w:rPr>
        <w:t xml:space="preserve"> 2</w:t>
      </w:r>
      <w:r w:rsidRPr="00B86ADC">
        <w:rPr>
          <w:lang w:val="en-GB"/>
        </w:rPr>
        <w:t>:</w:t>
      </w:r>
      <w:r w:rsidRPr="00B86ADC">
        <w:rPr>
          <w:lang w:val="en-GB"/>
        </w:rPr>
        <w:tab/>
        <w:t>The PoC Client keeps resources for previously agreed Media Stream, Media-floor Control Entities, Media Parameters and codecs until it receives a SIP 200 "OK" response.</w:t>
      </w:r>
    </w:p>
    <w:p w:rsidR="00AF5BDB" w:rsidRPr="00B86ADC" w:rsidRDefault="00AF5BDB" w:rsidP="003C7834">
      <w:pPr>
        <w:rPr>
          <w:lang w:eastAsia="zh-CN"/>
        </w:rPr>
      </w:pPr>
      <w:r w:rsidRPr="00B86ADC">
        <w:t>When the SIP/IP Core corresponds to 3GPP/3GPP2 IMS, the PoC Client SHALL use 3GPP/3GPP2 IMS session mechanisms according to rules and procedures of [3GPP TS 24.229] / [3GPP2 X.S0013.4] with the clarifications given in this subclause.</w:t>
      </w:r>
    </w:p>
    <w:p w:rsidR="000E2BA4" w:rsidRPr="00B86ADC" w:rsidRDefault="000E2BA4" w:rsidP="000E2BA4">
      <w:pPr>
        <w:pStyle w:val="Heading4"/>
      </w:pPr>
      <w:bookmarkStart w:id="889" w:name="_Toc235870415"/>
      <w:bookmarkStart w:id="890" w:name="_Toc236104469"/>
      <w:bookmarkStart w:id="891" w:name="_Toc236107719"/>
      <w:bookmarkStart w:id="892" w:name="_Toc236108444"/>
      <w:bookmarkStart w:id="893" w:name="_Toc240704309"/>
      <w:bookmarkStart w:id="894" w:name="_Toc300323228"/>
      <w:r w:rsidRPr="00B86ADC">
        <w:t>Negotiating Moderator role</w:t>
      </w:r>
      <w:bookmarkEnd w:id="889"/>
      <w:bookmarkEnd w:id="890"/>
      <w:bookmarkEnd w:id="891"/>
      <w:bookmarkEnd w:id="892"/>
      <w:bookmarkEnd w:id="893"/>
      <w:bookmarkEnd w:id="894"/>
    </w:p>
    <w:p w:rsidR="000E2BA4" w:rsidRPr="00B86ADC" w:rsidRDefault="000E2BA4" w:rsidP="000E2BA4">
      <w:r w:rsidRPr="00B86ADC">
        <w:t>This procedure shall be used when the PoC Client wants to re-negotiate the Moderator role during an ongoing PoC Session.</w:t>
      </w:r>
    </w:p>
    <w:p w:rsidR="000E2BA4" w:rsidRPr="00B86ADC" w:rsidRDefault="000E2BA4" w:rsidP="000E2BA4">
      <w:r w:rsidRPr="00B86ADC">
        <w:t>The PoC Client:</w:t>
      </w:r>
    </w:p>
    <w:p w:rsidR="000E2BA4" w:rsidRPr="00B86ADC" w:rsidRDefault="000E2BA4" w:rsidP="000E2BA4">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0E2BA4" w:rsidRPr="00B86ADC" w:rsidRDefault="000E2BA4" w:rsidP="000E2BA4">
      <w:pPr>
        <w:pStyle w:val="NormalBullet"/>
      </w:pPr>
      <w:r w:rsidRPr="00B86ADC">
        <w:t>2. SHALL either enable or disable the Moderator role as specified in subclause E.3.1 "Media Burst Control Protocol MIME registrations"; and,</w:t>
      </w:r>
    </w:p>
    <w:p w:rsidR="000E2BA4" w:rsidRPr="00B86ADC" w:rsidRDefault="000E2BA4" w:rsidP="000E2BA4">
      <w:pPr>
        <w:pStyle w:val="NormalBullet"/>
      </w:pPr>
      <w:r w:rsidRPr="00B86ADC">
        <w:t>3. SHALL send the SIP request towards the PoC Server according to rules and procedures of the SIP/IP Core.</w:t>
      </w:r>
    </w:p>
    <w:p w:rsidR="000E2BA4" w:rsidRPr="00B86ADC" w:rsidRDefault="000E2BA4" w:rsidP="000E2BA4">
      <w:r w:rsidRPr="00B86ADC">
        <w:t xml:space="preserve">Upon receipt of a SIP 200 "OK" response to the SIP request the PoC Client SHALL interact with the [OMA-PoC-UP] </w:t>
      </w:r>
      <w:bookmarkStart w:id="895" w:name="_Toc230581804"/>
      <w:r w:rsidRPr="00B86ADC">
        <w:t>"</w:t>
      </w:r>
      <w:r w:rsidRPr="00B86ADC">
        <w:rPr>
          <w:i/>
          <w:noProof/>
        </w:rPr>
        <w:t>Moderated PoC Session Media Burst Control</w:t>
      </w:r>
      <w:bookmarkEnd w:id="895"/>
      <w:r w:rsidRPr="00B86ADC">
        <w:rPr>
          <w:noProof/>
        </w:rPr>
        <w:t>"</w:t>
      </w:r>
      <w:r w:rsidRPr="00B86ADC">
        <w:t>.</w:t>
      </w:r>
    </w:p>
    <w:p w:rsidR="000E2BA4" w:rsidRPr="00B86ADC" w:rsidRDefault="000E2BA4" w:rsidP="000E2BA4">
      <w:pPr>
        <w:rPr>
          <w:noProof/>
        </w:rPr>
      </w:pPr>
      <w:r w:rsidRPr="00B86ADC">
        <w:rPr>
          <w:noProof/>
        </w:rPr>
        <w:t xml:space="preserve">Upon receiving a SIP final response (with the exception of the SIP 200 "OK" final response) the PoC Client </w:t>
      </w:r>
      <w:r w:rsidRPr="00B86ADC">
        <w:t>MAY indicate towards the PoC Client about the failure.</w:t>
      </w:r>
    </w:p>
    <w:p w:rsidR="000E2BA4" w:rsidRPr="00B86ADC" w:rsidRDefault="000E2BA4" w:rsidP="003C7834">
      <w:pPr>
        <w:rPr>
          <w:lang w:eastAsia="zh-CN"/>
        </w:rPr>
      </w:pPr>
    </w:p>
    <w:p w:rsidR="00D448E7" w:rsidRPr="00B86ADC" w:rsidRDefault="00D448E7" w:rsidP="001B2462">
      <w:pPr>
        <w:pStyle w:val="Heading3"/>
      </w:pPr>
      <w:bookmarkStart w:id="896" w:name="_Toc93913084"/>
      <w:bookmarkStart w:id="897" w:name="_Toc93913669"/>
      <w:bookmarkStart w:id="898" w:name="_Toc93916653"/>
      <w:bookmarkStart w:id="899" w:name="_Toc102188411"/>
      <w:bookmarkStart w:id="900" w:name="_Toc139087173"/>
      <w:bookmarkStart w:id="901" w:name="_Toc189885088"/>
      <w:bookmarkStart w:id="902" w:name="_Toc226889505"/>
      <w:bookmarkStart w:id="903" w:name="_Toc235870416"/>
      <w:bookmarkStart w:id="904" w:name="_Toc236104470"/>
      <w:bookmarkStart w:id="905" w:name="_Toc236107720"/>
      <w:bookmarkStart w:id="906" w:name="_Toc236108445"/>
      <w:bookmarkStart w:id="907" w:name="_Toc240704310"/>
      <w:bookmarkStart w:id="908" w:name="_Toc300323229"/>
      <w:r w:rsidRPr="00B86ADC">
        <w:lastRenderedPageBreak/>
        <w:t>PoC Client rejoining a PoC Session</w:t>
      </w:r>
      <w:bookmarkEnd w:id="896"/>
      <w:bookmarkEnd w:id="897"/>
      <w:bookmarkEnd w:id="898"/>
      <w:bookmarkEnd w:id="899"/>
      <w:bookmarkEnd w:id="900"/>
      <w:bookmarkEnd w:id="901"/>
      <w:bookmarkEnd w:id="902"/>
      <w:bookmarkEnd w:id="903"/>
      <w:bookmarkEnd w:id="904"/>
      <w:bookmarkEnd w:id="905"/>
      <w:bookmarkEnd w:id="906"/>
      <w:bookmarkEnd w:id="907"/>
      <w:bookmarkEnd w:id="908"/>
      <w:r w:rsidRPr="00B86ADC">
        <w:t xml:space="preserve"> </w:t>
      </w:r>
    </w:p>
    <w:p w:rsidR="00D448E7" w:rsidRPr="00B86ADC" w:rsidRDefault="00D448E7" w:rsidP="001B2462">
      <w:pPr>
        <w:pStyle w:val="Heading4"/>
      </w:pPr>
      <w:bookmarkStart w:id="909" w:name="_Toc93913085"/>
      <w:bookmarkStart w:id="910" w:name="_Toc93913670"/>
      <w:bookmarkStart w:id="911" w:name="_Toc93916654"/>
      <w:bookmarkStart w:id="912" w:name="_Toc102188412"/>
      <w:bookmarkStart w:id="913" w:name="_Toc139087174"/>
      <w:bookmarkStart w:id="914" w:name="_Toc189885089"/>
      <w:bookmarkStart w:id="915" w:name="_Toc226889506"/>
      <w:bookmarkStart w:id="916" w:name="_Toc235870417"/>
      <w:bookmarkStart w:id="917" w:name="_Toc236104471"/>
      <w:bookmarkStart w:id="918" w:name="_Toc236107721"/>
      <w:bookmarkStart w:id="919" w:name="_Toc236108446"/>
      <w:bookmarkStart w:id="920" w:name="_Toc240704311"/>
      <w:bookmarkStart w:id="921" w:name="_Toc300323230"/>
      <w:r w:rsidRPr="00B86ADC">
        <w:t>On-demand Session establishment</w:t>
      </w:r>
      <w:bookmarkEnd w:id="909"/>
      <w:bookmarkEnd w:id="910"/>
      <w:bookmarkEnd w:id="911"/>
      <w:bookmarkEnd w:id="912"/>
      <w:bookmarkEnd w:id="913"/>
      <w:bookmarkEnd w:id="914"/>
      <w:bookmarkEnd w:id="915"/>
      <w:bookmarkEnd w:id="916"/>
      <w:bookmarkEnd w:id="917"/>
      <w:bookmarkEnd w:id="918"/>
      <w:bookmarkEnd w:id="919"/>
      <w:bookmarkEnd w:id="920"/>
      <w:bookmarkEnd w:id="921"/>
    </w:p>
    <w:p w:rsidR="00D448E7" w:rsidRPr="00B86ADC" w:rsidRDefault="00D448E7">
      <w:r w:rsidRPr="00B86ADC">
        <w:t>Upon receiving a request from a PoC User to re-join a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to the PoC Session Identity;</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259C" w:rsidRPr="00B86ADC" w:rsidRDefault="00C9259C" w:rsidP="00C9259C">
      <w:pPr>
        <w:pStyle w:val="NO"/>
        <w:rPr>
          <w:lang w:val="en-GB"/>
        </w:rPr>
      </w:pPr>
      <w:r w:rsidRPr="00B86ADC">
        <w:rPr>
          <w:lang w:val="en-GB"/>
        </w:rPr>
        <w:t>NOTE</w:t>
      </w:r>
      <w:r w:rsidR="00B54E2A" w:rsidRPr="00B86ADC">
        <w:rPr>
          <w:lang w:val="en-GB"/>
        </w:rPr>
        <w:t xml:space="preserve"> </w:t>
      </w:r>
      <w:r w:rsidR="00587874" w:rsidRPr="00B86ADC">
        <w:rPr>
          <w:lang w:val="en-GB" w:eastAsia="zh-CN"/>
        </w:rPr>
        <w:t>2</w:t>
      </w:r>
      <w:r w:rsidRPr="00B86ADC">
        <w:rPr>
          <w:lang w:val="en-GB"/>
        </w:rPr>
        <w:t>:</w:t>
      </w:r>
      <w:r w:rsidRPr="00B86ADC">
        <w:rPr>
          <w:lang w:val="en-GB"/>
        </w:rPr>
        <w:tab/>
        <w:t>The PoC Session Identity includes the Session Type uri-parameter indicating the PoC Session type e.g. "session=prearranged", "session=chat" or "session=adhoc" as defined in E.5.1 "</w:t>
      </w:r>
      <w:r w:rsidR="00C44298" w:rsidRPr="00B86ADC">
        <w:rPr>
          <w:i/>
          <w:lang w:val="en-GB"/>
        </w:rPr>
        <w:t>Session Type uri-parameter</w:t>
      </w:r>
      <w:r w:rsidRPr="00B86ADC">
        <w:rPr>
          <w:lang w:val="en-GB"/>
        </w:rPr>
        <w:t>".</w:t>
      </w:r>
    </w:p>
    <w:p w:rsidR="00095937" w:rsidRPr="00B86ADC" w:rsidRDefault="00587874">
      <w:pPr>
        <w:pStyle w:val="NormalBullet"/>
      </w:pPr>
      <w:r w:rsidRPr="00B86ADC">
        <w:rPr>
          <w:lang w:eastAsia="zh-CN"/>
        </w:rPr>
        <w:t>4</w:t>
      </w:r>
      <w:r w:rsidR="00D448E7" w:rsidRPr="00B86ADC">
        <w:t>. SHALL include a MIME SDP body as a</w:t>
      </w:r>
      <w:r w:rsidR="00912591" w:rsidRPr="00B86ADC">
        <w:t>n</w:t>
      </w:r>
      <w:r w:rsidR="00D448E7"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D448E7" w:rsidRPr="00B86ADC" w:rsidRDefault="00587874">
      <w:pPr>
        <w:pStyle w:val="NormalBullet"/>
      </w:pPr>
      <w:r w:rsidRPr="00B86ADC">
        <w:rPr>
          <w:snapToGrid w:val="0"/>
          <w:lang w:eastAsia="zh-CN"/>
        </w:rPr>
        <w:t>5</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w:t>
      </w:r>
    </w:p>
    <w:p w:rsidR="00D448E7" w:rsidRPr="00B86ADC" w:rsidRDefault="001B2462" w:rsidP="001B2462">
      <w:pPr>
        <w:pStyle w:val="NO"/>
        <w:rPr>
          <w:lang w:val="en-GB"/>
        </w:rPr>
      </w:pPr>
      <w:r w:rsidRPr="00B86ADC">
        <w:rPr>
          <w:lang w:val="en-GB"/>
        </w:rPr>
        <w:t>NOTE</w:t>
      </w:r>
      <w:r w:rsidR="00B54E2A" w:rsidRPr="00B86ADC">
        <w:rPr>
          <w:lang w:val="en-GB"/>
        </w:rPr>
        <w:t xml:space="preserve"> </w:t>
      </w:r>
      <w:r w:rsidR="00587874" w:rsidRPr="00B86ADC">
        <w:rPr>
          <w:lang w:val="en-GB" w:eastAsia="zh-CN"/>
        </w:rPr>
        <w:t>3</w:t>
      </w:r>
      <w:r w:rsidR="00D448E7" w:rsidRPr="00B86ADC">
        <w:rPr>
          <w:lang w:val="en-GB"/>
        </w:rPr>
        <w:t>:</w:t>
      </w:r>
      <w:r w:rsidR="00D448E7" w:rsidRPr="00B86ADC">
        <w:rPr>
          <w:lang w:val="en-GB"/>
        </w:rPr>
        <w:tab/>
        <w:t>If anonymity is not allowed for the PoC Group indicated with the Request-URI of the SIP INVITE based on rules specified in the [</w:t>
      </w:r>
      <w:r w:rsidR="004A4677" w:rsidRPr="00B86ADC">
        <w:rPr>
          <w:lang w:val="en-GB"/>
        </w:rPr>
        <w:t>OMA-PoC-Document-Mgmt</w:t>
      </w:r>
      <w:r w:rsidR="00D448E7" w:rsidRPr="00B86ADC">
        <w:rPr>
          <w:lang w:val="en-GB"/>
        </w:rPr>
        <w:t>] the PoC Session will not be allowed by the PoC Server hosting the PoC Group.</w:t>
      </w:r>
    </w:p>
    <w:p w:rsidR="00942996" w:rsidRPr="00B86ADC" w:rsidRDefault="00587874" w:rsidP="006F44EE">
      <w:pPr>
        <w:pStyle w:val="NormalBullet"/>
      </w:pPr>
      <w:r w:rsidRPr="00B86ADC">
        <w:rPr>
          <w:lang w:eastAsia="zh-CN"/>
        </w:rPr>
        <w:t>6</w:t>
      </w:r>
      <w:r w:rsidR="006F44EE" w:rsidRPr="00B86ADC">
        <w:t xml:space="preserve">. SHALL include a Priority header set to "crisisevent" if the PoC User requested PoC Session Control for Crisis Handling; </w:t>
      </w:r>
      <w:r w:rsidR="002B3790" w:rsidRPr="00B86ADC">
        <w:rPr>
          <w:snapToGrid w:val="0"/>
          <w:lang w:eastAsia="zh-CN"/>
        </w:rPr>
        <w:t>and,</w:t>
      </w:r>
    </w:p>
    <w:p w:rsidR="00D448E7" w:rsidRPr="00B86ADC" w:rsidRDefault="00942996">
      <w:pPr>
        <w:pStyle w:val="NormalBullet"/>
      </w:pPr>
      <w:r w:rsidRPr="00B86ADC">
        <w:rPr>
          <w:lang w:eastAsia="zh-CN"/>
        </w:rPr>
        <w:t>7</w:t>
      </w:r>
      <w:r w:rsidR="00D448E7" w:rsidRPr="00B86ADC">
        <w:t>. SHALL send the SIP INVITE request towards the PoC Server according to rules and procedures of the SIP/IP Core.</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w:t>
      </w:r>
    </w:p>
    <w:p w:rsidR="007528D4" w:rsidRPr="00B86ADC" w:rsidRDefault="00D448E7">
      <w:pPr>
        <w:pStyle w:val="NormalBullet"/>
      </w:pPr>
      <w:r w:rsidRPr="00B86ADC">
        <w:t xml:space="preserve">2. SHALL </w:t>
      </w:r>
      <w:r w:rsidR="00192DB9" w:rsidRPr="00B86ADC">
        <w:t xml:space="preserve">cache </w:t>
      </w:r>
      <w:r w:rsidRPr="00B86ADC">
        <w:t xml:space="preserve">the PoC Session Identity </w:t>
      </w:r>
      <w:r w:rsidRPr="00B86ADC">
        <w:rPr>
          <w:snapToGrid w:val="0"/>
        </w:rPr>
        <w:t xml:space="preserve">received in the </w:t>
      </w:r>
      <w:r w:rsidRPr="00B86ADC">
        <w:t>Contact header;</w:t>
      </w:r>
      <w:r w:rsidRPr="00B86ADC">
        <w:rPr>
          <w:snapToGrid w:val="0"/>
        </w:rPr>
        <w:t xml:space="preserve"> </w:t>
      </w:r>
    </w:p>
    <w:p w:rsidR="00D448E7" w:rsidRPr="00B86ADC" w:rsidRDefault="007528D4">
      <w:pPr>
        <w:pStyle w:val="NormalBullet"/>
      </w:pPr>
      <w:r w:rsidRPr="00B86ADC">
        <w:rPr>
          <w:lang w:eastAsia="zh-CN"/>
        </w:rPr>
        <w:t xml:space="preserve">3. MAY notify the Media Burst Control Scheme to the PoC User if </w:t>
      </w:r>
      <w:r w:rsidR="00715C19" w:rsidRPr="00B86ADC">
        <w:rPr>
          <w:lang w:eastAsia="zh-CN"/>
        </w:rPr>
        <w:t>an</w:t>
      </w:r>
      <w:r w:rsidRPr="00B86ADC">
        <w:rPr>
          <w:lang w:eastAsia="zh-CN"/>
        </w:rPr>
        <w:t xml:space="preserve"> indication of </w:t>
      </w:r>
      <w:r w:rsidR="00715C19" w:rsidRPr="00B86ADC">
        <w:rPr>
          <w:lang w:eastAsia="zh-CN"/>
        </w:rPr>
        <w:t xml:space="preserve">a </w:t>
      </w:r>
      <w:r w:rsidRPr="00B86ADC">
        <w:rPr>
          <w:lang w:eastAsia="zh-CN"/>
        </w:rPr>
        <w:t>Media Burst Control Scheme</w:t>
      </w:r>
      <w:r w:rsidR="00715C19" w:rsidRPr="00B86ADC">
        <w:rPr>
          <w:lang w:eastAsia="zh-CN"/>
        </w:rPr>
        <w:t xml:space="preserve"> is received</w:t>
      </w:r>
      <w:r w:rsidRPr="00B86ADC">
        <w:rPr>
          <w:lang w:eastAsia="zh-CN"/>
        </w:rPr>
        <w:t xml:space="preserve">; </w:t>
      </w:r>
      <w:r w:rsidR="00D448E7" w:rsidRPr="00B86ADC">
        <w:rPr>
          <w:snapToGrid w:val="0"/>
        </w:rPr>
        <w:t>and,</w:t>
      </w:r>
    </w:p>
    <w:p w:rsidR="00D448E7" w:rsidRPr="00B86ADC" w:rsidRDefault="007528D4">
      <w:pPr>
        <w:pStyle w:val="NormalBullet"/>
      </w:pPr>
      <w:r w:rsidRPr="00B86ADC">
        <w:t>4</w:t>
      </w:r>
      <w:r w:rsidR="00D448E7" w:rsidRPr="00B86ADC">
        <w:t xml:space="preserve">. SHALL interact with the User Plane as specified in [OMA-PoC-UP] </w:t>
      </w:r>
      <w:r w:rsidR="00D448E7" w:rsidRPr="00B86ADC">
        <w:rPr>
          <w:i/>
        </w:rPr>
        <w:t>"PoC Client procedures at PoC Session initialization"</w:t>
      </w:r>
      <w:r w:rsidR="00D448E7" w:rsidRPr="00B86ADC">
        <w:t xml:space="preserve">. </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F10CE2" w:rsidRPr="00B86ADC" w:rsidRDefault="00835DAB" w:rsidP="00835DAB">
      <w:pPr>
        <w:rPr>
          <w:lang w:eastAsia="zh-CN"/>
        </w:rPr>
      </w:pPr>
      <w:r w:rsidRPr="00B86ADC">
        <w:t>On receiving a SIP 403 "Forbidden" response to the SIP INVITE request with the warning text set to '132 Session already ended' and containing a URI-List body according to rules and procedures of [</w:t>
      </w:r>
      <w:r w:rsidR="00BC2C37" w:rsidRPr="00B86ADC">
        <w:rPr>
          <w:lang w:eastAsia="zh-CN"/>
        </w:rPr>
        <w:t>RFC5318</w:t>
      </w:r>
      <w:r w:rsidRPr="00B86ADC">
        <w:t>] the PoC Client</w:t>
      </w:r>
      <w:r w:rsidR="00F10CE2" w:rsidRPr="00B86ADC">
        <w:rPr>
          <w:lang w:eastAsia="zh-CN"/>
        </w:rPr>
        <w:t>:</w:t>
      </w:r>
    </w:p>
    <w:p w:rsidR="00F10CE2" w:rsidRPr="00B86ADC" w:rsidRDefault="00F10CE2" w:rsidP="00F10CE2">
      <w:pPr>
        <w:pStyle w:val="NormalBullet"/>
        <w:rPr>
          <w:snapToGrid w:val="0"/>
        </w:rPr>
      </w:pPr>
      <w:r w:rsidRPr="00B86ADC">
        <w:rPr>
          <w:snapToGrid w:val="0"/>
        </w:rPr>
        <w:t xml:space="preserve">1. MAY invite the PoC Addresses contained in the URI-List body to a new Dynamic Ad-hoc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6.1.3</w:t>
        </w:r>
      </w:smartTag>
      <w:r w:rsidRPr="00B86ADC">
        <w:rPr>
          <w:snapToGrid w:val="0"/>
        </w:rPr>
        <w:t>.3 "</w:t>
      </w:r>
      <w:r w:rsidRPr="00B86ADC">
        <w:rPr>
          <w:i/>
          <w:snapToGrid w:val="0"/>
        </w:rPr>
        <w:t>Establishment of an On-demand Session</w:t>
      </w:r>
      <w:r w:rsidRPr="00B86ADC">
        <w:rPr>
          <w:snapToGrid w:val="0"/>
        </w:rPr>
        <w:t xml:space="preserve">", </w:t>
      </w:r>
      <w:r w:rsidRPr="00B86ADC">
        <w:t>if the PoC Client supports Dynamic PoC Groups functionality</w:t>
      </w:r>
      <w:r w:rsidRPr="00B86ADC">
        <w:rPr>
          <w:snapToGrid w:val="0"/>
        </w:rPr>
        <w:t xml:space="preserve"> and if the response also includes a MIME </w:t>
      </w:r>
      <w:r w:rsidR="00E30601" w:rsidRPr="00B86ADC">
        <w:rPr>
          <w:lang w:eastAsia="zh-CN"/>
        </w:rPr>
        <w:t>body containing Dynamic PoC Group rules as specified in [draft-cbus-event]</w:t>
      </w:r>
      <w:r w:rsidRPr="00B86ADC">
        <w:t xml:space="preserve"> and </w:t>
      </w:r>
      <w:r w:rsidR="00E30601" w:rsidRPr="00B86ADC">
        <w:t>Condition Re-evaluation parameters as specified in [draft-cbus-event]</w:t>
      </w:r>
      <w:r w:rsidRPr="00B86ADC">
        <w:t>, and if included do not continue with the rest of the steps;</w:t>
      </w:r>
      <w:r w:rsidR="00B516CE" w:rsidRPr="00B86ADC">
        <w:rPr>
          <w:lang w:eastAsia="zh-CN"/>
        </w:rPr>
        <w:t xml:space="preserve"> and,</w:t>
      </w:r>
    </w:p>
    <w:p w:rsidR="00835DAB" w:rsidRPr="00B86ADC" w:rsidRDefault="00F10CE2" w:rsidP="00F10CE2">
      <w:pPr>
        <w:pStyle w:val="NormalBullet"/>
        <w:rPr>
          <w:snapToGrid w:val="0"/>
        </w:rPr>
      </w:pPr>
      <w:r w:rsidRPr="00B86ADC">
        <w:rPr>
          <w:snapToGrid w:val="0"/>
          <w:lang w:eastAsia="zh-CN"/>
        </w:rPr>
        <w:t xml:space="preserve">2. </w:t>
      </w:r>
      <w:r w:rsidR="00835DAB" w:rsidRPr="00B86ADC">
        <w:rPr>
          <w:snapToGrid w:val="0"/>
        </w:rPr>
        <w:t xml:space="preserve">MAY invite the PoC Addresses contained in the URI-List body to a new Ad-hoc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835DAB" w:rsidRPr="00B86ADC">
          <w:rPr>
            <w:snapToGrid w:val="0"/>
          </w:rPr>
          <w:t>6.1.3</w:t>
        </w:r>
      </w:smartTag>
      <w:r w:rsidR="00835DAB" w:rsidRPr="00B86ADC">
        <w:rPr>
          <w:snapToGrid w:val="0"/>
        </w:rPr>
        <w:t>.3 "Establishment of an On-demand Session".</w:t>
      </w:r>
    </w:p>
    <w:p w:rsidR="00D448E7" w:rsidRPr="00C847A0"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922" w:name="_Toc93913086"/>
      <w:bookmarkStart w:id="923" w:name="_Toc93913671"/>
      <w:bookmarkStart w:id="924" w:name="_Toc93916655"/>
      <w:bookmarkStart w:id="925" w:name="_Toc102188413"/>
      <w:bookmarkStart w:id="926" w:name="_Toc139087175"/>
      <w:bookmarkStart w:id="927" w:name="_Toc189885090"/>
      <w:bookmarkStart w:id="928" w:name="_Toc226889507"/>
      <w:bookmarkStart w:id="929" w:name="_Toc235870418"/>
      <w:bookmarkStart w:id="930" w:name="_Toc236104472"/>
      <w:bookmarkStart w:id="931" w:name="_Toc236107722"/>
      <w:bookmarkStart w:id="932" w:name="_Toc236108447"/>
      <w:bookmarkStart w:id="933" w:name="_Toc240704312"/>
      <w:bookmarkStart w:id="934" w:name="_Toc300323231"/>
      <w:r w:rsidRPr="00B86ADC">
        <w:lastRenderedPageBreak/>
        <w:t>Pre-established Session</w:t>
      </w:r>
      <w:bookmarkEnd w:id="922"/>
      <w:bookmarkEnd w:id="923"/>
      <w:bookmarkEnd w:id="924"/>
      <w:bookmarkEnd w:id="925"/>
      <w:bookmarkEnd w:id="926"/>
      <w:bookmarkEnd w:id="927"/>
      <w:bookmarkEnd w:id="928"/>
      <w:bookmarkEnd w:id="929"/>
      <w:bookmarkEnd w:id="930"/>
      <w:bookmarkEnd w:id="931"/>
      <w:bookmarkEnd w:id="932"/>
      <w:bookmarkEnd w:id="933"/>
      <w:bookmarkEnd w:id="934"/>
    </w:p>
    <w:p w:rsidR="00D448E7" w:rsidRPr="00B86ADC" w:rsidRDefault="00D448E7">
      <w:r w:rsidRPr="00B86ADC">
        <w:t xml:space="preserve">Upon receiving a request from a PoC User to re-join a PoC Session within a Pre-established Session that has been established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.2.1 </w:t>
      </w:r>
      <w:r w:rsidRPr="00B86ADC">
        <w:rPr>
          <w:i/>
        </w:rPr>
        <w:t>"PoC Client initiates a Pre-established Session"</w:t>
      </w:r>
      <w:r w:rsidRPr="00B86ADC">
        <w:t>, the PoC Client:</w:t>
      </w:r>
    </w:p>
    <w:p w:rsidR="00D448E7" w:rsidRPr="00B86ADC" w:rsidRDefault="00D448E7">
      <w:pPr>
        <w:pStyle w:val="NormalBullet"/>
      </w:pPr>
      <w:r w:rsidRPr="00B86ADC">
        <w:t xml:space="preserve">1. SHALL </w:t>
      </w:r>
      <w:ins w:id="935" w:author="cbf011-2" w:date="2014-08-27T09:28:00Z">
        <w:r w:rsidR="009E28D0" w:rsidRPr="009E28D0">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E3D4B" w:rsidRPr="00B86ADC" w:rsidRDefault="000E3D4B" w:rsidP="000E3D4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0E3D4B">
      <w:pPr>
        <w:pStyle w:val="NormalBullet"/>
      </w:pPr>
      <w:r w:rsidRPr="00B86ADC">
        <w:t>4</w:t>
      </w:r>
      <w:r w:rsidR="00D448E7" w:rsidRPr="00B86ADC">
        <w:t>. SHALL set the Refer-To header of the SIP REFER request to the PoC Session Identity of the PoC Session to be re-joined with the Session Type uri-parameter indicating the PoC Session type, e.g. "session</w:t>
      </w:r>
      <w:r w:rsidR="0088015B" w:rsidRPr="00B86ADC">
        <w:t>=prearranged</w:t>
      </w:r>
      <w:r w:rsidR="00D448E7" w:rsidRPr="00B86ADC">
        <w:t>", "session=chat" or "session=</w:t>
      </w:r>
      <w:r w:rsidR="005F4184" w:rsidRPr="00B86ADC">
        <w:t>adhoc</w:t>
      </w:r>
      <w:r w:rsidR="00D448E7" w:rsidRPr="00B86ADC">
        <w:t xml:space="preserve">" as defined in E.5.1 </w:t>
      </w:r>
      <w:r w:rsidR="00D448E7" w:rsidRPr="00B86ADC">
        <w:rPr>
          <w:i/>
        </w:rPr>
        <w:t>"Session Type uri-parameter"</w:t>
      </w:r>
      <w:r w:rsidR="00D448E7" w:rsidRPr="00B86ADC">
        <w:t xml:space="preserve">; </w:t>
      </w:r>
    </w:p>
    <w:p w:rsidR="00D448E7" w:rsidRPr="00B86ADC" w:rsidRDefault="00D448E7" w:rsidP="001B2462">
      <w:pPr>
        <w:pStyle w:val="NO"/>
        <w:rPr>
          <w:lang w:val="en-GB" w:eastAsia="ko-KR"/>
        </w:rPr>
      </w:pPr>
      <w:r w:rsidRPr="00B86ADC">
        <w:rPr>
          <w:lang w:val="en-GB" w:eastAsia="ko-KR"/>
        </w:rPr>
        <w:t>NOTE:</w:t>
      </w:r>
      <w:r w:rsidRPr="00B86ADC">
        <w:rPr>
          <w:lang w:val="en-GB" w:eastAsia="ko-KR"/>
        </w:rPr>
        <w:tab/>
        <w:t>The PoC Session Identity of the PoC Session to be re-joined may have been received in the TBCP Connect message.</w:t>
      </w:r>
    </w:p>
    <w:p w:rsidR="00B600BE" w:rsidRPr="00B86ADC" w:rsidRDefault="000E3D4B" w:rsidP="00B600BE">
      <w:pPr>
        <w:pStyle w:val="NormalBullet"/>
      </w:pPr>
      <w:r w:rsidRPr="00B86ADC">
        <w:rPr>
          <w:rFonts w:eastAsia="Batang"/>
          <w:lang w:eastAsia="ko-KR"/>
        </w:rPr>
        <w:t>5</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912591" w:rsidRPr="00B86ADC">
        <w:t>'norefersub'</w:t>
      </w:r>
      <w:r w:rsidR="00095937" w:rsidRPr="00B86ADC">
        <w:t xml:space="preserve"> </w:t>
      </w:r>
      <w:r w:rsidRPr="00B86ADC">
        <w:t>in the Require header; and,</w:t>
      </w:r>
    </w:p>
    <w:p w:rsidR="00D448E7" w:rsidRPr="00B86ADC" w:rsidRDefault="00B600BE" w:rsidP="00A46A81">
      <w:pPr>
        <w:pStyle w:val="NormalBullet"/>
        <w:numPr>
          <w:ilvl w:val="0"/>
          <w:numId w:val="0"/>
        </w:numPr>
        <w:ind w:left="1134"/>
      </w:pPr>
      <w:r w:rsidRPr="00B86ADC">
        <w:t xml:space="preserve">b) the value </w:t>
      </w:r>
      <w:r w:rsidR="00912591" w:rsidRPr="00B86ADC">
        <w:t>'false'</w:t>
      </w:r>
      <w:r w:rsidR="00095937" w:rsidRPr="00B86ADC">
        <w:t xml:space="preserve"> </w:t>
      </w:r>
      <w:r w:rsidRPr="00B86ADC">
        <w:t>in the Refer-Sub header.</w:t>
      </w:r>
    </w:p>
    <w:p w:rsidR="00D448E7" w:rsidRPr="00B86ADC" w:rsidRDefault="000E3D4B">
      <w:pPr>
        <w:pStyle w:val="NormalBullet"/>
      </w:pPr>
      <w:r w:rsidRPr="00B86ADC">
        <w:t>6</w:t>
      </w:r>
      <w:r w:rsidR="00D448E7" w:rsidRPr="00B86ADC">
        <w:t xml:space="preserve">. SHALL include value </w:t>
      </w:r>
      <w:r w:rsidR="00912591" w:rsidRPr="00B86ADC">
        <w:rPr>
          <w:rFonts w:eastAsia="MS Mincho"/>
          <w:lang w:eastAsia="ja-JP"/>
        </w:rPr>
        <w:t>'id'</w:t>
      </w:r>
      <w:r w:rsidR="00D448E7" w:rsidRPr="00B86ADC">
        <w:t xml:space="preserve"> in the Privacy header according to rules and procedures of [RFC3325]</w:t>
      </w:r>
      <w:r w:rsidR="00D448E7" w:rsidRPr="00B86ADC">
        <w:rPr>
          <w:snapToGrid w:val="0"/>
        </w:rPr>
        <w:t xml:space="preserve"> , if anonymity is requested</w:t>
      </w:r>
      <w:r w:rsidR="00D448E7" w:rsidRPr="00B86ADC">
        <w:t>;</w:t>
      </w:r>
      <w:r w:rsidR="00D448E7" w:rsidRPr="00B86ADC">
        <w:rPr>
          <w:snapToGrid w:val="0"/>
        </w:rPr>
        <w:t xml:space="preserve"> </w:t>
      </w:r>
    </w:p>
    <w:p w:rsidR="00942996" w:rsidRPr="00B86ADC" w:rsidRDefault="000E3D4B">
      <w:pPr>
        <w:pStyle w:val="NormalBullet"/>
      </w:pPr>
      <w:r w:rsidRPr="00B86ADC">
        <w:t>7</w:t>
      </w:r>
      <w:r w:rsidR="00EF0AC8" w:rsidRPr="00B86ADC">
        <w:t xml:space="preserve">. SHOULD include a Resource-Priority header according to rules and procedures of [RFC4412], if the QoE Profile assigned to the Pre-established Session is </w:t>
      </w:r>
      <w:r w:rsidR="003F2DD5" w:rsidRPr="00B86ADC">
        <w:t>'</w:t>
      </w:r>
      <w:r w:rsidR="00EF0AC8" w:rsidRPr="00B86ADC">
        <w:t>Official Government Use</w:t>
      </w:r>
      <w:r w:rsidR="003F2DD5" w:rsidRPr="00B86ADC">
        <w:t>'</w:t>
      </w:r>
      <w:r w:rsidR="00EF0AC8" w:rsidRPr="00B86ADC">
        <w:t xml:space="preserve"> QoE Profile. If included, the value of the Resource-Priority header SHALL be equal to the level </w:t>
      </w:r>
      <w:r w:rsidR="00A72D69" w:rsidRPr="00B86ADC">
        <w:t xml:space="preserve">of priority </w:t>
      </w:r>
      <w:r w:rsidR="00EF0AC8" w:rsidRPr="00B86ADC">
        <w:t>assigned to the PoC User, as specified in subclause 5.8 "</w:t>
      </w:r>
      <w:r w:rsidR="00EF0AC8" w:rsidRPr="00B86ADC">
        <w:rPr>
          <w:i/>
        </w:rPr>
        <w:t>QoE Profiles</w:t>
      </w:r>
      <w:r w:rsidR="00EF0AC8" w:rsidRPr="00B86ADC">
        <w:t xml:space="preserve">"; the Resource-Priority header is included as a header of the SIP REFER request as well as a Refer-to URI parameter; </w:t>
      </w:r>
      <w:r w:rsidR="002B3790" w:rsidRPr="00B86ADC">
        <w:rPr>
          <w:lang w:eastAsia="zh-CN"/>
        </w:rPr>
        <w:t>and,</w:t>
      </w:r>
    </w:p>
    <w:p w:rsidR="00155412" w:rsidRDefault="00942996">
      <w:pPr>
        <w:pStyle w:val="NormalBullet"/>
        <w:rPr>
          <w:ins w:id="936" w:author="cbf011-2" w:date="2014-08-27T09:54:00Z"/>
        </w:rPr>
      </w:pPr>
      <w:r w:rsidRPr="00B86ADC">
        <w:rPr>
          <w:lang w:eastAsia="zh-CN"/>
        </w:rPr>
        <w:t>9</w:t>
      </w:r>
      <w:r w:rsidR="00D448E7" w:rsidRPr="00B86ADC">
        <w:t>. SHALL</w:t>
      </w:r>
      <w:ins w:id="937" w:author="cbf011-2" w:date="2014-08-27T09:54:00Z">
        <w:r w:rsidR="00155412" w:rsidRPr="00155412">
          <w:t>, if the conference URI is a GRUU, include a Target-Dialog header as specified in [RFC4538] identifying the Pre-established Session.</w:t>
        </w:r>
      </w:ins>
      <w:r w:rsidR="00D448E7" w:rsidRPr="00B86ADC">
        <w:t xml:space="preserve"> </w:t>
      </w:r>
    </w:p>
    <w:p w:rsidR="00D448E7" w:rsidRPr="00B86ADC" w:rsidRDefault="00155412">
      <w:pPr>
        <w:pStyle w:val="NormalBullet"/>
      </w:pPr>
      <w:ins w:id="938" w:author="cbf011-2" w:date="2014-08-27T09:54:00Z">
        <w:r w:rsidRPr="00155412">
          <w:t>10. SHALL, if the conference URI is a GRUU, send the SIP REFER request towards the PoC Server in a new SIP dialog according to rules and procedures of the SIP/IP Core; otherwise,</w:t>
        </w:r>
      </w:ins>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p>
    <w:p w:rsidR="00D448E7" w:rsidRPr="00B86ADC" w:rsidRDefault="00D448E7">
      <w:r w:rsidRPr="00B86ADC">
        <w:t xml:space="preserve">Upon receiving a SIP 2xx response to the SIP REFER request the PoC Client SHALL interact with </w:t>
      </w:r>
      <w:r w:rsidR="00095937" w:rsidRPr="00B86ADC">
        <w:t xml:space="preserve">the </w:t>
      </w:r>
      <w:r w:rsidRPr="00B86ADC">
        <w:t xml:space="preserve">User Plane as specified in the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939" w:author="cbf011-2" w:date="2014-08-27T09:55:00Z">
        <w:r w:rsidRPr="00B86ADC" w:rsidDel="00ED5ACE">
          <w:delText>RFC3265</w:delText>
        </w:r>
      </w:del>
      <w:ins w:id="940" w:author="cbf011-2" w:date="2014-08-27T09:55:00Z">
        <w:r w:rsidR="00ED5ACE">
          <w:t>RFC6665</w:t>
        </w:r>
      </w:ins>
      <w:r w:rsidRPr="00B86ADC">
        <w:t>];</w:t>
      </w:r>
      <w:r w:rsidRPr="00B86ADC">
        <w:rPr>
          <w:snapToGrid w:val="0"/>
        </w:rPr>
        <w:t xml:space="preserve"> and,</w:t>
      </w:r>
    </w:p>
    <w:p w:rsidR="00D448E7" w:rsidRPr="00B86ADC" w:rsidRDefault="00D448E7">
      <w:pPr>
        <w:pStyle w:val="NormalBullet"/>
      </w:pPr>
      <w:r w:rsidRPr="00B86ADC">
        <w:t xml:space="preserve">2. MAY display information to the PoC User based on the information in the SIP NOTIFY body. </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41" w:name="_Toc93913087"/>
      <w:bookmarkStart w:id="942" w:name="_Toc93913672"/>
      <w:bookmarkStart w:id="943" w:name="_Toc93916656"/>
      <w:bookmarkStart w:id="944" w:name="_Toc102188414"/>
      <w:bookmarkStart w:id="945" w:name="_Toc139087176"/>
      <w:bookmarkStart w:id="946" w:name="_Toc189885091"/>
      <w:bookmarkStart w:id="947" w:name="_Toc226889508"/>
      <w:bookmarkStart w:id="948" w:name="_Toc235870419"/>
      <w:bookmarkStart w:id="949" w:name="_Toc236104473"/>
      <w:bookmarkStart w:id="950" w:name="_Toc236107723"/>
      <w:bookmarkStart w:id="951" w:name="_Toc236108448"/>
      <w:bookmarkStart w:id="952" w:name="_Toc240704313"/>
      <w:bookmarkStart w:id="953" w:name="_Toc300323232"/>
      <w:r w:rsidRPr="00B86ADC">
        <w:lastRenderedPageBreak/>
        <w:t>PoC Client leaving a PoC Session</w:t>
      </w:r>
      <w:bookmarkEnd w:id="941"/>
      <w:bookmarkEnd w:id="942"/>
      <w:bookmarkEnd w:id="943"/>
      <w:bookmarkEnd w:id="944"/>
      <w:bookmarkEnd w:id="945"/>
      <w:bookmarkEnd w:id="946"/>
      <w:bookmarkEnd w:id="947"/>
      <w:bookmarkEnd w:id="948"/>
      <w:bookmarkEnd w:id="949"/>
      <w:bookmarkEnd w:id="950"/>
      <w:bookmarkEnd w:id="951"/>
      <w:bookmarkEnd w:id="952"/>
      <w:bookmarkEnd w:id="953"/>
      <w:r w:rsidRPr="00B86ADC">
        <w:t xml:space="preserve"> </w:t>
      </w:r>
    </w:p>
    <w:p w:rsidR="00D448E7" w:rsidRPr="00B86ADC" w:rsidRDefault="00D448E7" w:rsidP="00997EDD">
      <w:pPr>
        <w:pStyle w:val="Heading4"/>
      </w:pPr>
      <w:bookmarkStart w:id="954" w:name="_Toc93913088"/>
      <w:bookmarkStart w:id="955" w:name="_Toc93913673"/>
      <w:bookmarkStart w:id="956" w:name="_Toc93916657"/>
      <w:bookmarkStart w:id="957" w:name="_Toc102188415"/>
      <w:bookmarkStart w:id="958" w:name="_Toc139087177"/>
      <w:bookmarkStart w:id="959" w:name="_Toc189885092"/>
      <w:bookmarkStart w:id="960" w:name="_Toc226889509"/>
      <w:bookmarkStart w:id="961" w:name="_Toc235870420"/>
      <w:bookmarkStart w:id="962" w:name="_Toc236104474"/>
      <w:bookmarkStart w:id="963" w:name="_Toc236107724"/>
      <w:bookmarkStart w:id="964" w:name="_Toc236108449"/>
      <w:bookmarkStart w:id="965" w:name="_Toc240704314"/>
      <w:bookmarkStart w:id="966" w:name="_Toc300323233"/>
      <w:r w:rsidRPr="00B86ADC">
        <w:t>Leaving a PoC Session - On-demand Session case</w:t>
      </w:r>
      <w:bookmarkEnd w:id="954"/>
      <w:bookmarkEnd w:id="955"/>
      <w:bookmarkEnd w:id="956"/>
      <w:bookmarkEnd w:id="957"/>
      <w:bookmarkEnd w:id="958"/>
      <w:bookmarkEnd w:id="959"/>
      <w:bookmarkEnd w:id="960"/>
      <w:bookmarkEnd w:id="961"/>
      <w:bookmarkEnd w:id="962"/>
      <w:bookmarkEnd w:id="963"/>
      <w:bookmarkEnd w:id="964"/>
      <w:bookmarkEnd w:id="965"/>
      <w:bookmarkEnd w:id="966"/>
    </w:p>
    <w:p w:rsidR="00D448E7" w:rsidRPr="00B86ADC" w:rsidRDefault="00D448E7">
      <w:r w:rsidRPr="00B86ADC">
        <w:t xml:space="preserve">When </w:t>
      </w:r>
      <w:r w:rsidR="003D380A" w:rsidRPr="00B86ADC">
        <w:t xml:space="preserve">a </w:t>
      </w:r>
      <w:r w:rsidRPr="00B86ADC">
        <w:t xml:space="preserve">Participant wants to leave the PoC Session that has been established using On-demand </w:t>
      </w:r>
      <w:r w:rsidR="00255787" w:rsidRPr="00B86ADC">
        <w:t xml:space="preserve">Session </w:t>
      </w:r>
      <w:r w:rsidRPr="00B86ADC">
        <w:t xml:space="preserve">signaling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 xml:space="preserve"> On-demand Session</w:t>
      </w:r>
      <w:r w:rsidR="00F2578B" w:rsidRPr="00B86ADC" w:rsidDel="007561B8">
        <w:rPr>
          <w:i/>
        </w:rPr>
        <w:t xml:space="preserve"> </w:t>
      </w:r>
      <w:r w:rsidR="00F2578B" w:rsidRPr="00B86ADC">
        <w:rPr>
          <w:i/>
        </w:rPr>
        <w:t>establishment</w:t>
      </w:r>
      <w:r w:rsidRPr="00B86ADC">
        <w:rPr>
          <w:i/>
        </w:rPr>
        <w:t>"</w:t>
      </w:r>
      <w:r w:rsidRPr="00B86ADC">
        <w:t>, the PoC Client:</w:t>
      </w:r>
    </w:p>
    <w:p w:rsidR="00255787" w:rsidRPr="00B86ADC" w:rsidRDefault="000C7A7D" w:rsidP="00737C83">
      <w:pPr>
        <w:pStyle w:val="NormalBullet"/>
      </w:pPr>
      <w:r w:rsidRPr="00B86ADC">
        <w:t>1</w:t>
      </w:r>
      <w:r w:rsidR="00D448E7" w:rsidRPr="00B86ADC">
        <w:t xml:space="preserve">. SHALL interact with the User Plane as specified in [OMA-PoC-UP] </w:t>
      </w:r>
      <w:r w:rsidR="00D448E7" w:rsidRPr="00B86ADC">
        <w:rPr>
          <w:i/>
        </w:rPr>
        <w:t>"PoC Client procedures at PoC Session release</w:t>
      </w:r>
      <w:r w:rsidRPr="00B86ADC">
        <w:t>"</w:t>
      </w:r>
      <w:r w:rsidR="00D448E7" w:rsidRPr="00B86ADC">
        <w:t>;</w:t>
      </w:r>
    </w:p>
    <w:p w:rsidR="00D448E7" w:rsidRPr="00B86ADC" w:rsidRDefault="000C7A7D">
      <w:pPr>
        <w:pStyle w:val="NormalBullet"/>
      </w:pPr>
      <w:r w:rsidRPr="00B86ADC">
        <w:t>2</w:t>
      </w:r>
      <w:r w:rsidR="00D448E7" w:rsidRPr="00B86ADC">
        <w:t>. SHALL generate a SIP BYE request according to rules and procedures of [RFC3261];</w:t>
      </w:r>
    </w:p>
    <w:p w:rsidR="00D448E7" w:rsidRPr="00B86ADC" w:rsidRDefault="000C7A7D">
      <w:pPr>
        <w:pStyle w:val="NormalBullet"/>
      </w:pPr>
      <w:r w:rsidRPr="00B86ADC">
        <w:t>3</w:t>
      </w:r>
      <w:r w:rsidR="00D448E7" w:rsidRPr="00B86ADC">
        <w:t xml:space="preserve">. SHALL set the Request-URI to the PoC Session Identity </w:t>
      </w:r>
      <w:r w:rsidR="00D448E7" w:rsidRPr="00B86ADC">
        <w:rPr>
          <w:lang w:eastAsia="ko-KR"/>
        </w:rPr>
        <w:t>of the PoC Session to leave</w:t>
      </w:r>
      <w:r w:rsidR="00D448E7" w:rsidRPr="00B86ADC">
        <w:t>;</w:t>
      </w:r>
    </w:p>
    <w:p w:rsidR="00D448E7" w:rsidRPr="00B86ADC" w:rsidRDefault="000C7A7D">
      <w:pPr>
        <w:pStyle w:val="NormalBullet"/>
      </w:pPr>
      <w:r w:rsidRPr="00B86ADC">
        <w:rPr>
          <w:snapToGrid w:val="0"/>
        </w:rPr>
        <w:t>4</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 </w:t>
      </w:r>
    </w:p>
    <w:p w:rsidR="00EF0AC8" w:rsidRPr="00B86ADC" w:rsidRDefault="00EF0AC8">
      <w:pPr>
        <w:pStyle w:val="NormalBullet"/>
      </w:pPr>
      <w:r w:rsidRPr="00B86ADC">
        <w:t xml:space="preserve">5. SHOULD include a Resource-Priority header according to rules and procedures of [RFC4412], if the PoC Client </w:t>
      </w:r>
      <w:r w:rsidR="00C92A99" w:rsidRPr="00B86ADC">
        <w:rPr>
          <w:lang w:eastAsia="zh-CN"/>
        </w:rPr>
        <w:t>is allowed to use</w:t>
      </w:r>
      <w:r w:rsidR="00C92A99" w:rsidRPr="00B86ADC">
        <w:t xml:space="preserve"> the</w:t>
      </w:r>
      <w:r w:rsidRPr="00B86ADC">
        <w:t xml:space="preserve"> </w:t>
      </w:r>
      <w:r w:rsidR="007C1871" w:rsidRPr="00B86ADC">
        <w:t>'</w:t>
      </w:r>
      <w:r w:rsidRPr="00B86ADC">
        <w:t>Official Government Use</w:t>
      </w:r>
      <w:r w:rsidR="007C1871" w:rsidRPr="00B86ADC">
        <w:t>'</w:t>
      </w:r>
      <w:r w:rsidRPr="00B86ADC">
        <w:t xml:space="preserve"> QoE Profile</w:t>
      </w:r>
      <w:r w:rsidR="00C92A99" w:rsidRPr="00B86ADC">
        <w:rPr>
          <w:lang w:eastAsia="zh-CN"/>
        </w:rPr>
        <w:t xml:space="preserve"> and the PoC User requests that QoE Profile</w:t>
      </w:r>
      <w:r w:rsidRPr="00B86ADC">
        <w:t xml:space="preserve">. If included, the value of the Resource-Priority header SHALL be equal to the level </w:t>
      </w:r>
      <w:r w:rsidR="00066252" w:rsidRPr="00B86ADC">
        <w:t xml:space="preserve">of priority </w:t>
      </w:r>
      <w:r w:rsidRPr="00B86ADC">
        <w:t>assigned to the PoC User, as specified in subclause 5.8 "</w:t>
      </w:r>
      <w:r w:rsidRPr="00B86ADC">
        <w:rPr>
          <w:i/>
        </w:rPr>
        <w:t>QoE Profiles</w:t>
      </w:r>
      <w:r w:rsidRPr="00B86ADC">
        <w:t>"; and,</w:t>
      </w:r>
    </w:p>
    <w:p w:rsidR="00D448E7" w:rsidRPr="00B86ADC" w:rsidRDefault="00EF0AC8">
      <w:pPr>
        <w:pStyle w:val="NormalBullet"/>
      </w:pPr>
      <w:r w:rsidRPr="00B86ADC">
        <w:t>6</w:t>
      </w:r>
      <w:r w:rsidR="00D448E7" w:rsidRPr="00B86ADC">
        <w:t>. SHALL send a SIP BYE request towards PoC Server according to rules and procedures of SIP/IP Core.</w:t>
      </w:r>
      <w:r w:rsidR="007F5FA4" w:rsidRPr="00B86ADC">
        <w:t xml:space="preserve"> </w:t>
      </w:r>
    </w:p>
    <w:p w:rsidR="00033BD2" w:rsidRPr="00B86ADC" w:rsidRDefault="00D448E7" w:rsidP="00033BD2">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033BD2" w:rsidRPr="00B86ADC" w:rsidRDefault="00033BD2" w:rsidP="00033BD2">
      <w:pPr>
        <w:pStyle w:val="NO"/>
        <w:rPr>
          <w:lang w:val="en-GB" w:eastAsia="zh-CN"/>
        </w:rPr>
      </w:pPr>
      <w:r w:rsidRPr="00B86ADC">
        <w:rPr>
          <w:lang w:val="en-GB"/>
        </w:rPr>
        <w:t>NOTE</w:t>
      </w:r>
      <w:r w:rsidR="00CF546F" w:rsidRPr="00B86ADC">
        <w:rPr>
          <w:lang w:val="en-GB" w:eastAsia="zh-CN"/>
        </w:rPr>
        <w:t xml:space="preserve"> 1</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CF546F" w:rsidRPr="00B86ADC" w:rsidRDefault="00CF546F" w:rsidP="00033BD2">
      <w:pPr>
        <w:pStyle w:val="NO"/>
        <w:rPr>
          <w:lang w:val="en-GB" w:eastAsia="zh-CN"/>
        </w:rPr>
      </w:pPr>
      <w:r w:rsidRPr="00B86ADC">
        <w:rPr>
          <w:lang w:val="en-GB" w:eastAsia="zh-CN"/>
        </w:rPr>
        <w:t xml:space="preserve">NOTE 2: If a PoC Client leaves a PoC Session that has EMCS Retrieval, then any EMCS Retrieval media associated with that PoC Client is released.  Similarly, this may result in either just the EMCS Retrieval media of the release initator being released or all media associated with EMCS Retrieval.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967" w:name="_Toc93913089"/>
      <w:bookmarkStart w:id="968" w:name="_Toc93913674"/>
      <w:bookmarkStart w:id="969" w:name="_Toc93916658"/>
      <w:bookmarkStart w:id="970" w:name="_Toc102188416"/>
      <w:bookmarkStart w:id="971" w:name="_Toc139087178"/>
      <w:bookmarkStart w:id="972" w:name="_Toc189885093"/>
      <w:bookmarkStart w:id="973" w:name="_Toc226889510"/>
      <w:bookmarkStart w:id="974" w:name="_Toc235870421"/>
      <w:bookmarkStart w:id="975" w:name="_Toc236104475"/>
      <w:bookmarkStart w:id="976" w:name="_Toc236107725"/>
      <w:bookmarkStart w:id="977" w:name="_Toc236108450"/>
      <w:bookmarkStart w:id="978" w:name="_Toc240704315"/>
      <w:bookmarkStart w:id="979" w:name="_Toc300323234"/>
      <w:r w:rsidRPr="00B86ADC">
        <w:t>Leaving a PoC Session – Pre-established Session case</w:t>
      </w:r>
      <w:bookmarkEnd w:id="967"/>
      <w:bookmarkEnd w:id="968"/>
      <w:bookmarkEnd w:id="969"/>
      <w:bookmarkEnd w:id="970"/>
      <w:bookmarkEnd w:id="971"/>
      <w:bookmarkEnd w:id="972"/>
      <w:bookmarkEnd w:id="973"/>
      <w:bookmarkEnd w:id="974"/>
      <w:bookmarkEnd w:id="975"/>
      <w:bookmarkEnd w:id="976"/>
      <w:bookmarkEnd w:id="977"/>
      <w:bookmarkEnd w:id="978"/>
      <w:bookmarkEnd w:id="979"/>
      <w:r w:rsidRPr="00B86ADC">
        <w:t xml:space="preserve"> </w:t>
      </w:r>
    </w:p>
    <w:p w:rsidR="00D448E7" w:rsidRPr="00B86ADC" w:rsidRDefault="00D448E7">
      <w:r w:rsidRPr="00B86ADC">
        <w:t>Upon receiving a request from a PoC User to leave a PoC Session, the PoC Client:</w:t>
      </w:r>
      <w:r w:rsidR="007F5FA4" w:rsidRPr="00B86ADC">
        <w:t xml:space="preserve"> </w:t>
      </w:r>
    </w:p>
    <w:p w:rsidR="00D448E7" w:rsidRPr="00B86ADC" w:rsidRDefault="00D448E7">
      <w:pPr>
        <w:pStyle w:val="NormalBullet"/>
      </w:pPr>
      <w:r w:rsidRPr="00B86ADC">
        <w:t xml:space="preserve">1. </w:t>
      </w:r>
      <w:r w:rsidR="000C7A7D" w:rsidRPr="00B86ADC">
        <w:t xml:space="preserve">SHALL </w:t>
      </w:r>
      <w:r w:rsidRPr="00B86ADC">
        <w:t xml:space="preserve">interact with the User Plane as specified in [OMA-PoC-UP] </w:t>
      </w:r>
      <w:r w:rsidRPr="00B86ADC">
        <w:rPr>
          <w:i/>
        </w:rPr>
        <w:t>"PoC Client procedures at PoC Session release"</w:t>
      </w:r>
      <w:r w:rsidRPr="00B86ADC">
        <w:t>;</w:t>
      </w:r>
    </w:p>
    <w:p w:rsidR="00D448E7" w:rsidRPr="00B86ADC" w:rsidRDefault="00D448E7">
      <w:pPr>
        <w:pStyle w:val="NormalBullet"/>
      </w:pPr>
      <w:r w:rsidRPr="00B86ADC">
        <w:t xml:space="preserve">2. SHALL </w:t>
      </w:r>
      <w:ins w:id="980" w:author="cbf011-2" w:date="2014-08-27T09:56:00Z">
        <w:r w:rsidR="000339DC" w:rsidRPr="000339DC">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3. SHALL set the Request-URI of the SIP REFER request to the </w:t>
      </w:r>
      <w:r w:rsidR="0076024A" w:rsidRPr="00B86ADC">
        <w:t>conference URI that identifies</w:t>
      </w:r>
      <w:r w:rsidR="0076024A" w:rsidRPr="00B86ADC" w:rsidDel="000244EC">
        <w:t xml:space="preserve"> </w:t>
      </w:r>
      <w:r w:rsidRPr="00B86ADC">
        <w:t>the Pre-established Session;</w:t>
      </w:r>
    </w:p>
    <w:p w:rsidR="00D448E7" w:rsidRPr="00B86ADC" w:rsidRDefault="00D448E7">
      <w:pPr>
        <w:pStyle w:val="NormalBullet"/>
      </w:pPr>
      <w:r w:rsidRPr="00B86ADC">
        <w:t xml:space="preserve">4. SHALL set the Refer-To header of the SIP REFER request to the PoC Session Identity to leave; </w:t>
      </w:r>
    </w:p>
    <w:p w:rsidR="00D448E7" w:rsidRPr="00B86ADC" w:rsidRDefault="00D448E7" w:rsidP="001B2462">
      <w:pPr>
        <w:pStyle w:val="NO"/>
        <w:rPr>
          <w:lang w:val="en-GB"/>
        </w:rPr>
      </w:pPr>
      <w:r w:rsidRPr="00B86ADC">
        <w:rPr>
          <w:lang w:val="en-GB" w:eastAsia="ko-KR"/>
        </w:rPr>
        <w:t>NOTE</w:t>
      </w:r>
      <w:r w:rsidR="00915607"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B600BE" w:rsidRPr="00B86ADC" w:rsidRDefault="00D448E7" w:rsidP="00B600BE">
      <w:pPr>
        <w:pStyle w:val="NormalBullet"/>
      </w:pPr>
      <w:r w:rsidRPr="00B86ADC">
        <w:rPr>
          <w:rFonts w:eastAsia="Batang"/>
          <w:lang w:eastAsia="ko-KR"/>
        </w:rPr>
        <w:t xml:space="preserve">5. </w:t>
      </w:r>
      <w:r w:rsidR="00B600BE" w:rsidRPr="00B86ADC">
        <w:rPr>
          <w:lang w:eastAsia="ko-KR"/>
        </w:rPr>
        <w:t xml:space="preserve">MAY </w:t>
      </w:r>
      <w:r w:rsidR="00B600BE" w:rsidRPr="00B86ADC">
        <w:t xml:space="preserve">include </w:t>
      </w:r>
      <w:r w:rsidR="00B600BE" w:rsidRPr="00B86ADC">
        <w:rPr>
          <w:lang w:eastAsia="ko-KR"/>
        </w:rPr>
        <w:t xml:space="preserve">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a) the option tag</w:t>
      </w:r>
      <w:r w:rsidR="007F5FA4" w:rsidRPr="00B86ADC">
        <w:t xml:space="preserve"> </w:t>
      </w:r>
      <w:r w:rsidR="00912591" w:rsidRPr="00B86ADC">
        <w:t>'norefersub'</w:t>
      </w:r>
      <w:r w:rsidRPr="00B86ADC">
        <w:t xml:space="preserve"> in the Require header; and, </w:t>
      </w:r>
    </w:p>
    <w:p w:rsidR="00D448E7" w:rsidRPr="00B86ADC" w:rsidRDefault="00B600BE" w:rsidP="00A46A81">
      <w:pPr>
        <w:pStyle w:val="NormalBullet"/>
        <w:numPr>
          <w:ilvl w:val="0"/>
          <w:numId w:val="0"/>
        </w:numPr>
        <w:ind w:left="1134"/>
      </w:pPr>
      <w:r w:rsidRPr="00B86ADC">
        <w:t>b) the value</w:t>
      </w:r>
      <w:r w:rsidR="007F5FA4" w:rsidRPr="00B86ADC">
        <w:t xml:space="preserve"> </w:t>
      </w:r>
      <w:r w:rsidR="00912591" w:rsidRPr="00B86ADC">
        <w:t>'false'</w:t>
      </w:r>
      <w:r w:rsidRPr="00B86ADC">
        <w:t xml:space="preserve"> in the Refer-Sub header.</w:t>
      </w:r>
    </w:p>
    <w:p w:rsidR="00D448E7" w:rsidRPr="00B86ADC" w:rsidRDefault="00D448E7">
      <w:pPr>
        <w:pStyle w:val="NormalBullet"/>
      </w:pPr>
      <w:r w:rsidRPr="00B86ADC">
        <w:t xml:space="preserve">6. SHALL include the </w:t>
      </w:r>
      <w:r w:rsidR="009D0B8C" w:rsidRPr="00B86ADC">
        <w:rPr>
          <w:rFonts w:eastAsia="MS Mincho"/>
          <w:lang w:eastAsia="ja-JP"/>
        </w:rPr>
        <w:t>"</w:t>
      </w:r>
      <w:r w:rsidR="00912591" w:rsidRPr="00B86ADC">
        <w:rPr>
          <w:rFonts w:eastAsia="MS Mincho"/>
          <w:lang w:eastAsia="ja-JP"/>
        </w:rPr>
        <w:t>method</w:t>
      </w:r>
      <w:r w:rsidR="009D0B8C" w:rsidRPr="00B86ADC">
        <w:rPr>
          <w:rFonts w:eastAsia="MS Mincho"/>
          <w:lang w:eastAsia="ja-JP"/>
        </w:rPr>
        <w:t>"</w:t>
      </w:r>
      <w:r w:rsidR="00095937" w:rsidRPr="00B86ADC">
        <w:rPr>
          <w:rFonts w:eastAsia="MS Mincho"/>
          <w:lang w:eastAsia="ja-JP"/>
        </w:rPr>
        <w:t xml:space="preserve"> </w:t>
      </w:r>
      <w:r w:rsidRPr="00B86ADC">
        <w:t xml:space="preserve">parameter with the value </w:t>
      </w:r>
      <w:r w:rsidR="009D0B8C" w:rsidRPr="00B86ADC">
        <w:rPr>
          <w:rFonts w:eastAsia="MS Mincho"/>
          <w:lang w:eastAsia="ja-JP"/>
        </w:rPr>
        <w:t>"</w:t>
      </w:r>
      <w:r w:rsidR="00912591" w:rsidRPr="00B86ADC">
        <w:rPr>
          <w:rFonts w:eastAsia="MS Mincho"/>
          <w:lang w:eastAsia="ja-JP"/>
        </w:rPr>
        <w:t>BYE</w:t>
      </w:r>
      <w:r w:rsidR="009D0B8C" w:rsidRPr="00B86ADC">
        <w:rPr>
          <w:rFonts w:eastAsia="MS Mincho"/>
          <w:lang w:eastAsia="ja-JP"/>
        </w:rPr>
        <w:t>"</w:t>
      </w:r>
      <w:r w:rsidRPr="00B86ADC">
        <w:t xml:space="preserve"> in the Refer-To header;</w:t>
      </w:r>
    </w:p>
    <w:p w:rsidR="00D448E7" w:rsidRPr="00B86ADC" w:rsidRDefault="00D448E7">
      <w:pPr>
        <w:pStyle w:val="NormalBullet"/>
      </w:pPr>
      <w:r w:rsidRPr="00B86ADC">
        <w:lastRenderedPageBreak/>
        <w:t xml:space="preserve">7. SHALL include value </w:t>
      </w:r>
      <w:r w:rsidR="00912591" w:rsidRPr="00B86ADC">
        <w:rPr>
          <w:rFonts w:eastAsia="MS Mincho"/>
          <w:lang w:eastAsia="ja-JP"/>
        </w:rPr>
        <w:t>'id'</w:t>
      </w:r>
      <w:r w:rsidRPr="00B86ADC">
        <w:t xml:space="preserve"> in the Privacy header according to rules and procedures of [RFC3325]</w:t>
      </w:r>
      <w:r w:rsidRPr="00B86ADC">
        <w:rPr>
          <w:snapToGrid w:val="0"/>
        </w:rPr>
        <w:t>, if anonymity is requested</w:t>
      </w:r>
      <w:r w:rsidRPr="00B86ADC">
        <w:t>;</w:t>
      </w:r>
      <w:r w:rsidRPr="00B86ADC">
        <w:rPr>
          <w:snapToGrid w:val="0"/>
        </w:rPr>
        <w:t xml:space="preserve"> </w:t>
      </w:r>
    </w:p>
    <w:p w:rsidR="00EF0AC8" w:rsidRPr="00B86ADC" w:rsidRDefault="00EF0AC8">
      <w:pPr>
        <w:pStyle w:val="NormalBullet"/>
      </w:pPr>
      <w:r w:rsidRPr="00B86ADC">
        <w:rPr>
          <w:snapToGrid w:val="0"/>
        </w:rPr>
        <w:t xml:space="preserve">8. </w:t>
      </w:r>
      <w:r w:rsidRPr="00B86ADC">
        <w:t xml:space="preserve">SHOULD include a Resource-Priority header according to rules and procedures of [RFC4412], if the PoC Client is </w:t>
      </w:r>
      <w:r w:rsidR="00C06BD2" w:rsidRPr="00B86ADC">
        <w:rPr>
          <w:lang w:eastAsia="zh-CN"/>
        </w:rPr>
        <w:t>allowed to use the</w:t>
      </w:r>
      <w:r w:rsidRPr="00B86ADC">
        <w:t xml:space="preserve"> </w:t>
      </w:r>
      <w:r w:rsidR="00A81EF5" w:rsidRPr="00B86ADC">
        <w:t>'</w:t>
      </w:r>
      <w:r w:rsidRPr="00B86ADC">
        <w:t>Official Government Use</w:t>
      </w:r>
      <w:r w:rsidR="00A81EF5" w:rsidRPr="00B86ADC">
        <w:t>'</w:t>
      </w:r>
      <w:r w:rsidRPr="00B86ADC">
        <w:t xml:space="preserve"> QoE Profile </w:t>
      </w:r>
      <w:r w:rsidR="00C06BD2" w:rsidRPr="00B86ADC">
        <w:rPr>
          <w:lang w:eastAsia="zh-CN"/>
        </w:rPr>
        <w:t>and the PoC User requests that QoE Profile</w:t>
      </w:r>
      <w:r w:rsidRPr="00B86ADC">
        <w:t xml:space="preserve">. If included, the value of the Resource-Priority header SHALL be equal to the level </w:t>
      </w:r>
      <w:r w:rsidR="0005721E"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F047A4" w:rsidRDefault="00EF0AC8">
      <w:pPr>
        <w:pStyle w:val="NormalBullet"/>
        <w:rPr>
          <w:ins w:id="981" w:author="cbf011-2" w:date="2014-08-27T09:57:00Z"/>
        </w:rPr>
      </w:pPr>
      <w:r w:rsidRPr="00B86ADC">
        <w:t>9</w:t>
      </w:r>
      <w:r w:rsidR="00D448E7" w:rsidRPr="00B86ADC">
        <w:t>. SHALL</w:t>
      </w:r>
      <w:ins w:id="982" w:author="cbf011-2" w:date="2014-08-27T09:57:00Z">
        <w:r w:rsidR="00F047A4" w:rsidRPr="00F047A4">
          <w:t>, if the conference URI is a GRUU, include a Target-Dialog header as specified in [RFC4538] identifying the Pre-established Session.</w:t>
        </w:r>
      </w:ins>
      <w:r w:rsidR="00D448E7" w:rsidRPr="00B86ADC">
        <w:t xml:space="preserve"> </w:t>
      </w:r>
    </w:p>
    <w:p w:rsidR="00D448E7" w:rsidRPr="00B86ADC" w:rsidRDefault="00F047A4">
      <w:pPr>
        <w:pStyle w:val="NormalBullet"/>
      </w:pPr>
      <w:ins w:id="983" w:author="cbf011-2" w:date="2014-08-27T09:58:00Z">
        <w:r w:rsidRPr="00F047A4">
          <w:t>10. SHALL, if the conference URI is a GRUU, send the SIP REFER request towards the PoC Server in a new SIP dialog according to rules and procedures of the SIP/IP Core; otherwise,</w:t>
        </w:r>
      </w:ins>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r w:rsidR="007F5FA4" w:rsidRPr="00B86ADC">
        <w:t xml:space="preserve"> </w:t>
      </w:r>
    </w:p>
    <w:p w:rsidR="00D448E7" w:rsidRPr="00B86ADC" w:rsidRDefault="00D448E7">
      <w:r w:rsidRPr="00B86ADC">
        <w:t>Upon receiving a SIP 2xx response to the SIP REFER request, the PoC Client:</w:t>
      </w:r>
    </w:p>
    <w:p w:rsidR="00D448E7" w:rsidRPr="00B86ADC" w:rsidRDefault="001B2462" w:rsidP="001B2462">
      <w:pPr>
        <w:pStyle w:val="NormalBullet"/>
      </w:pPr>
      <w:r w:rsidRPr="00B86ADC">
        <w:t xml:space="preserve">1. </w:t>
      </w:r>
      <w:r w:rsidR="00D448E7" w:rsidRPr="00B86ADC">
        <w:t>SHALL handle it according to rules and procedures of [RFC3515] and [</w:t>
      </w:r>
      <w:del w:id="984" w:author="cbf011-2" w:date="2014-08-27T09:59:00Z">
        <w:r w:rsidR="00D448E7" w:rsidRPr="00B86ADC" w:rsidDel="008D08B3">
          <w:delText>RFC3265</w:delText>
        </w:r>
      </w:del>
      <w:ins w:id="985" w:author="cbf011-2" w:date="2014-08-27T09:59:00Z">
        <w:r w:rsidR="008D08B3">
          <w:t>RFC6665</w:t>
        </w:r>
      </w:ins>
      <w:r w:rsidR="00D448E7" w:rsidRPr="00B86ADC">
        <w:t>]</w:t>
      </w:r>
      <w:r w:rsidR="00915607" w:rsidRPr="00B86ADC">
        <w:t>; and,</w:t>
      </w:r>
    </w:p>
    <w:p w:rsidR="00D448E7" w:rsidRPr="00B86ADC" w:rsidRDefault="001B2462" w:rsidP="001B2462">
      <w:pPr>
        <w:pStyle w:val="NormalBullet"/>
      </w:pPr>
      <w:r w:rsidRPr="00B86ADC">
        <w:t xml:space="preserve">2. </w:t>
      </w:r>
      <w:r w:rsidR="00D448E7" w:rsidRPr="00B86ADC">
        <w:t xml:space="preserve">SHALL interact with the User Plane as specified in [OMA-PoC-UP] </w:t>
      </w:r>
      <w:r w:rsidR="00D448E7" w:rsidRPr="00B86ADC">
        <w:rPr>
          <w:i/>
        </w:rPr>
        <w:t>"PoC Client procedures at PoC Session release"</w:t>
      </w:r>
      <w:r w:rsidR="00D448E7" w:rsidRPr="00B86ADC">
        <w:t>.</w:t>
      </w:r>
    </w:p>
    <w:p w:rsidR="00ED73C8" w:rsidRPr="00B86ADC" w:rsidRDefault="00ED73C8" w:rsidP="00ED73C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to restore the Media Streams used before the association of the PoC Session with the Pre-established Session.</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1B2462" w:rsidP="001B2462">
      <w:pPr>
        <w:pStyle w:val="NormalBullet"/>
      </w:pPr>
      <w:r w:rsidRPr="00B86ADC">
        <w:t xml:space="preserve">1. </w:t>
      </w:r>
      <w:r w:rsidR="00D448E7" w:rsidRPr="00B86ADC">
        <w:t>SHALL handle the request according to rules and procedures of [RFC3515] and [</w:t>
      </w:r>
      <w:del w:id="986" w:author="cbf011-2" w:date="2014-08-27T10:00:00Z">
        <w:r w:rsidR="00D448E7" w:rsidRPr="00B86ADC" w:rsidDel="00CE723D">
          <w:delText>RFC3265</w:delText>
        </w:r>
      </w:del>
      <w:ins w:id="987" w:author="cbf011-2" w:date="2014-08-27T10:00:00Z">
        <w:r w:rsidR="00CE723D">
          <w:t>RFC6665</w:t>
        </w:r>
      </w:ins>
      <w:r w:rsidR="00D448E7" w:rsidRPr="00B86ADC">
        <w:t>];</w:t>
      </w:r>
      <w:r w:rsidR="00D448E7" w:rsidRPr="00B86ADC">
        <w:rPr>
          <w:snapToGrid w:val="0"/>
        </w:rPr>
        <w:t xml:space="preserve"> and,</w:t>
      </w:r>
    </w:p>
    <w:p w:rsidR="00D448E7" w:rsidRPr="00B86ADC" w:rsidRDefault="001B2462" w:rsidP="001B2462">
      <w:pPr>
        <w:pStyle w:val="NormalBullet"/>
      </w:pPr>
      <w:r w:rsidRPr="00B86ADC">
        <w:t xml:space="preserve">2. </w:t>
      </w:r>
      <w:r w:rsidR="00D448E7" w:rsidRPr="00B86ADC">
        <w:t xml:space="preserve">MAY display information to the PoC User based on the information in the SIP NOTIFY body. </w:t>
      </w:r>
    </w:p>
    <w:p w:rsidR="00560E9A" w:rsidRPr="00B86ADC" w:rsidRDefault="00560E9A" w:rsidP="00560E9A">
      <w:pPr>
        <w:pStyle w:val="NO"/>
        <w:rPr>
          <w:lang w:val="en-GB"/>
        </w:rPr>
      </w:pPr>
      <w:r w:rsidRPr="00B86ADC">
        <w:rPr>
          <w:lang w:val="en-GB"/>
        </w:rPr>
        <w:t xml:space="preserve">NOTE </w:t>
      </w:r>
      <w:r w:rsidR="00E13660" w:rsidRPr="00B86ADC">
        <w:rPr>
          <w:lang w:val="en-GB"/>
        </w:rPr>
        <w:t>3</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i/>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88" w:name="_Toc93913090"/>
      <w:bookmarkStart w:id="989" w:name="_Toc93913675"/>
      <w:bookmarkStart w:id="990" w:name="_Toc93916659"/>
      <w:bookmarkStart w:id="991" w:name="_Toc102188417"/>
      <w:bookmarkStart w:id="992" w:name="_Toc139087179"/>
      <w:bookmarkStart w:id="993" w:name="_Toc189885094"/>
      <w:bookmarkStart w:id="994" w:name="_Toc226889511"/>
      <w:bookmarkStart w:id="995" w:name="_Toc235870422"/>
      <w:bookmarkStart w:id="996" w:name="_Toc236104476"/>
      <w:bookmarkStart w:id="997" w:name="_Toc236107726"/>
      <w:bookmarkStart w:id="998" w:name="_Toc236108451"/>
      <w:bookmarkStart w:id="999" w:name="_Toc240704316"/>
      <w:bookmarkStart w:id="1000" w:name="_Toc300323235"/>
      <w:r w:rsidRPr="00B86ADC">
        <w:t>PoC Client adding PoC User(s) to a PoC Session</w:t>
      </w:r>
      <w:bookmarkEnd w:id="988"/>
      <w:bookmarkEnd w:id="989"/>
      <w:bookmarkEnd w:id="990"/>
      <w:bookmarkEnd w:id="991"/>
      <w:bookmarkEnd w:id="992"/>
      <w:bookmarkEnd w:id="993"/>
      <w:bookmarkEnd w:id="994"/>
      <w:bookmarkEnd w:id="995"/>
      <w:bookmarkEnd w:id="996"/>
      <w:bookmarkEnd w:id="997"/>
      <w:bookmarkEnd w:id="998"/>
      <w:bookmarkEnd w:id="999"/>
      <w:bookmarkEnd w:id="1000"/>
    </w:p>
    <w:p w:rsidR="00D448E7" w:rsidRPr="00B86ADC" w:rsidRDefault="00D448E7">
      <w:r w:rsidRPr="00B86ADC">
        <w:t xml:space="preserve">Upon receiving a request from the PoC User to </w:t>
      </w:r>
      <w:r w:rsidRPr="00B86ADC">
        <w:rPr>
          <w:lang w:eastAsia="ko-KR"/>
        </w:rPr>
        <w:t>add</w:t>
      </w:r>
      <w:r w:rsidRPr="00B86ADC">
        <w:t xml:space="preserve"> one or more</w:t>
      </w:r>
      <w:r w:rsidRPr="00B86ADC">
        <w:rPr>
          <w:lang w:eastAsia="ko-KR"/>
        </w:rPr>
        <w:t xml:space="preserve"> PoC Users to an ongoing PoC </w:t>
      </w:r>
      <w:r w:rsidRPr="00B86ADC">
        <w:t>Session,</w:t>
      </w:r>
      <w:r w:rsidRPr="00B86ADC">
        <w:rPr>
          <w:lang w:eastAsia="ko-KR"/>
        </w:rPr>
        <w:t xml:space="preserve"> </w:t>
      </w:r>
      <w:r w:rsidRPr="00B86ADC">
        <w:t>the PoC Client:</w:t>
      </w:r>
    </w:p>
    <w:p w:rsidR="00D448E7" w:rsidRPr="00B86ADC" w:rsidRDefault="00D448E7">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D448E7" w:rsidRPr="00B86ADC" w:rsidRDefault="00D448E7">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rsidP="000E74EE">
      <w:pPr>
        <w:pStyle w:val="NO"/>
        <w:rPr>
          <w:lang w:val="en-GB"/>
        </w:rPr>
      </w:pPr>
      <w:r w:rsidRPr="00B86ADC">
        <w:rPr>
          <w:lang w:val="en-GB" w:eastAsia="ko-KR"/>
        </w:rPr>
        <w:t xml:space="preserve">NOTE </w:t>
      </w:r>
      <w:r w:rsidR="00587874" w:rsidRPr="00B86ADC">
        <w:rPr>
          <w:lang w:val="en-GB" w:eastAsia="zh-CN"/>
        </w:rPr>
        <w:t>2</w:t>
      </w:r>
      <w:r w:rsidRPr="00B86ADC">
        <w:rPr>
          <w:lang w:val="en-GB" w:eastAsia="ko-KR"/>
        </w:rPr>
        <w:t>:</w:t>
      </w:r>
      <w:r w:rsidR="000E74EE" w:rsidRPr="00B86ADC">
        <w:rPr>
          <w:lang w:val="en-GB" w:eastAsia="ko-KR"/>
        </w:rPr>
        <w:tab/>
      </w:r>
      <w:r w:rsidRPr="00B86ADC">
        <w:rPr>
          <w:lang w:val="en-GB" w:eastAsia="ko-KR"/>
        </w:rPr>
        <w:t xml:space="preserve">If the ongoing PoC Session is established using Pre-established Session but is not controlled by the same PoC </w:t>
      </w:r>
      <w:r w:rsidR="00F31E7E" w:rsidRPr="00B86ADC">
        <w:rPr>
          <w:lang w:val="en-GB" w:eastAsia="ko-KR"/>
        </w:rPr>
        <w:t>Server, which hosts</w:t>
      </w:r>
      <w:r w:rsidRPr="00B86ADC">
        <w:rPr>
          <w:lang w:val="en-GB" w:eastAsia="ko-KR"/>
        </w:rPr>
        <w:t xml:space="preserve"> the Pre-established Session, the PoC Session Identity of the on-going PoC Session has been received in the </w:t>
      </w:r>
      <w:r w:rsidR="00D74C58" w:rsidRPr="00B86ADC">
        <w:rPr>
          <w:lang w:val="en-GB" w:eastAsia="ko-KR"/>
        </w:rPr>
        <w:t xml:space="preserve"> MBCP</w:t>
      </w:r>
      <w:r w:rsidRPr="00B86ADC">
        <w:rPr>
          <w:lang w:val="en-GB" w:eastAsia="ko-KR"/>
        </w:rPr>
        <w:t xml:space="preserve"> Connect message.</w:t>
      </w:r>
    </w:p>
    <w:p w:rsidR="00D448E7" w:rsidRPr="00B86ADC" w:rsidRDefault="00587874">
      <w:pPr>
        <w:pStyle w:val="NormalBullet"/>
      </w:pPr>
      <w:r w:rsidRPr="00B86ADC">
        <w:rPr>
          <w:lang w:eastAsia="zh-CN"/>
        </w:rPr>
        <w:lastRenderedPageBreak/>
        <w:t>4</w:t>
      </w:r>
      <w:r w:rsidR="00D448E7" w:rsidRPr="00B86ADC">
        <w:t>. SHALL</w:t>
      </w:r>
      <w:r w:rsidR="00764EE7" w:rsidRPr="00B86ADC">
        <w:t xml:space="preserve"> perform the following actions</w:t>
      </w:r>
      <w:r w:rsidR="00D448E7" w:rsidRPr="00B86ADC">
        <w:t>, if only one PoC User is invited, either</w:t>
      </w:r>
    </w:p>
    <w:p w:rsidR="00D448E7" w:rsidRPr="00B86ADC" w:rsidRDefault="00D448E7" w:rsidP="00A46A81">
      <w:pPr>
        <w:pStyle w:val="NormalBullet"/>
        <w:numPr>
          <w:ilvl w:val="0"/>
          <w:numId w:val="0"/>
        </w:numPr>
        <w:ind w:left="1134"/>
      </w:pPr>
      <w:r w:rsidRPr="00B86ADC">
        <w:t>a) set the Refer-To header of the SIP REFER request to the PoC Address of the Invited PoC User according to rules and procedures of [RFC3515]</w:t>
      </w:r>
      <w:r w:rsidR="000B3420" w:rsidRPr="00B86ADC">
        <w:t xml:space="preserve"> if the "</w:t>
      </w:r>
      <w:r w:rsidR="00A604F3" w:rsidRPr="00B86ADC">
        <w:t>copyControl</w:t>
      </w:r>
      <w:r w:rsidR="000B3420" w:rsidRPr="00B86ADC">
        <w:t>" and the "anonymize" attributes are not used,</w:t>
      </w:r>
      <w:r w:rsidRPr="00B86ADC">
        <w:t xml:space="preserve"> and skip the next step; or</w:t>
      </w:r>
    </w:p>
    <w:p w:rsidR="00D448E7" w:rsidRPr="00B86ADC" w:rsidRDefault="00D448E7" w:rsidP="00A46A81">
      <w:pPr>
        <w:pStyle w:val="NormalBullet"/>
        <w:numPr>
          <w:ilvl w:val="0"/>
          <w:numId w:val="0"/>
        </w:numPr>
        <w:ind w:left="1134"/>
      </w:pPr>
      <w:r w:rsidRPr="00B86ADC">
        <w:t>b) continue to the next step.</w:t>
      </w:r>
    </w:p>
    <w:p w:rsidR="00B042B4" w:rsidRPr="00B86ADC" w:rsidRDefault="00B042B4" w:rsidP="00B042B4">
      <w:pPr>
        <w:pStyle w:val="NO"/>
        <w:rPr>
          <w:lang w:val="en-GB"/>
        </w:rPr>
      </w:pPr>
      <w:r w:rsidRPr="00B86ADC">
        <w:rPr>
          <w:lang w:val="en-GB"/>
        </w:rPr>
        <w:t xml:space="preserve">NOTE </w:t>
      </w:r>
      <w:r w:rsidR="00587874" w:rsidRPr="00B86ADC">
        <w:rPr>
          <w:lang w:val="en-GB" w:eastAsia="zh-CN"/>
        </w:rPr>
        <w:t>3</w:t>
      </w:r>
      <w:r w:rsidRPr="00B86ADC">
        <w:rPr>
          <w:lang w:val="en-GB"/>
        </w:rPr>
        <w:t>:</w:t>
      </w:r>
      <w:r w:rsidRPr="00B86ADC">
        <w:rPr>
          <w:lang w:val="en-GB"/>
        </w:rPr>
        <w:tab/>
        <w:t>If a PoC User wants to add a PoC User using a TEL URI the PoC Client can convert TEL URI to SIP URI according to [RFC3261], if needed.</w:t>
      </w:r>
    </w:p>
    <w:p w:rsidR="00DD2405" w:rsidRPr="00B86ADC" w:rsidRDefault="00587874">
      <w:pPr>
        <w:pStyle w:val="NormalBullet"/>
      </w:pPr>
      <w:r w:rsidRPr="00B86ADC">
        <w:rPr>
          <w:lang w:eastAsia="zh-CN"/>
        </w:rPr>
        <w:t>5</w:t>
      </w:r>
      <w:r w:rsidR="00D448E7" w:rsidRPr="00B86ADC">
        <w:t>. SHALL</w:t>
      </w:r>
      <w:r w:rsidR="00DD2405" w:rsidRPr="00B86ADC">
        <w:t xml:space="preserve"> perform the following actions:</w:t>
      </w:r>
    </w:p>
    <w:p w:rsidR="00D448E7" w:rsidRPr="00B86ADC" w:rsidRDefault="00DD2405" w:rsidP="00A46A81">
      <w:pPr>
        <w:pStyle w:val="NormalBullet"/>
        <w:numPr>
          <w:ilvl w:val="0"/>
          <w:numId w:val="0"/>
        </w:numPr>
        <w:ind w:left="1134"/>
      </w:pPr>
      <w:r w:rsidRPr="00B86ADC">
        <w:t>a)</w:t>
      </w:r>
      <w:r w:rsidR="00D448E7" w:rsidRPr="00B86ADC">
        <w:t xml:space="preserve"> include a Refer-To header with a </w:t>
      </w:r>
      <w:r w:rsidR="00DC7F4A" w:rsidRPr="00B86ADC">
        <w:t xml:space="preserve">content-ID URL </w:t>
      </w:r>
      <w:r w:rsidR="00D448E7" w:rsidRPr="00B86ADC">
        <w:t>point</w:t>
      </w:r>
      <w:r w:rsidR="00DC7F4A" w:rsidRPr="00B86ADC">
        <w:t>ing</w:t>
      </w:r>
      <w:r w:rsidR="00D448E7" w:rsidRPr="00B86ADC">
        <w:t xml:space="preserve"> to an URI-list in a body part containing the MIME resource-list</w:t>
      </w:r>
      <w:r w:rsidR="00915607" w:rsidRPr="00B86ADC">
        <w:t>s</w:t>
      </w:r>
      <w:r w:rsidR="00D448E7" w:rsidRPr="00B86ADC">
        <w:t xml:space="preserve"> body according to rules and procedures of [</w:t>
      </w:r>
      <w:r w:rsidR="00BC2C37" w:rsidRPr="00B86ADC">
        <w:rPr>
          <w:lang w:eastAsia="zh-CN"/>
        </w:rPr>
        <w:t>RFC5368</w:t>
      </w:r>
      <w:r w:rsidR="00D448E7" w:rsidRPr="00B86ADC">
        <w:t xml:space="preserve">]; </w:t>
      </w:r>
    </w:p>
    <w:p w:rsidR="000B3420" w:rsidRPr="00B86ADC" w:rsidRDefault="00D448E7" w:rsidP="00A46A81">
      <w:pPr>
        <w:pStyle w:val="NormalBullet"/>
        <w:numPr>
          <w:ilvl w:val="0"/>
          <w:numId w:val="0"/>
        </w:numPr>
        <w:ind w:left="1134"/>
      </w:pPr>
      <w:r w:rsidRPr="00B86ADC">
        <w:t>b) include a MIME resource-lists body with the list of the PoC Users to be added according to rules and procedures of [</w:t>
      </w:r>
      <w:r w:rsidR="00BC2C37" w:rsidRPr="00B86ADC">
        <w:rPr>
          <w:lang w:eastAsia="zh-CN"/>
        </w:rPr>
        <w:t>RFC5368</w:t>
      </w:r>
      <w:r w:rsidRPr="00B86ADC">
        <w:t>]</w:t>
      </w:r>
      <w:r w:rsidR="00EC638B" w:rsidRPr="00B86ADC">
        <w:t xml:space="preserve">; </w:t>
      </w:r>
    </w:p>
    <w:p w:rsidR="000B3420" w:rsidRPr="00B86ADC" w:rsidRDefault="000B3420" w:rsidP="00A46A81">
      <w:pPr>
        <w:pStyle w:val="NormalBullet"/>
        <w:numPr>
          <w:ilvl w:val="0"/>
          <w:numId w:val="0"/>
        </w:numPr>
        <w:ind w:left="1134"/>
      </w:pPr>
      <w:r w:rsidRPr="00B86ADC">
        <w:t xml:space="preserve">c) </w:t>
      </w:r>
      <w:r w:rsidR="00915607" w:rsidRPr="00B86ADC">
        <w:t>optionally</w:t>
      </w:r>
      <w:r w:rsidRPr="00B86ADC">
        <w:t>, for each URI in the list, set the "</w:t>
      </w:r>
      <w:r w:rsidR="00A604F3" w:rsidRPr="00B86ADC">
        <w:t>copyControl</w:t>
      </w:r>
      <w:r w:rsidRPr="00B86ADC">
        <w:t>" attribute to 'to', and set the "anonymize" attribute to 'true' if the URI is requested to be anonymous</w:t>
      </w:r>
      <w:r w:rsidR="00B146AC" w:rsidRPr="00B86ADC">
        <w:t xml:space="preserve"> and not to be presented to Invited PoC Users</w:t>
      </w:r>
      <w:r w:rsidRPr="00B86ADC">
        <w:t>, according to rules and procedures of [</w:t>
      </w:r>
      <w:r w:rsidR="00BC2C37" w:rsidRPr="00B86ADC">
        <w:rPr>
          <w:lang w:eastAsia="zh-CN"/>
        </w:rPr>
        <w:t>RFC5364</w:t>
      </w:r>
      <w:r w:rsidRPr="00B86ADC">
        <w:t>]; and,</w:t>
      </w:r>
    </w:p>
    <w:p w:rsidR="00D448E7" w:rsidRPr="00B86ADC" w:rsidRDefault="000B3420" w:rsidP="00A46A81">
      <w:pPr>
        <w:pStyle w:val="NormalBullet"/>
        <w:numPr>
          <w:ilvl w:val="0"/>
          <w:numId w:val="0"/>
        </w:numPr>
        <w:ind w:left="1134"/>
      </w:pPr>
      <w:r w:rsidRPr="00B86ADC">
        <w:t>d</w:t>
      </w:r>
      <w:r w:rsidR="00EC638B" w:rsidRPr="00B86ADC">
        <w:t xml:space="preserve">) include option tag </w:t>
      </w:r>
      <w:r w:rsidR="00912591" w:rsidRPr="00B86ADC">
        <w:t xml:space="preserve">'multiple-refer' </w:t>
      </w:r>
      <w:r w:rsidR="00EC638B" w:rsidRPr="00B86ADC">
        <w:t>to the Require header according to rules and procedures of [</w:t>
      </w:r>
      <w:r w:rsidR="00BC2C37" w:rsidRPr="00B86ADC">
        <w:rPr>
          <w:lang w:eastAsia="zh-CN"/>
        </w:rPr>
        <w:t>RFC5368</w:t>
      </w:r>
      <w:r w:rsidR="00EC638B" w:rsidRPr="00B86ADC">
        <w:t>].</w:t>
      </w:r>
      <w:r w:rsidR="00D448E7" w:rsidRPr="00B86ADC">
        <w:t xml:space="preserve"> </w:t>
      </w:r>
    </w:p>
    <w:p w:rsidR="0012630A" w:rsidRPr="00B86ADC" w:rsidRDefault="00587874">
      <w:pPr>
        <w:pStyle w:val="NormalBullet"/>
      </w:pPr>
      <w:r w:rsidRPr="00B86ADC">
        <w:rPr>
          <w:lang w:eastAsia="zh-CN"/>
        </w:rPr>
        <w:t>6</w:t>
      </w:r>
      <w:r w:rsidR="00D448E7" w:rsidRPr="00B86ADC">
        <w:t xml:space="preserve">. </w:t>
      </w:r>
      <w:r w:rsidR="0012630A" w:rsidRPr="00B86ADC">
        <w:t xml:space="preserve">SHALL </w:t>
      </w:r>
      <w:r w:rsidR="0012630A" w:rsidRPr="00B86ADC">
        <w:rPr>
          <w:lang w:eastAsia="ko-KR"/>
        </w:rPr>
        <w:t xml:space="preserve">include the following </w:t>
      </w:r>
      <w:r w:rsidR="0012630A" w:rsidRPr="00B86ADC">
        <w:t xml:space="preserve">according to rules and procedures of </w:t>
      </w:r>
      <w:r w:rsidR="001670F9" w:rsidRPr="00B86ADC">
        <w:t>[RFC4488]</w:t>
      </w:r>
      <w:r w:rsidR="00F56330" w:rsidRPr="00B86ADC">
        <w:t>,</w:t>
      </w:r>
      <w:r w:rsidR="00F56330" w:rsidRPr="00B86ADC">
        <w:rPr>
          <w:lang w:eastAsia="ko-KR"/>
        </w:rPr>
        <w:t xml:space="preserve"> when more than one PoC User is added</w:t>
      </w:r>
      <w:r w:rsidR="0012630A" w:rsidRPr="00B86ADC">
        <w:rPr>
          <w:lang w:eastAsia="ko-KR"/>
        </w:rPr>
        <w:t>:</w:t>
      </w:r>
    </w:p>
    <w:p w:rsidR="00B83A0F" w:rsidRPr="00B86ADC" w:rsidRDefault="00B83A0F" w:rsidP="00A46A81">
      <w:pPr>
        <w:pStyle w:val="NormalBullet"/>
        <w:numPr>
          <w:ilvl w:val="0"/>
          <w:numId w:val="0"/>
        </w:numPr>
        <w:ind w:left="1134"/>
      </w:pPr>
      <w:r w:rsidRPr="00B86ADC">
        <w:t xml:space="preserve">a) </w:t>
      </w:r>
      <w:r w:rsidR="00D448E7" w:rsidRPr="00B86ADC">
        <w:t xml:space="preserve">the option tag </w:t>
      </w:r>
      <w:r w:rsidR="00912591" w:rsidRPr="00B86ADC">
        <w:t>'norefersub'</w:t>
      </w:r>
      <w:r w:rsidR="00C92C2D" w:rsidRPr="00B86ADC">
        <w:t xml:space="preserve"> in the Require header</w:t>
      </w:r>
      <w:r w:rsidR="0012630A" w:rsidRPr="00B86ADC">
        <w:t>; and,</w:t>
      </w:r>
    </w:p>
    <w:p w:rsidR="00B83A0F" w:rsidRPr="00B86ADC" w:rsidRDefault="00B83A0F" w:rsidP="00A46A81">
      <w:pPr>
        <w:pStyle w:val="NormalBullet"/>
        <w:numPr>
          <w:ilvl w:val="0"/>
          <w:numId w:val="0"/>
        </w:numPr>
        <w:ind w:left="1134"/>
      </w:pPr>
      <w:r w:rsidRPr="00B86ADC">
        <w:t>b)</w:t>
      </w:r>
      <w:r w:rsidR="00D448E7" w:rsidRPr="00B86ADC">
        <w:t xml:space="preserve"> </w:t>
      </w:r>
      <w:r w:rsidRPr="00B86ADC">
        <w:t>the value</w:t>
      </w:r>
      <w:r w:rsidR="007F5FA4" w:rsidRPr="00B86ADC">
        <w:t xml:space="preserve"> </w:t>
      </w:r>
      <w:r w:rsidR="00912591" w:rsidRPr="00B86ADC">
        <w:t>'false'</w:t>
      </w:r>
      <w:r w:rsidRPr="00B86ADC">
        <w:t xml:space="preserve"> in the Refer-Sub header.</w:t>
      </w:r>
    </w:p>
    <w:p w:rsidR="00B83A0F" w:rsidRPr="00B86ADC" w:rsidRDefault="00587874" w:rsidP="00B83A0F">
      <w:pPr>
        <w:pStyle w:val="NormalBullet"/>
      </w:pPr>
      <w:r w:rsidRPr="00B86ADC">
        <w:rPr>
          <w:lang w:eastAsia="zh-CN"/>
        </w:rPr>
        <w:t>7</w:t>
      </w:r>
      <w:r w:rsidR="00B83A0F" w:rsidRPr="00B86ADC">
        <w:rPr>
          <w:lang w:eastAsia="ko-KR"/>
        </w:rPr>
        <w:t xml:space="preserve">. MAY include the following </w:t>
      </w:r>
      <w:r w:rsidR="00B83A0F" w:rsidRPr="00B86ADC">
        <w:t xml:space="preserve">according to rules and procedures of </w:t>
      </w:r>
      <w:r w:rsidR="001670F9" w:rsidRPr="00B86ADC">
        <w:t>[RFC4488]</w:t>
      </w:r>
      <w:r w:rsidR="00F56330" w:rsidRPr="00B86ADC">
        <w:t xml:space="preserve">, </w:t>
      </w:r>
      <w:r w:rsidR="00F56330" w:rsidRPr="00B86ADC">
        <w:rPr>
          <w:lang w:eastAsia="ko-KR"/>
        </w:rPr>
        <w:t>when only one PoC User is added</w:t>
      </w:r>
      <w:r w:rsidR="00B83A0F" w:rsidRPr="00B86ADC">
        <w:rPr>
          <w:lang w:eastAsia="ko-KR"/>
        </w:rPr>
        <w:t>:</w:t>
      </w:r>
    </w:p>
    <w:p w:rsidR="00B83A0F" w:rsidRPr="00B86ADC" w:rsidRDefault="00B83A0F" w:rsidP="00A46A81">
      <w:pPr>
        <w:pStyle w:val="NormalBullet"/>
        <w:numPr>
          <w:ilvl w:val="0"/>
          <w:numId w:val="0"/>
        </w:numPr>
        <w:ind w:left="1134"/>
      </w:pPr>
      <w:r w:rsidRPr="00B86ADC">
        <w:t xml:space="preserve">a) the option tag </w:t>
      </w:r>
      <w:r w:rsidR="00912591" w:rsidRPr="00B86ADC">
        <w:t xml:space="preserve">'norefersub' </w:t>
      </w:r>
      <w:r w:rsidRPr="00B86ADC">
        <w:t>in the Require header; and,</w:t>
      </w:r>
    </w:p>
    <w:p w:rsidR="00B83A0F" w:rsidRPr="00B86ADC" w:rsidRDefault="00B83A0F" w:rsidP="00A46A81">
      <w:pPr>
        <w:pStyle w:val="NormalBullet"/>
        <w:numPr>
          <w:ilvl w:val="0"/>
          <w:numId w:val="0"/>
        </w:numPr>
        <w:ind w:left="1134"/>
      </w:pPr>
      <w:r w:rsidRPr="00B86ADC">
        <w:t>b) the value</w:t>
      </w:r>
      <w:r w:rsidR="00912591" w:rsidRPr="00B86ADC">
        <w:t xml:space="preserve"> 'false'</w:t>
      </w:r>
      <w:r w:rsidRPr="00B86ADC">
        <w:t xml:space="preserve"> in the Refer-Sub header.</w:t>
      </w:r>
    </w:p>
    <w:p w:rsidR="00D448E7" w:rsidRPr="00B86ADC" w:rsidRDefault="00587874">
      <w:pPr>
        <w:pStyle w:val="NormalBullet"/>
      </w:pPr>
      <w:r w:rsidRPr="00B86ADC">
        <w:rPr>
          <w:lang w:eastAsia="zh-CN"/>
        </w:rPr>
        <w:t>8</w:t>
      </w:r>
      <w:r w:rsidR="00D448E7" w:rsidRPr="00B86ADC">
        <w:t xml:space="preserve">. SHALL include value </w:t>
      </w:r>
      <w:r w:rsidR="00912591" w:rsidRPr="00B86ADC">
        <w:rPr>
          <w:rFonts w:eastAsia="MS Mincho"/>
          <w:lang w:eastAsia="ja-JP"/>
        </w:rPr>
        <w:t xml:space="preserve">'id' </w:t>
      </w:r>
      <w:r w:rsidR="00D448E7" w:rsidRPr="00B86ADC">
        <w:t>in a Privacy header according to rules and procedures of [RFC3325]</w:t>
      </w:r>
      <w:r w:rsidR="00D448E7" w:rsidRPr="00B86ADC">
        <w:rPr>
          <w:snapToGrid w:val="0"/>
        </w:rPr>
        <w:t>, if anonymity is requested</w:t>
      </w:r>
      <w:r w:rsidR="00D448E7" w:rsidRPr="00B86ADC">
        <w:t xml:space="preserve">; </w:t>
      </w:r>
    </w:p>
    <w:p w:rsidR="00D448E7" w:rsidRPr="00B86ADC" w:rsidRDefault="00D448E7">
      <w:pPr>
        <w:pStyle w:val="NO"/>
        <w:rPr>
          <w:lang w:val="en-GB"/>
        </w:rPr>
      </w:pPr>
      <w:r w:rsidRPr="00B86ADC">
        <w:rPr>
          <w:lang w:val="en-GB"/>
        </w:rPr>
        <w:t xml:space="preserve">NOTE </w:t>
      </w:r>
      <w:r w:rsidR="00587874" w:rsidRPr="00B86ADC">
        <w:rPr>
          <w:lang w:val="en-GB" w:eastAsia="zh-CN"/>
        </w:rPr>
        <w:t>4</w:t>
      </w:r>
      <w:r w:rsidRPr="00B86ADC">
        <w:rPr>
          <w:lang w:val="en-GB"/>
        </w:rPr>
        <w:t>:</w:t>
      </w:r>
      <w:r w:rsidRPr="00B86ADC">
        <w:rPr>
          <w:lang w:val="en-GB"/>
        </w:rPr>
        <w:tab/>
        <w:t>If anonymity is not allowed for the PoC Group indicated with the Request-URI of the SIP REFER request based on rules specified in the [</w:t>
      </w:r>
      <w:r w:rsidR="00B528E2" w:rsidRPr="00B86ADC">
        <w:rPr>
          <w:lang w:val="en-GB"/>
        </w:rPr>
        <w:t>OMA-PoC-Document-Mgmt</w:t>
      </w:r>
      <w:r w:rsidRPr="00B86ADC">
        <w:rPr>
          <w:lang w:val="en-GB"/>
        </w:rPr>
        <w:t xml:space="preserve">] the PoC </w:t>
      </w:r>
      <w:r w:rsidR="004F5609" w:rsidRPr="00B86ADC">
        <w:rPr>
          <w:lang w:val="en-GB"/>
        </w:rPr>
        <w:t xml:space="preserve">User(s) </w:t>
      </w:r>
      <w:r w:rsidRPr="00B86ADC">
        <w:rPr>
          <w:lang w:val="en-GB"/>
        </w:rPr>
        <w:t xml:space="preserve">will not be </w:t>
      </w:r>
      <w:r w:rsidR="004F5609" w:rsidRPr="00B86ADC">
        <w:rPr>
          <w:lang w:val="en-GB"/>
        </w:rPr>
        <w:t xml:space="preserve">added to the PoC Session </w:t>
      </w:r>
      <w:r w:rsidRPr="00B86ADC">
        <w:rPr>
          <w:lang w:val="en-GB"/>
        </w:rPr>
        <w:t xml:space="preserve">by the PoC Server hosting the PoC Group. </w:t>
      </w:r>
    </w:p>
    <w:p w:rsidR="0042784E" w:rsidRPr="00B86ADC" w:rsidRDefault="00587874" w:rsidP="00587874">
      <w:pPr>
        <w:pStyle w:val="NormalBullet"/>
      </w:pPr>
      <w:r w:rsidRPr="00B86ADC">
        <w:rPr>
          <w:lang w:eastAsia="zh-CN"/>
        </w:rPr>
        <w:t>9</w:t>
      </w:r>
      <w:r w:rsidR="00B83A0F" w:rsidRPr="00B86ADC">
        <w:t>.</w:t>
      </w:r>
      <w:r w:rsidR="00D448E7" w:rsidRPr="00B86ADC">
        <w:t xml:space="preserve"> SHALL include </w:t>
      </w:r>
      <w:r w:rsidR="00565411" w:rsidRPr="00B86ADC">
        <w:t xml:space="preserve">in the Refer-To </w:t>
      </w:r>
      <w:smartTag w:uri="urn:schemas-microsoft-com:office:smarttags" w:element="stockticker">
        <w:r w:rsidR="00565411" w:rsidRPr="00B86ADC">
          <w:t>URI</w:t>
        </w:r>
      </w:smartTag>
      <w:r w:rsidR="00565411" w:rsidRPr="00B86ADC">
        <w:t xml:space="preserve"> a Priv-Answer</w:t>
      </w:r>
      <w:r w:rsidR="00D448E7" w:rsidRPr="00B86ADC">
        <w:t xml:space="preserve">-Mode header with the value </w:t>
      </w:r>
      <w:r w:rsidR="00912591" w:rsidRPr="00B86ADC">
        <w:t xml:space="preserve">'Auto' </w:t>
      </w:r>
      <w:r w:rsidR="00D448E7" w:rsidRPr="00B86ADC">
        <w:t>according to rules and procedures of [</w:t>
      </w:r>
      <w:r w:rsidR="00276963" w:rsidRPr="00B86ADC">
        <w:t>RFC5373</w:t>
      </w:r>
      <w:r w:rsidR="00D448E7" w:rsidRPr="00B86ADC">
        <w:t xml:space="preserve">] if the PoC User has requested </w:t>
      </w:r>
      <w:r w:rsidR="00953D7F" w:rsidRPr="00B86ADC">
        <w:t>m</w:t>
      </w:r>
      <w:r w:rsidR="00D448E7" w:rsidRPr="00B86ADC">
        <w:t xml:space="preserve">anual </w:t>
      </w:r>
      <w:r w:rsidR="00953D7F" w:rsidRPr="00B86ADC">
        <w:t>a</w:t>
      </w:r>
      <w:r w:rsidR="00D448E7" w:rsidRPr="00B86ADC">
        <w:t xml:space="preserve">nswer </w:t>
      </w:r>
      <w:r w:rsidR="00953D7F" w:rsidRPr="00B86ADC">
        <w:t>o</w:t>
      </w:r>
      <w:r w:rsidR="00D448E7" w:rsidRPr="00B86ADC">
        <w:t xml:space="preserve">verride; </w:t>
      </w:r>
      <w:r w:rsidR="0042784E" w:rsidRPr="00B86ADC">
        <w:t>NOTE 4: The Refer-To URI can be a PoC Address or a content-ID URL.</w:t>
      </w:r>
    </w:p>
    <w:p w:rsidR="00565411" w:rsidRPr="00B86ADC" w:rsidRDefault="00587874" w:rsidP="00565411">
      <w:pPr>
        <w:pStyle w:val="NormalBullet"/>
      </w:pPr>
      <w:r w:rsidRPr="00B86ADC">
        <w:rPr>
          <w:snapToGrid w:val="0"/>
          <w:lang w:eastAsia="zh-CN"/>
        </w:rPr>
        <w:t>10</w:t>
      </w:r>
      <w:r w:rsidR="00565411" w:rsidRPr="00B86ADC">
        <w:rPr>
          <w:snapToGrid w:val="0"/>
        </w:rPr>
        <w:t xml:space="preserve">. SHALL include in the Refer-To </w:t>
      </w:r>
      <w:smartTag w:uri="urn:schemas-microsoft-com:office:smarttags" w:element="stockticker">
        <w:r w:rsidR="00565411" w:rsidRPr="00B86ADC">
          <w:rPr>
            <w:snapToGrid w:val="0"/>
          </w:rPr>
          <w:t>URI</w:t>
        </w:r>
      </w:smartTag>
      <w:r w:rsidR="00565411" w:rsidRPr="00B86ADC">
        <w:rPr>
          <w:snapToGrid w:val="0"/>
        </w:rPr>
        <w:t xml:space="preserve"> an Answer-Mode header with the value </w:t>
      </w:r>
      <w:r w:rsidR="00912591" w:rsidRPr="00B86ADC">
        <w:rPr>
          <w:rFonts w:eastAsia="MS Mincho"/>
          <w:lang w:eastAsia="ja-JP"/>
        </w:rPr>
        <w:t xml:space="preserve">'Manual;Require' </w:t>
      </w:r>
      <w:r w:rsidR="00565411" w:rsidRPr="00B86ADC">
        <w:rPr>
          <w:snapToGrid w:val="0"/>
        </w:rPr>
        <w:t>according to rules and procedures of</w:t>
      </w:r>
      <w:r w:rsidR="007F5FA4" w:rsidRPr="00B86ADC">
        <w:rPr>
          <w:snapToGrid w:val="0"/>
        </w:rPr>
        <w:t xml:space="preserve"> </w:t>
      </w:r>
      <w:r w:rsidR="00565411" w:rsidRPr="00B86ADC">
        <w:rPr>
          <w:snapToGrid w:val="0"/>
        </w:rPr>
        <w:t>[</w:t>
      </w:r>
      <w:r w:rsidR="00276963" w:rsidRPr="00B86ADC">
        <w:rPr>
          <w:snapToGrid w:val="0"/>
        </w:rPr>
        <w:t>RFC5373</w:t>
      </w:r>
      <w:r w:rsidR="00565411" w:rsidRPr="00B86ADC">
        <w:rPr>
          <w:snapToGrid w:val="0"/>
        </w:rPr>
        <w:t xml:space="preserve">] if the PoC User has requested that </w:t>
      </w:r>
      <w:r w:rsidR="00606E10" w:rsidRPr="00B86ADC">
        <w:rPr>
          <w:snapToGrid w:val="0"/>
        </w:rPr>
        <w:t>M</w:t>
      </w:r>
      <w:r w:rsidR="00565411" w:rsidRPr="00B86ADC">
        <w:rPr>
          <w:snapToGrid w:val="0"/>
        </w:rPr>
        <w:t xml:space="preserve">anual </w:t>
      </w:r>
      <w:r w:rsidR="00606E10" w:rsidRPr="00B86ADC">
        <w:rPr>
          <w:snapToGrid w:val="0"/>
        </w:rPr>
        <w:t>A</w:t>
      </w:r>
      <w:r w:rsidR="00565411" w:rsidRPr="00B86ADC">
        <w:rPr>
          <w:snapToGrid w:val="0"/>
        </w:rPr>
        <w:t xml:space="preserve">nswer </w:t>
      </w:r>
      <w:r w:rsidR="00606E10" w:rsidRPr="00B86ADC">
        <w:rPr>
          <w:snapToGrid w:val="0"/>
        </w:rPr>
        <w:t>M</w:t>
      </w:r>
      <w:r w:rsidR="00565411" w:rsidRPr="00B86ADC">
        <w:rPr>
          <w:snapToGrid w:val="0"/>
        </w:rPr>
        <w:t>ode be required at the Invited PoC Client</w:t>
      </w:r>
      <w:r w:rsidR="00565411" w:rsidRPr="00B86ADC">
        <w:t xml:space="preserve">; </w:t>
      </w:r>
    </w:p>
    <w:p w:rsidR="00EF0AC8" w:rsidRPr="00B86ADC" w:rsidRDefault="00587874" w:rsidP="00565411">
      <w:pPr>
        <w:pStyle w:val="NormalBullet"/>
      </w:pPr>
      <w:r w:rsidRPr="00B86ADC">
        <w:t>1</w:t>
      </w:r>
      <w:r w:rsidRPr="00B86ADC">
        <w:rPr>
          <w:lang w:eastAsia="zh-CN"/>
        </w:rPr>
        <w:t>1</w:t>
      </w:r>
      <w:r w:rsidR="00EF0AC8" w:rsidRPr="00B86ADC">
        <w:t xml:space="preserve">. SHOULD include a Resource-Priority header according to rules and procedures of [RFC4412], if the PoC Client is using </w:t>
      </w:r>
      <w:r w:rsidR="00A81EF5" w:rsidRPr="00B86ADC">
        <w:t>'</w:t>
      </w:r>
      <w:r w:rsidR="00EF0AC8" w:rsidRPr="00B86ADC">
        <w:t>Official Government Use</w:t>
      </w:r>
      <w:r w:rsidR="00A81EF5" w:rsidRPr="00B86ADC">
        <w:t>'</w:t>
      </w:r>
      <w:r w:rsidR="00EF0AC8" w:rsidRPr="00B86ADC">
        <w:t xml:space="preserve"> as the Local QoE Profile for the on-going PoC Session. If included, the value of the Resource-Priority header SHALL be equal to the level </w:t>
      </w:r>
      <w:r w:rsidR="00F0570F" w:rsidRPr="00B86ADC">
        <w:t xml:space="preserve">of priority </w:t>
      </w:r>
      <w:r w:rsidR="00EF0AC8" w:rsidRPr="00B86ADC">
        <w:t>assigned to the PoC User, as specified in subclause 5.8 "</w:t>
      </w:r>
      <w:r w:rsidR="00EF0AC8" w:rsidRPr="00B86ADC">
        <w:rPr>
          <w:i/>
        </w:rPr>
        <w:t>QoE Profiles</w:t>
      </w:r>
      <w:r w:rsidR="00EF0AC8" w:rsidRPr="00B86ADC">
        <w:t>"; the Resource-Priority header is included as a header of the REFER request as well as a Refer-to URI parameter; and,</w:t>
      </w:r>
      <w:r w:rsidR="00EF0AC8" w:rsidRPr="00B86ADC" w:rsidDel="00850A0B">
        <w:t xml:space="preserve"> </w:t>
      </w:r>
    </w:p>
    <w:p w:rsidR="00CC7A38" w:rsidRDefault="00587874">
      <w:pPr>
        <w:pStyle w:val="NormalBullet"/>
        <w:rPr>
          <w:ins w:id="1001" w:author="cbf011-2" w:date="2014-08-27T10:02:00Z"/>
        </w:rPr>
      </w:pPr>
      <w:r w:rsidRPr="00B86ADC">
        <w:rPr>
          <w:lang w:eastAsia="ko-KR"/>
        </w:rPr>
        <w:t>1</w:t>
      </w:r>
      <w:r w:rsidRPr="00B86ADC">
        <w:rPr>
          <w:lang w:eastAsia="zh-CN"/>
        </w:rPr>
        <w:t>2</w:t>
      </w:r>
      <w:r w:rsidR="00D448E7" w:rsidRPr="00B86ADC">
        <w:t>.</w:t>
      </w:r>
      <w:r w:rsidR="00D448E7" w:rsidRPr="00B86ADC">
        <w:rPr>
          <w:lang w:eastAsia="ko-KR"/>
        </w:rPr>
        <w:t xml:space="preserve"> </w:t>
      </w:r>
      <w:r w:rsidR="00D448E7" w:rsidRPr="00B86ADC">
        <w:t xml:space="preserve">SHALL </w:t>
      </w:r>
      <w:ins w:id="1002" w:author="cbf011-2" w:date="2014-08-27T10:02:00Z">
        <w:r w:rsidR="00CC7A38" w:rsidRPr="00604C62">
          <w:t>include a Target-Dialog header as specified in [RFC4538] identifying the</w:t>
        </w:r>
        <w:r w:rsidR="00CC7A38" w:rsidRPr="00B86ADC">
          <w:t xml:space="preserve"> existing dialog from which the PoC Session Identity </w:t>
        </w:r>
        <w:r w:rsidR="00CC7A38" w:rsidRPr="00B86ADC">
          <w:rPr>
            <w:lang w:eastAsia="ko-KR"/>
          </w:rPr>
          <w:t>of the ongoing PoC Session</w:t>
        </w:r>
        <w:r w:rsidR="00CC7A38" w:rsidRPr="00B86ADC">
          <w:t xml:space="preserve"> was received in the Contact header of the SIP final response</w:t>
        </w:r>
        <w:r w:rsidR="00CC7A38">
          <w:t>,</w:t>
        </w:r>
        <w:r w:rsidR="00CC7A38" w:rsidRPr="00B86ADC">
          <w:t xml:space="preserve"> if such a dialog exists</w:t>
        </w:r>
        <w:r w:rsidR="00CC7A38">
          <w:t xml:space="preserve"> and the </w:t>
        </w:r>
        <w:r w:rsidR="00CC7A38" w:rsidRPr="00B86ADC">
          <w:rPr>
            <w:lang w:eastAsia="ko-KR"/>
          </w:rPr>
          <w:t>PoC Session Identity</w:t>
        </w:r>
        <w:r w:rsidR="00CC7A38">
          <w:rPr>
            <w:lang w:eastAsia="ko-KR"/>
          </w:rPr>
          <w:t xml:space="preserve"> is a GRUU.</w:t>
        </w:r>
      </w:ins>
    </w:p>
    <w:p w:rsidR="00D448E7" w:rsidRPr="00B86ADC" w:rsidRDefault="00CC7A38">
      <w:pPr>
        <w:pStyle w:val="NormalBullet"/>
      </w:pPr>
      <w:ins w:id="1003" w:author="cbf011-2" w:date="2014-08-27T10:02:00Z">
        <w:r>
          <w:t xml:space="preserve">13. SHALL </w:t>
        </w:r>
      </w:ins>
      <w:r w:rsidR="00D448E7" w:rsidRPr="00B86ADC">
        <w:t xml:space="preserve">send the SIP REFER request towards the PoC Server within the existing dialog from which the PoC Session Identity </w:t>
      </w:r>
      <w:r w:rsidR="00D448E7" w:rsidRPr="00B86ADC">
        <w:rPr>
          <w:lang w:eastAsia="ko-KR"/>
        </w:rPr>
        <w:t>of the ongoing PoC Session</w:t>
      </w:r>
      <w:r w:rsidR="00D448E7" w:rsidRPr="00B86ADC">
        <w:t xml:space="preserve"> was received in the Contact header of the SIP final response if such a dialog exists</w:t>
      </w:r>
      <w:ins w:id="1004" w:author="cbf011-2" w:date="2014-08-27T10:05:00Z">
        <w:r w:rsidRPr="00CC7A38">
          <w:t xml:space="preserve"> and the PoC Session Identity is not a GRUU;</w:t>
        </w:r>
      </w:ins>
      <w:del w:id="1005" w:author="cbf011-2" w:date="2014-08-27T10:05:00Z">
        <w:r w:rsidR="00D448E7" w:rsidRPr="00B86ADC" w:rsidDel="00CC7A38">
          <w:delText>,</w:delText>
        </w:r>
      </w:del>
      <w:r w:rsidR="00D448E7" w:rsidRPr="00B86ADC">
        <w:t xml:space="preserve"> otherwise</w:t>
      </w:r>
      <w:ins w:id="1006" w:author="cbf011-2" w:date="2014-08-27T10:05:00Z">
        <w:r w:rsidR="00B61BF5">
          <w:t>,</w:t>
        </w:r>
      </w:ins>
      <w:r w:rsidR="00D448E7" w:rsidRPr="00B86ADC">
        <w:t xml:space="preserve"> send the SIP REFER request towards the PoC Server using a new SIP </w:t>
      </w:r>
      <w:r w:rsidR="00A81EF5" w:rsidRPr="00B86ADC">
        <w:t xml:space="preserve">dialog </w:t>
      </w:r>
      <w:r w:rsidR="00D448E7" w:rsidRPr="00B86ADC">
        <w:t xml:space="preserve">according to rules and procedures of the SIP/IP </w:t>
      </w:r>
      <w:r w:rsidR="00D448E7" w:rsidRPr="00B86ADC">
        <w:rPr>
          <w:lang w:eastAsia="ko-KR"/>
        </w:rPr>
        <w:t>C</w:t>
      </w:r>
      <w:r w:rsidR="00D448E7" w:rsidRPr="00B86ADC">
        <w:t xml:space="preserve">ore. </w:t>
      </w:r>
    </w:p>
    <w:p w:rsidR="00942F42" w:rsidRPr="00B86ADC" w:rsidRDefault="002B6FB9" w:rsidP="002B6FB9">
      <w:pPr>
        <w:pStyle w:val="NO"/>
        <w:rPr>
          <w:rFonts w:eastAsia="Arial Unicode MS"/>
          <w:lang w:val="en-GB"/>
        </w:rPr>
      </w:pPr>
      <w:r w:rsidRPr="00B86ADC">
        <w:rPr>
          <w:rFonts w:eastAsia="Arial Unicode MS"/>
          <w:lang w:val="en-GB"/>
        </w:rPr>
        <w:lastRenderedPageBreak/>
        <w:t xml:space="preserve">NOTE </w:t>
      </w:r>
      <w:r w:rsidR="0042784E" w:rsidRPr="00B86ADC">
        <w:rPr>
          <w:rFonts w:eastAsia="Arial Unicode MS"/>
          <w:lang w:val="en-GB"/>
        </w:rPr>
        <w:t>5</w:t>
      </w:r>
      <w:r w:rsidRPr="00B86ADC">
        <w:rPr>
          <w:rFonts w:eastAsia="Arial Unicode MS"/>
          <w:lang w:val="en-GB"/>
        </w:rPr>
        <w:t>:</w:t>
      </w:r>
      <w:r w:rsidRPr="00B86ADC">
        <w:rPr>
          <w:rFonts w:eastAsia="Arial Unicode MS"/>
          <w:lang w:val="en-GB"/>
        </w:rPr>
        <w:tab/>
        <w:t xml:space="preserve">The SIP REFER request is sent using a new SIP </w:t>
      </w:r>
      <w:r w:rsidR="00A81EF5" w:rsidRPr="00B86ADC">
        <w:rPr>
          <w:rFonts w:eastAsia="Arial Unicode MS"/>
          <w:lang w:val="en-GB"/>
        </w:rPr>
        <w:t>dialog</w:t>
      </w:r>
      <w:ins w:id="1007" w:author="cbf011-2" w:date="2014-08-27T10:06:00Z">
        <w:r w:rsidR="00B61BF5">
          <w:rPr>
            <w:rFonts w:eastAsia="Arial Unicode MS"/>
            <w:lang w:val="en-GB"/>
          </w:rPr>
          <w:t xml:space="preserve"> </w:t>
        </w:r>
      </w:ins>
      <w:r w:rsidRPr="00B86ADC">
        <w:rPr>
          <w:rFonts w:eastAsia="Arial Unicode MS"/>
          <w:lang w:val="en-GB"/>
        </w:rPr>
        <w:t>in case of Pre-established Session if</w:t>
      </w:r>
      <w:r w:rsidR="007F5FA4" w:rsidRPr="00B86ADC">
        <w:rPr>
          <w:rFonts w:eastAsia="Arial Unicode MS"/>
          <w:lang w:val="en-GB"/>
        </w:rPr>
        <w:t xml:space="preserve"> </w:t>
      </w:r>
      <w:r w:rsidRPr="00B86ADC">
        <w:rPr>
          <w:rFonts w:eastAsia="Arial Unicode MS"/>
          <w:lang w:val="en-GB"/>
        </w:rPr>
        <w:t xml:space="preserve">the PoC Session Identity is different from Pre-established Session identity.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1008" w:author="cbf011-2" w:date="2014-08-27T10:06:00Z">
        <w:r w:rsidRPr="00B86ADC" w:rsidDel="00AC3058">
          <w:delText>RFC3265</w:delText>
        </w:r>
      </w:del>
      <w:ins w:id="1009" w:author="cbf011-2" w:date="2014-08-27T10:06:00Z">
        <w:r w:rsidR="00AC3058">
          <w:t>RFC6665</w:t>
        </w:r>
      </w:ins>
      <w:r w:rsidRPr="00B86ADC">
        <w:t>];</w:t>
      </w:r>
      <w:r w:rsidRPr="00B86ADC">
        <w:rPr>
          <w:snapToGrid w:val="0"/>
        </w:rPr>
        <w:t xml:space="preserve"> and,</w:t>
      </w:r>
    </w:p>
    <w:p w:rsidR="00D448E7" w:rsidRPr="00B86ADC" w:rsidRDefault="00D448E7">
      <w:pPr>
        <w:pStyle w:val="NormalBullet"/>
      </w:pPr>
      <w:r w:rsidRPr="00B86ADC">
        <w:t>2. MAY display information to the PoC User based on the information in the SIP NOTIFY body.</w:t>
      </w:r>
    </w:p>
    <w:p w:rsidR="00D448E7" w:rsidRPr="00B86ADC" w:rsidRDefault="00D448E7" w:rsidP="004F5609">
      <w:pPr>
        <w:pStyle w:val="NO"/>
        <w:rPr>
          <w:lang w:val="en-GB"/>
        </w:rPr>
      </w:pPr>
      <w:r w:rsidRPr="00B86ADC">
        <w:rPr>
          <w:lang w:val="en-GB"/>
        </w:rPr>
        <w:t xml:space="preserve">NOTE </w:t>
      </w:r>
      <w:r w:rsidR="0042784E" w:rsidRPr="00B86ADC">
        <w:rPr>
          <w:lang w:val="en-GB"/>
        </w:rPr>
        <w:t>6</w:t>
      </w:r>
      <w:r w:rsidRPr="00B86ADC">
        <w:rPr>
          <w:lang w:val="en-GB"/>
        </w:rPr>
        <w:t>:</w:t>
      </w:r>
      <w:r w:rsidRPr="00B86ADC">
        <w:rPr>
          <w:lang w:val="en-GB"/>
        </w:rPr>
        <w:tab/>
        <w:t xml:space="preserve">The PoC Server does not send any SIP NOTIFY request if the PoC Client inserted the </w:t>
      </w:r>
      <w:r w:rsidR="00B83A0F" w:rsidRPr="00B86ADC">
        <w:rPr>
          <w:lang w:val="en-GB"/>
        </w:rPr>
        <w:t xml:space="preserve">Refer-Sub header with value </w:t>
      </w:r>
      <w:r w:rsidR="00B55C73" w:rsidRPr="00B86ADC">
        <w:rPr>
          <w:rFonts w:eastAsia="MS Mincho"/>
          <w:lang w:val="en-GB"/>
        </w:rPr>
        <w:t xml:space="preserve">'false' </w:t>
      </w:r>
      <w:r w:rsidRPr="00B86ADC">
        <w:rPr>
          <w:lang w:val="en-GB"/>
        </w:rPr>
        <w:t xml:space="preserve">in the </w:t>
      </w:r>
      <w:r w:rsidR="00B83A0F" w:rsidRPr="00B86ADC">
        <w:rPr>
          <w:lang w:val="en-GB"/>
        </w:rPr>
        <w:t>SIP REFER request</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D448E7" w:rsidRPr="00B86ADC" w:rsidRDefault="00D448E7" w:rsidP="00997EDD">
      <w:pPr>
        <w:pStyle w:val="Heading3"/>
      </w:pPr>
      <w:bookmarkStart w:id="1010" w:name="_Toc93913091"/>
      <w:bookmarkStart w:id="1011" w:name="_Toc93913676"/>
      <w:bookmarkStart w:id="1012" w:name="_Toc93916660"/>
      <w:bookmarkStart w:id="1013" w:name="_Toc102188418"/>
      <w:bookmarkStart w:id="1014" w:name="_Toc139087180"/>
      <w:bookmarkStart w:id="1015" w:name="_Toc189885095"/>
      <w:bookmarkStart w:id="1016" w:name="_Toc226889512"/>
      <w:bookmarkStart w:id="1017" w:name="_Toc235870423"/>
      <w:bookmarkStart w:id="1018" w:name="_Toc236104477"/>
      <w:bookmarkStart w:id="1019" w:name="_Toc236107727"/>
      <w:bookmarkStart w:id="1020" w:name="_Toc236108452"/>
      <w:bookmarkStart w:id="1021" w:name="_Toc240704317"/>
      <w:bookmarkStart w:id="1022" w:name="_Toc300323236"/>
      <w:r w:rsidRPr="00B86ADC">
        <w:t>PoC Client sending an Instant Personal Alert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B86ADC">
        <w:t xml:space="preserve"> </w:t>
      </w:r>
    </w:p>
    <w:p w:rsidR="00D448E7" w:rsidRPr="00B86ADC" w:rsidRDefault="00D448E7">
      <w:r w:rsidRPr="00B86ADC">
        <w:t xml:space="preserve">Upon a request from a PoC User to send an Instant Personal Alert with a PoC Address identifying the receiving PoC Client, the PoC Client: </w:t>
      </w:r>
    </w:p>
    <w:p w:rsidR="00D448E7" w:rsidRPr="00B86ADC" w:rsidRDefault="00D448E7">
      <w:pPr>
        <w:pStyle w:val="NormalBullet"/>
      </w:pPr>
      <w:r w:rsidRPr="00B86ADC">
        <w:t>1. SHALL generate a SIP MESSAGE request according to rules and procedures of [RFC3428];</w:t>
      </w:r>
    </w:p>
    <w:p w:rsidR="00D448E7" w:rsidRPr="00B86ADC" w:rsidRDefault="00D448E7">
      <w:pPr>
        <w:pStyle w:val="NormalBullet"/>
      </w:pPr>
      <w:r w:rsidRPr="00B86ADC">
        <w:t>2. SHALL include Request-URI with the PoC Address of the PoC User to be alerted;</w:t>
      </w:r>
    </w:p>
    <w:p w:rsidR="00D448E7" w:rsidRPr="00B86ADC" w:rsidRDefault="00D448E7">
      <w:pPr>
        <w:pStyle w:val="NormalBullet"/>
      </w:pPr>
      <w:r w:rsidRPr="00B86ADC">
        <w:t xml:space="preserve">3.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RFC3841</w:t>
      </w:r>
      <w:r w:rsidRPr="00B86ADC">
        <w:t xml:space="preserve">]; </w:t>
      </w:r>
    </w:p>
    <w:p w:rsidR="005D076F" w:rsidRPr="00B86ADC" w:rsidRDefault="005D076F" w:rsidP="005D076F">
      <w:pPr>
        <w:pStyle w:val="NO"/>
        <w:rPr>
          <w:lang w:val="en-GB"/>
        </w:rPr>
      </w:pPr>
      <w:r w:rsidRPr="00B86ADC">
        <w:rPr>
          <w:lang w:val="en-GB"/>
        </w:rPr>
        <w:t>NOTE</w:t>
      </w:r>
      <w:r w:rsidRPr="00B86ADC">
        <w:rPr>
          <w:lang w:val="en-GB" w:eastAsia="zh-CN"/>
        </w:rPr>
        <w:t xml:space="preserve"> 1</w:t>
      </w:r>
      <w:r w:rsidRPr="00B86ADC">
        <w:rPr>
          <w:lang w:val="en-GB"/>
        </w:rPr>
        <w:t>:</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t xml:space="preserve">5. SHALL include the User-Agent header to indicate the </w:t>
      </w:r>
      <w:r w:rsidR="00235EA9" w:rsidRPr="00B86ADC">
        <w:t xml:space="preserve">OMA </w:t>
      </w:r>
      <w:r w:rsidRPr="00B86ADC">
        <w:t>PoC release version</w:t>
      </w:r>
      <w:r w:rsidR="00235EA9" w:rsidRPr="00B86ADC">
        <w:t xml:space="preserve"> of the PoC Client</w:t>
      </w:r>
      <w:r w:rsidRPr="00B86ADC">
        <w:t xml:space="preserve"> 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A6261F" w:rsidRPr="00B86ADC" w:rsidRDefault="00A6261F" w:rsidP="00A6261F">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The value of the content-type is outside the scope of this specification.</w:t>
      </w:r>
    </w:p>
    <w:p w:rsidR="00D448E7" w:rsidRPr="00B86ADC" w:rsidRDefault="00AD3142">
      <w:pPr>
        <w:pStyle w:val="NormalBullet"/>
      </w:pPr>
      <w:r w:rsidRPr="00B86ADC">
        <w:t>6</w:t>
      </w:r>
      <w:r w:rsidR="00EF0AC8" w:rsidRPr="00B86ADC">
        <w:t xml:space="preserve">. </w:t>
      </w:r>
      <w:r w:rsidR="00D448E7" w:rsidRPr="00B86ADC">
        <w:t>SHALL send the SIP MESSAGE request towards the PoC Server according to rules and procedures of the SIP/IP Core.</w:t>
      </w:r>
    </w:p>
    <w:p w:rsidR="00D448E7" w:rsidRPr="00B86ADC" w:rsidRDefault="00D448E7">
      <w:pPr>
        <w:pStyle w:val="NO"/>
        <w:rPr>
          <w:lang w:val="en-GB"/>
        </w:rPr>
      </w:pPr>
      <w:r w:rsidRPr="00B86ADC">
        <w:rPr>
          <w:lang w:val="en-GB"/>
        </w:rPr>
        <w:t>NOTE</w:t>
      </w:r>
      <w:r w:rsidR="00A6261F" w:rsidRPr="00B86ADC">
        <w:rPr>
          <w:lang w:val="en-GB"/>
        </w:rPr>
        <w:t xml:space="preserve"> </w:t>
      </w:r>
      <w:r w:rsidR="005D076F" w:rsidRPr="00B86ADC">
        <w:rPr>
          <w:lang w:val="en-GB" w:eastAsia="zh-CN"/>
        </w:rPr>
        <w:t>3</w:t>
      </w:r>
      <w:r w:rsidRPr="00B86ADC">
        <w:rPr>
          <w:lang w:val="en-GB"/>
        </w:rPr>
        <w:t>:</w:t>
      </w:r>
      <w:r w:rsidRPr="00B86ADC">
        <w:rPr>
          <w:lang w:val="en-GB"/>
        </w:rPr>
        <w:tab/>
        <w:t xml:space="preserve">Privacy cannot be applied with the Instant Personal Alert. If anonymity is required by the sending PoC User then the Instant Personal Alert should not be sent, because the PoC Server will reject the request. </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1023" w:name="_Toc93913092"/>
      <w:bookmarkStart w:id="1024" w:name="_Toc93913677"/>
      <w:bookmarkStart w:id="1025" w:name="_Toc93916661"/>
      <w:bookmarkStart w:id="1026" w:name="_Toc102188419"/>
      <w:bookmarkStart w:id="1027" w:name="_Toc139087181"/>
      <w:bookmarkStart w:id="1028" w:name="_Toc189885096"/>
      <w:bookmarkStart w:id="1029" w:name="_Toc226889513"/>
      <w:bookmarkStart w:id="1030" w:name="_Toc235870424"/>
      <w:bookmarkStart w:id="1031" w:name="_Toc236104478"/>
      <w:bookmarkStart w:id="1032" w:name="_Toc236107728"/>
      <w:bookmarkStart w:id="1033" w:name="_Toc236108453"/>
      <w:bookmarkStart w:id="1034" w:name="_Toc240704318"/>
      <w:bookmarkStart w:id="1035" w:name="_Toc300323237"/>
      <w:r w:rsidRPr="00B86ADC">
        <w:t>PoC Client sending a Group Advertisement</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rsidR="00D448E7" w:rsidRPr="00B86ADC" w:rsidRDefault="00D448E7">
      <w:r w:rsidRPr="00B86ADC">
        <w:t>Upon a request from a PoC User to send a Group Advertisement</w:t>
      </w:r>
      <w:r w:rsidR="007A0481" w:rsidRPr="00B86ADC">
        <w:t xml:space="preserve"> and if PoC Client supports Group Advertisement</w:t>
      </w:r>
      <w:r w:rsidRPr="00B86ADC">
        <w:t xml:space="preserve">, the PoC Client: </w:t>
      </w:r>
    </w:p>
    <w:p w:rsidR="00D448E7" w:rsidRPr="00B86ADC" w:rsidRDefault="00D448E7">
      <w:pPr>
        <w:pStyle w:val="NormalBullet"/>
      </w:pPr>
      <w:r w:rsidRPr="00B86ADC">
        <w:t>1. SHALL generate a SIP MESSAGE request according to rules and procedures of</w:t>
      </w:r>
      <w:r w:rsidR="007F5FA4" w:rsidRPr="00B86ADC">
        <w:t xml:space="preserve"> </w:t>
      </w:r>
      <w:r w:rsidRPr="00B86ADC">
        <w:t xml:space="preserve">[RFC3428]; </w:t>
      </w:r>
    </w:p>
    <w:p w:rsidR="00D448E7" w:rsidRPr="00B86ADC" w:rsidRDefault="00D448E7">
      <w:pPr>
        <w:pStyle w:val="NormalBullet"/>
      </w:pPr>
      <w:r w:rsidRPr="00B86ADC">
        <w:t xml:space="preserve">2. SHALL include an Accept-Contact header with the PoC </w:t>
      </w:r>
      <w:r w:rsidR="00AD1F40" w:rsidRPr="00B86ADC">
        <w:t>feature tag</w:t>
      </w:r>
      <w:r w:rsidRPr="00B86ADC">
        <w:t xml:space="preserve"> '+g.poc.groupad'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 3841</w:t>
      </w:r>
      <w:r w:rsidRPr="00B86ADC">
        <w:t>];</w:t>
      </w:r>
    </w:p>
    <w:p w:rsidR="005D076F" w:rsidRPr="00B86ADC" w:rsidRDefault="005D076F" w:rsidP="005D076F">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lastRenderedPageBreak/>
        <w:t>3. SHALL include PoC specific content in the form of MIME vnd.poc.group-advertisement+xml body</w:t>
      </w:r>
      <w:r w:rsidR="008E2D2B" w:rsidRPr="00B86ADC">
        <w:t xml:space="preserve"> as defined in </w:t>
      </w:r>
      <w:r w:rsidR="00453FB5" w:rsidRPr="00B86ADC">
        <w:t xml:space="preserve">[OMA-PoC-Document-Mgmt] </w:t>
      </w:r>
      <w:r w:rsidR="008E2D2B" w:rsidRPr="00B86ADC">
        <w:t>"</w:t>
      </w:r>
      <w:r w:rsidR="008E2D2B" w:rsidRPr="00B86ADC">
        <w:rPr>
          <w:i/>
        </w:rPr>
        <w:t>Group Advertisement</w:t>
      </w:r>
      <w:r w:rsidR="008E2D2B" w:rsidRPr="00B86ADC">
        <w:t xml:space="preserve"> "</w:t>
      </w:r>
      <w:r w:rsidRPr="00B86ADC">
        <w:t>.</w:t>
      </w:r>
      <w:r w:rsidR="007F5FA4" w:rsidRPr="00B86ADC">
        <w:t xml:space="preserve"> </w:t>
      </w:r>
    </w:p>
    <w:p w:rsidR="00D448E7" w:rsidRPr="00B86ADC" w:rsidRDefault="00D448E7">
      <w:pPr>
        <w:pStyle w:val="NormalBullet"/>
      </w:pPr>
      <w:r w:rsidRPr="00B86ADC">
        <w:t>4. SHALL set the Request-URI according to the PoC User's selection to a PoC Address of a PoC User, or to a PoC Group Identity identifying a Chat PoC Group or a Pre-arranged PoC Group, or to an Exploder-URI identifying a SIP MESSAGE URI-list service</w:t>
      </w:r>
      <w:r w:rsidR="00255787" w:rsidRPr="00B86ADC">
        <w:t xml:space="preserve"> </w:t>
      </w:r>
      <w:r w:rsidRPr="00B86ADC">
        <w:t>according to rules and procedures of [</w:t>
      </w:r>
      <w:r w:rsidR="00BC2C37" w:rsidRPr="00B86ADC">
        <w:rPr>
          <w:lang w:eastAsia="zh-CN"/>
        </w:rPr>
        <w:t>RFC5365</w:t>
      </w:r>
      <w:r w:rsidRPr="00B86ADC">
        <w:t>], if the Exploder-URI is provisioned for PoC Client;</w:t>
      </w:r>
    </w:p>
    <w:p w:rsidR="00D448E7" w:rsidRPr="00B86ADC" w:rsidRDefault="00D448E7">
      <w:pPr>
        <w:pStyle w:val="NormalBullet"/>
      </w:pPr>
      <w:r w:rsidRPr="00B86ADC">
        <w:t xml:space="preserve">5.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6. SHALL include the User-Agent header to indicate the </w:t>
      </w:r>
      <w:r w:rsidR="004A49CD" w:rsidRPr="00B86ADC">
        <w:t xml:space="preserve">OMA </w:t>
      </w:r>
      <w:r w:rsidRPr="00B86ADC">
        <w:t xml:space="preserve">PoC release version </w:t>
      </w:r>
      <w:r w:rsidR="004A49CD" w:rsidRPr="00B86ADC">
        <w:t xml:space="preserve">of the PoC Client </w:t>
      </w:r>
      <w:r w:rsidRPr="00B86ADC">
        <w:t xml:space="preserve">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4D04F4" w:rsidRPr="00B86ADC" w:rsidRDefault="004D04F4" w:rsidP="00733628">
      <w:pPr>
        <w:pStyle w:val="NormalBullet"/>
      </w:pPr>
      <w:r w:rsidRPr="00B86ADC">
        <w:t>7. MAY include media</w:t>
      </w:r>
      <w:r w:rsidR="004E48B0" w:rsidRPr="00B86ADC">
        <w:t xml:space="preserve"> content</w:t>
      </w:r>
      <w:r w:rsidRPr="00B86ADC">
        <w:t xml:space="preserve"> in one or more MIME body as specified in [RFC2046] with a </w:t>
      </w:r>
      <w:r w:rsidR="00697009" w:rsidRPr="00B86ADC">
        <w:t xml:space="preserve">total </w:t>
      </w:r>
      <w:r w:rsidRPr="00B86ADC">
        <w:t xml:space="preserve">size equal to or less than the maximum size indicated in </w:t>
      </w:r>
      <w:r w:rsidR="00DF7261" w:rsidRPr="00B86ADC">
        <w:t>"</w:t>
      </w:r>
      <w:r w:rsidRPr="00B86ADC">
        <w:t>INCLUDED-MEDIA-CONTENT-SIZE</w:t>
      </w:r>
      <w:r w:rsidR="00DF7261" w:rsidRPr="00B86ADC">
        <w:t>"</w:t>
      </w:r>
      <w:r w:rsidR="00733628" w:rsidRPr="00B86ADC">
        <w:t>. For each included media content, the PoC Client;</w:t>
      </w:r>
    </w:p>
    <w:p w:rsidR="004D04F4" w:rsidRPr="00B86ADC" w:rsidRDefault="004D04F4" w:rsidP="004D04F4">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w:t>
      </w:r>
      <w:r w:rsidR="00697009" w:rsidRPr="00B86ADC">
        <w:rPr>
          <w:lang w:val="en-GB"/>
        </w:rPr>
        <w:t>provisioned</w:t>
      </w:r>
      <w:r w:rsidRPr="00B86ADC">
        <w:rPr>
          <w:lang w:val="en-GB"/>
        </w:rPr>
        <w:t xml:space="preserve">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w:t>
      </w:r>
      <w:r w:rsidR="00FA28A6" w:rsidRPr="00B86ADC">
        <w:rPr>
          <w:lang w:val="en-GB"/>
        </w:rPr>
        <w:t xml:space="preserve">provisioned and </w:t>
      </w:r>
      <w:r w:rsidRPr="00B86ADC">
        <w:rPr>
          <w:lang w:val="en-GB"/>
        </w:rPr>
        <w:t>set to zero a MIME body with a Media Type specified in [RFC2046] can not be included</w:t>
      </w:r>
      <w:r w:rsidR="00677322" w:rsidRPr="00B86ADC">
        <w:rPr>
          <w:lang w:val="en-GB"/>
        </w:rPr>
        <w:t>.</w:t>
      </w:r>
      <w:r w:rsidRPr="00B86ADC">
        <w:rPr>
          <w:lang w:val="en-GB"/>
        </w:rPr>
        <w:t xml:space="preserve"> </w:t>
      </w:r>
    </w:p>
    <w:p w:rsidR="00D448E7" w:rsidRPr="00B86ADC" w:rsidRDefault="00D448E7">
      <w:pPr>
        <w:pStyle w:val="NO"/>
        <w:rPr>
          <w:lang w:val="en-GB"/>
        </w:rPr>
      </w:pPr>
      <w:r w:rsidRPr="00B86ADC">
        <w:rPr>
          <w:lang w:val="en-GB"/>
        </w:rPr>
        <w:t xml:space="preserve">NOTE </w:t>
      </w:r>
      <w:r w:rsidR="005D076F" w:rsidRPr="00B86ADC">
        <w:rPr>
          <w:lang w:val="en-GB" w:eastAsia="zh-CN"/>
        </w:rPr>
        <w:t>3</w:t>
      </w:r>
      <w:r w:rsidRPr="00B86ADC">
        <w:rPr>
          <w:lang w:val="en-GB"/>
        </w:rPr>
        <w:t>:</w:t>
      </w:r>
      <w:r w:rsidRPr="00B86ADC">
        <w:rPr>
          <w:lang w:val="en-GB"/>
        </w:rPr>
        <w:tab/>
        <w:t xml:space="preserve">Privacy cannot be applied with Group Advertisement. If anonymity is </w:t>
      </w:r>
      <w:r w:rsidR="00677322" w:rsidRPr="00B86ADC">
        <w:rPr>
          <w:lang w:val="en-GB"/>
        </w:rPr>
        <w:t xml:space="preserve">requested </w:t>
      </w:r>
      <w:r w:rsidRPr="00B86ADC">
        <w:rPr>
          <w:lang w:val="en-GB"/>
        </w:rPr>
        <w:t>by the sending PoC User, the Group Advertisement should not be sent, because the PoC Server will reject the request.</w:t>
      </w:r>
    </w:p>
    <w:p w:rsidR="00733628" w:rsidRPr="00B86ADC" w:rsidRDefault="00733628" w:rsidP="00733628">
      <w:pPr>
        <w:pStyle w:val="NormalBullet"/>
        <w:numPr>
          <w:ilvl w:val="0"/>
          <w:numId w:val="0"/>
        </w:numPr>
        <w:ind w:left="1341"/>
        <w:rPr>
          <w:rFonts w:ascii="Courier New" w:hAnsi="Courier New" w:cs="Courier New"/>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w:t>
      </w:r>
      <w:r w:rsidRPr="00B86ADC">
        <w:rPr>
          <w:rFonts w:ascii="Courier New" w:hAnsi="Courier New" w:cs="Courier New"/>
          <w:lang w:eastAsia="zh-CN"/>
        </w:rPr>
        <w:t xml:space="preserve"> </w:t>
      </w:r>
    </w:p>
    <w:p w:rsidR="00733628" w:rsidRPr="00A42D3F" w:rsidRDefault="00733628" w:rsidP="00AE45FC">
      <w:pPr>
        <w:pStyle w:val="NO"/>
        <w:rPr>
          <w:lang w:val="en-GB" w:eastAsia="zh-CN"/>
        </w:rPr>
      </w:pPr>
      <w:r w:rsidRPr="00B86ADC">
        <w:rPr>
          <w:lang w:val="en-GB" w:eastAsia="zh-CN"/>
        </w:rPr>
        <w:t xml:space="preserve">NOTE </w:t>
      </w:r>
      <w:r w:rsidR="005D076F" w:rsidRPr="00B86ADC">
        <w:rPr>
          <w:lang w:val="en-GB" w:eastAsia="zh-CN"/>
        </w:rPr>
        <w:t>4</w:t>
      </w:r>
      <w:r w:rsidRPr="00B86ADC">
        <w:rPr>
          <w:lang w:val="en-GB" w:eastAsia="zh-CN"/>
        </w:rPr>
        <w:t>:</w:t>
      </w:r>
      <w:r w:rsidRPr="00B86ADC">
        <w:rPr>
          <w:lang w:val="en-GB" w:eastAsia="zh-CN"/>
        </w:rPr>
        <w:tab/>
      </w:r>
      <w:r w:rsidR="005D076F"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0E735D" w:rsidRPr="00B86ADC" w:rsidRDefault="00AD3142" w:rsidP="000E735D">
      <w:pPr>
        <w:pStyle w:val="NormalBullet"/>
      </w:pPr>
      <w:r w:rsidRPr="00B86ADC">
        <w:t>8</w:t>
      </w:r>
      <w:r w:rsidR="000E735D" w:rsidRPr="00B86ADC">
        <w:t xml:space="preserve">. MAY include text content in the </w:t>
      </w:r>
      <w:r w:rsidR="000E735D" w:rsidRPr="00B86ADC">
        <w:rPr>
          <w:lang w:eastAsia="zh-CN"/>
        </w:rPr>
        <w:t xml:space="preserve">Subject header </w:t>
      </w:r>
      <w:r w:rsidR="002B4E5F" w:rsidRPr="00B86ADC">
        <w:rPr>
          <w:lang w:eastAsia="zh-CN"/>
        </w:rPr>
        <w:t xml:space="preserve">in SIP MESSAGE </w:t>
      </w:r>
      <w:r w:rsidR="000E735D" w:rsidRPr="00B86ADC">
        <w:t>request as specified in [RFC3261]</w:t>
      </w:r>
      <w:r w:rsidR="002B4E5F" w:rsidRPr="00B86ADC">
        <w:t xml:space="preserve"> with a total size equal to or less than the maximum size indicated in "INCLUDED-TEXT-CONTENT-SIZE"</w:t>
      </w:r>
      <w:r w:rsidR="00366035" w:rsidRPr="00B86ADC">
        <w:rPr>
          <w:lang w:eastAsia="zh-CN"/>
        </w:rPr>
        <w:t>;</w:t>
      </w:r>
    </w:p>
    <w:p w:rsidR="00DA0F0B" w:rsidRPr="00B86ADC" w:rsidRDefault="00DA0F0B" w:rsidP="00DA0F0B">
      <w:pPr>
        <w:pStyle w:val="NO"/>
        <w:rPr>
          <w:lang w:val="en-GB"/>
        </w:rPr>
      </w:pPr>
      <w:r w:rsidRPr="00B86ADC">
        <w:rPr>
          <w:lang w:val="en-GB"/>
        </w:rPr>
        <w:t xml:space="preserve">NOTE </w:t>
      </w:r>
      <w:r w:rsidR="005D076F"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366035" w:rsidRPr="00B86ADC" w:rsidRDefault="00AD3142" w:rsidP="000E735D">
      <w:pPr>
        <w:pStyle w:val="NormalBullet"/>
      </w:pPr>
      <w:r w:rsidRPr="00B86ADC">
        <w:rPr>
          <w:lang w:eastAsia="zh-CN"/>
        </w:rPr>
        <w:t>9</w:t>
      </w:r>
      <w:r w:rsidR="000E735D" w:rsidRPr="00B86ADC">
        <w:rPr>
          <w:lang w:eastAsia="zh-CN"/>
        </w:rPr>
        <w:t>. MAY include a reference to media content in Call-Info header according to rules and procedures in [RFC3261]</w:t>
      </w:r>
      <w:r w:rsidR="00366035" w:rsidRPr="00B86ADC">
        <w:rPr>
          <w:lang w:eastAsia="zh-CN"/>
        </w:rPr>
        <w:t>; and,</w:t>
      </w:r>
    </w:p>
    <w:p w:rsidR="000E735D" w:rsidRPr="00B86ADC" w:rsidRDefault="00AD3142" w:rsidP="000E735D">
      <w:pPr>
        <w:pStyle w:val="NormalBullet"/>
      </w:pPr>
      <w:r w:rsidRPr="00B86ADC">
        <w:rPr>
          <w:lang w:eastAsia="zh-CN"/>
        </w:rPr>
        <w:t>10</w:t>
      </w:r>
      <w:r w:rsidR="000E735D" w:rsidRPr="00B86ADC">
        <w:rPr>
          <w:lang w:eastAsia="zh-CN"/>
        </w:rPr>
        <w:t>.</w:t>
      </w:r>
      <w:r w:rsidR="00366035" w:rsidRPr="00B86ADC">
        <w:rPr>
          <w:lang w:eastAsia="zh-CN"/>
        </w:rPr>
        <w:t xml:space="preserve"> SHALL send the SIP MESSAGE request towards the PoC Server according to the procedures of the SIP/IP Core.</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1036" w:name="_Toc93913093"/>
      <w:bookmarkStart w:id="1037" w:name="_Toc93913678"/>
      <w:bookmarkStart w:id="1038" w:name="_Toc93916662"/>
      <w:bookmarkStart w:id="1039" w:name="_Toc102188420"/>
      <w:bookmarkStart w:id="1040" w:name="_Toc139087182"/>
      <w:bookmarkStart w:id="1041" w:name="_Toc189885097"/>
      <w:bookmarkStart w:id="1042" w:name="_Toc226889514"/>
      <w:bookmarkStart w:id="1043" w:name="_Toc235870425"/>
      <w:bookmarkStart w:id="1044" w:name="_Toc236104479"/>
      <w:bookmarkStart w:id="1045" w:name="_Toc236107729"/>
      <w:bookmarkStart w:id="1046" w:name="_Toc236108454"/>
      <w:bookmarkStart w:id="1047" w:name="_Toc240704319"/>
      <w:bookmarkStart w:id="1048" w:name="_Toc300323238"/>
      <w:r w:rsidRPr="00B86ADC">
        <w:t>PoC Client subscription to the conference state event package</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r w:rsidRPr="00B86ADC">
        <w:t xml:space="preserve"> </w:t>
      </w:r>
    </w:p>
    <w:p w:rsidR="00D448E7" w:rsidRPr="00B86ADC" w:rsidRDefault="00D448E7">
      <w:r w:rsidRPr="00B86ADC">
        <w:t xml:space="preserve">A PoC Client MAY subscribe to the </w:t>
      </w:r>
      <w:r w:rsidR="00FD6B10" w:rsidRPr="00B86ADC">
        <w:t xml:space="preserve">conference state event package </w:t>
      </w:r>
      <w:r w:rsidRPr="00B86ADC">
        <w:t xml:space="preserve">by sending a SIP SUBSCRIBE request to obtain information of the status of a PoC Session. </w:t>
      </w:r>
    </w:p>
    <w:p w:rsidR="00D448E7" w:rsidRPr="00B86ADC" w:rsidRDefault="00B7280E">
      <w:r w:rsidRPr="00B86ADC">
        <w:t xml:space="preserve">When subscribing to the conference state event package, the </w:t>
      </w:r>
      <w:r w:rsidR="00D448E7" w:rsidRPr="00B86ADC">
        <w:t xml:space="preserve">PoC Client: </w:t>
      </w:r>
    </w:p>
    <w:p w:rsidR="00D448E7" w:rsidRPr="00B86ADC" w:rsidRDefault="00D448E7">
      <w:pPr>
        <w:pStyle w:val="NormalBullet"/>
      </w:pPr>
      <w:r w:rsidRPr="00B86ADC">
        <w:t xml:space="preserve">1. SHALL generate a SIP SUBSCRIBE request and use a new SIP-dialog,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w:t>
      </w:r>
      <w:r w:rsidRPr="00B86ADC">
        <w:t xml:space="preserve"> according to rules and procedures of [</w:t>
      </w:r>
      <w:del w:id="1049" w:author="cbf011-2" w:date="2014-08-27T10:51:00Z">
        <w:r w:rsidRPr="00B86ADC" w:rsidDel="00C36837">
          <w:delText>RFC3265</w:delText>
        </w:r>
      </w:del>
      <w:ins w:id="1050" w:author="cbf011-2" w:date="2014-08-27T10:51:00Z">
        <w:r w:rsidR="00C36837">
          <w:t>RFC6665</w:t>
        </w:r>
      </w:ins>
      <w:r w:rsidRPr="00B86ADC">
        <w:t>] and [</w:t>
      </w:r>
      <w:r w:rsidR="00821355" w:rsidRPr="00B86ADC">
        <w:t>RFC4575</w:t>
      </w:r>
      <w:r w:rsidRPr="00B86ADC">
        <w:t xml:space="preserve">]; </w:t>
      </w:r>
    </w:p>
    <w:p w:rsidR="00D448E7" w:rsidRPr="00B86ADC" w:rsidRDefault="00D448E7">
      <w:pPr>
        <w:pStyle w:val="NormalBullet"/>
      </w:pPr>
      <w:r w:rsidRPr="00B86ADC">
        <w:t xml:space="preserve">2. SHALL set the Request-URI of the SIP SUBSCRIBE request to PoC Session Identity or the PoC Group Identity; </w:t>
      </w:r>
    </w:p>
    <w:p w:rsidR="005D076F" w:rsidRPr="00B86ADC" w:rsidRDefault="005D076F">
      <w:pPr>
        <w:pStyle w:val="NormalBullet"/>
      </w:pPr>
      <w:r w:rsidRPr="00B86ADC">
        <w:rPr>
          <w:snapToGrid w:val="0"/>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A517AB" w:rsidRPr="00B86ADC" w:rsidRDefault="005D076F">
      <w:pPr>
        <w:pStyle w:val="NormalBullet"/>
      </w:pPr>
      <w:r w:rsidRPr="00B86ADC">
        <w:rPr>
          <w:snapToGrid w:val="0"/>
          <w:lang w:eastAsia="zh-CN"/>
        </w:rPr>
        <w:lastRenderedPageBreak/>
        <w:t>4</w:t>
      </w:r>
      <w:r w:rsidR="00A55A1F" w:rsidRPr="00B86ADC">
        <w:rPr>
          <w:snapToGrid w:val="0"/>
        </w:rPr>
        <w:t xml:space="preserve">. </w:t>
      </w:r>
      <w:r w:rsidR="00A55A1F" w:rsidRPr="00B86ADC">
        <w:t xml:space="preserve">SHOULD include a Resource-Priority header according to rules and procedures of [RFC4412], if the PoC Client supports </w:t>
      </w:r>
      <w:r w:rsidR="00242F83" w:rsidRPr="00B86ADC">
        <w:t>'</w:t>
      </w:r>
      <w:r w:rsidR="00A55A1F" w:rsidRPr="00B86ADC">
        <w:t xml:space="preserve">Official Government Use QoE Profile and the PoC User requests </w:t>
      </w:r>
      <w:r w:rsidR="00225D83" w:rsidRPr="00B86ADC">
        <w:t>the priority treatment of the</w:t>
      </w:r>
      <w:r w:rsidR="00A55A1F" w:rsidRPr="00B86ADC">
        <w:t xml:space="preserve"> QoE Profile. If included, the value of the Resource-Priority header SHALL be equal to the level </w:t>
      </w:r>
      <w:r w:rsidR="00225D83" w:rsidRPr="00B86ADC">
        <w:t xml:space="preserve">of priority </w:t>
      </w:r>
      <w:r w:rsidR="00A55A1F" w:rsidRPr="00B86ADC">
        <w:t>assigned to the PoC User, as specified in subclause 5.8 "</w:t>
      </w:r>
      <w:r w:rsidR="00A55A1F" w:rsidRPr="00B86ADC">
        <w:rPr>
          <w:i/>
        </w:rPr>
        <w:t>QoE Profiles</w:t>
      </w:r>
      <w:r w:rsidR="00A55A1F" w:rsidRPr="00B86ADC">
        <w:t xml:space="preserve">"; </w:t>
      </w:r>
    </w:p>
    <w:p w:rsidR="00A55A1F" w:rsidRPr="00B86ADC" w:rsidRDefault="005D076F">
      <w:pPr>
        <w:pStyle w:val="NormalBullet"/>
      </w:pPr>
      <w:r w:rsidRPr="00B86ADC">
        <w:rPr>
          <w:lang w:eastAsia="zh-CN"/>
        </w:rPr>
        <w:t>5</w:t>
      </w:r>
      <w:r w:rsidR="00A517AB" w:rsidRPr="00B86ADC">
        <w:rPr>
          <w:lang w:eastAsia="zh-CN"/>
        </w:rPr>
        <w:t xml:space="preserve">. MAY </w:t>
      </w:r>
      <w:r w:rsidR="00A517AB" w:rsidRPr="00B86ADC">
        <w:t>include a MIME conference-info+xml body</w:t>
      </w:r>
      <w:r w:rsidR="00A517AB" w:rsidRPr="00B86ADC">
        <w:rPr>
          <w:lang w:eastAsia="zh-CN"/>
        </w:rPr>
        <w:t xml:space="preserve"> as specified in [</w:t>
      </w:r>
      <w:del w:id="1051" w:author="cbf011-2" w:date="2014-08-27T10:51:00Z">
        <w:r w:rsidR="00A517AB" w:rsidRPr="00B86ADC" w:rsidDel="00C36837">
          <w:rPr>
            <w:lang w:eastAsia="zh-CN"/>
          </w:rPr>
          <w:delText>RFC3265</w:delText>
        </w:r>
      </w:del>
      <w:ins w:id="1052" w:author="cbf011-2" w:date="2014-08-27T10:51:00Z">
        <w:r w:rsidR="00C36837">
          <w:rPr>
            <w:lang w:eastAsia="zh-CN"/>
          </w:rPr>
          <w:t>RFC6665</w:t>
        </w:r>
      </w:ins>
      <w:r w:rsidR="00A517AB" w:rsidRPr="00B86ADC">
        <w:rPr>
          <w:lang w:eastAsia="zh-CN"/>
        </w:rPr>
        <w:t xml:space="preserve">] with </w:t>
      </w:r>
      <w:r w:rsidR="00A517AB" w:rsidRPr="00B86ADC">
        <w:t>"</w:t>
      </w:r>
      <w:r w:rsidR="009E3821" w:rsidRPr="00B86ADC">
        <w:rPr>
          <w:lang w:eastAsia="zh-CN"/>
        </w:rPr>
        <w:t>minimum-conference-</w:t>
      </w:r>
      <w:r w:rsidR="00A517AB" w:rsidRPr="00B86ADC">
        <w:rPr>
          <w:lang w:eastAsia="zh-CN"/>
        </w:rPr>
        <w:t>state</w:t>
      </w:r>
      <w:r w:rsidR="00A517AB" w:rsidRPr="00B86ADC">
        <w:t>"</w:t>
      </w:r>
      <w:r w:rsidR="00A517AB" w:rsidRPr="00B86ADC">
        <w:rPr>
          <w:lang w:eastAsia="zh-CN"/>
        </w:rPr>
        <w:t xml:space="preserve"> </w:t>
      </w:r>
      <w:r w:rsidR="009E3821" w:rsidRPr="00B86ADC">
        <w:rPr>
          <w:lang w:eastAsia="zh-CN"/>
        </w:rPr>
        <w:t>request as defined in [</w:t>
      </w:r>
      <w:r w:rsidR="009E3821" w:rsidRPr="00B86ADC">
        <w:rPr>
          <w:sz w:val="18"/>
          <w:szCs w:val="18"/>
        </w:rPr>
        <w:t>OMA-POC-</w:t>
      </w:r>
      <w:r w:rsidR="009E3821" w:rsidRPr="00B86ADC">
        <w:rPr>
          <w:sz w:val="18"/>
          <w:szCs w:val="18"/>
          <w:lang w:eastAsia="zh-CN"/>
        </w:rPr>
        <w:t>LPIR</w:t>
      </w:r>
      <w:r w:rsidR="009E3821" w:rsidRPr="00B86ADC">
        <w:rPr>
          <w:lang w:eastAsia="zh-CN"/>
        </w:rPr>
        <w:t xml:space="preserve">] </w:t>
      </w:r>
      <w:r w:rsidR="00A517AB" w:rsidRPr="00B86ADC">
        <w:rPr>
          <w:lang w:eastAsia="zh-CN"/>
        </w:rPr>
        <w:t>if the PoC Client subscribes to Limited Participating Information;</w:t>
      </w:r>
      <w:r w:rsidR="00A517AB" w:rsidRPr="00B86ADC">
        <w:t xml:space="preserve"> </w:t>
      </w:r>
      <w:r w:rsidR="00A55A1F" w:rsidRPr="00B86ADC">
        <w:t>and,</w:t>
      </w:r>
    </w:p>
    <w:p w:rsidR="00D448E7" w:rsidRPr="00B86ADC" w:rsidRDefault="005D076F">
      <w:pPr>
        <w:pStyle w:val="NormalBullet"/>
      </w:pPr>
      <w:r w:rsidRPr="00B86ADC">
        <w:rPr>
          <w:lang w:eastAsia="zh-CN"/>
        </w:rPr>
        <w:t>6</w:t>
      </w:r>
      <w:r w:rsidR="00D448E7" w:rsidRPr="00B86ADC">
        <w:t>. SHALL send the SIP SUBSCRIBE request towards the PoC Server using a new SIP dialog, according to rules and procedures of the SIP/IP Core.</w:t>
      </w:r>
    </w:p>
    <w:p w:rsidR="00D448E7" w:rsidRPr="00B86ADC" w:rsidRDefault="00D448E7">
      <w:r w:rsidRPr="00B86ADC">
        <w:t>The responses to the SIP SUBSCRIBE request SHALL be handled according to rules and procedures of [</w:t>
      </w:r>
      <w:del w:id="1053" w:author="cbf011-2" w:date="2014-08-27T10:51:00Z">
        <w:r w:rsidRPr="00B86ADC" w:rsidDel="008F423E">
          <w:delText>RFC3265</w:delText>
        </w:r>
      </w:del>
      <w:ins w:id="1054" w:author="cbf011-2" w:date="2014-08-27T10:51:00Z">
        <w:r w:rsidR="008F423E">
          <w:t>RFC6665</w:t>
        </w:r>
      </w:ins>
      <w:r w:rsidRPr="00B86ADC">
        <w:t>] and [</w:t>
      </w:r>
      <w:r w:rsidR="00821355" w:rsidRPr="00B86ADC">
        <w:t>RFC4575</w:t>
      </w:r>
      <w:r w:rsidRPr="00B86ADC">
        <w:t>], and rules and procedures of the SIP/IP Core with the clarifications given in this subclause.</w:t>
      </w:r>
    </w:p>
    <w:p w:rsidR="00D448E7" w:rsidRPr="00B86ADC" w:rsidRDefault="00D448E7">
      <w:r w:rsidRPr="00B86ADC">
        <w:t xml:space="preserve">Upon receiving a SIP 200 "OK" </w:t>
      </w:r>
      <w:r w:rsidRPr="00B86ADC">
        <w:rPr>
          <w:lang w:eastAsia="ko-KR"/>
        </w:rPr>
        <w:t xml:space="preserve">or a SIP 202 </w:t>
      </w:r>
      <w:r w:rsidR="00DF7261" w:rsidRPr="00B86ADC">
        <w:rPr>
          <w:lang w:eastAsia="ko-KR"/>
        </w:rPr>
        <w:t>"</w:t>
      </w:r>
      <w:r w:rsidRPr="00B86ADC">
        <w:rPr>
          <w:lang w:eastAsia="ko-KR"/>
        </w:rPr>
        <w:t>Accepted</w:t>
      </w:r>
      <w:r w:rsidR="00DF7261" w:rsidRPr="00B86ADC">
        <w:rPr>
          <w:lang w:eastAsia="ko-KR"/>
        </w:rPr>
        <w:t>"</w:t>
      </w:r>
      <w:r w:rsidRPr="00B86ADC">
        <w:t xml:space="preserve"> response to the SIP SUBSCRIBE request the PoC Client: </w:t>
      </w:r>
    </w:p>
    <w:p w:rsidR="00D448E7" w:rsidRPr="00B86ADC" w:rsidRDefault="00D448E7">
      <w:pPr>
        <w:pStyle w:val="NormalBullet"/>
      </w:pPr>
      <w:r w:rsidRPr="00B86ADC">
        <w:t xml:space="preserve">1. SHALL </w:t>
      </w:r>
      <w:r w:rsidR="00192DB9" w:rsidRPr="00B86ADC">
        <w:t xml:space="preserve">cache </w:t>
      </w:r>
      <w:r w:rsidRPr="00B86ADC">
        <w:t xml:space="preserve">the address of the PoC Server </w:t>
      </w:r>
      <w:r w:rsidRPr="00B86ADC">
        <w:rPr>
          <w:snapToGrid w:val="0"/>
        </w:rPr>
        <w:t xml:space="preserve">received in the </w:t>
      </w:r>
      <w:r w:rsidRPr="00B86ADC">
        <w:t>Contact header.</w:t>
      </w:r>
    </w:p>
    <w:p w:rsidR="00D448E7" w:rsidRPr="00B86ADC" w:rsidRDefault="00D448E7">
      <w:r w:rsidRPr="00B86ADC">
        <w:t xml:space="preserve">Upon receiving an incoming SIP NOTIFY request that is part of the same SIP dialog as the previously sent SIP SUBSCRIBE request the PoC Client: </w:t>
      </w:r>
    </w:p>
    <w:p w:rsidR="00D448E7" w:rsidRPr="00B86ADC" w:rsidRDefault="00D448E7">
      <w:pPr>
        <w:pStyle w:val="NormalBullet"/>
      </w:pPr>
      <w:r w:rsidRPr="00B86ADC">
        <w:t>1. SHALL handle the request according to rules and procedures of [RFC3265] and [</w:t>
      </w:r>
      <w:r w:rsidR="00821355" w:rsidRPr="00B86ADC">
        <w:t>RFC4575</w:t>
      </w:r>
      <w:r w:rsidRPr="00B86ADC">
        <w:t xml:space="preserve">]; </w:t>
      </w:r>
      <w:r w:rsidRPr="00B86ADC">
        <w:rPr>
          <w:snapToGrid w:val="0"/>
        </w:rPr>
        <w:t>and,</w:t>
      </w:r>
    </w:p>
    <w:p w:rsidR="00D448E7" w:rsidRPr="00B86ADC" w:rsidRDefault="00D448E7">
      <w:pPr>
        <w:pStyle w:val="NormalBullet"/>
      </w:pPr>
      <w:r w:rsidRPr="00B86ADC">
        <w:t>2. MAY display the current state information of the PoC Session or PoC Group to the PoC User based on the information in the SIP NOTIFY request body.</w:t>
      </w:r>
    </w:p>
    <w:p w:rsidR="00872D68" w:rsidRPr="00B86ADC" w:rsidRDefault="00872D68" w:rsidP="00872D68">
      <w:pPr>
        <w:pStyle w:val="NO"/>
        <w:rPr>
          <w:lang w:val="en-GB"/>
        </w:rPr>
      </w:pPr>
      <w:r w:rsidRPr="00B86ADC">
        <w:rPr>
          <w:lang w:val="en-GB"/>
        </w:rPr>
        <w:t>NOTE:</w:t>
      </w:r>
      <w:r w:rsidRPr="00B86ADC">
        <w:rPr>
          <w:lang w:val="en-GB"/>
        </w:rPr>
        <w:tab/>
        <w:t>The PoC Client which requested privacy can find out its Anonymous PoC Address in the XML attribute "entity" of the XML element "user" with the XML attribute "yourown" equal to "true" as specified in [OMA-IM-TS</w:t>
      </w:r>
      <w:r w:rsidR="00886B90" w:rsidRPr="00B86ADC">
        <w:rPr>
          <w:lang w:val="en-GB"/>
        </w:rPr>
        <w:t>_Endorsement</w:t>
      </w:r>
      <w:r w:rsidRPr="00B86ADC">
        <w:rPr>
          <w:lang w:val="en-GB"/>
        </w:rPr>
        <w:t>] "</w:t>
      </w:r>
      <w:bookmarkStart w:id="1055" w:name="_Ref148592207"/>
      <w:bookmarkStart w:id="1056" w:name="_Ref148592208"/>
      <w:bookmarkStart w:id="1057" w:name="_Ref148596398"/>
      <w:bookmarkStart w:id="1058" w:name="_Ref148596589"/>
      <w:bookmarkStart w:id="1059" w:name="_Toc152587163"/>
      <w:r w:rsidRPr="00B86ADC">
        <w:rPr>
          <w:i/>
          <w:lang w:val="en-GB"/>
        </w:rPr>
        <w:t>Conference Event Package</w:t>
      </w:r>
      <w:bookmarkEnd w:id="1055"/>
      <w:bookmarkEnd w:id="1056"/>
      <w:bookmarkEnd w:id="1057"/>
      <w:bookmarkEnd w:id="1058"/>
      <w:bookmarkEnd w:id="1059"/>
      <w:r w:rsidRPr="00B86ADC">
        <w:rPr>
          <w:lang w:val="en-GB"/>
        </w:rPr>
        <w:t>"</w:t>
      </w:r>
      <w:r w:rsidR="00A06DAB" w:rsidRPr="00B86ADC">
        <w:rPr>
          <w:lang w:val="en-GB"/>
        </w:rPr>
        <w:t>.</w:t>
      </w:r>
    </w:p>
    <w:p w:rsidR="00D448E7" w:rsidRPr="00B86ADC" w:rsidRDefault="00D448E7">
      <w:r w:rsidRPr="00B86ADC">
        <w:t>When needed the PoC Client SHALL terminate the subscription and indicate it terminated according to rules and procedures of [</w:t>
      </w:r>
      <w:del w:id="1060" w:author="cbf011-2" w:date="2014-08-27T10:52:00Z">
        <w:r w:rsidRPr="00B86ADC" w:rsidDel="00E024F9">
          <w:delText>RFC3265</w:delText>
        </w:r>
      </w:del>
      <w:ins w:id="1061" w:author="cbf011-2" w:date="2014-08-27T10:52:00Z">
        <w:r w:rsidR="00E024F9">
          <w:t>RFC6665</w:t>
        </w:r>
      </w:ins>
      <w:r w:rsidRPr="00B86ADC">
        <w:t>].</w:t>
      </w:r>
    </w:p>
    <w:p w:rsidR="00D448E7" w:rsidRPr="00B86ADC" w:rsidRDefault="00D448E7">
      <w:r w:rsidRPr="00B86ADC">
        <w:t xml:space="preserve">The contents of the SIP NOTIFY request body is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1062" w:name="_Toc93913094"/>
      <w:bookmarkStart w:id="1063" w:name="_Toc93913679"/>
      <w:bookmarkStart w:id="1064" w:name="_Toc93916663"/>
      <w:bookmarkStart w:id="1065" w:name="_Toc102188421"/>
      <w:bookmarkStart w:id="1066" w:name="_Toc139087183"/>
      <w:bookmarkStart w:id="1067" w:name="_Toc189885098"/>
      <w:bookmarkStart w:id="1068" w:name="_Toc226889515"/>
      <w:bookmarkStart w:id="1069" w:name="_Toc235870426"/>
      <w:bookmarkStart w:id="1070" w:name="_Toc236104480"/>
      <w:bookmarkStart w:id="1071" w:name="_Toc236107730"/>
      <w:bookmarkStart w:id="1072" w:name="_Toc236108455"/>
      <w:bookmarkStart w:id="1073" w:name="_Toc240704320"/>
      <w:bookmarkStart w:id="1074" w:name="_Toc300323239"/>
      <w:r w:rsidRPr="00B86ADC">
        <w:t>PoC Client canceling a PoC Session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B86ADC">
        <w:t xml:space="preserve"> </w:t>
      </w:r>
    </w:p>
    <w:p w:rsidR="00D448E7" w:rsidRPr="00B86ADC" w:rsidRDefault="00D448E7" w:rsidP="00113194">
      <w:pPr>
        <w:pStyle w:val="Heading4"/>
      </w:pPr>
      <w:bookmarkStart w:id="1075" w:name="_Toc93913095"/>
      <w:bookmarkStart w:id="1076" w:name="_Toc93913680"/>
      <w:bookmarkStart w:id="1077" w:name="_Toc93916664"/>
      <w:bookmarkStart w:id="1078" w:name="_Toc102188422"/>
      <w:bookmarkStart w:id="1079" w:name="_Toc139087184"/>
      <w:bookmarkStart w:id="1080" w:name="_Toc189885099"/>
      <w:bookmarkStart w:id="1081" w:name="_Toc226889516"/>
      <w:bookmarkStart w:id="1082" w:name="_Toc235870427"/>
      <w:bookmarkStart w:id="1083" w:name="_Toc236104481"/>
      <w:bookmarkStart w:id="1084" w:name="_Toc236107731"/>
      <w:bookmarkStart w:id="1085" w:name="_Toc236108456"/>
      <w:bookmarkStart w:id="1086" w:name="_Toc240704321"/>
      <w:bookmarkStart w:id="1087" w:name="_Toc300323240"/>
      <w:r w:rsidRPr="00B86ADC">
        <w:t>Canceling a PoC Session - On-demand Session case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D448E7" w:rsidRPr="00B86ADC" w:rsidRDefault="00D448E7">
      <w:r w:rsidRPr="00B86ADC">
        <w:t xml:space="preserve">When the </w:t>
      </w:r>
      <w:r w:rsidR="00911165" w:rsidRPr="00B86ADC">
        <w:t>PoC User</w:t>
      </w:r>
      <w:r w:rsidRPr="00B86ADC">
        <w:t xml:space="preserve"> wants to cancel the PoC Session initiation, when On-demand Session signaling is used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"Establishment of an On-demand Session</w:t>
      </w:r>
      <w:r w:rsidR="00DF7261" w:rsidRPr="00B86ADC">
        <w:rPr>
          <w:i/>
        </w:rPr>
        <w:t>"</w:t>
      </w:r>
      <w:r w:rsidRPr="00B86ADC">
        <w:rPr>
          <w:iCs/>
        </w:rPr>
        <w:t xml:space="preserve"> and</w:t>
      </w:r>
      <w:r w:rsidRPr="00B86ADC">
        <w:t xml:space="preserve"> when the PoC Client has not yet received a final SIP response for the SIP INVITE request, the PoC Client SHALL cancel the SIP INVITE request acting as UAC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1088" w:name="_Toc93913096"/>
      <w:bookmarkStart w:id="1089" w:name="_Toc93913681"/>
      <w:bookmarkStart w:id="1090" w:name="_Toc93916665"/>
      <w:bookmarkStart w:id="1091" w:name="_Toc102188423"/>
      <w:bookmarkStart w:id="1092" w:name="_Toc139087185"/>
      <w:bookmarkStart w:id="1093" w:name="_Toc189885100"/>
      <w:bookmarkStart w:id="1094" w:name="_Toc226889517"/>
      <w:bookmarkStart w:id="1095" w:name="_Toc235870428"/>
      <w:bookmarkStart w:id="1096" w:name="_Toc236104482"/>
      <w:bookmarkStart w:id="1097" w:name="_Toc236107732"/>
      <w:bookmarkStart w:id="1098" w:name="_Toc236108457"/>
      <w:bookmarkStart w:id="1099" w:name="_Toc240704322"/>
      <w:bookmarkStart w:id="1100" w:name="_Toc300323241"/>
      <w:r w:rsidRPr="00B86ADC">
        <w:t>Simultaneous PoC Session control procedures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D448E7" w:rsidRPr="00B86ADC" w:rsidRDefault="00D448E7">
      <w:r w:rsidRPr="00B86ADC">
        <w:t>The PoC Client MAY use Simultaneous PoC Session control procedures if Simultaneous PoC Sessions are supported by the Home PoC Network</w:t>
      </w:r>
      <w:r w:rsidR="00093669" w:rsidRPr="00B86ADC">
        <w:t>, if the provisioned parameter SIMU-</w:t>
      </w:r>
      <w:smartTag w:uri="urn:schemas-microsoft-com:office:smarttags" w:element="PersonName">
        <w:r w:rsidR="00093669" w:rsidRPr="00B86ADC">
          <w:t>SES</w:t>
        </w:r>
      </w:smartTag>
      <w:r w:rsidR="00093669" w:rsidRPr="00B86ADC">
        <w:t>NS specified in Appendix B "</w:t>
      </w:r>
      <w:r w:rsidR="00093669" w:rsidRPr="00B86ADC">
        <w:rPr>
          <w:i/>
          <w:iCs/>
        </w:rPr>
        <w:t>The parameters to be provisioned for PoC service</w:t>
      </w:r>
      <w:r w:rsidR="00093669" w:rsidRPr="00B86ADC">
        <w:t>" is greater than zero</w:t>
      </w:r>
      <w:r w:rsidRPr="00B86ADC">
        <w:t>.</w:t>
      </w:r>
    </w:p>
    <w:p w:rsidR="00D448E7" w:rsidRPr="00B86ADC" w:rsidRDefault="00D448E7" w:rsidP="00113194">
      <w:pPr>
        <w:pStyle w:val="Heading4"/>
      </w:pPr>
      <w:bookmarkStart w:id="1101" w:name="_Toc93913097"/>
      <w:bookmarkStart w:id="1102" w:name="_Toc93913682"/>
      <w:bookmarkStart w:id="1103" w:name="_Toc93916666"/>
      <w:bookmarkStart w:id="1104" w:name="_Toc102188424"/>
      <w:bookmarkStart w:id="1105" w:name="_Toc139087186"/>
      <w:bookmarkStart w:id="1106" w:name="_Toc189885101"/>
      <w:bookmarkStart w:id="1107" w:name="_Toc226889518"/>
      <w:bookmarkStart w:id="1108" w:name="_Toc235870429"/>
      <w:bookmarkStart w:id="1109" w:name="_Toc236104483"/>
      <w:bookmarkStart w:id="1110" w:name="_Toc236107733"/>
      <w:bookmarkStart w:id="1111" w:name="_Toc236108458"/>
      <w:bookmarkStart w:id="1112" w:name="_Toc240704323"/>
      <w:bookmarkStart w:id="1113" w:name="_Toc300323242"/>
      <w:r w:rsidRPr="00B86ADC">
        <w:t>PoC Client setting PoC Session priority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D448E7" w:rsidRPr="00B86ADC" w:rsidRDefault="00D448E7">
      <w:pPr>
        <w:pStyle w:val="NormalIndent"/>
        <w:ind w:left="0"/>
      </w:pPr>
      <w:r w:rsidRPr="00B86ADC">
        <w:t xml:space="preserve">The PoC Client MAY set a PoC Session priority while initiating a PoC Session with a SIP INVITE request or at any time later when a valid PoC Session exists with a SIP UPDATE or SIP re-INVITE request. </w:t>
      </w:r>
    </w:p>
    <w:p w:rsidR="00D448E7" w:rsidRPr="00B86ADC" w:rsidRDefault="00D448E7">
      <w:r w:rsidRPr="00B86ADC">
        <w:lastRenderedPageBreak/>
        <w:t xml:space="preserve">When the PoC User wants to </w:t>
      </w:r>
      <w:r w:rsidR="008A3A7A" w:rsidRPr="00B86ADC">
        <w:t xml:space="preserve">set or </w:t>
      </w:r>
      <w:r w:rsidRPr="00B86ADC">
        <w:t xml:space="preserve">change </w:t>
      </w:r>
      <w:r w:rsidR="008A3A7A" w:rsidRPr="00B86ADC">
        <w:t xml:space="preserve">the </w:t>
      </w:r>
      <w:r w:rsidRPr="00B86ADC">
        <w:t>PoC Session priority the PoC Client:</w:t>
      </w:r>
    </w:p>
    <w:p w:rsidR="00D448E7" w:rsidRPr="00B86ADC" w:rsidRDefault="00D448E7">
      <w:pPr>
        <w:pStyle w:val="NormalBullet"/>
      </w:pPr>
      <w:r w:rsidRPr="00B86ADC">
        <w:t>1. SHALL generate a</w:t>
      </w:r>
      <w:r w:rsidR="00B55C73" w:rsidRPr="00B86ADC">
        <w:t>n</w:t>
      </w:r>
      <w:r w:rsidRPr="00B86ADC">
        <w:t xml:space="preserve"> a SIP INVITE </w:t>
      </w:r>
      <w:r w:rsidR="008A3A7A" w:rsidRPr="00B86ADC">
        <w:t>request,</w:t>
      </w:r>
      <w:r w:rsidRPr="00B86ADC">
        <w:t xml:space="preserve"> SIP re-INVITE </w:t>
      </w:r>
      <w:r w:rsidR="008A3A7A" w:rsidRPr="00B86ADC">
        <w:t xml:space="preserve">request </w:t>
      </w:r>
      <w:r w:rsidRPr="00B86ADC">
        <w:t xml:space="preserve">or SIP UPDATE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8A3A7A" w:rsidRPr="00B86ADC">
          <w:t>6.1.3</w:t>
        </w:r>
      </w:smartTag>
      <w:r w:rsidR="008A3A7A" w:rsidRPr="00B86ADC">
        <w:t xml:space="preserve"> "</w:t>
      </w:r>
      <w:r w:rsidR="008A3A7A" w:rsidRPr="00B86ADC">
        <w:rPr>
          <w:i/>
        </w:rPr>
        <w:t>PoC Session initiation</w:t>
      </w:r>
      <w:r w:rsidR="008A3A7A" w:rsidRPr="00B86ADC">
        <w:t>", subclause 6.1.5 "</w:t>
      </w:r>
      <w:r w:rsidR="008A3A7A" w:rsidRPr="00B86ADC">
        <w:rPr>
          <w:i/>
        </w:rPr>
        <w:t>PoC Client rejoining a PoC Session</w:t>
      </w:r>
      <w:r w:rsidR="008A3A7A" w:rsidRPr="00B86ADC">
        <w:t>" or subclause 6.1.4 "</w:t>
      </w:r>
      <w:r w:rsidR="008A3A7A" w:rsidRPr="00B86ADC">
        <w:rPr>
          <w:i/>
        </w:rPr>
        <w:t>PoC Client PoC Session modification</w:t>
      </w:r>
      <w:r w:rsidR="008A3A7A" w:rsidRPr="00B86ADC">
        <w:t>";</w:t>
      </w:r>
    </w:p>
    <w:p w:rsidR="008A3A7A" w:rsidRPr="00B86ADC" w:rsidRDefault="008A3A7A" w:rsidP="008A3A7A">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parameter "poc_sess_priority" </w:t>
      </w:r>
      <w:r w:rsidR="00A74747" w:rsidRPr="00B86ADC">
        <w:t xml:space="preserve">into the SIP request MIME SDP body for each offered Media-floor Control Entity </w:t>
      </w:r>
      <w:r w:rsidRPr="00B86ADC">
        <w:t xml:space="preserve">according to subclause E.3.1 </w:t>
      </w:r>
      <w:r w:rsidRPr="00B86ADC">
        <w:rPr>
          <w:i/>
        </w:rPr>
        <w:t>"</w:t>
      </w:r>
      <w:r w:rsidR="007C3D79" w:rsidRPr="00B86ADC">
        <w:rPr>
          <w:i/>
        </w:rPr>
        <w:t>Media</w:t>
      </w:r>
      <w:r w:rsidRPr="00B86ADC">
        <w:rPr>
          <w:i/>
        </w:rPr>
        <w:t xml:space="preserve"> Burst Control Protocol MIME registration"</w:t>
      </w:r>
      <w:r w:rsidRPr="00B86ADC">
        <w:t>;</w:t>
      </w:r>
      <w:r w:rsidRPr="00B86ADC">
        <w:rPr>
          <w:snapToGrid w:val="0"/>
        </w:rPr>
        <w:t xml:space="preserve"> and,</w:t>
      </w:r>
    </w:p>
    <w:p w:rsidR="00A74747" w:rsidRPr="00B86ADC" w:rsidRDefault="00A74747" w:rsidP="00A74747">
      <w:pPr>
        <w:pStyle w:val="NO"/>
        <w:rPr>
          <w:lang w:val="en-GB"/>
        </w:rPr>
      </w:pPr>
      <w:r w:rsidRPr="00B86ADC">
        <w:rPr>
          <w:lang w:val="en-GB"/>
        </w:rPr>
        <w:t>NOTE 2:</w:t>
      </w:r>
      <w:r w:rsidRPr="00B86ADC">
        <w:rPr>
          <w:lang w:val="en-GB"/>
        </w:rPr>
        <w:tab/>
        <w:t>The value of "poc_sess_priority" is the same for all the Media-floor Control Entities of the PoC Session.</w:t>
      </w:r>
    </w:p>
    <w:p w:rsidR="00D448E7" w:rsidRPr="00B86ADC" w:rsidRDefault="00D448E7">
      <w:pPr>
        <w:pStyle w:val="NormalBullet"/>
      </w:pPr>
      <w:r w:rsidRPr="00B86ADC">
        <w:t>3.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take account the parameter </w:t>
      </w:r>
      <w:r w:rsidR="00DF7261" w:rsidRPr="00B86ADC">
        <w:t>"</w:t>
      </w:r>
      <w:r w:rsidRPr="00B86ADC">
        <w:t>poc_sess_priority</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w:t>
      </w:r>
    </w:p>
    <w:p w:rsidR="00D448E7" w:rsidRPr="00B86ADC" w:rsidRDefault="00F341A8" w:rsidP="00F341A8">
      <w:pPr>
        <w:pStyle w:val="NO"/>
        <w:rPr>
          <w:lang w:val="en-GB"/>
        </w:rPr>
      </w:pPr>
      <w:r w:rsidRPr="00B86ADC">
        <w:rPr>
          <w:lang w:val="en-GB"/>
        </w:rPr>
        <w:t>NOTE</w:t>
      </w:r>
      <w:r w:rsidR="008A3A7A" w:rsidRPr="00B86ADC">
        <w:rPr>
          <w:lang w:val="en-GB"/>
        </w:rPr>
        <w:t xml:space="preserve"> </w:t>
      </w:r>
      <w:r w:rsidR="00A74747"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 </w:t>
      </w:r>
    </w:p>
    <w:p w:rsidR="006123F2" w:rsidRPr="00B86ADC" w:rsidRDefault="00D448E7" w:rsidP="006123F2">
      <w:r w:rsidRPr="00B86ADC">
        <w:t>The PoC Client MAY indicate the PoC Session priority and PoC Session locking setting in the same SIP request.</w:t>
      </w:r>
    </w:p>
    <w:p w:rsidR="006123F2" w:rsidRPr="00B86ADC" w:rsidRDefault="006123F2" w:rsidP="006123F2">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652E26">
      <w:pPr>
        <w:pStyle w:val="Heading4"/>
      </w:pPr>
      <w:bookmarkStart w:id="1114" w:name="_Toc93913098"/>
      <w:bookmarkStart w:id="1115" w:name="_Toc93913683"/>
      <w:bookmarkStart w:id="1116" w:name="_Toc93916667"/>
      <w:bookmarkStart w:id="1117" w:name="_Toc102188425"/>
      <w:bookmarkStart w:id="1118" w:name="_Toc139087187"/>
      <w:bookmarkStart w:id="1119" w:name="_Toc189885102"/>
      <w:bookmarkStart w:id="1120" w:name="_Toc226889519"/>
      <w:bookmarkStart w:id="1121" w:name="_Toc235870430"/>
      <w:bookmarkStart w:id="1122" w:name="_Toc236104484"/>
      <w:bookmarkStart w:id="1123" w:name="_Toc236107734"/>
      <w:bookmarkStart w:id="1124" w:name="_Toc236108459"/>
      <w:bookmarkStart w:id="1125" w:name="_Toc240704324"/>
      <w:bookmarkStart w:id="1126" w:name="_Toc300323243"/>
      <w:r w:rsidRPr="00B86ADC">
        <w:t>PoC Client handling of PoC Session locking</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rsidR="00D448E7" w:rsidRPr="00B86ADC" w:rsidRDefault="00D448E7">
      <w:pPr>
        <w:pStyle w:val="NormalIndent"/>
        <w:ind w:left="0"/>
      </w:pPr>
      <w:r w:rsidRPr="00B86ADC">
        <w:t xml:space="preserve">The PoC Client MAY request to lock itself in a particular PoC Session while initiating a PoC Session with a SIP INVITE request or at any time later when a valid PoC Session exists with a SIP UPDATE or </w:t>
      </w:r>
      <w:r w:rsidR="009C1CEF" w:rsidRPr="00B86ADC">
        <w:t xml:space="preserve">a </w:t>
      </w:r>
      <w:r w:rsidRPr="00B86ADC">
        <w:t xml:space="preserve">SIP re-INVITE request. </w:t>
      </w:r>
    </w:p>
    <w:p w:rsidR="00D448E7" w:rsidRPr="00B86ADC" w:rsidRDefault="00D448E7">
      <w:r w:rsidRPr="00B86ADC">
        <w:t xml:space="preserve">When the PoC User wants to </w:t>
      </w:r>
      <w:r w:rsidR="002204BE" w:rsidRPr="00B86ADC">
        <w:t xml:space="preserve">set or </w:t>
      </w:r>
      <w:r w:rsidRPr="00B86ADC">
        <w:t>change PoC Session locking state the PoC Client:</w:t>
      </w:r>
    </w:p>
    <w:p w:rsidR="00D448E7" w:rsidRPr="00B86ADC" w:rsidRDefault="00D448E7">
      <w:pPr>
        <w:pStyle w:val="NormalBullet"/>
      </w:pPr>
      <w:r w:rsidRPr="00B86ADC">
        <w:t xml:space="preserve">1. SHALL generate a SIP INVITE </w:t>
      </w:r>
      <w:r w:rsidR="002204BE" w:rsidRPr="00B86ADC">
        <w:t>request,</w:t>
      </w:r>
      <w:r w:rsidRPr="00B86ADC">
        <w:t xml:space="preserve"> SIP re-INVITE </w:t>
      </w:r>
      <w:r w:rsidR="002204BE" w:rsidRPr="00B86ADC">
        <w:t xml:space="preserve">request </w:t>
      </w:r>
      <w:r w:rsidRPr="00B86ADC">
        <w:t xml:space="preserve">or SIP UPDATE request as specified in </w:t>
      </w:r>
      <w:smartTag w:uri="urn:schemas-microsoft-com:office:smarttags" w:element="chsdate">
        <w:smartTagPr>
          <w:attr w:name="IsROCDate" w:val="False"/>
          <w:attr w:name="IsLunarDate" w:val="False"/>
          <w:attr w:name="Day" w:val="30"/>
          <w:attr w:name="Month" w:val="12"/>
          <w:attr w:name="Year" w:val="1899"/>
        </w:smartTagPr>
        <w:r w:rsidR="002204BE" w:rsidRPr="00B86ADC">
          <w:t>6.1.3</w:t>
        </w:r>
      </w:smartTag>
      <w:r w:rsidR="002204BE" w:rsidRPr="00B86ADC">
        <w:t xml:space="preserve"> "</w:t>
      </w:r>
      <w:r w:rsidR="002204BE" w:rsidRPr="00B86ADC">
        <w:rPr>
          <w:i/>
        </w:rPr>
        <w:t>PoC Session initiation</w:t>
      </w:r>
      <w:r w:rsidR="002204BE" w:rsidRPr="00B86ADC">
        <w:t>", subclause 6.1.5 "</w:t>
      </w:r>
      <w:r w:rsidR="002204BE" w:rsidRPr="00B86ADC">
        <w:rPr>
          <w:i/>
        </w:rPr>
        <w:t>PoC Client rejoining a PoC Session</w:t>
      </w:r>
      <w:r w:rsidR="002204BE" w:rsidRPr="00B86ADC">
        <w:t>" or subclause 6.1.4 "</w:t>
      </w:r>
      <w:r w:rsidR="002204BE" w:rsidRPr="00B86ADC">
        <w:rPr>
          <w:i/>
        </w:rPr>
        <w:t>PoC Client PoC Session modification</w:t>
      </w:r>
      <w:r w:rsidR="002204BE" w:rsidRPr="00B86ADC">
        <w:t>"</w:t>
      </w:r>
      <w:r w:rsidRPr="00B86ADC">
        <w:t>;</w:t>
      </w:r>
    </w:p>
    <w:p w:rsidR="002204BE" w:rsidRPr="00B86ADC" w:rsidRDefault="002204BE" w:rsidP="002204BE">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w:t>
      </w:r>
      <w:r w:rsidR="00827810" w:rsidRPr="00B86ADC">
        <w:t xml:space="preserve">locking </w:t>
      </w:r>
      <w:r w:rsidRPr="00B86ADC">
        <w:t xml:space="preserve">parameter </w:t>
      </w:r>
      <w:r w:rsidR="00DF7261" w:rsidRPr="00B86ADC">
        <w:t>"</w:t>
      </w:r>
      <w:r w:rsidRPr="00B86ADC">
        <w:t>poc_lock</w:t>
      </w:r>
      <w:r w:rsidR="00DF7261" w:rsidRPr="00B86ADC">
        <w:t>"</w:t>
      </w:r>
      <w:r w:rsidRPr="00B86ADC">
        <w:t xml:space="preserve"> </w:t>
      </w:r>
      <w:r w:rsidR="002204BE" w:rsidRPr="00B86ADC">
        <w:t xml:space="preserve">into the SIP request MIME SDP body for each offered Media-floor Control Entity </w:t>
      </w:r>
      <w:r w:rsidRPr="00B86ADC">
        <w:t xml:space="preserve">according to subclause E.3.1 </w:t>
      </w:r>
      <w:r w:rsidRPr="00B86ADC">
        <w:rPr>
          <w:i/>
        </w:rPr>
        <w:t>"</w:t>
      </w:r>
      <w:r w:rsidR="006950E0" w:rsidRPr="00B86ADC">
        <w:rPr>
          <w:i/>
        </w:rPr>
        <w:t>Media</w:t>
      </w:r>
      <w:r w:rsidRPr="00B86ADC">
        <w:rPr>
          <w:i/>
        </w:rPr>
        <w:t xml:space="preserve"> Burst Control Protocol MIME registration"</w:t>
      </w:r>
      <w:r w:rsidRPr="00B86ADC">
        <w:t>;</w:t>
      </w:r>
      <w:r w:rsidRPr="00B86ADC">
        <w:rPr>
          <w:snapToGrid w:val="0"/>
        </w:rPr>
        <w:t xml:space="preserve"> and,</w:t>
      </w:r>
    </w:p>
    <w:p w:rsidR="002204BE" w:rsidRPr="00B86ADC" w:rsidRDefault="002204BE" w:rsidP="002204BE">
      <w:pPr>
        <w:pStyle w:val="NO"/>
        <w:rPr>
          <w:lang w:val="en-GB"/>
        </w:rPr>
      </w:pPr>
      <w:r w:rsidRPr="00B86ADC">
        <w:rPr>
          <w:lang w:val="en-GB"/>
        </w:rPr>
        <w:t>NOTE 2:</w:t>
      </w:r>
      <w:r w:rsidRPr="00B86ADC">
        <w:rPr>
          <w:lang w:val="en-GB"/>
        </w:rPr>
        <w:tab/>
        <w:t>The value of "poc_lock" is the same for all the Media-floor Control Entities of the PoC Session.</w:t>
      </w:r>
    </w:p>
    <w:p w:rsidR="00D448E7" w:rsidRPr="00B86ADC" w:rsidRDefault="00D448E7">
      <w:pPr>
        <w:pStyle w:val="NormalBullet"/>
      </w:pPr>
      <w:r w:rsidRPr="00B86ADC">
        <w:t>3. SHALL send the request towards the PoC Server according to rules and procedures of the SIP/IP Core.</w:t>
      </w:r>
    </w:p>
    <w:p w:rsidR="00D448E7" w:rsidRPr="00B86ADC" w:rsidRDefault="00D448E7" w:rsidP="00BE6F15">
      <w:r w:rsidRPr="00B86ADC">
        <w:t>On receipt of the SIP 200 "OK" response the PoC Client</w:t>
      </w:r>
      <w:r w:rsidR="00BB22EF" w:rsidRPr="00B86ADC">
        <w:t>:</w:t>
      </w:r>
      <w:r w:rsidRPr="00B86ADC">
        <w:t xml:space="preserve"> </w:t>
      </w:r>
    </w:p>
    <w:p w:rsidR="00D448E7" w:rsidRPr="00B86ADC" w:rsidRDefault="00D448E7">
      <w:pPr>
        <w:pStyle w:val="NormalBullet"/>
      </w:pPr>
      <w:r w:rsidRPr="00B86ADC">
        <w:t xml:space="preserve">1. SHALL take account the parameter </w:t>
      </w:r>
      <w:r w:rsidR="00DF7261" w:rsidRPr="00B86ADC">
        <w:t>"</w:t>
      </w:r>
      <w:r w:rsidRPr="00B86ADC">
        <w:t>poc_lock</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 xml:space="preserve">. </w:t>
      </w:r>
    </w:p>
    <w:p w:rsidR="00D448E7" w:rsidRPr="00B86ADC" w:rsidRDefault="00F341A8" w:rsidP="00F341A8">
      <w:pPr>
        <w:pStyle w:val="NO"/>
        <w:rPr>
          <w:lang w:val="en-GB"/>
        </w:rPr>
      </w:pPr>
      <w:r w:rsidRPr="00B86ADC">
        <w:rPr>
          <w:lang w:val="en-GB"/>
        </w:rPr>
        <w:t xml:space="preserve">NOTE </w:t>
      </w:r>
      <w:r w:rsidR="000405C1"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w:t>
      </w:r>
    </w:p>
    <w:p w:rsidR="00D448E7" w:rsidRPr="00B86ADC" w:rsidRDefault="00D448E7">
      <w:pPr>
        <w:pStyle w:val="NO"/>
        <w:rPr>
          <w:lang w:val="en-GB"/>
        </w:rPr>
      </w:pPr>
      <w:r w:rsidRPr="00B86ADC">
        <w:rPr>
          <w:lang w:val="en-GB"/>
        </w:rPr>
        <w:t>NOTE</w:t>
      </w:r>
      <w:r w:rsidR="009C1CEF" w:rsidRPr="00B86ADC">
        <w:rPr>
          <w:lang w:val="en-GB"/>
        </w:rPr>
        <w:t xml:space="preserve"> </w:t>
      </w:r>
      <w:r w:rsidR="000405C1" w:rsidRPr="00B86ADC">
        <w:rPr>
          <w:lang w:val="en-GB"/>
        </w:rPr>
        <w:t>4</w:t>
      </w:r>
      <w:r w:rsidRPr="00B86ADC">
        <w:rPr>
          <w:lang w:val="en-GB"/>
        </w:rPr>
        <w:t>:</w:t>
      </w:r>
      <w:r w:rsidR="009C1CEF" w:rsidRPr="00B86ADC">
        <w:rPr>
          <w:lang w:val="en-GB"/>
        </w:rPr>
        <w:tab/>
      </w:r>
      <w:r w:rsidRPr="00B86ADC">
        <w:rPr>
          <w:lang w:val="en-GB"/>
        </w:rPr>
        <w:t xml:space="preserve">The PoC Session locking is automatically released when the PoC Session is ended. </w:t>
      </w:r>
    </w:p>
    <w:p w:rsidR="00D448E7" w:rsidRPr="00B86ADC" w:rsidRDefault="00D448E7">
      <w:r w:rsidRPr="00B86ADC">
        <w:lastRenderedPageBreak/>
        <w:t>The PoC Client MAY indicate PoC Session priority and PoC Session locking setting in the same SIP request.</w:t>
      </w:r>
    </w:p>
    <w:p w:rsidR="006123F2" w:rsidRPr="00B86ADC" w:rsidRDefault="009C1CEF" w:rsidP="006123F2">
      <w:pPr>
        <w:pStyle w:val="NO"/>
        <w:rPr>
          <w:lang w:val="en-GB"/>
        </w:rPr>
      </w:pPr>
      <w:r w:rsidRPr="00B86ADC">
        <w:rPr>
          <w:rFonts w:eastAsia="Batang"/>
          <w:lang w:val="en-GB" w:eastAsia="ko-KR"/>
        </w:rPr>
        <w:t xml:space="preserve">NOTE </w:t>
      </w:r>
      <w:r w:rsidR="000405C1" w:rsidRPr="00B86ADC">
        <w:rPr>
          <w:rFonts w:eastAsia="Batang"/>
          <w:lang w:val="en-GB" w:eastAsia="ko-KR"/>
        </w:rPr>
        <w:t>5</w:t>
      </w:r>
      <w:r w:rsidRPr="00B86ADC">
        <w:rPr>
          <w:rFonts w:eastAsia="Batang"/>
          <w:lang w:val="en-GB" w:eastAsia="ko-KR"/>
        </w:rPr>
        <w:t>:</w:t>
      </w:r>
      <w:r w:rsidRPr="00B86ADC">
        <w:rPr>
          <w:rFonts w:eastAsia="Batang"/>
          <w:lang w:val="en-GB" w:eastAsia="ko-KR"/>
        </w:rPr>
        <w:tab/>
      </w:r>
      <w:r w:rsidRPr="00B86ADC">
        <w:rPr>
          <w:lang w:val="en-GB"/>
        </w:rPr>
        <w:t>If the PoC Client indicate</w:t>
      </w:r>
      <w:r w:rsidRPr="00B86ADC">
        <w:rPr>
          <w:rFonts w:eastAsia="Batang"/>
          <w:lang w:val="en-GB" w:eastAsia="ko-KR"/>
        </w:rPr>
        <w:t>s</w:t>
      </w:r>
      <w:r w:rsidRPr="00B86ADC">
        <w:rPr>
          <w:lang w:val="en-GB"/>
        </w:rPr>
        <w:t xml:space="preserve"> PoC Session priority and PoC Session locking setting in the same SIP request, PoC Session locking </w:t>
      </w:r>
      <w:r w:rsidRPr="00B86ADC">
        <w:rPr>
          <w:rFonts w:eastAsia="Batang"/>
          <w:lang w:val="en-GB" w:eastAsia="ko-KR"/>
        </w:rPr>
        <w:t>has precedence over</w:t>
      </w:r>
      <w:r w:rsidRPr="00B86ADC">
        <w:rPr>
          <w:lang w:val="en-GB"/>
        </w:rPr>
        <w:t xml:space="preserve"> PoC Session priority</w:t>
      </w:r>
      <w:r w:rsidRPr="00B86ADC">
        <w:rPr>
          <w:rFonts w:eastAsia="Batang"/>
          <w:lang w:val="en-GB" w:eastAsia="ko-KR"/>
        </w:rPr>
        <w:t xml:space="preserve"> when those apply</w:t>
      </w:r>
      <w:r w:rsidRPr="00B86ADC">
        <w:rPr>
          <w:lang w:val="en-GB"/>
        </w:rPr>
        <w:t>.</w:t>
      </w:r>
    </w:p>
    <w:p w:rsidR="009C1CEF" w:rsidRPr="00B86ADC" w:rsidRDefault="006123F2" w:rsidP="006123F2">
      <w:pPr>
        <w:rPr>
          <w:rFonts w:eastAsia="Batang"/>
        </w:rPr>
      </w:pPr>
      <w:r w:rsidRPr="00B86ADC">
        <w:t>When the SIP/IP Core corresponds to 3GPP/3GPP2 IMS, the PoC Client SHALL use 3GPP/3GPP2 IMS mechanisms according to rules and procedures of [3GPP TS 24.229] / [3GPP2 X.S0013.4] with the clarifications given in this subclause.</w:t>
      </w:r>
    </w:p>
    <w:p w:rsidR="00947ABD" w:rsidRPr="00B86ADC" w:rsidRDefault="00947ABD" w:rsidP="00947ABD">
      <w:pPr>
        <w:pStyle w:val="Heading3"/>
      </w:pPr>
      <w:bookmarkStart w:id="1127" w:name="_Toc189885103"/>
      <w:bookmarkStart w:id="1128" w:name="_Toc226889520"/>
      <w:bookmarkStart w:id="1129" w:name="_Toc235870431"/>
      <w:bookmarkStart w:id="1130" w:name="_Toc236104485"/>
      <w:bookmarkStart w:id="1131" w:name="_Toc236107735"/>
      <w:bookmarkStart w:id="1132" w:name="_Toc236108460"/>
      <w:bookmarkStart w:id="1133" w:name="_Toc240704325"/>
      <w:bookmarkStart w:id="1134" w:name="_Toc300323244"/>
      <w:r w:rsidRPr="00B86ADC">
        <w:t>PoC Client expels Participant(s) from a PoC Session</w:t>
      </w:r>
      <w:bookmarkEnd w:id="1127"/>
      <w:bookmarkEnd w:id="1128"/>
      <w:bookmarkEnd w:id="1129"/>
      <w:bookmarkEnd w:id="1130"/>
      <w:bookmarkEnd w:id="1131"/>
      <w:bookmarkEnd w:id="1132"/>
      <w:bookmarkEnd w:id="1133"/>
      <w:bookmarkEnd w:id="1134"/>
      <w:r w:rsidRPr="00B86ADC">
        <w:t xml:space="preserve"> </w:t>
      </w:r>
    </w:p>
    <w:p w:rsidR="00947ABD" w:rsidRPr="00B86ADC" w:rsidRDefault="00947ABD" w:rsidP="00947ABD">
      <w:r w:rsidRPr="00B86ADC">
        <w:t>Upon receiving a request from the PoC User to expel one or more</w:t>
      </w:r>
      <w:r w:rsidRPr="00B86ADC">
        <w:rPr>
          <w:lang w:eastAsia="ko-KR"/>
        </w:rPr>
        <w:t xml:space="preserve"> Participants from an ongoing PoC </w:t>
      </w:r>
      <w:r w:rsidRPr="00B86ADC">
        <w:t>Session,</w:t>
      </w:r>
      <w:r w:rsidRPr="00B86ADC">
        <w:rPr>
          <w:lang w:eastAsia="ko-KR"/>
        </w:rPr>
        <w:t xml:space="preserve"> </w:t>
      </w:r>
      <w:r w:rsidRPr="00B86ADC">
        <w:t>the PoC Client:</w:t>
      </w:r>
    </w:p>
    <w:p w:rsidR="00947ABD" w:rsidRPr="00B86ADC" w:rsidRDefault="00947ABD" w:rsidP="00947ABD">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947ABD" w:rsidRPr="00B86ADC" w:rsidRDefault="00947ABD" w:rsidP="00947ABD">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BE4DFC" w:rsidRPr="00B86ADC" w:rsidRDefault="00BE4DFC" w:rsidP="00947ABD">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if the SIP REFER request will be sent in a new dialog;</w:t>
      </w:r>
    </w:p>
    <w:p w:rsidR="00947ABD" w:rsidRPr="00B86ADC" w:rsidRDefault="00947ABD" w:rsidP="00A719C9">
      <w:pPr>
        <w:pStyle w:val="NO"/>
        <w:rPr>
          <w:lang w:val="en-GB"/>
        </w:rPr>
      </w:pPr>
      <w:r w:rsidRPr="00B86ADC">
        <w:rPr>
          <w:lang w:val="en-GB"/>
        </w:rPr>
        <w:t>NOTE 1:</w:t>
      </w:r>
      <w:r w:rsidR="00A719C9" w:rsidRPr="00B86ADC">
        <w:rPr>
          <w:lang w:val="en-GB"/>
        </w:rPr>
        <w:tab/>
      </w:r>
      <w:r w:rsidRPr="00B86ADC">
        <w:rPr>
          <w:lang w:val="en-GB"/>
        </w:rPr>
        <w:t xml:space="preserve">If the ongoing PoC Session is established using Pre-established Session but it is not controlled by the same PoC </w:t>
      </w:r>
      <w:r w:rsidR="00F31E7E" w:rsidRPr="00B86ADC">
        <w:rPr>
          <w:lang w:val="en-GB"/>
        </w:rPr>
        <w:t>Server, which hosts</w:t>
      </w:r>
      <w:r w:rsidRPr="00B86ADC">
        <w:rPr>
          <w:lang w:val="en-GB"/>
        </w:rPr>
        <w:t xml:space="preserve"> the Pre-established Session, the PoC Session Identity of the on-going PoC Session has been received in the </w:t>
      </w:r>
      <w:r w:rsidR="00FA6884" w:rsidRPr="00B86ADC">
        <w:rPr>
          <w:lang w:val="en-GB"/>
        </w:rPr>
        <w:t>MBCP</w:t>
      </w:r>
      <w:r w:rsidRPr="00B86ADC">
        <w:rPr>
          <w:lang w:val="en-GB"/>
        </w:rPr>
        <w:t xml:space="preserve"> Connect message.</w:t>
      </w:r>
    </w:p>
    <w:p w:rsidR="00947ABD" w:rsidRPr="00B86ADC" w:rsidRDefault="00BE4DFC" w:rsidP="00947ABD">
      <w:pPr>
        <w:pStyle w:val="NormalBullet"/>
      </w:pPr>
      <w:r w:rsidRPr="00B86ADC">
        <w:rPr>
          <w:lang w:eastAsia="zh-CN"/>
        </w:rPr>
        <w:t>4</w:t>
      </w:r>
      <w:r w:rsidR="00947ABD" w:rsidRPr="00B86ADC">
        <w:t>. SHALL</w:t>
      </w:r>
      <w:r w:rsidR="00764EE7" w:rsidRPr="00B86ADC">
        <w:t xml:space="preserve"> perform the following actions</w:t>
      </w:r>
      <w:r w:rsidR="00947ABD" w:rsidRPr="00B86ADC">
        <w:t>, if only one Participant is expelled, either</w:t>
      </w:r>
    </w:p>
    <w:p w:rsidR="009C5166" w:rsidRPr="00B86ADC" w:rsidRDefault="009C5166" w:rsidP="009C5166">
      <w:pPr>
        <w:pStyle w:val="NO"/>
        <w:rPr>
          <w:lang w:val="en-GB"/>
        </w:rPr>
      </w:pPr>
      <w:r w:rsidRPr="00B86ADC">
        <w:rPr>
          <w:lang w:val="en-GB"/>
        </w:rPr>
        <w:t>NOTE 2:</w:t>
      </w:r>
      <w:r w:rsidRPr="00B86ADC">
        <w:rPr>
          <w:lang w:val="en-GB"/>
        </w:rPr>
        <w:tab/>
        <w:t xml:space="preserve">This is either a case when another Participant is expelled from a PoC Session or </w:t>
      </w:r>
      <w:r w:rsidR="00ED3093" w:rsidRPr="00B86ADC">
        <w:rPr>
          <w:lang w:val="en-GB"/>
        </w:rPr>
        <w:t>the initiator of</w:t>
      </w:r>
      <w:r w:rsidR="00ED3093" w:rsidRPr="00B86ADC">
        <w:rPr>
          <w:lang w:val="en-GB" w:eastAsia="zh-CN"/>
        </w:rPr>
        <w:t xml:space="preserve"> </w:t>
      </w:r>
      <w:r w:rsidRPr="00B86ADC">
        <w:rPr>
          <w:lang w:val="en-GB"/>
        </w:rPr>
        <w:t xml:space="preserve"> </w:t>
      </w:r>
      <w:r w:rsidR="003A0E12">
        <w:rPr>
          <w:lang w:val="en-GB"/>
        </w:rPr>
        <w:t xml:space="preserve">the </w:t>
      </w:r>
      <w:r w:rsidRPr="00B86ADC">
        <w:rPr>
          <w:lang w:val="en-GB"/>
        </w:rPr>
        <w:t xml:space="preserve">release leaves a PoC Session. </w:t>
      </w:r>
    </w:p>
    <w:p w:rsidR="00947ABD" w:rsidRPr="00B86ADC" w:rsidRDefault="00947ABD" w:rsidP="00A46A81">
      <w:pPr>
        <w:pStyle w:val="NormalBullet"/>
        <w:numPr>
          <w:ilvl w:val="0"/>
          <w:numId w:val="0"/>
        </w:numPr>
        <w:ind w:left="1134"/>
      </w:pPr>
      <w:r w:rsidRPr="00B86ADC">
        <w:t xml:space="preserve">a) </w:t>
      </w:r>
      <w:r w:rsidR="00933B60" w:rsidRPr="00B86ADC">
        <w:t xml:space="preserve">if the </w:t>
      </w:r>
      <w:r w:rsidR="00606E10" w:rsidRPr="00B86ADC">
        <w:t>P</w:t>
      </w:r>
      <w:r w:rsidR="00933B60" w:rsidRPr="00B86ADC">
        <w:t xml:space="preserve">articipant to be expelled is not an anonymous one, then </w:t>
      </w:r>
      <w:r w:rsidRPr="00B86ADC">
        <w:t xml:space="preserve">set the Refer-To header of the SIP REFER request to the PoC Address of the expelled Participant according to rules and procedures of [RFC3515], </w:t>
      </w:r>
      <w:r w:rsidR="00606E10" w:rsidRPr="00B86ADC">
        <w:t xml:space="preserve">otherwise </w:t>
      </w:r>
      <w:r w:rsidR="00933B60" w:rsidRPr="00B86ADC">
        <w:t>set the Refer-To header of the SIP REFER request to the</w:t>
      </w:r>
      <w:r w:rsidR="007F5FA4" w:rsidRPr="00B86ADC">
        <w:t xml:space="preserve"> </w:t>
      </w:r>
      <w:r w:rsidR="00933B60" w:rsidRPr="00B86ADC">
        <w:t xml:space="preserve">Anonymous PoC Address of the expelled Participant </w:t>
      </w:r>
      <w:r w:rsidRPr="00B86ADC">
        <w:t>and skip the next step; or</w:t>
      </w:r>
    </w:p>
    <w:p w:rsidR="00947ABD" w:rsidRPr="00B86ADC" w:rsidRDefault="00947ABD" w:rsidP="00A46A81">
      <w:pPr>
        <w:pStyle w:val="NormalBullet"/>
        <w:numPr>
          <w:ilvl w:val="0"/>
          <w:numId w:val="0"/>
        </w:numPr>
        <w:ind w:left="1134"/>
      </w:pPr>
      <w:r w:rsidRPr="00B86ADC">
        <w:t>b) continue to the next step.</w:t>
      </w:r>
    </w:p>
    <w:p w:rsidR="00764EE7" w:rsidRPr="00B86ADC" w:rsidRDefault="00BE4DFC" w:rsidP="00947ABD">
      <w:pPr>
        <w:pStyle w:val="NormalBullet"/>
      </w:pPr>
      <w:r w:rsidRPr="00B86ADC">
        <w:rPr>
          <w:lang w:eastAsia="zh-CN"/>
        </w:rPr>
        <w:t>5</w:t>
      </w:r>
      <w:r w:rsidR="00947ABD" w:rsidRPr="00B86ADC">
        <w:t>. SHALL</w:t>
      </w:r>
      <w:r w:rsidR="00764EE7" w:rsidRPr="00B86ADC">
        <w:t xml:space="preserve"> perform the following actions</w:t>
      </w:r>
      <w:r w:rsidR="00F56330" w:rsidRPr="00B86ADC">
        <w:t>, if not all Participants are expelled</w:t>
      </w:r>
      <w:r w:rsidR="00764EE7" w:rsidRPr="00B86ADC">
        <w:t>:</w:t>
      </w:r>
    </w:p>
    <w:p w:rsidR="00947ABD" w:rsidRPr="00B86ADC" w:rsidRDefault="00764EE7" w:rsidP="00A46A81">
      <w:pPr>
        <w:pStyle w:val="NormalBullet"/>
        <w:numPr>
          <w:ilvl w:val="0"/>
          <w:numId w:val="0"/>
        </w:numPr>
        <w:ind w:left="1134"/>
      </w:pPr>
      <w:r w:rsidRPr="00B86ADC">
        <w:t xml:space="preserve">a) include a Refer-To header with a </w:t>
      </w:r>
      <w:r w:rsidR="0042784E" w:rsidRPr="00B86ADC">
        <w:t xml:space="preserve">content-ID URL </w:t>
      </w:r>
      <w:r w:rsidRPr="00B86ADC">
        <w:t>point</w:t>
      </w:r>
      <w:r w:rsidR="0042784E" w:rsidRPr="00B86ADC">
        <w:t>ing</w:t>
      </w:r>
      <w:r w:rsidRPr="00B86ADC">
        <w:t xml:space="preserve"> to an URI-list in a body part containing the MIME resource-list</w:t>
      </w:r>
      <w:r w:rsidR="00606E10" w:rsidRPr="00B86ADC">
        <w:t>s</w:t>
      </w:r>
      <w:r w:rsidRPr="00B86ADC">
        <w:t xml:space="preserve"> body according to rules and procedures of [</w:t>
      </w:r>
      <w:r w:rsidR="00BC2C37" w:rsidRPr="00B86ADC">
        <w:rPr>
          <w:lang w:eastAsia="zh-CN"/>
        </w:rPr>
        <w:t>RFC5368</w:t>
      </w:r>
      <w:r w:rsidRPr="00B86ADC">
        <w:t>]</w:t>
      </w:r>
      <w:r w:rsidR="00C20686" w:rsidRPr="00B86ADC">
        <w:t>;</w:t>
      </w:r>
      <w:r w:rsidR="00947ABD" w:rsidRPr="00B86ADC">
        <w:t xml:space="preserve"> </w:t>
      </w:r>
    </w:p>
    <w:p w:rsidR="00947ABD" w:rsidRPr="00B86ADC" w:rsidRDefault="00947ABD" w:rsidP="00A46A81">
      <w:pPr>
        <w:pStyle w:val="NormalBullet"/>
        <w:numPr>
          <w:ilvl w:val="0"/>
          <w:numId w:val="0"/>
        </w:numPr>
        <w:ind w:left="1134"/>
      </w:pPr>
      <w:r w:rsidRPr="00B86ADC">
        <w:t>b) include a MIME resource-lists body with the list of the PoC Users to be expelled according to rules and procedures of [</w:t>
      </w:r>
      <w:r w:rsidR="00BC2C37" w:rsidRPr="00B86ADC">
        <w:rPr>
          <w:lang w:eastAsia="zh-CN"/>
        </w:rPr>
        <w:t>RFC5368</w:t>
      </w:r>
      <w:r w:rsidRPr="00B86ADC">
        <w:t>]</w:t>
      </w:r>
      <w:r w:rsidR="00933B60" w:rsidRPr="00B86ADC">
        <w:t xml:space="preserve"> if the </w:t>
      </w:r>
      <w:r w:rsidR="00606E10" w:rsidRPr="00B86ADC">
        <w:t>P</w:t>
      </w:r>
      <w:r w:rsidR="00933B60" w:rsidRPr="00B86ADC">
        <w:t>articipant to be expelled is anonymous then the Anonymous PoC Address SHALL be used in the MIME</w:t>
      </w:r>
      <w:r w:rsidR="00606E10" w:rsidRPr="00B86ADC">
        <w:t xml:space="preserve"> </w:t>
      </w:r>
      <w:r w:rsidR="00933B60" w:rsidRPr="00B86ADC">
        <w:t>resour</w:t>
      </w:r>
      <w:r w:rsidR="00462059" w:rsidRPr="00B86ADC">
        <w:t>c</w:t>
      </w:r>
      <w:r w:rsidR="00933B60" w:rsidRPr="00B86ADC">
        <w:t>e-list</w:t>
      </w:r>
      <w:r w:rsidR="00606E10" w:rsidRPr="00B86ADC">
        <w:t>s</w:t>
      </w:r>
      <w:r w:rsidRPr="00B86ADC">
        <w:t>; and,</w:t>
      </w:r>
    </w:p>
    <w:p w:rsidR="00947ABD" w:rsidRPr="00B86ADC" w:rsidRDefault="00947ABD" w:rsidP="00A46A81">
      <w:pPr>
        <w:pStyle w:val="NormalBullet"/>
        <w:numPr>
          <w:ilvl w:val="0"/>
          <w:numId w:val="0"/>
        </w:numPr>
        <w:ind w:left="1134"/>
      </w:pPr>
      <w:r w:rsidRPr="00B86ADC">
        <w:t>c) include 'multiple-refer' option tag to the Require header according to rules and procedures of [</w:t>
      </w:r>
      <w:r w:rsidR="00BC2C37" w:rsidRPr="00B86ADC">
        <w:rPr>
          <w:lang w:eastAsia="zh-CN"/>
        </w:rPr>
        <w:t>RFC5368</w:t>
      </w:r>
      <w:r w:rsidRPr="00B86ADC">
        <w:t xml:space="preserve">]. </w:t>
      </w:r>
    </w:p>
    <w:p w:rsidR="00947ABD" w:rsidRPr="00B86ADC" w:rsidRDefault="00BE4DFC" w:rsidP="00947ABD">
      <w:pPr>
        <w:pStyle w:val="NormalBullet"/>
      </w:pPr>
      <w:r w:rsidRPr="00B86ADC">
        <w:rPr>
          <w:lang w:eastAsia="zh-CN"/>
        </w:rPr>
        <w:t>6</w:t>
      </w:r>
      <w:r w:rsidR="00947ABD" w:rsidRPr="00B86ADC">
        <w:t xml:space="preserve">. SHALL include the </w:t>
      </w:r>
      <w:r w:rsidR="00A719C9" w:rsidRPr="00B86ADC">
        <w:rPr>
          <w:rFonts w:eastAsia="MS Mincho"/>
          <w:lang w:eastAsia="ja-JP"/>
        </w:rPr>
        <w:t>"</w:t>
      </w:r>
      <w:r w:rsidR="00947ABD" w:rsidRPr="00B86ADC">
        <w:t>method</w:t>
      </w:r>
      <w:r w:rsidR="00A719C9" w:rsidRPr="00B86ADC">
        <w:rPr>
          <w:rFonts w:eastAsia="MS Mincho"/>
          <w:lang w:eastAsia="ja-JP"/>
        </w:rPr>
        <w:t>"</w:t>
      </w:r>
      <w:r w:rsidR="00947ABD" w:rsidRPr="00B86ADC">
        <w:t xml:space="preserve"> parameter with the value </w:t>
      </w:r>
      <w:r w:rsidR="00E93A3F" w:rsidRPr="00B86ADC">
        <w:rPr>
          <w:rFonts w:eastAsia="MS Mincho"/>
          <w:lang w:eastAsia="ja-JP"/>
        </w:rPr>
        <w:t>"</w:t>
      </w:r>
      <w:r w:rsidR="00947ABD" w:rsidRPr="00B86ADC">
        <w:t>BYE</w:t>
      </w:r>
      <w:r w:rsidR="00E93A3F" w:rsidRPr="00B86ADC">
        <w:rPr>
          <w:rFonts w:eastAsia="MS Mincho"/>
          <w:lang w:eastAsia="ja-JP"/>
        </w:rPr>
        <w:t>"</w:t>
      </w:r>
      <w:r w:rsidR="00947ABD" w:rsidRPr="00B86ADC">
        <w:t xml:space="preserve"> in the Refer-To header;</w:t>
      </w:r>
    </w:p>
    <w:p w:rsidR="00947ABD" w:rsidRPr="00B86ADC" w:rsidRDefault="00BE4DFC" w:rsidP="00947ABD">
      <w:pPr>
        <w:pStyle w:val="NormalBullet"/>
      </w:pPr>
      <w:r w:rsidRPr="00B86ADC">
        <w:rPr>
          <w:lang w:eastAsia="zh-CN"/>
        </w:rPr>
        <w:t>7</w:t>
      </w:r>
      <w:r w:rsidR="00947ABD" w:rsidRPr="00B86ADC">
        <w:t>. SHALL</w:t>
      </w:r>
      <w:r w:rsidR="00947ABD" w:rsidRPr="00B86ADC">
        <w:rPr>
          <w:lang w:eastAsia="ko-KR"/>
        </w:rPr>
        <w:t xml:space="preserve"> 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more than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947ABD" w:rsidP="00A46A81">
      <w:pPr>
        <w:pStyle w:val="NormalBullet"/>
        <w:numPr>
          <w:ilvl w:val="0"/>
          <w:numId w:val="0"/>
        </w:numPr>
        <w:ind w:left="1134"/>
      </w:pPr>
      <w:r w:rsidRPr="00B86ADC">
        <w:t>b) the value 'false' in the Refer-Sub header.</w:t>
      </w:r>
    </w:p>
    <w:p w:rsidR="00947ABD" w:rsidRPr="00B86ADC" w:rsidRDefault="00BE4DFC" w:rsidP="00947ABD">
      <w:pPr>
        <w:pStyle w:val="NormalBullet"/>
      </w:pPr>
      <w:r w:rsidRPr="00B86ADC">
        <w:rPr>
          <w:lang w:eastAsia="zh-CN"/>
        </w:rPr>
        <w:t>8</w:t>
      </w:r>
      <w:r w:rsidR="00947ABD" w:rsidRPr="00B86ADC">
        <w:rPr>
          <w:lang w:eastAsia="ko-KR"/>
        </w:rPr>
        <w:t>. SHOULD</w:t>
      </w:r>
      <w:r w:rsidR="00F56330" w:rsidRPr="00B86ADC">
        <w:rPr>
          <w:lang w:eastAsia="ko-KR"/>
        </w:rPr>
        <w:t xml:space="preserve"> </w:t>
      </w:r>
      <w:r w:rsidR="00947ABD" w:rsidRPr="00B86ADC">
        <w:rPr>
          <w:lang w:eastAsia="ko-KR"/>
        </w:rPr>
        <w:t xml:space="preserve">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only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652E26" w:rsidP="00A46A81">
      <w:pPr>
        <w:pStyle w:val="NormalBullet"/>
        <w:numPr>
          <w:ilvl w:val="0"/>
          <w:numId w:val="0"/>
        </w:numPr>
        <w:ind w:left="1134"/>
      </w:pPr>
      <w:r w:rsidRPr="00B86ADC">
        <w:t xml:space="preserve">b) </w:t>
      </w:r>
      <w:r w:rsidR="00947ABD" w:rsidRPr="00B86ADC">
        <w:t>the value 'false' in the Refer-Sub header.</w:t>
      </w:r>
    </w:p>
    <w:p w:rsidR="009137FE" w:rsidRPr="00B86ADC" w:rsidRDefault="00BE4DFC" w:rsidP="009137FE">
      <w:pPr>
        <w:pStyle w:val="NormalBullet"/>
        <w:numPr>
          <w:ilvl w:val="0"/>
          <w:numId w:val="27"/>
        </w:numPr>
      </w:pPr>
      <w:r w:rsidRPr="00B86ADC">
        <w:rPr>
          <w:lang w:eastAsia="zh-CN"/>
        </w:rPr>
        <w:t>9</w:t>
      </w:r>
      <w:r w:rsidR="00947ABD" w:rsidRPr="00B86ADC">
        <w:t xml:space="preserve">. </w:t>
      </w:r>
      <w:r w:rsidR="00FB361B" w:rsidRPr="00B86ADC">
        <w:rPr>
          <w:lang w:eastAsia="zh-CN"/>
        </w:rPr>
        <w:t>SHOULD</w:t>
      </w:r>
      <w:r w:rsidR="00FB361B"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w:t>
      </w:r>
      <w:r w:rsidR="00FB361B" w:rsidRPr="00B86ADC">
        <w:lastRenderedPageBreak/>
        <w:t>subscription, as specified in subclause 5.8 "</w:t>
      </w:r>
      <w:r w:rsidR="00FB361B" w:rsidRPr="00B86ADC">
        <w:rPr>
          <w:i/>
        </w:rPr>
        <w:t>QoE Profiles</w:t>
      </w:r>
      <w:r w:rsidR="00FB361B" w:rsidRPr="00B86ADC">
        <w:t>"; the Resource-Priority header is included as a header of the SIP REFER request as well as a Refer-to uri parameter; and,</w:t>
      </w:r>
    </w:p>
    <w:p w:rsidR="00947ABD" w:rsidRPr="00B86ADC" w:rsidRDefault="00BE4DFC" w:rsidP="009137FE">
      <w:pPr>
        <w:pStyle w:val="NormalBullet"/>
      </w:pPr>
      <w:r w:rsidRPr="00B86ADC">
        <w:rPr>
          <w:lang w:eastAsia="zh-CN"/>
        </w:rPr>
        <w:t>10</w:t>
      </w:r>
      <w:r w:rsidR="009137FE" w:rsidRPr="00B86ADC">
        <w:rPr>
          <w:lang w:eastAsia="zh-CN"/>
        </w:rPr>
        <w:t xml:space="preserve">. </w:t>
      </w:r>
      <w:r w:rsidR="00947ABD" w:rsidRPr="00B86ADC">
        <w:t>SHALL include value 'id' in a Privacy header according to rules and procedures of [RFC3325]</w:t>
      </w:r>
      <w:r w:rsidR="00947ABD" w:rsidRPr="00B86ADC">
        <w:rPr>
          <w:snapToGrid w:val="0"/>
        </w:rPr>
        <w:t>, if anonymity is requested</w:t>
      </w:r>
      <w:r w:rsidR="00947ABD" w:rsidRPr="00B86ADC">
        <w:t xml:space="preserve">; </w:t>
      </w:r>
      <w:r w:rsidR="00606E10" w:rsidRPr="00B86ADC">
        <w:t>and,</w:t>
      </w:r>
    </w:p>
    <w:p w:rsidR="00947ABD" w:rsidRPr="00B86ADC" w:rsidRDefault="00CF3E59" w:rsidP="00CF3E59">
      <w:pPr>
        <w:pStyle w:val="NO"/>
        <w:rPr>
          <w:lang w:val="en-GB"/>
        </w:rPr>
      </w:pPr>
      <w:r w:rsidRPr="00B86ADC">
        <w:rPr>
          <w:lang w:val="en-GB"/>
        </w:rPr>
        <w:t xml:space="preserve">NOTE </w:t>
      </w:r>
      <w:r w:rsidR="009C5166" w:rsidRPr="00B86ADC">
        <w:rPr>
          <w:lang w:val="en-GB"/>
        </w:rPr>
        <w:t>3</w:t>
      </w:r>
      <w:r w:rsidRPr="00B86ADC">
        <w:rPr>
          <w:lang w:val="en-GB"/>
        </w:rPr>
        <w:t>:</w:t>
      </w:r>
      <w:r w:rsidRPr="00B86ADC">
        <w:rPr>
          <w:lang w:val="en-GB"/>
        </w:rPr>
        <w:tab/>
      </w:r>
      <w:r w:rsidR="00947ABD" w:rsidRPr="00B86ADC">
        <w:rPr>
          <w:lang w:val="en-GB"/>
        </w:rPr>
        <w:t>If anonymity is not allowed for the PoC Group indicated with the Request-URI of the SIP REFER request based on rules specified in the [</w:t>
      </w:r>
      <w:r w:rsidR="004F39B7" w:rsidRPr="00B86ADC">
        <w:rPr>
          <w:lang w:val="en-GB"/>
        </w:rPr>
        <w:t>OMA-PoC-Document-Mgmt</w:t>
      </w:r>
      <w:r w:rsidR="00947ABD" w:rsidRPr="00B86ADC">
        <w:rPr>
          <w:lang w:val="en-GB"/>
        </w:rPr>
        <w:t xml:space="preserve">] the expelling will be rejected by the PoC Server hosting the PoC Group. </w:t>
      </w:r>
    </w:p>
    <w:p w:rsidR="003B2E52" w:rsidRDefault="003B2E52" w:rsidP="00947ABD">
      <w:pPr>
        <w:pStyle w:val="NormalBullet"/>
        <w:rPr>
          <w:ins w:id="1135" w:author="cdl003-0903" w:date="2014-09-03T12:16:00Z"/>
        </w:rPr>
      </w:pPr>
      <w:ins w:id="1136" w:author="cdl003-0903" w:date="2014-09-03T12:16:00Z">
        <w:r w:rsidRPr="003B2E52">
          <w:t>11. SHALL include a Target-Dialog header as specified in [RFC4538] identifying the existing dialog from which the PoC Session Identity of the ongoing PoC Session was received in the Contact header of the SIP final response, if such a dialog exists and the PoC Session Identity is a GRUU.</w:t>
        </w:r>
      </w:ins>
    </w:p>
    <w:p w:rsidR="00947ABD" w:rsidRPr="00B86ADC" w:rsidRDefault="003B2E52" w:rsidP="00947ABD">
      <w:pPr>
        <w:pStyle w:val="NormalBullet"/>
      </w:pPr>
      <w:ins w:id="1137" w:author="cdl003-0903" w:date="2014-09-03T12:17:00Z">
        <w:r>
          <w:rPr>
            <w:lang w:eastAsia="zh-CN"/>
          </w:rPr>
          <w:t>12</w:t>
        </w:r>
      </w:ins>
      <w:del w:id="1138" w:author="cdl003-0903" w:date="2014-09-03T12:17:00Z">
        <w:r w:rsidR="00BE4DFC" w:rsidRPr="00B86ADC" w:rsidDel="003B2E52">
          <w:rPr>
            <w:lang w:eastAsia="ko-KR"/>
          </w:rPr>
          <w:delText>1</w:delText>
        </w:r>
        <w:r w:rsidR="00BE4DFC" w:rsidRPr="00B86ADC" w:rsidDel="003B2E52">
          <w:rPr>
            <w:lang w:eastAsia="zh-CN"/>
          </w:rPr>
          <w:delText>1</w:delText>
        </w:r>
      </w:del>
      <w:r w:rsidR="00947ABD" w:rsidRPr="00B86ADC">
        <w:t>.</w:t>
      </w:r>
      <w:r w:rsidR="00947ABD" w:rsidRPr="00B86ADC">
        <w:rPr>
          <w:lang w:eastAsia="ko-KR"/>
        </w:rPr>
        <w:t xml:space="preserve"> </w:t>
      </w:r>
      <w:r w:rsidR="00947ABD" w:rsidRPr="00B86ADC">
        <w:t xml:space="preserve">SHALL send the SIP REFER request towards the PoC Server within the existing dialog from which the PoC Session Identity </w:t>
      </w:r>
      <w:r w:rsidR="00947ABD" w:rsidRPr="00B86ADC">
        <w:rPr>
          <w:lang w:eastAsia="ko-KR"/>
        </w:rPr>
        <w:t>of the ongoing PoC Session</w:t>
      </w:r>
      <w:r w:rsidR="00947ABD" w:rsidRPr="00B86ADC">
        <w:t xml:space="preserve"> was received in the Contact header of the SIP final response if such a dialog exists</w:t>
      </w:r>
      <w:ins w:id="1139" w:author="cdl003-0903" w:date="2014-09-03T12:17:00Z">
        <w:r w:rsidRPr="003B2E52">
          <w:t xml:space="preserve"> </w:t>
        </w:r>
        <w:r w:rsidRPr="00D316C6">
          <w:t xml:space="preserve">and the </w:t>
        </w:r>
        <w:r w:rsidRPr="00AB394D">
          <w:t>PoC Session Identity</w:t>
        </w:r>
        <w:r w:rsidRPr="00D316C6">
          <w:t xml:space="preserve"> is not a GRUU</w:t>
        </w:r>
      </w:ins>
      <w:r w:rsidR="00947ABD" w:rsidRPr="00B86ADC">
        <w:t xml:space="preserve">, otherwise send the SIP REFER request towards the PoC Server using a new SIP </w:t>
      </w:r>
      <w:r w:rsidR="00C8698B" w:rsidRPr="00B86ADC">
        <w:t>dialog</w:t>
      </w:r>
      <w:r w:rsidR="008B09E7" w:rsidRPr="00B86ADC">
        <w:t xml:space="preserve"> </w:t>
      </w:r>
      <w:r w:rsidR="00947ABD" w:rsidRPr="00B86ADC">
        <w:t xml:space="preserve">according to rules and procedures of the SIP/IP </w:t>
      </w:r>
      <w:r w:rsidR="00947ABD" w:rsidRPr="00B86ADC">
        <w:rPr>
          <w:lang w:eastAsia="ko-KR"/>
        </w:rPr>
        <w:t>C</w:t>
      </w:r>
      <w:r w:rsidR="00947ABD" w:rsidRPr="00B86ADC">
        <w:t xml:space="preserve">ore. </w:t>
      </w:r>
    </w:p>
    <w:p w:rsidR="004D6280" w:rsidRPr="00B86ADC" w:rsidRDefault="004D6280" w:rsidP="004D6280">
      <w:pPr>
        <w:pStyle w:val="NO"/>
        <w:rPr>
          <w:lang w:val="en-GB"/>
        </w:rPr>
      </w:pPr>
      <w:r w:rsidRPr="00B86ADC">
        <w:rPr>
          <w:lang w:val="en-GB"/>
        </w:rPr>
        <w:t>NOTE 4:</w:t>
      </w:r>
      <w:r w:rsidRPr="00B86ADC">
        <w:rPr>
          <w:lang w:val="en-GB"/>
        </w:rPr>
        <w:tab/>
        <w:t xml:space="preserve">If a PoC User wants to </w:t>
      </w:r>
      <w:r w:rsidR="001966AD" w:rsidRPr="00B86ADC">
        <w:rPr>
          <w:lang w:val="en-GB"/>
        </w:rPr>
        <w:t>expel</w:t>
      </w:r>
      <w:r w:rsidRPr="00B86ADC">
        <w:rPr>
          <w:lang w:val="en-GB"/>
        </w:rPr>
        <w:t xml:space="preserve"> another Participant from the PoC Session, the PoC Client uses SIP URI when sending a SIP request. In that case the expelling PoC Client can convert TEL URI to SIP URI according to [RFC3261], if needed.</w:t>
      </w:r>
    </w:p>
    <w:p w:rsidR="00947ABD" w:rsidRPr="00B86ADC" w:rsidRDefault="00947ABD" w:rsidP="00947ABD">
      <w:r w:rsidRPr="00B86ADC">
        <w:t>Upon receiving an incoming SIP NOTIFY request that is part of the same dialog as the previously sent SIP REFER request the PoC Client:</w:t>
      </w:r>
    </w:p>
    <w:p w:rsidR="00947ABD" w:rsidRPr="00B86ADC" w:rsidRDefault="00947ABD" w:rsidP="00947ABD">
      <w:pPr>
        <w:pStyle w:val="NormalBullet"/>
      </w:pPr>
      <w:r w:rsidRPr="00B86ADC">
        <w:t>1. SHALL handle the request according to rules and procedures of [RFC3515] and [</w:t>
      </w:r>
      <w:ins w:id="1140" w:author="cdl003-0903" w:date="2014-09-03T12:18:00Z">
        <w:r w:rsidR="003B2E52">
          <w:t>RFC6665</w:t>
        </w:r>
      </w:ins>
      <w:del w:id="1141" w:author="cdl003-0903" w:date="2014-09-03T12:18:00Z">
        <w:r w:rsidRPr="00B86ADC" w:rsidDel="003B2E52">
          <w:delText>RFC3265</w:delText>
        </w:r>
      </w:del>
      <w:r w:rsidRPr="00B86ADC">
        <w:t>];</w:t>
      </w:r>
      <w:r w:rsidRPr="00B86ADC">
        <w:rPr>
          <w:snapToGrid w:val="0"/>
        </w:rPr>
        <w:t xml:space="preserve"> and,</w:t>
      </w:r>
    </w:p>
    <w:p w:rsidR="00947ABD" w:rsidRPr="00B86ADC" w:rsidRDefault="00947ABD" w:rsidP="00947ABD">
      <w:pPr>
        <w:pStyle w:val="NormalBullet"/>
      </w:pPr>
      <w:r w:rsidRPr="00B86ADC">
        <w:t>2. MAY display information to the PoC User based on the information in the SIP NOTIFY body.</w:t>
      </w:r>
    </w:p>
    <w:p w:rsidR="00947ABD" w:rsidRPr="00B86ADC" w:rsidRDefault="00947ABD" w:rsidP="00947ABD">
      <w:pPr>
        <w:pStyle w:val="NO"/>
        <w:rPr>
          <w:lang w:val="en-GB"/>
        </w:rPr>
      </w:pPr>
      <w:r w:rsidRPr="00B86ADC">
        <w:rPr>
          <w:lang w:val="en-GB"/>
        </w:rPr>
        <w:t xml:space="preserve">NOTE </w:t>
      </w:r>
      <w:r w:rsidR="00E46CCE" w:rsidRPr="00B86ADC">
        <w:rPr>
          <w:lang w:val="en-GB"/>
        </w:rPr>
        <w:t>5</w:t>
      </w:r>
      <w:r w:rsidRPr="00B86ADC">
        <w:rPr>
          <w:lang w:val="en-GB"/>
        </w:rPr>
        <w:t>:</w:t>
      </w:r>
      <w:r w:rsidRPr="00B86ADC">
        <w:rPr>
          <w:lang w:val="en-GB"/>
        </w:rPr>
        <w:tab/>
        <w:t xml:space="preserve">The PoC Server does not send any SIP NOTIFY request if the PoC Client inserted the </w:t>
      </w:r>
      <w:r w:rsidRPr="00B86ADC">
        <w:rPr>
          <w:lang w:val="en-GB" w:eastAsia="ko-KR"/>
        </w:rPr>
        <w:t xml:space="preserve">Refer-Sub header with value 'false' </w:t>
      </w:r>
      <w:r w:rsidRPr="00B86ADC">
        <w:rPr>
          <w:lang w:val="en-GB"/>
        </w:rPr>
        <w:t xml:space="preserve">in the </w:t>
      </w:r>
      <w:r w:rsidRPr="00B86ADC">
        <w:rPr>
          <w:lang w:val="en-GB" w:eastAsia="ko-KR"/>
        </w:rPr>
        <w:t>SIP REFER request</w:t>
      </w:r>
      <w:r w:rsidRPr="00B86ADC">
        <w:rPr>
          <w:lang w:val="en-GB"/>
        </w:rPr>
        <w:t>.</w:t>
      </w:r>
    </w:p>
    <w:p w:rsidR="00947ABD" w:rsidRPr="00B86ADC" w:rsidRDefault="00947ABD" w:rsidP="00947ABD">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384041" w:rsidRPr="00B86ADC" w:rsidRDefault="00384041" w:rsidP="00384041">
      <w:pPr>
        <w:pStyle w:val="Heading3"/>
      </w:pPr>
      <w:bookmarkStart w:id="1142" w:name="_Toc189885104"/>
      <w:bookmarkStart w:id="1143" w:name="_Toc226889521"/>
      <w:bookmarkStart w:id="1144" w:name="_Toc235870432"/>
      <w:bookmarkStart w:id="1145" w:name="_Toc236104486"/>
      <w:bookmarkStart w:id="1146" w:name="_Toc236107736"/>
      <w:bookmarkStart w:id="1147" w:name="_Toc236108461"/>
      <w:bookmarkStart w:id="1148" w:name="_Toc240704326"/>
      <w:bookmarkStart w:id="1149" w:name="_Toc300323245"/>
      <w:r w:rsidRPr="00B86ADC">
        <w:t>PoC Dispatcher transferring the PoC Dispatcher role</w:t>
      </w:r>
      <w:bookmarkEnd w:id="1142"/>
      <w:bookmarkEnd w:id="1143"/>
      <w:bookmarkEnd w:id="1144"/>
      <w:bookmarkEnd w:id="1145"/>
      <w:bookmarkEnd w:id="1146"/>
      <w:bookmarkEnd w:id="1147"/>
      <w:bookmarkEnd w:id="1148"/>
      <w:bookmarkEnd w:id="1149"/>
    </w:p>
    <w:p w:rsidR="00384041" w:rsidRPr="00B86ADC" w:rsidRDefault="00384041" w:rsidP="00384041">
      <w:r w:rsidRPr="00B86ADC">
        <w:t xml:space="preserve">Upon receiving a request from the Active PoC Dispatcher of a Dispatch PoC Session to </w:t>
      </w:r>
      <w:r w:rsidRPr="00B86ADC">
        <w:rPr>
          <w:lang w:eastAsia="ko-KR"/>
        </w:rPr>
        <w:t>transfer the Dispatcher role to another PoC User</w:t>
      </w:r>
      <w:r w:rsidRPr="00B86ADC">
        <w:t>,</w:t>
      </w:r>
      <w:r w:rsidRPr="00B86ADC">
        <w:rPr>
          <w:lang w:eastAsia="ko-KR"/>
        </w:rPr>
        <w:t xml:space="preserve"> </w:t>
      </w:r>
      <w:r w:rsidRPr="00B86ADC">
        <w:t>the PoC Client:</w:t>
      </w:r>
    </w:p>
    <w:p w:rsidR="00384041" w:rsidRPr="00B86ADC" w:rsidRDefault="00384041" w:rsidP="00384041">
      <w:pPr>
        <w:pStyle w:val="NormalBullet"/>
      </w:pPr>
      <w:r w:rsidRPr="00B86ADC">
        <w:t xml:space="preserve">1. SHALL, if the SIP REFER request will be sent in a new dialog,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 xml:space="preserve">and according to rules and procedures of [RFC3515]; otherwise </w:t>
      </w:r>
      <w:r w:rsidRPr="00B86ADC">
        <w:t>generate a SIP REFER request according to rules and procedures of [RFC3515];</w:t>
      </w:r>
    </w:p>
    <w:p w:rsidR="00384041" w:rsidRPr="00B86ADC" w:rsidRDefault="00384041" w:rsidP="00384041">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the ongoing Dispatch PoC Session</w:t>
      </w:r>
      <w:r w:rsidRPr="00B86ADC">
        <w:t xml:space="preserve">; </w:t>
      </w:r>
    </w:p>
    <w:p w:rsidR="00FB361B" w:rsidRPr="00B86ADC" w:rsidRDefault="00FB361B" w:rsidP="00FB361B">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w:t>
      </w:r>
    </w:p>
    <w:p w:rsidR="00384041" w:rsidRPr="00B86ADC" w:rsidRDefault="00384041" w:rsidP="00D67EBD">
      <w:pPr>
        <w:pStyle w:val="NO"/>
        <w:rPr>
          <w:lang w:val="en-GB" w:eastAsia="ko-KR"/>
        </w:rPr>
      </w:pPr>
      <w:r w:rsidRPr="00B86ADC">
        <w:rPr>
          <w:lang w:val="en-GB" w:eastAsia="ko-KR"/>
        </w:rPr>
        <w:t>NOTE 1:</w:t>
      </w:r>
      <w:r w:rsidR="00D67EBD" w:rsidRPr="00B86ADC">
        <w:rPr>
          <w:lang w:val="en-GB" w:eastAsia="ko-KR"/>
        </w:rPr>
        <w:tab/>
      </w:r>
      <w:r w:rsidRPr="00B86ADC">
        <w:rPr>
          <w:lang w:val="en-GB" w:eastAsia="ko-KR"/>
        </w:rPr>
        <w:t>If the on</w:t>
      </w:r>
      <w:r w:rsidR="00300446" w:rsidRPr="00B86ADC">
        <w:rPr>
          <w:lang w:val="en-GB" w:eastAsia="ko-KR"/>
        </w:rPr>
        <w:t>-</w:t>
      </w:r>
      <w:r w:rsidRPr="00B86ADC">
        <w:rPr>
          <w:lang w:val="en-GB" w:eastAsia="ko-KR"/>
        </w:rPr>
        <w:t xml:space="preserve">going PoC Session is established using Pre-established Session but </w:t>
      </w:r>
      <w:r w:rsidR="00300446" w:rsidRPr="00B86ADC">
        <w:rPr>
          <w:lang w:val="en-GB" w:eastAsia="ko-KR"/>
        </w:rPr>
        <w:t xml:space="preserve">it </w:t>
      </w:r>
      <w:r w:rsidRPr="00B86ADC">
        <w:rPr>
          <w:lang w:val="en-GB" w:eastAsia="ko-KR"/>
        </w:rPr>
        <w:t xml:space="preserve">is not controlled by the same PoC </w:t>
      </w:r>
      <w:r w:rsidR="00300446" w:rsidRPr="00B86ADC">
        <w:rPr>
          <w:lang w:val="en-GB" w:eastAsia="ko-KR"/>
        </w:rPr>
        <w:t>Server, which hosts the Pre-established Session</w:t>
      </w:r>
      <w:r w:rsidRPr="00B86ADC">
        <w:rPr>
          <w:lang w:val="en-GB" w:eastAsia="ko-KR"/>
        </w:rPr>
        <w:t xml:space="preserve">, the PoC Session Identity of the on-going PoC Session has been received in the </w:t>
      </w:r>
      <w:r w:rsidR="00570C90" w:rsidRPr="00B86ADC">
        <w:rPr>
          <w:lang w:val="en-GB" w:eastAsia="ko-KR"/>
        </w:rPr>
        <w:t>M</w:t>
      </w:r>
      <w:r w:rsidRPr="00B86ADC">
        <w:rPr>
          <w:lang w:val="en-GB" w:eastAsia="ko-KR"/>
        </w:rPr>
        <w:t>BCP Connect message.</w:t>
      </w:r>
    </w:p>
    <w:p w:rsidR="00384041" w:rsidRPr="00B86ADC" w:rsidRDefault="00FB361B" w:rsidP="00384041">
      <w:pPr>
        <w:pStyle w:val="NormalBullet"/>
      </w:pPr>
      <w:r w:rsidRPr="00B86ADC">
        <w:rPr>
          <w:lang w:eastAsia="zh-CN"/>
        </w:rPr>
        <w:t>4</w:t>
      </w:r>
      <w:r w:rsidR="00384041" w:rsidRPr="00B86ADC">
        <w:t>. SHALL, if the PoC Dispatcher role is to be transferred to an individual PoC Dispatcher, set the Refer-To header of the SIP REFER request to the PoC Address of the Invited PoC User according to rules and procedures of [RFC3515]</w:t>
      </w:r>
      <w:r w:rsidR="00FA513D" w:rsidRPr="00B86ADC">
        <w:t>;</w:t>
      </w:r>
    </w:p>
    <w:p w:rsidR="00384041" w:rsidRPr="00B86ADC" w:rsidRDefault="00FB361B" w:rsidP="00384041">
      <w:pPr>
        <w:pStyle w:val="NormalBullet"/>
      </w:pPr>
      <w:r w:rsidRPr="00B86ADC">
        <w:rPr>
          <w:lang w:eastAsia="zh-CN"/>
        </w:rPr>
        <w:lastRenderedPageBreak/>
        <w:t>5</w:t>
      </w:r>
      <w:r w:rsidR="00384041" w:rsidRPr="00B86ADC">
        <w:t xml:space="preserve">. SHALL, if the PoC Dispatcher role is to be transferred to any available PoC Dispatcher of the Dispatch PoC Group, set the Refer-To header of the SIP REFER request to </w:t>
      </w:r>
      <w:r w:rsidR="00570C90" w:rsidRPr="00B86ADC">
        <w:t xml:space="preserve">the PoC Group Identity identifying </w:t>
      </w:r>
      <w:r w:rsidR="00384041" w:rsidRPr="00B86ADC">
        <w:t xml:space="preserve">the Dispatch PoC Group, according to rules and procedures of [RFC3515]; </w:t>
      </w:r>
    </w:p>
    <w:p w:rsidR="00384041" w:rsidRPr="00B86ADC" w:rsidRDefault="00FB361B" w:rsidP="00384041">
      <w:pPr>
        <w:pStyle w:val="NormalBullet"/>
      </w:pPr>
      <w:r w:rsidRPr="00B86ADC">
        <w:rPr>
          <w:lang w:eastAsia="zh-CN"/>
        </w:rPr>
        <w:t>6</w:t>
      </w:r>
      <w:r w:rsidR="00384041" w:rsidRPr="00B86ADC">
        <w:rPr>
          <w:lang w:eastAsia="ko-KR"/>
        </w:rPr>
        <w:t>.</w:t>
      </w:r>
      <w:r w:rsidR="007F5FA4" w:rsidRPr="00B86ADC">
        <w:rPr>
          <w:lang w:eastAsia="ko-KR"/>
        </w:rPr>
        <w:t xml:space="preserve"> </w:t>
      </w:r>
      <w:r w:rsidR="00384041" w:rsidRPr="00B86ADC">
        <w:rPr>
          <w:lang w:eastAsia="ko-KR"/>
        </w:rPr>
        <w:t xml:space="preserve">SHALL include the following </w:t>
      </w:r>
      <w:r w:rsidR="00384041" w:rsidRPr="00B86ADC">
        <w:t>according to rules and procedures of [</w:t>
      </w:r>
      <w:r w:rsidR="00722CE6" w:rsidRPr="00B86ADC">
        <w:rPr>
          <w:lang w:eastAsia="ko-KR"/>
        </w:rPr>
        <w:t>RFC4488</w:t>
      </w:r>
      <w:r w:rsidR="00384041" w:rsidRPr="00B86ADC">
        <w:t>]</w:t>
      </w:r>
      <w:r w:rsidR="00384041" w:rsidRPr="00B86ADC">
        <w:rPr>
          <w:lang w:eastAsia="ko-KR"/>
        </w:rPr>
        <w:t>:</w:t>
      </w:r>
    </w:p>
    <w:p w:rsidR="00384041" w:rsidRPr="00B86ADC" w:rsidRDefault="00384041" w:rsidP="00F16BEA">
      <w:pPr>
        <w:pStyle w:val="NormalBullet"/>
        <w:numPr>
          <w:ilvl w:val="0"/>
          <w:numId w:val="0"/>
        </w:numPr>
        <w:ind w:left="1134"/>
      </w:pPr>
      <w:r w:rsidRPr="00B86ADC">
        <w:t>a) the option tag</w:t>
      </w:r>
      <w:r w:rsidR="007F5FA4" w:rsidRPr="00B86ADC">
        <w:t xml:space="preserve"> </w:t>
      </w:r>
      <w:r w:rsidRPr="00B86ADC">
        <w:t>'norefersub' in the Require header; and,</w:t>
      </w:r>
    </w:p>
    <w:p w:rsidR="00384041" w:rsidRPr="00B86ADC" w:rsidRDefault="00384041" w:rsidP="00F16BEA">
      <w:pPr>
        <w:pStyle w:val="NormalBullet"/>
        <w:numPr>
          <w:ilvl w:val="0"/>
          <w:numId w:val="0"/>
        </w:numPr>
        <w:ind w:left="1134"/>
      </w:pPr>
      <w:r w:rsidRPr="00B86ADC">
        <w:t>b) the value</w:t>
      </w:r>
      <w:r w:rsidR="007F5FA4" w:rsidRPr="00B86ADC">
        <w:t xml:space="preserve"> </w:t>
      </w:r>
      <w:r w:rsidRPr="00B86ADC">
        <w:t>'false' in the Refer-Sub header.</w:t>
      </w:r>
    </w:p>
    <w:p w:rsidR="00384041" w:rsidRPr="00B86ADC" w:rsidRDefault="00FB361B" w:rsidP="00384041">
      <w:pPr>
        <w:pStyle w:val="NormalBullet"/>
      </w:pPr>
      <w:r w:rsidRPr="00B86ADC">
        <w:rPr>
          <w:snapToGrid w:val="0"/>
          <w:lang w:eastAsia="zh-CN"/>
        </w:rPr>
        <w:t>7</w:t>
      </w:r>
      <w:r w:rsidR="00384041" w:rsidRPr="00B86ADC">
        <w:rPr>
          <w:snapToGrid w:val="0"/>
        </w:rPr>
        <w:t xml:space="preserve">. SHALL include in the Refer-To URI an Answer-Mode header with the value </w:t>
      </w:r>
      <w:r w:rsidR="00384041" w:rsidRPr="00B86ADC">
        <w:rPr>
          <w:rFonts w:eastAsia="MS Mincho"/>
          <w:lang w:eastAsia="ja-JP"/>
        </w:rPr>
        <w:t xml:space="preserve">'Manual;Require' </w:t>
      </w:r>
      <w:r w:rsidR="00384041" w:rsidRPr="00B86ADC">
        <w:rPr>
          <w:snapToGrid w:val="0"/>
        </w:rPr>
        <w:t>according to rules and procedures of</w:t>
      </w:r>
      <w:r w:rsidR="007F5FA4" w:rsidRPr="00B86ADC">
        <w:rPr>
          <w:snapToGrid w:val="0"/>
        </w:rPr>
        <w:t xml:space="preserve"> </w:t>
      </w:r>
      <w:r w:rsidR="00384041" w:rsidRPr="00B86ADC">
        <w:rPr>
          <w:snapToGrid w:val="0"/>
        </w:rPr>
        <w:t>[</w:t>
      </w:r>
      <w:r w:rsidR="00276963" w:rsidRPr="00B86ADC">
        <w:rPr>
          <w:snapToGrid w:val="0"/>
        </w:rPr>
        <w:t>RFC5373</w:t>
      </w:r>
      <w:r w:rsidR="00384041" w:rsidRPr="00B86ADC">
        <w:rPr>
          <w:snapToGrid w:val="0"/>
        </w:rPr>
        <w:t>]</w:t>
      </w:r>
      <w:r w:rsidR="00384041" w:rsidRPr="00B86ADC">
        <w:t xml:space="preserve">; </w:t>
      </w:r>
    </w:p>
    <w:p w:rsidR="00C874EE" w:rsidRPr="00B86ADC" w:rsidRDefault="00C874EE" w:rsidP="00C874EE">
      <w:pPr>
        <w:pStyle w:val="NO"/>
        <w:rPr>
          <w:lang w:val="en-GB"/>
        </w:rPr>
      </w:pPr>
      <w:r w:rsidRPr="00B86ADC">
        <w:rPr>
          <w:lang w:val="en-GB"/>
        </w:rPr>
        <w:t>NOTE 2:</w:t>
      </w:r>
      <w:r w:rsidRPr="00B86ADC">
        <w:rPr>
          <w:lang w:val="en-GB"/>
        </w:rPr>
        <w:tab/>
        <w:t>If a PoC User wants to use a TEL URI when transferring the PoC Dispatcher role to another PoC User the PoC Client can convert TEL URI to SIP URI according to [RFC3261].</w:t>
      </w:r>
    </w:p>
    <w:p w:rsidR="00384041" w:rsidRPr="00B86ADC" w:rsidRDefault="00FB361B" w:rsidP="00384041">
      <w:pPr>
        <w:pStyle w:val="NormalBullet"/>
      </w:pPr>
      <w:r w:rsidRPr="00B86ADC">
        <w:rPr>
          <w:lang w:eastAsia="zh-CN"/>
        </w:rPr>
        <w:t>8</w:t>
      </w:r>
      <w:r w:rsidR="00384041" w:rsidRPr="00B86ADC">
        <w:t>. SHALL include in the Refer-To URI an Accept-Contact header with the PoC Dispatcher feature tag '+g.poc.dispatcher</w:t>
      </w:r>
      <w:r w:rsidR="00E66900" w:rsidRPr="00B86ADC">
        <w:t>'</w:t>
      </w:r>
      <w:r w:rsidR="00384041" w:rsidRPr="00B86ADC">
        <w:t xml:space="preserve"> along with </w:t>
      </w:r>
      <w:r w:rsidR="00E66900" w:rsidRPr="00B86ADC">
        <w:t>'</w:t>
      </w:r>
      <w:r w:rsidR="00384041" w:rsidRPr="00B86ADC">
        <w:t>require</w:t>
      </w:r>
      <w:r w:rsidR="00E66900" w:rsidRPr="00B86ADC">
        <w:t>'</w:t>
      </w:r>
      <w:r w:rsidR="00384041" w:rsidRPr="00B86ADC">
        <w:t xml:space="preserve"> and </w:t>
      </w:r>
      <w:r w:rsidR="00E66900" w:rsidRPr="00B86ADC">
        <w:t>'</w:t>
      </w:r>
      <w:r w:rsidR="00384041" w:rsidRPr="00B86ADC">
        <w:t>explicit</w:t>
      </w:r>
      <w:r w:rsidR="00E66900" w:rsidRPr="00B86ADC">
        <w:t>'</w:t>
      </w:r>
      <w:r w:rsidR="00384041" w:rsidRPr="00B86ADC">
        <w:t xml:space="preserve"> parameters according to rules and procedures of [RFC3841];</w:t>
      </w:r>
      <w:r w:rsidR="0070521D" w:rsidRPr="00B86ADC">
        <w:t xml:space="preserve"> </w:t>
      </w:r>
    </w:p>
    <w:p w:rsidR="00FB361B" w:rsidRPr="00B86ADC" w:rsidRDefault="00FB361B" w:rsidP="00FB361B">
      <w:pPr>
        <w:pStyle w:val="NO"/>
        <w:rPr>
          <w:lang w:val="en-GB"/>
        </w:rPr>
      </w:pPr>
      <w:r w:rsidRPr="00B86ADC">
        <w:rPr>
          <w:lang w:val="en-GB"/>
        </w:rPr>
        <w:t>NOTE 3:</w:t>
      </w:r>
      <w:r w:rsidRPr="00B86ADC">
        <w:rPr>
          <w:lang w:val="en-GB"/>
        </w:rPr>
        <w:tab/>
        <w:t>The handling of any other non-PoC specific feature tags in Accept-Contact headers or Reject-Contact headers is specified in the subclause 5.13 "Handling of non-PoC specific feature tags".</w:t>
      </w:r>
    </w:p>
    <w:p w:rsidR="00791A44" w:rsidRDefault="00FB361B" w:rsidP="00791A44">
      <w:pPr>
        <w:pStyle w:val="NormalBullet"/>
        <w:rPr>
          <w:ins w:id="1150" w:author="cdl003-0903" w:date="2014-09-03T12:22:00Z"/>
        </w:rPr>
      </w:pPr>
      <w:r w:rsidRPr="00B86ADC">
        <w:rPr>
          <w:lang w:eastAsia="zh-CN"/>
        </w:rPr>
        <w:t>9</w:t>
      </w:r>
      <w:r w:rsidR="00791A44" w:rsidRPr="00B86ADC">
        <w:rPr>
          <w:lang w:eastAsia="zh-CN"/>
        </w:rPr>
        <w:t xml:space="preserve">. </w:t>
      </w:r>
      <w:r w:rsidRPr="00B86ADC">
        <w:rPr>
          <w:lang w:eastAsia="zh-CN"/>
        </w:rPr>
        <w:t>SHOULD</w:t>
      </w:r>
      <w:r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subscription, as specified in subclause 5.8 "</w:t>
      </w:r>
      <w:r w:rsidRPr="00B86ADC">
        <w:rPr>
          <w:i/>
        </w:rPr>
        <w:t>QoE Profiles</w:t>
      </w:r>
      <w:r w:rsidRPr="00B86ADC">
        <w:t>"; the Resource-Priority header is included as a header of the SIP REFER request as well as a Refer-to uri parameter; and,</w:t>
      </w:r>
    </w:p>
    <w:p w:rsidR="003B2E52" w:rsidRPr="00B86ADC" w:rsidRDefault="003B2E52" w:rsidP="00791A44">
      <w:pPr>
        <w:pStyle w:val="NormalBullet"/>
      </w:pPr>
      <w:ins w:id="1151" w:author="cdl003-0903" w:date="2014-09-03T12:22:00Z">
        <w:r w:rsidRPr="003B2E52">
          <w:t>10. SHALL include a Target-Dialog header as specified in [RFC4538] identifying the existing dialog from which the PoC Session Identity of the ongoing PoC Session was received in the Contact header of the SIP final response, if such a dialog exists and the PoC Session Identity is a GRUU.</w:t>
        </w:r>
      </w:ins>
    </w:p>
    <w:p w:rsidR="00384041" w:rsidRPr="00B86ADC" w:rsidRDefault="003B2E52" w:rsidP="00384041">
      <w:pPr>
        <w:pStyle w:val="NormalBullet"/>
      </w:pPr>
      <w:ins w:id="1152" w:author="cdl003-0903" w:date="2014-09-03T12:23:00Z">
        <w:r>
          <w:rPr>
            <w:lang w:eastAsia="zh-CN"/>
          </w:rPr>
          <w:t>11</w:t>
        </w:r>
      </w:ins>
      <w:del w:id="1153" w:author="cdl003-0903" w:date="2014-09-03T12:23:00Z">
        <w:r w:rsidR="00FB361B" w:rsidRPr="00B86ADC" w:rsidDel="003B2E52">
          <w:rPr>
            <w:lang w:eastAsia="zh-CN"/>
          </w:rPr>
          <w:delText>10</w:delText>
        </w:r>
      </w:del>
      <w:r w:rsidR="00384041" w:rsidRPr="00B86ADC">
        <w:t>.</w:t>
      </w:r>
      <w:r w:rsidR="00384041" w:rsidRPr="00B86ADC">
        <w:rPr>
          <w:lang w:eastAsia="ko-KR"/>
        </w:rPr>
        <w:t xml:space="preserve"> </w:t>
      </w:r>
      <w:r w:rsidR="00384041" w:rsidRPr="00B86ADC">
        <w:t xml:space="preserve">SHALL send the SIP REFER request towards the PoC Server within the existing dialog from which the PoC Session Identity </w:t>
      </w:r>
      <w:r w:rsidR="00384041" w:rsidRPr="00B86ADC">
        <w:rPr>
          <w:lang w:eastAsia="ko-KR"/>
        </w:rPr>
        <w:t>of the ongoing PoC Session</w:t>
      </w:r>
      <w:r w:rsidR="00384041" w:rsidRPr="00B86ADC">
        <w:t xml:space="preserve"> was received in the Contact header of the SIP final response if such a dialog exists</w:t>
      </w:r>
      <w:ins w:id="1154" w:author="cdl003-0903" w:date="2014-09-03T12:23:00Z">
        <w:r w:rsidRPr="003B2E52">
          <w:t xml:space="preserve"> </w:t>
        </w:r>
        <w:r w:rsidRPr="00D316C6">
          <w:t xml:space="preserve">and the </w:t>
        </w:r>
        <w:r w:rsidRPr="00B86ADC">
          <w:rPr>
            <w:lang w:eastAsia="ko-KR"/>
          </w:rPr>
          <w:t>PoC Session Identity</w:t>
        </w:r>
        <w:r w:rsidRPr="00D316C6">
          <w:t xml:space="preserve"> is not a GRUU</w:t>
        </w:r>
      </w:ins>
      <w:r w:rsidR="00384041" w:rsidRPr="00B86ADC">
        <w:t xml:space="preserve">, otherwise send the SIP REFER request towards the PoC Server using a new SIP </w:t>
      </w:r>
      <w:r w:rsidR="00C8698B" w:rsidRPr="00B86ADC">
        <w:t>dialog</w:t>
      </w:r>
      <w:r w:rsidR="00570C90" w:rsidRPr="00B86ADC">
        <w:t xml:space="preserve"> </w:t>
      </w:r>
      <w:r w:rsidR="00384041" w:rsidRPr="00B86ADC">
        <w:t xml:space="preserve">according to rules and procedures of the SIP/IP </w:t>
      </w:r>
      <w:r w:rsidR="00384041" w:rsidRPr="00B86ADC">
        <w:rPr>
          <w:lang w:eastAsia="ko-KR"/>
        </w:rPr>
        <w:t>C</w:t>
      </w:r>
      <w:r w:rsidR="00384041" w:rsidRPr="00B86ADC">
        <w:t xml:space="preserve">ore. </w:t>
      </w:r>
    </w:p>
    <w:p w:rsidR="00384041" w:rsidRPr="00B86ADC" w:rsidRDefault="00384041" w:rsidP="00384041">
      <w:r w:rsidRPr="00B86ADC">
        <w:t>Upon receiving an incoming SIP NOTIFY request that is part of the same dialog as the previously sent SIP REFER request the PoC Client:</w:t>
      </w:r>
    </w:p>
    <w:p w:rsidR="00384041" w:rsidRPr="00B86ADC" w:rsidRDefault="00384041" w:rsidP="00384041">
      <w:pPr>
        <w:pStyle w:val="NormalBullet"/>
      </w:pPr>
      <w:r w:rsidRPr="00B86ADC">
        <w:t>1. SHALL handle the request according to rules and procedures of [RFC3515] and [</w:t>
      </w:r>
      <w:ins w:id="1155" w:author="cdl003-0903" w:date="2014-09-03T12:23:00Z">
        <w:r w:rsidR="003B2E52">
          <w:t>RFC6665</w:t>
        </w:r>
      </w:ins>
      <w:del w:id="1156" w:author="cdl003-0903" w:date="2014-09-03T12:23:00Z">
        <w:r w:rsidRPr="00B86ADC" w:rsidDel="003B2E52">
          <w:delText>RFC3265</w:delText>
        </w:r>
      </w:del>
      <w:r w:rsidRPr="00B86ADC">
        <w:t>];</w:t>
      </w:r>
      <w:r w:rsidRPr="00B86ADC">
        <w:rPr>
          <w:snapToGrid w:val="0"/>
        </w:rPr>
        <w:t xml:space="preserve"> and,</w:t>
      </w:r>
    </w:p>
    <w:p w:rsidR="00384041" w:rsidRPr="00B86ADC" w:rsidRDefault="00384041" w:rsidP="00384041">
      <w:pPr>
        <w:pStyle w:val="NormalBullet"/>
      </w:pPr>
      <w:r w:rsidRPr="00B86ADC">
        <w:t>2. SHALL</w:t>
      </w:r>
      <w:r w:rsidR="007F5FA4" w:rsidRPr="00B86ADC">
        <w:t xml:space="preserve"> </w:t>
      </w:r>
      <w:r w:rsidRPr="00B86ADC">
        <w:t xml:space="preserve">display transfer success or fail information to the PoC Dispatch User based on the information in the SIP NOTIFY </w:t>
      </w:r>
      <w:r w:rsidR="00570C90" w:rsidRPr="00B86ADC">
        <w:t xml:space="preserve">request </w:t>
      </w:r>
      <w:r w:rsidRPr="00B86ADC">
        <w:t>body.</w:t>
      </w:r>
    </w:p>
    <w:p w:rsidR="002F630E" w:rsidRPr="00B86ADC" w:rsidRDefault="002F630E" w:rsidP="002F630E">
      <w:pPr>
        <w:pStyle w:val="NO"/>
        <w:rPr>
          <w:lang w:val="en-GB"/>
        </w:rPr>
      </w:pPr>
      <w:r w:rsidRPr="00B86ADC">
        <w:rPr>
          <w:lang w:val="en-GB" w:eastAsia="ko-KR"/>
        </w:rPr>
        <w:t xml:space="preserve">NOTE </w:t>
      </w:r>
      <w:r w:rsidR="00FB361B" w:rsidRPr="00B86ADC">
        <w:rPr>
          <w:lang w:val="en-GB" w:eastAsia="zh-CN"/>
        </w:rPr>
        <w:t>4</w:t>
      </w:r>
      <w:r w:rsidRPr="00B86ADC">
        <w:rPr>
          <w:lang w:val="en-GB" w:eastAsia="ko-KR"/>
        </w:rPr>
        <w:t>:</w:t>
      </w:r>
      <w:r w:rsidRPr="00B86ADC">
        <w:rPr>
          <w:lang w:val="en-GB" w:eastAsia="ko-KR"/>
        </w:rPr>
        <w:tab/>
        <w:t>After successfully transferring the PoC Dispatcher role, the former PoC Dispatcher participates as a PoC Fleet Member in the ongoing Dispatch PoC Session and can leave the Dispatch PoC Session without causing the release of the Dispatch PoC Session.</w:t>
      </w:r>
    </w:p>
    <w:p w:rsidR="00384041" w:rsidRPr="00B86ADC" w:rsidRDefault="00D67EBD" w:rsidP="00D67EBD">
      <w:pPr>
        <w:pStyle w:val="NO"/>
        <w:rPr>
          <w:lang w:val="en-GB" w:eastAsia="ko-KR"/>
        </w:rPr>
      </w:pPr>
      <w:r w:rsidRPr="00B86ADC">
        <w:rPr>
          <w:lang w:val="en-GB" w:eastAsia="ko-KR"/>
        </w:rPr>
        <w:t xml:space="preserve">NOTE </w:t>
      </w:r>
      <w:r w:rsidR="00FB361B" w:rsidRPr="00B86ADC">
        <w:rPr>
          <w:lang w:val="en-GB" w:eastAsia="zh-CN"/>
        </w:rPr>
        <w:t>5</w:t>
      </w:r>
      <w:r w:rsidRPr="00B86ADC">
        <w:rPr>
          <w:lang w:val="en-GB" w:eastAsia="ko-KR"/>
        </w:rPr>
        <w:t>:</w:t>
      </w:r>
      <w:r w:rsidRPr="00B86ADC">
        <w:rPr>
          <w:lang w:val="en-GB" w:eastAsia="ko-KR"/>
        </w:rPr>
        <w:tab/>
      </w:r>
      <w:r w:rsidR="00384041" w:rsidRPr="00B86ADC">
        <w:rPr>
          <w:lang w:val="en-GB" w:eastAsia="ko-KR"/>
        </w:rPr>
        <w:t xml:space="preserve">After successfully transferring the PoC Dispatcher role for a Dispatch PoC Session with a Dispatch PoC Group, the PoC Client </w:t>
      </w:r>
      <w:r w:rsidR="00F51815" w:rsidRPr="00B86ADC">
        <w:rPr>
          <w:lang w:val="en-GB" w:eastAsia="ko-KR"/>
        </w:rPr>
        <w:t xml:space="preserve">is supposed </w:t>
      </w:r>
      <w:r w:rsidR="00384041" w:rsidRPr="00B86ADC">
        <w:rPr>
          <w:lang w:val="en-GB" w:eastAsia="ko-KR"/>
        </w:rPr>
        <w:t xml:space="preserve">automatically </w:t>
      </w:r>
      <w:r w:rsidR="005F2E97" w:rsidRPr="00B86ADC">
        <w:rPr>
          <w:lang w:val="en-GB" w:eastAsia="ko-KR"/>
        </w:rPr>
        <w:t xml:space="preserve">to </w:t>
      </w:r>
      <w:r w:rsidR="00384041" w:rsidRPr="00B86ADC">
        <w:rPr>
          <w:lang w:val="en-GB" w:eastAsia="ko-KR"/>
        </w:rPr>
        <w:t>transfer the PoC Dispatcher role to the same PoC User for all the remaining Dispatch PoC Sessions associated with that Dispatch PoC Group</w:t>
      </w:r>
      <w:r w:rsidR="001A5630" w:rsidRPr="00B86ADC">
        <w:rPr>
          <w:lang w:val="en-GB" w:eastAsia="ko-KR"/>
        </w:rPr>
        <w:t>.</w:t>
      </w:r>
      <w:r w:rsidR="00384041" w:rsidRPr="00B86ADC">
        <w:rPr>
          <w:lang w:val="en-GB" w:eastAsia="ko-KR"/>
        </w:rPr>
        <w:t xml:space="preserve"> </w:t>
      </w:r>
    </w:p>
    <w:p w:rsidR="00384041" w:rsidRPr="00B86ADC" w:rsidRDefault="00384041" w:rsidP="00384041">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C36890" w:rsidRPr="00B86ADC" w:rsidRDefault="00C36890" w:rsidP="00612BDB">
      <w:pPr>
        <w:pStyle w:val="Heading3"/>
      </w:pPr>
      <w:bookmarkStart w:id="1157" w:name="_Toc189885105"/>
      <w:bookmarkStart w:id="1158" w:name="_Toc226889522"/>
      <w:bookmarkStart w:id="1159" w:name="_Toc235870433"/>
      <w:bookmarkStart w:id="1160" w:name="_Toc236104487"/>
      <w:bookmarkStart w:id="1161" w:name="_Toc236107737"/>
      <w:bookmarkStart w:id="1162" w:name="_Toc236108462"/>
      <w:bookmarkStart w:id="1163" w:name="_Toc240704327"/>
      <w:bookmarkStart w:id="1164" w:name="_Toc300323246"/>
      <w:r w:rsidRPr="00B86ADC">
        <w:t>PoC Client sending a Discrete Media as a SIP MESSAGE</w:t>
      </w:r>
      <w:bookmarkEnd w:id="1157"/>
      <w:bookmarkEnd w:id="1158"/>
      <w:bookmarkEnd w:id="1159"/>
      <w:bookmarkEnd w:id="1160"/>
      <w:bookmarkEnd w:id="1161"/>
      <w:bookmarkEnd w:id="1162"/>
      <w:bookmarkEnd w:id="1163"/>
      <w:bookmarkEnd w:id="1164"/>
    </w:p>
    <w:p w:rsidR="00C36890" w:rsidRPr="00B86ADC" w:rsidRDefault="00C36890" w:rsidP="00C36890">
      <w:r w:rsidRPr="00B86ADC">
        <w:t xml:space="preserve">Upon a request from a PoC User to send a Discrete Media and when the SIP MESSAGE request is used, the PoC Client: </w:t>
      </w:r>
    </w:p>
    <w:p w:rsidR="00C36890" w:rsidRPr="00B86ADC" w:rsidRDefault="00C36890" w:rsidP="00C36890">
      <w:pPr>
        <w:pStyle w:val="NormalBullet"/>
      </w:pPr>
      <w:r w:rsidRPr="00B86ADC">
        <w:t xml:space="preserve">1. SHALL generate a SIP MESSAGE request as specified in </w:t>
      </w:r>
      <w:r w:rsidR="00A02D75" w:rsidRPr="00B86ADC">
        <w:t>[OMA_IM_TS_Endorsement]</w:t>
      </w:r>
      <w:r w:rsidR="00F52A0F" w:rsidRPr="00B86ADC">
        <w:t xml:space="preserve"> "</w:t>
      </w:r>
      <w:r w:rsidR="00F52A0F" w:rsidRPr="00B86ADC">
        <w:rPr>
          <w:i/>
          <w:iCs/>
        </w:rPr>
        <w:t>Sending SIP MESSAGE for Pager Mode</w:t>
      </w:r>
      <w:r w:rsidR="00F52A0F" w:rsidRPr="00B86ADC">
        <w:t>"</w:t>
      </w:r>
      <w:r w:rsidR="00A02D75" w:rsidRPr="00B86ADC">
        <w:t>;</w:t>
      </w:r>
    </w:p>
    <w:p w:rsidR="00C36890" w:rsidRPr="00B86ADC" w:rsidRDefault="00C36890" w:rsidP="00C36890">
      <w:pPr>
        <w:pStyle w:val="NormalBullet"/>
      </w:pPr>
      <w:r w:rsidRPr="00B86ADC">
        <w:lastRenderedPageBreak/>
        <w:t>2. SHALL include an Accept-Contact header with the PoC feature tag, '+g.poc.discretemedia' according to rules and procedures of [</w:t>
      </w:r>
      <w:r w:rsidRPr="00B86ADC">
        <w:rPr>
          <w:rFonts w:eastAsia="MS Mincho"/>
        </w:rPr>
        <w:t>RFC3841</w:t>
      </w:r>
      <w:r w:rsidRPr="00B86ADC">
        <w:t>]</w:t>
      </w:r>
      <w:r w:rsidR="00D834CF" w:rsidRPr="00B86ADC">
        <w:t>, if to be sent outside the SIP dialog used for the PoC Session</w:t>
      </w:r>
      <w:r w:rsidRPr="00B86ADC">
        <w:t xml:space="preserve">; </w:t>
      </w:r>
      <w:r w:rsidR="001A5630" w:rsidRPr="00B86ADC">
        <w:t>and,</w:t>
      </w:r>
    </w:p>
    <w:p w:rsidR="00C36890" w:rsidRPr="00B86ADC" w:rsidRDefault="00C36890" w:rsidP="00C36890">
      <w:pPr>
        <w:pStyle w:val="NormalBullet"/>
      </w:pPr>
      <w:r w:rsidRPr="00B86ADC">
        <w:t>3. SHALL send the SIP MESSAGE request towards the PoC Server according to rules and procedures of the SIP/IP Core.</w:t>
      </w:r>
    </w:p>
    <w:p w:rsidR="00C36890" w:rsidRPr="00B86ADC" w:rsidRDefault="00D67EBD" w:rsidP="00D67EBD">
      <w:pPr>
        <w:pStyle w:val="NO"/>
        <w:rPr>
          <w:lang w:val="en-GB"/>
        </w:rPr>
      </w:pPr>
      <w:r w:rsidRPr="00B86ADC">
        <w:rPr>
          <w:lang w:val="en-GB"/>
        </w:rPr>
        <w:t>NOTE</w:t>
      </w:r>
      <w:r w:rsidR="002158FF" w:rsidRPr="00B86ADC">
        <w:rPr>
          <w:lang w:val="en-GB"/>
        </w:rPr>
        <w:t xml:space="preserve"> 1</w:t>
      </w:r>
      <w:r w:rsidRPr="00B86ADC">
        <w:rPr>
          <w:lang w:val="en-GB"/>
        </w:rPr>
        <w:t>:</w:t>
      </w:r>
      <w:r w:rsidRPr="00B86ADC">
        <w:rPr>
          <w:lang w:val="en-GB"/>
        </w:rPr>
        <w:tab/>
      </w:r>
      <w:r w:rsidR="00C36890" w:rsidRPr="00B86ADC">
        <w:rPr>
          <w:lang w:val="en-GB"/>
        </w:rPr>
        <w:t xml:space="preserve">The SIP MESSAGE </w:t>
      </w:r>
      <w:r w:rsidR="00D834CF" w:rsidRPr="00B86ADC">
        <w:rPr>
          <w:lang w:val="en-GB"/>
        </w:rPr>
        <w:t>request is</w:t>
      </w:r>
      <w:r w:rsidR="00A02D75" w:rsidRPr="00B86ADC">
        <w:rPr>
          <w:lang w:val="en-GB"/>
        </w:rPr>
        <w:t xml:space="preserve"> </w:t>
      </w:r>
      <w:r w:rsidR="00C36890" w:rsidRPr="00B86ADC">
        <w:rPr>
          <w:lang w:val="en-GB"/>
        </w:rPr>
        <w:t>sent inside the existing SIP dialog to Participants of the PoC Session</w:t>
      </w:r>
      <w:r w:rsidR="00D834CF" w:rsidRPr="00B86ADC">
        <w:rPr>
          <w:lang w:val="en-GB"/>
        </w:rPr>
        <w:t>, if SIP MESSAGE request is to be routed to the PoC Box</w:t>
      </w:r>
      <w:r w:rsidR="00C36890" w:rsidRPr="00B86ADC">
        <w:rPr>
          <w:lang w:val="en-GB"/>
        </w:rPr>
        <w:t>.</w:t>
      </w:r>
    </w:p>
    <w:p w:rsidR="00181E68" w:rsidRPr="00B86ADC" w:rsidRDefault="00181E68" w:rsidP="00181E68">
      <w:pPr>
        <w:pStyle w:val="NO"/>
        <w:rPr>
          <w:lang w:val="en-GB"/>
        </w:rPr>
      </w:pPr>
      <w:r w:rsidRPr="00B86ADC">
        <w:rPr>
          <w:lang w:val="en-GB"/>
        </w:rPr>
        <w:t>NOTE 2:</w:t>
      </w:r>
      <w:r w:rsidRPr="00B86ADC">
        <w:rPr>
          <w:lang w:val="en-GB"/>
        </w:rPr>
        <w:tab/>
        <w:t>If a SIP MESSAGE request is sent inside the existing SIP dialog, it may block for some time the receiving PoC Client from receiving SIP signalling in the same SIP dialog e.g. PoC Session modification or PoC Session release.</w:t>
      </w:r>
    </w:p>
    <w:p w:rsidR="00D6160F" w:rsidRPr="00B86ADC" w:rsidRDefault="00D6160F" w:rsidP="00D67EBD">
      <w:pPr>
        <w:pStyle w:val="NO"/>
        <w:rPr>
          <w:lang w:val="en-GB"/>
        </w:rPr>
      </w:pPr>
      <w:r w:rsidRPr="00B86ADC">
        <w:rPr>
          <w:lang w:val="en-GB"/>
        </w:rPr>
        <w:t xml:space="preserve">NOTE </w:t>
      </w:r>
      <w:r w:rsidR="00181E68" w:rsidRPr="00B86ADC">
        <w:rPr>
          <w:lang w:val="en-GB"/>
        </w:rPr>
        <w:t>3</w:t>
      </w:r>
      <w:r w:rsidRPr="00B86ADC">
        <w:rPr>
          <w:lang w:val="en-GB"/>
        </w:rPr>
        <w:t>:</w:t>
      </w:r>
      <w:r w:rsidRPr="00B86ADC">
        <w:rPr>
          <w:lang w:val="en-GB"/>
        </w:rPr>
        <w:tab/>
        <w:t>Responses for the SIP MESSAGE request are described in [OMA_IM_TS_Endorsement].</w:t>
      </w:r>
    </w:p>
    <w:p w:rsidR="00C36890" w:rsidRPr="00B86ADC" w:rsidRDefault="00C36890" w:rsidP="00C36890">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3"/>
      </w:pPr>
      <w:bookmarkStart w:id="1165" w:name="_Toc189885106"/>
      <w:bookmarkStart w:id="1166" w:name="_Toc226889523"/>
      <w:bookmarkStart w:id="1167" w:name="_Toc235870434"/>
      <w:bookmarkStart w:id="1168" w:name="_Toc236104488"/>
      <w:bookmarkStart w:id="1169" w:name="_Toc236107738"/>
      <w:bookmarkStart w:id="1170" w:name="_Toc236108463"/>
      <w:bookmarkStart w:id="1171" w:name="_Toc240704328"/>
      <w:bookmarkStart w:id="1172" w:name="_Toc300323247"/>
      <w:r w:rsidRPr="00B86ADC">
        <w:t>PoC Client releases a PoC Session</w:t>
      </w:r>
      <w:bookmarkEnd w:id="1165"/>
      <w:bookmarkEnd w:id="1166"/>
      <w:bookmarkEnd w:id="1167"/>
      <w:bookmarkEnd w:id="1168"/>
      <w:bookmarkEnd w:id="1169"/>
      <w:bookmarkEnd w:id="1170"/>
      <w:bookmarkEnd w:id="1171"/>
      <w:bookmarkEnd w:id="1172"/>
      <w:r w:rsidRPr="00B86ADC">
        <w:t xml:space="preserve"> </w:t>
      </w:r>
    </w:p>
    <w:p w:rsidR="00240027" w:rsidRPr="00B86ADC" w:rsidRDefault="00240027" w:rsidP="00652E26">
      <w:pPr>
        <w:pStyle w:val="Heading4"/>
      </w:pPr>
      <w:bookmarkStart w:id="1173" w:name="_Toc189885107"/>
      <w:bookmarkStart w:id="1174" w:name="_Toc226889524"/>
      <w:bookmarkStart w:id="1175" w:name="_Toc235870435"/>
      <w:bookmarkStart w:id="1176" w:name="_Toc236104489"/>
      <w:bookmarkStart w:id="1177" w:name="_Toc236107739"/>
      <w:bookmarkStart w:id="1178" w:name="_Toc236108464"/>
      <w:bookmarkStart w:id="1179" w:name="_Toc240704329"/>
      <w:bookmarkStart w:id="1180" w:name="_Toc300323248"/>
      <w:r w:rsidRPr="00B86ADC">
        <w:t>Releasing a PoC Session – On-demand Session case</w:t>
      </w:r>
      <w:bookmarkEnd w:id="1173"/>
      <w:bookmarkEnd w:id="1174"/>
      <w:bookmarkEnd w:id="1175"/>
      <w:bookmarkEnd w:id="1176"/>
      <w:bookmarkEnd w:id="1177"/>
      <w:bookmarkEnd w:id="1178"/>
      <w:bookmarkEnd w:id="1179"/>
      <w:bookmarkEnd w:id="1180"/>
    </w:p>
    <w:p w:rsidR="00240027" w:rsidRPr="00B86ADC" w:rsidRDefault="00240027" w:rsidP="00240027">
      <w:r w:rsidRPr="00B86ADC">
        <w:t xml:space="preserve">When the Participant wants to release the PoC Session that has been established using On-demand Session signaling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On-demand Session</w:t>
      </w:r>
      <w:r w:rsidR="00F2578B" w:rsidRPr="00B86ADC" w:rsidDel="007561B8">
        <w:rPr>
          <w:i/>
        </w:rPr>
        <w:t xml:space="preserve"> </w:t>
      </w:r>
      <w:r w:rsidR="007C33D5" w:rsidRPr="00B86ADC">
        <w:rPr>
          <w:i/>
        </w:rPr>
        <w:t>establishment</w:t>
      </w:r>
      <w:r w:rsidRPr="00B86ADC">
        <w:rPr>
          <w:i/>
        </w:rPr>
        <w:t>"</w:t>
      </w:r>
      <w:r w:rsidRPr="00B86ADC">
        <w:t>, the PoC Client:</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027" w:rsidRPr="00B86ADC" w:rsidRDefault="004E6377" w:rsidP="004E6377">
      <w:pPr>
        <w:pStyle w:val="NormalBullet"/>
      </w:pPr>
      <w:r w:rsidRPr="00B86ADC">
        <w:t xml:space="preserve">2. </w:t>
      </w:r>
      <w:r w:rsidR="00240027" w:rsidRPr="00B86ADC">
        <w:t>SHALL generate a SIP BYE request according to rules and procedures of [RFC3261];</w:t>
      </w:r>
    </w:p>
    <w:p w:rsidR="00240027" w:rsidRPr="00B86ADC" w:rsidRDefault="004E6377" w:rsidP="004E6377">
      <w:pPr>
        <w:pStyle w:val="NormalBullet"/>
      </w:pPr>
      <w:r w:rsidRPr="00B86ADC">
        <w:t xml:space="preserve">3. </w:t>
      </w:r>
      <w:r w:rsidR="00240027" w:rsidRPr="00B86ADC">
        <w:t xml:space="preserve">SHALL set the Request-URI to the PoC Session Identity </w:t>
      </w:r>
      <w:r w:rsidR="00240027" w:rsidRPr="00B86ADC">
        <w:rPr>
          <w:lang w:eastAsia="ko-KR"/>
        </w:rPr>
        <w:t>of the PoC Session to leave</w:t>
      </w:r>
      <w:r w:rsidR="00240027" w:rsidRPr="00B86ADC">
        <w:t>;</w:t>
      </w:r>
    </w:p>
    <w:p w:rsidR="00240027" w:rsidRPr="00B86ADC" w:rsidRDefault="004E6377" w:rsidP="004E6377">
      <w:pPr>
        <w:pStyle w:val="NormalBullet"/>
      </w:pPr>
      <w:r w:rsidRPr="00B86ADC">
        <w:rPr>
          <w:snapToGrid w:val="0"/>
        </w:rPr>
        <w:t xml:space="preserve">4. </w:t>
      </w:r>
      <w:r w:rsidR="00240027" w:rsidRPr="00B86ADC">
        <w:rPr>
          <w:snapToGrid w:val="0"/>
        </w:rPr>
        <w:t xml:space="preserve">SHALL include value </w:t>
      </w:r>
      <w:r w:rsidR="00240027" w:rsidRPr="00B86ADC">
        <w:rPr>
          <w:rFonts w:eastAsia="MS Mincho"/>
          <w:lang w:eastAsia="ja-JP"/>
        </w:rPr>
        <w:t>'id'</w:t>
      </w:r>
      <w:r w:rsidR="00240027" w:rsidRPr="00B86ADC">
        <w:rPr>
          <w:snapToGrid w:val="0"/>
        </w:rPr>
        <w:t xml:space="preserve"> in the Privacy header according to rules and procedures of [RFC3325], if anonymity is requested; </w:t>
      </w:r>
    </w:p>
    <w:p w:rsidR="00A55A1F" w:rsidRPr="00B86ADC" w:rsidRDefault="00A55A1F" w:rsidP="004E6377">
      <w:pPr>
        <w:pStyle w:val="NormalBullet"/>
      </w:pPr>
      <w:r w:rsidRPr="00B86ADC">
        <w:rPr>
          <w:snapToGrid w:val="0"/>
        </w:rPr>
        <w:t xml:space="preserve">5. </w:t>
      </w:r>
      <w:r w:rsidRPr="00B86ADC">
        <w:t xml:space="preserve">SHOULD include a Resource-Priority header according to rules and procedures of [RFC4412], if the PoC Client </w:t>
      </w:r>
      <w:r w:rsidR="002535D1" w:rsidRPr="00B86ADC">
        <w:rPr>
          <w:lang w:eastAsia="zh-CN"/>
        </w:rPr>
        <w:t xml:space="preserve">is allowed to use </w:t>
      </w:r>
      <w:r w:rsidR="002535D1" w:rsidRPr="00B86ADC">
        <w:t>the</w:t>
      </w:r>
      <w:r w:rsidRPr="00B86ADC">
        <w:t xml:space="preserve"> </w:t>
      </w:r>
      <w:r w:rsidR="00C8698B" w:rsidRPr="00B86ADC">
        <w:t>'</w:t>
      </w:r>
      <w:r w:rsidRPr="00B86ADC">
        <w:t>Official Government Use</w:t>
      </w:r>
      <w:r w:rsidR="00C8698B" w:rsidRPr="00B86ADC">
        <w:t>'</w:t>
      </w:r>
      <w:r w:rsidRPr="00B86ADC">
        <w:t xml:space="preserve"> QoE Profile </w:t>
      </w:r>
      <w:r w:rsidR="002535D1" w:rsidRPr="00B86ADC">
        <w:rPr>
          <w:lang w:eastAsia="zh-CN"/>
        </w:rPr>
        <w:t>and the PoC User requests that QoE Profile</w:t>
      </w:r>
      <w:r w:rsidRPr="00B86ADC">
        <w:t xml:space="preserve">. If included, the value of the Resource-Priority header SHALL be equal to the level </w:t>
      </w:r>
      <w:r w:rsidR="00E67D65" w:rsidRPr="00B86ADC">
        <w:t xml:space="preserve">of priority </w:t>
      </w:r>
      <w:r w:rsidRPr="00B86ADC">
        <w:t>assigned to the PoC User, as specified in subclause 5.8 "</w:t>
      </w:r>
      <w:r w:rsidRPr="00B86ADC">
        <w:rPr>
          <w:i/>
        </w:rPr>
        <w:t>QoE Profiles</w:t>
      </w:r>
      <w:r w:rsidRPr="00B86ADC">
        <w:t>"; and,</w:t>
      </w:r>
    </w:p>
    <w:p w:rsidR="00240027" w:rsidRPr="00B86ADC" w:rsidRDefault="00A55A1F" w:rsidP="004E6377">
      <w:pPr>
        <w:pStyle w:val="NormalBullet"/>
      </w:pPr>
      <w:r w:rsidRPr="00B86ADC">
        <w:t>6</w:t>
      </w:r>
      <w:r w:rsidR="004E6377" w:rsidRPr="00B86ADC">
        <w:t xml:space="preserve">. </w:t>
      </w:r>
      <w:r w:rsidR="00240027" w:rsidRPr="00B86ADC">
        <w:t>SHALL send a SIP BYE request towards PoC Server according to rules and procedures of SIP/IP Core.</w:t>
      </w:r>
      <w:r w:rsidR="007F5FA4" w:rsidRPr="00B86ADC">
        <w:t xml:space="preserve"> </w:t>
      </w:r>
    </w:p>
    <w:p w:rsidR="00240027" w:rsidRPr="00B86ADC" w:rsidRDefault="00240027" w:rsidP="00240027">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240027" w:rsidRPr="00B86ADC" w:rsidRDefault="00240027" w:rsidP="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4"/>
      </w:pPr>
      <w:bookmarkStart w:id="1181" w:name="_Toc189885108"/>
      <w:bookmarkStart w:id="1182" w:name="_Toc226889525"/>
      <w:bookmarkStart w:id="1183" w:name="_Toc235870436"/>
      <w:bookmarkStart w:id="1184" w:name="_Toc236104490"/>
      <w:bookmarkStart w:id="1185" w:name="_Toc236107740"/>
      <w:bookmarkStart w:id="1186" w:name="_Toc236108465"/>
      <w:bookmarkStart w:id="1187" w:name="_Toc240704330"/>
      <w:bookmarkStart w:id="1188" w:name="_Toc300323249"/>
      <w:r w:rsidRPr="00B86ADC">
        <w:t>Releasing a PoC Session – Pre-established Session case</w:t>
      </w:r>
      <w:bookmarkEnd w:id="1181"/>
      <w:bookmarkEnd w:id="1182"/>
      <w:bookmarkEnd w:id="1183"/>
      <w:bookmarkEnd w:id="1184"/>
      <w:bookmarkEnd w:id="1185"/>
      <w:bookmarkEnd w:id="1186"/>
      <w:bookmarkEnd w:id="1187"/>
      <w:bookmarkEnd w:id="1188"/>
      <w:r w:rsidRPr="00B86ADC">
        <w:t xml:space="preserve"> </w:t>
      </w:r>
    </w:p>
    <w:p w:rsidR="00240027" w:rsidRPr="00B86ADC" w:rsidRDefault="00240027" w:rsidP="00240027">
      <w:r w:rsidRPr="00B86ADC">
        <w:t>Upon receiving a request from a PoC User to release a PoC Session, the PoC Client:</w:t>
      </w:r>
      <w:r w:rsidR="007F5FA4" w:rsidRPr="00B86ADC">
        <w:t xml:space="preserve"> </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 xml:space="preserve">"PoC Client procedures at PoC Session release" </w:t>
      </w:r>
      <w:r w:rsidR="00240027" w:rsidRPr="00B86ADC">
        <w:t>for releasing the granted permission to talk or for cancelling the queued Talk Burst Request;</w:t>
      </w:r>
    </w:p>
    <w:p w:rsidR="00240027" w:rsidRPr="00B86ADC" w:rsidRDefault="004E6377" w:rsidP="004E6377">
      <w:pPr>
        <w:pStyle w:val="NormalBullet"/>
      </w:pPr>
      <w:r w:rsidRPr="00B86ADC">
        <w:t xml:space="preserve">2. </w:t>
      </w:r>
      <w:r w:rsidR="00240027" w:rsidRPr="00B86ADC">
        <w:t xml:space="preserve">SHALL </w:t>
      </w:r>
      <w:ins w:id="1189" w:author="cdl003-0903" w:date="2014-09-03T12:24:00Z">
        <w:r w:rsidR="003B2E52" w:rsidRPr="00B86ADC">
          <w:t xml:space="preserve">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003B2E52" w:rsidRPr="00B86ADC">
            <w:t>6.1.3</w:t>
          </w:r>
        </w:smartTag>
        <w:r w:rsidR="003B2E52" w:rsidRPr="00B86ADC">
          <w:t xml:space="preserve">.1 </w:t>
        </w:r>
        <w:r w:rsidR="003B2E52" w:rsidRPr="00B86ADC">
          <w:rPr>
            <w:i/>
          </w:rPr>
          <w:t xml:space="preserve">"General" </w:t>
        </w:r>
        <w:r w:rsidR="003B2E52" w:rsidRPr="00B86ADC">
          <w:rPr>
            <w:iCs/>
          </w:rPr>
          <w:t>and according to rules and procedures of [RFC3515]</w:t>
        </w:r>
        <w:r w:rsidR="003B2E52" w:rsidRPr="00B86ADC">
          <w:t>, if the SIP REFER request will be sent in a new dialog</w:t>
        </w:r>
        <w:r w:rsidR="003B2E52" w:rsidRPr="00B86ADC">
          <w:rPr>
            <w:iCs/>
          </w:rPr>
          <w:t>; otherwise</w:t>
        </w:r>
        <w:r w:rsidR="003B2E52" w:rsidRPr="00B86ADC">
          <w:t xml:space="preserve"> </w:t>
        </w:r>
      </w:ins>
      <w:r w:rsidR="00240027" w:rsidRPr="00B86ADC">
        <w:t>generate a SIP REFER request according to rules and procedures of [RFC3515];</w:t>
      </w:r>
    </w:p>
    <w:p w:rsidR="00240027" w:rsidRPr="00B86ADC" w:rsidRDefault="004E6377" w:rsidP="004E6377">
      <w:pPr>
        <w:pStyle w:val="NormalBullet"/>
      </w:pPr>
      <w:r w:rsidRPr="00B86ADC">
        <w:t xml:space="preserve">3. </w:t>
      </w:r>
      <w:r w:rsidR="00240027" w:rsidRPr="00B86ADC">
        <w:t>SHALL set the Request-URI of the SIP REFER request to the conference URI that identifies</w:t>
      </w:r>
      <w:r w:rsidR="00240027" w:rsidRPr="00B86ADC" w:rsidDel="000244EC">
        <w:t xml:space="preserve"> </w:t>
      </w:r>
      <w:r w:rsidR="00240027" w:rsidRPr="00B86ADC">
        <w:t>the Pre-established Session;</w:t>
      </w:r>
    </w:p>
    <w:p w:rsidR="00240027" w:rsidRPr="00B86ADC" w:rsidRDefault="004E6377" w:rsidP="004E6377">
      <w:pPr>
        <w:pStyle w:val="NormalBullet"/>
      </w:pPr>
      <w:r w:rsidRPr="00B86ADC">
        <w:t xml:space="preserve">4. </w:t>
      </w:r>
      <w:r w:rsidR="00240027" w:rsidRPr="00B86ADC">
        <w:t xml:space="preserve">SHALL set the Refer-To header of the SIP REFER request to the PoC Session Identity to leave; </w:t>
      </w:r>
    </w:p>
    <w:p w:rsidR="00240027" w:rsidRPr="00B86ADC" w:rsidRDefault="00240027" w:rsidP="00D67EBD">
      <w:pPr>
        <w:pStyle w:val="NO"/>
        <w:rPr>
          <w:lang w:val="en-GB"/>
        </w:rPr>
      </w:pPr>
      <w:r w:rsidRPr="00B86ADC">
        <w:rPr>
          <w:lang w:val="en-GB" w:eastAsia="ko-KR"/>
        </w:rPr>
        <w:lastRenderedPageBreak/>
        <w:t>NOTE</w:t>
      </w:r>
      <w:r w:rsidR="00E13660"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240027" w:rsidRPr="00B86ADC" w:rsidRDefault="00240027" w:rsidP="004E6377">
      <w:pPr>
        <w:pStyle w:val="NormalBullet"/>
      </w:pPr>
      <w:r w:rsidRPr="00B86ADC">
        <w:rPr>
          <w:rFonts w:eastAsia="Batang"/>
          <w:lang w:eastAsia="ko-KR"/>
        </w:rPr>
        <w:t xml:space="preserve">5. </w:t>
      </w:r>
      <w:r w:rsidRPr="00B86ADC">
        <w:rPr>
          <w:lang w:eastAsia="ko-KR"/>
        </w:rPr>
        <w:t xml:space="preserve">MAY </w:t>
      </w:r>
      <w:r w:rsidRPr="00B86ADC">
        <w:t xml:space="preserve">include </w:t>
      </w:r>
      <w:r w:rsidRPr="00B86ADC">
        <w:rPr>
          <w:lang w:eastAsia="ko-KR"/>
        </w:rPr>
        <w:t xml:space="preserve">the following </w:t>
      </w:r>
      <w:r w:rsidRPr="00B86ADC">
        <w:t>according to rules and procedures of [RFC4488]</w:t>
      </w:r>
      <w:r w:rsidRPr="00B86ADC">
        <w:rPr>
          <w:lang w:eastAsia="ko-KR"/>
        </w:rPr>
        <w:t>:</w:t>
      </w:r>
    </w:p>
    <w:p w:rsidR="00240027" w:rsidRPr="00B86ADC" w:rsidRDefault="00240027" w:rsidP="00A46A81">
      <w:pPr>
        <w:pStyle w:val="NormalBullet"/>
        <w:numPr>
          <w:ilvl w:val="0"/>
          <w:numId w:val="0"/>
        </w:numPr>
        <w:ind w:left="1134"/>
      </w:pPr>
      <w:r w:rsidRPr="00B86ADC">
        <w:t>a) the option tag</w:t>
      </w:r>
      <w:r w:rsidR="007F5FA4" w:rsidRPr="00B86ADC">
        <w:t xml:space="preserve"> </w:t>
      </w:r>
      <w:r w:rsidRPr="00B86ADC">
        <w:t xml:space="preserve">'norefersub' in the Require header; and, </w:t>
      </w:r>
    </w:p>
    <w:p w:rsidR="00240027" w:rsidRPr="00B86ADC" w:rsidRDefault="00240027" w:rsidP="00A46A81">
      <w:pPr>
        <w:pStyle w:val="NormalBullet"/>
        <w:numPr>
          <w:ilvl w:val="0"/>
          <w:numId w:val="0"/>
        </w:numPr>
        <w:ind w:left="1134"/>
      </w:pPr>
      <w:r w:rsidRPr="00B86ADC">
        <w:t>b) the value</w:t>
      </w:r>
      <w:r w:rsidR="007F5FA4" w:rsidRPr="00B86ADC">
        <w:t xml:space="preserve"> </w:t>
      </w:r>
      <w:r w:rsidRPr="00B86ADC">
        <w:t>'false' in the Refer-Sub header.</w:t>
      </w:r>
    </w:p>
    <w:p w:rsidR="00240027" w:rsidRPr="00B86ADC" w:rsidRDefault="004E6377" w:rsidP="004E6377">
      <w:pPr>
        <w:pStyle w:val="NormalBullet"/>
      </w:pPr>
      <w:r w:rsidRPr="00B86ADC">
        <w:t xml:space="preserve">6. </w:t>
      </w:r>
      <w:r w:rsidR="00240027" w:rsidRPr="00B86ADC">
        <w:t xml:space="preserve">SHALL include the </w:t>
      </w:r>
      <w:r w:rsidR="001A5630" w:rsidRPr="00B86ADC">
        <w:rPr>
          <w:rFonts w:eastAsia="MS Mincho"/>
          <w:lang w:eastAsia="ja-JP"/>
        </w:rPr>
        <w:t>"</w:t>
      </w:r>
      <w:r w:rsidR="00240027" w:rsidRPr="00B86ADC">
        <w:rPr>
          <w:rFonts w:eastAsia="MS Mincho"/>
          <w:lang w:eastAsia="ja-JP"/>
        </w:rPr>
        <w:t>method</w:t>
      </w:r>
      <w:r w:rsidR="001A5630" w:rsidRPr="00B86ADC">
        <w:rPr>
          <w:rFonts w:eastAsia="MS Mincho"/>
          <w:lang w:eastAsia="ja-JP"/>
        </w:rPr>
        <w:t>"</w:t>
      </w:r>
      <w:r w:rsidR="00240027" w:rsidRPr="00B86ADC">
        <w:rPr>
          <w:rFonts w:eastAsia="MS Mincho"/>
          <w:lang w:eastAsia="ja-JP"/>
        </w:rPr>
        <w:t xml:space="preserve"> </w:t>
      </w:r>
      <w:r w:rsidR="00240027" w:rsidRPr="00B86ADC">
        <w:t xml:space="preserve">parameter with the value </w:t>
      </w:r>
      <w:r w:rsidR="00C44298" w:rsidRPr="00B86ADC">
        <w:t>"</w:t>
      </w:r>
      <w:r w:rsidR="00240027" w:rsidRPr="00B86ADC">
        <w:rPr>
          <w:rFonts w:eastAsia="MS Mincho"/>
          <w:lang w:eastAsia="ja-JP"/>
        </w:rPr>
        <w:t>BYE</w:t>
      </w:r>
      <w:r w:rsidR="00C44298" w:rsidRPr="00B86ADC">
        <w:t>"</w:t>
      </w:r>
      <w:r w:rsidR="00240027" w:rsidRPr="00B86ADC">
        <w:t xml:space="preserve"> in the Refer-To header;</w:t>
      </w:r>
    </w:p>
    <w:p w:rsidR="00240027" w:rsidRPr="00B86ADC" w:rsidRDefault="004E6377" w:rsidP="004E6377">
      <w:pPr>
        <w:pStyle w:val="NormalBullet"/>
      </w:pPr>
      <w:r w:rsidRPr="00B86ADC">
        <w:t xml:space="preserve">7. </w:t>
      </w:r>
      <w:r w:rsidR="00240027" w:rsidRPr="00B86ADC">
        <w:t xml:space="preserve">SHALL include value </w:t>
      </w:r>
      <w:r w:rsidR="00240027" w:rsidRPr="00B86ADC">
        <w:rPr>
          <w:rFonts w:eastAsia="MS Mincho"/>
          <w:lang w:eastAsia="ja-JP"/>
        </w:rPr>
        <w:t>'id'</w:t>
      </w:r>
      <w:r w:rsidR="00240027" w:rsidRPr="00B86ADC">
        <w:t xml:space="preserve"> in the Privacy header according to rules and procedures of [RFC3325]</w:t>
      </w:r>
      <w:r w:rsidR="00240027" w:rsidRPr="00B86ADC">
        <w:rPr>
          <w:snapToGrid w:val="0"/>
        </w:rPr>
        <w:t>, if anonymity is requested</w:t>
      </w:r>
      <w:r w:rsidR="00240027" w:rsidRPr="00B86ADC">
        <w:t>;</w:t>
      </w:r>
      <w:r w:rsidR="00240027" w:rsidRPr="00B86ADC">
        <w:rPr>
          <w:snapToGrid w:val="0"/>
        </w:rPr>
        <w:t xml:space="preserve"> </w:t>
      </w:r>
    </w:p>
    <w:p w:rsidR="00A55A1F" w:rsidRDefault="00A55A1F" w:rsidP="004E6377">
      <w:pPr>
        <w:pStyle w:val="NormalBullet"/>
        <w:rPr>
          <w:ins w:id="1190" w:author="cdl003-0903" w:date="2014-09-03T12:26:00Z"/>
        </w:rPr>
      </w:pPr>
      <w:r w:rsidRPr="00B86ADC">
        <w:rPr>
          <w:snapToGrid w:val="0"/>
        </w:rPr>
        <w:t xml:space="preserve">8. </w:t>
      </w:r>
      <w:r w:rsidRPr="00B86ADC">
        <w:t xml:space="preserve">SHOULD include a Resource-Priority header according to rules and procedures of [RFC4412], if the PoC Client </w:t>
      </w:r>
      <w:r w:rsidR="00863708" w:rsidRPr="00B86ADC">
        <w:rPr>
          <w:lang w:eastAsia="zh-CN"/>
        </w:rPr>
        <w:t xml:space="preserve">is allowed to use the </w:t>
      </w:r>
      <w:r w:rsidR="00C8698B" w:rsidRPr="00B86ADC">
        <w:t>'</w:t>
      </w:r>
      <w:r w:rsidRPr="00B86ADC">
        <w:t>Official Government Use</w:t>
      </w:r>
      <w:r w:rsidR="00C8698B" w:rsidRPr="00B86ADC">
        <w:t>'</w:t>
      </w:r>
      <w:r w:rsidRPr="00B86ADC">
        <w:t xml:space="preserve"> QoE Profile </w:t>
      </w:r>
      <w:r w:rsidR="00863708" w:rsidRPr="00B86ADC">
        <w:rPr>
          <w:lang w:eastAsia="zh-CN"/>
        </w:rPr>
        <w:t>and the PoC User requests that QoE Profile</w:t>
      </w:r>
      <w:r w:rsidRPr="00B86ADC">
        <w:t xml:space="preserve">. If included, the value of the Resource-Priority header SHALL be equal to the level </w:t>
      </w:r>
      <w:r w:rsidR="004C0DDF"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3B2E52" w:rsidRPr="00B86ADC" w:rsidRDefault="003B2E52" w:rsidP="004E6377">
      <w:pPr>
        <w:pStyle w:val="NormalBullet"/>
      </w:pPr>
      <w:ins w:id="1191" w:author="cdl003-0903" w:date="2014-09-03T12:26:00Z">
        <w:r>
          <w:t xml:space="preserve">9. SHALL </w:t>
        </w:r>
      </w:ins>
      <w:ins w:id="1192" w:author="cdl003-0903" w:date="2014-09-03T12:27:00Z">
        <w:r w:rsidRPr="00604C62">
          <w:t>include a Target-Dialog header as specified in [RFC4538] identifying the</w:t>
        </w:r>
        <w:r w:rsidRPr="00B86ADC">
          <w:t xml:space="preserve"> existing dialog from which the PoC Session Identity </w:t>
        </w:r>
        <w:r w:rsidRPr="00B86ADC">
          <w:rPr>
            <w:lang w:eastAsia="ko-KR"/>
          </w:rPr>
          <w:t>of the ongoing PoC Session</w:t>
        </w:r>
        <w:r w:rsidRPr="00B86ADC">
          <w:t xml:space="preserve"> was received in the Contact header of the SIP final response</w:t>
        </w:r>
        <w:r>
          <w:t>,</w:t>
        </w:r>
        <w:r w:rsidRPr="00B86ADC">
          <w:t xml:space="preserve"> if such a dialog exists</w:t>
        </w:r>
        <w:r>
          <w:t xml:space="preserve"> and the </w:t>
        </w:r>
        <w:r w:rsidRPr="00B86ADC">
          <w:t>conference URI</w:t>
        </w:r>
        <w:r>
          <w:rPr>
            <w:lang w:eastAsia="ko-KR"/>
          </w:rPr>
          <w:t xml:space="preserve"> is a GRUU.</w:t>
        </w:r>
      </w:ins>
    </w:p>
    <w:p w:rsidR="00240027" w:rsidRPr="00B86ADC" w:rsidRDefault="003B2E52" w:rsidP="004E6377">
      <w:pPr>
        <w:pStyle w:val="NormalBullet"/>
      </w:pPr>
      <w:ins w:id="1193" w:author="cdl003-0903" w:date="2014-09-03T12:27:00Z">
        <w:r>
          <w:t>10</w:t>
        </w:r>
      </w:ins>
      <w:del w:id="1194" w:author="cdl003-0903" w:date="2014-09-03T12:27:00Z">
        <w:r w:rsidR="00A55A1F" w:rsidRPr="00B86ADC" w:rsidDel="003B2E52">
          <w:delText>9</w:delText>
        </w:r>
      </w:del>
      <w:r w:rsidR="004E6377" w:rsidRPr="00B86ADC">
        <w:t xml:space="preserve">. </w:t>
      </w:r>
      <w:r w:rsidR="00240027" w:rsidRPr="00B86ADC">
        <w:t xml:space="preserve">SHALL send the SIP REFER request towards the PoC Server </w:t>
      </w:r>
      <w:r w:rsidR="008E6C37" w:rsidRPr="00B86ADC">
        <w:t xml:space="preserve">within the existing dialog from which the PoC Session Identity </w:t>
      </w:r>
      <w:r w:rsidR="008E6C37" w:rsidRPr="00B86ADC">
        <w:rPr>
          <w:lang w:eastAsia="ko-KR"/>
        </w:rPr>
        <w:t>of the ongoing PoC Session</w:t>
      </w:r>
      <w:r w:rsidR="008E6C37" w:rsidRPr="00B86ADC">
        <w:t xml:space="preserve"> was received in the Contact header of the SIP final response if such a dialog exists</w:t>
      </w:r>
      <w:ins w:id="1195" w:author="cdl003-0903" w:date="2014-09-03T12:27:00Z">
        <w:r w:rsidRPr="003B2E52">
          <w:t xml:space="preserve"> </w:t>
        </w:r>
        <w:r>
          <w:t xml:space="preserve">and the </w:t>
        </w:r>
        <w:r w:rsidRPr="00B86ADC">
          <w:t>conference URI</w:t>
        </w:r>
        <w:r>
          <w:rPr>
            <w:lang w:eastAsia="ko-KR"/>
          </w:rPr>
          <w:t xml:space="preserve"> is not a GRUU</w:t>
        </w:r>
      </w:ins>
      <w:r w:rsidR="008E6C37" w:rsidRPr="00B86ADC">
        <w:t xml:space="preserve">, otherwise send the SIP REFER request towards the PoC Server using a new SIP dialogue </w:t>
      </w:r>
      <w:r w:rsidR="00240027" w:rsidRPr="00B86ADC">
        <w:t>according to rules and procedures of the SIP/IP Core.</w:t>
      </w:r>
      <w:r w:rsidR="007F5FA4" w:rsidRPr="00B86ADC">
        <w:t xml:space="preserve"> </w:t>
      </w:r>
    </w:p>
    <w:p w:rsidR="00240027" w:rsidRPr="00B86ADC" w:rsidRDefault="00240027" w:rsidP="00240027">
      <w:r w:rsidRPr="00B86ADC">
        <w:t>Upon receiving a SIP 2xx response to the SIP REFER request, the PoC Client :</w:t>
      </w:r>
    </w:p>
    <w:p w:rsidR="00240027" w:rsidRPr="00B86ADC" w:rsidRDefault="004E6377" w:rsidP="004E6377">
      <w:pPr>
        <w:pStyle w:val="NormalBullet"/>
      </w:pPr>
      <w:r w:rsidRPr="00B86ADC">
        <w:t xml:space="preserve">1. </w:t>
      </w:r>
      <w:r w:rsidR="00240027" w:rsidRPr="00B86ADC">
        <w:t>SHALL handle it according to rules and procedures of [RFC3515] and [</w:t>
      </w:r>
      <w:ins w:id="1196" w:author="cdl003-0903" w:date="2014-09-03T12:27:00Z">
        <w:r w:rsidR="003B2E52" w:rsidRPr="00B86ADC">
          <w:t>RFC</w:t>
        </w:r>
        <w:r w:rsidR="003B2E52">
          <w:t>6665</w:t>
        </w:r>
      </w:ins>
      <w:del w:id="1197" w:author="cdl003-0903" w:date="2014-09-03T12:27:00Z">
        <w:r w:rsidR="00240027" w:rsidRPr="00B86ADC" w:rsidDel="003B2E52">
          <w:delText>RFC3265</w:delText>
        </w:r>
      </w:del>
      <w:r w:rsidR="00240027" w:rsidRPr="00B86ADC">
        <w:t>]</w:t>
      </w:r>
      <w:r w:rsidR="001A5630" w:rsidRPr="00B86ADC">
        <w:t>;</w:t>
      </w:r>
      <w:r w:rsidR="00240027" w:rsidRPr="00B86ADC">
        <w:t xml:space="preserve"> </w:t>
      </w:r>
      <w:r w:rsidR="001A5630" w:rsidRPr="00B86ADC">
        <w:t>and,</w:t>
      </w:r>
    </w:p>
    <w:p w:rsidR="00240027" w:rsidRPr="00B86ADC" w:rsidRDefault="004E6377" w:rsidP="004E6377">
      <w:pPr>
        <w:pStyle w:val="NormalBullet"/>
      </w:pPr>
      <w:r w:rsidRPr="00B86ADC">
        <w:t xml:space="preserve">2.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BB8" w:rsidRPr="00B86ADC" w:rsidRDefault="00240BB8" w:rsidP="00240BB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240027" w:rsidRPr="00B86ADC" w:rsidRDefault="00240027" w:rsidP="00240027">
      <w:r w:rsidRPr="00B86ADC">
        <w:t>Upon receiving an incoming SIP NOTIFY request that is part of the same dialog as the previously sent SIP REFER request the PoC Client:</w:t>
      </w:r>
    </w:p>
    <w:p w:rsidR="00240027" w:rsidRPr="00B86ADC" w:rsidRDefault="004E6377" w:rsidP="004E6377">
      <w:pPr>
        <w:pStyle w:val="NormalBullet"/>
      </w:pPr>
      <w:r w:rsidRPr="00B86ADC">
        <w:t xml:space="preserve">1. </w:t>
      </w:r>
      <w:r w:rsidR="00240027" w:rsidRPr="00B86ADC">
        <w:t>SHALL handle the request according to rules and procedures of [RFC3515] and [</w:t>
      </w:r>
      <w:ins w:id="1198" w:author="cdl003-0903" w:date="2014-09-03T12:28:00Z">
        <w:r w:rsidR="003B2E52" w:rsidRPr="00B86ADC">
          <w:t>RFC</w:t>
        </w:r>
        <w:r w:rsidR="003B2E52">
          <w:t>6665</w:t>
        </w:r>
      </w:ins>
      <w:del w:id="1199" w:author="cdl003-0903" w:date="2014-09-03T12:28:00Z">
        <w:r w:rsidR="00240027" w:rsidRPr="00B86ADC" w:rsidDel="003B2E52">
          <w:delText>RFC3265</w:delText>
        </w:r>
      </w:del>
      <w:r w:rsidR="00240027" w:rsidRPr="00B86ADC">
        <w:t>];</w:t>
      </w:r>
      <w:r w:rsidR="00240027" w:rsidRPr="00B86ADC">
        <w:rPr>
          <w:snapToGrid w:val="0"/>
        </w:rPr>
        <w:t xml:space="preserve"> and,</w:t>
      </w:r>
    </w:p>
    <w:p w:rsidR="00240027" w:rsidRPr="00B86ADC" w:rsidRDefault="004E6377" w:rsidP="004E6377">
      <w:pPr>
        <w:pStyle w:val="NormalBullet"/>
      </w:pPr>
      <w:r w:rsidRPr="00B86ADC">
        <w:t xml:space="preserve">2. </w:t>
      </w:r>
      <w:r w:rsidR="00240027" w:rsidRPr="00B86ADC">
        <w:t xml:space="preserve">MAY display information to the PoC User based on the information in the SIP NOTIFY </w:t>
      </w:r>
      <w:r w:rsidR="00420031" w:rsidRPr="00B86ADC">
        <w:t xml:space="preserve">request </w:t>
      </w:r>
      <w:r w:rsidR="00240027" w:rsidRPr="00B86ADC">
        <w:t xml:space="preserve">body. </w:t>
      </w:r>
    </w:p>
    <w:p w:rsidR="00947ABD" w:rsidRPr="00B86ADC" w:rsidRDefault="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714BFE" w:rsidRPr="00B86ADC" w:rsidRDefault="00714BFE" w:rsidP="00714BFE">
      <w:pPr>
        <w:pStyle w:val="Heading3"/>
      </w:pPr>
      <w:bookmarkStart w:id="1200" w:name="_Toc189885109"/>
      <w:bookmarkStart w:id="1201" w:name="_Toc226889526"/>
      <w:bookmarkStart w:id="1202" w:name="_Toc235870437"/>
      <w:bookmarkStart w:id="1203" w:name="_Toc236104491"/>
      <w:bookmarkStart w:id="1204" w:name="_Toc236107741"/>
      <w:bookmarkStart w:id="1205" w:name="_Toc236108466"/>
      <w:bookmarkStart w:id="1206" w:name="_Toc240704331"/>
      <w:bookmarkStart w:id="1207" w:name="_Toc300323250"/>
      <w:r w:rsidRPr="00B86ADC">
        <w:t>PoC Client sending an FDCFO Proceed SIP MESSAGE</w:t>
      </w:r>
      <w:bookmarkEnd w:id="1200"/>
      <w:bookmarkEnd w:id="1201"/>
      <w:bookmarkEnd w:id="1202"/>
      <w:bookmarkEnd w:id="1203"/>
      <w:bookmarkEnd w:id="1204"/>
      <w:bookmarkEnd w:id="1205"/>
      <w:bookmarkEnd w:id="1206"/>
      <w:bookmarkEnd w:id="1207"/>
    </w:p>
    <w:p w:rsidR="00714BFE" w:rsidRPr="00B86ADC" w:rsidRDefault="00714BFE" w:rsidP="00714BFE">
      <w:r w:rsidRPr="00B86ADC">
        <w:t>Upon a request from a PoC User to send an FDCFO Proceed message</w:t>
      </w:r>
      <w:r w:rsidR="00407646" w:rsidRPr="00B86ADC">
        <w:t xml:space="preserve"> to all Participants in the PoC Session supporting FDCFO Proceed</w:t>
      </w:r>
      <w:r w:rsidRPr="00B86ADC">
        <w:t xml:space="preserve">, the PoC Client: </w:t>
      </w:r>
    </w:p>
    <w:p w:rsidR="00714BFE" w:rsidRPr="00B86ADC" w:rsidRDefault="00714BFE" w:rsidP="00714BFE">
      <w:pPr>
        <w:pStyle w:val="NormalBullet"/>
      </w:pPr>
      <w:r w:rsidRPr="00B86ADC">
        <w:t xml:space="preserve">1. SHALL generate a SIP MESSAGE request </w:t>
      </w:r>
      <w:r w:rsidR="001C58A4" w:rsidRPr="00B86ADC">
        <w:t>according to rules and procedures of [RFC3428]</w:t>
      </w:r>
      <w:r w:rsidRPr="00B86ADC">
        <w:t>;</w:t>
      </w:r>
    </w:p>
    <w:p w:rsidR="00F16EBA" w:rsidRPr="00B86ADC" w:rsidRDefault="00407646" w:rsidP="00F16EBA">
      <w:pPr>
        <w:pStyle w:val="NormalBullet"/>
        <w:rPr>
          <w:snapToGrid w:val="0"/>
        </w:rPr>
      </w:pPr>
      <w:r w:rsidRPr="00B86ADC">
        <w:rPr>
          <w:snapToGrid w:val="0"/>
          <w:lang w:eastAsia="zh-CN"/>
        </w:rPr>
        <w:t>2</w:t>
      </w:r>
      <w:r w:rsidR="00F16EBA" w:rsidRPr="00B86ADC">
        <w:rPr>
          <w:snapToGrid w:val="0"/>
        </w:rPr>
        <w:t>. SHALL include the Privacy header with the value "id" if privacy is requested;</w:t>
      </w:r>
    </w:p>
    <w:p w:rsidR="00714BFE" w:rsidRPr="00B86ADC" w:rsidRDefault="00407646" w:rsidP="00714BFE">
      <w:pPr>
        <w:pStyle w:val="NormalBullet"/>
      </w:pPr>
      <w:r w:rsidRPr="00B86ADC">
        <w:rPr>
          <w:snapToGrid w:val="0"/>
          <w:lang w:eastAsia="zh-CN"/>
        </w:rPr>
        <w:t>3</w:t>
      </w:r>
      <w:r w:rsidR="00714BFE" w:rsidRPr="00B86ADC">
        <w:rPr>
          <w:snapToGrid w:val="0"/>
        </w:rPr>
        <w:t>. SHALL include a</w:t>
      </w:r>
      <w:r w:rsidR="007F5FA4" w:rsidRPr="00B86ADC">
        <w:rPr>
          <w:snapToGrid w:val="0"/>
        </w:rPr>
        <w:t xml:space="preserve"> </w:t>
      </w:r>
      <w:r w:rsidR="00714BFE" w:rsidRPr="00B86ADC">
        <w:rPr>
          <w:snapToGrid w:val="0"/>
        </w:rPr>
        <w:t xml:space="preserve">list of </w:t>
      </w:r>
      <w:r w:rsidR="00714BFE" w:rsidRPr="00B86ADC">
        <w:rPr>
          <w:lang w:eastAsia="ko-KR"/>
        </w:rPr>
        <w:t xml:space="preserve">full duplex voice call </w:t>
      </w:r>
      <w:r w:rsidR="00714BFE" w:rsidRPr="00B86ADC">
        <w:rPr>
          <w:snapToGrid w:val="0"/>
        </w:rPr>
        <w:t xml:space="preserve">addresses </w:t>
      </w:r>
      <w:r w:rsidR="00714BFE" w:rsidRPr="00B86ADC">
        <w:t xml:space="preserve">in the form of </w:t>
      </w:r>
      <w:r w:rsidR="00CE61A0" w:rsidRPr="00B86ADC">
        <w:t>Content-Type</w:t>
      </w:r>
      <w:r w:rsidR="00714BFE" w:rsidRPr="00B86ADC">
        <w:t xml:space="preserve"> application/vnd.poc.fdcfo+xml body</w:t>
      </w:r>
      <w:r w:rsidR="00CE61A0" w:rsidRPr="00B86ADC">
        <w:t xml:space="preserve"> as specified in the subclause E.1.</w:t>
      </w:r>
      <w:r w:rsidR="005B6959" w:rsidRPr="00B86ADC">
        <w:t>3</w:t>
      </w:r>
      <w:r w:rsidR="00CE61A0" w:rsidRPr="00B86ADC">
        <w:t xml:space="preserve"> "</w:t>
      </w:r>
      <w:r w:rsidR="00CE61A0" w:rsidRPr="00B86ADC">
        <w:rPr>
          <w:i/>
        </w:rPr>
        <w:t>FDCFO Proceed Document</w:t>
      </w:r>
      <w:r w:rsidR="00CE61A0" w:rsidRPr="00B86ADC">
        <w:t>"</w:t>
      </w:r>
      <w:r w:rsidR="00714BFE" w:rsidRPr="00B86ADC">
        <w:rPr>
          <w:snapToGrid w:val="0"/>
        </w:rPr>
        <w:t>; and,</w:t>
      </w:r>
    </w:p>
    <w:p w:rsidR="00714BFE" w:rsidRPr="00B86ADC" w:rsidRDefault="00407646" w:rsidP="00714BFE">
      <w:pPr>
        <w:pStyle w:val="NormalBullet"/>
      </w:pPr>
      <w:r w:rsidRPr="00B86ADC">
        <w:rPr>
          <w:lang w:eastAsia="zh-CN"/>
        </w:rPr>
        <w:t>4</w:t>
      </w:r>
      <w:r w:rsidR="00714BFE" w:rsidRPr="00B86ADC">
        <w:t>. SHALL send the SIP MESSAGE request towards the PoC Server in</w:t>
      </w:r>
      <w:r w:rsidR="00E5764B" w:rsidRPr="00B86ADC">
        <w:t>side</w:t>
      </w:r>
      <w:r w:rsidR="00714BFE" w:rsidRPr="00B86ADC">
        <w:t xml:space="preserve"> </w:t>
      </w:r>
      <w:r w:rsidR="00E5764B" w:rsidRPr="00B86ADC">
        <w:t xml:space="preserve">the SIP </w:t>
      </w:r>
      <w:r w:rsidR="00714BFE" w:rsidRPr="00B86ADC">
        <w:t xml:space="preserve">dialog </w:t>
      </w:r>
      <w:r w:rsidR="00E5764B" w:rsidRPr="00B86ADC">
        <w:t xml:space="preserve">used for the PoC Session </w:t>
      </w:r>
      <w:r w:rsidR="00714BFE" w:rsidRPr="00B86ADC">
        <w:t>according to rules and procedures of the SIP/IP Core.</w:t>
      </w:r>
    </w:p>
    <w:p w:rsidR="00562260" w:rsidRPr="00B86ADC" w:rsidRDefault="00562260" w:rsidP="00562260">
      <w:pPr>
        <w:pStyle w:val="NO"/>
        <w:rPr>
          <w:lang w:val="en-GB"/>
        </w:rPr>
      </w:pPr>
      <w:r w:rsidRPr="00B86ADC">
        <w:rPr>
          <w:lang w:val="en-GB"/>
        </w:rPr>
        <w:t xml:space="preserve">NOTE </w:t>
      </w:r>
      <w:r w:rsidR="0087067C" w:rsidRPr="00B86ADC">
        <w:rPr>
          <w:lang w:val="en-GB"/>
        </w:rPr>
        <w:t>1</w:t>
      </w:r>
      <w:r w:rsidRPr="00B86ADC">
        <w:rPr>
          <w:lang w:val="en-GB"/>
        </w:rPr>
        <w:t>:</w:t>
      </w:r>
      <w:r w:rsidRPr="00B86ADC">
        <w:rPr>
          <w:lang w:val="en-GB"/>
        </w:rPr>
        <w:tab/>
        <w:t xml:space="preserve">After the PoC Client receives the SIP </w:t>
      </w:r>
      <w:r w:rsidR="00D46BD5" w:rsidRPr="00B86ADC">
        <w:rPr>
          <w:lang w:val="en-GB"/>
        </w:rPr>
        <w:t>2xx</w:t>
      </w:r>
      <w:r w:rsidRPr="00B86ADC">
        <w:rPr>
          <w:lang w:val="en-GB"/>
        </w:rPr>
        <w:t xml:space="preserve"> </w:t>
      </w:r>
      <w:r w:rsidR="00D46BD5" w:rsidRPr="00B86ADC">
        <w:rPr>
          <w:lang w:val="en-GB"/>
        </w:rPr>
        <w:t>final</w:t>
      </w:r>
      <w:r w:rsidRPr="00B86ADC">
        <w:rPr>
          <w:lang w:val="en-GB"/>
        </w:rPr>
        <w:t xml:space="preserve"> response, the full duplex voice client collocated with the PoC Client initiates the full duplex voice call to one of the full duplex voice call addresses.</w:t>
      </w:r>
    </w:p>
    <w:p w:rsidR="00562260" w:rsidRPr="00B86ADC" w:rsidRDefault="00562260" w:rsidP="00562260">
      <w:r w:rsidRPr="00B86ADC">
        <w:lastRenderedPageBreak/>
        <w:t xml:space="preserve">After receiving the SIP </w:t>
      </w:r>
      <w:r w:rsidR="00CD0F95" w:rsidRPr="00B86ADC">
        <w:t>2xx</w:t>
      </w:r>
      <w:r w:rsidRPr="00B86ADC">
        <w:t xml:space="preserve"> </w:t>
      </w:r>
      <w:r w:rsidR="00CD0F95" w:rsidRPr="00B86ADC">
        <w:t>final</w:t>
      </w:r>
      <w:r w:rsidRPr="00B86ADC">
        <w:t xml:space="preserve"> response to the SIP MESSAGE request, the PoC Client:</w:t>
      </w:r>
    </w:p>
    <w:p w:rsidR="00562260" w:rsidRPr="00B86ADC" w:rsidRDefault="00562260" w:rsidP="00562260">
      <w:pPr>
        <w:pStyle w:val="NormalBullet"/>
      </w:pPr>
      <w:r w:rsidRPr="00B86ADC">
        <w:t xml:space="preserve">1. SHOULD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6.1.6</w:t>
        </w:r>
      </w:smartTag>
      <w:r w:rsidRPr="00B86ADC">
        <w:t xml:space="preserve"> "</w:t>
      </w:r>
      <w:r w:rsidRPr="00B86ADC">
        <w:rPr>
          <w:i/>
        </w:rPr>
        <w:t>PoC Client leaving a PoC Session</w:t>
      </w:r>
      <w:r w:rsidRPr="00B86ADC">
        <w:t>"; or,</w:t>
      </w:r>
    </w:p>
    <w:p w:rsidR="00562260" w:rsidRPr="00B86ADC" w:rsidRDefault="00562260" w:rsidP="00562260">
      <w:pPr>
        <w:pStyle w:val="NormalBullet"/>
      </w:pPr>
      <w:r w:rsidRPr="00B86ADC">
        <w:t xml:space="preserve">2. SHOULD remove the PoC Speech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.6 "</w:t>
      </w:r>
      <w:r w:rsidRPr="00B86ADC">
        <w:rPr>
          <w:i/>
        </w:rPr>
        <w:t>Adding and disconnecting from Media</w:t>
      </w:r>
      <w:r w:rsidRPr="00B86ADC">
        <w:t>" if other Media Types than PoC Speech are used in the PoC Session.</w:t>
      </w:r>
    </w:p>
    <w:p w:rsidR="00562260" w:rsidRPr="00B86ADC" w:rsidRDefault="00562260" w:rsidP="00562260">
      <w:pPr>
        <w:pStyle w:val="NO"/>
        <w:rPr>
          <w:lang w:val="en-GB"/>
        </w:rPr>
      </w:pPr>
      <w:r w:rsidRPr="00B86ADC">
        <w:rPr>
          <w:lang w:val="en-GB"/>
        </w:rPr>
        <w:t xml:space="preserve">NOTE </w:t>
      </w:r>
      <w:r w:rsidR="0087067C" w:rsidRPr="00B86ADC">
        <w:rPr>
          <w:lang w:val="en-GB"/>
        </w:rPr>
        <w:t>2</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407646" w:rsidRPr="00B86ADC" w:rsidRDefault="00407646" w:rsidP="00407646">
      <w:r w:rsidRPr="00B86ADC">
        <w:t>Upon a request from a PoC User to send an FDCFO Proceed message to a subset of the Participants in the PoC Session supporting FDCFO Proceed, the PoC Client:</w:t>
      </w:r>
    </w:p>
    <w:p w:rsidR="00407646" w:rsidRPr="00B86ADC" w:rsidRDefault="00407646" w:rsidP="00407646">
      <w:pPr>
        <w:pStyle w:val="NormalBullet"/>
      </w:pPr>
      <w:r w:rsidRPr="00B86ADC">
        <w:t xml:space="preserve">1. SHALL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Pr="00B86ADC">
        <w:t>, if the SIP REFER request will be sent in a new dialog</w:t>
      </w:r>
      <w:r w:rsidRPr="00B86ADC">
        <w:rPr>
          <w:iCs/>
        </w:rPr>
        <w:t xml:space="preserve">; otherwise </w:t>
      </w:r>
      <w:r w:rsidRPr="00B86ADC">
        <w:t>generate a SIP REFER request according to rules and procedures of [RFC3515];</w:t>
      </w:r>
    </w:p>
    <w:p w:rsidR="00407646" w:rsidRPr="00B86ADC" w:rsidRDefault="00407646" w:rsidP="00407646">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407646" w:rsidRPr="00B86ADC" w:rsidRDefault="00407646" w:rsidP="00407646">
      <w:pPr>
        <w:pStyle w:val="NO"/>
        <w:rPr>
          <w:lang w:val="en-GB"/>
        </w:rPr>
      </w:pPr>
      <w:r w:rsidRPr="00B86ADC">
        <w:rPr>
          <w:lang w:val="en-GB" w:eastAsia="ko-KR"/>
        </w:rPr>
        <w:t>NOTE 3:</w:t>
      </w:r>
      <w:r w:rsidRPr="00B86ADC">
        <w:rPr>
          <w:lang w:val="en-GB" w:eastAsia="ko-KR"/>
        </w:rPr>
        <w:tab/>
        <w:t>If the ongoing PoC Session is established using Pre-established Session but is not controlled by the same PoC Server, which hosts the Pre-established Session, the PoC Session Identity of the on-going PoC Session has been received in the  MBCP Connect message.</w:t>
      </w:r>
    </w:p>
    <w:p w:rsidR="00407646" w:rsidRPr="00B86ADC" w:rsidRDefault="00407646" w:rsidP="00407646">
      <w:pPr>
        <w:pStyle w:val="NormalBullet"/>
      </w:pPr>
      <w:r w:rsidRPr="00B86ADC">
        <w:t>3. SHALL perform the following actions, if the PoC User only wants to send the FDCFO Proceed message to only one Participant in the PoC Session:</w:t>
      </w:r>
    </w:p>
    <w:p w:rsidR="00407646" w:rsidRPr="00B86ADC" w:rsidRDefault="00407646" w:rsidP="00407646">
      <w:pPr>
        <w:pStyle w:val="NormalBullet"/>
        <w:numPr>
          <w:ilvl w:val="0"/>
          <w:numId w:val="0"/>
        </w:numPr>
        <w:ind w:left="1134"/>
      </w:pPr>
      <w:r w:rsidRPr="00B86ADC">
        <w:t>a) set the Refer-To header of the SIP REFER request URI of the target Participant according to rules and procedures of [RFC3515];</w:t>
      </w:r>
    </w:p>
    <w:p w:rsidR="00407646" w:rsidRPr="00B86ADC" w:rsidRDefault="00407646" w:rsidP="00407646">
      <w:pPr>
        <w:pStyle w:val="NormalBullet"/>
      </w:pPr>
      <w:r w:rsidRPr="00B86ADC">
        <w:t>4. SHALL perform the following actions, if the PoC User wants to send the FDCFO Proceed message to more than one Participant (but still not all Participants) in the PoC Session:</w:t>
      </w:r>
    </w:p>
    <w:p w:rsidR="00407646" w:rsidRPr="00B86ADC" w:rsidRDefault="00407646" w:rsidP="00407646">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b) include a MIME resource-lists body with the list of target Participant receiving the FDCFO Proceed to be added according to rules and procedures of [</w:t>
      </w:r>
      <w:r w:rsidR="00BC2C37" w:rsidRPr="00B86ADC">
        <w:rPr>
          <w:lang w:eastAsia="zh-CN"/>
        </w:rPr>
        <w:t>RFC5368</w:t>
      </w:r>
      <w:r w:rsidRPr="00B86ADC">
        <w:t>];</w:t>
      </w:r>
    </w:p>
    <w:p w:rsidR="00407646" w:rsidRPr="00B86ADC" w:rsidRDefault="00407646" w:rsidP="00407646">
      <w:pPr>
        <w:pStyle w:val="NormalBullet"/>
        <w:numPr>
          <w:ilvl w:val="0"/>
          <w:numId w:val="0"/>
        </w:numPr>
        <w:ind w:left="1134"/>
      </w:pPr>
      <w:r w:rsidRPr="00B86ADC">
        <w:t>c) include option tag 'multiple-refer' to the Require header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d) the option tag 'norefersub' in the Require header; and,</w:t>
      </w:r>
    </w:p>
    <w:p w:rsidR="00407646" w:rsidRPr="00B86ADC" w:rsidRDefault="00407646" w:rsidP="00407646">
      <w:pPr>
        <w:pStyle w:val="NormalBullet"/>
        <w:numPr>
          <w:ilvl w:val="0"/>
          <w:numId w:val="0"/>
        </w:numPr>
        <w:ind w:left="1134"/>
      </w:pPr>
      <w:r w:rsidRPr="00B86ADC">
        <w:t>e) the value 'false' in the Refer-Sub header.</w:t>
      </w:r>
    </w:p>
    <w:p w:rsidR="00407646" w:rsidRPr="00B86ADC" w:rsidRDefault="00407646" w:rsidP="00407646">
      <w:pPr>
        <w:pStyle w:val="NO"/>
        <w:rPr>
          <w:lang w:val="en-GB"/>
        </w:rPr>
      </w:pPr>
      <w:r w:rsidRPr="00B86ADC">
        <w:rPr>
          <w:lang w:val="en-GB"/>
        </w:rPr>
        <w:t>NOTE 4: The URI of a target Participant in step 3 and 4 above can be the anonymous identity or the PoC Address received in Participant Information.</w:t>
      </w:r>
    </w:p>
    <w:p w:rsidR="00407646" w:rsidRPr="00B86ADC" w:rsidRDefault="00407646" w:rsidP="00407646">
      <w:pPr>
        <w:pStyle w:val="NormalBullet"/>
      </w:pPr>
      <w:r w:rsidRPr="00B86ADC">
        <w:rPr>
          <w:lang w:eastAsia="ko-KR"/>
        </w:rPr>
        <w:t xml:space="preserve">5. MAY include the following </w:t>
      </w:r>
      <w:r w:rsidRPr="00B86ADC">
        <w:t xml:space="preserve">according to rules and procedures of [RFC4488], </w:t>
      </w:r>
      <w:r w:rsidRPr="00B86ADC">
        <w:rPr>
          <w:lang w:eastAsia="ko-KR"/>
        </w:rPr>
        <w:t>when only one PoC User is added:</w:t>
      </w:r>
    </w:p>
    <w:p w:rsidR="00407646" w:rsidRPr="00B86ADC" w:rsidRDefault="00407646" w:rsidP="00407646">
      <w:pPr>
        <w:pStyle w:val="NormalBullet"/>
        <w:numPr>
          <w:ilvl w:val="0"/>
          <w:numId w:val="0"/>
        </w:numPr>
        <w:ind w:left="1134"/>
      </w:pPr>
      <w:r w:rsidRPr="00B86ADC">
        <w:t>a) the option tag 'norefersub' in the Require header; and,</w:t>
      </w:r>
    </w:p>
    <w:p w:rsidR="00407646" w:rsidRPr="00B86ADC" w:rsidRDefault="00407646" w:rsidP="00407646">
      <w:pPr>
        <w:pStyle w:val="NormalBullet"/>
        <w:numPr>
          <w:ilvl w:val="0"/>
          <w:numId w:val="0"/>
        </w:numPr>
        <w:ind w:left="1134"/>
      </w:pPr>
      <w:r w:rsidRPr="00B86ADC">
        <w:t>b) the value 'false' in the Refer-Sub header.</w:t>
      </w:r>
    </w:p>
    <w:p w:rsidR="00407646" w:rsidRPr="00B86ADC" w:rsidRDefault="00407646" w:rsidP="00407646">
      <w:pPr>
        <w:pStyle w:val="NormalBullet"/>
      </w:pPr>
      <w:r w:rsidRPr="00B86ADC">
        <w:t xml:space="preserve">6.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"MESSAGE"</w:t>
      </w:r>
      <w:r w:rsidRPr="00B86ADC">
        <w:t xml:space="preserve"> in the Refer-To header;</w:t>
      </w:r>
    </w:p>
    <w:p w:rsidR="00407646" w:rsidRPr="00B86ADC" w:rsidRDefault="00407646" w:rsidP="00407646">
      <w:pPr>
        <w:pStyle w:val="NormalBullet"/>
      </w:pPr>
      <w:r w:rsidRPr="00B86ADC">
        <w:rPr>
          <w:snapToGrid w:val="0"/>
        </w:rPr>
        <w:t xml:space="preserve">7. SHALL include a list of </w:t>
      </w:r>
      <w:r w:rsidRPr="00B86ADC">
        <w:rPr>
          <w:lang w:eastAsia="ko-KR"/>
        </w:rPr>
        <w:t xml:space="preserve">full duplex voice call </w:t>
      </w:r>
      <w:r w:rsidRPr="00B86ADC">
        <w:rPr>
          <w:snapToGrid w:val="0"/>
        </w:rPr>
        <w:t xml:space="preserve">addresses </w:t>
      </w:r>
      <w:r w:rsidRPr="00B86ADC">
        <w:t>in the form of Content-Type application/vnd.poc.fdcfo+xml body as specified in the subclause E.1.3 "</w:t>
      </w:r>
      <w:r w:rsidRPr="00B86ADC">
        <w:rPr>
          <w:i/>
        </w:rPr>
        <w:t>FDCFO Proceed Document</w:t>
      </w:r>
      <w:r w:rsidRPr="00B86ADC">
        <w:t>";</w:t>
      </w:r>
    </w:p>
    <w:p w:rsidR="00407646" w:rsidRPr="00B86ADC" w:rsidRDefault="00407646" w:rsidP="00407646">
      <w:pPr>
        <w:pStyle w:val="NormalBullet"/>
      </w:pPr>
      <w:r w:rsidRPr="00B86ADC">
        <w:t xml:space="preserve">8.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w:t>
      </w:r>
      <w:r w:rsidRPr="00B86ADC">
        <w:t xml:space="preserve">; </w:t>
      </w:r>
    </w:p>
    <w:p w:rsidR="00407646" w:rsidRPr="00B86ADC" w:rsidRDefault="00407646" w:rsidP="00407646">
      <w:pPr>
        <w:pStyle w:val="NO"/>
        <w:rPr>
          <w:lang w:val="en-GB"/>
        </w:rPr>
      </w:pPr>
      <w:r w:rsidRPr="00B86ADC">
        <w:rPr>
          <w:lang w:val="en-GB"/>
        </w:rPr>
        <w:t>NOTE 5:</w:t>
      </w:r>
      <w:r w:rsidRPr="00B86ADC">
        <w:rPr>
          <w:lang w:val="en-GB"/>
        </w:rPr>
        <w:tab/>
        <w:t xml:space="preserve">If anonymity is not allowed for the PoC Group indicated with the Request-URI of the SIP REFER request based on rules specified in the [OMA-PoC-Document-Mgmt] the PoC Server hosting the PoC Group will not send the FDCFO Proceed message; </w:t>
      </w:r>
    </w:p>
    <w:p w:rsidR="003B2E52" w:rsidRDefault="003B2E52" w:rsidP="00407646">
      <w:pPr>
        <w:pStyle w:val="NormalBullet"/>
        <w:rPr>
          <w:ins w:id="1208" w:author="cdl003-0903" w:date="2014-09-03T12:29:00Z"/>
        </w:rPr>
      </w:pPr>
      <w:ins w:id="1209" w:author="cdl003-0903" w:date="2014-09-03T12:29:00Z">
        <w:r>
          <w:lastRenderedPageBreak/>
          <w:t xml:space="preserve">9. SHALL </w:t>
        </w:r>
        <w:r w:rsidRPr="00604C62">
          <w:t>include a Target-Dialog header as specified in [RFC4538] identifying the</w:t>
        </w:r>
        <w:r w:rsidRPr="00B86ADC">
          <w:t xml:space="preserve"> existing dialog from which the PoC Session Identity </w:t>
        </w:r>
        <w:r w:rsidRPr="00B86ADC">
          <w:rPr>
            <w:lang w:eastAsia="ko-KR"/>
          </w:rPr>
          <w:t>of the ongoing PoC Session</w:t>
        </w:r>
        <w:r w:rsidRPr="00B86ADC">
          <w:t xml:space="preserve"> was received in the Contact header of the SIP final response</w:t>
        </w:r>
        <w:r>
          <w:t>,</w:t>
        </w:r>
        <w:r w:rsidRPr="00B86ADC">
          <w:t xml:space="preserve"> if such a dialog exists</w:t>
        </w:r>
        <w:r>
          <w:t xml:space="preserve"> and the </w:t>
        </w:r>
        <w:r w:rsidRPr="00B86ADC">
          <w:rPr>
            <w:lang w:eastAsia="ko-KR"/>
          </w:rPr>
          <w:t>PoC Session Identity</w:t>
        </w:r>
        <w:r>
          <w:rPr>
            <w:lang w:eastAsia="ko-KR"/>
          </w:rPr>
          <w:t xml:space="preserve"> is a GRUU.</w:t>
        </w:r>
      </w:ins>
    </w:p>
    <w:p w:rsidR="00407646" w:rsidRPr="00B86ADC" w:rsidRDefault="003B2E52" w:rsidP="00407646">
      <w:pPr>
        <w:pStyle w:val="NormalBullet"/>
      </w:pPr>
      <w:ins w:id="1210" w:author="cdl003-0903" w:date="2014-09-03T12:30:00Z">
        <w:r>
          <w:rPr>
            <w:lang w:eastAsia="ko-KR"/>
          </w:rPr>
          <w:t>10</w:t>
        </w:r>
      </w:ins>
      <w:del w:id="1211" w:author="cdl003-0903" w:date="2014-09-03T12:30:00Z">
        <w:r w:rsidR="00407646" w:rsidRPr="00B86ADC" w:rsidDel="003B2E52">
          <w:rPr>
            <w:lang w:eastAsia="ko-KR"/>
          </w:rPr>
          <w:delText>9</w:delText>
        </w:r>
      </w:del>
      <w:r w:rsidR="00407646" w:rsidRPr="00B86ADC">
        <w:t>.</w:t>
      </w:r>
      <w:r w:rsidR="00407646" w:rsidRPr="00B86ADC">
        <w:rPr>
          <w:lang w:eastAsia="ko-KR"/>
        </w:rPr>
        <w:t xml:space="preserve"> </w:t>
      </w:r>
      <w:r w:rsidR="00407646" w:rsidRPr="00B86ADC">
        <w:t xml:space="preserve">SHALL send the SIP REFER request towards the PoC Server within the existing dialog from which the PoC Session Identity </w:t>
      </w:r>
      <w:r w:rsidR="00407646" w:rsidRPr="00B86ADC">
        <w:rPr>
          <w:lang w:eastAsia="ko-KR"/>
        </w:rPr>
        <w:t>of the ongoing PoC Session</w:t>
      </w:r>
      <w:r w:rsidR="00407646" w:rsidRPr="00B86ADC">
        <w:t xml:space="preserve"> was received in the Contact header of the SIP final response if such a dialog exists</w:t>
      </w:r>
      <w:ins w:id="1212" w:author="cdl003-0903" w:date="2014-09-03T12:30:00Z">
        <w:r w:rsidRPr="003B2E52">
          <w:t xml:space="preserve"> </w:t>
        </w:r>
        <w:r>
          <w:t xml:space="preserve">and the </w:t>
        </w:r>
        <w:r w:rsidRPr="00B86ADC">
          <w:rPr>
            <w:lang w:eastAsia="ko-KR"/>
          </w:rPr>
          <w:t>PoC Session Identity</w:t>
        </w:r>
        <w:r>
          <w:rPr>
            <w:lang w:eastAsia="ko-KR"/>
          </w:rPr>
          <w:t xml:space="preserve"> is not a GRUU</w:t>
        </w:r>
      </w:ins>
      <w:r w:rsidR="00407646" w:rsidRPr="00B86ADC">
        <w:t xml:space="preserve">, otherwise send the SIP REFER request towards the PoC Server using a new SIP dialog according to rules and procedures of the SIP/IP </w:t>
      </w:r>
      <w:r w:rsidR="00407646" w:rsidRPr="00B86ADC">
        <w:rPr>
          <w:lang w:eastAsia="ko-KR"/>
        </w:rPr>
        <w:t>C</w:t>
      </w:r>
      <w:r w:rsidR="00407646" w:rsidRPr="00B86ADC">
        <w:t xml:space="preserve">ore. </w:t>
      </w:r>
    </w:p>
    <w:p w:rsidR="00407646" w:rsidRPr="00B86ADC" w:rsidRDefault="00407646" w:rsidP="00407646">
      <w:pPr>
        <w:pStyle w:val="NO"/>
        <w:rPr>
          <w:rFonts w:eastAsia="Arial Unicode MS"/>
          <w:lang w:val="en-GB"/>
        </w:rPr>
      </w:pPr>
      <w:r w:rsidRPr="00B86ADC">
        <w:rPr>
          <w:rFonts w:eastAsia="Arial Unicode MS"/>
          <w:lang w:val="en-GB"/>
        </w:rPr>
        <w:t>NOTE 6:</w:t>
      </w:r>
      <w:r w:rsidRPr="00B86ADC">
        <w:rPr>
          <w:rFonts w:eastAsia="Arial Unicode MS"/>
          <w:lang w:val="en-GB"/>
        </w:rPr>
        <w:tab/>
        <w:t>The SIP REFER request is sent using a new SIP dialog in case of Pre-established Session if the PoC Session Identity is different from Pre-established Session identity</w:t>
      </w:r>
      <w:ins w:id="1213" w:author="cdl003-0903" w:date="2014-09-03T12:30:00Z">
        <w:r w:rsidR="008235A0" w:rsidRPr="008235A0">
          <w:rPr>
            <w:rFonts w:eastAsia="Arial Unicode MS"/>
          </w:rPr>
          <w:t xml:space="preserve"> </w:t>
        </w:r>
        <w:r w:rsidR="008235A0">
          <w:rPr>
            <w:rFonts w:eastAsia="Arial Unicode MS"/>
          </w:rPr>
          <w:t xml:space="preserve">or in the case that the </w:t>
        </w:r>
        <w:r w:rsidR="008235A0" w:rsidRPr="00B86ADC">
          <w:rPr>
            <w:rFonts w:eastAsia="Arial Unicode MS"/>
          </w:rPr>
          <w:t>Pre-established Session</w:t>
        </w:r>
        <w:r w:rsidR="008235A0">
          <w:rPr>
            <w:rFonts w:eastAsia="Arial Unicode MS"/>
          </w:rPr>
          <w:t xml:space="preserve"> identity or </w:t>
        </w:r>
        <w:r w:rsidR="008235A0" w:rsidRPr="00B86ADC">
          <w:rPr>
            <w:rFonts w:eastAsia="Arial Unicode MS"/>
          </w:rPr>
          <w:t>PoC Session Identity</w:t>
        </w:r>
        <w:r w:rsidR="008235A0">
          <w:rPr>
            <w:rFonts w:eastAsia="Arial Unicode MS"/>
          </w:rPr>
          <w:t xml:space="preserve"> is a GRUU</w:t>
        </w:r>
      </w:ins>
      <w:r w:rsidRPr="00B86ADC">
        <w:rPr>
          <w:rFonts w:eastAsia="Arial Unicode MS"/>
          <w:lang w:val="en-GB"/>
        </w:rPr>
        <w:t xml:space="preserve">. </w:t>
      </w:r>
    </w:p>
    <w:p w:rsidR="00407646" w:rsidRPr="00B86ADC" w:rsidRDefault="00407646" w:rsidP="00407646">
      <w:r w:rsidRPr="00B86ADC">
        <w:t>Upon receiving an incoming SIP NOTIFY request that is part of the same dialog as the previously sent SIP REFER request the PoC Client:</w:t>
      </w:r>
    </w:p>
    <w:p w:rsidR="00407646" w:rsidRPr="00B86ADC" w:rsidRDefault="00407646" w:rsidP="00407646">
      <w:pPr>
        <w:pStyle w:val="NormalBullet"/>
      </w:pPr>
      <w:r w:rsidRPr="00B86ADC">
        <w:t>1. SHALL handle the request according to rules and procedures of [RFC3515] and [</w:t>
      </w:r>
      <w:ins w:id="1214" w:author="cdl003-0903" w:date="2014-09-03T12:31:00Z">
        <w:r w:rsidR="008235A0" w:rsidRPr="00B86ADC">
          <w:t>RFC</w:t>
        </w:r>
        <w:r w:rsidR="008235A0">
          <w:t>6665</w:t>
        </w:r>
      </w:ins>
      <w:del w:id="1215" w:author="cdl003-0903" w:date="2014-09-03T12:31:00Z">
        <w:r w:rsidRPr="00B86ADC" w:rsidDel="008235A0">
          <w:delText>RFC3265</w:delText>
        </w:r>
      </w:del>
      <w:r w:rsidRPr="00B86ADC">
        <w:t>];</w:t>
      </w:r>
      <w:r w:rsidRPr="00B86ADC">
        <w:rPr>
          <w:snapToGrid w:val="0"/>
        </w:rPr>
        <w:t xml:space="preserve"> and,</w:t>
      </w:r>
    </w:p>
    <w:p w:rsidR="00407646" w:rsidRPr="00B86ADC" w:rsidRDefault="00407646" w:rsidP="00407646">
      <w:pPr>
        <w:pStyle w:val="NormalBullet"/>
      </w:pPr>
      <w:r w:rsidRPr="00B86ADC">
        <w:t>2. MAY display information to the PoC User based on the information in the SIP NOTIFY body.</w:t>
      </w:r>
    </w:p>
    <w:p w:rsidR="00407646" w:rsidRPr="00B86ADC" w:rsidRDefault="00407646" w:rsidP="004C0887">
      <w:pPr>
        <w:pStyle w:val="NO"/>
        <w:rPr>
          <w:rFonts w:eastAsia="Arial Unicode MS"/>
          <w:lang w:val="en-GB"/>
        </w:rPr>
      </w:pPr>
      <w:r w:rsidRPr="00B86ADC">
        <w:rPr>
          <w:rFonts w:eastAsia="Arial Unicode MS"/>
          <w:lang w:val="en-GB"/>
        </w:rPr>
        <w:t>NOTE 7:</w:t>
      </w:r>
      <w:r w:rsidRPr="00B86ADC">
        <w:rPr>
          <w:rFonts w:eastAsia="Arial Unicode MS"/>
          <w:lang w:val="en-GB"/>
        </w:rPr>
        <w:tab/>
        <w:t>The PoC Server does not send any SIP NOTIFY request if the PoC Client inserted the Refer-Sub header with value 'false' in the SIP REFER request.</w:t>
      </w:r>
    </w:p>
    <w:p w:rsidR="00DE5846" w:rsidRPr="00B86ADC" w:rsidRDefault="00714BFE" w:rsidP="00BE4785">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6F44EE" w:rsidRPr="00B86ADC" w:rsidRDefault="006F44EE" w:rsidP="006F44EE">
      <w:pPr>
        <w:pStyle w:val="Heading3"/>
        <w:rPr>
          <w:rFonts w:cs="Arial"/>
        </w:rPr>
      </w:pPr>
      <w:bookmarkStart w:id="1216" w:name="_Toc226889527"/>
      <w:bookmarkStart w:id="1217" w:name="_Toc235870438"/>
      <w:bookmarkStart w:id="1218" w:name="_Toc236104492"/>
      <w:bookmarkStart w:id="1219" w:name="_Toc236107742"/>
      <w:bookmarkStart w:id="1220" w:name="_Toc236108467"/>
      <w:bookmarkStart w:id="1221" w:name="_Toc240704332"/>
      <w:bookmarkStart w:id="1222" w:name="_Toc300323251"/>
      <w:r w:rsidRPr="00B86ADC">
        <w:rPr>
          <w:rFonts w:cs="Arial"/>
        </w:rPr>
        <w:t>PoC Session Control for Crisis Handling</w:t>
      </w:r>
      <w:bookmarkEnd w:id="1216"/>
      <w:bookmarkEnd w:id="1217"/>
      <w:bookmarkEnd w:id="1218"/>
      <w:bookmarkEnd w:id="1219"/>
      <w:bookmarkEnd w:id="1220"/>
      <w:bookmarkEnd w:id="1221"/>
      <w:bookmarkEnd w:id="1222"/>
    </w:p>
    <w:p w:rsidR="006F44EE" w:rsidRPr="00B86ADC" w:rsidRDefault="006F44EE" w:rsidP="006F44EE">
      <w:pPr>
        <w:pStyle w:val="Heading4"/>
      </w:pPr>
      <w:bookmarkStart w:id="1223" w:name="_Toc226889528"/>
      <w:bookmarkStart w:id="1224" w:name="_Toc235870439"/>
      <w:bookmarkStart w:id="1225" w:name="_Toc236104493"/>
      <w:bookmarkStart w:id="1226" w:name="_Toc236107743"/>
      <w:bookmarkStart w:id="1227" w:name="_Toc236108468"/>
      <w:bookmarkStart w:id="1228" w:name="_Toc240704333"/>
      <w:bookmarkStart w:id="1229" w:name="_Toc300323252"/>
      <w:r w:rsidRPr="00B86ADC">
        <w:t>Initiating PoC Session Control for Crisis Handling</w:t>
      </w:r>
      <w:bookmarkEnd w:id="1223"/>
      <w:bookmarkEnd w:id="1224"/>
      <w:bookmarkEnd w:id="1225"/>
      <w:bookmarkEnd w:id="1226"/>
      <w:bookmarkEnd w:id="1227"/>
      <w:bookmarkEnd w:id="1228"/>
      <w:bookmarkEnd w:id="1229"/>
    </w:p>
    <w:p w:rsidR="006F44EE" w:rsidRPr="00B86ADC" w:rsidRDefault="006F44EE" w:rsidP="006F44EE">
      <w:pPr>
        <w:rPr>
          <w:rFonts w:cs="Arial"/>
        </w:rPr>
      </w:pPr>
      <w:r w:rsidRPr="00B86ADC">
        <w:t xml:space="preserve">Upon a request from a PoC User to initiate </w:t>
      </w:r>
      <w:r w:rsidRPr="00B86ADC">
        <w:rPr>
          <w:rFonts w:cs="Arial"/>
        </w:rPr>
        <w:t>PoC Session Control for Crisis Handling during an ongoing PoC Session a PoC Client supporting PoC Session Control for Crisis Handling:</w:t>
      </w:r>
    </w:p>
    <w:p w:rsidR="006F44EE" w:rsidRPr="00B86ADC" w:rsidRDefault="006F44EE" w:rsidP="006F44EE">
      <w:pPr>
        <w:pStyle w:val="NormalBullet"/>
      </w:pPr>
      <w:r w:rsidRPr="00B86ADC">
        <w:t>1. SHALL generate a SIP INFO request according to rules and procedures of [</w:t>
      </w:r>
      <w:del w:id="1230" w:author="cbf011-2" w:date="2014-08-27T10:29:00Z">
        <w:r w:rsidRPr="00B86ADC" w:rsidDel="001419CF">
          <w:delText>RFC2976</w:delText>
        </w:r>
      </w:del>
      <w:ins w:id="1231" w:author="cbf011-2" w:date="2014-08-27T10:29:00Z">
        <w:r w:rsidR="001419CF">
          <w:t>RFC6086</w:t>
        </w:r>
      </w:ins>
      <w:r w:rsidRPr="00B86ADC">
        <w:t>];</w:t>
      </w:r>
    </w:p>
    <w:p w:rsidR="006F44EE" w:rsidRPr="00B86ADC" w:rsidRDefault="006F44EE" w:rsidP="006F44EE">
      <w:pPr>
        <w:pStyle w:val="NormalBullet"/>
      </w:pPr>
      <w:r w:rsidRPr="00B86ADC">
        <w:t>2. SHALL include a Priority header set to "crisisevent" in the request as specified in [RFC3261]; and,</w:t>
      </w:r>
    </w:p>
    <w:p w:rsidR="006F44EE" w:rsidRPr="00B86ADC" w:rsidRDefault="006F44EE" w:rsidP="006F44EE">
      <w:pPr>
        <w:pStyle w:val="NormalBullet"/>
      </w:pPr>
      <w:r w:rsidRPr="00B86ADC">
        <w:t>3. SHALL send the SIP INFO request according to rules and procedures of SIP/IP Core.</w:t>
      </w:r>
    </w:p>
    <w:p w:rsidR="006F44EE" w:rsidRPr="00B86ADC" w:rsidRDefault="006F44EE" w:rsidP="006F44EE">
      <w:pPr>
        <w:pStyle w:val="NO"/>
        <w:rPr>
          <w:lang w:val="en-GB"/>
        </w:rPr>
      </w:pPr>
      <w:r w:rsidRPr="00B86ADC">
        <w:rPr>
          <w:lang w:val="en-GB"/>
        </w:rPr>
        <w:t>NOTE:</w:t>
      </w:r>
      <w:r w:rsidRPr="00B86ADC">
        <w:rPr>
          <w:lang w:val="en-GB"/>
        </w:rPr>
        <w:tab/>
        <w:t xml:space="preserve">The initialization of PoC Session Control for Crisis Handling at the same time as a PoC Client initiates, joins or re-joins a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.3.1 "</w:t>
      </w:r>
      <w:r w:rsidRPr="00B86ADC">
        <w:rPr>
          <w:i/>
          <w:lang w:val="en-GB"/>
        </w:rPr>
        <w:t>PoC Client initiatesan Ad-hoc PoC Group Session, a 1-1 PoC Session</w:t>
      </w:r>
      <w:r w:rsidRPr="00B86ADC">
        <w:rPr>
          <w:lang w:val="en-GB"/>
        </w:rPr>
        <w:t>", 6.1.3.3.2 "</w:t>
      </w:r>
      <w:r w:rsidRPr="00B86ADC">
        <w:rPr>
          <w:i/>
          <w:lang w:val="en-GB"/>
        </w:rPr>
        <w:t>PoC Client initiates a Pre-arranged poC Group Session or joins a ChatPoC Group Session</w:t>
      </w:r>
      <w:r w:rsidRPr="00B86ADC">
        <w:rPr>
          <w:lang w:val="en-GB"/>
        </w:rPr>
        <w:t>" and in the subclause 6.1.5.1 "</w:t>
      </w:r>
      <w:r w:rsidRPr="00B86ADC">
        <w:rPr>
          <w:i/>
          <w:lang w:val="en-GB"/>
        </w:rPr>
        <w:t>On-demand Session establishment</w:t>
      </w:r>
      <w:r w:rsidRPr="00B86ADC">
        <w:rPr>
          <w:lang w:val="en-GB"/>
        </w:rPr>
        <w:t>".</w:t>
      </w:r>
    </w:p>
    <w:p w:rsidR="006F44EE" w:rsidRPr="00B86ADC" w:rsidRDefault="006F44EE" w:rsidP="006F44EE">
      <w:r w:rsidRPr="00B86ADC">
        <w:t>When the SIP/IP Core corresponds with 3GPP/3GPP2 IMS, the PoC Client SHALL use 3GPP/3GPP2 IMS mechanisms according to rules and procedures of [TS24.229] / [3GPP2 X.S0013.4] with the clarifications given in this subclause.</w:t>
      </w:r>
    </w:p>
    <w:p w:rsidR="007234E5" w:rsidRPr="00B86ADC" w:rsidRDefault="007234E5" w:rsidP="007234E5">
      <w:pPr>
        <w:pStyle w:val="Heading3"/>
        <w:numPr>
          <w:ilvl w:val="0"/>
          <w:numId w:val="0"/>
        </w:numPr>
        <w:rPr>
          <w:rFonts w:cs="Arial"/>
        </w:rPr>
      </w:pPr>
      <w:bookmarkStart w:id="1232" w:name="_Toc234139998"/>
      <w:bookmarkStart w:id="1233" w:name="_Toc234145651"/>
      <w:bookmarkEnd w:id="1232"/>
      <w:bookmarkEnd w:id="1233"/>
    </w:p>
    <w:p w:rsidR="003E3346" w:rsidRPr="00B86ADC" w:rsidRDefault="003E3346" w:rsidP="003E3346">
      <w:pPr>
        <w:pStyle w:val="Heading3"/>
        <w:rPr>
          <w:rFonts w:cs="Arial"/>
        </w:rPr>
      </w:pPr>
      <w:bookmarkStart w:id="1234" w:name="_Toc235870440"/>
      <w:bookmarkStart w:id="1235" w:name="_Toc236104494"/>
      <w:bookmarkStart w:id="1236" w:name="_Toc236107744"/>
      <w:bookmarkStart w:id="1237" w:name="_Toc236108469"/>
      <w:bookmarkStart w:id="1238" w:name="_Toc240704334"/>
      <w:bookmarkStart w:id="1239" w:name="_Toc300323253"/>
      <w:r w:rsidRPr="00B86ADC">
        <w:rPr>
          <w:rFonts w:cs="Arial"/>
        </w:rPr>
        <w:t>PoC Client sending an EMCS Retrieval SIP MESSAGE</w:t>
      </w:r>
      <w:bookmarkEnd w:id="1234"/>
      <w:bookmarkEnd w:id="1235"/>
      <w:bookmarkEnd w:id="1236"/>
      <w:bookmarkEnd w:id="1237"/>
      <w:bookmarkEnd w:id="1238"/>
      <w:bookmarkEnd w:id="1239"/>
    </w:p>
    <w:p w:rsidR="003E3346" w:rsidRPr="00B86ADC" w:rsidRDefault="003E3346" w:rsidP="003E3346">
      <w:r w:rsidRPr="00B86ADC">
        <w:t>Upon a request from a PoC User to send EMCS Retrieval message as specified in subclause 5.15 "</w:t>
      </w:r>
      <w:r w:rsidRPr="00B86ADC">
        <w:rPr>
          <w:i/>
        </w:rPr>
        <w:t>EMCS Retrieval</w:t>
      </w:r>
      <w:r w:rsidRPr="00B86ADC">
        <w:t xml:space="preserve">" to Participants in a PoC Session supporting EMCS Retrieval, the PoC Client: </w:t>
      </w:r>
    </w:p>
    <w:p w:rsidR="003E3346" w:rsidRPr="00B86ADC" w:rsidRDefault="003E3346" w:rsidP="003E3346">
      <w:r w:rsidRPr="00B86ADC">
        <w:t>JH: is it 5.14?</w:t>
      </w:r>
    </w:p>
    <w:p w:rsidR="003E3346" w:rsidRPr="00B86ADC" w:rsidRDefault="003E3346" w:rsidP="003E3346">
      <w:pPr>
        <w:pStyle w:val="NormalBullet"/>
      </w:pPr>
      <w:r w:rsidRPr="00B86ADC">
        <w:t>1. SHALL generate a SIP MESSAGE request according to rules and procedures of [RFC3428];</w:t>
      </w:r>
    </w:p>
    <w:p w:rsidR="003E3346" w:rsidRPr="00B86ADC" w:rsidRDefault="003E3346" w:rsidP="003E3346">
      <w:pPr>
        <w:pStyle w:val="NormalBullet"/>
      </w:pPr>
      <w:r w:rsidRPr="00B86ADC">
        <w:t>2. SHALL set the Request-URI to the PoC Session Identity;</w:t>
      </w:r>
    </w:p>
    <w:p w:rsidR="003E3346" w:rsidRPr="00B86ADC" w:rsidRDefault="003E3346" w:rsidP="003E3346">
      <w:pPr>
        <w:pStyle w:val="NormalBullet"/>
        <w:rPr>
          <w:snapToGrid w:val="0"/>
        </w:rPr>
      </w:pPr>
      <w:r w:rsidRPr="00B86ADC">
        <w:rPr>
          <w:snapToGrid w:val="0"/>
          <w:lang w:eastAsia="zh-CN"/>
        </w:rPr>
        <w:t>2</w:t>
      </w:r>
      <w:r w:rsidRPr="00B86ADC">
        <w:rPr>
          <w:snapToGrid w:val="0"/>
        </w:rPr>
        <w:t>. SHALL include the Privacy header with the value "id" if privacy is requested;</w:t>
      </w:r>
    </w:p>
    <w:p w:rsidR="003E3346" w:rsidRPr="00B86ADC" w:rsidRDefault="003E3346" w:rsidP="003E3346">
      <w:pPr>
        <w:pStyle w:val="NormalBullet"/>
      </w:pPr>
      <w:r w:rsidRPr="00B86ADC">
        <w:lastRenderedPageBreak/>
        <w:t>3. SHALL include an Accept-Contact header with the PoC feature tag, '+g.poc.discretemedia' according to rules and procedures of [</w:t>
      </w:r>
      <w:r w:rsidRPr="00B86ADC">
        <w:rPr>
          <w:rFonts w:eastAsia="MS Mincho"/>
        </w:rPr>
        <w:t>RFC3841</w:t>
      </w:r>
      <w:r w:rsidRPr="00B86ADC">
        <w:t>]; and,</w:t>
      </w:r>
    </w:p>
    <w:p w:rsidR="003E3346" w:rsidRPr="00B86ADC" w:rsidRDefault="003E3346" w:rsidP="003E3346">
      <w:pPr>
        <w:pStyle w:val="NormalBullet"/>
      </w:pPr>
      <w:r w:rsidRPr="00B86ADC">
        <w:t>4. SHALL include a MIME body with a Disposition header with the value "relay" as specified in subclause E.7.1 "</w:t>
      </w:r>
      <w:bookmarkStart w:id="1240" w:name="_Toc234146030"/>
      <w:r w:rsidRPr="00B86ADC">
        <w:rPr>
          <w:i/>
          <w:lang w:eastAsia="zh-CN"/>
        </w:rPr>
        <w:t>Relay Value and EMCS-RF Parameter</w:t>
      </w:r>
      <w:bookmarkEnd w:id="1240"/>
      <w:r w:rsidRPr="00B86ADC">
        <w:rPr>
          <w:lang w:eastAsia="zh-CN"/>
        </w:rPr>
        <w:t>"</w:t>
      </w:r>
      <w:r w:rsidRPr="00B86ADC">
        <w:t xml:space="preserve">; </w:t>
      </w:r>
    </w:p>
    <w:p w:rsidR="003E3346" w:rsidRPr="00B86ADC" w:rsidRDefault="003E3346" w:rsidP="003E3346">
      <w:pPr>
        <w:pStyle w:val="NormalBullet"/>
      </w:pPr>
      <w:r w:rsidRPr="00B86ADC">
        <w:t>5. SHALL include an Accept header with "message-external-body"; and,</w:t>
      </w:r>
    </w:p>
    <w:p w:rsidR="003E3346" w:rsidRPr="00B86ADC" w:rsidRDefault="003E3346" w:rsidP="003E3346">
      <w:pPr>
        <w:pStyle w:val="NormalBullet"/>
      </w:pPr>
      <w:r w:rsidRPr="00B86ADC">
        <w:rPr>
          <w:lang w:eastAsia="zh-CN"/>
        </w:rPr>
        <w:t>6</w:t>
      </w:r>
      <w:r w:rsidRPr="00B86ADC">
        <w:t>. SHALL send the SIP MESSAGE request towards the PoC Server inside the SIP dialog used for the PoC Session according to rules and procedures of the SIP/IP Core.</w:t>
      </w:r>
    </w:p>
    <w:p w:rsidR="003E3346" w:rsidRPr="00B86ADC" w:rsidRDefault="003E3346" w:rsidP="003E3346">
      <w:r w:rsidRPr="00B86ADC">
        <w:t>After receiving the SIP 2xx final response to the SIP MESSAGE request, the PoC Client MAY indicate towards the PoC User about a successful result.</w:t>
      </w:r>
    </w:p>
    <w:p w:rsidR="003E3346" w:rsidRPr="00B86ADC" w:rsidRDefault="003E3346" w:rsidP="003E3346">
      <w:r w:rsidRPr="00B86ADC">
        <w:t>After receiving a SIP final response other than a SIP 2xx final response, the PoC Client MAY indicate towards the PoC User about the unsuccessful result.</w:t>
      </w:r>
    </w:p>
    <w:p w:rsidR="003E3346" w:rsidRPr="00B86ADC" w:rsidRDefault="003E3346" w:rsidP="003E3346">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3E3346" w:rsidRPr="00B86ADC" w:rsidRDefault="003E3346" w:rsidP="00421B99">
      <w:pPr>
        <w:rPr>
          <w:lang w:eastAsia="zh-CN"/>
        </w:rPr>
      </w:pPr>
    </w:p>
    <w:p w:rsidR="00D448E7" w:rsidRPr="00B86ADC" w:rsidRDefault="00D448E7" w:rsidP="00997EDD">
      <w:pPr>
        <w:pStyle w:val="Heading2"/>
      </w:pPr>
      <w:bookmarkStart w:id="1241" w:name="_Toc226889531"/>
      <w:bookmarkStart w:id="1242" w:name="_Toc93913099"/>
      <w:bookmarkStart w:id="1243" w:name="_Toc93913684"/>
      <w:bookmarkStart w:id="1244" w:name="_Toc93916668"/>
      <w:bookmarkStart w:id="1245" w:name="_Toc102188426"/>
      <w:bookmarkStart w:id="1246" w:name="_Toc139087188"/>
      <w:bookmarkStart w:id="1247" w:name="_Toc189885110"/>
      <w:bookmarkStart w:id="1248" w:name="_Toc235870441"/>
      <w:bookmarkStart w:id="1249" w:name="_Toc236104495"/>
      <w:bookmarkStart w:id="1250" w:name="_Toc236107745"/>
      <w:bookmarkStart w:id="1251" w:name="_Toc236108470"/>
      <w:bookmarkStart w:id="1252" w:name="_Toc240704335"/>
      <w:bookmarkStart w:id="1253" w:name="_Toc300323254"/>
      <w:r w:rsidRPr="00B86ADC">
        <w:t>PoC Client termination procedures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rsidR="00D448E7" w:rsidRPr="00B86ADC" w:rsidRDefault="00D448E7" w:rsidP="00997EDD">
      <w:pPr>
        <w:pStyle w:val="Heading3"/>
      </w:pPr>
      <w:bookmarkStart w:id="1254" w:name="_Toc93913100"/>
      <w:bookmarkStart w:id="1255" w:name="_Toc93913685"/>
      <w:bookmarkStart w:id="1256" w:name="_Toc93916669"/>
      <w:bookmarkStart w:id="1257" w:name="_Toc102188427"/>
      <w:bookmarkStart w:id="1258" w:name="_Toc139087189"/>
      <w:bookmarkStart w:id="1259" w:name="_Ref160510902"/>
      <w:bookmarkStart w:id="1260" w:name="_Ref160510922"/>
      <w:bookmarkStart w:id="1261" w:name="_Toc189885111"/>
      <w:bookmarkStart w:id="1262" w:name="_Toc226889532"/>
      <w:bookmarkStart w:id="1263" w:name="_Toc235870442"/>
      <w:bookmarkStart w:id="1264" w:name="_Toc236104496"/>
      <w:bookmarkStart w:id="1265" w:name="_Toc236107746"/>
      <w:bookmarkStart w:id="1266" w:name="_Toc236108471"/>
      <w:bookmarkStart w:id="1267" w:name="_Toc240704336"/>
      <w:bookmarkStart w:id="1268" w:name="_Toc300323255"/>
      <w:r w:rsidRPr="00B86ADC">
        <w:t>PoC Client invited to a PoC Session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rsidR="00D448E7" w:rsidRPr="00B86ADC" w:rsidRDefault="00D448E7">
      <w:pPr>
        <w:pStyle w:val="Heading4"/>
      </w:pPr>
      <w:bookmarkStart w:id="1269" w:name="_Toc93913101"/>
      <w:bookmarkStart w:id="1270" w:name="_Toc93913686"/>
      <w:bookmarkStart w:id="1271" w:name="_Toc93916670"/>
      <w:bookmarkStart w:id="1272" w:name="_Toc102188428"/>
      <w:bookmarkStart w:id="1273" w:name="_Toc139087190"/>
      <w:bookmarkStart w:id="1274" w:name="_Toc189885112"/>
      <w:bookmarkStart w:id="1275" w:name="_Toc226889533"/>
      <w:bookmarkStart w:id="1276" w:name="_Toc235870443"/>
      <w:bookmarkStart w:id="1277" w:name="_Toc236104497"/>
      <w:bookmarkStart w:id="1278" w:name="_Toc236107747"/>
      <w:bookmarkStart w:id="1279" w:name="_Toc236108472"/>
      <w:bookmarkStart w:id="1280" w:name="_Toc240704337"/>
      <w:bookmarkStart w:id="1281" w:name="_Toc300323256"/>
      <w:r w:rsidRPr="00B86ADC">
        <w:t>General</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rsidR="00051B92" w:rsidRPr="00B86ADC" w:rsidRDefault="00051B92" w:rsidP="00051B9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383BA8">
      <w:r w:rsidRPr="00B86ADC">
        <w:t xml:space="preserve">Upon receiving </w:t>
      </w:r>
      <w:r w:rsidRPr="00B86ADC">
        <w:rPr>
          <w:lang w:eastAsia="ko-KR"/>
        </w:rPr>
        <w:t xml:space="preserve">a </w:t>
      </w:r>
      <w:r w:rsidR="00B2430B" w:rsidRPr="00B86ADC">
        <w:rPr>
          <w:lang w:eastAsia="ko-KR"/>
        </w:rPr>
        <w:t>SIP re-INVITE request within a Pre-established Session</w:t>
      </w:r>
      <w:r w:rsidR="00C92A2F" w:rsidRPr="00B86ADC">
        <w:rPr>
          <w:lang w:eastAsia="ko-KR"/>
        </w:rPr>
        <w:t xml:space="preserve"> </w:t>
      </w:r>
      <w:r w:rsidR="00C92A2F" w:rsidRPr="00B86ADC">
        <w:t>without associated PoC Session or upon receiving an initial SIP INVITE request</w:t>
      </w:r>
      <w:r w:rsidR="00B2430B" w:rsidRPr="00B86ADC">
        <w:rPr>
          <w:lang w:eastAsia="ko-KR"/>
        </w:rPr>
        <w:t xml:space="preserve">, </w:t>
      </w:r>
      <w:r w:rsidR="00D448E7" w:rsidRPr="00B86ADC">
        <w:t xml:space="preserve">the PoC Client: </w:t>
      </w:r>
    </w:p>
    <w:p w:rsidR="00D448E7" w:rsidRPr="00B86ADC" w:rsidRDefault="00D448E7">
      <w:pPr>
        <w:pStyle w:val="NormalBullet"/>
      </w:pPr>
      <w:r w:rsidRPr="00B86ADC">
        <w:t xml:space="preserve">1. MAY reject the SIP INVITE request </w:t>
      </w:r>
      <w:r w:rsidR="00B2430B" w:rsidRPr="00B86ADC">
        <w:rPr>
          <w:lang w:eastAsia="ko-KR"/>
        </w:rPr>
        <w:t xml:space="preserve">or the SIP re-INVITE request within a Pre-established Session </w:t>
      </w:r>
      <w:r w:rsidRPr="00B86ADC">
        <w:t>with an appropriate reject code as specified in [RFC3261] e.g.</w:t>
      </w:r>
    </w:p>
    <w:p w:rsidR="00D448E7" w:rsidRPr="00B86ADC" w:rsidRDefault="00D448E7" w:rsidP="00A46A81">
      <w:pPr>
        <w:pStyle w:val="NormalBullet"/>
        <w:numPr>
          <w:ilvl w:val="0"/>
          <w:numId w:val="0"/>
        </w:numPr>
        <w:ind w:left="1134"/>
      </w:pPr>
      <w:r w:rsidRPr="00B86ADC">
        <w:t xml:space="preserve">a) when the PoC Client is occupied in another PoC Session and can not handle Simultaneous PoC Sessions as specified in </w:t>
      </w:r>
      <w:smartTag w:uri="urn:schemas-microsoft-com:office:smarttags" w:element="chsdate">
        <w:smartTagPr>
          <w:attr w:name="IsROCDate" w:val="False"/>
          <w:attr w:name="IsLunarDate" w:val="False"/>
          <w:attr w:name="Day" w:val="30"/>
          <w:attr w:name="Month" w:val="12"/>
          <w:attr w:name="Year" w:val="1899"/>
        </w:smartTagPr>
        <w:r w:rsidRPr="00B86ADC">
          <w:t>6.2.7</w:t>
        </w:r>
      </w:smartTag>
      <w:r w:rsidRPr="00B86ADC">
        <w:t xml:space="preserve"> </w:t>
      </w:r>
      <w:r w:rsidR="00DF7261" w:rsidRPr="00B86ADC">
        <w:t>"</w:t>
      </w:r>
      <w:r w:rsidR="00151650" w:rsidRPr="00B86ADC">
        <w:rPr>
          <w:i/>
        </w:rPr>
        <w:t>Simultaneous PoC Sessions control procedures</w:t>
      </w:r>
      <w:r w:rsidR="00DF7261" w:rsidRPr="00B86ADC">
        <w:t>"</w:t>
      </w:r>
      <w:r w:rsidRPr="00B86ADC">
        <w:t>; or,</w:t>
      </w:r>
    </w:p>
    <w:p w:rsidR="00D448E7" w:rsidRPr="00B86ADC" w:rsidRDefault="00D448E7" w:rsidP="00A46A81">
      <w:pPr>
        <w:pStyle w:val="NormalBullet"/>
        <w:numPr>
          <w:ilvl w:val="0"/>
          <w:numId w:val="0"/>
        </w:numPr>
        <w:ind w:left="1134"/>
      </w:pPr>
      <w:r w:rsidRPr="00B86ADC">
        <w:t>b) when the PoC Client is occupied in a CS call; or,</w:t>
      </w:r>
    </w:p>
    <w:p w:rsidR="00D448E7" w:rsidRPr="00B86ADC" w:rsidRDefault="00D448E7" w:rsidP="00A46A81">
      <w:pPr>
        <w:pStyle w:val="NormalBullet"/>
        <w:numPr>
          <w:ilvl w:val="0"/>
          <w:numId w:val="0"/>
        </w:numPr>
        <w:ind w:left="1134"/>
      </w:pPr>
      <w:r w:rsidRPr="00B86ADC">
        <w:t>c) when the PoC Client determines that there is not enough resources to handle the PoC Session; or,</w:t>
      </w:r>
    </w:p>
    <w:p w:rsidR="00D448E7" w:rsidRPr="00B86ADC" w:rsidRDefault="00D448E7" w:rsidP="00A46A81">
      <w:pPr>
        <w:pStyle w:val="NormalBullet"/>
        <w:numPr>
          <w:ilvl w:val="0"/>
          <w:numId w:val="0"/>
        </w:numPr>
        <w:ind w:left="1134"/>
      </w:pPr>
      <w:r w:rsidRPr="00B86ADC">
        <w:t>d) any other reason outside the scope of this specification.</w:t>
      </w:r>
    </w:p>
    <w:p w:rsidR="00D448E7" w:rsidRPr="00B86ADC" w:rsidRDefault="00D448E7" w:rsidP="00E93A3F">
      <w:pPr>
        <w:pStyle w:val="NO"/>
        <w:rPr>
          <w:lang w:val="en-GB"/>
        </w:rPr>
      </w:pPr>
      <w:r w:rsidRPr="00B86ADC">
        <w:rPr>
          <w:lang w:val="en-GB"/>
        </w:rPr>
        <w:t xml:space="preserve">NOTE </w:t>
      </w:r>
      <w:r w:rsidR="005727D8" w:rsidRPr="00B86ADC">
        <w:rPr>
          <w:lang w:val="en-GB"/>
        </w:rPr>
        <w:t>2</w:t>
      </w:r>
      <w:r w:rsidRPr="00B86ADC">
        <w:rPr>
          <w:lang w:val="en-GB"/>
        </w:rPr>
        <w:t>:</w:t>
      </w:r>
      <w:r w:rsidRPr="00B86ADC">
        <w:rPr>
          <w:lang w:val="en-GB"/>
        </w:rPr>
        <w:tab/>
        <w:t xml:space="preserve">The decision to reject a SIP INVITE request to a PoC Session can e.g. be based on procedures between the PoC Client and the PoC User outside the scope of this specification. </w:t>
      </w:r>
    </w:p>
    <w:p w:rsidR="00266C5E" w:rsidRPr="00B86ADC" w:rsidRDefault="00266C5E" w:rsidP="00266C5E">
      <w:pPr>
        <w:pStyle w:val="NormalBullet"/>
      </w:pPr>
      <w:r w:rsidRPr="00B86ADC">
        <w:t xml:space="preserve">2. SHALL reject the </w:t>
      </w:r>
      <w:r w:rsidR="00277307" w:rsidRPr="00B86ADC">
        <w:t xml:space="preserve">initial </w:t>
      </w:r>
      <w:r w:rsidRPr="00B86ADC">
        <w:t xml:space="preserve">SIP INVITE request with a SIP 403 </w:t>
      </w:r>
      <w:r w:rsidR="00DF7261" w:rsidRPr="00B86ADC">
        <w:t>"</w:t>
      </w:r>
      <w:r w:rsidRPr="00B86ADC">
        <w:t>Forbidden</w:t>
      </w:r>
      <w:r w:rsidR="00DF7261" w:rsidRPr="00B86ADC">
        <w:t>"</w:t>
      </w:r>
      <w:r w:rsidRPr="00B86ADC">
        <w:t xml:space="preserve"> response if either of the following conditions are true:</w:t>
      </w:r>
    </w:p>
    <w:p w:rsidR="00266C5E" w:rsidRPr="00B86ADC" w:rsidRDefault="00266C5E" w:rsidP="00A46A81">
      <w:pPr>
        <w:pStyle w:val="NormalBullet"/>
        <w:numPr>
          <w:ilvl w:val="0"/>
          <w:numId w:val="0"/>
        </w:numPr>
        <w:ind w:left="1134"/>
      </w:pPr>
      <w:r w:rsidRPr="00B86ADC">
        <w:t xml:space="preserve">a) the incoming SIP INVITE request contained a Priv-Answer-Mode header with the value </w:t>
      </w:r>
      <w:r w:rsidR="00B55C73" w:rsidRPr="00B86ADC">
        <w:t xml:space="preserve">'Auto' </w:t>
      </w:r>
      <w:r w:rsidRPr="00B86ADC">
        <w:t>as specified in [</w:t>
      </w:r>
      <w:r w:rsidR="00276963" w:rsidRPr="00B86ADC">
        <w:t>RFC5373</w:t>
      </w:r>
      <w:r w:rsidRPr="00B86ADC">
        <w:t xml:space="preserve">] and the PoC Client does not support </w:t>
      </w:r>
      <w:r w:rsidR="00274DBD" w:rsidRPr="00B86ADC">
        <w:t>m</w:t>
      </w:r>
      <w:r w:rsidRPr="00B86ADC">
        <w:t xml:space="preserve">anual </w:t>
      </w:r>
      <w:r w:rsidR="00274DBD" w:rsidRPr="00B86ADC">
        <w:t>a</w:t>
      </w:r>
      <w:r w:rsidRPr="00B86ADC">
        <w:t xml:space="preserve">nswer </w:t>
      </w:r>
      <w:r w:rsidR="00274DBD" w:rsidRPr="00B86ADC">
        <w:t>o</w:t>
      </w:r>
      <w:r w:rsidRPr="00B86ADC">
        <w:t>verride;</w:t>
      </w:r>
    </w:p>
    <w:p w:rsidR="00266C5E" w:rsidRPr="00B86ADC" w:rsidRDefault="00266C5E" w:rsidP="00A46A81">
      <w:pPr>
        <w:pStyle w:val="NormalBullet"/>
        <w:numPr>
          <w:ilvl w:val="0"/>
          <w:numId w:val="0"/>
        </w:numPr>
        <w:ind w:left="1134"/>
      </w:pPr>
      <w:r w:rsidRPr="00B86ADC">
        <w:t xml:space="preserve">b) the incoming SIP INVITE request contained an Answer-Mode header with the value </w:t>
      </w:r>
      <w:r w:rsidR="00B55C73" w:rsidRPr="00B86ADC">
        <w:t xml:space="preserve">'Manual;Require' </w:t>
      </w:r>
      <w:r w:rsidRPr="00B86ADC">
        <w:t>as specified in [</w:t>
      </w:r>
      <w:r w:rsidR="00276963" w:rsidRPr="00B86ADC">
        <w:t>RFC5373</w:t>
      </w:r>
      <w:r w:rsidRPr="00B86ADC">
        <w:t>] and the PoC Client does not support Manual Answer Mode;</w:t>
      </w:r>
    </w:p>
    <w:p w:rsidR="00277307" w:rsidRPr="00B86ADC" w:rsidRDefault="00277307" w:rsidP="00277307">
      <w:pPr>
        <w:pStyle w:val="NO"/>
        <w:rPr>
          <w:lang w:val="en-GB"/>
        </w:rPr>
      </w:pPr>
      <w:r w:rsidRPr="00B86ADC">
        <w:rPr>
          <w:lang w:val="en-GB"/>
        </w:rPr>
        <w:t xml:space="preserve">NOTE </w:t>
      </w:r>
      <w:r w:rsidR="005727D8" w:rsidRPr="00B86ADC">
        <w:rPr>
          <w:lang w:val="en-GB"/>
        </w:rPr>
        <w:t>3</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xml:space="preserve">] so Manual Answer is implied when a SIP re-INVITE request is received within the existing SIP dialog of the Pre-established Session. </w:t>
      </w:r>
    </w:p>
    <w:p w:rsidR="00D448E7" w:rsidRPr="00B86ADC" w:rsidRDefault="00266C5E">
      <w:pPr>
        <w:pStyle w:val="NormalBullet"/>
      </w:pPr>
      <w:r w:rsidRPr="00B86ADC">
        <w:t>3</w:t>
      </w:r>
      <w:r w:rsidR="00D448E7" w:rsidRPr="00B86ADC">
        <w:t xml:space="preserve">. SHALL </w:t>
      </w:r>
      <w:r w:rsidR="00192DB9" w:rsidRPr="00B86ADC">
        <w:t xml:space="preserve">cache </w:t>
      </w:r>
      <w:r w:rsidR="00D448E7" w:rsidRPr="00B86ADC">
        <w:t xml:space="preserve">the list of supported </w:t>
      </w:r>
      <w:r w:rsidR="00D448E7" w:rsidRPr="00B86ADC">
        <w:rPr>
          <w:snapToGrid w:val="0"/>
        </w:rPr>
        <w:t>SIP</w:t>
      </w:r>
      <w:r w:rsidR="00D448E7" w:rsidRPr="00B86ADC">
        <w:t xml:space="preserve"> methods if received in the Allow header</w:t>
      </w:r>
      <w:r w:rsidR="00D448E7" w:rsidRPr="00B86ADC">
        <w:rPr>
          <w:snapToGrid w:val="0"/>
        </w:rPr>
        <w:t>;</w:t>
      </w:r>
    </w:p>
    <w:p w:rsidR="00D448E7" w:rsidRPr="00B86ADC" w:rsidRDefault="00266C5E">
      <w:pPr>
        <w:pStyle w:val="NormalBullet"/>
      </w:pPr>
      <w:r w:rsidRPr="00B86ADC">
        <w:rPr>
          <w:snapToGrid w:val="0"/>
        </w:rPr>
        <w:lastRenderedPageBreak/>
        <w:t>4</w:t>
      </w:r>
      <w:r w:rsidR="00D448E7" w:rsidRPr="00B86ADC">
        <w:rPr>
          <w:snapToGrid w:val="0"/>
        </w:rPr>
        <w:t xml:space="preserve">. SHALL </w:t>
      </w:r>
      <w:r w:rsidR="00192DB9" w:rsidRPr="00B86ADC">
        <w:t xml:space="preserve">cache </w:t>
      </w:r>
      <w:r w:rsidR="00D448E7" w:rsidRPr="00B86ADC">
        <w:rPr>
          <w:snapToGrid w:val="0"/>
        </w:rPr>
        <w:t>as the PoC Session Identity the content of the Contact header;</w:t>
      </w:r>
    </w:p>
    <w:p w:rsidR="00D448E7" w:rsidRPr="00B86ADC" w:rsidRDefault="00093223">
      <w:pPr>
        <w:pStyle w:val="NormalBullet"/>
      </w:pPr>
      <w:r w:rsidRPr="00B86ADC">
        <w:t>5</w:t>
      </w:r>
      <w:r w:rsidR="00D448E7" w:rsidRPr="00B86ADC">
        <w:t>. MAY display to the PoC User the PoC Address of the Inviting PoC User but SHALL NOT display it if Privacy header includes value 'id';</w:t>
      </w:r>
      <w:r w:rsidR="00D448E7" w:rsidRPr="00B86ADC">
        <w:rPr>
          <w:snapToGrid w:val="0"/>
        </w:rPr>
        <w:t xml:space="preserve"> </w:t>
      </w:r>
    </w:p>
    <w:p w:rsidR="000B2279" w:rsidRPr="00B86ADC" w:rsidRDefault="00093223">
      <w:pPr>
        <w:pStyle w:val="NormalBullet"/>
      </w:pPr>
      <w:r w:rsidRPr="00B86ADC">
        <w:rPr>
          <w:lang w:eastAsia="ja-JP"/>
        </w:rPr>
        <w:t>6</w:t>
      </w:r>
      <w:r w:rsidR="000B2279" w:rsidRPr="00B86ADC">
        <w:rPr>
          <w:lang w:eastAsia="ja-JP"/>
        </w:rPr>
        <w:t xml:space="preserve">. MAY render to the PoC User the </w:t>
      </w:r>
      <w:r w:rsidR="006D12ED" w:rsidRPr="00B86ADC">
        <w:rPr>
          <w:lang w:eastAsia="ja-JP"/>
        </w:rPr>
        <w:t xml:space="preserve">identities </w:t>
      </w:r>
      <w:r w:rsidR="000B2279" w:rsidRPr="00B86ADC">
        <w:rPr>
          <w:lang w:eastAsia="ja-JP"/>
        </w:rPr>
        <w:t>which are indicated to be shown and the total number of anonymous PoC Users invited to the Ad-hoc PoC Group Session</w:t>
      </w:r>
      <w:r w:rsidR="008F0EC7" w:rsidRPr="00B86ADC">
        <w:rPr>
          <w:lang w:eastAsia="ja-JP"/>
        </w:rPr>
        <w:t xml:space="preserve"> and 1-1 PoC Session</w:t>
      </w:r>
      <w:r w:rsidR="000B2279" w:rsidRPr="00B86ADC">
        <w:rPr>
          <w:lang w:eastAsia="ja-JP"/>
        </w:rPr>
        <w:t>, if indicated in the MIME resource-lists body in the request;</w:t>
      </w:r>
    </w:p>
    <w:p w:rsidR="00D448E7" w:rsidRPr="00B86ADC" w:rsidRDefault="00093223">
      <w:pPr>
        <w:pStyle w:val="NormalBullet"/>
      </w:pPr>
      <w:r w:rsidRPr="00B86ADC">
        <w:t>7</w:t>
      </w:r>
      <w:r w:rsidR="00D448E7" w:rsidRPr="00B86ADC">
        <w:t>. MAY display Session Type information to the PoC User based on the information received in the Session-Type uri-parameter in the Contact header</w:t>
      </w:r>
      <w:r w:rsidR="000A578E" w:rsidRPr="00B86ADC">
        <w:t xml:space="preserve">; </w:t>
      </w:r>
    </w:p>
    <w:p w:rsidR="001C0B3E" w:rsidRPr="00B86ADC" w:rsidRDefault="00093223">
      <w:pPr>
        <w:pStyle w:val="NormalBullet"/>
      </w:pPr>
      <w:r w:rsidRPr="00B86ADC">
        <w:t>8</w:t>
      </w:r>
      <w:r w:rsidR="000A578E" w:rsidRPr="00B86ADC">
        <w:t xml:space="preserve">. </w:t>
      </w:r>
      <w:r w:rsidR="000A578E" w:rsidRPr="00B86ADC">
        <w:rPr>
          <w:lang w:eastAsia="zh-CN"/>
        </w:rPr>
        <w:t>MAY notify the Media Burst Control Scheme to the PoC User if received the indication of Media Burst Control Scheme</w:t>
      </w:r>
      <w:r w:rsidR="00663495" w:rsidRPr="00B86ADC">
        <w:rPr>
          <w:lang w:eastAsia="zh-CN"/>
        </w:rPr>
        <w:t>;</w:t>
      </w:r>
    </w:p>
    <w:p w:rsidR="000A578E" w:rsidRPr="00B86ADC" w:rsidRDefault="00093223" w:rsidP="00663495">
      <w:pPr>
        <w:pStyle w:val="NormalBullet"/>
      </w:pPr>
      <w:r w:rsidRPr="00B86ADC">
        <w:rPr>
          <w:lang w:eastAsia="zh-CN"/>
        </w:rPr>
        <w:t>9</w:t>
      </w:r>
      <w:r w:rsidR="00663495" w:rsidRPr="00B86ADC">
        <w:rPr>
          <w:lang w:eastAsia="zh-CN"/>
        </w:rPr>
        <w:t xml:space="preserve">. </w:t>
      </w:r>
      <w:r w:rsidR="00663495" w:rsidRPr="00B86ADC">
        <w:t>MAY check if a Resource-Priority header is included in the incoming SIP INVITE request and</w:t>
      </w:r>
      <w:r w:rsidR="001C0B3E" w:rsidRPr="00B86ADC">
        <w:rPr>
          <w:lang w:eastAsia="zh-CN"/>
        </w:rPr>
        <w:t xml:space="preserve"> can perform further actions associated with the SIP/IP Core and Access Network outside the scope of this Specification to act upon an included Resource-Priority header, if </w:t>
      </w:r>
      <w:r w:rsidR="00274DBD" w:rsidRPr="00B86ADC">
        <w:rPr>
          <w:lang w:eastAsia="zh-CN"/>
        </w:rPr>
        <w:t>'</w:t>
      </w:r>
      <w:r w:rsidR="001C0B3E" w:rsidRPr="00B86ADC">
        <w:rPr>
          <w:lang w:eastAsia="zh-CN"/>
        </w:rPr>
        <w:t>Official Government Use</w:t>
      </w:r>
      <w:r w:rsidR="00274DBD" w:rsidRPr="00B86ADC">
        <w:rPr>
          <w:lang w:eastAsia="zh-CN"/>
        </w:rPr>
        <w:t>'</w:t>
      </w:r>
      <w:r w:rsidR="001C0B3E" w:rsidRPr="00B86ADC">
        <w:rPr>
          <w:lang w:eastAsia="zh-CN"/>
        </w:rPr>
        <w:t xml:space="preserve"> QoE Profile is supported</w:t>
      </w:r>
      <w:r w:rsidRPr="00B86ADC">
        <w:rPr>
          <w:lang w:eastAsia="zh-CN"/>
        </w:rPr>
        <w:t>;</w:t>
      </w:r>
      <w:r w:rsidR="000A578E" w:rsidRPr="00B86ADC">
        <w:rPr>
          <w:lang w:eastAsia="zh-CN"/>
        </w:rPr>
        <w:t xml:space="preserve"> </w:t>
      </w:r>
    </w:p>
    <w:p w:rsidR="00093223" w:rsidRPr="00B86ADC" w:rsidRDefault="00093223" w:rsidP="00093223">
      <w:pPr>
        <w:pStyle w:val="NormalBullet"/>
        <w:rPr>
          <w:lang w:eastAsia="zh-CN"/>
        </w:rPr>
      </w:pPr>
      <w:r w:rsidRPr="00B86ADC">
        <w:rPr>
          <w:lang w:eastAsia="zh-CN"/>
        </w:rPr>
        <w:t xml:space="preserve">10. SHOULD render the media content received in MIME bodies to the PoC User if </w:t>
      </w:r>
      <w:r w:rsidR="00AE45FC" w:rsidRPr="00B86ADC">
        <w:rPr>
          <w:lang w:eastAsia="zh-CN"/>
        </w:rPr>
        <w:t xml:space="preserve">Included Media Content </w:t>
      </w:r>
      <w:r w:rsidRPr="00B86ADC">
        <w:rPr>
          <w:lang w:eastAsia="zh-CN"/>
        </w:rPr>
        <w:t>in a request is supported and the Media Type is supported by the PoC Client</w:t>
      </w:r>
      <w:r w:rsidR="00AE45FC" w:rsidRPr="00B86ADC">
        <w:rPr>
          <w:lang w:eastAsia="zh-CN"/>
        </w:rPr>
        <w:t xml:space="preserve"> and if the dispostion type of the Content-Disposition header is set to "render", "alert" or "icon"</w:t>
      </w:r>
      <w:r w:rsidRPr="00B86ADC">
        <w:rPr>
          <w:lang w:eastAsia="zh-CN"/>
        </w:rPr>
        <w:t>;</w:t>
      </w:r>
    </w:p>
    <w:p w:rsidR="00AE45FC" w:rsidRPr="00B86ADC" w:rsidRDefault="00AE45FC" w:rsidP="00AE45FC">
      <w:pPr>
        <w:pStyle w:val="NO"/>
        <w:rPr>
          <w:lang w:val="en-GB" w:eastAsia="zh-CN"/>
        </w:rPr>
      </w:pPr>
      <w:r w:rsidRPr="00B86ADC">
        <w:rPr>
          <w:lang w:val="en-GB" w:eastAsia="zh-CN"/>
        </w:rPr>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AE45FC" w:rsidRPr="00B86ADC" w:rsidRDefault="00AE45FC" w:rsidP="00AE45FC">
      <w:pPr>
        <w:pStyle w:val="NormalBullet"/>
        <w:rPr>
          <w:lang w:eastAsia="zh-CN"/>
        </w:rPr>
      </w:pPr>
      <w:r w:rsidRPr="00B86ADC">
        <w:rPr>
          <w:lang w:eastAsia="zh-CN"/>
        </w:rPr>
        <w:t>11. SHOULD cache the media content received in MIME bodies if Included Media Content in a request is supported and if the associated disposition type of the Content-Disposition header is set to "attachment";</w:t>
      </w:r>
      <w:r w:rsidR="002B3790" w:rsidRPr="00B86ADC">
        <w:rPr>
          <w:lang w:eastAsia="zh-CN"/>
        </w:rPr>
        <w:t xml:space="preserve"> and,</w:t>
      </w:r>
    </w:p>
    <w:p w:rsidR="00093223" w:rsidRPr="00B86ADC" w:rsidRDefault="00093223" w:rsidP="00093223">
      <w:pPr>
        <w:pStyle w:val="NormalBullet"/>
        <w:rPr>
          <w:lang w:eastAsia="zh-CN"/>
        </w:rPr>
      </w:pPr>
      <w:r w:rsidRPr="00B86ADC">
        <w:rPr>
          <w:lang w:eastAsia="zh-CN"/>
        </w:rPr>
        <w:t>1</w:t>
      </w:r>
      <w:r w:rsidR="00AE45FC" w:rsidRPr="00B86ADC">
        <w:rPr>
          <w:lang w:eastAsia="zh-CN"/>
        </w:rPr>
        <w:t>2</w:t>
      </w:r>
      <w:r w:rsidRPr="00B86ADC">
        <w:rPr>
          <w:lang w:eastAsia="zh-CN"/>
        </w:rPr>
        <w:t>. SHOULD render the text content in Subject header to the PoC User if text is included in the Subject header and if Text Content is supported by the PoC Client,</w:t>
      </w:r>
    </w:p>
    <w:p w:rsidR="00D448E7" w:rsidRPr="00B86ADC" w:rsidRDefault="00D448E7">
      <w:r w:rsidRPr="00B86ADC">
        <w:t xml:space="preserve">When generating SIP </w:t>
      </w:r>
      <w:r w:rsidR="003D0780" w:rsidRPr="00B86ADC">
        <w:t xml:space="preserve">provisional </w:t>
      </w:r>
      <w:r w:rsidRPr="00B86ADC">
        <w:t xml:space="preserve">responses other than the SIP 100 "Trying" </w:t>
      </w:r>
      <w:r w:rsidR="003D0780" w:rsidRPr="00B86ADC">
        <w:t xml:space="preserve">or </w:t>
      </w:r>
      <w:r w:rsidR="003D0780" w:rsidRPr="00B86ADC">
        <w:rPr>
          <w:lang w:eastAsia="ko-KR"/>
        </w:rPr>
        <w:t xml:space="preserve">SIP </w:t>
      </w:r>
      <w:r w:rsidR="003D0780" w:rsidRPr="00B86ADC">
        <w:t>2</w:t>
      </w:r>
      <w:r w:rsidR="003D0780" w:rsidRPr="00B86ADC">
        <w:rPr>
          <w:lang w:eastAsia="ko-KR"/>
        </w:rPr>
        <w:t>xx final</w:t>
      </w:r>
      <w:r w:rsidR="003D0780" w:rsidRPr="00B86ADC">
        <w:t xml:space="preserve"> responses </w:t>
      </w:r>
      <w:r w:rsidRPr="00B86ADC">
        <w:t>to the received initial SIP request</w:t>
      </w:r>
      <w:r w:rsidR="00B2430B" w:rsidRPr="00B86ADC">
        <w:rPr>
          <w:lang w:eastAsia="ko-KR"/>
        </w:rPr>
        <w:t xml:space="preserve"> or the SIP re-INVITE request within a Pre-established Session</w:t>
      </w:r>
      <w:r w:rsidRPr="00B86ADC">
        <w:t xml:space="preserve"> the PoC Client:</w:t>
      </w:r>
    </w:p>
    <w:p w:rsidR="00D448E7" w:rsidRPr="00B86ADC" w:rsidRDefault="00D448E7">
      <w:pPr>
        <w:pStyle w:val="NormalBullet"/>
      </w:pPr>
      <w:r w:rsidRPr="00B86ADC">
        <w:t xml:space="preserve">1. SHALL generate SIP responses according to rules and procedures of [RFC3261]; </w:t>
      </w:r>
    </w:p>
    <w:p w:rsidR="00D448E7" w:rsidRPr="00B86ADC" w:rsidRDefault="00D448E7" w:rsidP="00E93A3F">
      <w:pPr>
        <w:pStyle w:val="NO"/>
        <w:rPr>
          <w:lang w:val="en-GB"/>
        </w:rPr>
      </w:pPr>
      <w:r w:rsidRPr="00B86ADC">
        <w:rPr>
          <w:lang w:val="en-GB"/>
        </w:rPr>
        <w:t xml:space="preserve">NOTE </w:t>
      </w:r>
      <w:r w:rsidR="00AE45FC" w:rsidRPr="00B86ADC">
        <w:rPr>
          <w:lang w:val="en-GB"/>
        </w:rPr>
        <w:t>5</w:t>
      </w:r>
      <w:r w:rsidRPr="00B86ADC">
        <w:rPr>
          <w:lang w:val="en-GB"/>
        </w:rPr>
        <w:t>:</w:t>
      </w:r>
      <w:r w:rsidRPr="00B86ADC">
        <w:rPr>
          <w:lang w:val="en-GB"/>
        </w:rPr>
        <w:tab/>
        <w:t xml:space="preserve">The use of the option tag </w:t>
      </w:r>
      <w:r w:rsidR="00DF7261" w:rsidRPr="00B86ADC">
        <w:rPr>
          <w:lang w:val="en-GB"/>
        </w:rPr>
        <w:t>'</w:t>
      </w:r>
      <w:r w:rsidRPr="00B86ADC">
        <w:rPr>
          <w:lang w:val="en-GB"/>
        </w:rPr>
        <w:t>precondition</w:t>
      </w:r>
      <w:r w:rsidR="00DF7261" w:rsidRPr="00B86ADC">
        <w:rPr>
          <w:lang w:val="en-GB"/>
        </w:rPr>
        <w:t>'</w:t>
      </w:r>
      <w:r w:rsidRPr="00B86ADC">
        <w:rPr>
          <w:lang w:val="en-GB"/>
        </w:rPr>
        <w:t xml:space="preserve">, as specified in [RFC3312], and the option tag </w:t>
      </w:r>
      <w:r w:rsidR="00DF7261" w:rsidRPr="00B86ADC">
        <w:rPr>
          <w:lang w:val="en-GB"/>
        </w:rPr>
        <w:t>'</w:t>
      </w:r>
      <w:r w:rsidRPr="00B86ADC">
        <w:rPr>
          <w:lang w:val="en-GB"/>
        </w:rPr>
        <w:t>100rel</w:t>
      </w:r>
      <w:r w:rsidR="00DF7261" w:rsidRPr="00B86ADC">
        <w:rPr>
          <w:lang w:val="en-GB"/>
        </w:rPr>
        <w:t>'</w:t>
      </w:r>
      <w:r w:rsidRPr="00B86ADC">
        <w:rPr>
          <w:lang w:val="en-GB"/>
        </w:rPr>
        <w:t>, as specified in [RFC3262], is not defined for the POC-1 reference point.</w:t>
      </w:r>
    </w:p>
    <w:p w:rsidR="00D448E7" w:rsidRPr="00B86ADC" w:rsidRDefault="00D448E7">
      <w:pPr>
        <w:pStyle w:val="NormalBullet"/>
      </w:pPr>
      <w:r w:rsidRPr="00B86ADC">
        <w:t>2. SHALL include Server header to indicate the</w:t>
      </w:r>
      <w:r w:rsidR="006B7424" w:rsidRPr="00B86ADC">
        <w:t xml:space="preserve"> OMA</w:t>
      </w:r>
      <w:r w:rsidRPr="00B86ADC">
        <w:t xml:space="preserve"> PoC release version</w:t>
      </w:r>
      <w:r w:rsidR="006B742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SHOULD include an Allow header </w:t>
      </w:r>
      <w:r w:rsidR="00872D04" w:rsidRPr="00B86ADC">
        <w:rPr>
          <w:snapToGrid w:val="0"/>
        </w:rPr>
        <w:t>with the SIP methods supported in this SIP dialog according to rules and procedures of</w:t>
      </w:r>
      <w:r w:rsidR="007F5FA4" w:rsidRPr="00B86ADC">
        <w:rPr>
          <w:snapToGrid w:val="0"/>
        </w:rPr>
        <w:t xml:space="preserve"> </w:t>
      </w:r>
      <w:r w:rsidR="00872D04" w:rsidRPr="00B86ADC">
        <w:rPr>
          <w:snapToGrid w:val="0"/>
        </w:rPr>
        <w:t>[RFC3261]</w:t>
      </w:r>
      <w:r w:rsidRPr="00B86ADC">
        <w:rPr>
          <w:snapToGrid w:val="0"/>
        </w:rPr>
        <w:t xml:space="preserve">; </w:t>
      </w:r>
    </w:p>
    <w:p w:rsidR="00D448E7" w:rsidRPr="00B86ADC" w:rsidRDefault="00D448E7">
      <w:pPr>
        <w:pStyle w:val="NormalBullet"/>
      </w:pPr>
      <w:r w:rsidRPr="00B86ADC">
        <w:t xml:space="preserve">5. SHALL include value 'id' in a Privacy header according to rules and procedures specified in [RFC3325], if anonymity is requested by the Invited PoC User; </w:t>
      </w:r>
    </w:p>
    <w:p w:rsidR="00D448E7" w:rsidRPr="00B86ADC" w:rsidRDefault="00D448E7">
      <w:pPr>
        <w:pStyle w:val="NormalBullet"/>
      </w:pPr>
      <w:r w:rsidRPr="00B86ADC">
        <w:rPr>
          <w:snapToGrid w:val="0"/>
        </w:rPr>
        <w:t xml:space="preserve">6. SHALL include the Session-Expires header in the SIP 200 "OK" response to the initial SIP INVITE request </w:t>
      </w:r>
      <w:r w:rsidR="00B2430B" w:rsidRPr="00B86ADC">
        <w:rPr>
          <w:lang w:eastAsia="ko-KR"/>
        </w:rPr>
        <w:t xml:space="preserve">or the SIP re-INVITE request within a Pre-established Session </w:t>
      </w:r>
      <w:r w:rsidRPr="00B86ADC">
        <w:rPr>
          <w:snapToGrid w:val="0"/>
        </w:rPr>
        <w:t xml:space="preserve">and 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snapToGrid w:val="0"/>
        </w:rPr>
        <w:t>]</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 xml:space="preserve">. </w:t>
      </w:r>
      <w:r w:rsidR="00F0770E" w:rsidRPr="00B86ADC">
        <w:rPr>
          <w:rFonts w:eastAsia="Batang"/>
          <w:color w:val="000000"/>
        </w:rPr>
        <w:t xml:space="preserve">The </w:t>
      </w:r>
      <w:r w:rsidR="00E93A3F" w:rsidRPr="00B86ADC">
        <w:rPr>
          <w:rFonts w:eastAsia="MS Mincho"/>
          <w:lang w:eastAsia="ja-JP"/>
        </w:rPr>
        <w:t>"</w:t>
      </w:r>
      <w:r w:rsidR="00F0770E" w:rsidRPr="00B86ADC">
        <w:rPr>
          <w:rFonts w:eastAsia="Batang"/>
          <w:color w:val="000000"/>
        </w:rPr>
        <w:t>refresher</w:t>
      </w:r>
      <w:r w:rsidR="00E93A3F" w:rsidRPr="00B86ADC">
        <w:rPr>
          <w:rFonts w:eastAsia="MS Mincho"/>
          <w:lang w:eastAsia="ja-JP"/>
        </w:rPr>
        <w:t>"</w:t>
      </w:r>
      <w:r w:rsidR="00F0770E" w:rsidRPr="00B86ADC">
        <w:rPr>
          <w:rFonts w:eastAsia="Batang"/>
          <w:color w:val="000000"/>
        </w:rPr>
        <w:t xml:space="preserve"> parameter in the Session-Expires header SHALL be set to 'uas'.</w:t>
      </w:r>
    </w:p>
    <w:p w:rsidR="00D448E7" w:rsidRPr="00B86ADC" w:rsidRDefault="00D448E7">
      <w:pPr>
        <w:pStyle w:val="NormalBullet"/>
      </w:pPr>
      <w:r w:rsidRPr="00B86ADC">
        <w:t xml:space="preserve">7.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 xml:space="preserve">, if not provided automatically by SIP/IP Core; </w:t>
      </w:r>
    </w:p>
    <w:p w:rsidR="00D448E7" w:rsidRPr="00B86ADC" w:rsidRDefault="00D448E7">
      <w:pPr>
        <w:pStyle w:val="NormalBullet"/>
      </w:pPr>
      <w:r w:rsidRPr="00B86ADC">
        <w:rPr>
          <w:snapToGrid w:val="0"/>
        </w:rPr>
        <w:t xml:space="preserve">8. SHALL include the PoC </w:t>
      </w:r>
      <w:r w:rsidR="00AD1F40" w:rsidRPr="00B86ADC">
        <w:rPr>
          <w:snapToGrid w:val="0"/>
        </w:rPr>
        <w:t>feature tag</w:t>
      </w:r>
      <w:r w:rsidRPr="00B86ADC">
        <w:rPr>
          <w:snapToGrid w:val="0"/>
        </w:rPr>
        <w:t xml:space="preserve"> '+g.poc.talkburst' in the Contact header;</w:t>
      </w:r>
    </w:p>
    <w:p w:rsidR="005B5E28" w:rsidRPr="00B86ADC" w:rsidRDefault="00E51035" w:rsidP="005B5E28">
      <w:pPr>
        <w:pStyle w:val="NormalBullet"/>
      </w:pPr>
      <w:r w:rsidRPr="00B86ADC">
        <w:t xml:space="preserve">9. </w:t>
      </w:r>
      <w:r w:rsidR="005B5E28" w:rsidRPr="00B86ADC">
        <w:t xml:space="preserve">SHALL include the PoC feature tag '+g.poc.fdcfo' in the Contact header if the FDCFO Proceed feature is supported; </w:t>
      </w:r>
    </w:p>
    <w:p w:rsidR="00C700A5" w:rsidRPr="00B86ADC" w:rsidRDefault="00C700A5" w:rsidP="00C700A5">
      <w:pPr>
        <w:pStyle w:val="NormalBullet"/>
      </w:pPr>
      <w:r w:rsidRPr="00B86ADC">
        <w:t xml:space="preserve">10. SHALL include the PoC feature tag '+g.poc.discretemedia' in the Contact header of the SIP 200 </w:t>
      </w:r>
      <w:r w:rsidR="004C0887" w:rsidRPr="00B86ADC">
        <w:t>"OK"</w:t>
      </w:r>
      <w:r w:rsidRPr="00B86ADC">
        <w:t xml:space="preserve"> response, if Discrete Media is supported and </w:t>
      </w:r>
      <w:r w:rsidRPr="00B86ADC">
        <w:rPr>
          <w:color w:val="000000"/>
        </w:rPr>
        <w:t>acceptable to the PoC User during the PoC Session</w:t>
      </w:r>
      <w:r w:rsidRPr="00B86ADC">
        <w:t>;</w:t>
      </w:r>
    </w:p>
    <w:p w:rsidR="000001FC" w:rsidRPr="00B86ADC" w:rsidRDefault="00C700A5" w:rsidP="00E51035">
      <w:pPr>
        <w:pStyle w:val="NormalBullet"/>
      </w:pPr>
      <w:r w:rsidRPr="00B86ADC">
        <w:lastRenderedPageBreak/>
        <w:t>11</w:t>
      </w:r>
      <w:r w:rsidR="005B5E28" w:rsidRPr="00B86ADC">
        <w:t xml:space="preserve">. </w:t>
      </w:r>
      <w:r w:rsidR="00E51035" w:rsidRPr="00B86ADC">
        <w:t xml:space="preserve">MAY include a Nick Name </w:t>
      </w:r>
      <w:r w:rsidR="00051A51" w:rsidRPr="00B86ADC">
        <w:t xml:space="preserve">and, if included, SHALL be included </w:t>
      </w:r>
      <w:r w:rsidR="00E51035" w:rsidRPr="00B86ADC">
        <w:t>as specified in subclause 5.</w:t>
      </w:r>
      <w:r w:rsidR="002E61E8" w:rsidRPr="00B86ADC">
        <w:t>4</w:t>
      </w:r>
      <w:r w:rsidR="00B55C73" w:rsidRPr="00B86ADC">
        <w:t xml:space="preserve"> </w:t>
      </w:r>
      <w:r w:rsidR="00DF7261" w:rsidRPr="00B86ADC">
        <w:t>"</w:t>
      </w:r>
      <w:r w:rsidR="00E51035" w:rsidRPr="00B86ADC">
        <w:rPr>
          <w:i/>
          <w:iCs/>
        </w:rPr>
        <w:t>Nick Name</w:t>
      </w:r>
      <w:r w:rsidR="00DF7261" w:rsidRPr="00B86ADC">
        <w:t>"</w:t>
      </w:r>
      <w:r w:rsidR="00E51035" w:rsidRPr="00B86ADC">
        <w:t xml:space="preserve"> in the SIP 200 </w:t>
      </w:r>
      <w:r w:rsidR="00DF7261" w:rsidRPr="00B86ADC">
        <w:t>"</w:t>
      </w:r>
      <w:r w:rsidR="00E51035" w:rsidRPr="00B86ADC">
        <w:t>OK</w:t>
      </w:r>
      <w:r w:rsidR="00DF7261" w:rsidRPr="00B86ADC">
        <w:t>"</w:t>
      </w:r>
      <w:r w:rsidR="00E51035" w:rsidRPr="00B86ADC">
        <w:t xml:space="preserve"> response to the initial SIP INVITE request</w:t>
      </w:r>
      <w:r w:rsidR="000001FC" w:rsidRPr="00B86ADC">
        <w:t>;</w:t>
      </w:r>
    </w:p>
    <w:p w:rsidR="00942996" w:rsidRPr="00B86ADC" w:rsidRDefault="00C700A5" w:rsidP="00942996">
      <w:pPr>
        <w:pStyle w:val="NormalBullet"/>
      </w:pPr>
      <w:r w:rsidRPr="00B86ADC">
        <w:rPr>
          <w:rFonts w:eastAsia="Batang"/>
        </w:rPr>
        <w:t>12</w:t>
      </w:r>
      <w:r w:rsidR="00364D81" w:rsidRPr="00B86ADC">
        <w:rPr>
          <w:rFonts w:eastAsia="Batang"/>
        </w:rPr>
        <w:t xml:space="preserve">. </w:t>
      </w:r>
      <w:r w:rsidR="00364D81" w:rsidRPr="00B86ADC">
        <w:rPr>
          <w:lang w:eastAsia="ja-JP"/>
        </w:rPr>
        <w:t xml:space="preserve">SHALL include an Accept-Language header </w:t>
      </w:r>
      <w:r w:rsidR="00E875E1" w:rsidRPr="00B86ADC">
        <w:rPr>
          <w:lang w:eastAsia="ja-JP"/>
        </w:rPr>
        <w:t xml:space="preserve">in the SIP 2xx final response </w:t>
      </w:r>
      <w:r w:rsidR="00364D81" w:rsidRPr="00B86ADC">
        <w:rPr>
          <w:lang w:eastAsia="ja-JP"/>
        </w:rPr>
        <w:t>to indicate the language to be used by the PoC Server for the texts sent to the PoC Client if the PoC Client wishes to get the texts in a language different than default</w:t>
      </w:r>
      <w:r w:rsidR="00942996" w:rsidRPr="00B86ADC">
        <w:rPr>
          <w:lang w:eastAsia="zh-CN"/>
        </w:rPr>
        <w:t>; and,</w:t>
      </w:r>
    </w:p>
    <w:p w:rsidR="00364D81" w:rsidRPr="00B86ADC" w:rsidRDefault="00942996" w:rsidP="00942996">
      <w:pPr>
        <w:pStyle w:val="NormalBullet"/>
      </w:pPr>
      <w:r w:rsidRPr="00B86ADC">
        <w:rPr>
          <w:lang w:eastAsia="ja-JP"/>
        </w:rPr>
        <w:t xml:space="preserve">13. </w:t>
      </w:r>
      <w:r w:rsidRPr="00B86ADC">
        <w:t>SHALL</w:t>
      </w:r>
      <w:r w:rsidRPr="00B86ADC">
        <w:rPr>
          <w:rFonts w:eastAsia="Gulim"/>
        </w:rPr>
        <w:t xml:space="preserve"> include the Moderator feature tag '+g.poc.moderator' in the Contact header of the SIP 200 "OK" response</w:t>
      </w:r>
      <w:r w:rsidRPr="00B86ADC">
        <w:t xml:space="preserve"> if the PoC Client supports </w:t>
      </w:r>
      <w:r w:rsidRPr="00B86ADC">
        <w:rPr>
          <w:rFonts w:eastAsia="Gulim"/>
        </w:rPr>
        <w:t>Moderated PoC Session Media Burst Control and if the PoC User has enabled this capability and if the SIP INVITE request included the Moderator feature tag '+g.poc.moderator'</w:t>
      </w:r>
      <w:r w:rsidRPr="00B86ADC">
        <w:rPr>
          <w:lang w:eastAsia="zh-CN"/>
        </w:rPr>
        <w:t>.</w:t>
      </w:r>
      <w:r w:rsidRPr="00B86ADC">
        <w:rPr>
          <w:rFonts w:eastAsia="Gulim"/>
        </w:rPr>
        <w:t xml:space="preserve"> </w:t>
      </w:r>
      <w:r w:rsidRPr="00B86ADC" w:rsidDel="00845E12">
        <w:rPr>
          <w:rFonts w:eastAsia="Gulim"/>
        </w:rPr>
        <w:t>include the Moderator feature tag '+g.poc.moderator' in the Contact header of the SIP 200 "OK" response</w:t>
      </w:r>
      <w:r w:rsidRPr="00B86ADC">
        <w:rPr>
          <w:lang w:eastAsia="zh-CN"/>
        </w:rPr>
        <w:t>.</w:t>
      </w:r>
    </w:p>
    <w:p w:rsidR="00CD3B0C" w:rsidRPr="00B86ADC" w:rsidRDefault="00CD3B0C">
      <w:r w:rsidRPr="00B86ADC">
        <w:t xml:space="preserve">When NAT traversal is supported by the PoC Client and when the PoC Client is behind </w:t>
      </w:r>
      <w:ins w:id="1282" w:author="cdl003-0903" w:date="2014-09-03T13:44:00Z">
        <w:r w:rsidR="00CF2F85">
          <w:t xml:space="preserve">a </w:t>
        </w:r>
      </w:ins>
      <w:r w:rsidRPr="00B86ADC">
        <w:t>NAT</w:t>
      </w:r>
      <w:ins w:id="1283" w:author="cdl003-0903" w:date="2014-09-03T13:44:00Z">
        <w:r w:rsidR="00CF2F85">
          <w:t>,</w:t>
        </w:r>
      </w:ins>
      <w:r w:rsidRPr="00B86ADC">
        <w:t xml:space="preserve"> generation of SIP responses is done as specified in this subclause and as specified in [</w:t>
      </w:r>
      <w:ins w:id="1284" w:author="cdl003-0903" w:date="2014-09-03T13:44:00Z">
        <w:r w:rsidR="00CF2F85">
          <w:t>RFC5626</w:t>
        </w:r>
      </w:ins>
      <w:del w:id="1285" w:author="cdl003-0903" w:date="2014-09-03T13:44:00Z">
        <w:r w:rsidRPr="00B86ADC" w:rsidDel="00CF2F85">
          <w:delText>sip-outbound</w:delText>
        </w:r>
      </w:del>
      <w:r w:rsidRPr="00B86ADC">
        <w: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838F0" w:rsidRPr="00B86ADC" w:rsidRDefault="007838F0" w:rsidP="00652E26">
      <w:pPr>
        <w:pStyle w:val="Heading4"/>
        <w:numPr>
          <w:ilvl w:val="0"/>
          <w:numId w:val="0"/>
        </w:numPr>
        <w:tabs>
          <w:tab w:val="left" w:pos="1701"/>
        </w:tabs>
        <w:rPr>
          <w:rStyle w:val="Heading2Char"/>
          <w:sz w:val="24"/>
          <w:szCs w:val="24"/>
        </w:rPr>
      </w:pPr>
      <w:bookmarkStart w:id="1286" w:name="_Toc139087191"/>
      <w:bookmarkStart w:id="1287" w:name="_Toc189885113"/>
      <w:bookmarkStart w:id="1288" w:name="_Toc226889534"/>
      <w:bookmarkStart w:id="1289" w:name="_Toc235870444"/>
      <w:bookmarkStart w:id="1290" w:name="_Toc236104498"/>
      <w:bookmarkStart w:id="1291" w:name="_Toc236107748"/>
      <w:bookmarkStart w:id="1292" w:name="_Toc236108473"/>
      <w:bookmarkStart w:id="1293" w:name="_Toc240704338"/>
      <w:bookmarkStart w:id="1294" w:name="_Toc300323257"/>
      <w:smartTag w:uri="urn:schemas-microsoft-com:office:smarttags" w:element="chsdate">
        <w:smartTagPr>
          <w:attr w:name="IsROCDate" w:val="False"/>
          <w:attr w:name="IsLunarDate" w:val="False"/>
          <w:attr w:name="Day" w:val="30"/>
          <w:attr w:name="Month" w:val="12"/>
          <w:attr w:name="Year" w:val="1899"/>
        </w:smartTagPr>
        <w:r w:rsidRPr="00B86ADC">
          <w:rPr>
            <w:rStyle w:val="Heading2Char"/>
            <w:sz w:val="24"/>
            <w:szCs w:val="24"/>
          </w:rPr>
          <w:t>6.2.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rPr>
              <w:rStyle w:val="Heading2Char"/>
              <w:sz w:val="24"/>
              <w:szCs w:val="24"/>
            </w:rPr>
            <w:t>1</w:t>
          </w:r>
        </w:smartTag>
      </w:smartTag>
      <w:r w:rsidRPr="00B86ADC">
        <w:rPr>
          <w:rStyle w:val="Heading2Char"/>
          <w:sz w:val="24"/>
          <w:szCs w:val="24"/>
        </w:rPr>
        <w:t>.1a</w:t>
      </w:r>
      <w:r w:rsidR="00652E26" w:rsidRPr="00B86ADC">
        <w:rPr>
          <w:rStyle w:val="Heading2Char"/>
          <w:sz w:val="24"/>
          <w:szCs w:val="24"/>
        </w:rPr>
        <w:tab/>
      </w:r>
      <w:r w:rsidRPr="00B86ADC">
        <w:rPr>
          <w:rStyle w:val="Heading2Char"/>
          <w:sz w:val="24"/>
          <w:szCs w:val="24"/>
        </w:rPr>
        <w:t>SDP answer generation</w:t>
      </w:r>
      <w:bookmarkEnd w:id="1286"/>
      <w:bookmarkEnd w:id="1287"/>
      <w:bookmarkEnd w:id="1288"/>
      <w:bookmarkEnd w:id="1289"/>
      <w:bookmarkEnd w:id="1290"/>
      <w:bookmarkEnd w:id="1291"/>
      <w:bookmarkEnd w:id="1292"/>
      <w:bookmarkEnd w:id="1293"/>
      <w:bookmarkEnd w:id="1294"/>
    </w:p>
    <w:p w:rsidR="00515F58" w:rsidRPr="00B86ADC" w:rsidRDefault="00515F58" w:rsidP="00515F58">
      <w:r w:rsidRPr="00B86ADC">
        <w:t>When PoC Client receives an initial SDP offer for a PoC Session, the PoC Client SHALL accept or reject each Media</w:t>
      </w:r>
      <w:r w:rsidR="004E48B0" w:rsidRPr="00B86ADC">
        <w:t xml:space="preserve"> Stream</w:t>
      </w:r>
      <w:r w:rsidRPr="00B86ADC">
        <w:t xml:space="preserve"> according to rules and procedures of [RFC3264].</w:t>
      </w:r>
    </w:p>
    <w:p w:rsidR="00515F58" w:rsidRPr="00B86ADC" w:rsidRDefault="00515F58" w:rsidP="00515F58">
      <w:r w:rsidRPr="00B86ADC">
        <w:t>When PoC Client receives an SDP offer, which removes a Media</w:t>
      </w:r>
      <w:r w:rsidR="004E48B0" w:rsidRPr="00B86ADC">
        <w:t xml:space="preserve"> Stream</w:t>
      </w:r>
      <w:r w:rsidRPr="00B86ADC">
        <w:t xml:space="preserve"> from the existing PoC Session, the PoC Client SHALL accept each Media</w:t>
      </w:r>
      <w:r w:rsidR="004E48B0" w:rsidRPr="00B86ADC">
        <w:t xml:space="preserve"> Stream</w:t>
      </w:r>
      <w:r w:rsidRPr="00B86ADC">
        <w:t xml:space="preserve"> removal in the SDP answer according to rules and procedures of [RFC3264].</w:t>
      </w:r>
      <w:r w:rsidR="00EF7BBA" w:rsidRPr="00B86ADC">
        <w:t xml:space="preserve"> The PoC Client SHOULD accept PoC Speech, if offered in the PoC Group Session SDP offer.</w:t>
      </w:r>
    </w:p>
    <w:p w:rsidR="00FA7074" w:rsidRPr="00B86ADC" w:rsidRDefault="00FA7074" w:rsidP="00FA7074">
      <w:pPr>
        <w:pStyle w:val="NO"/>
        <w:rPr>
          <w:lang w:val="en-GB"/>
        </w:rPr>
      </w:pPr>
      <w:r w:rsidRPr="00B86ADC">
        <w:rPr>
          <w:lang w:val="en-GB"/>
        </w:rPr>
        <w:t>NOTE</w:t>
      </w:r>
      <w:r w:rsidR="00DD057B" w:rsidRPr="00B86ADC">
        <w:rPr>
          <w:lang w:val="en-GB"/>
        </w:rPr>
        <w:t xml:space="preserve"> 1</w:t>
      </w:r>
      <w:r w:rsidRPr="00B86ADC">
        <w:rPr>
          <w:lang w:val="en-GB"/>
        </w:rPr>
        <w:t xml:space="preserve">: </w:t>
      </w:r>
      <w:r w:rsidRPr="00B86ADC">
        <w:rPr>
          <w:lang w:val="en-GB"/>
        </w:rPr>
        <w:tab/>
        <w:t>If an offered Media Type is not accepted in the Automatic Answer Mode, the PoC Server performing the Controlling PoC Function can still accept the Media Type to the Inviting PoC Client which can potentially result in Media loss.</w:t>
      </w:r>
    </w:p>
    <w:p w:rsidR="00515F58" w:rsidRPr="00B86ADC" w:rsidRDefault="00515F58" w:rsidP="00515F58">
      <w:pPr>
        <w:rPr>
          <w:lang w:eastAsia="zh-CN"/>
        </w:rPr>
      </w:pPr>
      <w:r w:rsidRPr="00B86ADC">
        <w:t xml:space="preserve">When PoC Client receives an SDP offer, which offers adding new Media </w:t>
      </w:r>
      <w:r w:rsidR="004E48B0" w:rsidRPr="00B86ADC">
        <w:t xml:space="preserve">Stream </w:t>
      </w:r>
      <w:r w:rsidRPr="00B86ADC">
        <w:t xml:space="preserve">in the existing PoC Session, the PoC Client SHALL accept or reject each new Media </w:t>
      </w:r>
      <w:r w:rsidR="004E48B0" w:rsidRPr="00B86ADC">
        <w:t xml:space="preserve">Stream </w:t>
      </w:r>
      <w:r w:rsidRPr="00B86ADC">
        <w:t>according to rules and procedures of [RFC3264].</w:t>
      </w:r>
    </w:p>
    <w:p w:rsidR="005D2D77" w:rsidRPr="00B86ADC" w:rsidRDefault="005D2D77" w:rsidP="005D2D77">
      <w:pPr>
        <w:rPr>
          <w:lang w:eastAsia="zh-CN"/>
        </w:rPr>
      </w:pPr>
      <w:r w:rsidRPr="00B86ADC">
        <w:rPr>
          <w:lang w:eastAsia="zh-CN"/>
        </w:rPr>
        <w:t>When the PoC Client receives an SDP offer for streaming Media based EMCS Retrieval, the PoC Client SHALL</w:t>
      </w:r>
      <w:r w:rsidRPr="00B86ADC">
        <w:rPr>
          <w:rFonts w:eastAsia="Batang"/>
          <w:lang w:eastAsia="ko-KR"/>
        </w:rPr>
        <w:t>:</w:t>
      </w:r>
      <w:r w:rsidRPr="00B86ADC">
        <w:rPr>
          <w:lang w:eastAsia="zh-CN"/>
        </w:rPr>
        <w:t xml:space="preserve"> </w:t>
      </w:r>
    </w:p>
    <w:p w:rsidR="005D2D77" w:rsidRPr="00B86ADC" w:rsidRDefault="005D2D77" w:rsidP="005D2D77">
      <w:pPr>
        <w:rPr>
          <w:lang w:eastAsia="zh-CN"/>
        </w:rPr>
      </w:pPr>
    </w:p>
    <w:p w:rsidR="005D2D77" w:rsidRPr="00B86ADC" w:rsidRDefault="005D2D77" w:rsidP="005D2D77">
      <w:pPr>
        <w:pStyle w:val="NormalBullet"/>
        <w:rPr>
          <w:lang w:eastAsia="zh-CN"/>
        </w:rPr>
      </w:pPr>
      <w:r w:rsidRPr="00B86ADC">
        <w:rPr>
          <w:lang w:eastAsia="zh-CN"/>
        </w:rPr>
        <w:t xml:space="preserve">1. Extract the RTSP URI from the 'a' line according to Annex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3.4.2</w:t>
        </w:r>
      </w:smartTag>
      <w:r w:rsidRPr="00B86ADC">
        <w:rPr>
          <w:lang w:eastAsia="zh-CN"/>
        </w:rPr>
        <w:t xml:space="preserve"> "</w:t>
      </w:r>
      <w:r w:rsidRPr="00B86ADC">
        <w:rPr>
          <w:i/>
          <w:lang w:eastAsia="zh-CN"/>
        </w:rPr>
        <w:t>'a' line SDP for Conveying an RTSP URI to PoC Clients</w:t>
      </w:r>
      <w:r w:rsidRPr="00B86ADC">
        <w:rPr>
          <w:lang w:eastAsia="zh-CN"/>
        </w:rPr>
        <w:t xml:space="preserve">" to which the logically co-resident RTSP Client of the PoC Client SHALL originate an RTSP session; </w:t>
      </w:r>
    </w:p>
    <w:p w:rsidR="005D2D77" w:rsidRPr="00B86ADC" w:rsidRDefault="005D2D77" w:rsidP="005D2D77">
      <w:pPr>
        <w:pStyle w:val="NormalBullet"/>
        <w:rPr>
          <w:lang w:eastAsia="zh-CN"/>
        </w:rPr>
      </w:pPr>
      <w:r w:rsidRPr="00B86ADC">
        <w:rPr>
          <w:lang w:eastAsia="zh-CN"/>
        </w:rPr>
        <w:t>2. Extract destination TCP port information that the logically co-resident RTSP Client SHALL use for TCP/RTSP, or TCP/TLS/RTSP, if the PoC Server requests this, from the 'm' line according to Annex 3.2 "</w:t>
      </w:r>
      <w:r w:rsidRPr="00B86ADC">
        <w:rPr>
          <w:i/>
          <w:lang w:eastAsia="zh-CN"/>
        </w:rPr>
        <w:t>'m' line SDP for Conveying RTSP-based Transport Protocol to PoC Clients</w:t>
      </w:r>
      <w:r w:rsidRPr="00B86ADC">
        <w:rPr>
          <w:lang w:eastAsia="zh-CN"/>
        </w:rPr>
        <w:t xml:space="preserve">"; and, </w:t>
      </w:r>
    </w:p>
    <w:p w:rsidR="005D2D77" w:rsidRPr="00B86ADC" w:rsidRDefault="005D2D77" w:rsidP="005D2D77">
      <w:pPr>
        <w:pStyle w:val="NormalBullet"/>
        <w:rPr>
          <w:lang w:eastAsia="zh-CN"/>
        </w:rPr>
      </w:pPr>
      <w:r w:rsidRPr="00B86ADC">
        <w:rPr>
          <w:lang w:eastAsia="zh-CN"/>
        </w:rPr>
        <w:t xml:space="preserve">3. Select a source TCP port for TCP/RTSP, or TCP/TLS/RTSP if the PoC Server requests this, to be used for the RTSP connection to the PoC Server that the logically co-resident RTSP Client SHALL use  and  includ in the SDP answer to the PoC Server. </w:t>
      </w:r>
    </w:p>
    <w:p w:rsidR="005D2D77" w:rsidRPr="00B86ADC" w:rsidRDefault="005D2D77" w:rsidP="005D2D77">
      <w:pPr>
        <w:pStyle w:val="NO"/>
        <w:rPr>
          <w:lang w:val="en-GB" w:eastAsia="zh-CN"/>
        </w:rPr>
      </w:pPr>
      <w:r w:rsidRPr="00B86ADC">
        <w:rPr>
          <w:lang w:val="en-GB" w:eastAsia="zh-CN"/>
        </w:rPr>
        <w:t>NOTE 2:  The PoC Server uses [RFC4145] to force the PoC Client to originate the TCP/RTSP or TCP/TLS/RTSP connection.  An example of the use of [RFC4145] and Annex 3.4 SDP can be found Annex F.</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23.1.1</w:t>
        </w:r>
      </w:smartTag>
      <w:r w:rsidRPr="00B86ADC">
        <w:rPr>
          <w:lang w:val="en-GB" w:eastAsia="zh-CN"/>
        </w:rPr>
        <w:t xml:space="preserve"> "</w:t>
      </w:r>
      <w:r w:rsidRPr="00B86ADC">
        <w:rPr>
          <w:i/>
          <w:lang w:val="en-GB" w:eastAsia="zh-CN"/>
        </w:rPr>
        <w:t>Request to retrieve Streaming Media from an EMCS during an ongoing PoC Session</w:t>
      </w:r>
      <w:r w:rsidRPr="00B86ADC">
        <w:rPr>
          <w:lang w:val="en-GB" w:eastAsia="zh-CN"/>
        </w:rPr>
        <w:t>".  Such TCP/RTSP establishment exactly follows TCP/MSRP establishment of this specification, as well.</w:t>
      </w:r>
    </w:p>
    <w:p w:rsidR="007838F0" w:rsidRPr="00B86ADC" w:rsidRDefault="00E577F7" w:rsidP="007838F0">
      <w:r w:rsidRPr="00B86ADC">
        <w:t>When composing an</w:t>
      </w:r>
      <w:r w:rsidR="00416ECC" w:rsidRPr="00B86ADC">
        <w:t xml:space="preserve"> </w:t>
      </w:r>
      <w:r w:rsidR="007838F0" w:rsidRPr="00B86ADC">
        <w:t xml:space="preserve">SDP </w:t>
      </w:r>
      <w:r w:rsidR="00515F58" w:rsidRPr="00B86ADC">
        <w:t xml:space="preserve">answer </w:t>
      </w:r>
      <w:r w:rsidR="007838F0" w:rsidRPr="00B86ADC">
        <w:t>according to rules and procedures of [RFC3264] and [RFC</w:t>
      </w:r>
      <w:r w:rsidR="00D8138B" w:rsidRPr="00B86ADC">
        <w:t>4566</w:t>
      </w:r>
      <w:r w:rsidR="007838F0" w:rsidRPr="00B86ADC">
        <w:t xml:space="preserve">] </w:t>
      </w:r>
      <w:r w:rsidRPr="00B86ADC">
        <w:t>the PoC Client</w:t>
      </w:r>
      <w:r w:rsidR="007838F0" w:rsidRPr="00B86ADC">
        <w:t>:</w:t>
      </w:r>
    </w:p>
    <w:p w:rsidR="007838F0" w:rsidRPr="00B86ADC" w:rsidRDefault="007838F0" w:rsidP="007838F0">
      <w:pPr>
        <w:pStyle w:val="NormalBullet"/>
      </w:pPr>
      <w:r w:rsidRPr="00B86ADC">
        <w:rPr>
          <w:snapToGrid w:val="0"/>
        </w:rPr>
        <w:t>1.</w:t>
      </w:r>
      <w:r w:rsidRPr="00B86ADC">
        <w:t xml:space="preserve"> </w:t>
      </w:r>
      <w:r w:rsidR="00E577F7" w:rsidRPr="00B86ADC">
        <w:t xml:space="preserve">SHALL set </w:t>
      </w:r>
      <w:r w:rsidRPr="00B86ADC">
        <w:t xml:space="preserve">the IP address of the PoC Client for each accepted Media </w:t>
      </w:r>
      <w:r w:rsidR="004E48B0" w:rsidRPr="00B86ADC">
        <w:t xml:space="preserve">Stream </w:t>
      </w:r>
      <w:r w:rsidRPr="00B86ADC">
        <w:t>and for each accepted Media-floor Control Entity;</w:t>
      </w:r>
    </w:p>
    <w:p w:rsidR="002E5634" w:rsidRPr="00B86ADC" w:rsidRDefault="002E5634" w:rsidP="002E5634">
      <w:pPr>
        <w:pStyle w:val="NO"/>
        <w:rPr>
          <w:lang w:val="en-GB"/>
        </w:rPr>
      </w:pPr>
      <w:r w:rsidRPr="00B86ADC">
        <w:rPr>
          <w:lang w:val="en-GB"/>
        </w:rPr>
        <w:t xml:space="preserve">NOTE </w:t>
      </w:r>
      <w:r w:rsidR="005D2D77" w:rsidRPr="00B86ADC">
        <w:rPr>
          <w:lang w:val="en-GB" w:eastAsia="zh-CN"/>
        </w:rPr>
        <w:t>3</w:t>
      </w:r>
      <w:r w:rsidRPr="00B86ADC">
        <w:rPr>
          <w:lang w:val="en-GB"/>
        </w:rPr>
        <w:t>:</w:t>
      </w:r>
      <w:r w:rsidRPr="00B86ADC">
        <w:rPr>
          <w:lang w:val="en-GB"/>
        </w:rPr>
        <w:tab/>
        <w:t xml:space="preserve">If </w:t>
      </w:r>
      <w:r w:rsidR="005B5416" w:rsidRPr="00B86ADC">
        <w:rPr>
          <w:lang w:val="en-GB"/>
        </w:rPr>
        <w:t xml:space="preserve">the PoC Client is behind </w:t>
      </w:r>
      <w:r w:rsidRPr="00B86ADC">
        <w:rPr>
          <w:lang w:val="en-GB"/>
        </w:rPr>
        <w:t xml:space="preserve">NAT the IP address </w:t>
      </w:r>
      <w:r w:rsidR="005B5416" w:rsidRPr="00B86ADC">
        <w:rPr>
          <w:lang w:val="en-GB"/>
        </w:rPr>
        <w:t>and port can be</w:t>
      </w:r>
      <w:r w:rsidRPr="00B86ADC">
        <w:rPr>
          <w:lang w:val="en-GB"/>
        </w:rPr>
        <w:t xml:space="preserve"> a different IP address </w:t>
      </w:r>
      <w:r w:rsidR="005B5416" w:rsidRPr="00B86ADC">
        <w:rPr>
          <w:lang w:val="en-GB"/>
        </w:rPr>
        <w:t xml:space="preserve">and port </w:t>
      </w:r>
      <w:r w:rsidRPr="00B86ADC">
        <w:rPr>
          <w:lang w:val="en-GB"/>
        </w:rPr>
        <w:t>than the one of the PoC Client</w:t>
      </w:r>
      <w:r w:rsidR="005B5416" w:rsidRPr="00B86ADC">
        <w:rPr>
          <w:lang w:val="en-GB"/>
        </w:rPr>
        <w:t xml:space="preserve"> depending on NAT traversal method used by SIP/IP Core</w:t>
      </w:r>
      <w:r w:rsidRPr="00B86ADC">
        <w:rPr>
          <w:lang w:val="en-GB"/>
        </w:rPr>
        <w:t>.</w:t>
      </w:r>
    </w:p>
    <w:p w:rsidR="007838F0" w:rsidRPr="00B86ADC" w:rsidRDefault="007838F0" w:rsidP="007838F0">
      <w:pPr>
        <w:pStyle w:val="NormalBullet"/>
      </w:pPr>
      <w:r w:rsidRPr="00B86ADC">
        <w:lastRenderedPageBreak/>
        <w:t xml:space="preserve">2. </w:t>
      </w:r>
      <w:r w:rsidR="00E577F7" w:rsidRPr="00B86ADC">
        <w:t xml:space="preserve">SHALL include </w:t>
      </w:r>
      <w:r w:rsidRPr="00B86ADC">
        <w:t xml:space="preserve">the media-level </w:t>
      </w:r>
      <w:r w:rsidR="00D8138B" w:rsidRPr="00B86ADC">
        <w:t xml:space="preserve">section </w:t>
      </w:r>
      <w:r w:rsidRPr="00B86ADC">
        <w:t>for each accepted Media from the SDP offer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a) the port number for Media</w:t>
      </w:r>
      <w:r w:rsidR="004017A3" w:rsidRPr="00B86ADC">
        <w:t xml:space="preserve"> </w:t>
      </w:r>
      <w:r w:rsidR="004E48B0"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7838F0" w:rsidRPr="00B86ADC" w:rsidRDefault="007838F0" w:rsidP="00C04DF3">
      <w:pPr>
        <w:pStyle w:val="NormalBullet"/>
        <w:numPr>
          <w:ilvl w:val="0"/>
          <w:numId w:val="0"/>
        </w:numPr>
        <w:ind w:left="1134"/>
      </w:pPr>
      <w:r w:rsidRPr="00B86ADC">
        <w:t>b) the codec(s) and Media Parameters acceptable by the PoC Client for the PoC Service selected from those in the SDP offer contained in the incoming SIP INVITE request</w:t>
      </w:r>
      <w:r w:rsidR="00B2430B" w:rsidRPr="00B86ADC">
        <w:t xml:space="preserve"> or the SIP re-INVITE request within a Pre-established Session</w:t>
      </w:r>
      <w:r w:rsidRPr="00B86ADC">
        <w:t>;</w:t>
      </w:r>
    </w:p>
    <w:p w:rsidR="007838F0" w:rsidRPr="00B86ADC" w:rsidRDefault="007838F0" w:rsidP="0091043E">
      <w:pPr>
        <w:pStyle w:val="NO"/>
      </w:pPr>
      <w:r w:rsidRPr="00B86ADC">
        <w:t>NOTE</w:t>
      </w:r>
      <w:r w:rsidR="00DD057B" w:rsidRPr="00B86ADC">
        <w:t xml:space="preserve"> </w:t>
      </w:r>
      <w:r w:rsidR="005D2D77" w:rsidRPr="00B86ADC">
        <w:rPr>
          <w:lang w:eastAsia="zh-CN"/>
        </w:rPr>
        <w:t>4</w:t>
      </w:r>
      <w:r w:rsidRPr="00B86ADC">
        <w:t>:</w:t>
      </w:r>
      <w:r w:rsidR="00E93A3F" w:rsidRPr="00B86ADC">
        <w:tab/>
      </w:r>
      <w:r w:rsidRPr="00B86ADC">
        <w:t>The Media Parameters of the Discrete Media are defined in [</w:t>
      </w:r>
      <w:r w:rsidR="00041AC3" w:rsidRPr="00B86ADC">
        <w:t>OMA_IM_TS_Endorsement</w:t>
      </w:r>
      <w:r w:rsidRPr="00B86ADC">
        <w:t>]</w:t>
      </w:r>
      <w:r w:rsidR="00AD6FA6" w:rsidRPr="00B86ADC">
        <w:t>.</w:t>
      </w:r>
    </w:p>
    <w:p w:rsidR="007838F0" w:rsidRPr="00B86ADC" w:rsidRDefault="007838F0" w:rsidP="00C04DF3">
      <w:pPr>
        <w:pStyle w:val="NormalBullet"/>
        <w:numPr>
          <w:ilvl w:val="0"/>
          <w:numId w:val="0"/>
        </w:numPr>
        <w:ind w:left="1134"/>
      </w:pPr>
      <w:r w:rsidRPr="00B86ADC">
        <w:t xml:space="preserve">c) the </w:t>
      </w:r>
      <w:r w:rsidR="00AD6FA6" w:rsidRPr="00B86ADC">
        <w:t xml:space="preserve">"a=label" </w:t>
      </w:r>
      <w:r w:rsidRPr="00B86ADC">
        <w:t>attribute with a unique value as specified in [</w:t>
      </w:r>
      <w:r w:rsidR="00E53DAC" w:rsidRPr="00B86ADC">
        <w:t>RFC4574</w:t>
      </w:r>
      <w:r w:rsidRPr="00B86ADC">
        <w:t xml:space="preserve">], if </w:t>
      </w:r>
      <w:r w:rsidR="004E48B0" w:rsidRPr="00B86ADC">
        <w:t xml:space="preserve">the </w:t>
      </w:r>
      <w:r w:rsidRPr="00B86ADC">
        <w:t xml:space="preserve">Media </w:t>
      </w:r>
      <w:r w:rsidR="004E48B0" w:rsidRPr="00B86ADC">
        <w:t xml:space="preserve">Stream </w:t>
      </w:r>
      <w:r w:rsidRPr="00B86ADC">
        <w:t xml:space="preserve">is to be connected to a Media-floor Control Entity and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r w:rsidR="00AD6FA6" w:rsidRPr="00B86ADC">
        <w:t xml:space="preserve"> </w:t>
      </w:r>
    </w:p>
    <w:p w:rsidR="007838F0" w:rsidRPr="00B86ADC" w:rsidRDefault="007838F0" w:rsidP="00C04DF3">
      <w:pPr>
        <w:pStyle w:val="NormalBullet"/>
        <w:numPr>
          <w:ilvl w:val="0"/>
          <w:numId w:val="0"/>
        </w:numPr>
        <w:ind w:left="1134"/>
      </w:pPr>
      <w:r w:rsidRPr="00B86ADC">
        <w:t>d) the IP address of the PoC Client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4E48B0" w:rsidRPr="00B86ADC">
        <w:t xml:space="preserve">Stream </w:t>
      </w:r>
      <w:r w:rsidRPr="00B86ADC">
        <w:t>uses the RTCP protocol and other than the default IP address or port number specified by the [RFC3550] is to be used</w:t>
      </w:r>
      <w:r w:rsidR="00DE5846" w:rsidRPr="00B86ADC">
        <w:t>;</w:t>
      </w:r>
    </w:p>
    <w:p w:rsidR="00AD6D5E" w:rsidRPr="00B86ADC" w:rsidRDefault="00DE5846" w:rsidP="00AD6D5E">
      <w:pPr>
        <w:pStyle w:val="NormalBullet"/>
        <w:numPr>
          <w:ilvl w:val="0"/>
          <w:numId w:val="0"/>
        </w:numPr>
        <w:ind w:left="1134"/>
        <w:rPr>
          <w:lang w:eastAsia="zh-CN"/>
        </w:rPr>
      </w:pPr>
      <w:r w:rsidRPr="00B86ADC">
        <w:t>e) under the media level definition of MSRP, add to "a=</w:t>
      </w:r>
      <w:r w:rsidR="002C3D08" w:rsidRPr="00B86ADC">
        <w:t>accept-</w:t>
      </w:r>
      <w:r w:rsidRPr="00B86ADC">
        <w:t>types:" SDP attribute MIME Types "application/vnd.oma.</w:t>
      </w:r>
      <w:r w:rsidR="00504D43" w:rsidRPr="00B86ADC">
        <w:t>poc.</w:t>
      </w:r>
      <w:r w:rsidRPr="00B86ADC">
        <w:t>final-report+xml", "application/vnd.oma.</w:t>
      </w:r>
      <w:r w:rsidR="00504D43" w:rsidRPr="00B86ADC">
        <w:t>poc.</w:t>
      </w:r>
      <w:r w:rsidRPr="00B86ADC">
        <w:t>detailed-progress-report+xml" and "application/vnd.oma.</w:t>
      </w:r>
      <w:r w:rsidR="00504D43" w:rsidRPr="00B86ADC">
        <w:t>poc.</w:t>
      </w:r>
      <w:r w:rsidRPr="00B86ADC">
        <w:t>optimized-progress-report+xml" if included in the received SDP offer and if supported by the PoC Client</w:t>
      </w:r>
      <w:r w:rsidR="00AD6D5E" w:rsidRPr="00B86ADC">
        <w:t>;</w:t>
      </w:r>
    </w:p>
    <w:p w:rsidR="00FE5C1C" w:rsidRPr="00B86ADC" w:rsidRDefault="00FE5C1C" w:rsidP="00AD6D5E">
      <w:pPr>
        <w:pStyle w:val="NormalBullet"/>
        <w:numPr>
          <w:ilvl w:val="0"/>
          <w:numId w:val="0"/>
        </w:numPr>
        <w:ind w:left="1134"/>
        <w:rPr>
          <w:lang w:eastAsia="zh-CN"/>
        </w:rPr>
      </w:pPr>
      <w:r w:rsidRPr="00B86ADC">
        <w:rPr>
          <w:lang w:eastAsia="zh-CN"/>
        </w:rPr>
        <w:t xml:space="preserve">f) indication of the manner of Simultaneous Media Stream as specified in </w:t>
      </w:r>
      <w:r w:rsidRPr="00B86ADC">
        <w:t>E.3 "</w:t>
      </w:r>
      <w:r w:rsidRPr="00B86ADC">
        <w:rPr>
          <w:i/>
        </w:rPr>
        <w:t>SDP Extensions</w:t>
      </w:r>
      <w:r w:rsidRPr="00B86ADC">
        <w:t>"</w:t>
      </w:r>
      <w:r w:rsidRPr="00B86ADC">
        <w:rPr>
          <w:lang w:eastAsia="zh-CN"/>
        </w:rPr>
        <w:t xml:space="preserve"> if supported;</w:t>
      </w:r>
    </w:p>
    <w:p w:rsidR="00FE7B52" w:rsidRPr="00B86ADC" w:rsidRDefault="00FE7B52" w:rsidP="00FE7B52">
      <w:pPr>
        <w:pStyle w:val="NO"/>
        <w:rPr>
          <w:lang w:val="en-GB"/>
        </w:rPr>
      </w:pPr>
      <w:r w:rsidRPr="00B86ADC">
        <w:rPr>
          <w:lang w:val="en-GB"/>
        </w:rPr>
        <w:t xml:space="preserve">NOTE </w:t>
      </w:r>
      <w:r w:rsidR="005D2D77" w:rsidRPr="00B86ADC">
        <w:rPr>
          <w:lang w:val="en-GB" w:eastAsia="zh-CN"/>
        </w:rPr>
        <w:t>5</w:t>
      </w:r>
      <w:r w:rsidRPr="00B86ADC">
        <w:rPr>
          <w:lang w:val="en-GB"/>
        </w:rPr>
        <w:t>: </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AD6D5E" w:rsidRPr="00B86ADC" w:rsidRDefault="00FE5C1C" w:rsidP="00AD6D5E">
      <w:pPr>
        <w:pStyle w:val="NormalBullet"/>
        <w:numPr>
          <w:ilvl w:val="0"/>
          <w:numId w:val="0"/>
        </w:numPr>
        <w:ind w:left="1134"/>
      </w:pPr>
      <w:r w:rsidRPr="00B86ADC">
        <w:rPr>
          <w:lang w:eastAsia="zh-CN"/>
        </w:rPr>
        <w:t>g</w:t>
      </w:r>
      <w:r w:rsidR="00AD6D5E" w:rsidRPr="00B86ADC">
        <w:t xml:space="preserve">) include the "a=setup:active" attribute </w:t>
      </w:r>
      <w:r w:rsidR="008F516B" w:rsidRPr="00B86ADC">
        <w:t xml:space="preserve">and the "a=connection:new" attribute </w:t>
      </w:r>
      <w:r w:rsidR="00AD6D5E" w:rsidRPr="00B86ADC">
        <w:t xml:space="preserve">according to rules and procedures of [RFC4145] if a "a=setup:passive" </w:t>
      </w:r>
      <w:r w:rsidR="008F516B" w:rsidRPr="00B86ADC">
        <w:t xml:space="preserve">or "a=setup:actpass" </w:t>
      </w:r>
      <w:r w:rsidR="00AD6D5E" w:rsidRPr="00B86ADC">
        <w:t xml:space="preserve">attribute was received in the SDP offer </w:t>
      </w:r>
      <w:r w:rsidR="008F516B" w:rsidRPr="00B86ADC">
        <w:t>and if the PoC Client will establish a new TCP connection for this PoC Session,</w:t>
      </w:r>
      <w:r w:rsidR="00AD6D5E" w:rsidRPr="00B86ADC">
        <w:t xml:space="preserve"> if the PoC Client supports NAT traversal according to [RFC4145]</w:t>
      </w:r>
      <w:r w:rsidR="008F516B" w:rsidRPr="00B86ADC">
        <w:t xml:space="preserve"> and;</w:t>
      </w:r>
    </w:p>
    <w:p w:rsidR="008F516B" w:rsidRPr="00B86ADC" w:rsidRDefault="00FE5C1C" w:rsidP="008F516B">
      <w:pPr>
        <w:pStyle w:val="NormalBullet"/>
        <w:numPr>
          <w:ilvl w:val="0"/>
          <w:numId w:val="0"/>
        </w:numPr>
        <w:ind w:left="1134"/>
      </w:pPr>
      <w:r w:rsidRPr="00B86ADC">
        <w:rPr>
          <w:lang w:eastAsia="zh-CN"/>
        </w:rPr>
        <w:t>h</w:t>
      </w:r>
      <w:r w:rsidR="008F516B" w:rsidRPr="00B86ADC">
        <w:t>) include the "a=setup:</w:t>
      </w:r>
      <w:r w:rsidR="00021AE1" w:rsidRPr="00B86ADC" w:rsidDel="00021AE1">
        <w:t xml:space="preserve"> </w:t>
      </w:r>
      <w:r w:rsidR="00021AE1" w:rsidRPr="00B86ADC">
        <w:t>active</w:t>
      </w:r>
      <w:r w:rsidR="008F516B" w:rsidRPr="00B86ADC">
        <w:t>" attribute and the "a=connection:existing" attribute according to rules and procedures of [RFC4145] if a "a=setup:passive" or "a=setup:actpass" attribute was received in the SDP offer and if the PoC Client will use an existing TCP connection for this PoC Session, if the PoC Client supports NAT traversal according to [RFC4145].</w:t>
      </w:r>
    </w:p>
    <w:p w:rsidR="007838F0" w:rsidRPr="00B86ADC" w:rsidRDefault="007838F0" w:rsidP="007838F0">
      <w:pPr>
        <w:pStyle w:val="NormalBullet"/>
      </w:pPr>
      <w:r w:rsidRPr="00B86ADC">
        <w:t xml:space="preserve">3. </w:t>
      </w:r>
      <w:r w:rsidR="00E577F7" w:rsidRPr="00B86ADC">
        <w:t xml:space="preserve">SHALL include </w:t>
      </w:r>
      <w:r w:rsidRPr="00B86ADC">
        <w:t xml:space="preserve">for any Media-floor Control Entity, that is offered in the SDP offer and accepted in the SDP answer, the media-level </w:t>
      </w:r>
      <w:r w:rsidR="00D8138B" w:rsidRPr="00B86ADC">
        <w:t xml:space="preserve">section </w:t>
      </w:r>
      <w:r w:rsidRPr="00B86ADC">
        <w:t>of each offered Media-floor Control Entity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 xml:space="preserve">a) </w:t>
      </w:r>
      <w:r w:rsidR="005573B2" w:rsidRPr="00B86ADC">
        <w:t>the format list field for the Media-floor Control Entity is set to "TBCP"</w:t>
      </w:r>
      <w:r w:rsidRPr="00B86ADC">
        <w:t>;</w:t>
      </w:r>
    </w:p>
    <w:p w:rsidR="007838F0" w:rsidRPr="00B86ADC" w:rsidRDefault="007838F0" w:rsidP="00C04DF3">
      <w:pPr>
        <w:pStyle w:val="NormalBullet"/>
        <w:numPr>
          <w:ilvl w:val="0"/>
          <w:numId w:val="0"/>
        </w:numPr>
        <w:ind w:left="1134"/>
      </w:pPr>
      <w:r w:rsidRPr="00B86ADC">
        <w:t>b) the Media-floor Control Entity parameters selected from those in the SDP offer contained in the SIP INVITE request</w:t>
      </w:r>
      <w:r w:rsidR="00B2430B" w:rsidRPr="00B86ADC">
        <w:t xml:space="preserve"> or the SIP re-INVITE request within a Pre-established Session</w:t>
      </w:r>
      <w:r w:rsidR="005573B2" w:rsidRPr="00B86ADC">
        <w:t>, including theTBCP MIME parameter "multimedia" with the appropriated value as specified in E.3 "</w:t>
      </w:r>
      <w:r w:rsidR="00040952" w:rsidRPr="00B86ADC">
        <w:rPr>
          <w:i/>
        </w:rPr>
        <w:t>SDP Extensions</w:t>
      </w:r>
      <w:r w:rsidR="005573B2" w:rsidRPr="00B86ADC">
        <w:t>"</w:t>
      </w:r>
      <w:r w:rsidR="003455F6" w:rsidRPr="00B86ADC">
        <w:t xml:space="preserve"> if MBCP is used</w:t>
      </w:r>
      <w:r w:rsidR="005573B2" w:rsidRPr="00B86ADC">
        <w:t>;</w:t>
      </w:r>
    </w:p>
    <w:p w:rsidR="007838F0" w:rsidRPr="00B86ADC" w:rsidRDefault="007838F0" w:rsidP="00C04DF3">
      <w:pPr>
        <w:pStyle w:val="NormalBullet"/>
        <w:numPr>
          <w:ilvl w:val="0"/>
          <w:numId w:val="0"/>
        </w:numPr>
        <w:ind w:left="1134"/>
      </w:pPr>
      <w:r w:rsidRPr="00B86ADC">
        <w:t>c) the port number for Media-floor Control Entity</w:t>
      </w:r>
      <w:r w:rsidR="004017A3" w:rsidRPr="00B86ADC">
        <w:t xml:space="preserve"> selected as specified in [OMA-PoC-UP] "</w:t>
      </w:r>
      <w:r w:rsidR="004017A3" w:rsidRPr="00B86ADC">
        <w:rPr>
          <w:i/>
        </w:rPr>
        <w:t>Port numbers</w:t>
      </w:r>
      <w:r w:rsidR="004017A3" w:rsidRPr="00B86ADC">
        <w:t>"</w:t>
      </w:r>
      <w:r w:rsidRPr="00B86ADC">
        <w:t>;</w:t>
      </w:r>
      <w:r w:rsidR="001A5630" w:rsidRPr="00B86ADC">
        <w:t xml:space="preserve"> and,</w:t>
      </w:r>
    </w:p>
    <w:p w:rsidR="007838F0" w:rsidRPr="00B86ADC" w:rsidRDefault="00AD6FA6" w:rsidP="00C04DF3">
      <w:pPr>
        <w:pStyle w:val="NormalBullet"/>
        <w:numPr>
          <w:ilvl w:val="0"/>
          <w:numId w:val="0"/>
        </w:numPr>
        <w:ind w:left="1134"/>
      </w:pPr>
      <w:r w:rsidRPr="00B86ADC">
        <w:t>d</w:t>
      </w:r>
      <w:r w:rsidR="007838F0" w:rsidRPr="00B86ADC">
        <w:t xml:space="preserve">) the </w:t>
      </w:r>
      <w:r w:rsidRPr="00B86ADC">
        <w:t>"a=</w:t>
      </w:r>
      <w:r w:rsidR="007838F0" w:rsidRPr="00B86ADC">
        <w:t xml:space="preserve">floorid:0 </w:t>
      </w:r>
      <w:r w:rsidR="00236329" w:rsidRPr="00B86ADC">
        <w:t>mstrm</w:t>
      </w:r>
      <w:r w:rsidR="00FB0B71" w:rsidRPr="00B86ADC">
        <w:t>"</w:t>
      </w:r>
      <w:r w:rsidR="007838F0" w:rsidRPr="00B86ADC">
        <w:t xml:space="preserve"> attribute with value(s) referencing the Media </w:t>
      </w:r>
      <w:r w:rsidR="004E48B0" w:rsidRPr="00B86ADC">
        <w:t xml:space="preserve">Stream </w:t>
      </w:r>
      <w:r w:rsidR="007838F0" w:rsidRPr="00B86ADC">
        <w:t>as specified in [</w:t>
      </w:r>
      <w:r w:rsidR="00DD7D05" w:rsidRPr="00B86ADC">
        <w:t>RFC4583</w:t>
      </w:r>
      <w:r w:rsidR="007838F0" w:rsidRPr="00B86ADC">
        <w:t xml:space="preserve">] intended to be connected the Media-floor Control Entity except when only PoC Speech with </w:t>
      </w:r>
      <w:r w:rsidR="005573B2" w:rsidRPr="00B86ADC">
        <w:t xml:space="preserve">Talk Burst Control Protocol </w:t>
      </w:r>
      <w:r w:rsidR="00B3647E" w:rsidRPr="00B86ADC">
        <w:t xml:space="preserve">as specified in [OMA-POC-1-UP] </w:t>
      </w:r>
      <w:r w:rsidR="007838F0" w:rsidRPr="00B86ADC">
        <w:t>is accepted</w:t>
      </w:r>
      <w:r w:rsidRPr="00B86ADC">
        <w:t>;</w:t>
      </w:r>
    </w:p>
    <w:p w:rsidR="007838F0" w:rsidRPr="00B86ADC" w:rsidRDefault="007838F0" w:rsidP="007838F0">
      <w:pPr>
        <w:pStyle w:val="NormalBullet"/>
      </w:pPr>
      <w:r w:rsidRPr="00B86ADC">
        <w:t xml:space="preserve">4. </w:t>
      </w:r>
      <w:r w:rsidR="00E577F7" w:rsidRPr="00B86ADC">
        <w:t xml:space="preserve">SHALL mark as rejected according to rules and procedures of [RFC3264] the Media-floor Control Entity and all the Media </w:t>
      </w:r>
      <w:r w:rsidR="004E48B0" w:rsidRPr="00B86ADC">
        <w:t xml:space="preserve">Streams </w:t>
      </w:r>
      <w:r w:rsidR="00E577F7" w:rsidRPr="00B86ADC">
        <w:t xml:space="preserve">bound to the rejected Media-floor Control Entity, </w:t>
      </w:r>
      <w:r w:rsidRPr="00B86ADC">
        <w:t xml:space="preserve">if </w:t>
      </w:r>
      <w:r w:rsidR="00E577F7" w:rsidRPr="00B86ADC">
        <w:t xml:space="preserve">the </w:t>
      </w:r>
      <w:r w:rsidRPr="00B86ADC">
        <w:t>Media-floor Control Entity is either rejected or not supported</w:t>
      </w:r>
      <w:r w:rsidR="00E577F7" w:rsidRPr="00B86ADC">
        <w:t>;</w:t>
      </w:r>
    </w:p>
    <w:p w:rsidR="00B27EB2" w:rsidRPr="00B86ADC" w:rsidRDefault="007838F0" w:rsidP="007838F0">
      <w:pPr>
        <w:pStyle w:val="NormalBullet"/>
      </w:pPr>
      <w:r w:rsidRPr="00B86ADC">
        <w:t xml:space="preserve">5. </w:t>
      </w:r>
      <w:r w:rsidR="00FB662F" w:rsidRPr="00B86ADC">
        <w:t xml:space="preserve">SHALL mark as rejected according to rules and procedures of [RFC3264] </w:t>
      </w:r>
      <w:r w:rsidRPr="00B86ADC">
        <w:t>the Media</w:t>
      </w:r>
      <w:r w:rsidR="004E48B0" w:rsidRPr="00B86ADC">
        <w:t xml:space="preserve"> Streams</w:t>
      </w:r>
      <w:r w:rsidRPr="00B86ADC">
        <w:t xml:space="preserve"> rejected</w:t>
      </w:r>
      <w:r w:rsidR="001A5630" w:rsidRPr="00B86ADC">
        <w:t xml:space="preserve"> or not supported</w:t>
      </w:r>
      <w:r w:rsidR="00B27EB2" w:rsidRPr="00B86ADC">
        <w:t>;</w:t>
      </w:r>
    </w:p>
    <w:p w:rsidR="00232A92" w:rsidRPr="00B86ADC" w:rsidRDefault="00B27EB2" w:rsidP="00B27EB2">
      <w:pPr>
        <w:pStyle w:val="NormalBullet"/>
      </w:pPr>
      <w:r w:rsidRPr="00B86ADC">
        <w:t xml:space="preserve">6. </w:t>
      </w:r>
      <w:r w:rsidR="007C0382" w:rsidRPr="00B86ADC">
        <w:t>SHOULD</w:t>
      </w:r>
      <w:r w:rsidRPr="00B86ADC">
        <w:t xml:space="preserve"> include a QoE Profile attribute, as specified in subclause E.3.2 </w:t>
      </w:r>
      <w:r w:rsidR="003B7B33" w:rsidRPr="00B86ADC">
        <w:t>"</w:t>
      </w:r>
      <w:r w:rsidRPr="00B86ADC">
        <w:rPr>
          <w:i/>
          <w:iCs/>
        </w:rPr>
        <w:t>QoE Profile</w:t>
      </w:r>
      <w:r w:rsidR="003B7B33" w:rsidRPr="00B86ADC">
        <w:t>"</w:t>
      </w:r>
      <w:r w:rsidR="00232A92" w:rsidRPr="00B86ADC">
        <w:t xml:space="preserve"> with the following value</w:t>
      </w:r>
      <w:r w:rsidR="00FB662F" w:rsidRPr="00B86ADC">
        <w:t>, if QoE Profiles are provisioned to the PoC Client</w:t>
      </w:r>
      <w:r w:rsidR="00232A92" w:rsidRPr="00B86ADC">
        <w:t>:</w:t>
      </w:r>
    </w:p>
    <w:p w:rsidR="00232A92" w:rsidRPr="00B86ADC" w:rsidRDefault="00232A92" w:rsidP="00A46A81">
      <w:pPr>
        <w:pStyle w:val="NormalBullet"/>
        <w:numPr>
          <w:ilvl w:val="0"/>
          <w:numId w:val="0"/>
        </w:numPr>
        <w:ind w:left="1134"/>
      </w:pPr>
      <w:r w:rsidRPr="00B86ADC">
        <w:t>a) the value of the Local QoE Profile corresponding to the QoS achieved by the PoC Client for the PoC Session if the SDP answer is used in the modification of a PoC Session.</w:t>
      </w:r>
    </w:p>
    <w:p w:rsidR="00B27EB2" w:rsidRPr="00B86ADC" w:rsidRDefault="00232A92" w:rsidP="00A46A81">
      <w:pPr>
        <w:pStyle w:val="NormalBullet"/>
        <w:numPr>
          <w:ilvl w:val="0"/>
          <w:numId w:val="0"/>
        </w:numPr>
        <w:ind w:left="1134"/>
      </w:pPr>
      <w:r w:rsidRPr="00B86ADC">
        <w:lastRenderedPageBreak/>
        <w:t>b) the value of the Local QoE Profile for the PoC Session in other case. The chosen Local QoE Profile SHOULD be equal to the QoE Profile indicated in the received SDP offer, if allowed according to the QoE Profiles provisioned to the PoC Client. Otherwise it SHOULD be the highest QoE Profile provisioned to the PoC Client.</w:t>
      </w:r>
    </w:p>
    <w:p w:rsidR="007838F0" w:rsidRPr="00B86ADC" w:rsidRDefault="00FB662F" w:rsidP="007838F0">
      <w:r w:rsidRPr="00B86ADC">
        <w:t xml:space="preserve">When composing </w:t>
      </w:r>
      <w:r w:rsidR="007838F0" w:rsidRPr="00B86ADC">
        <w:t xml:space="preserve">an SDP answer, </w:t>
      </w:r>
      <w:r w:rsidR="00AD6FA6" w:rsidRPr="00B86ADC">
        <w:t xml:space="preserve">the </w:t>
      </w:r>
      <w:r w:rsidRPr="00B86ADC">
        <w:t>PoC Client</w:t>
      </w:r>
      <w:r w:rsidR="007838F0" w:rsidRPr="00B86ADC">
        <w:t>:</w:t>
      </w:r>
    </w:p>
    <w:p w:rsidR="007838F0" w:rsidRPr="00B86ADC" w:rsidRDefault="007838F0" w:rsidP="007838F0">
      <w:pPr>
        <w:pStyle w:val="NormalBullet"/>
      </w:pPr>
      <w:r w:rsidRPr="00B86ADC">
        <w:t xml:space="preserve">1. </w:t>
      </w:r>
      <w:r w:rsidR="00FB662F" w:rsidRPr="00B86ADC">
        <w:t xml:space="preserve">SHALL bind </w:t>
      </w:r>
      <w:r w:rsidRPr="00B86ADC">
        <w:t xml:space="preserve">the media-level </w:t>
      </w:r>
      <w:r w:rsidR="00D8138B" w:rsidRPr="00B86ADC">
        <w:t xml:space="preserve">section </w:t>
      </w:r>
      <w:r w:rsidRPr="00B86ADC">
        <w:t>that identifies PoC Speech to the corresponding Media-floor Control Entity as in the SDP offer</w:t>
      </w:r>
      <w:r w:rsidR="00FB662F" w:rsidRPr="00B86ADC">
        <w:t xml:space="preserve">, if PoC Speech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2. </w:t>
      </w:r>
      <w:r w:rsidR="00FB662F" w:rsidRPr="00B86ADC">
        <w:t xml:space="preserve">SHALL bind </w:t>
      </w:r>
      <w:r w:rsidRPr="00B86ADC">
        <w:t xml:space="preserve">the media-level </w:t>
      </w:r>
      <w:r w:rsidR="00D8138B" w:rsidRPr="00B86ADC">
        <w:t xml:space="preserve">section </w:t>
      </w:r>
      <w:r w:rsidRPr="00B86ADC">
        <w:t>that identifies Video to the corresponding Media-floor Control Entity as in the SDP offer</w:t>
      </w:r>
      <w:r w:rsidR="00FB662F" w:rsidRPr="00B86ADC">
        <w:t xml:space="preserve">, if Video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3. </w:t>
      </w:r>
      <w:r w:rsidR="00FB662F" w:rsidRPr="00B86ADC">
        <w:t xml:space="preserve">SHALL bind </w:t>
      </w:r>
      <w:r w:rsidRPr="00B86ADC">
        <w:t xml:space="preserve">the media-level </w:t>
      </w:r>
      <w:r w:rsidR="00D8138B" w:rsidRPr="00B86ADC">
        <w:t xml:space="preserve">section </w:t>
      </w:r>
      <w:r w:rsidRPr="00B86ADC">
        <w:t>that identifies Audio to the corresponding Media-floor Control Entity as in the SDP offer</w:t>
      </w:r>
      <w:r w:rsidR="00FB662F" w:rsidRPr="00B86ADC">
        <w:t xml:space="preserve">, if Audio is </w:t>
      </w:r>
      <w:r w:rsidR="00FB662F" w:rsidRPr="00B86ADC">
        <w:rPr>
          <w:lang w:eastAsia="ko-KR"/>
        </w:rPr>
        <w:t>accepted</w:t>
      </w:r>
      <w:r w:rsidR="00AD6FA6" w:rsidRPr="00B86ADC">
        <w:t>;</w:t>
      </w:r>
    </w:p>
    <w:p w:rsidR="00CF546F" w:rsidRPr="00B86ADC" w:rsidRDefault="007838F0" w:rsidP="007838F0">
      <w:pPr>
        <w:pStyle w:val="NormalBullet"/>
      </w:pPr>
      <w:r w:rsidRPr="00B86ADC">
        <w:t xml:space="preserve">4. </w:t>
      </w:r>
      <w:r w:rsidR="00FB662F" w:rsidRPr="00B86ADC">
        <w:t>SHALL bind</w:t>
      </w:r>
      <w:r w:rsidRPr="00B86ADC">
        <w:t xml:space="preserve"> the media-level </w:t>
      </w:r>
      <w:r w:rsidR="00D8138B" w:rsidRPr="00B86ADC">
        <w:t xml:space="preserve">section </w:t>
      </w:r>
      <w:r w:rsidRPr="00B86ADC">
        <w:t xml:space="preserve">that identifies Discrete Media to </w:t>
      </w:r>
      <w:r w:rsidR="00FB662F" w:rsidRPr="00B86ADC">
        <w:t xml:space="preserve">the </w:t>
      </w:r>
      <w:r w:rsidRPr="00B86ADC">
        <w:t>corresponding Media-floor Control Entity as in the SDP offer</w:t>
      </w:r>
      <w:r w:rsidR="00FB662F" w:rsidRPr="00B86ADC">
        <w:t xml:space="preserve">, if Discrete Media is </w:t>
      </w:r>
      <w:r w:rsidR="00FB662F" w:rsidRPr="00B86ADC">
        <w:rPr>
          <w:lang w:eastAsia="ko-KR"/>
        </w:rPr>
        <w:t xml:space="preserve">accepted </w:t>
      </w:r>
      <w:r w:rsidR="00FB662F" w:rsidRPr="00B86ADC">
        <w:t>and bound to the Media-floor Control Entity</w:t>
      </w:r>
      <w:r w:rsidR="00CF546F" w:rsidRPr="00B86ADC">
        <w:rPr>
          <w:lang w:eastAsia="zh-CN"/>
        </w:rPr>
        <w:t>; and,</w:t>
      </w:r>
    </w:p>
    <w:p w:rsidR="007838F0" w:rsidRPr="00B86ADC" w:rsidRDefault="00CF546F" w:rsidP="007838F0">
      <w:pPr>
        <w:pStyle w:val="NormalBullet"/>
      </w:pPr>
      <w:r w:rsidRPr="00B86ADC">
        <w:t xml:space="preserve">5. SHALL bind the media-level section that identifies </w:t>
      </w:r>
      <w:r w:rsidR="00B538BE" w:rsidRPr="00B86ADC">
        <w:t>Media Streaming Control</w:t>
      </w:r>
      <w:r w:rsidRPr="00B86ADC">
        <w:t xml:space="preserve">, i.e., either TCP/RTSP or TCP/TLS/RTSP, to the corresponding Media-floor Control Entity as in the SDP offer, if </w:t>
      </w:r>
      <w:r w:rsidR="00B538BE" w:rsidRPr="00B86ADC">
        <w:t>Media Streaming Control</w:t>
      </w:r>
      <w:r w:rsidRPr="00B86ADC">
        <w:t xml:space="preserve"> is accepted.</w:t>
      </w:r>
    </w:p>
    <w:p w:rsidR="00AD6FA6" w:rsidRPr="00B86ADC" w:rsidRDefault="00115927" w:rsidP="00115927">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pPr>
        <w:pStyle w:val="Heading4"/>
      </w:pPr>
      <w:bookmarkStart w:id="1295" w:name="_Toc93913102"/>
      <w:bookmarkStart w:id="1296" w:name="_Toc93913687"/>
      <w:bookmarkStart w:id="1297" w:name="_Toc93916671"/>
      <w:bookmarkStart w:id="1298" w:name="_Toc102188429"/>
      <w:bookmarkStart w:id="1299" w:name="_Toc139087192"/>
      <w:bookmarkStart w:id="1300" w:name="_Toc189885114"/>
      <w:bookmarkStart w:id="1301" w:name="_Toc226889535"/>
      <w:bookmarkStart w:id="1302" w:name="_Toc235870445"/>
      <w:bookmarkStart w:id="1303" w:name="_Toc236104499"/>
      <w:bookmarkStart w:id="1304" w:name="_Toc236107749"/>
      <w:bookmarkStart w:id="1305" w:name="_Toc236108474"/>
      <w:bookmarkStart w:id="1306" w:name="_Toc240704339"/>
      <w:bookmarkStart w:id="1307" w:name="_Toc300323258"/>
      <w:r w:rsidRPr="00B86ADC">
        <w:t>Auto-answer case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rsidR="006F7719" w:rsidRPr="00B86ADC" w:rsidRDefault="0060776C">
      <w:pPr>
        <w:rPr>
          <w:rFonts w:eastAsia="Arial Unicode MS"/>
        </w:rPr>
      </w:pPr>
      <w:r w:rsidRPr="00B86ADC">
        <w:t xml:space="preserve">Upon receiving </w:t>
      </w:r>
      <w:r w:rsidR="00D448E7" w:rsidRPr="00B86ADC">
        <w:rPr>
          <w:rFonts w:eastAsia="Arial Unicode MS"/>
        </w:rPr>
        <w:t>an initial SIP INVITE request</w:t>
      </w:r>
      <w:r w:rsidR="006F7719" w:rsidRPr="00B86ADC">
        <w:rPr>
          <w:rFonts w:eastAsia="Arial Unicode MS"/>
        </w:rPr>
        <w:t>,</w:t>
      </w:r>
      <w:r w:rsidR="00D448E7" w:rsidRPr="00B86ADC">
        <w:rPr>
          <w:rFonts w:eastAsia="Arial Unicode MS"/>
        </w:rPr>
        <w:t xml:space="preserve"> </w:t>
      </w:r>
      <w:r w:rsidR="006F7719" w:rsidRPr="00B86ADC">
        <w:rPr>
          <w:rFonts w:eastAsia="Arial Unicode MS"/>
        </w:rPr>
        <w:t xml:space="preserve">the PoC Client SHALL perform the auto-answer procedures described in this subclause if any of the following conditions are true: </w:t>
      </w:r>
    </w:p>
    <w:p w:rsidR="006F7719" w:rsidRPr="00B86ADC" w:rsidRDefault="00D448E7" w:rsidP="006F7719">
      <w:pPr>
        <w:pStyle w:val="NormalBullet"/>
      </w:pPr>
      <w:r w:rsidRPr="00B86ADC">
        <w:rPr>
          <w:rFonts w:eastAsia="Arial Unicode MS"/>
        </w:rPr>
        <w:t xml:space="preserve">the </w:t>
      </w:r>
      <w:r w:rsidR="006F771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'Auto'</w:t>
      </w:r>
      <w:r w:rsidRPr="00B86ADC">
        <w:rPr>
          <w:rFonts w:eastAsia="Arial Unicode MS"/>
        </w:rPr>
        <w:t xml:space="preserve"> as specified in</w:t>
      </w:r>
      <w:r w:rsidRPr="00B86ADC">
        <w:rPr>
          <w:snapToGrid w:val="0"/>
        </w:rPr>
        <w:t xml:space="preserve"> [</w:t>
      </w:r>
      <w:r w:rsidR="00276963" w:rsidRPr="00B86ADC">
        <w:rPr>
          <w:snapToGrid w:val="0"/>
        </w:rPr>
        <w:t>RFC5373</w:t>
      </w:r>
      <w:r w:rsidRPr="00B86ADC">
        <w:rPr>
          <w:snapToGrid w:val="0"/>
        </w:rPr>
        <w:t xml:space="preserve">] </w:t>
      </w:r>
      <w:r w:rsidRPr="00B86ADC">
        <w:t>and the PoC Client is set to Auto</w:t>
      </w:r>
      <w:r w:rsidR="00184DF7" w:rsidRPr="00B86ADC">
        <w:t>matic</w:t>
      </w:r>
      <w:r w:rsidRPr="00B86ADC">
        <w:t xml:space="preserve"> Answer Mode</w:t>
      </w:r>
      <w:r w:rsidR="006F7719" w:rsidRPr="00B86ADC">
        <w:t>; or</w:t>
      </w:r>
    </w:p>
    <w:p w:rsidR="006F7719" w:rsidRPr="00B86ADC" w:rsidRDefault="006F7719" w:rsidP="006F7719">
      <w:pPr>
        <w:pStyle w:val="NormalBullet"/>
      </w:pPr>
      <w:r w:rsidRPr="00B86ADC">
        <w:t xml:space="preserve">the incoming SIP INVITE request contained a Priv-Answer-Mode header with the value </w:t>
      </w:r>
      <w:r w:rsidR="00B55C73" w:rsidRPr="00B86ADC">
        <w:rPr>
          <w:rFonts w:eastAsia="MS Mincho"/>
          <w:lang w:eastAsia="ja-JP"/>
        </w:rPr>
        <w:t xml:space="preserve">'Auto'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 xml:space="preserve">], and the PoC Client does not </w:t>
      </w:r>
      <w:r w:rsidR="00CB7F67" w:rsidRPr="00B86ADC">
        <w:rPr>
          <w:snapToGrid w:val="0"/>
        </w:rPr>
        <w:t xml:space="preserve">already </w:t>
      </w:r>
      <w:r w:rsidRPr="00B86ADC">
        <w:rPr>
          <w:snapToGrid w:val="0"/>
        </w:rPr>
        <w:t>have an established PoC Session;</w:t>
      </w:r>
    </w:p>
    <w:p w:rsidR="006F7719" w:rsidRPr="00B86ADC" w:rsidRDefault="006F7719" w:rsidP="006F7719">
      <w:pPr>
        <w:rPr>
          <w:rFonts w:eastAsia="Arial Unicode MS"/>
        </w:rPr>
      </w:pPr>
      <w:r w:rsidRPr="00B86ADC">
        <w:rPr>
          <w:rFonts w:eastAsia="Arial Unicode MS"/>
        </w:rPr>
        <w:t>otherwise, do not continue with the rest of the steps in this subclause.</w:t>
      </w:r>
    </w:p>
    <w:p w:rsidR="00D448E7" w:rsidRPr="00B86ADC" w:rsidRDefault="006F7719" w:rsidP="00EB1949">
      <w:pPr>
        <w:ind w:left="284" w:hanging="284"/>
        <w:rPr>
          <w:rFonts w:eastAsia="Arial Unicode MS"/>
        </w:rPr>
      </w:pPr>
      <w:r w:rsidRPr="00B86ADC">
        <w:rPr>
          <w:snapToGrid w:val="0"/>
        </w:rPr>
        <w:t>T</w:t>
      </w:r>
      <w:r w:rsidR="00D448E7" w:rsidRPr="00B86ADC">
        <w:rPr>
          <w:rFonts w:eastAsia="Arial Unicode MS"/>
        </w:rPr>
        <w:t>he PoC Client:</w:t>
      </w:r>
    </w:p>
    <w:p w:rsidR="00D448E7" w:rsidRPr="00B86ADC" w:rsidRDefault="00D448E7">
      <w:pPr>
        <w:pStyle w:val="NormalBullet"/>
      </w:pPr>
      <w:r w:rsidRPr="00B86ADC">
        <w:rPr>
          <w:rFonts w:eastAsia="Arial Unicode MS"/>
        </w:rPr>
        <w:t xml:space="preserve">1. SHALL validate that the Media Parameters and at least one codec offered in the SIP INVITE request are acceptable to the PoC Client and if not, reject the request with a SIP 488 "Not Acceptable Here" response. </w:t>
      </w:r>
      <w:r w:rsidRPr="00B86ADC">
        <w:t>Otherwise, continue with the rest of the steps;</w:t>
      </w:r>
    </w:p>
    <w:p w:rsidR="00892F71" w:rsidRPr="00B86ADC" w:rsidRDefault="00892F71" w:rsidP="00892F71">
      <w:pPr>
        <w:pStyle w:val="NormalBullet"/>
      </w:pPr>
      <w:r w:rsidRPr="00B86ADC">
        <w:t xml:space="preserve">2.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372068" w:rsidRPr="00B86ADC">
        <w:t>:</w:t>
      </w:r>
      <w:r w:rsidRPr="00B86ADC">
        <w:t xml:space="preserve"> </w:t>
      </w:r>
    </w:p>
    <w:p w:rsidR="00372068" w:rsidRPr="00B86ADC" w:rsidRDefault="00372068"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372068" w:rsidRPr="00B86ADC" w:rsidRDefault="00372068"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372068" w:rsidRPr="00B86ADC" w:rsidRDefault="00372068" w:rsidP="00372068">
      <w:pPr>
        <w:pStyle w:val="NO"/>
        <w:rPr>
          <w:lang w:val="en-GB"/>
        </w:rPr>
      </w:pPr>
      <w:r w:rsidRPr="00B86ADC">
        <w:rPr>
          <w:lang w:val="en-GB"/>
        </w:rPr>
        <w:t>NOTE:</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892F71">
      <w:pPr>
        <w:pStyle w:val="NormalBullet"/>
      </w:pPr>
      <w:r w:rsidRPr="00B86ADC">
        <w:rPr>
          <w:rFonts w:eastAsia="Arial Unicode MS"/>
        </w:rPr>
        <w:t>3</w:t>
      </w:r>
      <w:r w:rsidR="00D448E7" w:rsidRPr="00B86ADC">
        <w:rPr>
          <w:rFonts w:eastAsia="Arial Unicode MS"/>
        </w:rPr>
        <w:t>. SHALL</w:t>
      </w:r>
      <w:r w:rsidR="00D448E7" w:rsidRPr="00B86ADC">
        <w:t xml:space="preserve"> accept the request and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.1 "</w:t>
      </w:r>
      <w:r w:rsidR="00D448E7" w:rsidRPr="00B86ADC">
        <w:rPr>
          <w:i/>
        </w:rPr>
        <w:t>General</w:t>
      </w:r>
      <w:r w:rsidR="00D448E7" w:rsidRPr="00B86ADC">
        <w:t xml:space="preserve">" towards the PoC Server; </w:t>
      </w:r>
    </w:p>
    <w:p w:rsidR="00D448E7" w:rsidRPr="00B86ADC" w:rsidRDefault="00892F71" w:rsidP="00FB362F">
      <w:pPr>
        <w:pStyle w:val="NormalBullet"/>
      </w:pPr>
      <w:r w:rsidRPr="00B86ADC">
        <w:t>4</w:t>
      </w:r>
      <w:r w:rsidR="00FB362F" w:rsidRPr="00B86ADC">
        <w:t>.</w:t>
      </w:r>
      <w:r w:rsidR="00D448E7" w:rsidRPr="00B86ADC">
        <w:t xml:space="preserve"> SHALL include in a SIP 200 "OK" response a MIME SDP body as a</w:t>
      </w:r>
      <w:r w:rsidR="00B55C73" w:rsidRPr="00B86ADC">
        <w:t>n</w:t>
      </w:r>
      <w:r w:rsidR="00D448E7" w:rsidRPr="00B86ADC">
        <w:t xml:space="preserve"> SDP answer </w:t>
      </w:r>
      <w:r w:rsidR="00CB44EA" w:rsidRPr="00B86ADC">
        <w:t>to the SDP offer in the incoming SIP INVITE request</w:t>
      </w:r>
      <w:r w:rsidR="007F5FA4" w:rsidRPr="00B86ADC">
        <w:t xml:space="preserve"> </w:t>
      </w:r>
      <w:r w:rsidR="00D448E7" w:rsidRPr="00B86ADC">
        <w:t xml:space="preserve">as </w:t>
      </w:r>
      <w:r w:rsidR="00CB44EA" w:rsidRPr="00B86ADC">
        <w:t xml:space="preserve">specified in the subclause </w:t>
      </w:r>
      <w:smartTag w:uri="urn:schemas-microsoft-com:office:smarttags" w:element="chsdate">
        <w:smartTagPr>
          <w:attr w:name="IsROCDate" w:val="False"/>
          <w:attr w:name="IsLunarDate" w:val="False"/>
          <w:attr w:name="Day" w:val="30"/>
          <w:attr w:name="Month" w:val="12"/>
          <w:attr w:name="Year" w:val="1899"/>
        </w:smartTagPr>
        <w:r w:rsidR="00CB44EA"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CB44EA" w:rsidRPr="00B86ADC">
            <w:t>1</w:t>
          </w:r>
        </w:smartTag>
      </w:smartTag>
      <w:r w:rsidR="00CB44EA" w:rsidRPr="00B86ADC">
        <w:t xml:space="preserve">.1a </w:t>
      </w:r>
      <w:r w:rsidR="00AD6FA6" w:rsidRPr="00B86ADC">
        <w:rPr>
          <w:i/>
        </w:rPr>
        <w:t>"</w:t>
      </w:r>
      <w:r w:rsidR="00CB44EA" w:rsidRPr="00B86ADC">
        <w:rPr>
          <w:i/>
        </w:rPr>
        <w:t>SDP answer generation</w:t>
      </w:r>
      <w:r w:rsidR="00AD6FA6" w:rsidRPr="00B86ADC">
        <w:rPr>
          <w:i/>
        </w:rPr>
        <w:t>"</w:t>
      </w:r>
      <w:r w:rsidR="00CB44EA" w:rsidRPr="00B86ADC">
        <w:t>;</w:t>
      </w:r>
    </w:p>
    <w:p w:rsidR="00892F71" w:rsidRPr="00B86ADC" w:rsidRDefault="00892F71" w:rsidP="00892F71">
      <w:pPr>
        <w:pStyle w:val="NormalBullet"/>
      </w:pPr>
      <w:r w:rsidRPr="00B86ADC">
        <w:lastRenderedPageBreak/>
        <w:t>5. SHALL, if the PoC Dispatcher capability is supported, check the presence in the SIP INVITE request of an Accept-Contact header with the PoC Dispatcher feature tag '+g.poc.dispatcher' along with 'require' and 'explicit' parameters. If it is present, the PoC Client SHALL add the PoC Dispatcher feature tag '+g.poc.dispatcher' in the Contact header of the SIP 200 "OK" response.</w:t>
      </w:r>
    </w:p>
    <w:p w:rsidR="000A578E" w:rsidRPr="00B86ADC" w:rsidRDefault="00892F71">
      <w:pPr>
        <w:pStyle w:val="NormalBullet"/>
      </w:pPr>
      <w:r w:rsidRPr="00B86ADC">
        <w:t>6</w:t>
      </w:r>
      <w:r w:rsidR="00D448E7" w:rsidRPr="00B86ADC">
        <w:t xml:space="preserve">. SHALL send the SIP 200 "OK" response towards the PoC Server according to rules and procedures of the SIP/IP Core; </w:t>
      </w:r>
    </w:p>
    <w:p w:rsidR="00D448E7" w:rsidRPr="00B86ADC" w:rsidRDefault="00892F71">
      <w:pPr>
        <w:pStyle w:val="NormalBullet"/>
      </w:pPr>
      <w:r w:rsidRPr="00B86ADC">
        <w:rPr>
          <w:lang w:eastAsia="zh-CN"/>
        </w:rPr>
        <w:t>7</w:t>
      </w:r>
      <w:r w:rsidR="000A578E" w:rsidRPr="00B86ADC">
        <w:rPr>
          <w:lang w:eastAsia="zh-CN"/>
        </w:rPr>
        <w:t xml:space="preserve">. MAY notify the Media Burst Control Scheme to the PoC User if received the indication of Media Burst Control Scheme; </w:t>
      </w:r>
    </w:p>
    <w:p w:rsidR="00D448E7" w:rsidRPr="00B86ADC" w:rsidRDefault="00892F71">
      <w:pPr>
        <w:pStyle w:val="NormalBullet"/>
      </w:pPr>
      <w:r w:rsidRPr="00B86ADC">
        <w:t>8</w:t>
      </w:r>
      <w:r w:rsidR="00D448E7" w:rsidRPr="00B86ADC">
        <w:t xml:space="preserve">. SHALL interact with the User Plane as specified in [OMA-PoC-UP] </w:t>
      </w:r>
      <w:r w:rsidR="00AD6FA6" w:rsidRPr="00B86ADC">
        <w:t>"</w:t>
      </w:r>
      <w:r w:rsidR="00D448E7" w:rsidRPr="00B86ADC">
        <w:rPr>
          <w:i/>
          <w:iCs/>
        </w:rPr>
        <w:t>PoC Client procedures at PoC Session initialization</w:t>
      </w:r>
      <w:r w:rsidR="00AD6FA6" w:rsidRPr="00B86ADC">
        <w:t>"</w:t>
      </w:r>
      <w:r w:rsidR="008B07C4" w:rsidRPr="00B86ADC">
        <w:t>; and,</w:t>
      </w:r>
    </w:p>
    <w:p w:rsidR="008B07C4" w:rsidRPr="00B86ADC" w:rsidRDefault="00F4077F">
      <w:pPr>
        <w:pStyle w:val="NormalBullet"/>
      </w:pPr>
      <w:r w:rsidRPr="00B86ADC">
        <w:t>9</w:t>
      </w:r>
      <w:r w:rsidR="008B07C4" w:rsidRPr="00B86ADC">
        <w:t xml:space="preserve">. SHOULD inform the PoC Server performing the Controlling </w:t>
      </w:r>
      <w:r w:rsidR="001A5630" w:rsidRPr="00B86ADC">
        <w:t xml:space="preserve">PoC </w:t>
      </w:r>
      <w:r w:rsidR="008B07C4" w:rsidRPr="00B86ADC">
        <w:t xml:space="preserve">Function, as specified in section </w:t>
      </w:r>
      <w:smartTag w:uri="urn:schemas-microsoft-com:office:smarttags" w:element="chsdate">
        <w:smartTagPr>
          <w:attr w:name="IsROCDate" w:val="False"/>
          <w:attr w:name="IsLunarDate" w:val="False"/>
          <w:attr w:name="Day" w:val="30"/>
          <w:attr w:name="Month" w:val="12"/>
          <w:attr w:name="Year" w:val="1899"/>
        </w:smartTagPr>
        <w:r w:rsidR="008B07C4" w:rsidRPr="00B86ADC">
          <w:t>6.1.4</w:t>
        </w:r>
      </w:smartTag>
      <w:r w:rsidR="008B07C4" w:rsidRPr="00B86ADC">
        <w:t>.4 "</w:t>
      </w:r>
      <w:r w:rsidR="008B07C4" w:rsidRPr="00B86ADC">
        <w:rPr>
          <w:i/>
          <w:iCs/>
        </w:rPr>
        <w:t>User Plane Adaptation</w:t>
      </w:r>
      <w:r w:rsidR="008B07C4" w:rsidRPr="00B86ADC">
        <w:t>", of the achieved</w:t>
      </w:r>
      <w:r w:rsidR="007F5FA4" w:rsidRPr="00B86ADC">
        <w:t xml:space="preserve"> </w:t>
      </w:r>
      <w:r w:rsidR="008B07C4" w:rsidRPr="00B86ADC">
        <w:t>QoE Profile, if a QoE Profile was negotiated and if the PoC Client is unable to obtain that</w:t>
      </w:r>
      <w:r w:rsidR="007F5FA4" w:rsidRPr="00B86ADC">
        <w:t xml:space="preserve"> </w:t>
      </w:r>
      <w:r w:rsidR="008B07C4" w:rsidRPr="00B86ADC">
        <w:t>negotiated QoE Profile according to the parameters provisioned to the Po</w:t>
      </w:r>
      <w:r w:rsidR="001A5630" w:rsidRPr="00B86ADC">
        <w:t>C</w:t>
      </w:r>
      <w:r w:rsidR="008B07C4" w:rsidRPr="00B86ADC">
        <w:t xml:space="preserve"> Client, as specified in subclause 5.8 </w:t>
      </w:r>
      <w:r w:rsidR="003B7B33" w:rsidRPr="00B86ADC">
        <w:t>"</w:t>
      </w:r>
      <w:r w:rsidR="008B07C4" w:rsidRPr="00B86ADC">
        <w:rPr>
          <w:i/>
        </w:rPr>
        <w:t>QoE Profiles</w:t>
      </w:r>
      <w:r w:rsidR="003B7B33" w:rsidRPr="00B86ADC">
        <w:t>"</w:t>
      </w:r>
      <w:r w:rsidR="008B07C4" w:rsidRPr="00B86ADC">
        <w:t>.</w:t>
      </w:r>
    </w:p>
    <w:p w:rsidR="00D448E7" w:rsidRPr="00B86ADC" w:rsidRDefault="00D448E7">
      <w:r w:rsidRPr="00B86ADC">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308" w:name="_Toc93913103"/>
      <w:bookmarkStart w:id="1309" w:name="_Toc93913688"/>
      <w:bookmarkStart w:id="1310" w:name="_Toc93916672"/>
      <w:bookmarkStart w:id="1311" w:name="_Toc102188430"/>
      <w:bookmarkStart w:id="1312" w:name="_Toc139087193"/>
      <w:bookmarkStart w:id="1313" w:name="_Toc189885115"/>
      <w:bookmarkStart w:id="1314" w:name="_Toc226889536"/>
      <w:bookmarkStart w:id="1315" w:name="_Toc235870446"/>
      <w:bookmarkStart w:id="1316" w:name="_Toc236104500"/>
      <w:bookmarkStart w:id="1317" w:name="_Toc236107750"/>
      <w:bookmarkStart w:id="1318" w:name="_Toc236108475"/>
      <w:bookmarkStart w:id="1319" w:name="_Toc240704340"/>
      <w:bookmarkStart w:id="1320" w:name="_Toc300323259"/>
      <w:r w:rsidRPr="00B86ADC">
        <w:t>Manual-answer case</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rsidR="00FA0CC9" w:rsidRPr="00B86ADC" w:rsidRDefault="0060776C">
      <w:pPr>
        <w:rPr>
          <w:rFonts w:eastAsia="Arial Unicode MS"/>
        </w:rPr>
      </w:pPr>
      <w:r w:rsidRPr="00B86ADC">
        <w:t>Upon receiving</w:t>
      </w:r>
      <w:r w:rsidR="00D448E7" w:rsidRPr="00B86ADC">
        <w:rPr>
          <w:rFonts w:eastAsia="Arial Unicode MS"/>
        </w:rPr>
        <w:t xml:space="preserve"> an initial SIP INVITE request</w:t>
      </w:r>
      <w:r w:rsidR="00FA0CC9" w:rsidRPr="00B86ADC">
        <w:rPr>
          <w:rFonts w:eastAsia="Arial Unicode MS"/>
        </w:rPr>
        <w:t>,</w:t>
      </w:r>
      <w:r w:rsidR="00D448E7" w:rsidRPr="00B86ADC">
        <w:rPr>
          <w:rFonts w:eastAsia="Arial Unicode MS"/>
        </w:rPr>
        <w:t xml:space="preserve"> </w:t>
      </w:r>
      <w:r w:rsidR="00FA0CC9" w:rsidRPr="00B86ADC">
        <w:rPr>
          <w:rFonts w:eastAsia="Arial Unicode MS"/>
        </w:rPr>
        <w:t>if any of the following conditions are true:</w:t>
      </w:r>
    </w:p>
    <w:p w:rsidR="00FA0CC9" w:rsidRPr="00B86ADC" w:rsidRDefault="00D448E7" w:rsidP="00FA0CC9">
      <w:pPr>
        <w:pStyle w:val="NormalBullet"/>
        <w:rPr>
          <w:rFonts w:eastAsia="Arial Unicode MS"/>
        </w:rPr>
      </w:pPr>
      <w:r w:rsidRPr="00B86ADC">
        <w:rPr>
          <w:rFonts w:eastAsia="Arial Unicode MS"/>
        </w:rPr>
        <w:t xml:space="preserve">the </w:t>
      </w:r>
      <w:r w:rsidR="00FA0CC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'Manual;Require'</w:t>
      </w:r>
      <w:r w:rsidR="00AB32E1" w:rsidRPr="00B86ADC">
        <w:rPr>
          <w:rFonts w:eastAsia="MS Mincho"/>
          <w:lang w:eastAsia="ja-JP"/>
        </w:rPr>
        <w:t xml:space="preserve">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w:t>
      </w:r>
      <w:r w:rsidR="00FA0CC9" w:rsidRPr="00B86ADC">
        <w:rPr>
          <w:snapToGrid w:val="0"/>
        </w:rPr>
        <w:t>;</w:t>
      </w:r>
    </w:p>
    <w:p w:rsidR="002A16AA" w:rsidRPr="00B86ADC" w:rsidRDefault="00D448E7" w:rsidP="002A16AA">
      <w:pPr>
        <w:pStyle w:val="NormalBullet"/>
      </w:pPr>
      <w:r w:rsidRPr="00B86ADC">
        <w:t>the PoC Client is set to Manual Answer Mode</w:t>
      </w:r>
      <w:r w:rsidRPr="00B86ADC">
        <w:rPr>
          <w:snapToGrid w:val="0"/>
        </w:rPr>
        <w:t xml:space="preserve"> and the </w:t>
      </w:r>
      <w:r w:rsidR="002A16AA" w:rsidRPr="00B86ADC">
        <w:rPr>
          <w:snapToGrid w:val="0"/>
        </w:rPr>
        <w:t>incoming SIP INVITE request did not contain a</w:t>
      </w:r>
      <w:r w:rsidR="00EB1949" w:rsidRPr="00B86ADC">
        <w:rPr>
          <w:snapToGrid w:val="0"/>
        </w:rPr>
        <w:t xml:space="preserve"> </w:t>
      </w:r>
      <w:r w:rsidR="002A16AA" w:rsidRPr="00B86ADC">
        <w:rPr>
          <w:snapToGrid w:val="0"/>
        </w:rPr>
        <w:t>Priv-Answer</w:t>
      </w:r>
      <w:r w:rsidRPr="00B86ADC">
        <w:rPr>
          <w:snapToGrid w:val="0"/>
        </w:rPr>
        <w:t xml:space="preserve">-Mode header </w:t>
      </w:r>
      <w:r w:rsidR="002A16AA" w:rsidRPr="00B86ADC">
        <w:rPr>
          <w:snapToGrid w:val="0"/>
        </w:rPr>
        <w:t>with</w:t>
      </w:r>
      <w:r w:rsidRPr="00B86ADC">
        <w:rPr>
          <w:snapToGrid w:val="0"/>
        </w:rPr>
        <w:t xml:space="preserve"> the value</w:t>
      </w:r>
      <w:r w:rsidRPr="00B86ADC">
        <w:rPr>
          <w:rFonts w:eastAsia="Arial Unicode MS"/>
        </w:rPr>
        <w:t xml:space="preserve"> </w:t>
      </w:r>
      <w:r w:rsidR="00B55C73" w:rsidRPr="00B86ADC">
        <w:rPr>
          <w:rFonts w:eastAsia="MS Mincho"/>
          <w:lang w:eastAsia="ja-JP"/>
        </w:rPr>
        <w:t>'Auto'</w:t>
      </w:r>
      <w:r w:rsidR="00AB32E1" w:rsidRPr="00B86ADC">
        <w:rPr>
          <w:rFonts w:eastAsia="MS Mincho"/>
          <w:lang w:eastAsia="ja-JP"/>
        </w:rPr>
        <w:t xml:space="preserve"> </w:t>
      </w:r>
      <w:r w:rsidR="002A16AA" w:rsidRPr="00B86ADC">
        <w:t>as specified in [</w:t>
      </w:r>
      <w:r w:rsidR="00276963" w:rsidRPr="00B86ADC">
        <w:t>RFC5373</w:t>
      </w:r>
      <w:r w:rsidR="002A16AA" w:rsidRPr="00B86ADC">
        <w:t>];</w:t>
      </w:r>
      <w:r w:rsidR="001D2843" w:rsidRPr="00B86ADC">
        <w:t xml:space="preserve"> or,</w:t>
      </w:r>
    </w:p>
    <w:p w:rsidR="002A16AA" w:rsidRPr="00B86ADC" w:rsidRDefault="002A16AA" w:rsidP="002A16AA">
      <w:pPr>
        <w:pStyle w:val="NormalBullet"/>
      </w:pPr>
      <w:r w:rsidRPr="00B86ADC">
        <w:t>the incoming SIP INVITE request contained a Priv-Answer-Mode header with the value</w:t>
      </w:r>
      <w:r w:rsidR="007F5FA4" w:rsidRPr="00B86ADC">
        <w:t xml:space="preserve"> </w:t>
      </w:r>
      <w:r w:rsidR="00B55C73" w:rsidRPr="00B86ADC">
        <w:rPr>
          <w:rFonts w:eastAsia="MS Mincho"/>
          <w:lang w:eastAsia="ja-JP"/>
        </w:rPr>
        <w:t xml:space="preserve">'Auto' </w:t>
      </w:r>
      <w:r w:rsidRPr="00B86ADC">
        <w:t>as specified in [</w:t>
      </w:r>
      <w:r w:rsidR="00276963" w:rsidRPr="00B86ADC">
        <w:t>RFC5373</w:t>
      </w:r>
      <w:r w:rsidRPr="00B86ADC">
        <w:t xml:space="preserve">] and </w:t>
      </w:r>
      <w:r w:rsidRPr="00B86ADC">
        <w:rPr>
          <w:snapToGrid w:val="0"/>
        </w:rPr>
        <w:t>the PoC Client has an already established PoC Session</w:t>
      </w:r>
    </w:p>
    <w:p w:rsidR="00D448E7" w:rsidRPr="00B86ADC" w:rsidRDefault="001D2843" w:rsidP="002A16AA">
      <w:pPr>
        <w:rPr>
          <w:rFonts w:eastAsia="Arial Unicode MS"/>
        </w:rPr>
      </w:pPr>
      <w:r w:rsidRPr="00B86ADC">
        <w:t xml:space="preserve">or upon receiving </w:t>
      </w:r>
      <w:r w:rsidRPr="00B86ADC">
        <w:rPr>
          <w:lang w:eastAsia="ko-KR"/>
        </w:rPr>
        <w:t xml:space="preserve">a SIP re-INVITE request within a Pre-established Session </w:t>
      </w:r>
      <w:r w:rsidRPr="00B86ADC">
        <w:t xml:space="preserve">without associated PoC Session, </w:t>
      </w:r>
      <w:r w:rsidRPr="00B86ADC">
        <w:rPr>
          <w:rFonts w:eastAsia="Arial Unicode MS"/>
        </w:rPr>
        <w:t xml:space="preserve">the </w:t>
      </w:r>
      <w:r w:rsidR="00D448E7" w:rsidRPr="00B86ADC">
        <w:rPr>
          <w:rFonts w:eastAsia="Arial Unicode MS"/>
        </w:rPr>
        <w:t>PoC Client:</w:t>
      </w:r>
    </w:p>
    <w:p w:rsidR="00D448E7" w:rsidRPr="00B86ADC" w:rsidRDefault="00D448E7">
      <w:pPr>
        <w:pStyle w:val="NormalBullet"/>
      </w:pPr>
      <w:r w:rsidRPr="00B86ADC">
        <w:rPr>
          <w:rFonts w:eastAsia="Arial Unicode MS"/>
        </w:rPr>
        <w:t>1. SHALL validate that the Media Parameters and at least one codec offered in the SIP INVITE request</w:t>
      </w:r>
      <w:r w:rsidR="007F71CE" w:rsidRPr="00B86ADC">
        <w:rPr>
          <w:rFonts w:eastAsia="Arial Unicode MS"/>
        </w:rPr>
        <w:t>/SIP re-INVITE request</w:t>
      </w:r>
      <w:r w:rsidRPr="00B86ADC">
        <w:rPr>
          <w:rFonts w:eastAsia="Arial Unicode MS"/>
        </w:rPr>
        <w:t xml:space="preserve"> are acceptable to the PoC Client and if not, reject the request with a SIP 488 "Not Acceptable Here" response. </w:t>
      </w:r>
      <w:r w:rsidRPr="00B86ADC">
        <w:t>Otherwise, continue with the rest of the steps;</w:t>
      </w:r>
    </w:p>
    <w:p w:rsidR="00AB3AEF" w:rsidRPr="00B86ADC" w:rsidRDefault="00AB3AEF" w:rsidP="00AB3AEF">
      <w:pPr>
        <w:pStyle w:val="NormalBullet"/>
        <w:rPr>
          <w:rFonts w:eastAsia="MS Mincho"/>
          <w:lang w:eastAsia="ja-JP"/>
        </w:rPr>
      </w:pPr>
      <w:r w:rsidRPr="00B86ADC">
        <w:t>2. SHOULD indicate to the PoC User if maximum amount of Simultaneous PoC Sessions are exceeded with this PoC Session in case Simultaneous PoC Sessions are supported</w:t>
      </w:r>
      <w:r w:rsidRPr="00B86ADC">
        <w:rPr>
          <w:rFonts w:eastAsia="MS Mincho"/>
          <w:lang w:eastAsia="ja-JP"/>
        </w:rPr>
        <w:t xml:space="preserve">. When accepting </w:t>
      </w:r>
      <w:r w:rsidR="008D21E0" w:rsidRPr="00B86ADC">
        <w:rPr>
          <w:lang w:eastAsia="ko-KR"/>
        </w:rPr>
        <w:t>an incoming</w:t>
      </w:r>
      <w:r w:rsidRPr="00B86ADC">
        <w:rPr>
          <w:rFonts w:eastAsia="MS Mincho"/>
          <w:lang w:eastAsia="ja-JP"/>
        </w:rPr>
        <w:t xml:space="preserve">PoC Session </w:t>
      </w:r>
      <w:r w:rsidR="008D21E0" w:rsidRPr="00B86ADC">
        <w:rPr>
          <w:lang w:eastAsia="ko-KR"/>
        </w:rPr>
        <w:t xml:space="preserve">invitation </w:t>
      </w:r>
      <w:r w:rsidR="00AB32E1" w:rsidRPr="00B86ADC">
        <w:rPr>
          <w:rFonts w:eastAsia="MS Mincho"/>
          <w:lang w:eastAsia="ja-JP"/>
        </w:rPr>
        <w:t>in case maximum amount of Simultaneous PoC Sessions are exceeded</w:t>
      </w:r>
      <w:r w:rsidR="008D21E0" w:rsidRPr="00B86ADC">
        <w:rPr>
          <w:rFonts w:eastAsia="MS Mincho"/>
          <w:lang w:eastAsia="ja-JP"/>
        </w:rPr>
        <w:t>,</w:t>
      </w:r>
      <w:r w:rsidR="00AB32E1" w:rsidRPr="00B86ADC">
        <w:rPr>
          <w:rFonts w:eastAsia="MS Mincho"/>
          <w:lang w:eastAsia="ja-JP"/>
        </w:rPr>
        <w:t xml:space="preserve"> </w:t>
      </w:r>
      <w:r w:rsidR="008D21E0" w:rsidRPr="00B86ADC">
        <w:rPr>
          <w:lang w:eastAsia="ko-KR"/>
        </w:rPr>
        <w:t>one of the on-going PoC Sessions</w:t>
      </w:r>
      <w:r w:rsidRPr="00B86ADC">
        <w:rPr>
          <w:rFonts w:eastAsia="MS Mincho"/>
          <w:lang w:eastAsia="ja-JP"/>
        </w:rPr>
        <w:t xml:space="preserve"> SHALL be released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eastAsia="ja-JP"/>
          </w:rPr>
          <w:t>6.1.6</w:t>
        </w:r>
      </w:smartTag>
      <w:r w:rsidRPr="00B86ADC">
        <w:rPr>
          <w:rFonts w:eastAsia="MS Mincho"/>
          <w:lang w:eastAsia="ja-JP"/>
        </w:rPr>
        <w:t xml:space="preserve"> </w:t>
      </w:r>
      <w:r w:rsidR="00AD6FA6" w:rsidRPr="00B86ADC">
        <w:t>"</w:t>
      </w:r>
      <w:r w:rsidRPr="00B86ADC">
        <w:rPr>
          <w:rFonts w:eastAsia="MS Mincho"/>
          <w:i/>
          <w:iCs/>
          <w:lang w:eastAsia="ja-JP"/>
        </w:rPr>
        <w:t>PoC Client leaving a PoC Session</w:t>
      </w:r>
      <w:r w:rsidR="00AD6FA6" w:rsidRPr="00B86ADC">
        <w:t>"</w:t>
      </w:r>
      <w:r w:rsidRPr="00B86ADC">
        <w:rPr>
          <w:rFonts w:eastAsia="MS Mincho"/>
          <w:lang w:eastAsia="ja-JP"/>
        </w:rPr>
        <w:t>;</w:t>
      </w:r>
    </w:p>
    <w:p w:rsidR="00AB3AEF" w:rsidRPr="00B86ADC" w:rsidRDefault="00AB3AEF" w:rsidP="00FB0B71">
      <w:pPr>
        <w:pStyle w:val="NO"/>
        <w:rPr>
          <w:lang w:val="en-GB"/>
        </w:rPr>
      </w:pPr>
      <w:r w:rsidRPr="00B86ADC">
        <w:rPr>
          <w:rFonts w:eastAsia="MS Mincho"/>
          <w:lang w:val="en-GB"/>
        </w:rPr>
        <w:t>NOTE</w:t>
      </w:r>
      <w:r w:rsidR="00727E3B" w:rsidRPr="00B86ADC">
        <w:rPr>
          <w:rFonts w:eastAsia="MS Mincho"/>
          <w:lang w:val="en-GB"/>
        </w:rPr>
        <w:t xml:space="preserve"> 1</w:t>
      </w:r>
      <w:r w:rsidRPr="00B86ADC">
        <w:rPr>
          <w:rFonts w:eastAsia="MS Mincho"/>
          <w:lang w:val="en-GB"/>
        </w:rPr>
        <w:t>:</w:t>
      </w:r>
      <w:r w:rsidR="00FB0B71" w:rsidRPr="00B86ADC">
        <w:rPr>
          <w:rFonts w:eastAsia="MS Mincho"/>
          <w:lang w:val="en-GB"/>
        </w:rPr>
        <w:tab/>
      </w:r>
      <w:r w:rsidRPr="00B86ADC">
        <w:rPr>
          <w:rFonts w:eastAsia="MS Mincho"/>
          <w:lang w:val="en-GB"/>
        </w:rPr>
        <w:t>How the PoC Client interacts with the PoC User to determine which PoC Session to release is an implementation issue.</w:t>
      </w:r>
      <w:r w:rsidRPr="00B86ADC">
        <w:rPr>
          <w:lang w:val="en-GB"/>
        </w:rPr>
        <w:t xml:space="preserve"> </w:t>
      </w:r>
    </w:p>
    <w:p w:rsidR="00727E3B" w:rsidRPr="00B86ADC" w:rsidRDefault="00727E3B" w:rsidP="00727E3B">
      <w:pPr>
        <w:pStyle w:val="NormalBullet"/>
      </w:pPr>
      <w:r w:rsidRPr="00B86ADC">
        <w:t xml:space="preserve">3.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1E749D" w:rsidRPr="00B86ADC">
        <w:t>:</w:t>
      </w:r>
      <w:r w:rsidRPr="00B86ADC">
        <w:t xml:space="preserve"> </w:t>
      </w:r>
    </w:p>
    <w:p w:rsidR="001E749D" w:rsidRPr="00B86ADC" w:rsidRDefault="001E749D"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1E749D" w:rsidRPr="00B86ADC" w:rsidRDefault="001E749D"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1E749D" w:rsidRPr="00B86ADC" w:rsidRDefault="001E749D" w:rsidP="001E749D">
      <w:pPr>
        <w:pStyle w:val="NO"/>
        <w:rPr>
          <w:lang w:val="en-GB"/>
        </w:rPr>
      </w:pPr>
      <w:r w:rsidRPr="00B86ADC">
        <w:rPr>
          <w:lang w:val="en-GB"/>
        </w:rPr>
        <w:t>NOTE 2:</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727E3B">
      <w:pPr>
        <w:pStyle w:val="NormalBullet"/>
      </w:pPr>
      <w:r w:rsidRPr="00B86ADC">
        <w:lastRenderedPageBreak/>
        <w:t>4</w:t>
      </w:r>
      <w:r w:rsidR="00D448E7" w:rsidRPr="00B86ADC">
        <w:t xml:space="preserve">. SHALL generate a SIP 180 </w:t>
      </w:r>
      <w:r w:rsidR="00FB0B71" w:rsidRPr="00B86ADC">
        <w:rPr>
          <w:rFonts w:eastAsia="MS Mincho"/>
          <w:lang w:eastAsia="ja-JP"/>
        </w:rPr>
        <w:t>"</w:t>
      </w:r>
      <w:r w:rsidR="00D448E7" w:rsidRPr="00B86ADC">
        <w:t>Ringing</w:t>
      </w:r>
      <w:r w:rsidR="00FB0B71" w:rsidRPr="00B86ADC">
        <w:rPr>
          <w:rFonts w:eastAsia="MS Mincho"/>
          <w:lang w:eastAsia="ja-JP"/>
        </w:rPr>
        <w:t>"</w:t>
      </w:r>
      <w:r w:rsidR="00D448E7" w:rsidRPr="00B86ADC">
        <w:t xml:space="preserve">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 xml:space="preserve">.1 </w:t>
      </w:r>
      <w:r w:rsidR="00D448E7" w:rsidRPr="00B86ADC">
        <w:rPr>
          <w:i/>
        </w:rPr>
        <w:t>"General"</w:t>
      </w:r>
      <w:r w:rsidR="00D448E7" w:rsidRPr="00B86ADC">
        <w:t>;</w:t>
      </w:r>
    </w:p>
    <w:p w:rsidR="00727E3B" w:rsidRPr="00B86ADC" w:rsidRDefault="00727E3B" w:rsidP="00727E3B">
      <w:pPr>
        <w:pStyle w:val="NormalBullet"/>
      </w:pPr>
      <w:r w:rsidRPr="00B86ADC">
        <w:t>5. SHALL, if the PoC Dispatcher capability is supported, check the presence in the SIP INVITE request</w:t>
      </w:r>
      <w:r w:rsidR="001B0CD2" w:rsidRPr="00B86ADC">
        <w:rPr>
          <w:rFonts w:eastAsia="Arial Unicode MS"/>
        </w:rPr>
        <w:t>/SIP re-INVITE request</w:t>
      </w:r>
      <w:r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180 'Ringing' response.</w:t>
      </w:r>
    </w:p>
    <w:p w:rsidR="007E72F4" w:rsidRPr="00B86ADC" w:rsidRDefault="00727E3B" w:rsidP="007E72F4">
      <w:pPr>
        <w:pStyle w:val="NormalBullet"/>
      </w:pPr>
      <w:r w:rsidRPr="00B86ADC">
        <w:t>6</w:t>
      </w:r>
      <w:r w:rsidR="00D448E7" w:rsidRPr="00B86ADC">
        <w:t xml:space="preserve">. </w:t>
      </w:r>
      <w:r w:rsidR="007E72F4" w:rsidRPr="00B86ADC">
        <w:t>SHALL send the SIP 180 'Ringing' response to the PoC Server</w:t>
      </w:r>
      <w:r w:rsidR="00BD4FEB" w:rsidRPr="00B86ADC">
        <w:t>;</w:t>
      </w:r>
      <w:r w:rsidR="007E72F4" w:rsidRPr="00B86ADC">
        <w:t xml:space="preserve"> </w:t>
      </w:r>
    </w:p>
    <w:p w:rsidR="00BD4FEB" w:rsidRPr="00B86ADC" w:rsidRDefault="007E72F4" w:rsidP="00BD4FEB">
      <w:pPr>
        <w:pStyle w:val="NormalBullet"/>
        <w:numPr>
          <w:ilvl w:val="0"/>
          <w:numId w:val="23"/>
        </w:numPr>
      </w:pPr>
      <w:r w:rsidRPr="00B86ADC">
        <w:t>7</w:t>
      </w:r>
      <w:r w:rsidR="00CB7F67" w:rsidRPr="00B86ADC">
        <w:t xml:space="preserve">. </w:t>
      </w:r>
      <w:r w:rsidR="00BD4FEB" w:rsidRPr="00B86ADC">
        <w:t>SHALL send a SIP 480 "Temporarily Unavailable" response towards the PoC Server if the PoC User declines the PoC Session invitation or a SIP 408 "Request Timeout" response if the invitation times out</w:t>
      </w:r>
      <w:r w:rsidR="00660D4C" w:rsidRPr="00B86ADC">
        <w:t xml:space="preserve"> and do not continue with the rest of the steps</w:t>
      </w:r>
      <w:r w:rsidR="00BD4FEB" w:rsidRPr="00B86ADC">
        <w:t>;</w:t>
      </w:r>
    </w:p>
    <w:p w:rsidR="00AA2713" w:rsidRPr="00B86ADC" w:rsidRDefault="00AA2713" w:rsidP="00AA2713">
      <w:pPr>
        <w:pStyle w:val="NormalBullet"/>
        <w:numPr>
          <w:ilvl w:val="0"/>
          <w:numId w:val="23"/>
        </w:numPr>
      </w:pPr>
      <w:r w:rsidRPr="00B86ADC">
        <w:t>8. SHALL send a SIP 302 "Moved Temporarily" response towards the PoC Server if the PoC User wants to redirect the invitation to a NW PoC Box and SHALL include the address of the NW PoC Box in the Contact header according to rules and procedures of [RFC3261] if the NW PoC Box address is provisioned in the PoC Client and if the NW PoC Box is supported by the PoC Client and provided there is no Reject-Contact header with the feature tags '</w:t>
      </w:r>
      <w:r w:rsidR="006E60F6" w:rsidRPr="00B86ADC">
        <w:t>sip.</w:t>
      </w:r>
      <w:r w:rsidRPr="00B86ADC">
        <w:t>automata' and '</w:t>
      </w:r>
      <w:r w:rsidR="006E60F6" w:rsidRPr="00B86ADC">
        <w:t>sip.</w:t>
      </w:r>
      <w:r w:rsidRPr="00B86ADC">
        <w:t>actor' with the value 'msg-taker' along with and 'require' and 'explicit' is not included in the initial SIP INVITE request</w:t>
      </w:r>
      <w:r w:rsidRPr="00B86ADC" w:rsidDel="00F8152A">
        <w:t>.</w:t>
      </w:r>
      <w:r w:rsidRPr="00B86ADC">
        <w:t xml:space="preserve"> and do not continue with the rest of the steps.</w:t>
      </w:r>
    </w:p>
    <w:p w:rsidR="00AA2713" w:rsidRPr="00B86ADC" w:rsidRDefault="00AA2713" w:rsidP="00AA2713">
      <w:pPr>
        <w:pStyle w:val="NormalBullet"/>
        <w:numPr>
          <w:ilvl w:val="0"/>
          <w:numId w:val="23"/>
        </w:numPr>
      </w:pPr>
      <w:r w:rsidRPr="00B86ADC">
        <w:t xml:space="preserve">9. SHALL perform the procedures specified in </w:t>
      </w:r>
      <w:smartTag w:uri="urn:schemas-microsoft-com:office:smarttags" w:element="chsdate">
        <w:smartTagPr>
          <w:attr w:name="IsROCDate" w:val="False"/>
          <w:attr w:name="IsLunarDate" w:val="False"/>
          <w:attr w:name="Day" w:val="30"/>
          <w:attr w:name="Month" w:val="12"/>
          <w:attr w:name="Year" w:val="1899"/>
        </w:smartTagPr>
        <w:r w:rsidRPr="00B86ADC">
          <w:t>8.3.1</w:t>
        </w:r>
      </w:smartTag>
      <w:r w:rsidRPr="00B86ADC">
        <w:t xml:space="preserve"> "</w:t>
      </w:r>
      <w:r w:rsidRPr="00B86ADC">
        <w:rPr>
          <w:i/>
        </w:rPr>
        <w:t xml:space="preserve">UE PoC Box </w:t>
      </w:r>
      <w:r w:rsidRPr="00B86ADC">
        <w:rPr>
          <w:rFonts w:eastAsia="Arial Unicode MS"/>
          <w:i/>
        </w:rPr>
        <w:t>Invited to a PoC Session</w:t>
      </w:r>
      <w:r w:rsidRPr="00B86ADC">
        <w:rPr>
          <w:rFonts w:eastAsia="Arial Unicode MS"/>
        </w:rPr>
        <w:t xml:space="preserve">", </w:t>
      </w:r>
      <w:r w:rsidRPr="00B86ADC">
        <w:t>if the PoC User decides to have the UE PoC Box accept the PoC Session and do not continue with the rest of the steps;</w:t>
      </w:r>
    </w:p>
    <w:p w:rsidR="00D448E7" w:rsidRPr="00B86ADC" w:rsidRDefault="00AA2713">
      <w:pPr>
        <w:pStyle w:val="NormalBullet"/>
      </w:pPr>
      <w:r w:rsidRPr="00B86ADC">
        <w:t>10</w:t>
      </w:r>
      <w:r w:rsidR="00BD4FEB" w:rsidRPr="00B86ADC">
        <w:t xml:space="preserve">. </w:t>
      </w:r>
      <w:r w:rsidR="00D448E7" w:rsidRPr="00B86ADC">
        <w:t>SHALL generate a SIP 200 "OK" response to the SIP INVITE request</w:t>
      </w:r>
      <w:r w:rsidR="008C46F8" w:rsidRPr="00B86ADC">
        <w:rPr>
          <w:rFonts w:eastAsia="Arial Unicode MS"/>
        </w:rPr>
        <w:t>/SIP re-INVITE request</w:t>
      </w:r>
      <w:r w:rsidR="00D448E7" w:rsidRPr="00B86ADC">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 xml:space="preserve">.1 </w:t>
      </w:r>
      <w:r w:rsidR="00D448E7" w:rsidRPr="00B86ADC">
        <w:rPr>
          <w:i/>
        </w:rPr>
        <w:t>"General"</w:t>
      </w:r>
      <w:r w:rsidR="00D448E7" w:rsidRPr="00B86ADC">
        <w:t xml:space="preserve"> if the PoC User accepts the PoC Session invitation; </w:t>
      </w:r>
    </w:p>
    <w:p w:rsidR="00D448E7" w:rsidRPr="00B86ADC" w:rsidRDefault="00AA2713">
      <w:pPr>
        <w:pStyle w:val="NormalBullet"/>
      </w:pPr>
      <w:r w:rsidRPr="00B86ADC">
        <w:t>11</w:t>
      </w:r>
      <w:r w:rsidR="00D448E7" w:rsidRPr="00B86ADC">
        <w:t xml:space="preserve">. SHALL include </w:t>
      </w:r>
      <w:r w:rsidR="00B11387" w:rsidRPr="00B86ADC">
        <w:t xml:space="preserve">in the SIP 200 "OK" response </w:t>
      </w:r>
      <w:r w:rsidR="00D448E7" w:rsidRPr="00B86ADC">
        <w:t>a MIME SDP body as a</w:t>
      </w:r>
      <w:r w:rsidR="00B55C73" w:rsidRPr="00B86ADC">
        <w:t>n</w:t>
      </w:r>
      <w:r w:rsidR="00D448E7" w:rsidRPr="00B86ADC">
        <w:t xml:space="preserve"> SDP answer </w:t>
      </w:r>
      <w:r w:rsidR="00B11387" w:rsidRPr="00B86ADC">
        <w:t>to the SDP offer in the incoming SIP INVITE request</w:t>
      </w:r>
      <w:r w:rsidR="008C46F8" w:rsidRPr="00B86ADC">
        <w:rPr>
          <w:rFonts w:eastAsia="Arial Unicode MS"/>
        </w:rPr>
        <w:t>/SIP re-INVITE request</w:t>
      </w:r>
      <w:r w:rsidR="007F5FA4" w:rsidRPr="00B86ADC">
        <w:t xml:space="preserve"> </w:t>
      </w:r>
      <w:r w:rsidR="00D448E7" w:rsidRPr="00B86ADC">
        <w:t xml:space="preserve">as </w:t>
      </w:r>
      <w:r w:rsidR="00B11387" w:rsidRPr="00B86ADC">
        <w:t xml:space="preserve">specified in the subclause </w:t>
      </w:r>
      <w:smartTag w:uri="urn:schemas-microsoft-com:office:smarttags" w:element="chsdate">
        <w:smartTagPr>
          <w:attr w:name="IsROCDate" w:val="False"/>
          <w:attr w:name="IsLunarDate" w:val="False"/>
          <w:attr w:name="Day" w:val="30"/>
          <w:attr w:name="Month" w:val="12"/>
          <w:attr w:name="Year" w:val="1899"/>
        </w:smartTagPr>
        <w:r w:rsidR="00B11387"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B11387" w:rsidRPr="00B86ADC">
            <w:t>1</w:t>
          </w:r>
        </w:smartTag>
      </w:smartTag>
      <w:r w:rsidR="00B11387" w:rsidRPr="00B86ADC">
        <w:t xml:space="preserve">.1a </w:t>
      </w:r>
      <w:r w:rsidR="00DF7261" w:rsidRPr="00B86ADC">
        <w:rPr>
          <w:i/>
        </w:rPr>
        <w:t>"</w:t>
      </w:r>
      <w:r w:rsidR="00B11387" w:rsidRPr="00B86ADC">
        <w:rPr>
          <w:i/>
        </w:rPr>
        <w:t>SDP answer generation</w:t>
      </w:r>
      <w:r w:rsidR="00DF7261" w:rsidRPr="00B86ADC">
        <w:rPr>
          <w:i/>
        </w:rPr>
        <w:t>"</w:t>
      </w:r>
      <w:r w:rsidR="00B11387" w:rsidRPr="00B86ADC">
        <w:t>;</w:t>
      </w:r>
    </w:p>
    <w:p w:rsidR="00D31F4E" w:rsidRPr="00B86ADC" w:rsidRDefault="00AA2713" w:rsidP="00D31F4E">
      <w:pPr>
        <w:pStyle w:val="NormalBullet"/>
      </w:pPr>
      <w:r w:rsidRPr="00B86ADC">
        <w:t>12</w:t>
      </w:r>
      <w:r w:rsidR="00D31F4E" w:rsidRPr="00B86ADC">
        <w:t>. SHALL, if the PoC Dispatcher capability is supported, check the presence in the SIP INVITE request</w:t>
      </w:r>
      <w:r w:rsidR="00CB2403" w:rsidRPr="00B86ADC">
        <w:rPr>
          <w:rFonts w:eastAsia="Arial Unicode MS"/>
        </w:rPr>
        <w:t>/SIP re-INVITE request</w:t>
      </w:r>
      <w:r w:rsidR="00D31F4E"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200 "OK" response</w:t>
      </w:r>
      <w:r w:rsidR="003B7B33" w:rsidRPr="00B86ADC">
        <w:t>;</w:t>
      </w:r>
    </w:p>
    <w:p w:rsidR="00D448E7" w:rsidRPr="00B86ADC" w:rsidRDefault="00AA2713" w:rsidP="00BD4FEB">
      <w:pPr>
        <w:pStyle w:val="NormalBullet"/>
      </w:pPr>
      <w:r w:rsidRPr="00B86ADC">
        <w:t>13</w:t>
      </w:r>
      <w:r w:rsidR="00BD4FEB" w:rsidRPr="00B86ADC">
        <w:t xml:space="preserve">. </w:t>
      </w:r>
      <w:r w:rsidR="00F74781" w:rsidRPr="00B86ADC">
        <w:t xml:space="preserve">SHALL </w:t>
      </w:r>
      <w:r w:rsidR="00D448E7" w:rsidRPr="00B86ADC">
        <w:t xml:space="preserve">send the SIP 200 "OK" response to the PoC Server; </w:t>
      </w:r>
    </w:p>
    <w:p w:rsidR="00D448E7" w:rsidRPr="00B86ADC" w:rsidRDefault="00AA2713" w:rsidP="00BD4FEB">
      <w:pPr>
        <w:pStyle w:val="NormalBullet"/>
      </w:pPr>
      <w:r w:rsidRPr="00B86ADC">
        <w:t>14</w:t>
      </w:r>
      <w:r w:rsidR="00BD4FEB" w:rsidRPr="00B86ADC">
        <w:t xml:space="preserve">. </w:t>
      </w:r>
      <w:r w:rsidR="00F74781" w:rsidRPr="00B86ADC">
        <w:t xml:space="preserve">SHALL </w:t>
      </w:r>
      <w:r w:rsidR="00D448E7" w:rsidRPr="00B86ADC">
        <w:t xml:space="preserve">interact with the User Plane as specified in [OMA-PoC-UP] </w:t>
      </w:r>
      <w:r w:rsidR="00996C0A" w:rsidRPr="00B86ADC">
        <w:t>"</w:t>
      </w:r>
      <w:r w:rsidR="00D448E7" w:rsidRPr="00B86ADC">
        <w:rPr>
          <w:i/>
          <w:iCs/>
        </w:rPr>
        <w:t>PoC Client procedures at PoC Session initialization</w:t>
      </w:r>
      <w:r w:rsidR="00996C0A" w:rsidRPr="00B86ADC">
        <w:t>"</w:t>
      </w:r>
      <w:r w:rsidR="00BD4FEB" w:rsidRPr="00B86ADC">
        <w:t>;</w:t>
      </w:r>
    </w:p>
    <w:p w:rsidR="00AF5CF3" w:rsidRPr="00B86ADC" w:rsidRDefault="00AA2713" w:rsidP="00FB362F">
      <w:pPr>
        <w:pStyle w:val="NormalBullet"/>
      </w:pPr>
      <w:r w:rsidRPr="00B86ADC">
        <w:t>15</w:t>
      </w:r>
      <w:r w:rsidR="00FB362F" w:rsidRPr="00B86ADC">
        <w:t>. MAY notify</w:t>
      </w:r>
      <w:r w:rsidR="0029701F" w:rsidRPr="00B86ADC">
        <w:t xml:space="preserve"> the Media Burst </w:t>
      </w:r>
      <w:r w:rsidR="0029701F" w:rsidRPr="00B86ADC">
        <w:rPr>
          <w:lang w:eastAsia="zh-CN"/>
        </w:rPr>
        <w:t>Control Scheme to the PoC User if the PoC User acceptes the PoC Session invitation and the indication of Media Burst Control Scheme</w:t>
      </w:r>
      <w:r w:rsidR="00AF5CF3" w:rsidRPr="00B86ADC">
        <w:rPr>
          <w:lang w:eastAsia="zh-CN"/>
        </w:rPr>
        <w:t xml:space="preserve"> is received</w:t>
      </w:r>
      <w:r w:rsidR="001A5630" w:rsidRPr="00B86ADC">
        <w:rPr>
          <w:lang w:eastAsia="zh-CN"/>
        </w:rPr>
        <w:t>; and,</w:t>
      </w:r>
    </w:p>
    <w:p w:rsidR="00A05E8D" w:rsidRPr="00B86ADC" w:rsidRDefault="00AA2713" w:rsidP="000B1486">
      <w:pPr>
        <w:pStyle w:val="NormalBullet"/>
      </w:pPr>
      <w:r w:rsidRPr="00B86ADC">
        <w:t>16</w:t>
      </w:r>
      <w:r w:rsidR="00173882" w:rsidRPr="00B86ADC">
        <w:t xml:space="preserve">. SHOULD inform the PoC Server performing the Controlling Function, as specified in </w:t>
      </w:r>
      <w:r w:rsidR="005C2765"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173882" w:rsidRPr="00B86ADC">
          <w:t>6.1.4</w:t>
        </w:r>
      </w:smartTag>
      <w:r w:rsidR="00173882" w:rsidRPr="00B86ADC">
        <w:t>.4 "</w:t>
      </w:r>
      <w:r w:rsidR="00173882" w:rsidRPr="00B86ADC">
        <w:rPr>
          <w:i/>
          <w:iCs/>
        </w:rPr>
        <w:t>User Plane Adaptation</w:t>
      </w:r>
      <w:r w:rsidR="00173882" w:rsidRPr="00B86ADC">
        <w:t xml:space="preserve">", of the achieved QoE Profile, if a QoE Profile was negotiated and if the PoC Client is unable to obtain that negotiated QoE Profile according to the parameters provisioned to the PoC Client, as specified in subclause 5.8 </w:t>
      </w:r>
      <w:r w:rsidR="003B7B33" w:rsidRPr="00B86ADC">
        <w:t>"</w:t>
      </w:r>
      <w:r w:rsidR="00173882" w:rsidRPr="00B86ADC">
        <w:rPr>
          <w:i/>
        </w:rPr>
        <w:t>QoE Profiles</w:t>
      </w:r>
      <w:r w:rsidR="003B7B33" w:rsidRPr="00B86ADC">
        <w:t>"</w:t>
      </w:r>
      <w:r w:rsidR="00173882" w:rsidRPr="00B86ADC">
        <w:t>.</w:t>
      </w:r>
    </w:p>
    <w:p w:rsidR="00173882" w:rsidRPr="00B86ADC" w:rsidRDefault="00A05E8D" w:rsidP="001E749D">
      <w:pPr>
        <w:pStyle w:val="NO"/>
        <w:rPr>
          <w:lang w:val="en-GB"/>
        </w:rPr>
      </w:pPr>
      <w:r w:rsidRPr="00B86ADC">
        <w:rPr>
          <w:lang w:val="en-GB"/>
        </w:rPr>
        <w:t>NOTE 3:</w:t>
      </w:r>
      <w:r w:rsidRPr="00B86ADC">
        <w:rPr>
          <w:lang w:val="en-GB"/>
        </w:rPr>
        <w:tab/>
        <w:t xml:space="preserve">If the PoC User is invited as PoC Fleet Member to a Dispatch PoC Session and the PoC Fleet Member capability is supported, it is recommended that the PoC Clients sets the new Dispatch PoC Session to be the Primary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6.1.12</w:t>
        </w:r>
      </w:smartTag>
      <w:r w:rsidRPr="00B86ADC">
        <w:rPr>
          <w:lang w:val="en-GB"/>
        </w:rPr>
        <w:t>.1 "</w:t>
      </w:r>
      <w:r w:rsidRPr="00B86ADC">
        <w:rPr>
          <w:i/>
          <w:lang w:val="en-GB"/>
        </w:rPr>
        <w:t>PoC Client setting PoC Session priority</w:t>
      </w:r>
      <w:r w:rsidRPr="00B86ADC">
        <w:rPr>
          <w:lang w:val="en-GB"/>
        </w:rPr>
        <w:t>"</w:t>
      </w:r>
      <w:r w:rsidR="00852C17" w:rsidRPr="00B86ADC">
        <w:rPr>
          <w:lang w:val="en-GB"/>
        </w:rPr>
        <w:t>.</w:t>
      </w:r>
    </w:p>
    <w:p w:rsidR="00D31F4E" w:rsidRPr="00B86ADC" w:rsidRDefault="00D448E7" w:rsidP="00BE4785">
      <w:r w:rsidRPr="00B86ADC">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321" w:name="_Toc93913105"/>
      <w:bookmarkStart w:id="1322" w:name="_Toc93913690"/>
      <w:bookmarkStart w:id="1323" w:name="_Toc93916674"/>
      <w:bookmarkStart w:id="1324" w:name="_Toc102188432"/>
      <w:bookmarkStart w:id="1325" w:name="_Toc139087194"/>
      <w:bookmarkStart w:id="1326" w:name="_Toc189885116"/>
      <w:bookmarkStart w:id="1327" w:name="_Toc226889537"/>
      <w:bookmarkStart w:id="1328" w:name="_Toc235870447"/>
      <w:bookmarkStart w:id="1329" w:name="_Toc236104501"/>
      <w:bookmarkStart w:id="1330" w:name="_Toc236107751"/>
      <w:bookmarkStart w:id="1331" w:name="_Toc236108476"/>
      <w:bookmarkStart w:id="1332" w:name="_Toc240704341"/>
      <w:bookmarkStart w:id="1333" w:name="_Toc300323260"/>
      <w:r w:rsidRPr="00B86ADC">
        <w:t>PoC Client receiving a PoC Session modification request</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rsidR="00E66F8D" w:rsidRPr="00B86ADC" w:rsidRDefault="00E66F8D" w:rsidP="008A06AB">
      <w:pPr>
        <w:pStyle w:val="Heading4"/>
        <w:rPr>
          <w:rStyle w:val="Heading2Char"/>
          <w:sz w:val="24"/>
          <w:szCs w:val="24"/>
        </w:rPr>
      </w:pPr>
      <w:bookmarkStart w:id="1334" w:name="_Toc189885117"/>
      <w:bookmarkStart w:id="1335" w:name="_Toc226889538"/>
      <w:bookmarkStart w:id="1336" w:name="_Toc235870448"/>
      <w:bookmarkStart w:id="1337" w:name="_Toc236104502"/>
      <w:bookmarkStart w:id="1338" w:name="_Toc236107752"/>
      <w:bookmarkStart w:id="1339" w:name="_Toc236108477"/>
      <w:bookmarkStart w:id="1340" w:name="_Toc240704342"/>
      <w:bookmarkStart w:id="1341" w:name="_Toc300323261"/>
      <w:r w:rsidRPr="00B86ADC">
        <w:rPr>
          <w:rStyle w:val="Heading2Char"/>
          <w:sz w:val="24"/>
          <w:szCs w:val="24"/>
        </w:rPr>
        <w:t>General</w:t>
      </w:r>
      <w:bookmarkEnd w:id="1334"/>
      <w:bookmarkEnd w:id="1335"/>
      <w:bookmarkEnd w:id="1336"/>
      <w:bookmarkEnd w:id="1337"/>
      <w:bookmarkEnd w:id="1338"/>
      <w:bookmarkEnd w:id="1339"/>
      <w:bookmarkEnd w:id="1340"/>
      <w:bookmarkEnd w:id="1341"/>
    </w:p>
    <w:p w:rsidR="00FE4B69" w:rsidRPr="00B86ADC" w:rsidRDefault="00FE4B69" w:rsidP="00FE4B69">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C92A2F" w:rsidRPr="00B86ADC" w:rsidRDefault="00E66F8D" w:rsidP="00C92A2F">
      <w:r w:rsidRPr="00B86ADC">
        <w:lastRenderedPageBreak/>
        <w:t xml:space="preserve">A PoC Client can receive a request to modify the existing PoC Session. The PoC Session modification can be due to changing Media Parameters, adding Media </w:t>
      </w:r>
      <w:r w:rsidR="00D5043A" w:rsidRPr="00B86ADC">
        <w:t xml:space="preserve">Streams </w:t>
      </w:r>
      <w:r w:rsidRPr="00B86ADC">
        <w:t xml:space="preserve">to </w:t>
      </w:r>
      <w:r w:rsidR="001F4408" w:rsidRPr="00B86ADC">
        <w:t xml:space="preserve">the </w:t>
      </w:r>
      <w:r w:rsidRPr="00B86ADC">
        <w:t xml:space="preserve">PoC Session, removing Media </w:t>
      </w:r>
      <w:r w:rsidR="00D5043A" w:rsidRPr="00B86ADC">
        <w:t xml:space="preserve">Streams </w:t>
      </w:r>
      <w:r w:rsidRPr="00B86ADC">
        <w:t xml:space="preserve">from </w:t>
      </w:r>
      <w:r w:rsidR="001F4408" w:rsidRPr="00B86ADC">
        <w:t xml:space="preserve">the </w:t>
      </w:r>
      <w:r w:rsidRPr="00B86ADC">
        <w:t xml:space="preserve">PoC Session or changing the bindings between Media </w:t>
      </w:r>
      <w:r w:rsidR="00D5043A" w:rsidRPr="00B86ADC">
        <w:t xml:space="preserve">Streams </w:t>
      </w:r>
      <w:r w:rsidRPr="00B86ADC">
        <w:t>and Media-floor Control Entities.</w:t>
      </w:r>
      <w:r w:rsidR="00C92A2F" w:rsidRPr="00B86ADC">
        <w:t xml:space="preserve"> </w:t>
      </w:r>
    </w:p>
    <w:p w:rsidR="00E66F8D" w:rsidRPr="00B86ADC" w:rsidRDefault="00C92A2F" w:rsidP="00C92A2F">
      <w:pPr>
        <w:pStyle w:val="NO"/>
        <w:rPr>
          <w:lang w:val="en-GB"/>
        </w:rPr>
      </w:pPr>
      <w:r w:rsidRPr="00B86ADC">
        <w:rPr>
          <w:lang w:val="en-GB"/>
        </w:rPr>
        <w:t>NOTE</w:t>
      </w:r>
      <w:r w:rsidR="00FE4B69" w:rsidRPr="00B86ADC">
        <w:rPr>
          <w:lang w:val="en-GB"/>
        </w:rPr>
        <w:t xml:space="preserve"> 2</w:t>
      </w:r>
      <w:r w:rsidRPr="00B86ADC">
        <w:rPr>
          <w:lang w:val="en-GB"/>
        </w:rPr>
        <w:t>:</w:t>
      </w:r>
      <w:r w:rsidRPr="00B86ADC">
        <w:rPr>
          <w:lang w:val="en-GB"/>
        </w:rPr>
        <w:tab/>
        <w:t xml:space="preserve">The handling of a SIP re-INVITE request for Pre-established Session without associated PoC Session is described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val="en-GB"/>
          </w:rPr>
          <w:t>6.2.1</w:t>
        </w:r>
      </w:smartTag>
      <w:r w:rsidRPr="00B86ADC">
        <w:rPr>
          <w:lang w:val="en-GB"/>
        </w:rPr>
        <w:t xml:space="preserve"> </w:t>
      </w:r>
      <w:r w:rsidRPr="00B86ADC">
        <w:rPr>
          <w:i/>
          <w:lang w:val="en-GB"/>
        </w:rPr>
        <w:t>"</w:t>
      </w:r>
      <w:r w:rsidR="008F6B3A" w:rsidRPr="00B86ADC">
        <w:rPr>
          <w:i/>
          <w:lang w:val="en-GB"/>
        </w:rPr>
        <w:t>PoC Client invited to a PoC Session</w:t>
      </w:r>
      <w:r w:rsidRPr="00B86ADC">
        <w:rPr>
          <w:i/>
          <w:lang w:val="en-GB"/>
        </w:rPr>
        <w:t>"</w:t>
      </w:r>
      <w:r w:rsidRPr="00B86ADC">
        <w:rPr>
          <w:lang w:val="en-GB"/>
        </w:rPr>
        <w:t>.</w:t>
      </w:r>
    </w:p>
    <w:p w:rsidR="00E66F8D" w:rsidRPr="00B86ADC" w:rsidRDefault="00E66F8D" w:rsidP="00E66F8D">
      <w:r w:rsidRPr="00B86ADC">
        <w:t xml:space="preserve">Upon receiving a SIP UPDATE request, the PoC Client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.2</w:t>
      </w:r>
      <w:r w:rsidRPr="00B86ADC">
        <w:t xml:space="preserve"> </w:t>
      </w:r>
      <w:r w:rsidRPr="00B86ADC">
        <w:rPr>
          <w:i/>
        </w:rPr>
        <w:t xml:space="preserve">"PoC Client receiving </w:t>
      </w:r>
      <w:r w:rsidR="00F2578B" w:rsidRPr="00B86ADC">
        <w:rPr>
          <w:rFonts w:eastAsia="Batang"/>
          <w:i/>
        </w:rPr>
        <w:t>a request for</w:t>
      </w:r>
      <w:r w:rsidR="00F2578B" w:rsidRPr="00B86ADC">
        <w:rPr>
          <w:i/>
        </w:rPr>
        <w:t xml:space="preserve"> </w:t>
      </w:r>
      <w:r w:rsidRPr="00B86ADC">
        <w:rPr>
          <w:i/>
        </w:rPr>
        <w:t>User plane adaptation"</w:t>
      </w:r>
      <w:r w:rsidRPr="00B86ADC">
        <w:t>.</w:t>
      </w:r>
    </w:p>
    <w:p w:rsidR="00E66F8D" w:rsidRPr="00B86ADC" w:rsidRDefault="00E66F8D" w:rsidP="00E66F8D">
      <w:r w:rsidRPr="00B86ADC">
        <w:t>Upon receiving a SIP re-INVITE request with a MIME SDP body, the PoC Client:</w:t>
      </w:r>
    </w:p>
    <w:p w:rsidR="00E66F8D" w:rsidRPr="00B86ADC" w:rsidRDefault="00E66F8D" w:rsidP="00E66F8D">
      <w:pPr>
        <w:pStyle w:val="NormalBullet"/>
      </w:pPr>
      <w:r w:rsidRPr="00B86ADC">
        <w:t xml:space="preserve">1.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.2</w:t>
      </w:r>
      <w:r w:rsidRPr="00B86ADC">
        <w:t xml:space="preserve"> </w:t>
      </w:r>
      <w:r w:rsidRPr="00B86ADC">
        <w:rPr>
          <w:i/>
        </w:rPr>
        <w:t>"PoC Client receiving</w:t>
      </w:r>
      <w:r w:rsidR="00F2578B" w:rsidRPr="00B86ADC">
        <w:rPr>
          <w:i/>
        </w:rPr>
        <w:t xml:space="preserve"> </w:t>
      </w:r>
      <w:r w:rsidR="00F2578B" w:rsidRPr="00B86ADC">
        <w:rPr>
          <w:rFonts w:eastAsia="Batang"/>
          <w:i/>
        </w:rPr>
        <w:t>a request for</w:t>
      </w:r>
      <w:r w:rsidRPr="00B86ADC">
        <w:rPr>
          <w:i/>
        </w:rPr>
        <w:t xml:space="preserve"> User plane adaptation"</w:t>
      </w:r>
      <w:r w:rsidRPr="00B86ADC">
        <w:t xml:space="preserve">, if the offered Media </w:t>
      </w:r>
      <w:r w:rsidR="00D5043A" w:rsidRPr="00B86ADC">
        <w:t xml:space="preserve">Streams </w:t>
      </w:r>
      <w:r w:rsidRPr="00B86ADC">
        <w:t xml:space="preserve">are the same as Media </w:t>
      </w:r>
      <w:r w:rsidR="00D5043A" w:rsidRPr="00B86ADC">
        <w:t xml:space="preserve">Streams </w:t>
      </w:r>
      <w:r w:rsidRPr="00B86ADC">
        <w:t>used by the PoC Client in the PoC Session</w:t>
      </w:r>
      <w:r w:rsidR="005239B4" w:rsidRPr="00B86ADC">
        <w:t xml:space="preserve"> and if the current Media-floor Control Entity binding of each Media used by the PoC Client and offered to the PoC Client is the same in the received SDP offer</w:t>
      </w:r>
      <w:r w:rsidRPr="00B86ADC">
        <w:t>; or</w:t>
      </w:r>
    </w:p>
    <w:p w:rsidR="00E66F8D" w:rsidRPr="00B86ADC" w:rsidRDefault="00E66F8D" w:rsidP="00E66F8D">
      <w:pPr>
        <w:pStyle w:val="NormalBullet"/>
      </w:pPr>
      <w:r w:rsidRPr="00B86ADC">
        <w:t xml:space="preserve">2.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.3</w:t>
      </w:r>
      <w:r w:rsidRPr="00B86ADC">
        <w:t xml:space="preserve"> </w:t>
      </w:r>
      <w:r w:rsidRPr="00B86ADC">
        <w:rPr>
          <w:i/>
        </w:rPr>
        <w:t>"PoC Client receiving a request to add and disconnect</w:t>
      </w:r>
      <w:r w:rsidRPr="00B86ADC">
        <w:t xml:space="preserve"> </w:t>
      </w:r>
      <w:r w:rsidRPr="00B86ADC">
        <w:rPr>
          <w:i/>
        </w:rPr>
        <w:t>Media"</w:t>
      </w:r>
      <w:r w:rsidRPr="00B86ADC">
        <w:t xml:space="preserve">, if the offered Media </w:t>
      </w:r>
      <w:r w:rsidR="005C7CF7" w:rsidRPr="00B86ADC">
        <w:t xml:space="preserve">Streams </w:t>
      </w:r>
      <w:r w:rsidRPr="00B86ADC">
        <w:t xml:space="preserve">are not the same as Media </w:t>
      </w:r>
      <w:r w:rsidR="005C7CF7" w:rsidRPr="00B86ADC">
        <w:t xml:space="preserve">Streams </w:t>
      </w:r>
      <w:r w:rsidRPr="00B86ADC">
        <w:t>used by the PoC Client in the 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B46FE0" w:rsidRPr="00B86ADC" w:rsidRDefault="007D3D61" w:rsidP="00BE4785">
      <w:r w:rsidRPr="00B86ADC">
        <w:t>When the SIP/IP Core corresponds to 3GPP/3GPP2 IMS, the PoC Client SHALL use 3GPP/3GPP2 IMS mechanisms according to rules and procedures of [3GPP TS 24.229] / [3GPP2 X.S0013.4] with the clarifications given in this subclause.</w:t>
      </w:r>
    </w:p>
    <w:p w:rsidR="00E66F8D" w:rsidRPr="00B86ADC" w:rsidRDefault="00E66F8D" w:rsidP="008A06AB">
      <w:pPr>
        <w:pStyle w:val="Heading4"/>
        <w:rPr>
          <w:rStyle w:val="Heading2Char"/>
          <w:sz w:val="24"/>
          <w:szCs w:val="24"/>
        </w:rPr>
      </w:pPr>
      <w:bookmarkStart w:id="1342" w:name="_Toc189885118"/>
      <w:bookmarkStart w:id="1343" w:name="_Toc226889539"/>
      <w:bookmarkStart w:id="1344" w:name="_Toc235870449"/>
      <w:bookmarkStart w:id="1345" w:name="_Toc236104503"/>
      <w:bookmarkStart w:id="1346" w:name="_Toc236107753"/>
      <w:bookmarkStart w:id="1347" w:name="_Toc236108478"/>
      <w:bookmarkStart w:id="1348" w:name="_Toc240704343"/>
      <w:bookmarkStart w:id="1349" w:name="_Toc300323262"/>
      <w:r w:rsidRPr="00B86ADC">
        <w:rPr>
          <w:rStyle w:val="Heading2Char"/>
          <w:sz w:val="24"/>
          <w:szCs w:val="24"/>
        </w:rPr>
        <w:t>PoC Client receiving a request for User plane adaptation</w:t>
      </w:r>
      <w:bookmarkEnd w:id="1342"/>
      <w:bookmarkEnd w:id="1343"/>
      <w:bookmarkEnd w:id="1344"/>
      <w:bookmarkEnd w:id="1345"/>
      <w:bookmarkEnd w:id="1346"/>
      <w:bookmarkEnd w:id="1347"/>
      <w:bookmarkEnd w:id="1348"/>
      <w:bookmarkEnd w:id="1349"/>
    </w:p>
    <w:p w:rsidR="00D448E7" w:rsidRPr="00B86ADC" w:rsidRDefault="00D448E7">
      <w:r w:rsidRPr="00B86ADC">
        <w:t>Upon receiving a SIP UPDATE request, or a SIP re-INVITE request with a MIME SDP body including a new SDP offer as specified by [RFC3264] and [</w:t>
      </w:r>
      <w:r w:rsidR="006D1FD3" w:rsidRPr="00B86ADC">
        <w:t>RFC4566</w:t>
      </w:r>
      <w:r w:rsidRPr="00B86ADC">
        <w:t>], the PoC Client:</w:t>
      </w:r>
    </w:p>
    <w:p w:rsidR="00D448E7" w:rsidRPr="00B86ADC" w:rsidRDefault="00D448E7">
      <w:pPr>
        <w:pStyle w:val="NormalBullet"/>
      </w:pPr>
      <w:r w:rsidRPr="00B86ADC">
        <w:t xml:space="preserve">1. SHALL validate that the Media Parameters </w:t>
      </w:r>
      <w:r w:rsidR="00871788" w:rsidRPr="00B86ADC">
        <w:t xml:space="preserve">and at least one codec </w:t>
      </w:r>
      <w:r w:rsidRPr="00B86ADC">
        <w:t>are acceptable to the PoC Client and if not,</w:t>
      </w:r>
    </w:p>
    <w:p w:rsidR="00D448E7" w:rsidRPr="00B86ADC" w:rsidRDefault="00D448E7" w:rsidP="00A46A81">
      <w:pPr>
        <w:pStyle w:val="NormalBullet"/>
        <w:numPr>
          <w:ilvl w:val="0"/>
          <w:numId w:val="0"/>
        </w:numPr>
        <w:ind w:left="1134"/>
      </w:pPr>
      <w:r w:rsidRPr="00B86ADC">
        <w:t>a) select a subset of the received Media Parameters; or,</w:t>
      </w:r>
    </w:p>
    <w:p w:rsidR="00D448E7" w:rsidRPr="00B86ADC" w:rsidRDefault="00D448E7" w:rsidP="00A46A81">
      <w:pPr>
        <w:pStyle w:val="NormalBullet"/>
        <w:numPr>
          <w:ilvl w:val="0"/>
          <w:numId w:val="0"/>
        </w:numPr>
        <w:ind w:left="1134"/>
      </w:pPr>
      <w:r w:rsidRPr="00B86ADC">
        <w:t>b) reject the request with a SIP 488 "Not Acceptable Here" response towards the PoC Server according to rules and procedures of SIP/IP Core. Otherwise, continue with the rest of the steps</w:t>
      </w:r>
      <w:r w:rsidR="003B7B33" w:rsidRPr="00B86ADC">
        <w:t>;</w:t>
      </w:r>
    </w:p>
    <w:p w:rsidR="00D448E7" w:rsidRPr="00B86ADC" w:rsidRDefault="00D448E7">
      <w:pPr>
        <w:pStyle w:val="NormalBullet"/>
      </w:pPr>
      <w:r w:rsidRPr="00B86ADC">
        <w:t xml:space="preserve">2. SHALL </w:t>
      </w:r>
      <w:r w:rsidR="000C7A7D" w:rsidRPr="00B86ADC">
        <w:t xml:space="preserve">interact with the User Plane </w:t>
      </w:r>
      <w:r w:rsidRPr="00B86ADC">
        <w:t xml:space="preserve">as specified in [OMA-PoC-UP] </w:t>
      </w:r>
      <w:bookmarkStart w:id="1350" w:name="_Ref81063362"/>
      <w:bookmarkStart w:id="1351" w:name="_Ref81063385"/>
      <w:bookmarkStart w:id="1352" w:name="_Toc81193032"/>
      <w:r w:rsidRPr="00B86ADC">
        <w:t>"</w:t>
      </w:r>
      <w:r w:rsidRPr="00B86ADC">
        <w:rPr>
          <w:i/>
        </w:rPr>
        <w:t>User Plane adaptation</w:t>
      </w:r>
      <w:bookmarkEnd w:id="1350"/>
      <w:bookmarkEnd w:id="1351"/>
      <w:bookmarkEnd w:id="1352"/>
      <w:r w:rsidRPr="00B86ADC">
        <w:t>"</w:t>
      </w:r>
      <w:r w:rsidR="000C7A7D" w:rsidRPr="00B86ADC">
        <w:t xml:space="preserve"> for activating new Media Parameters</w:t>
      </w:r>
      <w:r w:rsidRPr="00B86ADC">
        <w:t>;</w:t>
      </w:r>
    </w:p>
    <w:p w:rsidR="00D448E7" w:rsidRPr="00B86ADC" w:rsidRDefault="00D448E7">
      <w:pPr>
        <w:pStyle w:val="NormalBullet"/>
      </w:pPr>
      <w:r w:rsidRPr="00B86ADC">
        <w:t xml:space="preserve">3. SHALL generate a SIP 200 "OK" according to rules and procedures of [RFC3261]; </w:t>
      </w:r>
    </w:p>
    <w:p w:rsidR="00D448E7" w:rsidRPr="00B86ADC" w:rsidRDefault="00D448E7">
      <w:pPr>
        <w:pStyle w:val="NormalBullet"/>
      </w:pPr>
      <w:r w:rsidRPr="00B86ADC">
        <w:rPr>
          <w:snapToGrid w:val="0"/>
        </w:rPr>
        <w:t xml:space="preserve">4. SHALL include the Session-Expires header in the SIP 200 "OK" response to the SIP UPDATE or SIP re-INVITE request and re-start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F0770E" w:rsidRPr="00B86ADC">
        <w:rPr>
          <w:rFonts w:eastAsia="Batang"/>
          <w:color w:val="000000"/>
        </w:rPr>
        <w:t xml:space="preserve">The </w:t>
      </w:r>
      <w:r w:rsidR="00FB0B71" w:rsidRPr="00B86ADC">
        <w:rPr>
          <w:rFonts w:eastAsia="MS Mincho"/>
          <w:lang w:eastAsia="ja-JP"/>
        </w:rPr>
        <w:t>"</w:t>
      </w:r>
      <w:r w:rsidR="00F0770E" w:rsidRPr="00B86ADC">
        <w:rPr>
          <w:rFonts w:eastAsia="Batang"/>
          <w:color w:val="000000"/>
        </w:rPr>
        <w:t>refresher</w:t>
      </w:r>
      <w:r w:rsidR="00FB0B71" w:rsidRPr="00B86ADC">
        <w:rPr>
          <w:rFonts w:eastAsia="MS Mincho"/>
          <w:lang w:eastAsia="ja-JP"/>
        </w:rPr>
        <w:t>"</w:t>
      </w:r>
      <w:r w:rsidR="00F0770E" w:rsidRPr="00B86ADC">
        <w:rPr>
          <w:rFonts w:eastAsia="Batang"/>
          <w:color w:val="000000"/>
        </w:rPr>
        <w:t xml:space="preserve"> parameter in the Session-Expires header SHALL be set to 'uas'.</w:t>
      </w:r>
      <w:r w:rsidR="00F0770E" w:rsidRPr="00B86ADC">
        <w:t xml:space="preserve"> </w:t>
      </w:r>
      <w:r w:rsidRPr="00B86ADC">
        <w:t xml:space="preserve"> </w:t>
      </w:r>
    </w:p>
    <w:p w:rsidR="00D448E7" w:rsidRPr="00B86ADC" w:rsidRDefault="00D448E7">
      <w:pPr>
        <w:pStyle w:val="NormalBullet"/>
      </w:pPr>
      <w:r w:rsidRPr="00B86ADC">
        <w:rPr>
          <w:snapToGrid w:val="0"/>
        </w:rPr>
        <w:t>5. SHALL include the option tag 'timer' in the Require header;</w:t>
      </w:r>
    </w:p>
    <w:p w:rsidR="00D448E7" w:rsidRPr="00B86ADC" w:rsidRDefault="00D448E7" w:rsidP="002D6965">
      <w:pPr>
        <w:pStyle w:val="NormalBullet"/>
      </w:pPr>
      <w:r w:rsidRPr="00B86ADC">
        <w:t xml:space="preserve">6. SHALL include the accepted Media Parameters in a MIME SDP body as the SDP answer </w:t>
      </w:r>
      <w:r w:rsidR="002D6965" w:rsidRPr="00B86ADC">
        <w:t xml:space="preserve">to </w:t>
      </w:r>
      <w:r w:rsidR="00955907" w:rsidRPr="00B86ADC">
        <w:t xml:space="preserve">the </w:t>
      </w:r>
      <w:r w:rsidR="002D6965" w:rsidRPr="00B86ADC">
        <w:t xml:space="preserve">SDP offer in the </w:t>
      </w:r>
      <w:r w:rsidR="002D6965" w:rsidRPr="00B86ADC">
        <w:rPr>
          <w:snapToGrid w:val="0"/>
        </w:rPr>
        <w:t xml:space="preserve">SIP UPDATE or SIP re-INVITE request </w:t>
      </w:r>
      <w:r w:rsidR="002D6965"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2D6965"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2D6965" w:rsidRPr="00B86ADC">
            <w:t>1</w:t>
          </w:r>
        </w:smartTag>
      </w:smartTag>
      <w:r w:rsidR="002D6965" w:rsidRPr="00B86ADC">
        <w:t xml:space="preserve">.1a </w:t>
      </w:r>
      <w:r w:rsidR="00DF7261" w:rsidRPr="00B86ADC">
        <w:rPr>
          <w:i/>
        </w:rPr>
        <w:t>"</w:t>
      </w:r>
      <w:r w:rsidR="002D6965" w:rsidRPr="00B86ADC">
        <w:rPr>
          <w:i/>
        </w:rPr>
        <w:t>SDP answer generation</w:t>
      </w:r>
      <w:r w:rsidR="00DF7261" w:rsidRPr="00B86ADC">
        <w:rPr>
          <w:i/>
        </w:rPr>
        <w:t>"</w:t>
      </w:r>
      <w:r w:rsidR="002D6965" w:rsidRPr="00B86ADC">
        <w:t>;</w:t>
      </w:r>
    </w:p>
    <w:p w:rsidR="00B050B5" w:rsidRPr="00B86ADC" w:rsidRDefault="00D448E7">
      <w:pPr>
        <w:pStyle w:val="NormalBullet"/>
      </w:pPr>
      <w:r w:rsidRPr="00B86ADC">
        <w:t>7. SHALL send the SIP 200 "OK" response towards the PoC Server according to rules and procedures of SIP/IPCore</w:t>
      </w:r>
      <w:r w:rsidR="00B050B5" w:rsidRPr="00B86ADC">
        <w:t xml:space="preserve">; </w:t>
      </w:r>
    </w:p>
    <w:p w:rsidR="006873A4" w:rsidRPr="00B86ADC" w:rsidRDefault="00B050B5" w:rsidP="00B050B5">
      <w:pPr>
        <w:pStyle w:val="NormalBullet"/>
      </w:pPr>
      <w:r w:rsidRPr="00B86ADC">
        <w:rPr>
          <w:lang w:eastAsia="zh-CN"/>
        </w:rPr>
        <w:t>8. MAY notify the Media Burst Control Scheme to the PoC User if received the indication of Media Burst Control Scheme</w:t>
      </w:r>
      <w:r w:rsidR="006873A4" w:rsidRPr="00B86ADC">
        <w:rPr>
          <w:lang w:eastAsia="zh-CN"/>
        </w:rPr>
        <w:t>; and,</w:t>
      </w:r>
    </w:p>
    <w:p w:rsidR="00D448E7" w:rsidRPr="00B86ADC" w:rsidRDefault="00B46FE0" w:rsidP="00B46FE0">
      <w:pPr>
        <w:pStyle w:val="NormalBullet"/>
      </w:pPr>
      <w:r w:rsidRPr="00B86ADC">
        <w:t>9</w:t>
      </w:r>
      <w:r w:rsidR="006873A4" w:rsidRPr="00B86ADC">
        <w:t>. SHOULD inform the PoC Server performing the Controlling</w:t>
      </w:r>
      <w:r w:rsidR="00923F7A" w:rsidRPr="00B86ADC">
        <w:t xml:space="preserve"> PoC</w:t>
      </w:r>
      <w:r w:rsidR="006873A4" w:rsidRPr="00B86ADC">
        <w:t xml:space="preserve"> Function, as specified in section </w:t>
      </w:r>
      <w:smartTag w:uri="urn:schemas-microsoft-com:office:smarttags" w:element="chsdate">
        <w:smartTagPr>
          <w:attr w:name="IsROCDate" w:val="False"/>
          <w:attr w:name="IsLunarDate" w:val="False"/>
          <w:attr w:name="Day" w:val="30"/>
          <w:attr w:name="Month" w:val="12"/>
          <w:attr w:name="Year" w:val="1899"/>
        </w:smartTagPr>
        <w:r w:rsidR="006873A4" w:rsidRPr="00B86ADC">
          <w:t>6.1.4</w:t>
        </w:r>
      </w:smartTag>
      <w:r w:rsidR="006873A4" w:rsidRPr="00B86ADC">
        <w:t>.4 "</w:t>
      </w:r>
      <w:r w:rsidR="006873A4" w:rsidRPr="00B86ADC">
        <w:rPr>
          <w:i/>
          <w:iCs/>
        </w:rPr>
        <w:t>User Plane Adaptation</w:t>
      </w:r>
      <w:r w:rsidR="006873A4" w:rsidRPr="00B86ADC">
        <w:t>", of the achieved QoE Profile, if a QoE Profile was negotiated and if the PoC Client is unable to obtain that negotiated QoE Profile according to the parameters provisioned to the Po</w:t>
      </w:r>
      <w:r w:rsidR="00923F7A" w:rsidRPr="00B86ADC">
        <w:t>C</w:t>
      </w:r>
      <w:r w:rsidR="006873A4" w:rsidRPr="00B86ADC">
        <w:t xml:space="preserve"> Client, as specified in subclause 5.8 </w:t>
      </w:r>
      <w:r w:rsidR="0062413F" w:rsidRPr="00B86ADC">
        <w:t>"</w:t>
      </w:r>
      <w:r w:rsidR="006873A4" w:rsidRPr="00B86ADC">
        <w:rPr>
          <w:i/>
        </w:rPr>
        <w:t>QoE Profiles</w:t>
      </w:r>
      <w:r w:rsidR="0062413F" w:rsidRPr="00B86ADC">
        <w:t>"</w:t>
      </w:r>
      <w:r w:rsidR="006873A4" w:rsidRPr="00B86ADC">
        <w:t>.</w:t>
      </w:r>
      <w:r w:rsidR="00D448E7" w:rsidRPr="00B86ADC">
        <w:t xml:space="preserve"> </w:t>
      </w:r>
    </w:p>
    <w:p w:rsidR="00B46FE0"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57E84" w:rsidRPr="00B86ADC" w:rsidRDefault="00257E84" w:rsidP="008A06AB">
      <w:pPr>
        <w:pStyle w:val="Heading4"/>
        <w:rPr>
          <w:rStyle w:val="Heading2Char"/>
          <w:sz w:val="24"/>
          <w:szCs w:val="24"/>
        </w:rPr>
      </w:pPr>
      <w:bookmarkStart w:id="1353" w:name="_Toc189885119"/>
      <w:bookmarkStart w:id="1354" w:name="_Toc226889540"/>
      <w:bookmarkStart w:id="1355" w:name="_Toc235870450"/>
      <w:bookmarkStart w:id="1356" w:name="_Toc236104504"/>
      <w:bookmarkStart w:id="1357" w:name="_Toc236107754"/>
      <w:bookmarkStart w:id="1358" w:name="_Toc236108479"/>
      <w:bookmarkStart w:id="1359" w:name="_Toc240704344"/>
      <w:bookmarkStart w:id="1360" w:name="_Toc300323263"/>
      <w:r w:rsidRPr="00B86ADC">
        <w:rPr>
          <w:rStyle w:val="Heading2Char"/>
          <w:sz w:val="24"/>
          <w:szCs w:val="24"/>
        </w:rPr>
        <w:lastRenderedPageBreak/>
        <w:t>PoC Client receiving a request to add and disconnect Media</w:t>
      </w:r>
      <w:r w:rsidR="00415E93" w:rsidRPr="00B86ADC">
        <w:rPr>
          <w:rStyle w:val="Heading2Char"/>
          <w:sz w:val="24"/>
          <w:szCs w:val="24"/>
        </w:rPr>
        <w:t xml:space="preserve"> </w:t>
      </w:r>
      <w:r w:rsidR="00415E93" w:rsidRPr="00B86ADC">
        <w:t>Streams</w:t>
      </w:r>
      <w:bookmarkEnd w:id="1353"/>
      <w:bookmarkEnd w:id="1354"/>
      <w:bookmarkEnd w:id="1355"/>
      <w:bookmarkEnd w:id="1356"/>
      <w:bookmarkEnd w:id="1357"/>
      <w:bookmarkEnd w:id="1358"/>
      <w:bookmarkEnd w:id="1359"/>
      <w:bookmarkEnd w:id="1360"/>
    </w:p>
    <w:p w:rsidR="00257E84" w:rsidRPr="00B86ADC" w:rsidRDefault="00257E84" w:rsidP="00257E84">
      <w:r w:rsidRPr="00B86ADC">
        <w:t xml:space="preserve">When PoC Client receives a request to add a new Media </w:t>
      </w:r>
      <w:r w:rsidR="007A6C6E" w:rsidRPr="00B86ADC">
        <w:t xml:space="preserve">Stream </w:t>
      </w:r>
      <w:r w:rsidRPr="00B86ADC">
        <w:t>to the existing PoC Session</w:t>
      </w:r>
      <w:r w:rsidR="005239B4" w:rsidRPr="00B86ADC">
        <w:t>,</w:t>
      </w:r>
      <w:r w:rsidRPr="00B86ADC">
        <w:t xml:space="preserve"> to remove currently used Media </w:t>
      </w:r>
      <w:r w:rsidR="007A6C6E" w:rsidRPr="00B86ADC">
        <w:t xml:space="preserve">Stream </w:t>
      </w:r>
      <w:r w:rsidRPr="00B86ADC">
        <w:t>from the PoC Session</w:t>
      </w:r>
      <w:r w:rsidR="005239B4" w:rsidRPr="00B86ADC">
        <w:t>,</w:t>
      </w:r>
      <w:r w:rsidRPr="00B86ADC">
        <w:t xml:space="preserve"> </w:t>
      </w:r>
      <w:r w:rsidR="005239B4" w:rsidRPr="00B86ADC">
        <w:t xml:space="preserve">to change the Media-floor Control Entity binding of a used Media in the PoC Session </w:t>
      </w:r>
      <w:r w:rsidRPr="00B86ADC">
        <w:t xml:space="preserve">or </w:t>
      </w:r>
      <w:r w:rsidR="005239B4" w:rsidRPr="00B86ADC">
        <w:t>a combination of these</w:t>
      </w:r>
      <w:r w:rsidRPr="00B86ADC">
        <w:t>, the PoC Client:</w:t>
      </w:r>
    </w:p>
    <w:p w:rsidR="00257E84" w:rsidRPr="00B86ADC" w:rsidRDefault="00257E84" w:rsidP="00257E84">
      <w:pPr>
        <w:pStyle w:val="NormalBullet"/>
      </w:pPr>
      <w:r w:rsidRPr="00B86ADC">
        <w:t>1. SHALL validate that</w:t>
      </w:r>
      <w:r w:rsidR="004A44C9" w:rsidRPr="00B86ADC">
        <w:t xml:space="preserve"> the</w:t>
      </w:r>
      <w:r w:rsidRPr="00B86ADC">
        <w:t xml:space="preserve"> offered Media </w:t>
      </w:r>
      <w:r w:rsidR="007A6C6E" w:rsidRPr="00B86ADC">
        <w:t xml:space="preserve">Streams </w:t>
      </w:r>
      <w:r w:rsidRPr="00B86ADC">
        <w:t xml:space="preserve">are supported by the PoC Client, and mark the not supported Media </w:t>
      </w:r>
      <w:r w:rsidR="007A6C6E" w:rsidRPr="00B86ADC">
        <w:t xml:space="preserve">Streams </w:t>
      </w:r>
      <w:r w:rsidRPr="00B86ADC">
        <w:t>as rejected in the SDP offer according to rules and procedures of [RFC3264];</w:t>
      </w:r>
    </w:p>
    <w:p w:rsidR="00257E84" w:rsidRPr="00B86ADC" w:rsidRDefault="00257E84" w:rsidP="00257E84">
      <w:pPr>
        <w:pStyle w:val="NormalBullet"/>
      </w:pPr>
      <w:r w:rsidRPr="00B86ADC">
        <w:t xml:space="preserve">2. SHALL, for each offered Media </w:t>
      </w:r>
      <w:r w:rsidR="007A6C6E" w:rsidRPr="00B86ADC">
        <w:t xml:space="preserve">Stream </w:t>
      </w:r>
      <w:r w:rsidRPr="00B86ADC">
        <w:t xml:space="preserve">not yet rejected, validate that at least one offered codec or offered Media format is supported by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3. SHALL, for each offered Media </w:t>
      </w:r>
      <w:r w:rsidR="007A6C6E" w:rsidRPr="00B86ADC">
        <w:t xml:space="preserve">Stream </w:t>
      </w:r>
      <w:r w:rsidRPr="00B86ADC">
        <w:t xml:space="preserve">not yet rejected, validate that the Media Parameters are acceptable for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4. SHALL reject the request with a SIP 488 "Not Acceptable Here" response towards the PoC Server according to rules and procedures of SIP/IP Core, if all offered Media </w:t>
      </w:r>
      <w:r w:rsidR="007A6C6E" w:rsidRPr="00B86ADC">
        <w:t xml:space="preserve">Stream </w:t>
      </w:r>
      <w:r w:rsidRPr="00B86ADC">
        <w:t>are rejected. Otherwise, continue with the rest of the steps</w:t>
      </w:r>
      <w:r w:rsidR="0062413F" w:rsidRPr="00B86ADC">
        <w:t>;</w:t>
      </w:r>
    </w:p>
    <w:p w:rsidR="00257E84" w:rsidRPr="00B86ADC" w:rsidRDefault="00257E84" w:rsidP="00257E84">
      <w:pPr>
        <w:pStyle w:val="NormalBullet"/>
      </w:pPr>
      <w:r w:rsidRPr="00B86ADC">
        <w:t>5. SHALL, for the offered Media</w:t>
      </w:r>
      <w:r w:rsidR="007A6C6E" w:rsidRPr="00B86ADC">
        <w:t xml:space="preserve"> Stream</w:t>
      </w:r>
      <w:r w:rsidRPr="00B86ADC">
        <w:t>, which were not yet rejected and which are not used currently</w:t>
      </w:r>
      <w:r w:rsidR="005239B4" w:rsidRPr="00B86ADC">
        <w:t xml:space="preserve"> or if the current Media-floor Control Entity binding of a Media used by the PoC Client and offered to the PoC Client is not the same as in the received SDP offer</w:t>
      </w:r>
      <w:r w:rsidRPr="00B86ADC">
        <w:t>, either</w:t>
      </w:r>
    </w:p>
    <w:p w:rsidR="00257E84" w:rsidRPr="00B86ADC" w:rsidRDefault="00257E84" w:rsidP="007778E5">
      <w:pPr>
        <w:pStyle w:val="NormalBullet"/>
        <w:numPr>
          <w:ilvl w:val="0"/>
          <w:numId w:val="0"/>
        </w:numPr>
        <w:ind w:left="1134"/>
      </w:pPr>
      <w:r w:rsidRPr="00B86ADC">
        <w:t>a) prompt the request to the PoC User for acceptance</w:t>
      </w:r>
      <w:r w:rsidR="00277307" w:rsidRPr="00B86ADC">
        <w:t xml:space="preserve"> if Manual Answer Mode is required by the PoC User for the offered Media Type</w:t>
      </w:r>
      <w:r w:rsidRPr="00B86ADC">
        <w:t>. If the PoC User decides not to accept the Media</w:t>
      </w:r>
      <w:r w:rsidR="007A6C6E" w:rsidRPr="00B86ADC">
        <w:t xml:space="preserve"> Stream</w:t>
      </w:r>
      <w:r w:rsidRPr="00B86ADC">
        <w:t>, reject the</w:t>
      </w:r>
      <w:r w:rsidR="007F5FA4" w:rsidRPr="00B86ADC">
        <w:t xml:space="preserve"> </w:t>
      </w:r>
      <w:r w:rsidRPr="00B86ADC">
        <w:t xml:space="preserve">Media </w:t>
      </w:r>
      <w:r w:rsidR="007A6C6E" w:rsidRPr="00B86ADC">
        <w:t xml:space="preserve">Stream </w:t>
      </w:r>
      <w:r w:rsidRPr="00B86ADC">
        <w:t>in the SDP offer according to rules and procedures of [RFC3264];</w:t>
      </w:r>
    </w:p>
    <w:p w:rsidR="00257E84" w:rsidRPr="00B86ADC" w:rsidRDefault="00257E84" w:rsidP="007778E5">
      <w:pPr>
        <w:pStyle w:val="NormalBullet"/>
        <w:numPr>
          <w:ilvl w:val="0"/>
          <w:numId w:val="0"/>
        </w:numPr>
        <w:ind w:left="1134"/>
      </w:pPr>
      <w:r w:rsidRPr="00B86ADC">
        <w:t xml:space="preserve">b) reject the Media </w:t>
      </w:r>
      <w:r w:rsidR="007A6C6E" w:rsidRPr="00B86ADC">
        <w:t xml:space="preserve">Stream </w:t>
      </w:r>
      <w:r w:rsidRPr="00B86ADC">
        <w:t>in the SDP offer according to rules and procedure of [RFC3264]; or,</w:t>
      </w:r>
    </w:p>
    <w:p w:rsidR="00257E84" w:rsidRPr="00B86ADC" w:rsidRDefault="00257E84" w:rsidP="007778E5">
      <w:pPr>
        <w:pStyle w:val="NormalBullet"/>
        <w:numPr>
          <w:ilvl w:val="0"/>
          <w:numId w:val="0"/>
        </w:numPr>
        <w:ind w:left="1134"/>
      </w:pPr>
      <w:r w:rsidRPr="00B86ADC">
        <w:t>c) accept the Media</w:t>
      </w:r>
      <w:r w:rsidR="007A6C6E" w:rsidRPr="00B86ADC">
        <w:t xml:space="preserve"> Stream</w:t>
      </w:r>
      <w:r w:rsidR="004A44C9" w:rsidRPr="00B86ADC">
        <w:t>.</w:t>
      </w:r>
    </w:p>
    <w:p w:rsidR="005D2AC6" w:rsidRPr="00B86ADC" w:rsidRDefault="005D2AC6" w:rsidP="005D2AC6">
      <w:pPr>
        <w:pStyle w:val="NO"/>
        <w:rPr>
          <w:lang w:val="en-GB"/>
        </w:rPr>
      </w:pPr>
      <w:r w:rsidRPr="00B86ADC">
        <w:rPr>
          <w:lang w:val="en-GB" w:eastAsia="ko-KR"/>
        </w:rPr>
        <w:t>NOTE:</w:t>
      </w:r>
      <w:r w:rsidRPr="00B86ADC">
        <w:rPr>
          <w:lang w:val="en-GB" w:eastAsia="ko-KR"/>
        </w:rPr>
        <w:tab/>
        <w:t xml:space="preserve">A SIP re-INVITE request cannot include an Answer-Mode header as specified in </w:t>
      </w:r>
      <w:r w:rsidRPr="00B86ADC">
        <w:rPr>
          <w:snapToGrid w:val="0"/>
          <w:lang w:val="en-GB"/>
        </w:rPr>
        <w:t>[</w:t>
      </w:r>
      <w:r w:rsidR="00276963" w:rsidRPr="00B86ADC">
        <w:rPr>
          <w:snapToGrid w:val="0"/>
          <w:lang w:val="en-GB"/>
        </w:rPr>
        <w:t>RFC5373</w:t>
      </w:r>
      <w:r w:rsidRPr="00B86ADC">
        <w:rPr>
          <w:snapToGrid w:val="0"/>
          <w:lang w:val="en-GB"/>
        </w:rPr>
        <w:t xml:space="preserve">] </w:t>
      </w:r>
      <w:r w:rsidRPr="00B86ADC">
        <w:rPr>
          <w:lang w:val="en-GB" w:eastAsia="ko-KR"/>
        </w:rPr>
        <w:t xml:space="preserve">so the PoC Server does not indicate whether the PoC Client is to accept the offered Media automatically or not based upon </w:t>
      </w:r>
      <w:r w:rsidRPr="00B86ADC">
        <w:rPr>
          <w:lang w:val="en-GB"/>
        </w:rPr>
        <w:t>the &lt;allow-auto-answermode&gt; action associated to the Invited PoC User</w:t>
      </w:r>
      <w:r w:rsidRPr="00B86ADC">
        <w:rPr>
          <w:lang w:val="en-GB" w:eastAsia="ko-KR"/>
        </w:rPr>
        <w:t>. The PoC Client therefore needs to determine whether to accept the offered Media automatically or not based upon the local preferences of the PoC User stored on the PoC Client.</w:t>
      </w:r>
    </w:p>
    <w:p w:rsidR="00257E84" w:rsidRPr="00B86ADC" w:rsidRDefault="00257E84" w:rsidP="00257E84">
      <w:pPr>
        <w:pStyle w:val="NormalBullet"/>
      </w:pPr>
      <w:r w:rsidRPr="00B86ADC">
        <w:t>6. SHALL generate SIP 200 "OK" response according to rules and procedures of [RFC3261];</w:t>
      </w:r>
    </w:p>
    <w:p w:rsidR="00257E84" w:rsidRPr="00B86ADC" w:rsidRDefault="00257E84" w:rsidP="00257E84">
      <w:pPr>
        <w:pStyle w:val="NormalBullet"/>
      </w:pPr>
      <w:r w:rsidRPr="00B86ADC">
        <w:t xml:space="preserve">7. SHALL include in the SIP 200 "OK" response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w:t>
      </w:r>
    </w:p>
    <w:p w:rsidR="00257E84" w:rsidRPr="00B86ADC" w:rsidRDefault="00257E84" w:rsidP="00257E84">
      <w:pPr>
        <w:pStyle w:val="NormalBullet"/>
      </w:pPr>
      <w:r w:rsidRPr="00B86ADC">
        <w:t>8. SHALL send the SIP 200 "OK" response towards the PoC Server according to rules and procedures of SIP/IP Core;</w:t>
      </w:r>
    </w:p>
    <w:p w:rsidR="00257E84" w:rsidRPr="00B86ADC" w:rsidRDefault="00257E84" w:rsidP="00257E84">
      <w:pPr>
        <w:pStyle w:val="NormalBullet"/>
      </w:pPr>
      <w:r w:rsidRPr="00B86ADC">
        <w:t xml:space="preserve">9.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 SDP answer contains changes in the Media Parameters, Media formats or codecs compared to the previously agreed SDP;</w:t>
      </w:r>
    </w:p>
    <w:p w:rsidR="00257E84" w:rsidRPr="00B86ADC" w:rsidRDefault="00257E84" w:rsidP="00257E84">
      <w:pPr>
        <w:pStyle w:val="NormalBullet"/>
      </w:pPr>
      <w:r w:rsidRPr="00B86ADC">
        <w:t xml:space="preserve">10. SHALL interact with User Plane as specified in [OMA-PoC-UP] </w:t>
      </w:r>
      <w:r w:rsidRPr="00B86ADC">
        <w:rPr>
          <w:i/>
        </w:rPr>
        <w:t>"</w:t>
      </w:r>
      <w:r w:rsidR="006E3805" w:rsidRPr="00B86ADC">
        <w:rPr>
          <w:i/>
        </w:rPr>
        <w:t>PoC Client procedures when d</w:t>
      </w:r>
      <w:r w:rsidRPr="00B86ADC">
        <w:rPr>
          <w:i/>
        </w:rPr>
        <w:t>isconnecting from a Media</w:t>
      </w:r>
      <w:r w:rsidR="00543759" w:rsidRPr="00B86ADC">
        <w:rPr>
          <w:i/>
        </w:rPr>
        <w:t xml:space="preserve"> Type</w:t>
      </w:r>
      <w:r w:rsidRPr="00B86ADC">
        <w:rPr>
          <w:i/>
        </w:rPr>
        <w:t>"</w:t>
      </w:r>
      <w:r w:rsidRPr="00B86ADC">
        <w:t xml:space="preserve">, if the SDP answer contains </w:t>
      </w:r>
      <w:r w:rsidR="007A6C6E" w:rsidRPr="00B86ADC">
        <w:t xml:space="preserve">a </w:t>
      </w:r>
      <w:r w:rsidRPr="00B86ADC">
        <w:t>Media</w:t>
      </w:r>
      <w:r w:rsidR="007A6C6E" w:rsidRPr="00B86ADC">
        <w:t xml:space="preserve"> Stream</w:t>
      </w:r>
      <w:r w:rsidRPr="00B86ADC">
        <w:t>, that is currently used by the PoC Client, marked as rejected</w:t>
      </w:r>
      <w:r w:rsidR="005239B4" w:rsidRPr="00B86ADC">
        <w:t xml:space="preserve"> or if the current Media-floor Control Entity binding of a Media used by the PoC Client and offered to the PoC Client is not the same as in the received SDP offer</w:t>
      </w:r>
      <w:r w:rsidRPr="00B86ADC">
        <w:t>; and,</w:t>
      </w:r>
    </w:p>
    <w:p w:rsidR="00257E84" w:rsidRPr="00B86ADC" w:rsidRDefault="00257E84" w:rsidP="00257E84">
      <w:pPr>
        <w:pStyle w:val="NormalBullet"/>
      </w:pPr>
      <w:r w:rsidRPr="00B86ADC">
        <w:t xml:space="preserve">11. SHALL interact with User Plane as specified in [OMA-PoC-UP] </w:t>
      </w:r>
      <w:r w:rsidRPr="00B86ADC">
        <w:rPr>
          <w:i/>
        </w:rPr>
        <w:t>"</w:t>
      </w:r>
      <w:r w:rsidR="006E3805" w:rsidRPr="00B86ADC">
        <w:rPr>
          <w:i/>
        </w:rPr>
        <w:t>PoC Client procedures when c</w:t>
      </w:r>
      <w:r w:rsidRPr="00B86ADC">
        <w:rPr>
          <w:i/>
        </w:rPr>
        <w:t>onnecting to a Media</w:t>
      </w:r>
      <w:r w:rsidR="00543759" w:rsidRPr="00B86ADC">
        <w:rPr>
          <w:i/>
        </w:rPr>
        <w:t xml:space="preserve"> Type</w:t>
      </w:r>
      <w:r w:rsidRPr="00B86ADC">
        <w:rPr>
          <w:i/>
        </w:rPr>
        <w:t>"</w:t>
      </w:r>
      <w:r w:rsidRPr="00B86ADC">
        <w:t xml:space="preserve">, if the SDP answer contains an accepted Media which is not currently used by the </w:t>
      </w:r>
      <w:r w:rsidR="00844BC6" w:rsidRPr="00B86ADC">
        <w:t xml:space="preserve">PoC Client </w:t>
      </w:r>
      <w:r w:rsidRPr="00B86ADC">
        <w:t>in the 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9D3833" w:rsidRPr="00B86ADC" w:rsidRDefault="009D3833" w:rsidP="009D3833">
      <w:r w:rsidRPr="00B86ADC">
        <w:t xml:space="preserve">When NAT traversal is supported by the PoC Client and when the PoC Client is behind </w:t>
      </w:r>
      <w:ins w:id="1361" w:author="cdl003-0903" w:date="2014-09-03T13:45:00Z">
        <w:r w:rsidR="00BC7971">
          <w:t xml:space="preserve">a </w:t>
        </w:r>
      </w:ins>
      <w:r w:rsidRPr="00B86ADC">
        <w:t>NAT</w:t>
      </w:r>
      <w:ins w:id="1362" w:author="cdl003-0903" w:date="2014-09-03T13:45:00Z">
        <w:r w:rsidR="00BC7971">
          <w:t>,</w:t>
        </w:r>
      </w:ins>
      <w:r w:rsidRPr="00B86ADC">
        <w:t xml:space="preserve"> generation of SIP responses is done as specified in this subclause and as specified in [</w:t>
      </w:r>
      <w:ins w:id="1363" w:author="cdl003-0903" w:date="2014-09-03T13:45:00Z">
        <w:r w:rsidR="00BC7971">
          <w:t>RFC5626</w:t>
        </w:r>
      </w:ins>
      <w:del w:id="1364" w:author="cdl003-0903" w:date="2014-09-03T13:45:00Z">
        <w:r w:rsidRPr="00B86ADC" w:rsidDel="00BC7971">
          <w:delText>sip-outbound</w:delText>
        </w:r>
      </w:del>
      <w:r w:rsidRPr="00B86ADC">
        <w:t>].</w:t>
      </w:r>
    </w:p>
    <w:p w:rsidR="00257E84" w:rsidRPr="00B86ADC" w:rsidRDefault="000C53F4" w:rsidP="00A35F91">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3"/>
      </w:pPr>
      <w:bookmarkStart w:id="1365" w:name="_Toc93913106"/>
      <w:bookmarkStart w:id="1366" w:name="_Toc93913691"/>
      <w:bookmarkStart w:id="1367" w:name="_Toc93916675"/>
      <w:bookmarkStart w:id="1368" w:name="_Toc102188433"/>
      <w:bookmarkStart w:id="1369" w:name="_Toc139087195"/>
      <w:bookmarkStart w:id="1370" w:name="_Toc189885120"/>
      <w:bookmarkStart w:id="1371" w:name="_Toc226889541"/>
      <w:bookmarkStart w:id="1372" w:name="_Toc235870451"/>
      <w:bookmarkStart w:id="1373" w:name="_Toc236104505"/>
      <w:bookmarkStart w:id="1374" w:name="_Toc236107755"/>
      <w:bookmarkStart w:id="1375" w:name="_Toc236108480"/>
      <w:bookmarkStart w:id="1376" w:name="_Toc240704345"/>
      <w:bookmarkStart w:id="1377" w:name="_Toc300323264"/>
      <w:r w:rsidRPr="00B86ADC">
        <w:lastRenderedPageBreak/>
        <w:t>PoC Client receiving a PoC Session release request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D448E7" w:rsidRPr="00B86ADC" w:rsidRDefault="00D448E7">
      <w:pPr>
        <w:pStyle w:val="Heading4"/>
      </w:pPr>
      <w:bookmarkStart w:id="1378" w:name="_Toc93913107"/>
      <w:bookmarkStart w:id="1379" w:name="_Toc93913692"/>
      <w:bookmarkStart w:id="1380" w:name="_Toc93916676"/>
      <w:bookmarkStart w:id="1381" w:name="_Toc102188434"/>
      <w:bookmarkStart w:id="1382" w:name="_Toc139087196"/>
      <w:bookmarkStart w:id="1383" w:name="_Toc189885121"/>
      <w:bookmarkStart w:id="1384" w:name="_Toc226889542"/>
      <w:bookmarkStart w:id="1385" w:name="_Toc235870452"/>
      <w:bookmarkStart w:id="1386" w:name="_Toc236104506"/>
      <w:bookmarkStart w:id="1387" w:name="_Toc236107756"/>
      <w:bookmarkStart w:id="1388" w:name="_Toc236108481"/>
      <w:bookmarkStart w:id="1389" w:name="_Toc240704346"/>
      <w:bookmarkStart w:id="1390" w:name="_Toc300323265"/>
      <w:r w:rsidRPr="00B86ADC">
        <w:t>PoC Session release request – On-demand Session case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rsidR="00D448E7" w:rsidRPr="00B86ADC" w:rsidRDefault="00D448E7">
      <w:r w:rsidRPr="00B86ADC">
        <w:t xml:space="preserve">Upon </w:t>
      </w:r>
      <w:r w:rsidR="0060776C" w:rsidRPr="00B86ADC">
        <w:t>receiving</w:t>
      </w:r>
      <w:r w:rsidRPr="00B86ADC">
        <w:t xml:space="preserve"> a SIP BYE request, the PoC Client: </w:t>
      </w:r>
    </w:p>
    <w:p w:rsidR="00A53289" w:rsidRPr="00B86ADC" w:rsidRDefault="00A53289" w:rsidP="00A53289">
      <w:pPr>
        <w:pStyle w:val="NormalBullet"/>
      </w:pPr>
      <w:r w:rsidRPr="00B86ADC">
        <w:t>1</w:t>
      </w:r>
      <w:r w:rsidR="00D448E7" w:rsidRPr="00B86ADC">
        <w:t xml:space="preserve">. SHALL interact with the User Plane as specified in [OMA-PoC-UP] </w:t>
      </w:r>
      <w:r w:rsidR="00DF7261" w:rsidRPr="00B86ADC">
        <w:t>"</w:t>
      </w:r>
      <w:r w:rsidR="00D448E7" w:rsidRPr="00B86ADC">
        <w:rPr>
          <w:i/>
        </w:rPr>
        <w:t>PoC Client procedures at PoC Session release</w:t>
      </w:r>
      <w:r w:rsidR="00DF7261" w:rsidRPr="00B86ADC">
        <w:t>"</w:t>
      </w:r>
      <w:r w:rsidRPr="00B86ADC">
        <w:t>; and,</w:t>
      </w:r>
    </w:p>
    <w:p w:rsidR="00A53289" w:rsidRPr="00B86ADC" w:rsidRDefault="00A53289" w:rsidP="00A53289">
      <w:pPr>
        <w:pStyle w:val="NO"/>
        <w:rPr>
          <w:lang w:val="en-GB"/>
        </w:rPr>
      </w:pPr>
      <w:r w:rsidRPr="00B86ADC">
        <w:rPr>
          <w:lang w:val="en-GB"/>
        </w:rPr>
        <w:t>NOTE</w:t>
      </w:r>
      <w:r w:rsidR="00FC7A85" w:rsidRPr="00B86ADC">
        <w:rPr>
          <w:lang w:val="en-GB"/>
        </w:rPr>
        <w:t xml:space="preserve"> 1</w:t>
      </w:r>
      <w:r w:rsidRPr="00B86ADC">
        <w:rPr>
          <w:lang w:val="en-GB"/>
        </w:rPr>
        <w:t>:</w:t>
      </w:r>
      <w:r w:rsidRPr="00B86ADC">
        <w:rPr>
          <w:lang w:val="en-GB"/>
        </w:rPr>
        <w:tab/>
        <w:t>Resulting User Plane processing is completed before the next step is performed.</w:t>
      </w:r>
    </w:p>
    <w:p w:rsidR="00FC7A85" w:rsidRPr="00B86ADC" w:rsidRDefault="00FC7A85" w:rsidP="00A53289">
      <w:pPr>
        <w:pStyle w:val="NO"/>
        <w:rPr>
          <w:lang w:val="en-GB"/>
        </w:rPr>
      </w:pPr>
      <w:r w:rsidRPr="00B86ADC">
        <w:rPr>
          <w:lang w:val="en-GB"/>
        </w:rPr>
        <w:t>NOTE 2:</w:t>
      </w:r>
      <w:r w:rsidRPr="00B86ADC">
        <w:rPr>
          <w:lang w:val="en-GB"/>
        </w:rPr>
        <w:tab/>
        <w:t>If the SIP BYE request contains a Reason header according to rules and procedures of [RFC 4411], the PoC Client can display a message to the PoC User containing the text from the Reason header.</w:t>
      </w:r>
    </w:p>
    <w:p w:rsidR="00D448E7" w:rsidRPr="00B86ADC" w:rsidRDefault="00A53289" w:rsidP="00A53289">
      <w:pPr>
        <w:pStyle w:val="NormalBullet"/>
      </w:pPr>
      <w:r w:rsidRPr="00B86ADC">
        <w:t>2. SHALL send SIP 200 "OK" response towards PoC Server according to rules and procedures of the SIP/IP Core</w:t>
      </w:r>
      <w:r w:rsidR="00D448E7" w:rsidRPr="00B86ADC">
        <w: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391" w:name="_Toc93913108"/>
      <w:bookmarkStart w:id="1392" w:name="_Toc93913693"/>
      <w:bookmarkStart w:id="1393" w:name="_Toc93916677"/>
      <w:bookmarkStart w:id="1394" w:name="_Toc102188435"/>
      <w:bookmarkStart w:id="1395" w:name="_Toc139087197"/>
      <w:bookmarkStart w:id="1396" w:name="_Toc189885122"/>
      <w:bookmarkStart w:id="1397" w:name="_Toc226889543"/>
      <w:bookmarkStart w:id="1398" w:name="_Toc235870453"/>
      <w:bookmarkStart w:id="1399" w:name="_Toc236104507"/>
      <w:bookmarkStart w:id="1400" w:name="_Toc236107757"/>
      <w:bookmarkStart w:id="1401" w:name="_Toc236108482"/>
      <w:bookmarkStart w:id="1402" w:name="_Toc240704347"/>
      <w:bookmarkStart w:id="1403" w:name="_Toc300323266"/>
      <w:r w:rsidRPr="00B86ADC">
        <w:t>PoC Session release request – Pre-established Session case</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D448E7" w:rsidRPr="00B86ADC" w:rsidRDefault="00D448E7">
      <w:r w:rsidRPr="00B86ADC">
        <w:t xml:space="preserve">Upon receiving a release request on the User Plane as specified in </w:t>
      </w:r>
      <w:bookmarkStart w:id="1404" w:name="_Ref84581614"/>
      <w:bookmarkStart w:id="1405" w:name="_Toc84599491"/>
      <w:bookmarkStart w:id="1406" w:name="_Ref87187281"/>
      <w:bookmarkStart w:id="1407" w:name="_Toc87275936"/>
      <w:r w:rsidRPr="00B86ADC">
        <w:t xml:space="preserve">[OMA-PoC-UP] </w:t>
      </w:r>
      <w:r w:rsidRPr="00B86ADC">
        <w:rPr>
          <w:i/>
        </w:rPr>
        <w:t>"</w:t>
      </w:r>
      <w:r w:rsidRPr="00B86ADC">
        <w:rPr>
          <w:i/>
          <w:iCs/>
        </w:rPr>
        <w:t xml:space="preserve">PoC Session control state diagram – </w:t>
      </w:r>
      <w:bookmarkEnd w:id="1404"/>
      <w:bookmarkEnd w:id="1405"/>
      <w:r w:rsidRPr="00B86ADC">
        <w:rPr>
          <w:i/>
          <w:iCs/>
        </w:rPr>
        <w:t>Pre-established Session</w:t>
      </w:r>
      <w:bookmarkEnd w:id="1406"/>
      <w:bookmarkEnd w:id="1407"/>
      <w:r w:rsidRPr="00B86ADC">
        <w:rPr>
          <w:i/>
        </w:rPr>
        <w:t>"</w:t>
      </w:r>
      <w:r w:rsidRPr="00B86ADC">
        <w:t xml:space="preserve">, the PoC Client SHALL regard the PoC Session within the Pre-established Session as released and interact with the User Plane as specified in [OMA-PoC-UP] </w:t>
      </w:r>
      <w:r w:rsidRPr="00B86ADC">
        <w:rPr>
          <w:i/>
        </w:rPr>
        <w:t>"PoC Client procedures at PoC Session release"</w:t>
      </w:r>
      <w:r w:rsidRPr="00B86ADC">
        <w:t>.</w:t>
      </w:r>
    </w:p>
    <w:p w:rsidR="00CB2403" w:rsidRPr="00B86ADC" w:rsidRDefault="00CB2403" w:rsidP="00CB2403">
      <w:pPr>
        <w:pStyle w:val="NO"/>
        <w:rPr>
          <w:lang w:val="en-GB"/>
        </w:rPr>
      </w:pPr>
      <w:r w:rsidRPr="00B86ADC">
        <w:rPr>
          <w:lang w:val="en-GB"/>
        </w:rPr>
        <w:t xml:space="preserve">NOTE: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D448E7" w:rsidRPr="00B86ADC" w:rsidRDefault="00D448E7" w:rsidP="00997EDD">
      <w:pPr>
        <w:pStyle w:val="Heading3"/>
      </w:pPr>
      <w:bookmarkStart w:id="1408" w:name="_Toc87336407"/>
      <w:bookmarkStart w:id="1409" w:name="_Toc87336494"/>
      <w:bookmarkStart w:id="1410" w:name="_Toc87338911"/>
      <w:bookmarkStart w:id="1411" w:name="_Toc87339554"/>
      <w:bookmarkStart w:id="1412" w:name="_Toc93913109"/>
      <w:bookmarkStart w:id="1413" w:name="_Toc93913694"/>
      <w:bookmarkStart w:id="1414" w:name="_Toc93916678"/>
      <w:bookmarkStart w:id="1415" w:name="_Toc102188436"/>
      <w:bookmarkStart w:id="1416" w:name="_Toc139087198"/>
      <w:bookmarkStart w:id="1417" w:name="_Toc189885123"/>
      <w:bookmarkStart w:id="1418" w:name="_Toc226889544"/>
      <w:bookmarkStart w:id="1419" w:name="_Toc235870454"/>
      <w:bookmarkStart w:id="1420" w:name="_Toc236104508"/>
      <w:bookmarkStart w:id="1421" w:name="_Toc236107758"/>
      <w:bookmarkStart w:id="1422" w:name="_Toc236108483"/>
      <w:bookmarkStart w:id="1423" w:name="_Toc240704348"/>
      <w:bookmarkStart w:id="1424" w:name="_Toc300323267"/>
      <w:bookmarkEnd w:id="1408"/>
      <w:bookmarkEnd w:id="1409"/>
      <w:bookmarkEnd w:id="1410"/>
      <w:bookmarkEnd w:id="1411"/>
      <w:r w:rsidRPr="00B86ADC">
        <w:t>PoC Client receiving an Instant Personal Alert</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D70C09" w:rsidRPr="00B86ADC" w:rsidRDefault="00D448E7" w:rsidP="002A6821">
      <w:r w:rsidRPr="00B86ADC">
        <w:t>Upon receiving a SIP MESSAGE request containing the PoC feature tag '+g.poc.talkburst' in the Accept-Contact header field, and a non-anonymous Authenticated Originator’s PoC Address, the PoC Client:</w:t>
      </w:r>
      <w:r w:rsidR="00D70C09" w:rsidRPr="00B86ADC">
        <w:t xml:space="preserve"> </w:t>
      </w:r>
    </w:p>
    <w:p w:rsidR="00D448E7" w:rsidRPr="00B86ADC" w:rsidRDefault="00D70C09" w:rsidP="00D70C09">
      <w:pPr>
        <w:pStyle w:val="NO"/>
        <w:rPr>
          <w:lang w:val="en-GB"/>
        </w:rPr>
      </w:pPr>
      <w:r w:rsidRPr="00B86ADC">
        <w:rPr>
          <w:lang w:val="en-GB"/>
        </w:rPr>
        <w:t>NOTE 1:</w:t>
      </w:r>
      <w:r w:rsidRPr="00B86ADC">
        <w:rPr>
          <w:lang w:val="en-GB"/>
        </w:rPr>
        <w:tab/>
        <w:t>The value of the content-type is outside the scope of this specification.</w:t>
      </w:r>
    </w:p>
    <w:p w:rsidR="00D448E7" w:rsidRPr="00B86ADC" w:rsidRDefault="00D448E7">
      <w:pPr>
        <w:pStyle w:val="NormalBullet"/>
      </w:pPr>
      <w:r w:rsidRPr="00B86ADC">
        <w:t>1. MAY reject the SIP MESSAGE request with an appropriate reject code specified in [RFC3428] and [RFC3261] e.g.</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9F03AD" w:rsidRPr="00B86ADC" w:rsidRDefault="00D448E7" w:rsidP="009F03AD">
      <w:pPr>
        <w:pStyle w:val="NO"/>
        <w:rPr>
          <w:lang w:val="en-GB"/>
        </w:rPr>
      </w:pPr>
      <w:r w:rsidRPr="00B86ADC">
        <w:rPr>
          <w:lang w:val="en-GB"/>
        </w:rPr>
        <w:t>NOTE</w:t>
      </w:r>
      <w:r w:rsidR="002A6821" w:rsidRPr="00B86ADC">
        <w:rPr>
          <w:lang w:val="en-GB"/>
        </w:rPr>
        <w:t xml:space="preserve"> 2</w:t>
      </w:r>
      <w:r w:rsidRPr="00B86ADC">
        <w:rPr>
          <w:lang w:val="en-GB"/>
        </w:rPr>
        <w:t>:</w:t>
      </w:r>
      <w:r w:rsidRPr="00B86ADC">
        <w:rPr>
          <w:lang w:val="en-GB"/>
        </w:rPr>
        <w:tab/>
        <w:t xml:space="preserve">The decision to reject the SIP MESSAGE request can e.g. be based on procedures between the PoC Client and the PoC User outside the scope of this specification. </w:t>
      </w:r>
    </w:p>
    <w:p w:rsidR="00D448E7" w:rsidRPr="00B86ADC" w:rsidRDefault="009F03AD" w:rsidP="00236561">
      <w:pPr>
        <w:pStyle w:val="NormalIndent"/>
        <w:ind w:left="1737" w:hanging="1017"/>
      </w:pPr>
      <w:r w:rsidRPr="00B86ADC">
        <w:t>Otherwise continue with the rest of the steps;</w:t>
      </w:r>
    </w:p>
    <w:p w:rsidR="00D448E7" w:rsidRPr="00B86ADC" w:rsidRDefault="00D448E7">
      <w:pPr>
        <w:pStyle w:val="NormalBullet"/>
      </w:pPr>
      <w:r w:rsidRPr="00B86ADC">
        <w:t>2. SHALL generate a SIP 200 "OK" response according to rules and procedures of [RFC3428];</w:t>
      </w:r>
    </w:p>
    <w:p w:rsidR="00D448E7" w:rsidRPr="00B86ADC" w:rsidRDefault="00D448E7">
      <w:pPr>
        <w:pStyle w:val="NormalBullet"/>
      </w:pPr>
      <w:r w:rsidRPr="00B86ADC">
        <w:t xml:space="preserve">3. SHALL include </w:t>
      </w:r>
      <w:r w:rsidR="007B53B4" w:rsidRPr="00B86ADC">
        <w:t xml:space="preserve">the </w:t>
      </w:r>
      <w:r w:rsidRPr="00B86ADC">
        <w:t>Server header to indicate the</w:t>
      </w:r>
      <w:r w:rsidR="008150E4" w:rsidRPr="00B86ADC">
        <w:t xml:space="preserve"> OMA</w:t>
      </w:r>
      <w:r w:rsidRPr="00B86ADC">
        <w:t xml:space="preserve"> PoC release version</w:t>
      </w:r>
      <w:r w:rsidR="008150E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r w:rsidR="00955907" w:rsidRPr="00B86ADC">
        <w:t>; and,</w:t>
      </w:r>
    </w:p>
    <w:p w:rsidR="00AB4518" w:rsidRPr="00B86ADC" w:rsidRDefault="00AB4518">
      <w:pPr>
        <w:pStyle w:val="NormalBullet"/>
      </w:pPr>
      <w:r w:rsidRPr="00B86ADC">
        <w:t>5. MAY indicate to the PoC User that an Instant Personal Alert was received</w:t>
      </w:r>
      <w:r w:rsidR="00955907" w:rsidRPr="00B86ADC">
        <w:t>.</w:t>
      </w:r>
    </w:p>
    <w:p w:rsidR="00D448E7" w:rsidRPr="00B86ADC" w:rsidRDefault="00D448E7">
      <w:r w:rsidRPr="00B86ADC">
        <w:lastRenderedPageBreak/>
        <w:t xml:space="preserve">The PoC Client MAY use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.2.2 </w:t>
      </w:r>
      <w:r w:rsidRPr="00B86ADC">
        <w:rPr>
          <w:i/>
        </w:rPr>
        <w:t>"PoC Client initiates an Ad-hoc PoC Group Session and 1-1 PoC Session"</w:t>
      </w:r>
      <w:r w:rsidRPr="00B86ADC">
        <w:t xml:space="preserve"> or in subclause 6.1.3.3.1 </w:t>
      </w:r>
      <w:r w:rsidRPr="00B86ADC">
        <w:rPr>
          <w:i/>
        </w:rPr>
        <w:t>"PoC Client initiates an Ad-hoc PoC Group Session and 1-1 PoC Session"</w:t>
      </w:r>
      <w:r w:rsidRPr="00B86ADC">
        <w:t xml:space="preserve"> to initiate a 1-1 PoC Session with the PoC User identified in the Authenticated Originator’s PoC Address.</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425" w:name="_Toc93913110"/>
      <w:bookmarkStart w:id="1426" w:name="_Toc93913695"/>
      <w:bookmarkStart w:id="1427" w:name="_Toc93916679"/>
      <w:bookmarkStart w:id="1428" w:name="_Toc102188437"/>
      <w:bookmarkStart w:id="1429" w:name="_Toc139087199"/>
      <w:bookmarkStart w:id="1430" w:name="_Toc189885124"/>
      <w:bookmarkStart w:id="1431" w:name="_Toc226889545"/>
      <w:bookmarkStart w:id="1432" w:name="_Toc235870455"/>
      <w:bookmarkStart w:id="1433" w:name="_Toc236104509"/>
      <w:bookmarkStart w:id="1434" w:name="_Toc236107759"/>
      <w:bookmarkStart w:id="1435" w:name="_Toc236108484"/>
      <w:bookmarkStart w:id="1436" w:name="_Toc240704349"/>
      <w:bookmarkStart w:id="1437" w:name="_Toc300323268"/>
      <w:r w:rsidRPr="00B86ADC">
        <w:t>PoC Client receiving a Group Advertisement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rsidR="00D448E7" w:rsidRPr="00B86ADC" w:rsidRDefault="00D448E7">
      <w:r w:rsidRPr="00B86ADC">
        <w:t xml:space="preserve">Upon </w:t>
      </w:r>
      <w:r w:rsidR="0060776C" w:rsidRPr="00B86ADC">
        <w:rPr>
          <w:rFonts w:eastAsia="Arial Unicode MS"/>
        </w:rPr>
        <w:t xml:space="preserve">receiving </w:t>
      </w:r>
      <w:r w:rsidRPr="00B86ADC">
        <w:t xml:space="preserve">a SIP MESSAGE request containing an Accept-Contact header including the PoC </w:t>
      </w:r>
      <w:r w:rsidR="00AD1F40" w:rsidRPr="00B86ADC">
        <w:t>feature tag</w:t>
      </w:r>
      <w:r w:rsidRPr="00B86ADC">
        <w:t xml:space="preserve"> '+g.poc. groupad' the PoC Client: </w:t>
      </w:r>
    </w:p>
    <w:p w:rsidR="00D448E7" w:rsidRPr="00B86ADC" w:rsidRDefault="00D448E7">
      <w:pPr>
        <w:pStyle w:val="NormalBullet"/>
      </w:pPr>
      <w:r w:rsidRPr="00B86ADC">
        <w:t>1. MAY reject the SIP MESSAGE request with an appropriate reject code specified in [RFC3428] and [RFC3261] e.g</w:t>
      </w:r>
      <w:r w:rsidR="007A0481" w:rsidRPr="00B86ADC">
        <w:t>;</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7A0481" w:rsidRPr="00B86ADC" w:rsidRDefault="007A0481" w:rsidP="00236561">
      <w:pPr>
        <w:pStyle w:val="NormalIndent"/>
        <w:ind w:left="1737" w:hanging="1017"/>
      </w:pPr>
      <w:r w:rsidRPr="00B86ADC">
        <w:t xml:space="preserve">Otherwise, continue with the rest of the steps.  </w:t>
      </w:r>
    </w:p>
    <w:p w:rsidR="00D448E7" w:rsidRPr="00B86ADC" w:rsidRDefault="00D448E7" w:rsidP="00B46FE0">
      <w:pPr>
        <w:pStyle w:val="NO"/>
        <w:rPr>
          <w:lang w:val="en-GB"/>
        </w:rPr>
      </w:pPr>
      <w:r w:rsidRPr="00B86ADC">
        <w:rPr>
          <w:lang w:val="en-GB"/>
        </w:rPr>
        <w:t>NOTE 1:</w:t>
      </w:r>
      <w:r w:rsidRPr="00B86ADC">
        <w:rPr>
          <w:lang w:val="en-GB"/>
        </w:rPr>
        <w:tab/>
        <w:t xml:space="preserve">The decision to reject the SIP MESSAGE request can e.g. be based on procedures between the PoC Client and the PoC User outside the scope of this specification. </w:t>
      </w:r>
    </w:p>
    <w:p w:rsidR="007A0481" w:rsidRPr="00B86ADC" w:rsidRDefault="007A0481" w:rsidP="00B46FE0">
      <w:pPr>
        <w:pStyle w:val="NO"/>
        <w:rPr>
          <w:lang w:val="en-GB"/>
        </w:rPr>
      </w:pPr>
      <w:r w:rsidRPr="00B86ADC">
        <w:rPr>
          <w:lang w:val="en-GB"/>
        </w:rPr>
        <w:t>NOTE 2:</w:t>
      </w:r>
      <w:r w:rsidRPr="00B86ADC">
        <w:rPr>
          <w:lang w:val="en-GB"/>
        </w:rPr>
        <w:tab/>
        <w:t xml:space="preserve">The case </w:t>
      </w:r>
      <w:r w:rsidR="007B53B4" w:rsidRPr="00B86ADC">
        <w:rPr>
          <w:lang w:val="en-GB"/>
        </w:rPr>
        <w:t xml:space="preserve">that </w:t>
      </w:r>
      <w:r w:rsidRPr="00B86ADC">
        <w:rPr>
          <w:lang w:val="en-GB"/>
        </w:rPr>
        <w:t>PoC Client does not support the Group Advertisement is not needed to cover, because in this case the PoC Client has not registered the PoC feature tag '+g.poc.groupad' to the SIP/IP Core and will not receive a Group Advertisement message.</w:t>
      </w:r>
    </w:p>
    <w:p w:rsidR="00D448E7" w:rsidRPr="00B86ADC" w:rsidRDefault="00D448E7">
      <w:pPr>
        <w:pStyle w:val="NormalBullet"/>
      </w:pPr>
      <w:r w:rsidRPr="00B86ADC">
        <w:t>2. SHALL generate a 200 "OK" response according to rules and procedures of [RFC3428];</w:t>
      </w:r>
    </w:p>
    <w:p w:rsidR="00D448E7" w:rsidRPr="00B86ADC" w:rsidRDefault="00D448E7">
      <w:pPr>
        <w:pStyle w:val="NormalBullet"/>
      </w:pPr>
      <w:r w:rsidRPr="00B86ADC">
        <w:t>3. SHALL include</w:t>
      </w:r>
      <w:r w:rsidR="007B53B4" w:rsidRPr="00B86ADC">
        <w:t xml:space="preserve"> the</w:t>
      </w:r>
      <w:r w:rsidRPr="00B86ADC">
        <w:t xml:space="preserve"> Server header to indicate the</w:t>
      </w:r>
      <w:r w:rsidR="00E311A7" w:rsidRPr="00B86ADC">
        <w:t xml:space="preserve"> OMA</w:t>
      </w:r>
      <w:r w:rsidRPr="00B86ADC">
        <w:t xml:space="preserve"> PoC release version</w:t>
      </w:r>
      <w:r w:rsidR="00E311A7"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p>
    <w:p w:rsidR="00AB4518" w:rsidRPr="00B86ADC" w:rsidRDefault="00AB4518">
      <w:pPr>
        <w:pStyle w:val="NormalBullet"/>
      </w:pPr>
      <w:r w:rsidRPr="00B86ADC">
        <w:t>5. SHOULD act based on the received Group Advertisement (e.g. by showing the advertisement to the PoC User);</w:t>
      </w:r>
    </w:p>
    <w:p w:rsidR="00754821" w:rsidRPr="00B86ADC" w:rsidRDefault="00327B6D" w:rsidP="00754821">
      <w:pPr>
        <w:pStyle w:val="NormalBullet"/>
        <w:rPr>
          <w:lang w:eastAsia="zh-CN"/>
        </w:rPr>
      </w:pPr>
      <w:r w:rsidRPr="00B86ADC">
        <w:rPr>
          <w:lang w:eastAsia="zh-CN"/>
        </w:rPr>
        <w:t>6</w:t>
      </w:r>
      <w:r w:rsidR="00754821" w:rsidRPr="00B86ADC">
        <w:rPr>
          <w:lang w:eastAsia="zh-CN"/>
        </w:rPr>
        <w:t>. SHOULD render the text content in Subject header to the PoC User if text is included in the Subject header and if Text Content is supported by the PoC Client</w:t>
      </w:r>
      <w:r w:rsidR="004A44C9" w:rsidRPr="00B86ADC">
        <w:rPr>
          <w:lang w:eastAsia="zh-CN"/>
        </w:rPr>
        <w:t xml:space="preserve">; </w:t>
      </w:r>
    </w:p>
    <w:p w:rsidR="00754821" w:rsidRPr="00B86ADC" w:rsidRDefault="00327B6D" w:rsidP="00754821">
      <w:pPr>
        <w:pStyle w:val="NormalBullet"/>
        <w:rPr>
          <w:lang w:eastAsia="zh-CN"/>
        </w:rPr>
      </w:pPr>
      <w:r w:rsidRPr="00B86ADC">
        <w:rPr>
          <w:lang w:eastAsia="zh-CN"/>
        </w:rPr>
        <w:t>7</w:t>
      </w:r>
      <w:r w:rsidR="00754821" w:rsidRPr="00B86ADC">
        <w:rPr>
          <w:lang w:eastAsia="zh-CN"/>
        </w:rPr>
        <w:t xml:space="preserve">. SHOULD retrieve and render the referenced media content in the Call-Info header according to rules and procedures of [RFC 3261] if a reference is included in the Call-Info header, and if </w:t>
      </w:r>
      <w:r w:rsidR="00754821" w:rsidRPr="00B86ADC">
        <w:t>Referenced Media Content</w:t>
      </w:r>
      <w:r w:rsidR="00754821" w:rsidRPr="00B86ADC">
        <w:rPr>
          <w:lang w:eastAsia="zh-CN"/>
        </w:rPr>
        <w:t xml:space="preserve"> and referenced Media Type(s) are supported by the PoC Client.</w:t>
      </w:r>
    </w:p>
    <w:p w:rsidR="00F726A9" w:rsidRPr="00B86ADC" w:rsidRDefault="00480D7D" w:rsidP="00F726A9">
      <w:pPr>
        <w:pStyle w:val="NO"/>
        <w:rPr>
          <w:lang w:val="en-GB"/>
        </w:rPr>
      </w:pPr>
      <w:r w:rsidRPr="00B86ADC">
        <w:rPr>
          <w:lang w:val="en-GB"/>
        </w:rPr>
        <w:t>NOTE 3:</w:t>
      </w:r>
      <w:r w:rsidRPr="00B86ADC">
        <w:rPr>
          <w:lang w:val="en-GB"/>
        </w:rPr>
        <w:tab/>
        <w:t>The PoC User can store information about the group received in the Group Advertisement locally in the PoC Client or in List XDMS using procedures as specified in [XDM-Core] "</w:t>
      </w:r>
      <w:r w:rsidRPr="00B86ADC">
        <w:rPr>
          <w:i/>
          <w:iCs/>
          <w:lang w:val="en-GB"/>
        </w:rPr>
        <w:t>Procedures at the XDM Client</w:t>
      </w:r>
      <w:r w:rsidRPr="00B86ADC">
        <w:rPr>
          <w:lang w:val="en-GB"/>
        </w:rPr>
        <w:t xml:space="preserve">" and using the application usage as specified in </w:t>
      </w:r>
      <w:r w:rsidRPr="00B86ADC">
        <w:rPr>
          <w:sz w:val="18"/>
          <w:lang w:val="en-GB"/>
        </w:rPr>
        <w:t xml:space="preserve">[OMA-PoC-Document-Mgmt] </w:t>
      </w:r>
      <w:r w:rsidRPr="00B86ADC">
        <w:rPr>
          <w:lang w:val="en-GB"/>
        </w:rPr>
        <w:t>"</w:t>
      </w:r>
      <w:r w:rsidRPr="00B86ADC">
        <w:rPr>
          <w:i/>
          <w:iCs/>
          <w:lang w:val="en-GB"/>
        </w:rPr>
        <w:t>Group Usage List</w:t>
      </w:r>
      <w:r w:rsidRPr="00B86ADC">
        <w:rPr>
          <w:lang w:val="en-GB"/>
        </w:rPr>
        <w:t>".</w:t>
      </w:r>
    </w:p>
    <w:p w:rsidR="00F726A9" w:rsidRPr="00B86ADC" w:rsidRDefault="00F726A9" w:rsidP="00F726A9">
      <w:pPr>
        <w:pStyle w:val="NormalBullet"/>
        <w:rPr>
          <w:lang w:eastAsia="zh-CN"/>
        </w:rPr>
      </w:pPr>
      <w:r w:rsidRPr="00B86ADC">
        <w:rPr>
          <w:lang w:eastAsia="zh-CN"/>
        </w:rPr>
        <w:t>8. SHOULD render the media content received in MIME bodies to the PoC User if Included Media Content in a request is supported and the Media Type is supported by the PoC Client and if the dispostion type of the Content-Disposition header is set to "render", "alert" or "icon"; and,</w:t>
      </w:r>
    </w:p>
    <w:p w:rsidR="00F726A9" w:rsidRPr="00B86ADC" w:rsidRDefault="00F726A9" w:rsidP="00F726A9">
      <w:pPr>
        <w:pStyle w:val="NO"/>
        <w:rPr>
          <w:lang w:val="en-GB" w:eastAsia="zh-CN"/>
        </w:rPr>
      </w:pPr>
      <w:r w:rsidRPr="00B86ADC">
        <w:rPr>
          <w:lang w:val="en-GB" w:eastAsia="zh-CN"/>
        </w:rPr>
        <w:t>NOTE 4:</w:t>
      </w:r>
      <w:r w:rsidRPr="00B86ADC">
        <w:rPr>
          <w:lang w:val="en-GB" w:eastAsia="zh-CN"/>
        </w:rPr>
        <w:tab/>
        <w:t xml:space="preserve">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Group </w:t>
      </w:r>
      <w:r w:rsidRPr="00B86ADC">
        <w:rPr>
          <w:lang w:val="en-GB"/>
        </w:rPr>
        <w:t>Advertisement</w:t>
      </w:r>
      <w:r w:rsidRPr="00B86ADC">
        <w:rPr>
          <w:lang w:val="en-GB" w:eastAsia="zh-CN"/>
        </w:rPr>
        <w:t>.</w:t>
      </w:r>
    </w:p>
    <w:p w:rsidR="00F726A9" w:rsidRPr="00B86ADC" w:rsidRDefault="00F726A9" w:rsidP="00F726A9">
      <w:pPr>
        <w:pStyle w:val="NormalBullet"/>
        <w:rPr>
          <w:lang w:eastAsia="zh-CN"/>
        </w:rPr>
      </w:pPr>
      <w:r w:rsidRPr="00B86ADC">
        <w:rPr>
          <w:lang w:eastAsia="zh-CN"/>
        </w:rPr>
        <w:t>9. SHOULD cache the media content received in MIME bodies if Included Media Content in a request is supported and if the associated disposition type of the Content-Disposition header is set to "attachment".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 xml:space="preserve">24.229] / [3GPP2 X.S0013.4] with the clarifications given in this subclause. </w:t>
      </w:r>
    </w:p>
    <w:p w:rsidR="00D448E7" w:rsidRPr="00B86ADC" w:rsidRDefault="00D448E7" w:rsidP="00997EDD">
      <w:pPr>
        <w:pStyle w:val="Heading3"/>
      </w:pPr>
      <w:bookmarkStart w:id="1438" w:name="_Toc93913111"/>
      <w:bookmarkStart w:id="1439" w:name="_Toc93913696"/>
      <w:bookmarkStart w:id="1440" w:name="_Toc93916680"/>
      <w:bookmarkStart w:id="1441" w:name="_Toc102188438"/>
      <w:bookmarkStart w:id="1442" w:name="_Toc139087200"/>
      <w:bookmarkStart w:id="1443" w:name="_Toc189885125"/>
      <w:bookmarkStart w:id="1444" w:name="_Toc226889546"/>
      <w:bookmarkStart w:id="1445" w:name="_Toc235870456"/>
      <w:bookmarkStart w:id="1446" w:name="_Toc236104510"/>
      <w:bookmarkStart w:id="1447" w:name="_Toc236107760"/>
      <w:bookmarkStart w:id="1448" w:name="_Toc236108485"/>
      <w:bookmarkStart w:id="1449" w:name="_Toc240704350"/>
      <w:bookmarkStart w:id="1450" w:name="_Toc300323269"/>
      <w:r w:rsidRPr="00B86ADC">
        <w:lastRenderedPageBreak/>
        <w:t>PoC Client receiving a PoC Session SIP CANCEL request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rsidR="00D448E7" w:rsidRPr="00B86ADC" w:rsidRDefault="00D448E7">
      <w:pPr>
        <w:pStyle w:val="Heading4"/>
      </w:pPr>
      <w:bookmarkStart w:id="1451" w:name="_Toc93913112"/>
      <w:bookmarkStart w:id="1452" w:name="_Toc93913697"/>
      <w:bookmarkStart w:id="1453" w:name="_Toc93916681"/>
      <w:bookmarkStart w:id="1454" w:name="_Toc102188439"/>
      <w:bookmarkStart w:id="1455" w:name="_Toc139087201"/>
      <w:bookmarkStart w:id="1456" w:name="_Toc189885126"/>
      <w:bookmarkStart w:id="1457" w:name="_Toc226889547"/>
      <w:bookmarkStart w:id="1458" w:name="_Toc235870457"/>
      <w:bookmarkStart w:id="1459" w:name="_Toc236104511"/>
      <w:bookmarkStart w:id="1460" w:name="_Toc236107761"/>
      <w:bookmarkStart w:id="1461" w:name="_Toc236108486"/>
      <w:bookmarkStart w:id="1462" w:name="_Toc240704351"/>
      <w:bookmarkStart w:id="1463" w:name="_Toc300323270"/>
      <w:r w:rsidRPr="00B86ADC">
        <w:t>PoC Session SIP CANCEL request - On-demand Session case</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rsidR="00D448E7" w:rsidRPr="00B86ADC" w:rsidRDefault="00D448E7">
      <w:r w:rsidRPr="00B86ADC">
        <w:t xml:space="preserve">Upon </w:t>
      </w:r>
      <w:r w:rsidR="0060776C" w:rsidRPr="00B86ADC">
        <w:rPr>
          <w:rFonts w:eastAsia="Arial Unicode MS"/>
        </w:rPr>
        <w:t xml:space="preserve">receiving </w:t>
      </w:r>
      <w:r w:rsidRPr="00B86ADC">
        <w:t>a SIP CANCEL request, the PoC Client SHALL behave as UAS according to rules and procedures of [RFC3261].</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464" w:name="_Toc93913113"/>
      <w:bookmarkStart w:id="1465" w:name="_Toc93913698"/>
      <w:bookmarkStart w:id="1466" w:name="_Toc93916682"/>
      <w:bookmarkStart w:id="1467" w:name="_Toc102188440"/>
      <w:bookmarkStart w:id="1468" w:name="_Toc139087202"/>
      <w:bookmarkStart w:id="1469" w:name="_Toc189885127"/>
      <w:bookmarkStart w:id="1470" w:name="_Toc226889548"/>
      <w:bookmarkStart w:id="1471" w:name="_Toc235870458"/>
      <w:bookmarkStart w:id="1472" w:name="_Toc236104512"/>
      <w:bookmarkStart w:id="1473" w:name="_Toc236107762"/>
      <w:bookmarkStart w:id="1474" w:name="_Toc236108487"/>
      <w:bookmarkStart w:id="1475" w:name="_Toc240704352"/>
      <w:bookmarkStart w:id="1476" w:name="_Toc300323271"/>
      <w:r w:rsidRPr="00B86ADC">
        <w:t>Simultaneous PoC Session control procedures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rsidR="00D448E7" w:rsidRPr="00B86ADC" w:rsidRDefault="00D448E7">
      <w:r w:rsidRPr="00B86ADC">
        <w:t xml:space="preserve">PoC Client MAY use Simultaneous PoC Session control procedures if the PoC Server of the Home PoC Network supports Simultaneous PoC Sessions. The Invited PoC Client MAY change the PoC Session priority or PoC Session locking </w:t>
      </w:r>
      <w:r w:rsidR="00F47D72" w:rsidRPr="00B86ADC">
        <w:t xml:space="preserve">or both </w:t>
      </w:r>
      <w:r w:rsidRPr="00B86ADC">
        <w:t xml:space="preserve">during a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6.1.12</w:t>
        </w:r>
      </w:smartTag>
      <w:r w:rsidRPr="00B86ADC">
        <w:t xml:space="preserve">.1 </w:t>
      </w:r>
      <w:r w:rsidRPr="00B86ADC">
        <w:rPr>
          <w:i/>
        </w:rPr>
        <w:t>"PoC Client Setting PoC Session Priority"</w:t>
      </w:r>
      <w:r w:rsidRPr="00B86ADC">
        <w:t xml:space="preserve"> and 6.1.12.2 </w:t>
      </w:r>
      <w:r w:rsidRPr="00B86ADC">
        <w:rPr>
          <w:i/>
        </w:rPr>
        <w:t>"PoC Client handling of PoC Session locking"</w:t>
      </w:r>
      <w:r w:rsidRPr="00B86ADC">
        <w:t>.</w:t>
      </w:r>
    </w:p>
    <w:p w:rsidR="00D448E7" w:rsidRPr="00B86ADC" w:rsidRDefault="00D448E7">
      <w:pPr>
        <w:pStyle w:val="NO"/>
        <w:rPr>
          <w:lang w:val="en-GB"/>
        </w:rPr>
      </w:pPr>
      <w:r w:rsidRPr="00B86ADC">
        <w:rPr>
          <w:lang w:val="en-GB"/>
        </w:rPr>
        <w:t>NOTE:</w:t>
      </w:r>
      <w:r w:rsidRPr="00B86ADC">
        <w:rPr>
          <w:lang w:val="en-GB"/>
        </w:rPr>
        <w:tab/>
        <w:t>The PoC Session locking is automatically released when the PoC Session is ended.</w:t>
      </w:r>
    </w:p>
    <w:p w:rsidR="00C01D76" w:rsidRPr="00B86ADC" w:rsidRDefault="00C01D76" w:rsidP="00C01D76">
      <w:pPr>
        <w:pStyle w:val="Heading3"/>
      </w:pPr>
      <w:bookmarkStart w:id="1477" w:name="_Toc189885128"/>
      <w:bookmarkStart w:id="1478" w:name="_Toc226889549"/>
      <w:bookmarkStart w:id="1479" w:name="_Toc235870459"/>
      <w:bookmarkStart w:id="1480" w:name="_Toc236104513"/>
      <w:bookmarkStart w:id="1481" w:name="_Toc236107763"/>
      <w:bookmarkStart w:id="1482" w:name="_Toc236108488"/>
      <w:bookmarkStart w:id="1483" w:name="_Toc240704353"/>
      <w:bookmarkStart w:id="1484" w:name="_Toc300323272"/>
      <w:r w:rsidRPr="00B86ADC">
        <w:t>PoC Client receiving Discrete Media as a SIP MESSAGE</w:t>
      </w:r>
      <w:bookmarkEnd w:id="1477"/>
      <w:bookmarkEnd w:id="1478"/>
      <w:bookmarkEnd w:id="1479"/>
      <w:bookmarkEnd w:id="1480"/>
      <w:bookmarkEnd w:id="1481"/>
      <w:bookmarkEnd w:id="1482"/>
      <w:bookmarkEnd w:id="1483"/>
      <w:bookmarkEnd w:id="1484"/>
    </w:p>
    <w:p w:rsidR="00C02070" w:rsidRPr="00B86ADC" w:rsidRDefault="00C01D76" w:rsidP="00C02070">
      <w:r w:rsidRPr="00B86ADC">
        <w:t xml:space="preserve">Upon receiving a SIP MESSAGE request </w:t>
      </w:r>
      <w:r w:rsidR="00E5764B" w:rsidRPr="00B86ADC">
        <w:t xml:space="preserve">not containing a MIME body of the MIME Type application/vnd.poc.fdcfo+xml </w:t>
      </w:r>
      <w:r w:rsidR="00C02070" w:rsidRPr="00B86ADC">
        <w:t>either</w:t>
      </w:r>
    </w:p>
    <w:p w:rsidR="00C02070" w:rsidRPr="00B86ADC" w:rsidRDefault="00C02070" w:rsidP="00C02070">
      <w:pPr>
        <w:pStyle w:val="NormalBullet"/>
      </w:pPr>
      <w:r w:rsidRPr="00B86ADC">
        <w:t xml:space="preserve">1. outside the SIP dialog used for a PoC Session </w:t>
      </w:r>
      <w:r w:rsidR="00C01D76" w:rsidRPr="00B86ADC">
        <w:t>containing the PoC feature tag '+g.poc.discretemedia' in the Accept-Contact header field</w:t>
      </w:r>
      <w:r w:rsidRPr="00B86ADC">
        <w:t>; or,</w:t>
      </w:r>
    </w:p>
    <w:p w:rsidR="00C02070" w:rsidRPr="00B86ADC" w:rsidRDefault="00C02070" w:rsidP="00C02070">
      <w:pPr>
        <w:pStyle w:val="NormalBullet"/>
      </w:pPr>
      <w:r w:rsidRPr="00B86ADC">
        <w:t>2. inside the SIP dialog used for the PoC Session;</w:t>
      </w:r>
    </w:p>
    <w:p w:rsidR="00C01D76" w:rsidRPr="00B86ADC" w:rsidRDefault="00C01D76" w:rsidP="00C02070">
      <w:r w:rsidRPr="00B86ADC">
        <w:t>the PoC Client:</w:t>
      </w:r>
    </w:p>
    <w:p w:rsidR="00C01D76" w:rsidRPr="00B86ADC" w:rsidRDefault="00C01D76" w:rsidP="00C01D76">
      <w:pPr>
        <w:pStyle w:val="NormalBullet"/>
      </w:pPr>
      <w:r w:rsidRPr="00B86ADC">
        <w:t xml:space="preserve">1. SHALL perform the actions specified in </w:t>
      </w:r>
      <w:r w:rsidR="00A02D75" w:rsidRPr="00B86ADC">
        <w:t>[OMA_IM_TS_Endorsement]</w:t>
      </w:r>
      <w:r w:rsidR="00955907" w:rsidRPr="00B86ADC">
        <w:t xml:space="preserve"> "</w:t>
      </w:r>
      <w:r w:rsidR="00955907" w:rsidRPr="00B86ADC">
        <w:rPr>
          <w:i/>
        </w:rPr>
        <w:t>PoC Client receives SIP MESSAGE"</w:t>
      </w:r>
      <w:r w:rsidR="00A02D75" w:rsidRPr="00B86ADC">
        <w:t>.</w:t>
      </w:r>
    </w:p>
    <w:p w:rsidR="00A02D75" w:rsidRPr="00B86ADC" w:rsidRDefault="00A02D75" w:rsidP="00A02D75">
      <w:pPr>
        <w:pStyle w:val="NO"/>
        <w:rPr>
          <w:lang w:val="en-GB"/>
        </w:rPr>
      </w:pPr>
      <w:r w:rsidRPr="00B86ADC">
        <w:rPr>
          <w:lang w:val="en-GB"/>
        </w:rPr>
        <w:t>NOTE:</w:t>
      </w:r>
      <w:r w:rsidRPr="00B86ADC">
        <w:rPr>
          <w:lang w:val="en-GB"/>
        </w:rPr>
        <w:tab/>
        <w:t>Responses for the SIP MESSAGE request are described in [OMA_IM_TS_Endorsement]</w:t>
      </w:r>
      <w:r w:rsidR="00955907" w:rsidRPr="00B86ADC">
        <w:rPr>
          <w:lang w:val="en-GB"/>
        </w:rPr>
        <w:t xml:space="preserve"> "</w:t>
      </w:r>
      <w:r w:rsidR="00955907" w:rsidRPr="00B86ADC">
        <w:rPr>
          <w:i/>
          <w:lang w:val="en-GB"/>
        </w:rPr>
        <w:t>PoC Client receives SIP MESSAGE"</w:t>
      </w:r>
      <w:r w:rsidRPr="00B86ADC">
        <w:rPr>
          <w:lang w:val="en-GB"/>
        </w:rPr>
        <w:t>.</w:t>
      </w:r>
    </w:p>
    <w:p w:rsidR="00C01D76" w:rsidRPr="00B86ADC" w:rsidRDefault="00C01D76" w:rsidP="00C01D76">
      <w:r w:rsidRPr="00B86ADC">
        <w:t xml:space="preserve">When the SIP/IP Core corresponds with 3GPP/3GPP2 IMS, the PoC Client SHALL use 3GPP/3GPP2 IMS mechanisms according to rules </w:t>
      </w:r>
      <w:r w:rsidR="009F379A" w:rsidRPr="00B86ADC">
        <w:t xml:space="preserve">and procedures of </w:t>
      </w:r>
      <w:r w:rsidRPr="00B86ADC">
        <w:t>[</w:t>
      </w:r>
      <w:r w:rsidR="00610C3B" w:rsidRPr="00B86ADC">
        <w:t xml:space="preserve">3GPP </w:t>
      </w:r>
      <w:r w:rsidRPr="00B86ADC">
        <w:t>TS</w:t>
      </w:r>
      <w:r w:rsidR="00610C3B" w:rsidRPr="00B86ADC">
        <w:t xml:space="preserve"> </w:t>
      </w:r>
      <w:r w:rsidRPr="00B86ADC">
        <w:t>24.229] / [3GPP2 X.S0013.4] with the clarifications given in this subclause.</w:t>
      </w:r>
    </w:p>
    <w:p w:rsidR="00862849" w:rsidRPr="00B86ADC" w:rsidRDefault="00862849" w:rsidP="00862849">
      <w:pPr>
        <w:pStyle w:val="Heading3"/>
      </w:pPr>
      <w:bookmarkStart w:id="1485" w:name="_Toc189885129"/>
      <w:bookmarkStart w:id="1486" w:name="_Toc226889550"/>
      <w:bookmarkStart w:id="1487" w:name="_Toc235870460"/>
      <w:bookmarkStart w:id="1488" w:name="_Toc236104514"/>
      <w:bookmarkStart w:id="1489" w:name="_Toc236107764"/>
      <w:bookmarkStart w:id="1490" w:name="_Toc236108489"/>
      <w:bookmarkStart w:id="1491" w:name="_Toc240704354"/>
      <w:bookmarkStart w:id="1492" w:name="_Toc300323273"/>
      <w:r w:rsidRPr="00B86ADC">
        <w:t>PoC Client receiving an FDCFO Proceed SIP MESSAGE</w:t>
      </w:r>
      <w:bookmarkEnd w:id="1485"/>
      <w:bookmarkEnd w:id="1486"/>
      <w:bookmarkEnd w:id="1487"/>
      <w:bookmarkEnd w:id="1488"/>
      <w:bookmarkEnd w:id="1489"/>
      <w:bookmarkEnd w:id="1490"/>
      <w:bookmarkEnd w:id="1491"/>
      <w:bookmarkEnd w:id="1492"/>
    </w:p>
    <w:p w:rsidR="00862849" w:rsidRPr="00B86ADC" w:rsidRDefault="00862849" w:rsidP="00862849">
      <w:r w:rsidRPr="00B86ADC">
        <w:t>Upon receiving a SIP MESSAGE request</w:t>
      </w:r>
      <w:r w:rsidR="00E5764B" w:rsidRPr="00B86ADC">
        <w:t xml:space="preserve"> inside the SIP dialog used for the PoC Session with a MIME body of the MIME Type application/vnd.poc.fdcfo+xml</w:t>
      </w:r>
      <w:r w:rsidRPr="00B86ADC">
        <w:t>, the PoC Client:</w:t>
      </w:r>
    </w:p>
    <w:p w:rsidR="00862849" w:rsidRPr="00B86ADC" w:rsidRDefault="00862849" w:rsidP="00862849">
      <w:pPr>
        <w:pStyle w:val="NormalBullet"/>
      </w:pPr>
      <w:r w:rsidRPr="00B86ADC">
        <w:t xml:space="preserve">1. </w:t>
      </w:r>
      <w:r w:rsidR="00C2441B" w:rsidRPr="00B86ADC">
        <w:t>MAY reject the SIP MESSAGE request with an appropriate response code specified in [RFC3428] and [RFC3261]</w:t>
      </w:r>
    </w:p>
    <w:p w:rsidR="00521A07" w:rsidRPr="00B86ADC" w:rsidRDefault="00521A07" w:rsidP="00521A07">
      <w:pPr>
        <w:pStyle w:val="NormalBullet"/>
        <w:numPr>
          <w:ilvl w:val="0"/>
          <w:numId w:val="0"/>
        </w:numPr>
        <w:ind w:left="1134"/>
      </w:pPr>
      <w:r w:rsidRPr="00B86ADC">
        <w:t>a) when the PoC Client determines that there is not enough resources to handle the SIP MESSAGE request; or,</w:t>
      </w:r>
    </w:p>
    <w:p w:rsidR="00521A07" w:rsidRPr="00B86ADC" w:rsidRDefault="00521A07" w:rsidP="00521A07">
      <w:pPr>
        <w:pStyle w:val="NormalBullet"/>
        <w:numPr>
          <w:ilvl w:val="0"/>
          <w:numId w:val="0"/>
        </w:numPr>
        <w:ind w:left="1134"/>
      </w:pPr>
      <w:r w:rsidRPr="00B86ADC">
        <w:t>b) any other reason outside the scope of this specification.</w:t>
      </w:r>
    </w:p>
    <w:p w:rsidR="00521A07" w:rsidRPr="00B86ADC" w:rsidRDefault="00521A07" w:rsidP="00521A07">
      <w:pPr>
        <w:pStyle w:val="NO"/>
        <w:rPr>
          <w:lang w:val="en-GB"/>
        </w:rPr>
      </w:pPr>
      <w:r w:rsidRPr="00B86ADC">
        <w:rPr>
          <w:lang w:val="en-GB"/>
        </w:rPr>
        <w:t>NOTE</w:t>
      </w:r>
      <w:r w:rsidR="00022313" w:rsidRPr="00B86ADC">
        <w:rPr>
          <w:lang w:val="en-GB"/>
        </w:rPr>
        <w:t xml:space="preserve"> 1</w:t>
      </w:r>
      <w:r w:rsidRPr="00B86ADC">
        <w:rPr>
          <w:lang w:val="en-GB"/>
        </w:rPr>
        <w:t>:</w:t>
      </w:r>
      <w:r w:rsidRPr="00B86ADC">
        <w:rPr>
          <w:lang w:val="en-GB"/>
        </w:rPr>
        <w:tab/>
        <w:t xml:space="preserve">The decision to reject the SIP MESSAGE request can </w:t>
      </w:r>
      <w:r w:rsidRPr="00B86ADC" w:rsidDel="00B53B14">
        <w:rPr>
          <w:lang w:val="en-GB"/>
        </w:rPr>
        <w:t xml:space="preserve">e.g. </w:t>
      </w:r>
      <w:r w:rsidRPr="00B86ADC">
        <w:rPr>
          <w:lang w:val="en-GB"/>
        </w:rPr>
        <w:t xml:space="preserve">be based on procedures between the PoC Client and the PoC User outside the scope of this specification. </w:t>
      </w:r>
    </w:p>
    <w:p w:rsidR="00521A07" w:rsidRPr="00B86ADC" w:rsidRDefault="00521A07" w:rsidP="00521A07">
      <w:r w:rsidRPr="00B86ADC">
        <w:t>Otherwise continue with the rest of the steps;</w:t>
      </w:r>
    </w:p>
    <w:p w:rsidR="00E9359D" w:rsidRPr="00B86ADC" w:rsidRDefault="00E9359D" w:rsidP="00E9359D">
      <w:pPr>
        <w:pStyle w:val="NormalBullet"/>
      </w:pPr>
      <w:r w:rsidRPr="00B86ADC">
        <w:t>2. SHALL generate a SIP 200 "OK" response according to rules and procedures of [RFC3428];</w:t>
      </w:r>
    </w:p>
    <w:p w:rsidR="00E9359D" w:rsidRPr="00B86ADC" w:rsidRDefault="00E9359D" w:rsidP="00E9359D">
      <w:pPr>
        <w:pStyle w:val="NormalBullet"/>
      </w:pPr>
      <w:r w:rsidRPr="00B86ADC">
        <w:t>3. SHALL include the Server header to indicate the</w:t>
      </w:r>
      <w:r w:rsidR="00D13B60" w:rsidRPr="00B86ADC">
        <w:t xml:space="preserve"> OMA</w:t>
      </w:r>
      <w:r w:rsidRPr="00B86ADC">
        <w:t xml:space="preserve"> PoC release version </w:t>
      </w:r>
      <w:r w:rsidR="00D13B60" w:rsidRPr="00B86ADC">
        <w:t xml:space="preserve">of the PoC Client </w:t>
      </w:r>
      <w:r w:rsidRPr="00B86ADC">
        <w:t>as specified in subclause E.4.1 "</w:t>
      </w:r>
      <w:r w:rsidRPr="00B86ADC">
        <w:rPr>
          <w:i/>
        </w:rPr>
        <w:t>Release version in User-agent and Server headers</w:t>
      </w:r>
      <w:r w:rsidRPr="00B86ADC">
        <w:t>";</w:t>
      </w:r>
    </w:p>
    <w:p w:rsidR="00E9359D" w:rsidRPr="00B86ADC" w:rsidRDefault="00E9359D" w:rsidP="00E9359D">
      <w:pPr>
        <w:pStyle w:val="NormalBullet"/>
      </w:pPr>
      <w:r w:rsidRPr="00B86ADC">
        <w:lastRenderedPageBreak/>
        <w:t>4. SHALL send the SIP 200 "OK" response towards the PoC Server according to rules and procedures of the SIP/IP Core;</w:t>
      </w:r>
      <w:r w:rsidR="00777050" w:rsidRPr="00B86ADC">
        <w:t xml:space="preserve"> and,</w:t>
      </w:r>
    </w:p>
    <w:p w:rsidR="00862849" w:rsidRPr="00B86ADC" w:rsidRDefault="00E9359D" w:rsidP="00862849">
      <w:pPr>
        <w:pStyle w:val="NormalBullet"/>
      </w:pPr>
      <w:r w:rsidRPr="00B86ADC">
        <w:t>5</w:t>
      </w:r>
      <w:r w:rsidR="00862849" w:rsidRPr="00B86ADC">
        <w:t xml:space="preserve">. </w:t>
      </w:r>
      <w:r w:rsidR="0004784B" w:rsidRPr="00B86ADC">
        <w:t xml:space="preserve">SHOULD </w:t>
      </w:r>
      <w:r w:rsidR="00984458" w:rsidRPr="00B86ADC">
        <w:t>i</w:t>
      </w:r>
      <w:r w:rsidR="00862849" w:rsidRPr="00B86ADC">
        <w:t xml:space="preserve">nform the PoC User of arrival of the FDCFO request;  </w:t>
      </w:r>
    </w:p>
    <w:p w:rsidR="00CF7E77" w:rsidRPr="00B86ADC" w:rsidRDefault="00862849" w:rsidP="00521A07">
      <w:pPr>
        <w:ind w:left="720"/>
      </w:pPr>
      <w:r w:rsidRPr="00B86ADC">
        <w:t>If the PoC User accepts the switch to full duplex voice call, the PoC Client</w:t>
      </w:r>
      <w:r w:rsidR="00521A07" w:rsidRPr="00B86ADC">
        <w:t>:</w:t>
      </w:r>
      <w:r w:rsidRPr="00B86ADC">
        <w:t xml:space="preserve"> </w:t>
      </w:r>
    </w:p>
    <w:p w:rsidR="00862849" w:rsidRPr="00B86ADC" w:rsidRDefault="00CF7E77" w:rsidP="00CF7E77">
      <w:pPr>
        <w:pStyle w:val="NormalBullet"/>
        <w:numPr>
          <w:ilvl w:val="0"/>
          <w:numId w:val="0"/>
        </w:numPr>
        <w:ind w:left="1134"/>
      </w:pPr>
      <w:r w:rsidRPr="00B86ADC">
        <w:t xml:space="preserve">a) </w:t>
      </w:r>
      <w:r w:rsidR="00862849" w:rsidRPr="00B86ADC">
        <w:t xml:space="preserve">SHOULD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862849" w:rsidRPr="00B86ADC">
          <w:t>6.1.6</w:t>
        </w:r>
      </w:smartTag>
      <w:r w:rsidR="00862849" w:rsidRPr="00B86ADC">
        <w:t xml:space="preserve"> "</w:t>
      </w:r>
      <w:r w:rsidRPr="00B86ADC">
        <w:rPr>
          <w:i/>
        </w:rPr>
        <w:t>PoC Client l</w:t>
      </w:r>
      <w:r w:rsidR="00862849" w:rsidRPr="00B86ADC">
        <w:rPr>
          <w:i/>
        </w:rPr>
        <w:t>eaving a PoC Session</w:t>
      </w:r>
      <w:r w:rsidR="00862849" w:rsidRPr="00B86ADC">
        <w:t>"</w:t>
      </w:r>
      <w:r w:rsidRPr="00B86ADC">
        <w:t xml:space="preserve">; or, </w:t>
      </w:r>
    </w:p>
    <w:p w:rsidR="00CF7E77" w:rsidRPr="00B86ADC" w:rsidRDefault="00CF7E77" w:rsidP="00CF7E77">
      <w:pPr>
        <w:pStyle w:val="NormalBullet"/>
        <w:numPr>
          <w:ilvl w:val="0"/>
          <w:numId w:val="0"/>
        </w:numPr>
        <w:ind w:left="1134"/>
      </w:pPr>
      <w:r w:rsidRPr="00B86ADC">
        <w:t xml:space="preserve">b) SHOULD remove the PoC Speech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.6 "</w:t>
      </w:r>
      <w:r w:rsidRPr="00B86ADC">
        <w:rPr>
          <w:i/>
        </w:rPr>
        <w:t>Adding and disconnecting from Media</w:t>
      </w:r>
      <w:r w:rsidRPr="00B86ADC">
        <w:t>" if other Media Types than PoC Speech are used in the PoC Session.</w:t>
      </w:r>
    </w:p>
    <w:p w:rsidR="00862849" w:rsidRPr="00B86ADC" w:rsidRDefault="007778E5" w:rsidP="00862849">
      <w:pPr>
        <w:pStyle w:val="NO"/>
        <w:rPr>
          <w:lang w:val="en-GB"/>
        </w:rPr>
      </w:pPr>
      <w:r w:rsidRPr="00B86ADC">
        <w:rPr>
          <w:lang w:val="en-GB"/>
        </w:rPr>
        <w:t>NOTE</w:t>
      </w:r>
      <w:r w:rsidR="00CF7E77" w:rsidRPr="00B86ADC">
        <w:rPr>
          <w:lang w:val="en-GB"/>
        </w:rPr>
        <w:t xml:space="preserve"> </w:t>
      </w:r>
      <w:r w:rsidR="00022313" w:rsidRPr="00B86ADC">
        <w:rPr>
          <w:lang w:val="en-GB"/>
        </w:rPr>
        <w:t>2</w:t>
      </w:r>
      <w:r w:rsidR="00862849" w:rsidRPr="00B86ADC">
        <w:rPr>
          <w:lang w:val="en-GB"/>
        </w:rPr>
        <w:t>:</w:t>
      </w:r>
      <w:r w:rsidR="00862849" w:rsidRPr="00B86ADC">
        <w:rPr>
          <w:lang w:val="en-GB"/>
        </w:rPr>
        <w:tab/>
        <w:t xml:space="preserve">If PoC User accepts the switch to the full duplex voice call, the </w:t>
      </w:r>
      <w:r w:rsidR="00862849" w:rsidRPr="00B86ADC">
        <w:rPr>
          <w:lang w:val="en-GB" w:eastAsia="ko-KR"/>
        </w:rPr>
        <w:t>full duplex voice client collocated with the PoC Client</w:t>
      </w:r>
      <w:r w:rsidR="00862849" w:rsidRPr="00B86ADC">
        <w:rPr>
          <w:lang w:val="en-GB"/>
        </w:rPr>
        <w:t xml:space="preserve"> initiates a full duplex call to one of the </w:t>
      </w:r>
      <w:r w:rsidR="00862849" w:rsidRPr="00B86ADC">
        <w:rPr>
          <w:lang w:val="en-GB" w:eastAsia="ko-KR"/>
        </w:rPr>
        <w:t xml:space="preserve">full duplex voice call </w:t>
      </w:r>
      <w:r w:rsidR="00862849" w:rsidRPr="00B86ADC">
        <w:rPr>
          <w:snapToGrid w:val="0"/>
          <w:lang w:val="en-GB"/>
        </w:rPr>
        <w:t>addresses</w:t>
      </w:r>
      <w:r w:rsidR="00862849" w:rsidRPr="00B86ADC">
        <w:rPr>
          <w:lang w:val="en-GB"/>
        </w:rPr>
        <w:t>.</w:t>
      </w:r>
    </w:p>
    <w:p w:rsidR="00CF7E77" w:rsidRPr="00B86ADC" w:rsidRDefault="00CF7E77" w:rsidP="00CF7E77">
      <w:pPr>
        <w:pStyle w:val="NO"/>
        <w:rPr>
          <w:lang w:val="en-GB"/>
        </w:rPr>
      </w:pPr>
      <w:r w:rsidRPr="00B86ADC">
        <w:rPr>
          <w:lang w:val="en-GB"/>
        </w:rPr>
        <w:t xml:space="preserve">NOTE </w:t>
      </w:r>
      <w:r w:rsidR="00022313" w:rsidRPr="00B86ADC">
        <w:rPr>
          <w:lang w:val="en-GB"/>
        </w:rPr>
        <w:t>3</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862849" w:rsidRPr="00B86ADC" w:rsidRDefault="00862849" w:rsidP="00C01D76">
      <w:r w:rsidRPr="00B86ADC">
        <w:t>When the SIP/IP Core corresponds with 3GPP/3GPP2 IMS, the PoC Client SHALL use 3GPP/3GPP2 IMS mechanisms according to rules and procedures of [</w:t>
      </w:r>
      <w:ins w:id="1493" w:author="cdl003-0903" w:date="2014-09-03T14:04:00Z">
        <w:r w:rsidR="00112A50">
          <w:t>3GPP TS 24.229</w:t>
        </w:r>
      </w:ins>
      <w:del w:id="1494" w:author="cdl003-0903" w:date="2014-09-03T14:04:00Z">
        <w:r w:rsidRPr="00B86ADC" w:rsidDel="00112A50">
          <w:delText>TS24.229</w:delText>
        </w:r>
      </w:del>
      <w:r w:rsidRPr="00B86ADC">
        <w:t>] / [3GPP2 X.S0013.4] with the clarifications given in this subclause.</w:t>
      </w:r>
    </w:p>
    <w:p w:rsidR="002B1CC3" w:rsidRPr="00B86ADC" w:rsidRDefault="002B1CC3" w:rsidP="002B1CC3">
      <w:pPr>
        <w:pStyle w:val="Heading3"/>
      </w:pPr>
      <w:bookmarkStart w:id="1495" w:name="_Toc189885130"/>
      <w:bookmarkStart w:id="1496" w:name="_Toc226889551"/>
      <w:bookmarkStart w:id="1497" w:name="_Toc235870461"/>
      <w:bookmarkStart w:id="1498" w:name="_Toc236104515"/>
      <w:bookmarkStart w:id="1499" w:name="_Toc236107765"/>
      <w:bookmarkStart w:id="1500" w:name="_Toc236108490"/>
      <w:bookmarkStart w:id="1501" w:name="_Toc240704355"/>
      <w:bookmarkStart w:id="1502" w:name="_Toc300323274"/>
      <w:r w:rsidRPr="00B86ADC">
        <w:t>PoC Client receiving capability query</w:t>
      </w:r>
      <w:bookmarkEnd w:id="1495"/>
      <w:bookmarkEnd w:id="1496"/>
      <w:bookmarkEnd w:id="1497"/>
      <w:bookmarkEnd w:id="1498"/>
      <w:bookmarkEnd w:id="1499"/>
      <w:bookmarkEnd w:id="1500"/>
      <w:bookmarkEnd w:id="1501"/>
      <w:bookmarkEnd w:id="1502"/>
    </w:p>
    <w:p w:rsidR="002B1CC3" w:rsidRPr="00B86ADC" w:rsidRDefault="002B1CC3" w:rsidP="002B1CC3">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2B1CC3" w:rsidRPr="00B86ADC" w:rsidRDefault="002B1CC3" w:rsidP="002B1CC3">
      <w:r w:rsidRPr="00B86ADC">
        <w:t>Upon receiving a SIP OPTIONS request</w:t>
      </w:r>
      <w:r w:rsidRPr="00B86ADC">
        <w:rPr>
          <w:lang w:eastAsia="ko-KR"/>
        </w:rPr>
        <w:t xml:space="preserve">, </w:t>
      </w:r>
      <w:r w:rsidRPr="00B86ADC">
        <w:t>the PoC Client:</w:t>
      </w:r>
    </w:p>
    <w:p w:rsidR="002B1CC3" w:rsidRPr="00B86ADC" w:rsidRDefault="002B1CC3" w:rsidP="002B51F9">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6.2.1</w:t>
        </w:r>
      </w:smartTag>
      <w:r w:rsidRPr="00B86ADC">
        <w:t>.2 "</w:t>
      </w:r>
      <w:r w:rsidRPr="00B86ADC">
        <w:rPr>
          <w:i/>
        </w:rPr>
        <w:t>Auto-answer case</w:t>
      </w:r>
      <w:r w:rsidRPr="00B86ADC">
        <w:t xml:space="preserve">" or in the subclause </w:t>
      </w:r>
      <w:r w:rsidR="002B51F9" w:rsidRPr="00B86ADC">
        <w:t xml:space="preserve">6.2.1.3 </w:t>
      </w:r>
      <w:r w:rsidRPr="00B86ADC">
        <w:t>"</w:t>
      </w:r>
      <w:r w:rsidRPr="00B86ADC">
        <w:rPr>
          <w:i/>
        </w:rPr>
        <w:t>Manual-answer case</w:t>
      </w:r>
      <w:r w:rsidRPr="00B86ADC">
        <w:t>" modified as follows:</w:t>
      </w:r>
    </w:p>
    <w:p w:rsidR="002B1CC3" w:rsidRPr="00B86ADC" w:rsidRDefault="002B1CC3" w:rsidP="00804285">
      <w:pPr>
        <w:pStyle w:val="NormalBullet"/>
        <w:numPr>
          <w:ilvl w:val="0"/>
          <w:numId w:val="0"/>
        </w:numPr>
        <w:ind w:left="1134"/>
      </w:pPr>
      <w:r w:rsidRPr="00B86ADC">
        <w:t xml:space="preserve">a) </w:t>
      </w:r>
      <w:r w:rsidR="0074610E" w:rsidRPr="00B86ADC">
        <w:t xml:space="preserve">any procedure checking the offered Media Types, offered the Media-floor Control Entities or the offered Media-floor Control Entity bindings </w:t>
      </w:r>
      <w:r w:rsidRPr="00B86ADC">
        <w:t xml:space="preserve">are executed </w:t>
      </w:r>
      <w:r w:rsidR="0074610E" w:rsidRPr="00B86ADC">
        <w:t>as if</w:t>
      </w:r>
      <w:r w:rsidRPr="00B86ADC">
        <w:t xml:space="preserve"> a MIME SDP body containing MBCP </w:t>
      </w:r>
      <w:r w:rsidR="0074610E" w:rsidRPr="00B86ADC">
        <w:t>with bound</w:t>
      </w:r>
      <w:r w:rsidRPr="00B86ADC">
        <w:t xml:space="preserve"> PoC Speech</w:t>
      </w:r>
      <w:r w:rsidR="0074610E" w:rsidRPr="00B86ADC">
        <w:t xml:space="preserve"> was received</w:t>
      </w:r>
      <w:r w:rsidRPr="00B86ADC">
        <w:t>;</w:t>
      </w:r>
    </w:p>
    <w:p w:rsidR="002B1CC3" w:rsidRPr="00B86ADC" w:rsidRDefault="002B1CC3" w:rsidP="00804285">
      <w:pPr>
        <w:pStyle w:val="NormalBullet"/>
        <w:numPr>
          <w:ilvl w:val="0"/>
          <w:numId w:val="0"/>
        </w:numPr>
        <w:ind w:left="1134"/>
      </w:pPr>
      <w:r w:rsidRPr="00B86ADC">
        <w:t>b) the interactions with the User Plane are not performed;</w:t>
      </w:r>
    </w:p>
    <w:p w:rsidR="002B1CC3" w:rsidRPr="00B86ADC" w:rsidRDefault="002B1CC3" w:rsidP="00804285">
      <w:pPr>
        <w:pStyle w:val="NormalBullet"/>
        <w:numPr>
          <w:ilvl w:val="0"/>
          <w:numId w:val="0"/>
        </w:numPr>
        <w:ind w:left="1134"/>
      </w:pPr>
      <w:r w:rsidRPr="00B86ADC">
        <w:t>c) the PoC User is not alerted and no information is rendered, indicated or displayed to the PoC User; and,</w:t>
      </w:r>
    </w:p>
    <w:p w:rsidR="002B1CC3" w:rsidRPr="00B86ADC" w:rsidRDefault="002B1CC3" w:rsidP="00804285">
      <w:pPr>
        <w:pStyle w:val="NormalBullet"/>
        <w:numPr>
          <w:ilvl w:val="0"/>
          <w:numId w:val="0"/>
        </w:numPr>
        <w:ind w:left="1134"/>
      </w:pPr>
      <w:r w:rsidRPr="00B86ADC">
        <w:t xml:space="preserve">d) if generating the SIP 200 "OK" response, the PoC Client additionally: </w:t>
      </w:r>
    </w:p>
    <w:p w:rsidR="002B1CC3" w:rsidRPr="00B86ADC" w:rsidRDefault="002B1CC3" w:rsidP="00804285">
      <w:pPr>
        <w:pStyle w:val="NormalBullet"/>
        <w:numPr>
          <w:ilvl w:val="0"/>
          <w:numId w:val="0"/>
        </w:numPr>
        <w:ind w:left="1418"/>
      </w:pPr>
      <w:r w:rsidRPr="00B86ADC">
        <w:rPr>
          <w:snapToGrid w:val="0"/>
        </w:rPr>
        <w:t xml:space="preserve">i. SHOULD include in the SIP response an Allow header with the supported SIP methods according to rules and </w:t>
      </w:r>
      <w:r w:rsidRPr="00B86ADC">
        <w:t xml:space="preserve">procedures of [RFC3261]; </w:t>
      </w:r>
    </w:p>
    <w:p w:rsidR="002B1CC3" w:rsidRPr="00B86ADC" w:rsidRDefault="002B1CC3" w:rsidP="00804285">
      <w:pPr>
        <w:pStyle w:val="NormalBullet"/>
        <w:numPr>
          <w:ilvl w:val="0"/>
          <w:numId w:val="0"/>
        </w:numPr>
        <w:ind w:left="1418"/>
      </w:pPr>
      <w:r w:rsidRPr="00B86ADC">
        <w:t xml:space="preserve">ii. SHOULD include in the SIP response an Accept header with the supported MIME body Media Types according to rules and procedures of [RFC3261]; </w:t>
      </w:r>
    </w:p>
    <w:p w:rsidR="002B1CC3" w:rsidRPr="00B86ADC" w:rsidRDefault="002B1CC3" w:rsidP="00804285">
      <w:pPr>
        <w:pStyle w:val="NormalBullet"/>
        <w:numPr>
          <w:ilvl w:val="0"/>
          <w:numId w:val="0"/>
        </w:numPr>
        <w:ind w:left="1418"/>
      </w:pPr>
      <w:r w:rsidRPr="00B86ADC">
        <w:t xml:space="preserve">iii. SHOULD include in the SIP response an Accept-Encoding header with the supported encoding formats according to rules and procedures of [RFC3261]; </w:t>
      </w:r>
    </w:p>
    <w:p w:rsidR="002B1CC3" w:rsidRPr="00B86ADC" w:rsidRDefault="002B1CC3" w:rsidP="00804285">
      <w:pPr>
        <w:pStyle w:val="NormalBullet"/>
        <w:numPr>
          <w:ilvl w:val="0"/>
          <w:numId w:val="0"/>
        </w:numPr>
        <w:ind w:left="1418"/>
      </w:pPr>
      <w:r w:rsidRPr="00B86ADC">
        <w:t xml:space="preserve">iv. SHOULD include in the SIP response a Supported header with an option tag 'timer' according to rules and procedures of [RFC3261]; </w:t>
      </w:r>
    </w:p>
    <w:p w:rsidR="003F0208" w:rsidRPr="00B86ADC" w:rsidRDefault="002B1CC3" w:rsidP="00804285">
      <w:pPr>
        <w:pStyle w:val="NormalBullet"/>
        <w:numPr>
          <w:ilvl w:val="0"/>
          <w:numId w:val="0"/>
        </w:numPr>
        <w:ind w:left="1418"/>
        <w:rPr>
          <w:lang w:eastAsia="zh-CN"/>
        </w:rPr>
      </w:pPr>
      <w:r w:rsidRPr="00B86ADC">
        <w:t xml:space="preserve">v. SHALL either remove the Contact header from the SIP response or SHALL replace the Contact header value in the SIP response with the PoC Address of the PoC User according to rules and procedures of [RFC3261]; </w:t>
      </w:r>
    </w:p>
    <w:p w:rsidR="002B1CC3" w:rsidRPr="00B86ADC" w:rsidRDefault="003F0208" w:rsidP="00804285">
      <w:pPr>
        <w:pStyle w:val="NormalBullet"/>
        <w:numPr>
          <w:ilvl w:val="0"/>
          <w:numId w:val="0"/>
        </w:numPr>
        <w:ind w:left="1418"/>
      </w:pPr>
      <w:r w:rsidRPr="00B86ADC">
        <w:t xml:space="preserve">vi. SHALL include supported feature tags in the Contact header if a Contact header was included in the SIP response; </w:t>
      </w:r>
      <w:r w:rsidR="002B1CC3" w:rsidRPr="00B86ADC">
        <w:t>and,</w:t>
      </w:r>
    </w:p>
    <w:p w:rsidR="002B1CC3" w:rsidRPr="00B86ADC" w:rsidRDefault="002B1CC3" w:rsidP="00804285">
      <w:pPr>
        <w:pStyle w:val="NormalBullet"/>
        <w:numPr>
          <w:ilvl w:val="0"/>
          <w:numId w:val="0"/>
        </w:numPr>
        <w:ind w:left="1418"/>
      </w:pPr>
      <w:r w:rsidRPr="00B86ADC">
        <w:t>vi</w:t>
      </w:r>
      <w:r w:rsidR="003F0208" w:rsidRPr="00B86ADC">
        <w:rPr>
          <w:lang w:eastAsia="zh-CN"/>
        </w:rPr>
        <w:t>i</w:t>
      </w:r>
      <w:r w:rsidRPr="00B86ADC">
        <w:t>. SHALL either remove the MIME SDP body from the SIP response or SHALL replace the MIME SDP body in the SIP response with a MIME SDP body containing the Media Types, the Media-floor Control Entities and the Media-floor Control Entity bindings supported by the PoC Client according to rules and procedures of [RFC3261].</w:t>
      </w:r>
    </w:p>
    <w:p w:rsidR="002B1CC3" w:rsidRPr="00B86ADC" w:rsidRDefault="002B1CC3" w:rsidP="002B1CC3">
      <w:pPr>
        <w:pStyle w:val="NO"/>
        <w:rPr>
          <w:lang w:val="en-GB"/>
        </w:rPr>
      </w:pPr>
      <w:r w:rsidRPr="00B86ADC">
        <w:rPr>
          <w:lang w:val="en-GB"/>
        </w:rPr>
        <w:lastRenderedPageBreak/>
        <w:t>NOTE 2:</w:t>
      </w:r>
      <w:r w:rsidRPr="00B86ADC">
        <w:rPr>
          <w:lang w:val="en-GB"/>
        </w:rPr>
        <w:tab/>
        <w:t>The MIME SDP body included in the SIP 200 "OK" response to the SIP OPTIONS request is not an SDP answer.</w:t>
      </w:r>
    </w:p>
    <w:p w:rsidR="002B1CC3" w:rsidRPr="00B86ADC" w:rsidRDefault="002B1CC3" w:rsidP="00C01D76">
      <w:pPr>
        <w:rPr>
          <w:lang w:eastAsia="zh-CN"/>
        </w:rPr>
      </w:pPr>
      <w:r w:rsidRPr="00B86ADC">
        <w:t>When the SIP/IP Core corresponds with 3GPP/3GPP2 IMS, the PoC Client SHALL use 3GPP/3GPP2 IMS Session establishment mechanisms according to rules and procedures of [3GPP TS 24.229] / [3GPP2 X.S0013.4] with the clarifications given in this subclause.</w:t>
      </w:r>
    </w:p>
    <w:p w:rsidR="006F44EE" w:rsidRPr="00B86ADC" w:rsidRDefault="006F44EE" w:rsidP="006F44EE">
      <w:pPr>
        <w:pStyle w:val="Heading3"/>
      </w:pPr>
      <w:bookmarkStart w:id="1503" w:name="_Toc226889552"/>
      <w:bookmarkStart w:id="1504" w:name="_Toc235870462"/>
      <w:bookmarkStart w:id="1505" w:name="_Toc236104516"/>
      <w:bookmarkStart w:id="1506" w:name="_Toc236107766"/>
      <w:bookmarkStart w:id="1507" w:name="_Toc236108491"/>
      <w:bookmarkStart w:id="1508" w:name="_Toc240704356"/>
      <w:bookmarkStart w:id="1509" w:name="_Toc300323275"/>
      <w:r w:rsidRPr="00B86ADC">
        <w:t>PoC Client receiving SIP INFO request</w:t>
      </w:r>
      <w:bookmarkEnd w:id="1503"/>
      <w:bookmarkEnd w:id="1504"/>
      <w:bookmarkEnd w:id="1505"/>
      <w:bookmarkEnd w:id="1506"/>
      <w:bookmarkEnd w:id="1507"/>
      <w:bookmarkEnd w:id="1508"/>
      <w:bookmarkEnd w:id="1509"/>
    </w:p>
    <w:p w:rsidR="006F44EE" w:rsidRPr="00B86ADC" w:rsidRDefault="006F44EE" w:rsidP="006F44EE">
      <w:r w:rsidRPr="00B86ADC">
        <w:t>Upon receiving a SIP INFO request containing a Priority header with either the value "crisisevent" or "normal" a PoC Client supporting PoC Session Control for Crisis Handling:</w:t>
      </w:r>
    </w:p>
    <w:p w:rsidR="006F44EE" w:rsidRPr="00B86ADC" w:rsidRDefault="006F44EE" w:rsidP="006F44EE">
      <w:pPr>
        <w:pStyle w:val="NO"/>
        <w:rPr>
          <w:lang w:val="en-GB"/>
        </w:rPr>
      </w:pPr>
      <w:r w:rsidRPr="00B86ADC">
        <w:rPr>
          <w:lang w:val="en-GB"/>
        </w:rPr>
        <w:t>NOTE:</w:t>
      </w:r>
      <w:r w:rsidRPr="00B86ADC">
        <w:rPr>
          <w:lang w:val="en-GB"/>
        </w:rPr>
        <w:tab/>
        <w:t>Other reasons for receiving the SIP INFO request can exists but is out of scope in this specification.</w:t>
      </w:r>
    </w:p>
    <w:p w:rsidR="006F44EE" w:rsidRPr="00B86ADC" w:rsidRDefault="006F44EE" w:rsidP="006F44EE">
      <w:pPr>
        <w:numPr>
          <w:ilvl w:val="0"/>
          <w:numId w:val="57"/>
        </w:numPr>
      </w:pPr>
      <w:r w:rsidRPr="00B86ADC">
        <w:t>SHALL indicate towards the PoC User that PoC Session Control for Crisis Handling is used if the Priority header is set to "crisisevent"; or,</w:t>
      </w:r>
    </w:p>
    <w:p w:rsidR="006F44EE" w:rsidRPr="00B86ADC" w:rsidRDefault="006F44EE" w:rsidP="006F44EE">
      <w:pPr>
        <w:numPr>
          <w:ilvl w:val="0"/>
          <w:numId w:val="57"/>
        </w:numPr>
      </w:pPr>
      <w:r w:rsidRPr="00B86ADC">
        <w:t>SHALL indicate towards the PoC User that PoC Session Control for Crisis Handling is no longer used, if PoC Session Control for Crisis Handling was used;</w:t>
      </w:r>
    </w:p>
    <w:p w:rsidR="006F44EE" w:rsidRPr="00B86ADC" w:rsidRDefault="006F44EE" w:rsidP="00C01D76">
      <w:pPr>
        <w:rPr>
          <w:lang w:eastAsia="zh-CN"/>
        </w:rPr>
      </w:pPr>
      <w:r w:rsidRPr="00B86ADC">
        <w:t>When the SIP/IP Core corresponds with 3GPP/3GPP2 IMS, the PoC Client SHALL use 3GPP/3GPP2 IMS Session establishment mechanisms according to rules and procedures of [3GPP TS 24.229] / [3GPP2 X.S0013.4] with the clarifications given in this subclause.</w:t>
      </w:r>
    </w:p>
    <w:p w:rsidR="00D448E7" w:rsidRPr="00B86ADC" w:rsidRDefault="00D448E7">
      <w:pPr>
        <w:pStyle w:val="Heading1"/>
      </w:pPr>
      <w:bookmarkStart w:id="1510" w:name="_Toc93913114"/>
      <w:bookmarkStart w:id="1511" w:name="_Toc93913699"/>
      <w:bookmarkStart w:id="1512" w:name="_Toc93916683"/>
      <w:bookmarkStart w:id="1513" w:name="_Toc102188441"/>
      <w:bookmarkStart w:id="1514" w:name="_Toc139087203"/>
      <w:bookmarkStart w:id="1515" w:name="_Toc189885131"/>
      <w:bookmarkStart w:id="1516" w:name="_Toc226889553"/>
      <w:bookmarkStart w:id="1517" w:name="_Toc235870463"/>
      <w:bookmarkStart w:id="1518" w:name="_Toc236104517"/>
      <w:bookmarkStart w:id="1519" w:name="_Toc236107767"/>
      <w:bookmarkStart w:id="1520" w:name="_Toc236108492"/>
      <w:bookmarkStart w:id="1521" w:name="_Toc240704357"/>
      <w:bookmarkStart w:id="1522" w:name="_Toc300323276"/>
      <w:r w:rsidRPr="00B86ADC">
        <w:lastRenderedPageBreak/>
        <w:t>Procedures at the PoC Server</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D448E7" w:rsidRPr="00B86ADC" w:rsidRDefault="00D448E7" w:rsidP="00997EDD">
      <w:pPr>
        <w:pStyle w:val="Heading2"/>
      </w:pPr>
      <w:bookmarkStart w:id="1523" w:name="_Toc93913115"/>
      <w:bookmarkStart w:id="1524" w:name="_Toc93913700"/>
      <w:bookmarkStart w:id="1525" w:name="_Toc93916684"/>
      <w:bookmarkStart w:id="1526" w:name="_Toc102188442"/>
      <w:bookmarkStart w:id="1527" w:name="_Toc139087204"/>
      <w:bookmarkStart w:id="1528" w:name="_Toc189885132"/>
      <w:bookmarkStart w:id="1529" w:name="_Toc226889554"/>
      <w:bookmarkStart w:id="1530" w:name="_Toc235870464"/>
      <w:bookmarkStart w:id="1531" w:name="_Toc236104518"/>
      <w:bookmarkStart w:id="1532" w:name="_Toc236107768"/>
      <w:bookmarkStart w:id="1533" w:name="_Toc236108493"/>
      <w:bookmarkStart w:id="1534" w:name="_Toc240704358"/>
      <w:bookmarkStart w:id="1535" w:name="_Toc300323277"/>
      <w:r w:rsidRPr="00B86ADC">
        <w:t>Determination of PoC Server role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rsidR="00D448E7" w:rsidRPr="00B86ADC" w:rsidRDefault="00D448E7">
      <w:r w:rsidRPr="00B86ADC">
        <w:t xml:space="preserve">This subclause describes how a PoC Server determines its role when receiving an initial or a stand-alone SIP request. </w:t>
      </w:r>
    </w:p>
    <w:p w:rsidR="00D448E7" w:rsidRPr="00B86ADC" w:rsidRDefault="00D448E7">
      <w:r w:rsidRPr="00B86ADC">
        <w:t>The behaviour in the PoC Server when receiving SIP requests within an existing SIP dialog is described under the respective PoC Server role.</w:t>
      </w:r>
    </w:p>
    <w:p w:rsidR="00D448E7" w:rsidRPr="00B86ADC" w:rsidRDefault="00D448E7">
      <w:r w:rsidRPr="00B86ADC">
        <w:t>Once the role is decided the role SHALL be kept until the SIP dialog is released, or until the stand-alone transaction is done.</w:t>
      </w:r>
    </w:p>
    <w:p w:rsidR="00D448E7" w:rsidRPr="00B86ADC" w:rsidRDefault="00D448E7">
      <w:pPr>
        <w:pStyle w:val="Heading3"/>
      </w:pPr>
      <w:bookmarkStart w:id="1536" w:name="_Toc102188443"/>
      <w:bookmarkStart w:id="1537" w:name="_Toc139087205"/>
      <w:bookmarkStart w:id="1538" w:name="_Toc189885133"/>
      <w:bookmarkStart w:id="1539" w:name="_Toc226889555"/>
      <w:bookmarkStart w:id="1540" w:name="_Toc235870465"/>
      <w:bookmarkStart w:id="1541" w:name="_Toc236104519"/>
      <w:bookmarkStart w:id="1542" w:name="_Toc236107769"/>
      <w:bookmarkStart w:id="1543" w:name="_Toc236108494"/>
      <w:bookmarkStart w:id="1544" w:name="_Toc240704359"/>
      <w:bookmarkStart w:id="1545" w:name="_Toc300323278"/>
      <w:r w:rsidRPr="00B86ADC">
        <w:t>Reception of an initial SIP INVITE request</w:t>
      </w:r>
      <w:bookmarkEnd w:id="1536"/>
      <w:bookmarkEnd w:id="1537"/>
      <w:bookmarkEnd w:id="1538"/>
      <w:bookmarkEnd w:id="1539"/>
      <w:bookmarkEnd w:id="1540"/>
      <w:bookmarkEnd w:id="1541"/>
      <w:bookmarkEnd w:id="1542"/>
      <w:bookmarkEnd w:id="1543"/>
      <w:bookmarkEnd w:id="1544"/>
      <w:bookmarkEnd w:id="1545"/>
    </w:p>
    <w:p w:rsidR="00D448E7" w:rsidRPr="00B86ADC" w:rsidRDefault="00D448E7">
      <w:r w:rsidRPr="00B86ADC">
        <w:t>Upon receiving an initial SIP INVITE request the PoC Server:</w:t>
      </w:r>
    </w:p>
    <w:p w:rsidR="00D448E7" w:rsidRPr="00B86ADC" w:rsidRDefault="00D448E7">
      <w:pPr>
        <w:pStyle w:val="NormalBullet"/>
      </w:pPr>
      <w:r w:rsidRPr="00B86ADC">
        <w:t>1. SHALL if it is the Originating PoC Service Point Trigger and</w:t>
      </w:r>
    </w:p>
    <w:p w:rsidR="00D448E7" w:rsidRPr="00B86ADC" w:rsidRDefault="00D448E7" w:rsidP="00F16BEA">
      <w:pPr>
        <w:pStyle w:val="NormalBullet"/>
        <w:numPr>
          <w:ilvl w:val="0"/>
          <w:numId w:val="0"/>
        </w:numPr>
        <w:ind w:left="1134"/>
      </w:pPr>
      <w:r w:rsidRPr="00B86ADC">
        <w:t xml:space="preserve">a) if the SIP URI in the Request-URI of the SIP INVITE request corresponds to the Conference-factory-URI of the PoC service in the network served by the PoC Server but the SIP INVITE request does not include a URI-list of the PoC Users to be invited the PoC Server SHALL perform the role of Participating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 or,</w:t>
      </w:r>
    </w:p>
    <w:p w:rsidR="00D448E7" w:rsidRPr="00B86ADC" w:rsidRDefault="00D448E7" w:rsidP="00F16BEA">
      <w:pPr>
        <w:pStyle w:val="NormalBullet"/>
        <w:numPr>
          <w:ilvl w:val="0"/>
          <w:numId w:val="0"/>
        </w:numPr>
        <w:ind w:left="1134"/>
      </w:pPr>
      <w:r w:rsidRPr="00B86ADC">
        <w:t xml:space="preserve">b) otherwise the PoC Server SHALL perform the role of the Participating PoC Function as specified in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.4 </w:t>
      </w:r>
      <w:r w:rsidR="00DF7261" w:rsidRPr="00B86ADC">
        <w:t>"</w:t>
      </w:r>
      <w:r w:rsidRPr="00B86ADC">
        <w:rPr>
          <w:i/>
          <w:iCs/>
        </w:rPr>
        <w:t>PoC Session establishment or rejoin using On-demand Session</w:t>
      </w:r>
      <w:r w:rsidR="00DF7261" w:rsidRPr="00B86ADC">
        <w:t>"</w:t>
      </w:r>
      <w:r w:rsidRPr="00B86ADC">
        <w:t>.</w:t>
      </w:r>
    </w:p>
    <w:p w:rsidR="00D448E7" w:rsidRPr="00B86ADC" w:rsidRDefault="00D448E7">
      <w:pPr>
        <w:pStyle w:val="NormalBullet"/>
      </w:pPr>
      <w:r w:rsidRPr="00B86ADC">
        <w:t>2. SHALL if it is the Terminating PoC Service Point Trigger and</w:t>
      </w:r>
    </w:p>
    <w:p w:rsidR="00C33EB9" w:rsidRPr="00B86ADC" w:rsidRDefault="00C33EB9" w:rsidP="00C33EB9">
      <w:pPr>
        <w:pStyle w:val="NormalIndent"/>
        <w:ind w:left="1134"/>
      </w:pPr>
      <w:r w:rsidRPr="00B86ADC">
        <w:t>a) if the SIP URI in the Request-URI of the SIP INVITE request corresponds to a PoC Group owned by the PoC Server or if the SIP URI in the Request-URI of the SIP INVITE request corresponds to a PoC Session Identity generated by the PoC Server</w:t>
      </w:r>
      <w:r w:rsidR="005669F0" w:rsidRPr="00B86ADC">
        <w:t xml:space="preserve"> for which a PoC Session exists or for which a </w:t>
      </w:r>
      <w:bookmarkStart w:id="1546" w:name="OLE_LINK2"/>
      <w:r w:rsidR="005669F0" w:rsidRPr="00B86ADC">
        <w:t>list of past Participants as specified in subclause 5.</w:t>
      </w:r>
      <w:r w:rsidR="00520CA2" w:rsidRPr="00B86ADC">
        <w:t>1</w:t>
      </w:r>
      <w:r w:rsidR="00520CA2" w:rsidRPr="00B86ADC">
        <w:rPr>
          <w:lang w:eastAsia="zh-CN"/>
        </w:rPr>
        <w:t>4</w:t>
      </w:r>
      <w:r w:rsidR="00520CA2" w:rsidRPr="00B86ADC">
        <w:t xml:space="preserve"> </w:t>
      </w:r>
      <w:r w:rsidR="005669F0" w:rsidRPr="00B86ADC">
        <w:t>"</w:t>
      </w:r>
      <w:r w:rsidR="005669F0" w:rsidRPr="00B86ADC">
        <w:rPr>
          <w:i/>
        </w:rPr>
        <w:t>Past Participants</w:t>
      </w:r>
      <w:r w:rsidR="005669F0" w:rsidRPr="00B86ADC">
        <w:t>" is cached</w:t>
      </w:r>
      <w:bookmarkEnd w:id="1546"/>
      <w:r w:rsidR="00953E5D" w:rsidRPr="00B86ADC">
        <w:t xml:space="preserve"> or if the SIP URI in the Request-URI of the SIP INVITE request corresponds to the Conference-factory-URI of the PoC service in the network served by the PoC Server</w:t>
      </w:r>
      <w:r w:rsidRPr="00B86ADC">
        <w:t xml:space="preserve">, the PoC Server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.1b "</w:t>
      </w:r>
      <w:r w:rsidRPr="00B86ADC">
        <w:rPr>
          <w:i/>
        </w:rPr>
        <w:t>PoC Session setup request</w:t>
      </w:r>
      <w:r w:rsidRPr="00B86ADC">
        <w:t>"; or,</w:t>
      </w:r>
    </w:p>
    <w:p w:rsidR="00D448E7" w:rsidRPr="00B86ADC" w:rsidRDefault="00E90E74" w:rsidP="007778E5">
      <w:pPr>
        <w:pStyle w:val="NormalIndent"/>
        <w:ind w:left="1134"/>
      </w:pPr>
      <w:r w:rsidRPr="00B86ADC">
        <w:t>b</w:t>
      </w:r>
      <w:r w:rsidR="00D448E7" w:rsidRPr="00B86ADC">
        <w:t xml:space="preserve">) if the SIP-URI in the Request-URI of the SIP INVITE request corresponds to a PoC User served by the PoC Server the PoC Server SHALL perform the role of Participating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.2 </w:t>
      </w:r>
      <w:r w:rsidR="00D448E7" w:rsidRPr="00B86ADC">
        <w:rPr>
          <w:i/>
        </w:rPr>
        <w:t>"</w:t>
      </w:r>
      <w:r w:rsidR="00D448E7" w:rsidRPr="00B86ADC">
        <w:rPr>
          <w:rFonts w:eastAsia="Arial Unicode MS"/>
          <w:i/>
        </w:rPr>
        <w:t>PoC Session invitation request"</w:t>
      </w:r>
      <w:r w:rsidR="00D448E7" w:rsidRPr="00B86ADC">
        <w:t>; or,</w:t>
      </w:r>
    </w:p>
    <w:p w:rsidR="00D448E7" w:rsidRPr="00B86ADC" w:rsidRDefault="00E90E74" w:rsidP="007778E5">
      <w:pPr>
        <w:pStyle w:val="NormalIndent"/>
        <w:ind w:left="1134"/>
        <w:rPr>
          <w:lang w:eastAsia="zh-CN"/>
        </w:rPr>
      </w:pPr>
      <w:r w:rsidRPr="00B86ADC">
        <w:t>c</w:t>
      </w:r>
      <w:r w:rsidR="00D448E7" w:rsidRPr="00B86ADC">
        <w:t xml:space="preserve">) if the SIP URI in the Request-URI of the SIP INVITE request is unknown to the PoC Server the PoC Server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w:t>
      </w:r>
    </w:p>
    <w:p w:rsidR="005669F0" w:rsidRPr="00B86ADC" w:rsidRDefault="005669F0" w:rsidP="005669F0">
      <w:pPr>
        <w:pStyle w:val="NO"/>
        <w:rPr>
          <w:lang w:val="en-GB" w:eastAsia="zh-CN"/>
        </w:rPr>
      </w:pPr>
      <w:r w:rsidRPr="00B86ADC">
        <w:rPr>
          <w:lang w:val="en-GB"/>
        </w:rPr>
        <w:t>NOTE:</w:t>
      </w:r>
      <w:r w:rsidRPr="00B86ADC">
        <w:rPr>
          <w:lang w:val="en-GB"/>
        </w:rPr>
        <w:tab/>
        <w:t>The above bullet also applies if the PoC Session has already been released and the list of past Participants as specified in subclause 5.</w:t>
      </w:r>
      <w:r w:rsidR="00520CA2" w:rsidRPr="00B86ADC">
        <w:rPr>
          <w:lang w:val="en-GB"/>
        </w:rPr>
        <w:t>1</w:t>
      </w:r>
      <w:r w:rsidR="00520CA2" w:rsidRPr="00B86ADC">
        <w:rPr>
          <w:lang w:val="en-GB" w:eastAsia="zh-CN"/>
        </w:rPr>
        <w:t>4</w:t>
      </w:r>
      <w:r w:rsidR="00520CA2" w:rsidRPr="00B86ADC">
        <w:rPr>
          <w:lang w:val="en-GB"/>
        </w:rPr>
        <w:t xml:space="preserve"> </w:t>
      </w:r>
      <w:r w:rsidRPr="00B86ADC">
        <w:rPr>
          <w:lang w:val="en-GB"/>
        </w:rPr>
        <w:t>"</w:t>
      </w:r>
      <w:r w:rsidRPr="00B86ADC">
        <w:rPr>
          <w:i/>
          <w:lang w:val="en-GB"/>
        </w:rPr>
        <w:t>Past Participants</w:t>
      </w:r>
      <w:r w:rsidRPr="00B86ADC">
        <w:rPr>
          <w:lang w:val="en-GB"/>
        </w:rPr>
        <w:t>" is no longer cached.</w:t>
      </w:r>
    </w:p>
    <w:p w:rsidR="004250A8" w:rsidRPr="00B86ADC" w:rsidRDefault="004250A8" w:rsidP="004250A8">
      <w:pPr>
        <w:pStyle w:val="NormalBullet"/>
      </w:pPr>
      <w:r w:rsidRPr="00B86ADC">
        <w:t>3. SHALL if it is the unregistered PoC Service Point Trigger and</w:t>
      </w:r>
    </w:p>
    <w:p w:rsidR="004250A8" w:rsidRPr="00B86ADC" w:rsidRDefault="004250A8" w:rsidP="007778E5">
      <w:pPr>
        <w:pStyle w:val="NormalBullet"/>
        <w:numPr>
          <w:ilvl w:val="0"/>
          <w:numId w:val="0"/>
        </w:numPr>
        <w:ind w:left="1134"/>
        <w:rPr>
          <w:lang w:eastAsia="ko-KR"/>
        </w:rPr>
      </w:pPr>
      <w:r w:rsidRPr="00B86ADC">
        <w:t xml:space="preserve">a) if the PoC Server supports PoC Box functionality and the </w:t>
      </w:r>
      <w:r w:rsidR="002A493C" w:rsidRPr="00B86ADC">
        <w:t xml:space="preserve">"allow" attribute of the </w:t>
      </w:r>
      <w:r w:rsidR="00D321DF" w:rsidRPr="00B86ADC">
        <w:t>&lt;</w:t>
      </w:r>
      <w:r w:rsidR="00D321DF" w:rsidRPr="00B86ADC">
        <w:rPr>
          <w:rFonts w:eastAsia="Batang"/>
          <w:lang w:eastAsia="ko-KR"/>
        </w:rPr>
        <w:t>allow-</w:t>
      </w:r>
      <w:r w:rsidR="00CD2C94" w:rsidRPr="00B86ADC">
        <w:rPr>
          <w:rFonts w:eastAsia="Batang"/>
          <w:lang w:eastAsia="ko-KR"/>
        </w:rPr>
        <w:t>offline-storage</w:t>
      </w:r>
      <w:r w:rsidR="00D321DF" w:rsidRPr="00B86ADC">
        <w:t xml:space="preserve">&gt; element </w:t>
      </w:r>
      <w:r w:rsidR="00CD2C94" w:rsidRPr="00B86ADC">
        <w:t xml:space="preserve">as specifed in [OMA-PoC-Document-Mgmt] </w:t>
      </w:r>
      <w:r w:rsidRPr="00B86ADC">
        <w:rPr>
          <w:lang w:eastAsia="ko-KR"/>
        </w:rPr>
        <w:t xml:space="preserve">is set to 'true' </w:t>
      </w:r>
      <w:r w:rsidR="003F1B74" w:rsidRPr="00B86ADC">
        <w:t>the PoC Server SHALL determine whether to route</w:t>
      </w:r>
      <w:r w:rsidRPr="00B86ADC">
        <w:rPr>
          <w:lang w:eastAsia="ko-KR"/>
        </w:rPr>
        <w:t xml:space="preserve"> the </w:t>
      </w:r>
      <w:r w:rsidR="003F1B74" w:rsidRPr="00B86ADC">
        <w:t>SIP INVITE request to a PoC Box as specified</w:t>
      </w:r>
      <w:r w:rsidR="003F1B74" w:rsidRPr="00B86ADC" w:rsidDel="00B659A7">
        <w:rPr>
          <w:lang w:eastAsia="ko-KR"/>
        </w:rPr>
        <w:t xml:space="preserve"> </w:t>
      </w:r>
      <w:r w:rsidRPr="00B86ADC">
        <w:rPr>
          <w:lang w:eastAsia="ko-KR"/>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w:t>
      </w:r>
      <w:r w:rsidR="009F379A" w:rsidRPr="00B86ADC">
        <w:t>5</w:t>
      </w:r>
      <w:r w:rsidRPr="00B86ADC">
        <w:t>.1 "</w:t>
      </w:r>
      <w:r w:rsidR="00090584" w:rsidRPr="00B86ADC">
        <w:rPr>
          <w:i/>
          <w:iCs/>
        </w:rPr>
        <w:t>Determination of routing to a PoC Box upon an incoming invitation</w:t>
      </w:r>
      <w:r w:rsidRPr="00B86ADC">
        <w:t>"</w:t>
      </w:r>
      <w:r w:rsidR="003F1B74" w:rsidRPr="00B86ADC">
        <w:t xml:space="preserve"> and if it was determined to route the invitation to a NW PoC Box the PoC Server SHALL route the request to a NW PoC Box as specified in subclause 7.3.2.2.5.3 "</w:t>
      </w:r>
      <w:r w:rsidR="003F1B74" w:rsidRPr="00B86ADC">
        <w:rPr>
          <w:i/>
          <w:iCs/>
        </w:rPr>
        <w:t>Forward invitations to a NW PoC Box</w:t>
      </w:r>
      <w:r w:rsidR="003F1B74" w:rsidRPr="00B86ADC">
        <w:t>" and not continue with the rest of the steps;</w:t>
      </w:r>
      <w:r w:rsidRPr="00B86ADC">
        <w:t>.</w:t>
      </w:r>
    </w:p>
    <w:p w:rsidR="004250A8" w:rsidRPr="00B86ADC" w:rsidRDefault="004250A8" w:rsidP="007778E5">
      <w:pPr>
        <w:pStyle w:val="NormalBullet"/>
        <w:numPr>
          <w:ilvl w:val="0"/>
          <w:numId w:val="0"/>
        </w:numPr>
        <w:ind w:left="1134"/>
        <w:rPr>
          <w:lang w:eastAsia="ko-KR"/>
        </w:rPr>
      </w:pPr>
      <w:r w:rsidRPr="00B86ADC">
        <w:t>b) Otherwise the PoC Server SHALL respond with a SIP 480 "Temporarily Unavailable" response.</w:t>
      </w:r>
    </w:p>
    <w:p w:rsidR="00D448E7" w:rsidRPr="00B86ADC" w:rsidRDefault="00D448E7">
      <w:pPr>
        <w:pStyle w:val="Heading3"/>
      </w:pPr>
      <w:bookmarkStart w:id="1547" w:name="_Toc102188444"/>
      <w:bookmarkStart w:id="1548" w:name="_Toc139087206"/>
      <w:bookmarkStart w:id="1549" w:name="_Toc189885134"/>
      <w:bookmarkStart w:id="1550" w:name="_Toc226889556"/>
      <w:bookmarkStart w:id="1551" w:name="_Toc235870466"/>
      <w:bookmarkStart w:id="1552" w:name="_Toc236104520"/>
      <w:bookmarkStart w:id="1553" w:name="_Toc236107770"/>
      <w:bookmarkStart w:id="1554" w:name="_Toc236108495"/>
      <w:bookmarkStart w:id="1555" w:name="_Toc240704360"/>
      <w:bookmarkStart w:id="1556" w:name="_Toc300323279"/>
      <w:r w:rsidRPr="00B86ADC">
        <w:t>Reception of a SIP REFER request</w:t>
      </w:r>
      <w:bookmarkEnd w:id="1547"/>
      <w:bookmarkEnd w:id="1548"/>
      <w:bookmarkEnd w:id="1549"/>
      <w:bookmarkEnd w:id="1550"/>
      <w:bookmarkEnd w:id="1551"/>
      <w:bookmarkEnd w:id="1552"/>
      <w:bookmarkEnd w:id="1553"/>
      <w:bookmarkEnd w:id="1554"/>
      <w:bookmarkEnd w:id="1555"/>
      <w:bookmarkEnd w:id="1556"/>
    </w:p>
    <w:p w:rsidR="00D448E7" w:rsidRPr="00B86ADC" w:rsidRDefault="00D448E7">
      <w:r w:rsidRPr="00B86ADC">
        <w:t xml:space="preserve">Upon receiving a SIP REFER request outside of an existing SIP dialog the PoC Server </w:t>
      </w:r>
    </w:p>
    <w:p w:rsidR="00D448E7" w:rsidRPr="00B86ADC" w:rsidRDefault="00D448E7">
      <w:pPr>
        <w:pStyle w:val="NormalBullet"/>
      </w:pPr>
      <w:r w:rsidRPr="00B86ADC">
        <w:lastRenderedPageBreak/>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.8 </w:t>
      </w:r>
      <w:r w:rsidR="00DF7261" w:rsidRPr="00B86ADC">
        <w:t>"</w:t>
      </w:r>
      <w:r w:rsidRPr="00B86ADC">
        <w:rPr>
          <w:i/>
          <w:iCs/>
        </w:rPr>
        <w:t>SIP REFER request received</w:t>
      </w:r>
      <w:r w:rsidR="00DF7261" w:rsidRPr="00B86ADC">
        <w:t>"</w:t>
      </w:r>
      <w:r w:rsidRPr="00B86ADC">
        <w:t>; or,</w:t>
      </w:r>
    </w:p>
    <w:p w:rsidR="004A54DC" w:rsidRPr="00B86ADC" w:rsidRDefault="00D448E7">
      <w:pPr>
        <w:pStyle w:val="NormalBullet"/>
      </w:pPr>
      <w:r w:rsidRPr="00B86ADC">
        <w:t xml:space="preserve">2. SHALL if it is the Terminating PoC Service Point Trigger </w:t>
      </w:r>
      <w:r w:rsidR="004A54DC" w:rsidRPr="00B86ADC">
        <w:t>and</w:t>
      </w:r>
    </w:p>
    <w:p w:rsidR="0040677D" w:rsidRPr="00B86ADC" w:rsidRDefault="004A54DC" w:rsidP="00066B91">
      <w:pPr>
        <w:pStyle w:val="NormalBullet"/>
        <w:numPr>
          <w:ilvl w:val="0"/>
          <w:numId w:val="0"/>
        </w:numPr>
        <w:ind w:left="1080"/>
      </w:pPr>
      <w:r w:rsidRPr="00B86ADC">
        <w:t>a</w:t>
      </w:r>
      <w:r w:rsidR="00066B91" w:rsidRPr="00B86ADC">
        <w:t>)</w:t>
      </w:r>
      <w:r w:rsidRPr="00B86ADC">
        <w:t xml:space="preserve"> if the SIP REFER </w:t>
      </w:r>
      <w:r w:rsidR="00300446" w:rsidRPr="00B86ADC">
        <w:t xml:space="preserve">request </w:t>
      </w:r>
      <w:r w:rsidRPr="00B86ADC">
        <w:t xml:space="preserve">is received </w:t>
      </w:r>
      <w:r w:rsidR="00300446" w:rsidRPr="00B86ADC">
        <w:t xml:space="preserve">with a Refer-To header </w:t>
      </w:r>
      <w:r w:rsidRPr="00B86ADC">
        <w:t xml:space="preserve">without a method parameter in the Refer-To </w:t>
      </w:r>
      <w:r w:rsidR="00300446" w:rsidRPr="00B86ADC">
        <w:t>URI</w:t>
      </w:r>
      <w:r w:rsidRPr="00B86ADC">
        <w:t xml:space="preserve"> or when the method parameter is set to "INVITE" in the Refer-To </w:t>
      </w:r>
      <w:r w:rsidR="001A010C" w:rsidRPr="00B86ADC">
        <w:t>URI</w:t>
      </w:r>
      <w:r w:rsidR="0040677D" w:rsidRPr="00B86ADC">
        <w:t>, then:</w:t>
      </w:r>
    </w:p>
    <w:p w:rsidR="0040677D" w:rsidRPr="00B86ADC" w:rsidRDefault="0040677D" w:rsidP="00066B91">
      <w:pPr>
        <w:pStyle w:val="NormalBullet"/>
        <w:numPr>
          <w:ilvl w:val="0"/>
          <w:numId w:val="0"/>
        </w:numPr>
        <w:tabs>
          <w:tab w:val="num" w:pos="1080"/>
        </w:tabs>
        <w:ind w:left="1418"/>
      </w:pPr>
      <w:r w:rsidRPr="00B86ADC">
        <w:t xml:space="preserve">i. if the Refer-To </w:t>
      </w:r>
      <w:r w:rsidR="001A010C" w:rsidRPr="00B86ADC">
        <w:t>URI</w:t>
      </w:r>
      <w:r w:rsidRPr="00B86ADC">
        <w:t xml:space="preserve"> includes an Accept-Contact header with </w:t>
      </w:r>
      <w:r w:rsidR="008B3721" w:rsidRPr="00B86ADC">
        <w:t xml:space="preserve">the PoC Dispatcher feature tag </w:t>
      </w:r>
      <w:r w:rsidRPr="00B86ADC">
        <w:t>'</w:t>
      </w:r>
      <w:r w:rsidRPr="00B86ADC">
        <w:rPr>
          <w:rFonts w:eastAsia="Arial Unicode MS"/>
        </w:rPr>
        <w:t>+g.poc.dispatcher</w:t>
      </w:r>
      <w:r w:rsidR="008B3721" w:rsidRPr="00B86ADC">
        <w:t>' along with</w:t>
      </w:r>
      <w:r w:rsidRPr="00B86ADC">
        <w:rPr>
          <w:rFonts w:eastAsia="Arial Unicode MS"/>
        </w:rPr>
        <w:t xml:space="preserve"> </w:t>
      </w:r>
      <w:r w:rsidR="008B3721" w:rsidRPr="00B86ADC">
        <w:rPr>
          <w:rFonts w:eastAsia="Arial Unicode MS"/>
        </w:rPr>
        <w:t>'</w:t>
      </w:r>
      <w:r w:rsidRPr="00B86ADC">
        <w:rPr>
          <w:rFonts w:eastAsia="Arial Unicode MS"/>
        </w:rPr>
        <w:t>require</w:t>
      </w:r>
      <w:r w:rsidR="008B3721" w:rsidRPr="00B86ADC">
        <w:rPr>
          <w:rFonts w:eastAsia="Arial Unicode MS"/>
        </w:rPr>
        <w:t>' and</w:t>
      </w:r>
      <w:r w:rsidRPr="00B86ADC">
        <w:rPr>
          <w:rFonts w:eastAsia="Arial Unicode MS"/>
        </w:rPr>
        <w:t xml:space="preserve"> </w:t>
      </w:r>
      <w:r w:rsidR="008B3721" w:rsidRPr="00B86ADC">
        <w:rPr>
          <w:rFonts w:eastAsia="Arial Unicode MS"/>
        </w:rPr>
        <w:t>'</w:t>
      </w:r>
      <w:r w:rsidRPr="00B86ADC">
        <w:rPr>
          <w:rFonts w:eastAsia="Arial Unicode MS"/>
        </w:rPr>
        <w:t>explicit</w:t>
      </w:r>
      <w:r w:rsidRPr="00B86ADC">
        <w:t>'</w:t>
      </w:r>
      <w:r w:rsidRPr="00B86ADC">
        <w:rPr>
          <w:rFonts w:eastAsia="Arial Unicode MS"/>
        </w:rPr>
        <w:t xml:space="preserve"> </w:t>
      </w:r>
      <w:r w:rsidR="008B3721" w:rsidRPr="00B86ADC">
        <w:t>parameters,</w:t>
      </w:r>
      <w:r w:rsidR="008B3721" w:rsidRPr="00B86ADC">
        <w:rPr>
          <w:rFonts w:eastAsia="Arial Unicode MS"/>
        </w:rPr>
        <w:t xml:space="preserve"> </w:t>
      </w:r>
      <w:r w:rsidRPr="00B86ADC">
        <w:rPr>
          <w:rFonts w:eastAsia="Arial Unicode MS"/>
        </w:rPr>
        <w:t xml:space="preserve">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w:t>
      </w:r>
      <w:r w:rsidR="00405531" w:rsidRPr="00B86ADC">
        <w:rPr>
          <w:rFonts w:eastAsia="Arial Unicode MS"/>
        </w:rPr>
        <w:t xml:space="preserve">24 </w:t>
      </w:r>
      <w:r w:rsidRPr="00B86ADC">
        <w:t>"</w:t>
      </w:r>
      <w:r w:rsidRPr="00B86ADC">
        <w:rPr>
          <w:i/>
        </w:rPr>
        <w:t>PoC Dispatcher role transfer request</w:t>
      </w:r>
      <w:r w:rsidRPr="00B86ADC">
        <w:t>".</w:t>
      </w:r>
    </w:p>
    <w:p w:rsidR="0040677D" w:rsidRPr="00B86ADC" w:rsidRDefault="0040677D" w:rsidP="00066B91">
      <w:pPr>
        <w:pStyle w:val="NormalBullet"/>
        <w:numPr>
          <w:ilvl w:val="0"/>
          <w:numId w:val="0"/>
        </w:numPr>
        <w:tabs>
          <w:tab w:val="num" w:pos="1080"/>
        </w:tabs>
        <w:ind w:left="1418"/>
      </w:pPr>
      <w:r w:rsidRPr="00B86ADC">
        <w:t>ii.</w:t>
      </w:r>
      <w:r w:rsidRPr="00B86ADC" w:rsidDel="007143F0">
        <w:t xml:space="preserve"> </w:t>
      </w:r>
      <w:r w:rsidRPr="00B86ADC">
        <w:t xml:space="preserve">otherwise,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.8 "</w:t>
      </w:r>
      <w:r w:rsidRPr="00B86ADC">
        <w:rPr>
          <w:i/>
        </w:rPr>
        <w:t>Adding Participants to PoC Session request</w:t>
      </w:r>
      <w:r w:rsidRPr="00B86ADC">
        <w:t>";</w:t>
      </w:r>
    </w:p>
    <w:p w:rsidR="0040677D" w:rsidRPr="00B86ADC" w:rsidRDefault="0040677D" w:rsidP="00066B91">
      <w:pPr>
        <w:pStyle w:val="NormalBullet"/>
        <w:numPr>
          <w:ilvl w:val="0"/>
          <w:numId w:val="0"/>
        </w:numPr>
        <w:ind w:left="1134"/>
      </w:pPr>
      <w:r w:rsidRPr="00B86ADC">
        <w:t>or</w:t>
      </w:r>
    </w:p>
    <w:p w:rsidR="004A54DC" w:rsidRPr="00B86ADC" w:rsidRDefault="004A54DC" w:rsidP="00066B91">
      <w:pPr>
        <w:pStyle w:val="NormalBullet"/>
        <w:numPr>
          <w:ilvl w:val="0"/>
          <w:numId w:val="0"/>
        </w:numPr>
        <w:ind w:left="1080"/>
      </w:pPr>
      <w:r w:rsidRPr="00B86ADC">
        <w:t>b</w:t>
      </w:r>
      <w:r w:rsidR="00066B91" w:rsidRPr="00B86ADC">
        <w:t>)</w:t>
      </w:r>
      <w:r w:rsidRPr="00B86ADC">
        <w:t xml:space="preserve"> if the method parameter is set to "BYE" in the Refer-To header</w:t>
      </w:r>
    </w:p>
    <w:p w:rsidR="004A54DC" w:rsidRPr="00B86ADC" w:rsidRDefault="004A54DC" w:rsidP="00066B91">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.9.2 </w:t>
      </w:r>
      <w:r w:rsidR="00DF7261" w:rsidRPr="00B86ADC">
        <w:t>"</w:t>
      </w:r>
      <w:r w:rsidRPr="00B86ADC">
        <w:rPr>
          <w:i/>
          <w:iCs/>
        </w:rPr>
        <w:t>SIP REFER BYE request received when using a Pre-established Session</w:t>
      </w:r>
      <w:r w:rsidR="00DF7261" w:rsidRPr="00B86ADC">
        <w:t>"</w:t>
      </w:r>
      <w:r w:rsidRPr="00B86ADC">
        <w:t xml:space="preserve"> in case of a Pre-established Session; or,</w:t>
      </w:r>
    </w:p>
    <w:p w:rsidR="00407646" w:rsidRPr="00B86ADC" w:rsidRDefault="004A54DC" w:rsidP="00A35F91">
      <w:pPr>
        <w:pStyle w:val="NormalBullet"/>
        <w:numPr>
          <w:ilvl w:val="0"/>
          <w:numId w:val="0"/>
        </w:numPr>
        <w:tabs>
          <w:tab w:val="num" w:pos="1080"/>
        </w:tabs>
        <w:ind w:left="1418"/>
        <w:rPr>
          <w:lang w:eastAsia="zh-CN"/>
        </w:rPr>
      </w:pPr>
      <w:r w:rsidRPr="00B86ADC">
        <w:t xml:space="preserve">ii.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.9.4 </w:t>
      </w:r>
      <w:r w:rsidR="00DF7261" w:rsidRPr="00B86ADC">
        <w:t>"</w:t>
      </w:r>
      <w:r w:rsidRPr="00B86ADC">
        <w:rPr>
          <w:i/>
          <w:iCs/>
        </w:rPr>
        <w:t>SIP REFER BYE request received when using an On-demand Session</w:t>
      </w:r>
      <w:r w:rsidR="00DF7261" w:rsidRPr="00B86ADC">
        <w:t>"</w:t>
      </w:r>
      <w:r w:rsidRPr="00B86ADC">
        <w:t xml:space="preserve"> in case of an On-demand Session</w:t>
      </w:r>
    </w:p>
    <w:p w:rsidR="00407646" w:rsidRPr="00B86ADC" w:rsidRDefault="00407646" w:rsidP="00407646">
      <w:pPr>
        <w:pStyle w:val="NormalBullet"/>
        <w:numPr>
          <w:ilvl w:val="0"/>
          <w:numId w:val="0"/>
        </w:numPr>
        <w:ind w:left="1134"/>
      </w:pPr>
      <w:r w:rsidRPr="00B86ADC">
        <w:t>or,</w:t>
      </w:r>
    </w:p>
    <w:p w:rsidR="00407646" w:rsidRPr="00B86ADC" w:rsidRDefault="00407646" w:rsidP="00407646">
      <w:pPr>
        <w:pStyle w:val="NormalBullet"/>
        <w:numPr>
          <w:ilvl w:val="0"/>
          <w:numId w:val="0"/>
        </w:numPr>
        <w:ind w:left="1080"/>
      </w:pPr>
      <w:r w:rsidRPr="00B86ADC">
        <w:t xml:space="preserve">c) if the method parameter is set to "MESSAGE" in the Refer-To header </w:t>
      </w:r>
    </w:p>
    <w:p w:rsidR="004A54DC" w:rsidRPr="00B86ADC" w:rsidRDefault="00407646" w:rsidP="00407646">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iCs/>
        </w:rPr>
        <w:t>FDCFO Proceed request</w:t>
      </w:r>
      <w:r w:rsidRPr="00B86ADC">
        <w:t>" if a MIME application/vnd.poc.fdcfo+xml body is present in the SIP REFER request</w:t>
      </w:r>
      <w:r w:rsidR="004A54DC" w:rsidRPr="00B86ADC">
        <w:t>.</w:t>
      </w:r>
    </w:p>
    <w:p w:rsidR="00D448E7" w:rsidRPr="00B86ADC" w:rsidRDefault="00D448E7">
      <w:pPr>
        <w:pStyle w:val="Heading3"/>
      </w:pPr>
      <w:bookmarkStart w:id="1557" w:name="_Toc102188445"/>
      <w:bookmarkStart w:id="1558" w:name="_Toc139087207"/>
      <w:bookmarkStart w:id="1559" w:name="_Toc189885135"/>
      <w:bookmarkStart w:id="1560" w:name="_Toc226889557"/>
      <w:bookmarkStart w:id="1561" w:name="_Toc235870467"/>
      <w:bookmarkStart w:id="1562" w:name="_Toc236104521"/>
      <w:bookmarkStart w:id="1563" w:name="_Toc236107771"/>
      <w:bookmarkStart w:id="1564" w:name="_Toc236108496"/>
      <w:bookmarkStart w:id="1565" w:name="_Toc240704361"/>
      <w:bookmarkStart w:id="1566" w:name="_Toc300323280"/>
      <w:r w:rsidRPr="00B86ADC">
        <w:t>Reception of a SIP MESSAGE request</w:t>
      </w:r>
      <w:bookmarkEnd w:id="1557"/>
      <w:bookmarkEnd w:id="1558"/>
      <w:bookmarkEnd w:id="1559"/>
      <w:bookmarkEnd w:id="1560"/>
      <w:bookmarkEnd w:id="1561"/>
      <w:bookmarkEnd w:id="1562"/>
      <w:bookmarkEnd w:id="1563"/>
      <w:bookmarkEnd w:id="1564"/>
      <w:bookmarkEnd w:id="1565"/>
      <w:bookmarkEnd w:id="1566"/>
    </w:p>
    <w:p w:rsidR="00D448E7" w:rsidRPr="00B86ADC" w:rsidRDefault="00D448E7">
      <w:r w:rsidRPr="00B86ADC">
        <w:t xml:space="preserve">Upon receiving a SIP MESSAGE request containing the PoC </w:t>
      </w:r>
      <w:r w:rsidR="00AD1F40"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7.4.1</w:t>
        </w:r>
      </w:smartTag>
      <w:r w:rsidRPr="00B86ADC">
        <w:t xml:space="preserve">.1 </w:t>
      </w:r>
      <w:r w:rsidRPr="00B86ADC">
        <w:rPr>
          <w:i/>
        </w:rPr>
        <w:t>"</w:t>
      </w:r>
      <w:r w:rsidRPr="00B86ADC">
        <w:rPr>
          <w:i/>
          <w:iCs/>
        </w:rPr>
        <w:t>Instant Personal Alert procedure at originating PoC Server</w:t>
      </w:r>
      <w:r w:rsidRPr="00B86ADC">
        <w:rPr>
          <w:i/>
        </w:rPr>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7.4.1</w:t>
        </w:r>
      </w:smartTag>
      <w:r w:rsidRPr="00B86ADC">
        <w:t xml:space="preserve">.2 </w:t>
      </w:r>
      <w:r w:rsidRPr="00B86ADC">
        <w:rPr>
          <w:i/>
        </w:rPr>
        <w:t>"</w:t>
      </w:r>
      <w:r w:rsidRPr="00B86ADC">
        <w:rPr>
          <w:i/>
          <w:iCs/>
        </w:rPr>
        <w:t>Instant Personal Alert procedure at terminating PoC Server</w:t>
      </w:r>
      <w:r w:rsidRPr="00B86ADC">
        <w:rPr>
          <w:i/>
        </w:rPr>
        <w:t>"</w:t>
      </w:r>
      <w:r w:rsidRPr="00B86ADC">
        <w:t>.</w:t>
      </w:r>
    </w:p>
    <w:p w:rsidR="005D1332" w:rsidRPr="00B86ADC" w:rsidRDefault="005D1332" w:rsidP="005D1332">
      <w:r w:rsidRPr="00B86ADC">
        <w:t>Upon receiving a SIP MESSAGE request containing the PoC feature tag '+g.poc.discretemedia' in the Accept-Contact header</w:t>
      </w:r>
      <w:r w:rsidR="005E08CC" w:rsidRPr="00B86ADC">
        <w:rPr>
          <w:lang w:eastAsia="zh-CN"/>
        </w:rPr>
        <w:t xml:space="preserve">, </w:t>
      </w:r>
      <w:r w:rsidR="005E08CC" w:rsidRPr="00B86ADC">
        <w:t xml:space="preserve"> </w:t>
      </w:r>
      <w:r w:rsidR="005E08CC" w:rsidRPr="00B86ADC">
        <w:rPr>
          <w:lang w:eastAsia="zh-CN"/>
        </w:rPr>
        <w:t xml:space="preserve">but not </w:t>
      </w:r>
      <w:r w:rsidR="005E08CC" w:rsidRPr="00B86ADC">
        <w:t>containing the Accept</w:t>
      </w:r>
      <w:r w:rsidR="005E08CC" w:rsidRPr="00B86ADC">
        <w:rPr>
          <w:lang w:eastAsia="zh-CN"/>
        </w:rPr>
        <w:t xml:space="preserve"> header with value</w:t>
      </w:r>
      <w:r w:rsidR="005E08CC" w:rsidRPr="00B86ADC">
        <w:t xml:space="preserve"> </w:t>
      </w:r>
      <w:r w:rsidR="005E08CC" w:rsidRPr="00B86ADC">
        <w:rPr>
          <w:lang w:eastAsia="zh-CN"/>
        </w:rPr>
        <w:t>"</w:t>
      </w:r>
      <w:r w:rsidR="005E08CC" w:rsidRPr="00B86ADC">
        <w:t>message/external-body</w:t>
      </w:r>
      <w:r w:rsidR="005E08CC" w:rsidRPr="00B86ADC">
        <w:rPr>
          <w:lang w:eastAsia="zh-CN"/>
        </w:rPr>
        <w:t>" and a Content-Disposition value "relay",</w:t>
      </w:r>
      <w:r w:rsidRPr="00B86ADC">
        <w:t xml:space="preserve"> the PoC Server:</w:t>
      </w:r>
    </w:p>
    <w:p w:rsidR="005D1332" w:rsidRPr="00B86ADC" w:rsidRDefault="005D1332" w:rsidP="005D1332">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405531" w:rsidRPr="00B86ADC">
        <w:t>16</w:t>
      </w:r>
      <w:r w:rsidR="00405531" w:rsidRPr="00B86ADC">
        <w:rPr>
          <w:i/>
        </w:rPr>
        <w:t xml:space="preserve">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2. SHALL if the Terminating PoC Service Point Trigger and the Request-URI contains a SIP URI corresponding to a PoC Group </w:t>
      </w:r>
      <w:r w:rsidR="0024080E" w:rsidRPr="00B86ADC">
        <w:t xml:space="preserve">or PoC Session Identity </w:t>
      </w:r>
      <w:r w:rsidRPr="00B86ADC">
        <w:t xml:space="preserve">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05531" w:rsidRPr="00B86ADC">
        <w:t xml:space="preserve">23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405531" w:rsidRPr="00B86ADC">
        <w:t xml:space="preserve">8 </w:t>
      </w:r>
      <w:r w:rsidRPr="00B86ADC">
        <w:rPr>
          <w:i/>
        </w:rPr>
        <w:t xml:space="preserve">"Discrete Media </w:t>
      </w:r>
      <w:r w:rsidRPr="00B86ADC">
        <w:rPr>
          <w:i/>
          <w:iCs/>
        </w:rPr>
        <w:t>request</w:t>
      </w:r>
      <w:r w:rsidRPr="00B86ADC">
        <w:rPr>
          <w:i/>
        </w:rPr>
        <w:t>"</w:t>
      </w:r>
      <w:r w:rsidRPr="00B86ADC">
        <w:t>.</w:t>
      </w:r>
    </w:p>
    <w:p w:rsidR="00A876D1" w:rsidRPr="00B86ADC" w:rsidRDefault="00A876D1" w:rsidP="00A876D1">
      <w:r w:rsidRPr="00B86ADC">
        <w:t>Upon receiving a SIP MESSAGE request containing the PoC feature tag '+g.poc.fdcfo' in the Accept-Contact header the PoC Server:</w:t>
      </w:r>
    </w:p>
    <w:p w:rsidR="00A876D1" w:rsidRPr="00B86ADC" w:rsidRDefault="00A876D1" w:rsidP="00A876D1">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4A44C9" w:rsidRPr="00B86ADC">
        <w:t>17</w:t>
      </w:r>
      <w:r w:rsidRPr="00B86ADC">
        <w:rPr>
          <w:i/>
        </w:rPr>
        <w:t xml:space="preserve"> "FDCFO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2. SHALL if the Terminating PoC Service Point Trigger and the Request-URI contains a SIP URI corresponding to a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A44C9" w:rsidRPr="00B86ADC">
        <w:t>25</w:t>
      </w:r>
      <w:r w:rsidRPr="00B86ADC">
        <w:t xml:space="preserve"> </w:t>
      </w:r>
      <w:r w:rsidRPr="00B86ADC">
        <w:rPr>
          <w:i/>
        </w:rPr>
        <w:t xml:space="preserve">"FDCFO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4A44C9" w:rsidRPr="00B86ADC">
        <w:t>9</w:t>
      </w:r>
      <w:r w:rsidRPr="00B86ADC">
        <w:t xml:space="preserve"> </w:t>
      </w:r>
      <w:r w:rsidRPr="00B86ADC">
        <w:rPr>
          <w:i/>
        </w:rPr>
        <w:t xml:space="preserve">"FDCFO Proceed </w:t>
      </w:r>
      <w:r w:rsidRPr="00B86ADC">
        <w:rPr>
          <w:i/>
          <w:iCs/>
        </w:rPr>
        <w:t>request</w:t>
      </w:r>
      <w:r w:rsidRPr="00B86ADC">
        <w:rPr>
          <w:i/>
        </w:rPr>
        <w:t>"</w:t>
      </w:r>
      <w:r w:rsidRPr="00B86ADC">
        <w:t>.</w:t>
      </w:r>
    </w:p>
    <w:p w:rsidR="00D448E7" w:rsidRPr="00B86ADC" w:rsidRDefault="00D448E7">
      <w:r w:rsidRPr="00B86ADC">
        <w:lastRenderedPageBreak/>
        <w:t xml:space="preserve">Upon receiving a SIP MESSAGE request containing the PoC </w:t>
      </w:r>
      <w:r w:rsidR="00AD1F40" w:rsidRPr="00B86ADC">
        <w:t>feature tag</w:t>
      </w:r>
      <w:r w:rsidRPr="00B86ADC">
        <w:t xml:space="preserve"> '+g.poc.groupad'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.11</w:t>
      </w:r>
      <w:r w:rsidRPr="00B86ADC">
        <w:rPr>
          <w:i/>
        </w:rPr>
        <w:t xml:space="preserve"> "</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2. SHALL if the Terminating PoC Service Point Trigger and the Request-URI contains a SIP URI corresponding to a PoC Group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.12 </w:t>
      </w:r>
      <w:r w:rsidRPr="00B86ADC">
        <w:rPr>
          <w:i/>
        </w:rPr>
        <w:t>"</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.7 </w:t>
      </w:r>
      <w:r w:rsidRPr="00B86ADC">
        <w:rPr>
          <w:i/>
        </w:rPr>
        <w:t>"</w:t>
      </w:r>
      <w:r w:rsidRPr="00B86ADC">
        <w:rPr>
          <w:i/>
          <w:iCs/>
        </w:rPr>
        <w:t>Group Advertisement request</w:t>
      </w:r>
      <w:r w:rsidRPr="00B86ADC">
        <w:rPr>
          <w:i/>
        </w:rPr>
        <w:t>"</w:t>
      </w:r>
      <w:r w:rsidRPr="00B86ADC">
        <w:t>.</w:t>
      </w:r>
    </w:p>
    <w:p w:rsidR="005E08CC" w:rsidRPr="00B86ADC" w:rsidRDefault="005E08CC" w:rsidP="005E08CC">
      <w:r w:rsidRPr="00B86ADC">
        <w:t>Upon receiving a SIP MESSAGE request containing the Accept</w:t>
      </w:r>
      <w:r w:rsidRPr="00B86ADC">
        <w:rPr>
          <w:lang w:eastAsia="zh-CN"/>
        </w:rPr>
        <w:t xml:space="preserve"> header with value</w:t>
      </w:r>
      <w:r w:rsidRPr="00B86ADC">
        <w:t xml:space="preserve"> </w:t>
      </w:r>
      <w:r w:rsidRPr="00B86ADC">
        <w:rPr>
          <w:lang w:eastAsia="zh-CN"/>
        </w:rPr>
        <w:t>"</w:t>
      </w:r>
      <w:r w:rsidRPr="00B86ADC">
        <w:t>message/external-body</w:t>
      </w:r>
      <w:r w:rsidRPr="00B86ADC">
        <w:rPr>
          <w:lang w:eastAsia="zh-CN"/>
        </w:rPr>
        <w:t xml:space="preserve">" and a Content-Disposition value "relay", and </w:t>
      </w:r>
      <w:r w:rsidRPr="00B86ADC">
        <w:t>containing the PoC feature tag '+g.poc.discretemedia' in the Accept-Contact header</w:t>
      </w:r>
      <w:r w:rsidRPr="00B86ADC">
        <w:rPr>
          <w:lang w:eastAsia="zh-CN"/>
        </w:rPr>
        <w:t xml:space="preserve">, then </w:t>
      </w:r>
      <w:r w:rsidRPr="00B86ADC">
        <w:t>the PoC Server:</w:t>
      </w:r>
    </w:p>
    <w:p w:rsidR="005E08CC" w:rsidRPr="00B86ADC" w:rsidRDefault="005E08CC" w:rsidP="005E08CC">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.16</w:t>
      </w:r>
      <w:r w:rsidRPr="00B86ADC">
        <w:rPr>
          <w:i/>
        </w:rPr>
        <w:t xml:space="preserve"> "Discrete Media </w:t>
      </w:r>
      <w:r w:rsidRPr="00B86ADC">
        <w:rPr>
          <w:i/>
          <w:iCs/>
        </w:rPr>
        <w:t>request</w:t>
      </w:r>
      <w:r w:rsidRPr="00B86ADC">
        <w:rPr>
          <w:i/>
        </w:rPr>
        <w:t>"</w:t>
      </w:r>
      <w:r w:rsidRPr="00B86ADC">
        <w:t>; or,</w:t>
      </w:r>
    </w:p>
    <w:p w:rsidR="005E08CC" w:rsidRPr="00B86ADC" w:rsidRDefault="005E08CC" w:rsidP="005E08CC">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Pr="00B86ADC">
        <w:rPr>
          <w:lang w:eastAsia="zh-CN"/>
        </w:rPr>
        <w:t>A.2</w:t>
      </w:r>
      <w:r w:rsidRPr="00B86ADC">
        <w:t xml:space="preserve"> </w:t>
      </w:r>
      <w:r w:rsidRPr="00B86ADC">
        <w:rPr>
          <w:i/>
        </w:rPr>
        <w:t>"</w:t>
      </w:r>
      <w:r w:rsidR="007C7B53" w:rsidRPr="00B86ADC">
        <w:rPr>
          <w:i/>
        </w:rPr>
        <w:t xml:space="preserve"> External Media Content Server </w:t>
      </w:r>
      <w:r w:rsidR="007C7B53" w:rsidRPr="00B86ADC">
        <w:rPr>
          <w:i/>
          <w:lang w:eastAsia="zh-CN"/>
        </w:rPr>
        <w:t xml:space="preserve">(EMCS) </w:t>
      </w:r>
      <w:r w:rsidR="007C7B53" w:rsidRPr="00B86ADC">
        <w:rPr>
          <w:i/>
        </w:rPr>
        <w:t xml:space="preserve">Retrieval  </w:t>
      </w:r>
      <w:r w:rsidR="007C7B53" w:rsidRPr="00B86ADC">
        <w:rPr>
          <w:i/>
          <w:lang w:eastAsia="zh-CN"/>
        </w:rPr>
        <w:t>f</w:t>
      </w:r>
      <w:r w:rsidR="007C7B53" w:rsidRPr="00B86ADC">
        <w:rPr>
          <w:i/>
        </w:rPr>
        <w:t>unction</w:t>
      </w:r>
      <w:r w:rsidRPr="00B86ADC">
        <w:rPr>
          <w:i/>
        </w:rPr>
        <w:t>"</w:t>
      </w:r>
      <w:r w:rsidRPr="00B86ADC">
        <w:t>; or,</w:t>
      </w:r>
    </w:p>
    <w:p w:rsidR="005E08CC" w:rsidRPr="00B86ADC" w:rsidRDefault="005E08CC" w:rsidP="005E08CC">
      <w:pPr>
        <w:pStyle w:val="NormalBullet"/>
      </w:pPr>
      <w:r w:rsidRPr="00B86ADC">
        <w:t>3. SHALL if it is the Terminating PoC Service Point Trigger and the Request-URI contains a SIP-URI corresponding to a PoC User served by the PoC Server</w:t>
      </w:r>
      <w:r w:rsidRPr="00B86ADC">
        <w:rPr>
          <w:lang w:eastAsia="zh-CN"/>
        </w:rPr>
        <w:t xml:space="preserve">, the PoC Server SHALL send a SIP 403 "Forbidden" response.  </w:t>
      </w:r>
    </w:p>
    <w:p w:rsidR="005E08CC" w:rsidRPr="00B86ADC" w:rsidRDefault="005E08CC" w:rsidP="005E08CC">
      <w:pPr>
        <w:pStyle w:val="NO"/>
        <w:rPr>
          <w:lang w:val="en-GB"/>
        </w:rPr>
      </w:pPr>
      <w:r w:rsidRPr="00B86ADC">
        <w:rPr>
          <w:lang w:val="en-GB" w:eastAsia="zh-CN"/>
        </w:rPr>
        <w:t xml:space="preserve">NOTE 1:  The PoC Server performing the Controlling Function never legitimately sends a SIP MESSAGE request with Content-Disposition value "relay" to a PoC Server performing the Participating Function.  This is because the PoC Server performing the Controlling Function always performs EMCS Retrieval, and therefore, a Content-Disposition with value "relay" would never be forwarded beyond the PoC Server performing the Controlling Function.  Therefore,  the SIP 403 "Forbidden" would arise purely as an implementation error. </w:t>
      </w:r>
      <w:r w:rsidRPr="00B86ADC">
        <w:rPr>
          <w:lang w:val="en-GB"/>
        </w:rPr>
        <w:t xml:space="preserve"> </w:t>
      </w:r>
      <w:r w:rsidRPr="00B86ADC">
        <w:rPr>
          <w:lang w:val="en-GB" w:eastAsia="zh-CN"/>
        </w:rPr>
        <w:t xml:space="preserve"> </w:t>
      </w:r>
    </w:p>
    <w:p w:rsidR="005E08CC" w:rsidRPr="00B86ADC" w:rsidRDefault="005E08CC" w:rsidP="005E08CC">
      <w:pPr>
        <w:pStyle w:val="NormalBullet"/>
        <w:numPr>
          <w:ilvl w:val="0"/>
          <w:numId w:val="0"/>
        </w:numPr>
        <w:ind w:left="360"/>
      </w:pPr>
    </w:p>
    <w:p w:rsidR="00D448E7" w:rsidRPr="00B86ADC" w:rsidRDefault="00D448E7">
      <w:pPr>
        <w:pStyle w:val="Heading3"/>
      </w:pPr>
      <w:bookmarkStart w:id="1567" w:name="_Toc102188446"/>
      <w:bookmarkStart w:id="1568" w:name="_Toc139087208"/>
      <w:bookmarkStart w:id="1569" w:name="_Toc189885136"/>
      <w:bookmarkStart w:id="1570" w:name="_Toc226889558"/>
      <w:bookmarkStart w:id="1571" w:name="_Toc235870468"/>
      <w:bookmarkStart w:id="1572" w:name="_Toc236104522"/>
      <w:bookmarkStart w:id="1573" w:name="_Toc236107772"/>
      <w:bookmarkStart w:id="1574" w:name="_Toc236108497"/>
      <w:bookmarkStart w:id="1575" w:name="_Toc240704362"/>
      <w:bookmarkStart w:id="1576" w:name="_Toc300323281"/>
      <w:r w:rsidRPr="00B86ADC">
        <w:t>Reception of a SIP SUBSCRIBE request</w:t>
      </w:r>
      <w:bookmarkEnd w:id="1567"/>
      <w:bookmarkEnd w:id="1568"/>
      <w:bookmarkEnd w:id="1569"/>
      <w:bookmarkEnd w:id="1570"/>
      <w:bookmarkEnd w:id="1571"/>
      <w:bookmarkEnd w:id="1572"/>
      <w:bookmarkEnd w:id="1573"/>
      <w:bookmarkEnd w:id="1574"/>
      <w:bookmarkEnd w:id="1575"/>
      <w:bookmarkEnd w:id="1576"/>
    </w:p>
    <w:p w:rsidR="00D448E7" w:rsidRPr="00B86ADC" w:rsidRDefault="00D448E7">
      <w:r w:rsidRPr="00B86ADC">
        <w:t>Upon receiving a SIP SUBSCRIBE request outside of an existing SIP dialog the PoC Server:</w:t>
      </w:r>
    </w:p>
    <w:p w:rsidR="00D448E7" w:rsidRPr="00B86ADC" w:rsidRDefault="00D448E7">
      <w:pPr>
        <w:pStyle w:val="NormalBullet"/>
      </w:pPr>
      <w:r w:rsidRPr="00B86ADC">
        <w:t xml:space="preserve">1. SHALL if it is the Originating PoC Service Point Trigger continue as specified in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.7 </w:t>
      </w:r>
      <w:r w:rsidR="00DF7261" w:rsidRPr="00B86ADC">
        <w:t>"</w:t>
      </w:r>
      <w:r w:rsidRPr="00B86ADC">
        <w:rPr>
          <w:i/>
          <w:iCs/>
        </w:rPr>
        <w:t>SIP SUBSCRIBE request</w:t>
      </w:r>
      <w:r w:rsidR="00DF7261" w:rsidRPr="00B86ADC">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 </w:t>
      </w:r>
      <w:r w:rsidRPr="00B86ADC">
        <w:rPr>
          <w:i/>
        </w:rPr>
        <w:t>"</w:t>
      </w:r>
      <w:r w:rsidRPr="00B86ADC">
        <w:rPr>
          <w:i/>
          <w:iCs/>
        </w:rPr>
        <w:t xml:space="preserve">PoC Session </w:t>
      </w:r>
      <w:r w:rsidR="007F3E48" w:rsidRPr="00B86ADC">
        <w:rPr>
          <w:i/>
          <w:iCs/>
        </w:rPr>
        <w:t>Participant Information</w:t>
      </w:r>
      <w:r w:rsidRPr="00B86ADC">
        <w:rPr>
          <w:i/>
          <w:iCs/>
        </w:rPr>
        <w:t xml:space="preserve"> Request</w:t>
      </w:r>
      <w:r w:rsidR="00CC0BE8" w:rsidRPr="00B86ADC">
        <w:rPr>
          <w:i/>
        </w:rPr>
        <w:t>"</w:t>
      </w:r>
      <w:r w:rsidR="00CC0BE8">
        <w:rPr>
          <w:lang w:eastAsia="zh-CN"/>
        </w:rPr>
        <w:t>.</w:t>
      </w:r>
    </w:p>
    <w:p w:rsidR="00AB62A1" w:rsidRPr="00B86ADC" w:rsidRDefault="00AB62A1" w:rsidP="00AB62A1">
      <w:pPr>
        <w:pStyle w:val="Heading3"/>
      </w:pPr>
      <w:bookmarkStart w:id="1577" w:name="_Toc163294623"/>
      <w:bookmarkStart w:id="1578" w:name="_Toc189885137"/>
      <w:bookmarkStart w:id="1579" w:name="_Toc226889559"/>
      <w:bookmarkStart w:id="1580" w:name="_Toc235870469"/>
      <w:bookmarkStart w:id="1581" w:name="_Toc236104523"/>
      <w:bookmarkStart w:id="1582" w:name="_Toc236107773"/>
      <w:bookmarkStart w:id="1583" w:name="_Toc236108498"/>
      <w:bookmarkStart w:id="1584" w:name="_Toc240704363"/>
      <w:bookmarkStart w:id="1585" w:name="_Toc300323282"/>
      <w:r w:rsidRPr="00B86ADC">
        <w:t>Reception of a SIP OPTIONS request</w:t>
      </w:r>
      <w:bookmarkEnd w:id="1577"/>
      <w:bookmarkEnd w:id="1578"/>
      <w:bookmarkEnd w:id="1579"/>
      <w:bookmarkEnd w:id="1580"/>
      <w:bookmarkEnd w:id="1581"/>
      <w:bookmarkEnd w:id="1582"/>
      <w:bookmarkEnd w:id="1583"/>
      <w:bookmarkEnd w:id="1584"/>
      <w:bookmarkEnd w:id="1585"/>
    </w:p>
    <w:p w:rsidR="00AB62A1" w:rsidRPr="00B86ADC" w:rsidRDefault="00AB62A1" w:rsidP="00AB62A1">
      <w:r w:rsidRPr="00B86ADC">
        <w:t>Upon receiving a SIP OPTIONS request containing the PoC feature tag '+g.poc.talkburst' in the Accept-Contact header the PoC Server:</w:t>
      </w:r>
    </w:p>
    <w:p w:rsidR="00AB62A1" w:rsidRPr="00B86ADC" w:rsidRDefault="00AB62A1" w:rsidP="00AB62A1">
      <w:pPr>
        <w:pStyle w:val="NormalBullet"/>
      </w:pPr>
      <w:r w:rsidRPr="00B86ADC">
        <w:t xml:space="preserve">1. SHALL if it is the Originating PoC Service Point Trigger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AA272E" w:rsidRPr="00B86ADC">
        <w:t>18</w:t>
      </w:r>
      <w:r w:rsidRPr="00B86ADC">
        <w:rPr>
          <w:i/>
        </w:rPr>
        <w:t xml:space="preserve"> "Querying for capabilities"</w:t>
      </w:r>
      <w:r w:rsidRPr="00B86ADC">
        <w:t>; or,</w:t>
      </w:r>
    </w:p>
    <w:p w:rsidR="00AB62A1" w:rsidRPr="00B86ADC" w:rsidRDefault="00AB62A1" w:rsidP="00AB62A1">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17949" w:rsidRPr="00B86ADC">
        <w:t>26</w:t>
      </w:r>
      <w:r w:rsidRPr="00B86ADC">
        <w:t xml:space="preserve"> </w:t>
      </w:r>
      <w:r w:rsidRPr="00B86ADC">
        <w:rPr>
          <w:i/>
        </w:rPr>
        <w:t>"Querying for capabilities"</w:t>
      </w:r>
      <w:r w:rsidRPr="00B86ADC">
        <w:t>; or,</w:t>
      </w:r>
    </w:p>
    <w:p w:rsidR="00AB62A1" w:rsidRPr="00B86ADC" w:rsidRDefault="00AB62A1" w:rsidP="00AB62A1">
      <w:pPr>
        <w:pStyle w:val="NormalBullet"/>
      </w:pPr>
      <w:r w:rsidRPr="00B86ADC">
        <w:t xml:space="preserve">3. SHALL if it is the Terminating PoC Service Point Trigger and the Request-URI contains a SIP-URI corresponding to a PoC User served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A42EF3" w:rsidRPr="00B86ADC">
        <w:t>11</w:t>
      </w:r>
      <w:r w:rsidRPr="00B86ADC">
        <w:t xml:space="preserve"> </w:t>
      </w:r>
      <w:r w:rsidRPr="00B86ADC">
        <w:rPr>
          <w:i/>
        </w:rPr>
        <w:t>"Querying for capabilities"</w:t>
      </w:r>
      <w:r w:rsidRPr="00B86ADC">
        <w:t>.</w:t>
      </w:r>
    </w:p>
    <w:p w:rsidR="00337337" w:rsidRPr="00B86ADC" w:rsidRDefault="00337337" w:rsidP="00175930">
      <w:pPr>
        <w:pStyle w:val="Heading3"/>
      </w:pPr>
      <w:bookmarkStart w:id="1586" w:name="_Toc226889560"/>
      <w:bookmarkStart w:id="1587" w:name="_Toc235870470"/>
      <w:bookmarkStart w:id="1588" w:name="_Toc236104524"/>
      <w:bookmarkStart w:id="1589" w:name="_Toc236107774"/>
      <w:bookmarkStart w:id="1590" w:name="_Toc236108499"/>
      <w:bookmarkStart w:id="1591" w:name="_Toc240704364"/>
      <w:bookmarkStart w:id="1592" w:name="_Toc300323283"/>
      <w:bookmarkStart w:id="1593" w:name="_Toc93913116"/>
      <w:bookmarkStart w:id="1594" w:name="_Toc93913701"/>
      <w:bookmarkStart w:id="1595" w:name="_Toc93916685"/>
      <w:bookmarkStart w:id="1596" w:name="_Toc102188447"/>
      <w:bookmarkStart w:id="1597" w:name="_Toc139087209"/>
      <w:bookmarkStart w:id="1598" w:name="_Toc189885138"/>
      <w:r w:rsidRPr="00B86ADC">
        <w:lastRenderedPageBreak/>
        <w:t>Reception of a SIP REGISTER request</w:t>
      </w:r>
      <w:bookmarkEnd w:id="1586"/>
      <w:bookmarkEnd w:id="1587"/>
      <w:bookmarkEnd w:id="1588"/>
      <w:bookmarkEnd w:id="1589"/>
      <w:bookmarkEnd w:id="1590"/>
      <w:bookmarkEnd w:id="1591"/>
      <w:bookmarkEnd w:id="1592"/>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 xml:space="preserve">1. SHALL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7.4.2</w:t>
        </w:r>
      </w:smartTag>
      <w:r w:rsidRPr="00B86ADC">
        <w:t>.1 "</w:t>
      </w:r>
      <w:r w:rsidRPr="00B86ADC">
        <w:rPr>
          <w:i/>
          <w:iCs/>
        </w:rPr>
        <w:t>Reception of the SIP REGISTER request</w:t>
      </w:r>
      <w:r w:rsidRPr="00B86ADC">
        <w:t>".</w:t>
      </w:r>
    </w:p>
    <w:p w:rsidR="00D448E7" w:rsidRPr="00B86ADC" w:rsidRDefault="00D448E7" w:rsidP="00997EDD">
      <w:pPr>
        <w:pStyle w:val="Heading2"/>
      </w:pPr>
      <w:bookmarkStart w:id="1599" w:name="_Toc226889561"/>
      <w:bookmarkStart w:id="1600" w:name="_Toc235870471"/>
      <w:bookmarkStart w:id="1601" w:name="_Toc236104525"/>
      <w:bookmarkStart w:id="1602" w:name="_Toc236107775"/>
      <w:bookmarkStart w:id="1603" w:name="_Toc236108500"/>
      <w:bookmarkStart w:id="1604" w:name="_Toc240704365"/>
      <w:bookmarkStart w:id="1605" w:name="_Toc300323284"/>
      <w:r w:rsidRPr="00B86ADC">
        <w:t>Controlling PoC Function procedures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rsidR="00D448E7" w:rsidRPr="00B86ADC" w:rsidRDefault="00D448E7" w:rsidP="00997EDD">
      <w:pPr>
        <w:pStyle w:val="Heading3"/>
      </w:pPr>
      <w:bookmarkStart w:id="1606" w:name="_Toc93913117"/>
      <w:bookmarkStart w:id="1607" w:name="_Toc93913702"/>
      <w:bookmarkStart w:id="1608" w:name="_Toc93916686"/>
      <w:bookmarkStart w:id="1609" w:name="_Toc102188448"/>
      <w:bookmarkStart w:id="1610" w:name="_Toc139087210"/>
      <w:bookmarkStart w:id="1611" w:name="_Toc189885139"/>
      <w:bookmarkStart w:id="1612" w:name="_Toc226889562"/>
      <w:bookmarkStart w:id="1613" w:name="_Toc235870472"/>
      <w:bookmarkStart w:id="1614" w:name="_Toc236104526"/>
      <w:bookmarkStart w:id="1615" w:name="_Toc236107776"/>
      <w:bookmarkStart w:id="1616" w:name="_Toc236108501"/>
      <w:bookmarkStart w:id="1617" w:name="_Toc240704366"/>
      <w:bookmarkStart w:id="1618" w:name="_Toc300323285"/>
      <w:r w:rsidRPr="00B86ADC">
        <w:t>Request terminating at the Controlling PoC Function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rsidR="00D448E7" w:rsidRPr="00B86ADC" w:rsidRDefault="00D448E7" w:rsidP="00D40D40">
      <w:pPr>
        <w:pStyle w:val="Heading4"/>
      </w:pPr>
      <w:bookmarkStart w:id="1619" w:name="_Toc93913118"/>
      <w:bookmarkStart w:id="1620" w:name="_Toc93913703"/>
      <w:bookmarkStart w:id="1621" w:name="_Toc93916687"/>
      <w:bookmarkStart w:id="1622" w:name="_Toc102188449"/>
      <w:bookmarkStart w:id="1623" w:name="_Toc139087211"/>
      <w:bookmarkStart w:id="1624" w:name="_Toc189885140"/>
      <w:bookmarkStart w:id="1625" w:name="_Toc226889563"/>
      <w:bookmarkStart w:id="1626" w:name="_Toc235870473"/>
      <w:bookmarkStart w:id="1627" w:name="_Toc236104527"/>
      <w:bookmarkStart w:id="1628" w:name="_Toc236107777"/>
      <w:bookmarkStart w:id="1629" w:name="_Toc236108502"/>
      <w:bookmarkStart w:id="1630" w:name="_Toc240704367"/>
      <w:bookmarkStart w:id="1631" w:name="_Toc300323286"/>
      <w:r w:rsidRPr="00B86ADC">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rsidR="002A6821" w:rsidRPr="00B86ADC" w:rsidRDefault="002A6821" w:rsidP="002A6821">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 xml:space="preserve">On receipt of an initial SIP INVITE request the PoC Server </w:t>
      </w:r>
    </w:p>
    <w:p w:rsidR="00E51035" w:rsidRPr="00B86ADC" w:rsidRDefault="00D448E7">
      <w:pPr>
        <w:pStyle w:val="NormalBullet"/>
      </w:pPr>
      <w:r w:rsidRPr="00B86ADC">
        <w:t xml:space="preserve">1. SHALL </w:t>
      </w:r>
      <w:r w:rsidR="00192DB9" w:rsidRPr="00B86ADC">
        <w:t xml:space="preserve">cache </w:t>
      </w:r>
      <w:r w:rsidRPr="00B86ADC">
        <w:t>the supported SIP methods if received in the Allow header</w:t>
      </w:r>
      <w:r w:rsidR="00E51035" w:rsidRPr="00B86ADC">
        <w:t xml:space="preserve">; </w:t>
      </w:r>
    </w:p>
    <w:p w:rsidR="005D345C" w:rsidRPr="00B86ADC" w:rsidRDefault="00E51035" w:rsidP="005D345C">
      <w:pPr>
        <w:pStyle w:val="NormalBullet"/>
      </w:pPr>
      <w:r w:rsidRPr="00B86ADC">
        <w:t xml:space="preserve">2. </w:t>
      </w:r>
      <w:r w:rsidR="005D345C" w:rsidRPr="00B86ADC">
        <w:t xml:space="preserve">SHALL cache SIP feature tags, if received in the Contact header, and if the specific feature tags are supported; </w:t>
      </w:r>
    </w:p>
    <w:p w:rsidR="00D448E7" w:rsidRPr="00B86ADC" w:rsidRDefault="005D345C">
      <w:pPr>
        <w:pStyle w:val="NormalBullet"/>
      </w:pPr>
      <w:r w:rsidRPr="00B86ADC">
        <w:t xml:space="preserve">3. </w:t>
      </w:r>
      <w:r w:rsidR="00E51035" w:rsidRPr="00B86ADC">
        <w:t xml:space="preserve">SHALL </w:t>
      </w:r>
      <w:r w:rsidR="0011751E" w:rsidRPr="00B86ADC">
        <w:t xml:space="preserve">create and </w:t>
      </w:r>
      <w:r w:rsidR="00051A51" w:rsidRPr="00B86ADC">
        <w:t xml:space="preserve">cache </w:t>
      </w:r>
      <w:r w:rsidR="00E51035" w:rsidRPr="00B86ADC">
        <w:t>the Nick Name</w:t>
      </w:r>
      <w:r w:rsidR="00E67B0B" w:rsidRPr="00B86ADC">
        <w:t xml:space="preserve"> </w:t>
      </w:r>
      <w:r w:rsidR="00051A51" w:rsidRPr="00B86ADC">
        <w:t>as</w:t>
      </w:r>
      <w:r w:rsidR="00E51035" w:rsidRPr="00B86ADC">
        <w:t xml:space="preserve"> specified in subclause 5.4 </w:t>
      </w:r>
      <w:r w:rsidR="00DF7261" w:rsidRPr="00B86ADC">
        <w:t>"</w:t>
      </w:r>
      <w:r w:rsidR="00E51035" w:rsidRPr="00B86ADC">
        <w:rPr>
          <w:i/>
        </w:rPr>
        <w:t>Nick Name</w:t>
      </w:r>
      <w:r w:rsidR="00DF7261" w:rsidRPr="00B86ADC">
        <w:t>"</w:t>
      </w:r>
      <w:r w:rsidR="004F59B4" w:rsidRPr="00B86ADC">
        <w:t>; and,</w:t>
      </w:r>
    </w:p>
    <w:p w:rsidR="004F59B4" w:rsidRPr="00B86ADC" w:rsidRDefault="005D345C" w:rsidP="005463DF">
      <w:pPr>
        <w:pStyle w:val="NormalBullet"/>
      </w:pPr>
      <w:r w:rsidRPr="00B86ADC">
        <w:t>4</w:t>
      </w:r>
      <w:r w:rsidR="005463DF" w:rsidRPr="00B86ADC">
        <w:t xml:space="preserve">. </w:t>
      </w:r>
      <w:r w:rsidR="004F59B4" w:rsidRPr="00B86ADC">
        <w:t>SHALL cache the uri-parameter "</w:t>
      </w:r>
      <w:r w:rsidR="005361AC" w:rsidRPr="00B86ADC">
        <w:t>b2bua</w:t>
      </w:r>
      <w:r w:rsidR="004F59B4" w:rsidRPr="00B86ADC">
        <w:t>", if the uri-parameter is present in the URI of the PoC Server performing Participating PoC Function in the Contact header and if the uri parameter is used according to local policy.</w:t>
      </w:r>
    </w:p>
    <w:p w:rsidR="00D448E7" w:rsidRPr="00B86ADC" w:rsidRDefault="00D448E7">
      <w:r w:rsidRPr="00B86ADC">
        <w:t>When sending SIP provisional responses with the exception of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 xml:space="preserve">2. SHALL include the Server header with the </w:t>
      </w:r>
      <w:r w:rsidR="009E56E8" w:rsidRPr="00B86ADC">
        <w:t xml:space="preserve">OMA </w:t>
      </w:r>
      <w:r w:rsidRPr="00B86ADC">
        <w:t xml:space="preserve">PoC release version </w:t>
      </w:r>
      <w:r w:rsidR="009E56E8" w:rsidRPr="00B86ADC">
        <w:t xml:space="preserve"> of the PoC Server </w:t>
      </w:r>
      <w:r w:rsidRPr="00B86ADC">
        <w:t xml:space="preserve">as specified in subclause E.4.1 </w:t>
      </w:r>
      <w:bookmarkStart w:id="1632" w:name="_Toc84655804"/>
      <w:bookmarkStart w:id="1633" w:name="_Toc84658374"/>
      <w:bookmarkStart w:id="1634" w:name="_Toc87169695"/>
      <w:r w:rsidRPr="00B86ADC">
        <w:t>"</w:t>
      </w:r>
      <w:r w:rsidRPr="00B86ADC">
        <w:rPr>
          <w:i/>
        </w:rPr>
        <w:t>Release version in User-agent and Server headers</w:t>
      </w:r>
      <w:bookmarkEnd w:id="1632"/>
      <w:bookmarkEnd w:id="1633"/>
      <w:bookmarkEnd w:id="1634"/>
      <w:r w:rsidRPr="00B86ADC">
        <w:t>";</w:t>
      </w:r>
    </w:p>
    <w:p w:rsidR="00D448E7" w:rsidRPr="00B86ADC" w:rsidRDefault="00D448E7">
      <w:pPr>
        <w:pStyle w:val="NormalBullet"/>
      </w:pPr>
      <w:r w:rsidRPr="00B86ADC">
        <w:t xml:space="preserve">3. SHOULD include an Allow header with </w:t>
      </w:r>
      <w:r w:rsidR="006F0444" w:rsidRPr="00B86ADC">
        <w:rPr>
          <w:snapToGrid w:val="0"/>
        </w:rPr>
        <w:t>the SIP methods supported in this SIP dialog according to rules and procedures of</w:t>
      </w:r>
      <w:r w:rsidR="007F5FA4" w:rsidRPr="00B86ADC">
        <w:rPr>
          <w:snapToGrid w:val="0"/>
        </w:rPr>
        <w:t xml:space="preserve"> </w:t>
      </w:r>
      <w:r w:rsidR="006F0444" w:rsidRPr="00B86ADC">
        <w:rPr>
          <w:snapToGrid w:val="0"/>
        </w:rPr>
        <w:t>[RFC3261]</w:t>
      </w:r>
      <w:r w:rsidRPr="00B86ADC">
        <w:t>;</w:t>
      </w:r>
    </w:p>
    <w:p w:rsidR="00D448E7" w:rsidRPr="00B86ADC" w:rsidRDefault="00D448E7">
      <w:pPr>
        <w:pStyle w:val="NormalBullet"/>
      </w:pPr>
      <w:r w:rsidRPr="00B86ADC">
        <w:t xml:space="preserve">4.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r w:rsidR="00126362" w:rsidRPr="00B86ADC">
        <w:t>,</w:t>
      </w:r>
    </w:p>
    <w:p w:rsidR="00D448E7" w:rsidRPr="00B86ADC" w:rsidRDefault="00D448E7" w:rsidP="00F16BEA">
      <w:pPr>
        <w:pStyle w:val="NormalBullet"/>
        <w:numPr>
          <w:ilvl w:val="0"/>
          <w:numId w:val="0"/>
        </w:numPr>
        <w:ind w:left="1134"/>
      </w:pPr>
      <w:r w:rsidRPr="00B86ADC">
        <w:t xml:space="preserve">b) set to the PoC Group Identity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Pre-arranged or Chat PoC Group respectively</w:t>
      </w:r>
      <w:r w:rsidR="00126362" w:rsidRPr="00B86ADC">
        <w:t>.</w:t>
      </w:r>
    </w:p>
    <w:p w:rsidR="00D448E7" w:rsidRPr="00B86ADC" w:rsidRDefault="00D448E7">
      <w:pPr>
        <w:pStyle w:val="NormalBullet"/>
      </w:pPr>
      <w:r w:rsidRPr="00B86ADC">
        <w:rPr>
          <w:snapToGrid w:val="0"/>
        </w:rPr>
        <w:t xml:space="preserve">5. SHALL include in a Contact header the PoC Session Identity with the feature tag 'isfocus' and the PoC feature tag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00ED22D7" w:rsidRPr="00B86ADC">
        <w:rPr>
          <w:snapToGrid w:val="0"/>
        </w:rPr>
        <w:t>.</w:t>
      </w:r>
    </w:p>
    <w:p w:rsidR="00F5689E" w:rsidRPr="00B86ADC" w:rsidRDefault="00ED22D7" w:rsidP="00F5689E">
      <w:pPr>
        <w:pStyle w:val="NormalBullet"/>
      </w:pPr>
      <w:r w:rsidRPr="00B86ADC">
        <w:t xml:space="preserve">6. </w:t>
      </w:r>
      <w:r w:rsidR="00F5689E" w:rsidRPr="00B86ADC">
        <w:t>SHALL copy into the Contact header the feature tags '</w:t>
      </w:r>
      <w:r w:rsidR="006E60F6" w:rsidRPr="00B86ADC">
        <w:t>sip.</w:t>
      </w:r>
      <w:r w:rsidR="00F5689E" w:rsidRPr="00B86ADC">
        <w:t xml:space="preserve">automata', </w:t>
      </w:r>
      <w:r w:rsidR="00CB30D1" w:rsidRPr="00B86ADC">
        <w:t>'</w:t>
      </w:r>
      <w:r w:rsidR="006E60F6" w:rsidRPr="00B86ADC">
        <w:t>sip.</w:t>
      </w:r>
      <w:r w:rsidR="00CB30D1" w:rsidRPr="00B86ADC">
        <w:t xml:space="preserve">actor' </w:t>
      </w:r>
      <w:r w:rsidR="006E60F6" w:rsidRPr="00B86ADC">
        <w:t xml:space="preserve">and </w:t>
      </w:r>
      <w:r w:rsidR="004C0887" w:rsidRPr="00B86ADC">
        <w:rPr>
          <w:snapToGrid w:val="0"/>
        </w:rPr>
        <w:t>'</w:t>
      </w:r>
      <w:r w:rsidR="006E60F6" w:rsidRPr="00B86ADC">
        <w:t>sip.description</w:t>
      </w:r>
      <w:r w:rsidR="004C0887" w:rsidRPr="00B86ADC">
        <w:rPr>
          <w:snapToGrid w:val="0"/>
        </w:rPr>
        <w:t>'</w:t>
      </w:r>
      <w:r w:rsidR="006E60F6" w:rsidRPr="00B86ADC">
        <w:t xml:space="preserve"> </w:t>
      </w:r>
      <w:r w:rsidR="00CB30D1" w:rsidRPr="00B86ADC">
        <w:t xml:space="preserve">with their corresponding value </w:t>
      </w:r>
      <w:r w:rsidR="00F5689E" w:rsidRPr="00B86ADC">
        <w:t xml:space="preserve">if any of these are included in the Contact header of the incoming received SIP response; </w:t>
      </w:r>
    </w:p>
    <w:p w:rsidR="0017518B" w:rsidRPr="00B86ADC" w:rsidRDefault="0017518B" w:rsidP="0017518B">
      <w:pPr>
        <w:pStyle w:val="NO"/>
        <w:rPr>
          <w:lang w:val="en-GB"/>
        </w:rPr>
      </w:pPr>
      <w:r w:rsidRPr="00B86ADC">
        <w:rPr>
          <w:lang w:val="en-GB"/>
        </w:rPr>
        <w:t xml:space="preserve">NOTE </w:t>
      </w:r>
      <w:r w:rsidR="005E4690" w:rsidRPr="00B86ADC">
        <w:rPr>
          <w:lang w:val="en-GB"/>
        </w:rPr>
        <w:t>2</w:t>
      </w:r>
      <w:r w:rsidRPr="00B86ADC">
        <w:rPr>
          <w:lang w:val="en-GB"/>
        </w:rPr>
        <w:t xml:space="preserve">: </w:t>
      </w:r>
      <w:r w:rsidRPr="00B86ADC">
        <w:rPr>
          <w:lang w:val="en-GB"/>
        </w:rPr>
        <w:tab/>
        <w:t>If both UE PoC Box and NW PoC Box take part in the PoC Session and a provisional response other than SIP 100 "Trying" was already sent, the</w:t>
      </w:r>
      <w:r w:rsidR="009B1D48" w:rsidRPr="00B86ADC">
        <w:rPr>
          <w:lang w:val="en-GB"/>
        </w:rPr>
        <w:t xml:space="preserve"> feature tag</w:t>
      </w:r>
      <w:r w:rsidRPr="00B86ADC">
        <w:rPr>
          <w:lang w:val="en-GB"/>
        </w:rPr>
        <w:t xml:space="preserve"> '</w:t>
      </w:r>
      <w:r w:rsidR="009B1D48" w:rsidRPr="00B86ADC">
        <w:rPr>
          <w:lang w:val="en-GB"/>
        </w:rPr>
        <w:t>sip.</w:t>
      </w:r>
      <w:r w:rsidRPr="00B86ADC">
        <w:rPr>
          <w:lang w:val="en-GB"/>
        </w:rPr>
        <w:t>actor' has the same value as in the previous provisional response. If both UE PoC Box and NW PoC Box take part in the PoC Session and no provisional response other than SIP 100 "Trying" has been sent yet, the</w:t>
      </w:r>
      <w:r w:rsidR="00347226" w:rsidRPr="00B86ADC">
        <w:rPr>
          <w:lang w:val="en-GB"/>
        </w:rPr>
        <w:t xml:space="preserve"> feature tag</w:t>
      </w:r>
      <w:r w:rsidRPr="00B86ADC">
        <w:rPr>
          <w:lang w:val="en-GB"/>
        </w:rPr>
        <w:t xml:space="preserve"> '</w:t>
      </w:r>
      <w:r w:rsidR="00347226" w:rsidRPr="00B86ADC">
        <w:rPr>
          <w:lang w:val="en-GB"/>
        </w:rPr>
        <w:t>sip.</w:t>
      </w:r>
      <w:r w:rsidRPr="00B86ADC">
        <w:rPr>
          <w:lang w:val="en-GB"/>
        </w:rPr>
        <w:t>actor' value is either 'principal' or 'msg-taker' according to the PoC Server local policy.</w:t>
      </w:r>
    </w:p>
    <w:p w:rsidR="00ED22D7" w:rsidRPr="00B86ADC" w:rsidRDefault="00F5689E" w:rsidP="00ED22D7">
      <w:pPr>
        <w:pStyle w:val="NormalBullet"/>
      </w:pPr>
      <w:r w:rsidRPr="00B86ADC">
        <w:t xml:space="preserve">7. </w:t>
      </w:r>
      <w:r w:rsidR="00ED22D7" w:rsidRPr="00B86ADC">
        <w:t xml:space="preserve">SHALL include the warning text set to </w:t>
      </w:r>
      <w:r w:rsidR="00E60471" w:rsidRPr="00B86ADC">
        <w:t>'</w:t>
      </w:r>
      <w:r w:rsidR="00EA2BA8" w:rsidRPr="00B86ADC">
        <w:t xml:space="preserve">108 </w:t>
      </w:r>
      <w:r w:rsidR="007A6C6E" w:rsidRPr="00B86ADC">
        <w:t>m</w:t>
      </w:r>
      <w:r w:rsidR="00ED22D7" w:rsidRPr="00B86ADC">
        <w:t xml:space="preserve">edia </w:t>
      </w:r>
      <w:r w:rsidR="007A6C6E" w:rsidRPr="00B86ADC">
        <w:t xml:space="preserve">content </w:t>
      </w:r>
      <w:r w:rsidR="00ED22D7" w:rsidRPr="00B86ADC">
        <w:t xml:space="preserve">in INVITE discarded' </w:t>
      </w:r>
      <w:r w:rsidR="00C87B18" w:rsidRPr="00B86ADC">
        <w:t xml:space="preserve">as specified </w:t>
      </w:r>
      <w:r w:rsidR="00C87B18" w:rsidRPr="00B86ADC">
        <w:rPr>
          <w:lang w:eastAsia="ja-JP"/>
        </w:rPr>
        <w:t xml:space="preserve">in subclause 5.6 </w:t>
      </w:r>
      <w:r w:rsidR="00C87B18" w:rsidRPr="00B86ADC">
        <w:rPr>
          <w:i/>
          <w:lang w:eastAsia="ja-JP"/>
        </w:rPr>
        <w:t xml:space="preserve">"Warning header", </w:t>
      </w:r>
      <w:r w:rsidR="00ED22D7" w:rsidRPr="00B86ADC">
        <w:t xml:space="preserve">if at least one MIME body with media </w:t>
      </w:r>
      <w:r w:rsidR="00E14502" w:rsidRPr="00B86ADC">
        <w:t>content</w:t>
      </w:r>
      <w:r w:rsidR="00E67B0B" w:rsidRPr="00B86ADC">
        <w:t xml:space="preserve"> </w:t>
      </w:r>
      <w:r w:rsidR="00ED22D7" w:rsidRPr="00B86ADC">
        <w:t xml:space="preserve">was removed as specified in subclauses </w:t>
      </w:r>
      <w:smartTag w:uri="urn:schemas-microsoft-com:office:smarttags" w:element="chsdate">
        <w:smartTagPr>
          <w:attr w:name="IsROCDate" w:val="False"/>
          <w:attr w:name="IsLunarDate" w:val="False"/>
          <w:attr w:name="Day" w:val="30"/>
          <w:attr w:name="Month" w:val="12"/>
          <w:attr w:name="Year" w:val="1899"/>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8</w:t>
      </w:r>
      <w:r w:rsidR="00C8389F" w:rsidRPr="00B86ADC">
        <w:rPr>
          <w:lang w:eastAsia="zh-CN"/>
        </w:rPr>
        <w:t>.</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B65C3" w:rsidRPr="00B86ADC">
        <w:t xml:space="preserve"> as specified </w:t>
      </w:r>
      <w:r w:rsidR="004B65C3" w:rsidRPr="00B86ADC">
        <w:rPr>
          <w:lang w:eastAsia="ja-JP"/>
        </w:rPr>
        <w:t xml:space="preserve">in subclause 5.6 </w:t>
      </w:r>
      <w:r w:rsidR="004B65C3" w:rsidRPr="00B86ADC">
        <w:rPr>
          <w:i/>
          <w:lang w:eastAsia="ja-JP"/>
        </w:rPr>
        <w:t>"Warning header",</w:t>
      </w:r>
      <w:r w:rsidR="004F4AB0" w:rsidRPr="00B86ADC">
        <w:rPr>
          <w:lang w:eastAsia="zh-CN"/>
        </w:rPr>
        <w:t xml:space="preserve"> if the text content in the Subject header was removed</w:t>
      </w:r>
      <w:r w:rsidR="004B65C3" w:rsidRPr="00B86ADC">
        <w:rPr>
          <w:lang w:eastAsia="zh-CN"/>
        </w:rPr>
        <w:t>;</w:t>
      </w:r>
      <w:r w:rsidR="00544A35" w:rsidRPr="00B86ADC">
        <w:rPr>
          <w:lang w:eastAsia="ja-JP"/>
        </w:rPr>
        <w:t xml:space="preserve"> </w:t>
      </w:r>
    </w:p>
    <w:p w:rsidR="004F4AB0" w:rsidRPr="00B86ADC" w:rsidRDefault="00F5689E" w:rsidP="004F4AB0">
      <w:pPr>
        <w:pStyle w:val="NormalBullet"/>
      </w:pPr>
      <w:r w:rsidRPr="00B86ADC">
        <w:rPr>
          <w:lang w:eastAsia="zh-CN"/>
        </w:rPr>
        <w:lastRenderedPageBreak/>
        <w:t>9</w:t>
      </w:r>
      <w:r w:rsidR="004F4AB0" w:rsidRPr="00B86ADC">
        <w:rPr>
          <w:lang w:eastAsia="zh-CN"/>
        </w:rPr>
        <w:t xml:space="preserve">. SHALL include </w:t>
      </w:r>
      <w:r w:rsidR="004F4AB0" w:rsidRPr="00B86ADC">
        <w:t xml:space="preserve">the warning text set to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4B65C3" w:rsidRPr="00B86ADC">
        <w:rPr>
          <w:lang w:eastAsia="zh-CN"/>
        </w:rPr>
        <w:t xml:space="preserve">as specified </w:t>
      </w:r>
      <w:r w:rsidR="004B65C3" w:rsidRPr="00B86ADC">
        <w:rPr>
          <w:lang w:eastAsia="ja-JP"/>
        </w:rPr>
        <w:t xml:space="preserve">in subclause 5.6 </w:t>
      </w:r>
      <w:r w:rsidR="004B65C3" w:rsidRPr="00B86ADC">
        <w:rPr>
          <w:i/>
          <w:lang w:eastAsia="ja-JP"/>
        </w:rPr>
        <w:t xml:space="preserve">"Warning header", </w:t>
      </w:r>
      <w:r w:rsidR="004F4AB0" w:rsidRPr="00B86ADC">
        <w:rPr>
          <w:lang w:eastAsia="zh-CN"/>
        </w:rPr>
        <w:t>if the Alert-Info header or the Call-Info header or both was removed</w:t>
      </w:r>
      <w:r w:rsidR="00126362" w:rsidRPr="00B86ADC">
        <w:rPr>
          <w:lang w:eastAsia="ja-JP"/>
        </w:rPr>
        <w:t>; and,</w:t>
      </w:r>
    </w:p>
    <w:p w:rsidR="004F4AB0" w:rsidRPr="00B86ADC" w:rsidRDefault="004F4AB0" w:rsidP="00FB0B71">
      <w:pPr>
        <w:pStyle w:val="NO"/>
        <w:rPr>
          <w:lang w:val="en-GB"/>
        </w:rPr>
      </w:pPr>
      <w:r w:rsidRPr="00B86ADC">
        <w:rPr>
          <w:lang w:val="en-GB"/>
        </w:rPr>
        <w:t>NOTE</w:t>
      </w:r>
      <w:r w:rsidR="00C8389F" w:rsidRPr="00B86ADC">
        <w:rPr>
          <w:lang w:val="en-GB"/>
        </w:rPr>
        <w:t xml:space="preserve"> 3</w:t>
      </w:r>
      <w:r w:rsidRPr="00B86ADC">
        <w:rPr>
          <w:lang w:val="en-GB"/>
        </w:rPr>
        <w:t>:</w:t>
      </w:r>
      <w:r w:rsidR="00FB0B71" w:rsidRPr="00B86ADC">
        <w:rPr>
          <w:lang w:val="en-GB"/>
        </w:rPr>
        <w:tab/>
      </w:r>
      <w:r w:rsidRPr="00B86ADC">
        <w:rPr>
          <w:lang w:val="en-GB"/>
        </w:rPr>
        <w:t>The reason for removing the Subject header and the reason for removing the Alert-Info header or the Call-Info header or both may be a local policy in the PoC Server.</w:t>
      </w:r>
    </w:p>
    <w:p w:rsidR="00D448E7" w:rsidRPr="00B86ADC" w:rsidRDefault="00F5689E">
      <w:pPr>
        <w:pStyle w:val="NormalBullet"/>
      </w:pPr>
      <w:r w:rsidRPr="00B86ADC">
        <w:t>10</w:t>
      </w:r>
      <w:r w:rsidR="00ED22D7" w:rsidRPr="00B86ADC">
        <w:t xml:space="preserve">. SHALL include Warning header(s) received in incoming provisional responses to SIP INVITE request with the exception of the SIP 100 </w:t>
      </w:r>
      <w:r w:rsidR="00DF7261" w:rsidRPr="00B86ADC">
        <w:t>"</w:t>
      </w:r>
      <w:r w:rsidR="00ED22D7" w:rsidRPr="00B86ADC">
        <w:t>Trying</w:t>
      </w:r>
      <w:r w:rsidR="00DF7261" w:rsidRPr="00B86ADC">
        <w:t>"</w:t>
      </w:r>
      <w:r w:rsidR="00ED22D7" w:rsidRPr="00B86ADC">
        <w:t xml:space="preserve"> response.</w:t>
      </w:r>
    </w:p>
    <w:p w:rsidR="00D448E7" w:rsidRPr="00B86ADC" w:rsidRDefault="00D448E7">
      <w:r w:rsidRPr="00B86ADC">
        <w:t>When sending a SIP 200 "OK" response to the initial SIP INVITE request the PoC Server:</w:t>
      </w:r>
    </w:p>
    <w:p w:rsidR="00D448E7" w:rsidRPr="00B86ADC" w:rsidRDefault="00D448E7">
      <w:pPr>
        <w:pStyle w:val="NormalBullet"/>
      </w:pPr>
      <w:r w:rsidRPr="00B86ADC">
        <w:t>1. SHALL generate the SIP 200 "OK" response according to rules and procedures of [RFC3261];</w:t>
      </w:r>
    </w:p>
    <w:p w:rsidR="00D448E7" w:rsidRPr="00B86ADC" w:rsidRDefault="00D448E7">
      <w:pPr>
        <w:pStyle w:val="NormalBullet"/>
      </w:pPr>
      <w:r w:rsidRPr="00B86ADC">
        <w:t xml:space="preserve">2. SHOULD include an Allow header with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Pr="00B86ADC">
        <w:t>;</w:t>
      </w:r>
    </w:p>
    <w:p w:rsidR="00D448E7" w:rsidRPr="00B86ADC" w:rsidRDefault="00D448E7" w:rsidP="00357D1D">
      <w:pPr>
        <w:pStyle w:val="NormalBullet"/>
      </w:pPr>
      <w:r w:rsidRPr="00B86ADC">
        <w:t xml:space="preserve">3. SHALL include the Session-Expires header with and start supervising the SIP Session according to rules and procedures of </w:t>
      </w:r>
      <w:r w:rsidR="0097527D" w:rsidRPr="00B86ADC">
        <w:t>[RFC4028]</w:t>
      </w:r>
      <w:r w:rsidR="00CB7BEC" w:rsidRPr="00B86ADC">
        <w:t xml:space="preserve">, </w:t>
      </w:r>
      <w:r w:rsidR="00DF7261" w:rsidRPr="00B86ADC">
        <w:t>"</w:t>
      </w:r>
      <w:r w:rsidR="00E62C96" w:rsidRPr="00B86ADC">
        <w:rPr>
          <w:i/>
        </w:rPr>
        <w:t>UAS Behavior</w:t>
      </w:r>
      <w:r w:rsidR="00DF7261" w:rsidRPr="00B86ADC">
        <w:t>"</w:t>
      </w:r>
      <w:r w:rsidR="00CB7BEC" w:rsidRPr="00B86ADC">
        <w:t xml:space="preserve">. The </w:t>
      </w:r>
      <w:r w:rsidR="00FB0B71" w:rsidRPr="00B86ADC">
        <w:rPr>
          <w:rFonts w:eastAsia="MS Mincho"/>
          <w:lang w:eastAsia="ja-JP"/>
        </w:rPr>
        <w:t>"</w:t>
      </w:r>
      <w:r w:rsidR="00CB7BEC" w:rsidRPr="00B86ADC">
        <w:t>refresher</w:t>
      </w:r>
      <w:r w:rsidR="00FB0B71" w:rsidRPr="00B86ADC">
        <w:rPr>
          <w:rFonts w:eastAsia="MS Mincho"/>
          <w:lang w:eastAsia="ja-JP"/>
        </w:rPr>
        <w:t>"</w:t>
      </w:r>
      <w:r w:rsidR="00CB7BEC" w:rsidRPr="00B86ADC">
        <w:t xml:space="preserve"> parameter in the Session-Expires header SHALL be set to 'uac'</w:t>
      </w:r>
      <w:r w:rsidR="00126362" w:rsidRPr="00B86ADC">
        <w:t>;</w:t>
      </w:r>
    </w:p>
    <w:p w:rsidR="00D448E7" w:rsidRPr="00B86ADC" w:rsidRDefault="00D448E7">
      <w:pPr>
        <w:pStyle w:val="NormalBullet"/>
      </w:pPr>
      <w:r w:rsidRPr="00B86ADC">
        <w:rPr>
          <w:snapToGrid w:val="0"/>
        </w:rPr>
        <w:t>4. SHALL include the option tag 'timer' in a Require header;</w:t>
      </w:r>
    </w:p>
    <w:p w:rsidR="00D448E7" w:rsidRPr="00B86ADC" w:rsidRDefault="00D448E7">
      <w:pPr>
        <w:pStyle w:val="NormalBullet"/>
      </w:pPr>
      <w:r w:rsidRPr="00B86ADC">
        <w:t xml:space="preserve">5.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p>
    <w:p w:rsidR="00D448E7" w:rsidRPr="00B86ADC" w:rsidRDefault="00D448E7" w:rsidP="00F16BEA">
      <w:pPr>
        <w:pStyle w:val="NormalBullet"/>
        <w:numPr>
          <w:ilvl w:val="0"/>
          <w:numId w:val="0"/>
        </w:numPr>
        <w:ind w:left="1134"/>
      </w:pPr>
      <w:r w:rsidRPr="00B86ADC">
        <w:t>b) set to the PoC Group Identity with the Session Type uri-parameter</w:t>
      </w:r>
      <w:r w:rsidR="007F5FA4" w:rsidRPr="00B86ADC">
        <w:t xml:space="preserve"> </w:t>
      </w:r>
      <w:r w:rsidRPr="00B86ADC">
        <w:t xml:space="preserve">"session=prearranged"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p>
    <w:p w:rsidR="00D448E7" w:rsidRPr="00B86ADC" w:rsidRDefault="00D448E7">
      <w:pPr>
        <w:pStyle w:val="NormalBullet"/>
      </w:pPr>
      <w:r w:rsidRPr="00B86ADC">
        <w:rPr>
          <w:snapToGrid w:val="0"/>
        </w:rPr>
        <w:t xml:space="preserve">6. SHALL include in a Contact header the PoC Session Identity with the </w:t>
      </w:r>
      <w:r w:rsidR="00AD1F40" w:rsidRPr="00B86ADC">
        <w:rPr>
          <w:snapToGrid w:val="0"/>
        </w:rPr>
        <w:t>feature tag</w:t>
      </w:r>
      <w:r w:rsidRPr="00B86ADC">
        <w:rPr>
          <w:snapToGrid w:val="0"/>
        </w:rPr>
        <w:t xml:space="preserve"> 'isfocus' and the PoC </w:t>
      </w:r>
      <w:r w:rsidR="00AD1F40" w:rsidRPr="00B86ADC">
        <w:rPr>
          <w:snapToGrid w:val="0"/>
        </w:rPr>
        <w:t>feature tag</w:t>
      </w:r>
      <w:r w:rsidRPr="00B86ADC">
        <w:rPr>
          <w:snapToGrid w:val="0"/>
        </w:rPr>
        <w:t xml:space="preserve">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Pr="00B86ADC">
        <w:rPr>
          <w:snapToGrid w:val="0"/>
        </w:rPr>
        <w:t>;</w:t>
      </w:r>
    </w:p>
    <w:p w:rsidR="00F5689E" w:rsidRPr="00B86ADC" w:rsidRDefault="00D448E7" w:rsidP="00F5689E">
      <w:pPr>
        <w:pStyle w:val="NormalBullet"/>
      </w:pPr>
      <w:r w:rsidRPr="00B86ADC">
        <w:t xml:space="preserve">7. </w:t>
      </w:r>
      <w:r w:rsidR="00F5689E" w:rsidRPr="00B86ADC">
        <w:t>SHALL copy into the Contact header the feature tags, '</w:t>
      </w:r>
      <w:r w:rsidR="00AD46B3" w:rsidRPr="00B86ADC">
        <w:t>sip.</w:t>
      </w:r>
      <w:r w:rsidR="00F5689E" w:rsidRPr="00B86ADC">
        <w:t xml:space="preserve">automata', </w:t>
      </w:r>
      <w:r w:rsidR="000A4DEB" w:rsidRPr="00B86ADC">
        <w:t>'</w:t>
      </w:r>
      <w:r w:rsidR="00AD46B3" w:rsidRPr="00B86ADC">
        <w:t>sip.</w:t>
      </w:r>
      <w:r w:rsidR="000A4DEB" w:rsidRPr="00B86ADC">
        <w:t xml:space="preserve">actor' </w:t>
      </w:r>
      <w:r w:rsidR="00AD46B3" w:rsidRPr="00B86ADC">
        <w:t xml:space="preserve">and </w:t>
      </w:r>
      <w:r w:rsidR="004C0887" w:rsidRPr="00B86ADC">
        <w:rPr>
          <w:snapToGrid w:val="0"/>
        </w:rPr>
        <w:t>'</w:t>
      </w:r>
      <w:r w:rsidR="00AD46B3" w:rsidRPr="00B86ADC">
        <w:t>sip.description</w:t>
      </w:r>
      <w:r w:rsidR="004C0887" w:rsidRPr="00B86ADC">
        <w:rPr>
          <w:snapToGrid w:val="0"/>
        </w:rPr>
        <w:t>'</w:t>
      </w:r>
      <w:r w:rsidR="00AD46B3" w:rsidRPr="00B86ADC">
        <w:t xml:space="preserve"> </w:t>
      </w:r>
      <w:r w:rsidR="000A4DEB" w:rsidRPr="00B86ADC">
        <w:t xml:space="preserve">with their corresponding value </w:t>
      </w:r>
      <w:r w:rsidR="00F5689E" w:rsidRPr="00B86ADC">
        <w:t>if any of these are included in the Contact header of the incoming received SIP response;</w:t>
      </w:r>
    </w:p>
    <w:p w:rsidR="0017518B" w:rsidRPr="00B86ADC" w:rsidRDefault="0017518B" w:rsidP="0017518B">
      <w:pPr>
        <w:pStyle w:val="NO"/>
        <w:rPr>
          <w:lang w:val="en-GB"/>
        </w:rPr>
      </w:pPr>
      <w:r w:rsidRPr="00B86ADC">
        <w:rPr>
          <w:lang w:val="en-GB"/>
        </w:rPr>
        <w:t xml:space="preserve">NOTE </w:t>
      </w:r>
      <w:r w:rsidR="001433CC" w:rsidRPr="00B86ADC">
        <w:rPr>
          <w:lang w:val="en-GB"/>
        </w:rPr>
        <w:t>4</w:t>
      </w:r>
      <w:r w:rsidRPr="00B86ADC">
        <w:rPr>
          <w:lang w:val="en-GB"/>
        </w:rPr>
        <w:t xml:space="preserve">: </w:t>
      </w:r>
      <w:r w:rsidRPr="00B86ADC">
        <w:rPr>
          <w:lang w:val="en-GB"/>
        </w:rPr>
        <w:tab/>
        <w:t xml:space="preserve">If both UE PoC Box and NW PoC Box take part in the PoC Session and a provisional response other than SIP 100 "Trying" was already sent, the </w:t>
      </w:r>
      <w:r w:rsidR="007E084B" w:rsidRPr="00B86ADC">
        <w:rPr>
          <w:lang w:val="en-GB"/>
        </w:rPr>
        <w:t xml:space="preserve">feature tags </w:t>
      </w:r>
      <w:r w:rsidRPr="00B86ADC">
        <w:rPr>
          <w:lang w:val="en-GB"/>
        </w:rPr>
        <w:t>'</w:t>
      </w:r>
      <w:r w:rsidR="007E084B" w:rsidRPr="00B86ADC">
        <w:rPr>
          <w:lang w:val="en-GB"/>
        </w:rPr>
        <w:t>sip.</w:t>
      </w:r>
      <w:r w:rsidRPr="00B86ADC">
        <w:rPr>
          <w:lang w:val="en-GB"/>
        </w:rPr>
        <w:t xml:space="preserve">actor' </w:t>
      </w:r>
      <w:r w:rsidR="007E084B" w:rsidRPr="00B86ADC">
        <w:rPr>
          <w:lang w:val="en-GB"/>
        </w:rPr>
        <w:t xml:space="preserve">and </w:t>
      </w:r>
      <w:r w:rsidR="004C0887" w:rsidRPr="00B86ADC">
        <w:rPr>
          <w:snapToGrid w:val="0"/>
          <w:lang w:val="en-GB"/>
        </w:rPr>
        <w:t>'</w:t>
      </w:r>
      <w:r w:rsidR="007E084B" w:rsidRPr="00B86ADC">
        <w:rPr>
          <w:lang w:val="en-GB"/>
        </w:rPr>
        <w:t>sip.description</w:t>
      </w:r>
      <w:r w:rsidR="004C0887" w:rsidRPr="00B86ADC">
        <w:rPr>
          <w:snapToGrid w:val="0"/>
          <w:lang w:val="en-GB"/>
        </w:rPr>
        <w:t>'</w:t>
      </w:r>
      <w:r w:rsidR="007E084B" w:rsidRPr="00B86ADC">
        <w:rPr>
          <w:lang w:val="en-GB"/>
        </w:rPr>
        <w:t xml:space="preserve"> have</w:t>
      </w:r>
      <w:r w:rsidRPr="00B86ADC">
        <w:rPr>
          <w:lang w:val="en-GB"/>
        </w:rPr>
        <w:t xml:space="preserve"> the same value as in the previous provisional response. If both UE PoC Box and NW PoC Box take part in the PoC Session and no provisional response other than SIP 100 "Trying" has been sent yet, the </w:t>
      </w:r>
      <w:r w:rsidR="007E084B" w:rsidRPr="00B86ADC">
        <w:rPr>
          <w:lang w:val="en-GB"/>
        </w:rPr>
        <w:t xml:space="preserve">feature tag </w:t>
      </w:r>
      <w:r w:rsidRPr="00B86ADC">
        <w:rPr>
          <w:lang w:val="en-GB"/>
        </w:rPr>
        <w:t>'</w:t>
      </w:r>
      <w:r w:rsidR="007E084B" w:rsidRPr="00B86ADC">
        <w:rPr>
          <w:lang w:val="en-GB"/>
        </w:rPr>
        <w:t>sip.</w:t>
      </w:r>
      <w:r w:rsidRPr="00B86ADC">
        <w:rPr>
          <w:lang w:val="en-GB"/>
        </w:rPr>
        <w:t>actor' value is either 'principal' or 'msg-taker' according to the PoC Server local policy.</w:t>
      </w:r>
    </w:p>
    <w:p w:rsidR="00D448E7" w:rsidRPr="00B86ADC" w:rsidRDefault="00F5689E">
      <w:pPr>
        <w:pStyle w:val="NormalBullet"/>
      </w:pPr>
      <w:r w:rsidRPr="00B86ADC">
        <w:t xml:space="preserve">8. </w:t>
      </w:r>
      <w:r w:rsidR="00D448E7" w:rsidRPr="00B86ADC">
        <w:t xml:space="preserve">SHALL include the Server header with the </w:t>
      </w:r>
      <w:r w:rsidR="000B25A7" w:rsidRPr="00B86ADC">
        <w:t xml:space="preserve">OMA </w:t>
      </w:r>
      <w:r w:rsidR="00D448E7" w:rsidRPr="00B86ADC">
        <w:t xml:space="preserve">PoC release version </w:t>
      </w:r>
      <w:r w:rsidR="000B25A7" w:rsidRPr="00B86ADC">
        <w:t xml:space="preserve">of the PoC Server </w:t>
      </w:r>
      <w:r w:rsidR="00D448E7" w:rsidRPr="00B86ADC">
        <w:t xml:space="preserve">as specified in subclause E.4.1 </w:t>
      </w:r>
      <w:r w:rsidR="00D448E7" w:rsidRPr="00B86ADC">
        <w:rPr>
          <w:i/>
        </w:rPr>
        <w:t>"Release version in User-agent and Server headers"</w:t>
      </w:r>
      <w:r w:rsidR="00D448E7" w:rsidRPr="00B86ADC">
        <w:t xml:space="preserve"> if not already included in a SIP provisional response</w:t>
      </w:r>
      <w:r w:rsidR="00126362" w:rsidRPr="00B86ADC">
        <w:t>;</w:t>
      </w:r>
    </w:p>
    <w:p w:rsidR="00ED22D7" w:rsidRPr="00B86ADC" w:rsidRDefault="00F5689E" w:rsidP="00ED22D7">
      <w:pPr>
        <w:pStyle w:val="NormalBullet"/>
      </w:pPr>
      <w:r w:rsidRPr="00B86ADC">
        <w:t>9</w:t>
      </w:r>
      <w:r w:rsidR="00ED22D7" w:rsidRPr="00B86ADC">
        <w:t xml:space="preserve">. SHALL include the warning text set to </w:t>
      </w:r>
      <w:r w:rsidR="00E60471" w:rsidRPr="00B86ADC">
        <w:t>'</w:t>
      </w:r>
      <w:r w:rsidR="00EA2BA8" w:rsidRPr="00B86ADC">
        <w:t xml:space="preserve">108 </w:t>
      </w:r>
      <w:r w:rsidR="00E14502" w:rsidRPr="00B86ADC">
        <w:t xml:space="preserve">media content </w:t>
      </w:r>
      <w:r w:rsidR="00ED22D7" w:rsidRPr="00B86ADC">
        <w:t xml:space="preserve">in INVITE discarded'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ED22D7" w:rsidRPr="00B86ADC">
        <w:t xml:space="preserve">if at least one MIME body with media </w:t>
      </w:r>
      <w:r w:rsidR="00E14502" w:rsidRPr="00B86ADC">
        <w:t xml:space="preserve">content </w:t>
      </w:r>
      <w:r w:rsidR="00ED22D7" w:rsidRPr="00B86ADC">
        <w:t xml:space="preserve">was removed as specified in subclauses </w:t>
      </w:r>
      <w:smartTag w:uri="urn:schemas-microsoft-com:office:smarttags" w:element="chsdate">
        <w:smartTagPr>
          <w:attr w:name="IsROCDate" w:val="False"/>
          <w:attr w:name="IsLunarDate" w:val="False"/>
          <w:attr w:name="Day" w:val="30"/>
          <w:attr w:name="Month" w:val="12"/>
          <w:attr w:name="Year" w:val="1899"/>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10</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4F4AB0" w:rsidRPr="00B86ADC">
        <w:rPr>
          <w:lang w:eastAsia="zh-CN"/>
        </w:rPr>
        <w:t xml:space="preserve">if the text content in the Subject header was removed </w:t>
      </w:r>
      <w:r w:rsidR="004F4AB0" w:rsidRPr="00B86ADC">
        <w:t xml:space="preserve">as specified in subclauses </w:t>
      </w:r>
      <w:smartTag w:uri="urn:schemas-microsoft-com:office:smarttags" w:element="chsdate">
        <w:smartTagPr>
          <w:attr w:name="IsROCDate" w:val="False"/>
          <w:attr w:name="IsLunarDate" w:val="False"/>
          <w:attr w:name="Day" w:val="30"/>
          <w:attr w:name="Month" w:val="12"/>
          <w:attr w:name="Year" w:val="1899"/>
        </w:smartTagPr>
        <w:r w:rsidR="004F4AB0" w:rsidRPr="00B86ADC">
          <w:rPr>
            <w:rFonts w:eastAsia="Arial Unicode MS"/>
          </w:rPr>
          <w:t>7.2.1</w:t>
        </w:r>
      </w:smartTag>
      <w:r w:rsidR="004F4AB0" w:rsidRPr="00B86ADC">
        <w:rPr>
          <w:rFonts w:eastAsia="Arial Unicode MS"/>
        </w:rPr>
        <w:t xml:space="preserve">.2 </w:t>
      </w:r>
      <w:r w:rsidR="00E44EA5" w:rsidRPr="00B86ADC">
        <w:rPr>
          <w:rFonts w:eastAsia="Arial Unicode MS"/>
        </w:rPr>
        <w:t>"</w:t>
      </w:r>
      <w:r w:rsidR="004F4AB0" w:rsidRPr="00B86ADC">
        <w:rPr>
          <w:i/>
          <w:iCs/>
        </w:rPr>
        <w:t>Ad-hoc PoC Group and 1-1 PoC Session setup reques</w:t>
      </w:r>
      <w:r w:rsidR="003129FC" w:rsidRPr="00B86ADC">
        <w:rPr>
          <w:i/>
          <w:iCs/>
        </w:rPr>
        <w:t>t</w:t>
      </w:r>
      <w:r w:rsidR="00E44EA5" w:rsidRPr="00B86ADC">
        <w:rPr>
          <w:i/>
          <w:iCs/>
        </w:rPr>
        <w:t>"</w:t>
      </w:r>
      <w:r w:rsidR="004F4AB0" w:rsidRPr="00B86ADC">
        <w:t xml:space="preserve"> and 7.2.1.3 </w:t>
      </w:r>
      <w:r w:rsidR="00E44EA5" w:rsidRPr="00B86ADC">
        <w:t>"</w:t>
      </w:r>
      <w:r w:rsidR="004F4AB0" w:rsidRPr="00B86ADC">
        <w:rPr>
          <w:i/>
          <w:iCs/>
        </w:rPr>
        <w:t>Pre-arranged PoC Group Session setup request</w:t>
      </w:r>
      <w:r w:rsidR="00E44EA5" w:rsidRPr="00B86ADC">
        <w:t>"</w:t>
      </w:r>
      <w:r w:rsidR="00126362" w:rsidRPr="00B86ADC">
        <w:rPr>
          <w:lang w:eastAsia="ja-JP"/>
        </w:rPr>
        <w:t>;</w:t>
      </w:r>
    </w:p>
    <w:p w:rsidR="004F4AB0" w:rsidRPr="00B86ADC" w:rsidRDefault="004F4AB0" w:rsidP="004F4AB0">
      <w:pPr>
        <w:pStyle w:val="NormalBullet"/>
      </w:pPr>
      <w:r w:rsidRPr="00B86ADC">
        <w:rPr>
          <w:lang w:eastAsia="zh-CN"/>
        </w:rPr>
        <w:t>1</w:t>
      </w:r>
      <w:r w:rsidR="00F5689E" w:rsidRPr="00B86ADC">
        <w:rPr>
          <w:lang w:eastAsia="zh-CN"/>
        </w:rPr>
        <w:t>1</w:t>
      </w:r>
      <w:r w:rsidRPr="00B86ADC">
        <w:rPr>
          <w:lang w:eastAsia="zh-CN"/>
        </w:rPr>
        <w:t xml:space="preserve">.SHALL include </w:t>
      </w:r>
      <w:r w:rsidRPr="00B86ADC">
        <w:t xml:space="preserve">the warning text set to </w:t>
      </w:r>
      <w:r w:rsidR="00E60471" w:rsidRPr="00B86ADC">
        <w:t>'</w:t>
      </w:r>
      <w:r w:rsidR="00EA2BA8" w:rsidRPr="00B86ADC">
        <w:t xml:space="preserve">108 </w:t>
      </w:r>
      <w:r w:rsidR="00E14502" w:rsidRPr="00B86ADC">
        <w:t xml:space="preserve">media content </w:t>
      </w:r>
      <w:r w:rsidRPr="00B86ADC">
        <w:t>in INVITE discarded'</w:t>
      </w:r>
      <w:r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Pr="00B86ADC">
        <w:rPr>
          <w:lang w:eastAsia="zh-CN"/>
        </w:rPr>
        <w:t xml:space="preserve">if the Alert-Info header or the Call-Info header or both was removed </w:t>
      </w:r>
      <w:r w:rsidRPr="00B86ADC">
        <w:t xml:space="preserve">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 xml:space="preserve">.2 </w:t>
      </w:r>
      <w:r w:rsidR="00E44EA5" w:rsidRPr="00B86ADC">
        <w:rPr>
          <w:rFonts w:eastAsia="Arial Unicode MS"/>
        </w:rPr>
        <w:t>"</w:t>
      </w:r>
      <w:r w:rsidRPr="00B86ADC">
        <w:rPr>
          <w:i/>
          <w:iCs/>
        </w:rPr>
        <w:t>Ad-hoc PoC Group and 1-1 PoC Session setup request</w:t>
      </w:r>
      <w:r w:rsidR="003129FC" w:rsidRPr="00B86ADC">
        <w:t>"</w:t>
      </w:r>
      <w:r w:rsidRPr="00B86ADC">
        <w:t xml:space="preserve"> and 7.2.1.3 </w:t>
      </w:r>
      <w:r w:rsidR="00126362" w:rsidRPr="00B86ADC">
        <w:t>"</w:t>
      </w:r>
      <w:r w:rsidRPr="00B86ADC">
        <w:rPr>
          <w:i/>
          <w:iCs/>
        </w:rPr>
        <w:t>Pre-arranged PoC Group Session setup request</w:t>
      </w:r>
      <w:r w:rsidR="00162179" w:rsidRPr="00B86ADC">
        <w:rPr>
          <w:i/>
          <w:iCs/>
        </w:rPr>
        <w:t>"</w:t>
      </w:r>
      <w:r w:rsidR="00126362" w:rsidRPr="00B86ADC">
        <w:rPr>
          <w:lang w:eastAsia="ja-JP"/>
        </w:rPr>
        <w:t>;</w:t>
      </w:r>
    </w:p>
    <w:p w:rsidR="002A49F5" w:rsidRPr="00B86ADC" w:rsidRDefault="004F4AB0" w:rsidP="002A49F5">
      <w:pPr>
        <w:pStyle w:val="NormalBullet"/>
      </w:pPr>
      <w:r w:rsidRPr="00B86ADC">
        <w:t>1</w:t>
      </w:r>
      <w:r w:rsidR="00F5689E" w:rsidRPr="00B86ADC">
        <w:t>2</w:t>
      </w:r>
      <w:r w:rsidR="00ED22D7" w:rsidRPr="00B86ADC">
        <w:t>. SHALL include Warning header(s) received in incoming responses to SIP INVITE request</w:t>
      </w:r>
      <w:r w:rsidR="002A49F5" w:rsidRPr="00B86ADC">
        <w:t xml:space="preserve">; </w:t>
      </w:r>
    </w:p>
    <w:p w:rsidR="00F15819" w:rsidRPr="00B86ADC" w:rsidRDefault="002A49F5" w:rsidP="00F15819">
      <w:pPr>
        <w:pStyle w:val="NormalBullet"/>
      </w:pPr>
      <w:r w:rsidRPr="00B86ADC">
        <w:t xml:space="preserve">13. </w:t>
      </w:r>
      <w:r w:rsidRPr="00B86ADC">
        <w:rPr>
          <w:snapToGrid w:val="0"/>
        </w:rPr>
        <w:t xml:space="preserve">SHALL include the option tag </w:t>
      </w:r>
      <w:r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rules and procedures of [RFC4488]</w:t>
      </w:r>
      <w:r w:rsidR="00F15819" w:rsidRPr="00B86ADC">
        <w:rPr>
          <w:lang w:eastAsia="zh-CN"/>
        </w:rPr>
        <w:t xml:space="preserve"> ; </w:t>
      </w:r>
      <w:r w:rsidR="00F15819" w:rsidRPr="00B86ADC">
        <w:t>and,</w:t>
      </w:r>
    </w:p>
    <w:p w:rsidR="002B3790" w:rsidRDefault="00F15819" w:rsidP="002B3790">
      <w:pPr>
        <w:pStyle w:val="NormalBullet"/>
        <w:rPr>
          <w:ins w:id="1635" w:author="cdl003-0903" w:date="2014-09-03T12:32:00Z"/>
        </w:rPr>
      </w:pPr>
      <w:r w:rsidRPr="00B86ADC">
        <w:t xml:space="preserve">14. </w:t>
      </w:r>
      <w:r w:rsidR="002B3790" w:rsidRPr="00B86ADC">
        <w:rPr>
          <w:lang w:eastAsia="zh-CN"/>
        </w:rPr>
        <w:t xml:space="preserve">SHALL interact with the </w:t>
      </w:r>
      <w:r w:rsidR="002B3790" w:rsidRPr="00B86ADC">
        <w:t>[OMA-PoC-UP] "</w:t>
      </w:r>
      <w:r w:rsidR="002B3790" w:rsidRPr="00B86ADC">
        <w:rPr>
          <w:i/>
          <w:noProof/>
        </w:rPr>
        <w:t>Moderated PoC Session Media Burst Control</w:t>
      </w:r>
      <w:r w:rsidR="002B3790" w:rsidRPr="00B86ADC">
        <w:rPr>
          <w:noProof/>
        </w:rPr>
        <w:t xml:space="preserve">" if it is a Pre-arranged PoC Group Session and the &lt;allow-moderator&gt; element as specified in </w:t>
      </w:r>
      <w:r w:rsidR="002B3790" w:rsidRPr="00B86ADC">
        <w:t xml:space="preserve">[OMA DM] is set to "true" for </w:t>
      </w:r>
      <w:r w:rsidR="002B3790" w:rsidRPr="00B86ADC">
        <w:rPr>
          <w:noProof/>
        </w:rPr>
        <w:t xml:space="preserve">PoC User and </w:t>
      </w:r>
      <w:r w:rsidR="002B3790" w:rsidRPr="00B86ADC">
        <w:rPr>
          <w:noProof/>
        </w:rPr>
        <w:lastRenderedPageBreak/>
        <w:t>the PoC Client requested to be the Moderator and the PoC Server has assigned the role of Moderator to the PoC User</w:t>
      </w:r>
      <w:r w:rsidR="002B3790" w:rsidRPr="00B86ADC">
        <w:t>.</w:t>
      </w:r>
    </w:p>
    <w:p w:rsidR="008235A0" w:rsidRPr="00B86ADC" w:rsidRDefault="008235A0" w:rsidP="002B3790">
      <w:pPr>
        <w:pStyle w:val="NormalBullet"/>
      </w:pPr>
      <w:ins w:id="1636" w:author="cdl003-0903" w:date="2014-09-03T12:32:00Z">
        <w:r w:rsidRPr="008235A0">
          <w:t>15. SHALL include the option tag ‘tdialog’ in a Supported header according to rules and procedures of [RFC4538] ;</w:t>
        </w:r>
      </w:ins>
    </w:p>
    <w:p w:rsidR="00ED22D7" w:rsidRPr="00B86ADC" w:rsidRDefault="00ED22D7" w:rsidP="00B516CE">
      <w:pPr>
        <w:pStyle w:val="NormalBullet"/>
        <w:numPr>
          <w:ilvl w:val="0"/>
          <w:numId w:val="0"/>
        </w:numPr>
        <w:ind w:left="1134"/>
      </w:pPr>
    </w:p>
    <w:p w:rsidR="004E7F49" w:rsidRPr="00B86ADC" w:rsidRDefault="004E7F49" w:rsidP="004E7F49">
      <w:r w:rsidRPr="00B86ADC">
        <w:t>When sending a SIP 488 "</w:t>
      </w:r>
      <w:r w:rsidRPr="00B86ADC">
        <w:rPr>
          <w:rFonts w:eastAsia="Arial Unicode MS"/>
        </w:rPr>
        <w:t>Not Acceptable Here</w:t>
      </w:r>
      <w:r w:rsidRPr="00B86ADC">
        <w:t>" response to the initial SIP INVITE request, the PoC Server:</w:t>
      </w:r>
    </w:p>
    <w:p w:rsidR="004E7F49" w:rsidRPr="00B86ADC" w:rsidRDefault="004E7F49" w:rsidP="004E7F49">
      <w:pPr>
        <w:pStyle w:val="NormalBullet"/>
      </w:pPr>
      <w:r w:rsidRPr="00B86ADC">
        <w:t>1. SHALL generate the SIP 488 "</w:t>
      </w:r>
      <w:r w:rsidRPr="00B86ADC">
        <w:rPr>
          <w:rFonts w:eastAsia="Arial Unicode MS"/>
        </w:rPr>
        <w:t>Not Acceptable Here</w:t>
      </w:r>
      <w:r w:rsidRPr="00B86ADC">
        <w:t>" response according to rules and procedures of [RFC3261]; and,</w:t>
      </w:r>
    </w:p>
    <w:p w:rsidR="0002085B" w:rsidRPr="00B86ADC" w:rsidRDefault="00561C96" w:rsidP="00561C96">
      <w:pPr>
        <w:pStyle w:val="NormalBullet"/>
      </w:pPr>
      <w:r w:rsidRPr="00B86ADC">
        <w:t xml:space="preserve">2. </w:t>
      </w:r>
      <w:r w:rsidR="004E7F49" w:rsidRPr="00B86ADC">
        <w:t>SHALL</w:t>
      </w:r>
      <w:r w:rsidR="0002085B" w:rsidRPr="00B86ADC">
        <w:t xml:space="preserve"> perform one of the following actions:</w:t>
      </w:r>
    </w:p>
    <w:p w:rsidR="002F3AFD" w:rsidRPr="00B86ADC" w:rsidRDefault="0002085B" w:rsidP="00205C9D">
      <w:pPr>
        <w:pStyle w:val="NormalBullet"/>
        <w:numPr>
          <w:ilvl w:val="0"/>
          <w:numId w:val="0"/>
        </w:numPr>
        <w:ind w:left="1134"/>
      </w:pPr>
      <w:r w:rsidRPr="00B86ADC">
        <w:t xml:space="preserve">a) </w:t>
      </w:r>
      <w:r w:rsidR="004E7F49" w:rsidRPr="00B86ADC">
        <w:t>include in the SIP 488 "Not Acceptable Here" response a MIME SDP body, containing the Media Types, the Media-floor Control Entities and the Media-floor Control Entity bindings as currently used in the PoC Session according to rules and procedures of [RFC3261]</w:t>
      </w:r>
      <w:r w:rsidR="002F3AFD" w:rsidRPr="00B86ADC">
        <w:t xml:space="preserve">, if the offered Media </w:t>
      </w:r>
      <w:r w:rsidR="00E14502" w:rsidRPr="00B86ADC">
        <w:t xml:space="preserve">Types </w:t>
      </w:r>
      <w:r w:rsidR="002F3AFD" w:rsidRPr="00B86ADC">
        <w:t>where none of those currently used in the PoC Session; or,</w:t>
      </w:r>
    </w:p>
    <w:p w:rsidR="000C53F4" w:rsidRPr="00B86ADC" w:rsidRDefault="002F3AFD" w:rsidP="00205C9D">
      <w:pPr>
        <w:pStyle w:val="NormalBullet"/>
        <w:numPr>
          <w:ilvl w:val="0"/>
          <w:numId w:val="0"/>
        </w:numPr>
        <w:ind w:left="1134"/>
      </w:pPr>
      <w:r w:rsidRPr="00B86ADC">
        <w:t>b) include the warning text set to '107 Not authorized to add &lt;Media Type&gt;'</w:t>
      </w:r>
      <w:r w:rsidR="006F3748" w:rsidRPr="00B86ADC">
        <w:t xml:space="preserve"> as specified in subclause 5.6 "</w:t>
      </w:r>
      <w:r w:rsidR="006F3748" w:rsidRPr="00B86ADC">
        <w:rPr>
          <w:i/>
        </w:rPr>
        <w:t>Warning header</w:t>
      </w:r>
      <w:r w:rsidR="006F3748" w:rsidRPr="00B86ADC">
        <w:t>"</w:t>
      </w:r>
      <w:r w:rsidRPr="00B86ADC">
        <w:t xml:space="preserve">, if the offered Media </w:t>
      </w:r>
      <w:r w:rsidR="00E14502" w:rsidRPr="00B86ADC">
        <w:t xml:space="preserve">Type </w:t>
      </w:r>
      <w:r w:rsidRPr="00B86ADC">
        <w:t xml:space="preserve">is not authorized for the PoC User. </w:t>
      </w:r>
    </w:p>
    <w:p w:rsidR="005E08CC" w:rsidRPr="00B86ADC" w:rsidRDefault="005E08CC" w:rsidP="005E08CC">
      <w:r w:rsidRPr="00B86ADC">
        <w:t>When sending a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for which the external media content does not exist, </w:t>
      </w:r>
      <w:r w:rsidRPr="00B86ADC">
        <w:t>the PoC Server:</w:t>
      </w:r>
    </w:p>
    <w:p w:rsidR="005E08CC" w:rsidRPr="00B86ADC" w:rsidRDefault="005E08CC" w:rsidP="005E08CC">
      <w:pPr>
        <w:pStyle w:val="NormalBullet"/>
      </w:pPr>
      <w:r w:rsidRPr="00B86ADC">
        <w:t>1. SHALL generate the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response according to rules and procedures of [RFC3261]</w:t>
      </w:r>
      <w:r w:rsidRPr="00B86ADC">
        <w:rPr>
          <w:lang w:eastAsia="zh-CN"/>
        </w:rPr>
        <w:t xml:space="preserve">; and, </w:t>
      </w:r>
    </w:p>
    <w:p w:rsidR="005E08CC" w:rsidRPr="00B86ADC" w:rsidRDefault="005E08CC" w:rsidP="005E08CC">
      <w:pPr>
        <w:pStyle w:val="NormalBullet"/>
      </w:pPr>
      <w:r w:rsidRPr="00B86ADC">
        <w:rPr>
          <w:lang w:eastAsia="zh-CN"/>
        </w:rPr>
        <w:t xml:space="preserve">2. SHALL including a </w:t>
      </w:r>
      <w:r w:rsidRPr="00B86ADC">
        <w:t xml:space="preserve">warning text set to '121 Function not allowed due to &lt;detailed reason&gt;' </w:t>
      </w:r>
      <w:r w:rsidRPr="00B86ADC">
        <w:rPr>
          <w:lang w:eastAsia="ja-JP"/>
        </w:rPr>
        <w:t xml:space="preserve">as specified in subclause 5.6 </w:t>
      </w:r>
      <w:r w:rsidRPr="00B86ADC">
        <w:rPr>
          <w:i/>
          <w:lang w:eastAsia="ja-JP"/>
        </w:rPr>
        <w:t>"Warning header"</w:t>
      </w:r>
      <w:r w:rsidRPr="00B86ADC">
        <w:rPr>
          <w:lang w:eastAsia="zh-CN"/>
        </w:rPr>
        <w:t>.</w:t>
      </w:r>
      <w:r w:rsidRPr="00B86ADC">
        <w:rPr>
          <w:i/>
          <w:lang w:eastAsia="ja-JP"/>
        </w:rPr>
        <w:t xml:space="preserve"> </w:t>
      </w:r>
    </w:p>
    <w:p w:rsidR="005E08CC" w:rsidRPr="00B86ADC" w:rsidRDefault="005E08CC" w:rsidP="005E08CC">
      <w:r w:rsidRPr="00B86ADC">
        <w:t>When sending a SIP 4</w:t>
      </w:r>
      <w:r w:rsidRPr="00B86ADC">
        <w:rPr>
          <w:lang w:eastAsia="zh-CN"/>
        </w:rPr>
        <w:t>15</w:t>
      </w:r>
      <w:r w:rsidRPr="00B86ADC">
        <w:t xml:space="preserve"> "</w:t>
      </w:r>
      <w:r w:rsidRPr="00B86ADC">
        <w:rPr>
          <w:rFonts w:eastAsia="Arial Unicode MS"/>
          <w:lang w:eastAsia="zh-CN"/>
        </w:rPr>
        <w:t>Unsupported Media Type</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the PoC Server does not support the external media content, </w:t>
      </w:r>
      <w:r w:rsidRPr="00B86ADC">
        <w:t>the PoC Server:</w:t>
      </w:r>
    </w:p>
    <w:p w:rsidR="005E08CC" w:rsidRPr="00B86ADC" w:rsidRDefault="005E08CC" w:rsidP="005E08CC">
      <w:pPr>
        <w:pStyle w:val="NormalBullet"/>
      </w:pPr>
      <w:r w:rsidRPr="00B86ADC">
        <w:t>1. SHALL generate the SIP 4</w:t>
      </w:r>
      <w:r w:rsidRPr="00B86ADC">
        <w:rPr>
          <w:lang w:eastAsia="zh-CN"/>
        </w:rPr>
        <w:t>15</w:t>
      </w:r>
      <w:r w:rsidRPr="00B86ADC">
        <w:t xml:space="preserve"> "</w:t>
      </w:r>
      <w:r w:rsidRPr="00B86ADC">
        <w:rPr>
          <w:rFonts w:eastAsia="Arial Unicode MS"/>
        </w:rPr>
        <w:t>Not Acceptable Here</w:t>
      </w:r>
      <w:r w:rsidRPr="00B86ADC">
        <w:t>" response according to rules and procedures of [RFC</w:t>
      </w:r>
      <w:r w:rsidRPr="00B86ADC">
        <w:rPr>
          <w:lang w:eastAsia="zh-CN"/>
        </w:rPr>
        <w:t>4483</w:t>
      </w:r>
      <w:r w:rsidRPr="00B86ADC">
        <w:t>]</w:t>
      </w:r>
      <w:r w:rsidRPr="00B86ADC">
        <w:rPr>
          <w:lang w:eastAsia="zh-CN"/>
        </w:rPr>
        <w:t>; and,</w:t>
      </w:r>
    </w:p>
    <w:p w:rsidR="005E08CC" w:rsidRPr="00B86ADC" w:rsidRDefault="005E08CC" w:rsidP="005E08CC">
      <w:pPr>
        <w:pStyle w:val="NormalBullet"/>
        <w:rPr>
          <w:lang w:eastAsia="zh-CN"/>
        </w:rPr>
      </w:pPr>
      <w:r w:rsidRPr="00B86ADC">
        <w:rPr>
          <w:lang w:eastAsia="zh-CN"/>
        </w:rPr>
        <w:t xml:space="preserve">2. SHALL including a warning text set to '121 Function not allowed due to &lt;detailed reason&gt;' as specified in subclause 5.6 "Warning header". </w:t>
      </w:r>
    </w:p>
    <w:p w:rsidR="004E7F49" w:rsidRPr="00B86ADC" w:rsidRDefault="000C53F4" w:rsidP="000C53F4">
      <w:pPr>
        <w:pStyle w:val="NormalBullet"/>
        <w:numPr>
          <w:ilvl w:val="0"/>
          <w:numId w:val="0"/>
        </w:numPr>
        <w:tabs>
          <w:tab w:val="num" w:pos="1134"/>
        </w:tabs>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71070" w:rsidRPr="00B86ADC" w:rsidRDefault="00371070" w:rsidP="00BD0A4E">
      <w:pPr>
        <w:pStyle w:val="Heading5"/>
        <w:numPr>
          <w:ilvl w:val="0"/>
          <w:numId w:val="0"/>
        </w:numPr>
        <w:tabs>
          <w:tab w:val="left" w:pos="1134"/>
        </w:tabs>
      </w:pPr>
      <w:bookmarkStart w:id="1637" w:name="_Toc189885141"/>
      <w:bookmarkStart w:id="1638" w:name="_Toc226889564"/>
      <w:bookmarkStart w:id="1639" w:name="_Toc235870474"/>
      <w:bookmarkStart w:id="1640" w:name="_Toc236104528"/>
      <w:bookmarkStart w:id="1641" w:name="_Toc236107778"/>
      <w:bookmarkStart w:id="1642" w:name="_Toc236108503"/>
      <w:bookmarkStart w:id="1643" w:name="_Toc240704368"/>
      <w:bookmarkStart w:id="1644" w:name="_Toc300323287"/>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w:t>
      </w:r>
      <w:r w:rsidR="00BD0A4E" w:rsidRPr="00B86ADC">
        <w:tab/>
      </w:r>
      <w:r w:rsidRPr="00B86ADC">
        <w:t>SDP answer generation</w:t>
      </w:r>
      <w:bookmarkEnd w:id="1637"/>
      <w:bookmarkEnd w:id="1638"/>
      <w:bookmarkEnd w:id="1639"/>
      <w:bookmarkEnd w:id="1640"/>
      <w:bookmarkEnd w:id="1641"/>
      <w:bookmarkEnd w:id="1642"/>
      <w:bookmarkEnd w:id="1643"/>
      <w:bookmarkEnd w:id="1644"/>
    </w:p>
    <w:p w:rsidR="00725E2A" w:rsidRPr="00B86ADC" w:rsidRDefault="00725E2A" w:rsidP="00725E2A">
      <w:pPr>
        <w:rPr>
          <w:lang w:eastAsia="ko-KR"/>
        </w:rPr>
      </w:pPr>
      <w:r w:rsidRPr="00B86ADC">
        <w:rPr>
          <w:lang w:eastAsia="ko-KR"/>
        </w:rPr>
        <w:t>When receiving an SDP offer to initiate a 1-1 PoC Session, an Ad-hoc PoC Group Session or Pre-arranged PoC Group Session and if the PoC Session does not yet exist, then the PoC Server</w:t>
      </w:r>
      <w:r w:rsidR="00E54131" w:rsidRPr="00B86ADC">
        <w:rPr>
          <w:lang w:eastAsia="ko-KR"/>
        </w:rPr>
        <w:t xml:space="preserve"> either</w:t>
      </w:r>
      <w:r w:rsidRPr="00B86ADC">
        <w:rPr>
          <w:lang w:eastAsia="ko-KR"/>
        </w:rPr>
        <w:t>:</w:t>
      </w:r>
    </w:p>
    <w:p w:rsidR="00725E2A" w:rsidRPr="00B86ADC" w:rsidRDefault="00725E2A" w:rsidP="00725E2A">
      <w:pPr>
        <w:pStyle w:val="NormalBullet"/>
        <w:tabs>
          <w:tab w:val="num" w:pos="360"/>
        </w:tabs>
        <w:rPr>
          <w:lang w:eastAsia="ko-KR"/>
        </w:rPr>
      </w:pPr>
      <w:r w:rsidRPr="00B86ADC">
        <w:rPr>
          <w:lang w:eastAsia="ko-KR"/>
        </w:rPr>
        <w:t xml:space="preserve">1.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Unconfirmed Indication is used;</w:t>
      </w:r>
      <w:r w:rsidR="00E54131" w:rsidRPr="00B86ADC">
        <w:rPr>
          <w:lang w:eastAsia="zh-CN"/>
        </w:rPr>
        <w:t xml:space="preserve"> or,</w:t>
      </w:r>
    </w:p>
    <w:p w:rsidR="00725E2A" w:rsidRPr="00B86ADC" w:rsidRDefault="00725E2A" w:rsidP="00725E2A">
      <w:pPr>
        <w:pStyle w:val="NormalBullet"/>
        <w:tabs>
          <w:tab w:val="num" w:pos="360"/>
        </w:tabs>
        <w:rPr>
          <w:lang w:eastAsia="ko-KR"/>
        </w:rPr>
      </w:pPr>
      <w:r w:rsidRPr="00B86ADC">
        <w:rPr>
          <w:lang w:eastAsia="ko-KR"/>
        </w:rPr>
        <w:t xml:space="preserve">2.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as specified in subclause</w:t>
      </w:r>
      <w:r w:rsidR="008F6B3A"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the PoC Server has received the SDP answer(s) from one or more, but not from all the Invited PoC Clients</w:t>
      </w:r>
      <w:r w:rsidRPr="00B86ADC">
        <w:t xml:space="preserve">; </w:t>
      </w:r>
      <w:r w:rsidR="00E54131" w:rsidRPr="00B86ADC">
        <w:rPr>
          <w:lang w:eastAsia="zh-CN"/>
        </w:rPr>
        <w:t>or,</w:t>
      </w:r>
    </w:p>
    <w:p w:rsidR="00E54131" w:rsidRPr="00B86ADC" w:rsidRDefault="00E54131" w:rsidP="00E54131">
      <w:pPr>
        <w:pStyle w:val="NormalBullet"/>
        <w:tabs>
          <w:tab w:val="num" w:pos="360"/>
        </w:tabs>
        <w:rPr>
          <w:lang w:eastAsia="ko-KR"/>
        </w:rPr>
      </w:pPr>
      <w:r w:rsidRPr="00B86ADC">
        <w:rPr>
          <w:lang w:eastAsia="ko-KR"/>
        </w:rPr>
        <w:t xml:space="preserve">3. </w:t>
      </w:r>
      <w:r w:rsidRPr="00B86ADC" w:rsidDel="001B0E45">
        <w:rPr>
          <w:lang w:eastAsia="ko-KR"/>
        </w:rPr>
        <w:t>SHA</w:t>
      </w:r>
      <w:r w:rsidRPr="00B86ADC">
        <w:rPr>
          <w:lang w:eastAsia="ko-KR"/>
        </w:rPr>
        <w:t>LL</w:t>
      </w:r>
      <w:r w:rsidRPr="00B86ADC" w:rsidDel="001B0E45">
        <w:rPr>
          <w:lang w:eastAsia="ko-KR"/>
        </w:rPr>
        <w:t xml:space="preserve"> </w:t>
      </w:r>
      <w:r w:rsidRPr="00B86ADC">
        <w:rPr>
          <w:lang w:eastAsia="ko-KR"/>
        </w:rPr>
        <w:t>accept all the Media with bound Media-floor Control Entities and the Media not bound to a Media-floor Control Entities from the received SDP offer which are also accepted in at least one of the received SDP answers from the Invited PoC Clients.</w:t>
      </w:r>
    </w:p>
    <w:p w:rsidR="00E54131" w:rsidRPr="00B86ADC" w:rsidRDefault="00E54131" w:rsidP="00E54131">
      <w:pPr>
        <w:pStyle w:val="NO"/>
        <w:rPr>
          <w:lang w:val="en-GB" w:eastAsia="ko-KR"/>
        </w:rPr>
      </w:pPr>
      <w:r w:rsidRPr="00B86ADC">
        <w:rPr>
          <w:lang w:val="en-GB" w:eastAsia="ko-KR"/>
        </w:rPr>
        <w:t>NOTE 1:</w:t>
      </w:r>
      <w:r w:rsidRPr="00B86ADC">
        <w:rPr>
          <w:lang w:val="en-GB" w:eastAsia="ko-KR"/>
        </w:rPr>
        <w:tab/>
        <w:t>The conditions for the removal of the Media Type offered by the Inviting PoC Client, accepted by the PoC Server and not accepted by any Invited PoC Client is out of scope of this specification.</w:t>
      </w:r>
    </w:p>
    <w:p w:rsidR="00E54131" w:rsidRPr="00B86ADC" w:rsidRDefault="00E54131" w:rsidP="00E54131">
      <w:pPr>
        <w:pStyle w:val="NO"/>
        <w:rPr>
          <w:lang w:val="en-GB" w:eastAsia="ko-KR"/>
        </w:rPr>
      </w:pPr>
      <w:r w:rsidRPr="00B86ADC">
        <w:rPr>
          <w:lang w:val="en-GB" w:eastAsia="ko-KR"/>
        </w:rPr>
        <w:t>NOTE 2:</w:t>
      </w:r>
      <w:r w:rsidRPr="00B86ADC">
        <w:rPr>
          <w:lang w:val="en-GB" w:eastAsia="ko-KR"/>
        </w:rPr>
        <w:tab/>
        <w:t>The PoC Server as a matter of local policy can wait for a number of answers, for amount of time or for other reasons before sending the SDP answer.</w:t>
      </w:r>
    </w:p>
    <w:p w:rsidR="00E54131" w:rsidRPr="00B86ADC" w:rsidRDefault="00E54131" w:rsidP="00E54131">
      <w:pPr>
        <w:pStyle w:val="NO"/>
        <w:rPr>
          <w:lang w:val="en-GB" w:eastAsia="ko-KR"/>
        </w:rPr>
      </w:pPr>
      <w:r w:rsidRPr="00B86ADC">
        <w:rPr>
          <w:lang w:val="en-GB" w:eastAsia="ko-KR"/>
        </w:rPr>
        <w:lastRenderedPageBreak/>
        <w:t>NOTE 3:</w:t>
      </w:r>
      <w:r w:rsidRPr="00B86ADC">
        <w:rPr>
          <w:lang w:val="en-GB" w:eastAsia="ko-KR"/>
        </w:rPr>
        <w:tab/>
        <w:t>In step 3, the adding Media policy is not needed to be checked anymore as it has been already checked when the SDP offers have been sent towards the terminating PoC Clients.</w:t>
      </w:r>
    </w:p>
    <w:p w:rsidR="00BA4D0C" w:rsidRPr="00B86ADC" w:rsidRDefault="00BA4D0C" w:rsidP="00BA4D0C">
      <w:pPr>
        <w:rPr>
          <w:lang w:eastAsia="ko-KR"/>
        </w:rPr>
      </w:pPr>
      <w:r w:rsidRPr="00B86ADC">
        <w:rPr>
          <w:lang w:eastAsia="ko-KR"/>
        </w:rPr>
        <w:t>When the Media with bound Media-floor Control Entities and the Media not bound to Media-floor Control Entity from the received SDP offer are accepted the PoC Server either:</w:t>
      </w:r>
    </w:p>
    <w:p w:rsidR="00BA4D0C" w:rsidRPr="00B86ADC" w:rsidRDefault="00BA4D0C" w:rsidP="00BA4D0C">
      <w:pPr>
        <w:pStyle w:val="NormalBullet"/>
        <w:tabs>
          <w:tab w:val="num" w:pos="360"/>
        </w:tabs>
        <w:rPr>
          <w:lang w:eastAsia="ko-KR"/>
        </w:rPr>
      </w:pPr>
      <w:r w:rsidRPr="00B86ADC">
        <w:rPr>
          <w:lang w:eastAsia="zh-CN"/>
        </w:rPr>
        <w:t xml:space="preserve">1. SHALL accept all parameters which indicate the manner to render Simultaneous Media Streams, which are allowed by Group definition as specified in </w:t>
      </w:r>
      <w:r w:rsidRPr="00B86ADC">
        <w:t>[XDM-Groups]</w:t>
      </w:r>
      <w:r w:rsidRPr="00B86ADC">
        <w:rPr>
          <w:lang w:eastAsia="zh-CN"/>
        </w:rPr>
        <w:t xml:space="preserve"> in case of Pre-arranged PoC Group Session and if Simultaneous Media Streams are supported;</w:t>
      </w:r>
      <w:r w:rsidRPr="00B86ADC">
        <w:rPr>
          <w:lang w:eastAsia="ko-KR"/>
        </w:rPr>
        <w:t xml:space="preserve"> or,</w:t>
      </w:r>
    </w:p>
    <w:p w:rsidR="00BA4D0C" w:rsidRPr="00B86ADC" w:rsidRDefault="00BA4D0C" w:rsidP="00BA4D0C">
      <w:pPr>
        <w:pStyle w:val="NormalBullet"/>
        <w:tabs>
          <w:tab w:val="num" w:pos="360"/>
        </w:tabs>
        <w:rPr>
          <w:lang w:eastAsia="ko-KR"/>
        </w:rPr>
      </w:pPr>
      <w:r w:rsidRPr="00B86ADC">
        <w:rPr>
          <w:lang w:eastAsia="zh-CN"/>
        </w:rPr>
        <w:t xml:space="preserve">2. SHALL accept all parameters which indicate the manner to render Simultaneous Media Streams, which are allowed according to local policy in case of </w:t>
      </w:r>
      <w:r w:rsidRPr="00B86ADC">
        <w:rPr>
          <w:lang w:eastAsia="ko-KR"/>
        </w:rPr>
        <w:t>1-1 PoC Session</w:t>
      </w:r>
      <w:r w:rsidRPr="00B86ADC">
        <w:rPr>
          <w:lang w:eastAsia="zh-CN"/>
        </w:rPr>
        <w:t xml:space="preserve"> and </w:t>
      </w:r>
      <w:r w:rsidRPr="00B86ADC">
        <w:rPr>
          <w:lang w:eastAsia="ko-KR"/>
        </w:rPr>
        <w:t>Ad-hoc PoC Group Session</w:t>
      </w:r>
      <w:r w:rsidRPr="00B86ADC">
        <w:rPr>
          <w:lang w:eastAsia="zh-CN"/>
        </w:rPr>
        <w:t>, if Simultaneous Media Streams are supported.</w:t>
      </w:r>
    </w:p>
    <w:p w:rsidR="003D020C" w:rsidRPr="00B86ADC" w:rsidRDefault="003D020C" w:rsidP="003D020C">
      <w:pPr>
        <w:rPr>
          <w:lang w:eastAsia="ko-KR"/>
        </w:rPr>
      </w:pPr>
      <w:r w:rsidRPr="00B86ADC">
        <w:rPr>
          <w:lang w:eastAsia="ko-KR"/>
        </w:rPr>
        <w:t>When receiving an SDP offer to initiate a Pre-arranged PoC Group Session that already exists</w:t>
      </w:r>
      <w:r w:rsidR="00B90B36" w:rsidRPr="00B86ADC">
        <w:rPr>
          <w:lang w:eastAsia="ko-KR"/>
        </w:rPr>
        <w:t xml:space="preserve"> or when receiving an SDP offer to re-join a PoC Session</w:t>
      </w:r>
      <w:r w:rsidRPr="00B86ADC">
        <w:rPr>
          <w:lang w:eastAsia="ko-KR"/>
        </w:rPr>
        <w:t>, the PoC Server:</w:t>
      </w:r>
    </w:p>
    <w:p w:rsidR="003D020C" w:rsidRPr="00B86ADC" w:rsidRDefault="003D020C" w:rsidP="003D020C">
      <w:pPr>
        <w:pStyle w:val="NormalBullet"/>
        <w:rPr>
          <w:lang w:eastAsia="ko-KR"/>
        </w:rPr>
      </w:pPr>
      <w:r w:rsidRPr="00B86ADC">
        <w:rPr>
          <w:lang w:eastAsia="ko-KR"/>
        </w:rPr>
        <w:t xml:space="preserve">1. SHALL accept all the Media </w:t>
      </w:r>
      <w:r w:rsidR="00E14502" w:rsidRPr="00B86ADC">
        <w:rPr>
          <w:rFonts w:eastAsia="Batang"/>
          <w:lang w:eastAsia="ko-KR"/>
        </w:rPr>
        <w:t xml:space="preserve">Streams </w:t>
      </w:r>
      <w:r w:rsidRPr="00B86ADC">
        <w:rPr>
          <w:lang w:eastAsia="ko-KR"/>
        </w:rPr>
        <w:t xml:space="preserve">with bound Media-Floor Control Entities in the received SDP offer that are currently used in </w:t>
      </w:r>
      <w:r w:rsidR="00E01B65" w:rsidRPr="00B86ADC">
        <w:rPr>
          <w:lang w:eastAsia="ko-KR"/>
        </w:rPr>
        <w:t xml:space="preserve">the </w:t>
      </w:r>
      <w:r w:rsidRPr="00B86ADC">
        <w:rPr>
          <w:lang w:eastAsia="ko-KR"/>
        </w:rPr>
        <w:t>PoC Session and that are bound to the same Media-Floor Control Entity; and,</w:t>
      </w:r>
    </w:p>
    <w:p w:rsidR="003D020C" w:rsidRPr="00B86ADC" w:rsidRDefault="003D020C" w:rsidP="003D020C">
      <w:pPr>
        <w:pStyle w:val="NormalBullet"/>
        <w:rPr>
          <w:lang w:eastAsia="ko-KR"/>
        </w:rPr>
      </w:pPr>
      <w:r w:rsidRPr="00B86ADC">
        <w:rPr>
          <w:lang w:eastAsia="ko-KR"/>
        </w:rPr>
        <w:t xml:space="preserve">2. SHALL accept all </w:t>
      </w:r>
      <w:r w:rsidR="007C14A7" w:rsidRPr="00B86ADC">
        <w:rPr>
          <w:lang w:eastAsia="ko-KR"/>
        </w:rPr>
        <w:t xml:space="preserve">Discrete </w:t>
      </w:r>
      <w:r w:rsidRPr="00B86ADC">
        <w:rPr>
          <w:lang w:eastAsia="ko-KR"/>
        </w:rPr>
        <w:t xml:space="preserve">Media </w:t>
      </w:r>
      <w:r w:rsidR="00E14502" w:rsidRPr="00B86ADC">
        <w:rPr>
          <w:rFonts w:eastAsia="Batang"/>
          <w:lang w:eastAsia="ko-KR"/>
        </w:rPr>
        <w:t xml:space="preserve">Streams </w:t>
      </w:r>
      <w:r w:rsidRPr="00B86ADC">
        <w:rPr>
          <w:lang w:eastAsia="ko-KR"/>
        </w:rPr>
        <w:t xml:space="preserve">not bound to a Media-Floor Control Entity in the received SDP offer and which are currently used in </w:t>
      </w:r>
      <w:r w:rsidR="00E01B65" w:rsidRPr="00B86ADC">
        <w:rPr>
          <w:lang w:eastAsia="ko-KR"/>
        </w:rPr>
        <w:t xml:space="preserve">the </w:t>
      </w:r>
      <w:r w:rsidRPr="00B86ADC">
        <w:rPr>
          <w:lang w:eastAsia="ko-KR"/>
        </w:rPr>
        <w:t>PoC Session without Media-Floor Control Entity binding.</w:t>
      </w:r>
    </w:p>
    <w:p w:rsidR="00701FEA" w:rsidRPr="00B86ADC" w:rsidRDefault="00701FEA" w:rsidP="00701FEA">
      <w:pPr>
        <w:rPr>
          <w:lang w:eastAsia="ko-KR"/>
        </w:rPr>
      </w:pPr>
      <w:r w:rsidRPr="00B86ADC">
        <w:rPr>
          <w:lang w:eastAsia="ko-KR"/>
        </w:rPr>
        <w:t xml:space="preserve">When receiving an SDP offer to </w:t>
      </w:r>
      <w:r w:rsidR="004C3A91" w:rsidRPr="00B86ADC">
        <w:rPr>
          <w:rFonts w:eastAsia="Batang"/>
          <w:lang w:eastAsia="ko-KR"/>
        </w:rPr>
        <w:t>initiate or</w:t>
      </w:r>
      <w:r w:rsidR="004C3A91" w:rsidRPr="00B86ADC">
        <w:rPr>
          <w:lang w:eastAsia="ko-KR"/>
        </w:rPr>
        <w:t xml:space="preserve"> </w:t>
      </w:r>
      <w:r w:rsidRPr="00B86ADC">
        <w:rPr>
          <w:lang w:eastAsia="ko-KR"/>
        </w:rPr>
        <w:t>join a Chat PoC Group Session, the PoC Server:</w:t>
      </w:r>
    </w:p>
    <w:p w:rsidR="00C530B5" w:rsidRPr="00B86ADC" w:rsidRDefault="00C530B5" w:rsidP="00E10B7C">
      <w:pPr>
        <w:pStyle w:val="NormalBullet"/>
        <w:rPr>
          <w:lang w:eastAsia="ko-KR"/>
        </w:rPr>
      </w:pPr>
      <w:r w:rsidRPr="00B86ADC">
        <w:rPr>
          <w:lang w:eastAsia="ko-KR"/>
        </w:rPr>
        <w:t xml:space="preserve">1. SHALL accept all the Media Types with bound Media-Floor Control Entities in the received SDP offer </w:t>
      </w:r>
      <w:r w:rsidR="004C3A91"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 and,</w:t>
      </w:r>
    </w:p>
    <w:p w:rsidR="00C530B5" w:rsidRPr="00B86ADC" w:rsidRDefault="00C530B5" w:rsidP="00E10B7C">
      <w:pPr>
        <w:pStyle w:val="NormalBullet"/>
        <w:rPr>
          <w:lang w:eastAsia="ko-KR"/>
        </w:rPr>
      </w:pPr>
      <w:r w:rsidRPr="00B86ADC">
        <w:rPr>
          <w:lang w:eastAsia="ko-KR"/>
        </w:rPr>
        <w:t xml:space="preserve">2. SHALL accept the Discrete Media without bound Media-Floor Control Entity in the received SDP offer </w:t>
      </w:r>
      <w:r w:rsidR="006E68FB"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w:t>
      </w:r>
    </w:p>
    <w:p w:rsidR="00371070" w:rsidRPr="00B86ADC" w:rsidRDefault="00F46349" w:rsidP="00134B0D">
      <w:r w:rsidRPr="00B86ADC">
        <w:t xml:space="preserve">When composing an </w:t>
      </w:r>
      <w:r w:rsidR="00371070" w:rsidRPr="00B86ADC">
        <w:t xml:space="preserve">SDP </w:t>
      </w:r>
      <w:r w:rsidR="003D020C" w:rsidRPr="00B86ADC">
        <w:t xml:space="preserve">answer </w:t>
      </w:r>
      <w:r w:rsidR="00371070" w:rsidRPr="00B86ADC">
        <w:t>according to rules and procedures of [RFC3264] and [</w:t>
      </w:r>
      <w:r w:rsidR="006D1FD3" w:rsidRPr="00B86ADC">
        <w:t>RFC4566</w:t>
      </w:r>
      <w:r w:rsidR="00371070" w:rsidRPr="00B86ADC">
        <w:t xml:space="preserve">] </w:t>
      </w:r>
      <w:r w:rsidRPr="00B86ADC">
        <w:t>the PoC Server</w:t>
      </w:r>
      <w:r w:rsidR="00371070" w:rsidRPr="00B86ADC">
        <w:t>:</w:t>
      </w:r>
    </w:p>
    <w:p w:rsidR="00371070" w:rsidRPr="00B86ADC" w:rsidRDefault="00371070" w:rsidP="00371070">
      <w:pPr>
        <w:pStyle w:val="NormalBullet"/>
      </w:pPr>
      <w:r w:rsidRPr="00B86ADC">
        <w:rPr>
          <w:snapToGrid w:val="0"/>
        </w:rPr>
        <w:t>1.</w:t>
      </w:r>
      <w:r w:rsidRPr="00B86ADC">
        <w:t xml:space="preserve"> </w:t>
      </w:r>
      <w:r w:rsidR="00F46349" w:rsidRPr="00B86ADC">
        <w:t xml:space="preserve">SHALL set </w:t>
      </w:r>
      <w:r w:rsidRPr="00B86ADC">
        <w:t xml:space="preserve">the IP address of the PoC Server for each accepted Media </w:t>
      </w:r>
      <w:r w:rsidR="00E14502" w:rsidRPr="00B86ADC">
        <w:rPr>
          <w:rFonts w:eastAsia="Batang"/>
          <w:lang w:eastAsia="ko-KR"/>
        </w:rPr>
        <w:t xml:space="preserve">Stream </w:t>
      </w:r>
      <w:r w:rsidRPr="00B86ADC">
        <w:t xml:space="preserve">from the </w:t>
      </w:r>
      <w:r w:rsidR="008D25CF" w:rsidRPr="00B86ADC">
        <w:t xml:space="preserve">received </w:t>
      </w:r>
      <w:r w:rsidRPr="00B86ADC">
        <w:t xml:space="preserve">SDP offer and for each accepted Media-floor Control Entity from the </w:t>
      </w:r>
      <w:r w:rsidR="008D25CF" w:rsidRPr="00B86ADC">
        <w:t xml:space="preserve">received </w:t>
      </w:r>
      <w:r w:rsidRPr="00B86ADC">
        <w:t>SDP offer;</w:t>
      </w:r>
    </w:p>
    <w:p w:rsidR="00371070" w:rsidRPr="00B86ADC" w:rsidRDefault="00371070" w:rsidP="00371070">
      <w:pPr>
        <w:pStyle w:val="NormalBullet"/>
      </w:pPr>
      <w:r w:rsidRPr="00B86ADC">
        <w:t xml:space="preserve">2. </w:t>
      </w:r>
      <w:r w:rsidR="00F46349" w:rsidRPr="00B86ADC">
        <w:t xml:space="preserve">SHALL include </w:t>
      </w:r>
      <w:r w:rsidRPr="00B86ADC">
        <w:t xml:space="preserve">the media-level </w:t>
      </w:r>
      <w:r w:rsidR="006D1FD3" w:rsidRPr="00B86ADC">
        <w:t xml:space="preserve">section </w:t>
      </w:r>
      <w:r w:rsidRPr="00B86ADC">
        <w:t xml:space="preserve">for each accepted Media </w:t>
      </w:r>
      <w:r w:rsidR="00E14502" w:rsidRPr="00B86ADC">
        <w:rPr>
          <w:rFonts w:eastAsia="Batang"/>
          <w:lang w:eastAsia="ko-KR"/>
        </w:rPr>
        <w:t xml:space="preserve">Stream </w:t>
      </w:r>
      <w:r w:rsidRPr="00B86ADC">
        <w:t xml:space="preserve">from the </w:t>
      </w:r>
      <w:r w:rsidR="008D25CF" w:rsidRPr="00B86ADC">
        <w:t>received</w:t>
      </w:r>
      <w:r w:rsidRPr="00B86ADC">
        <w:t xml:space="preserve"> SDP offer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a) the port number for</w:t>
      </w:r>
      <w:r w:rsidR="00E14502" w:rsidRPr="00B86ADC">
        <w:t xml:space="preserve"> the</w:t>
      </w:r>
      <w:r w:rsidRPr="00B86ADC">
        <w:t xml:space="preserve"> Media</w:t>
      </w:r>
      <w:r w:rsidR="004017A3" w:rsidRPr="00B86ADC">
        <w:t xml:space="preserve"> </w:t>
      </w:r>
      <w:r w:rsidR="00E14502"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371070" w:rsidRPr="00B86ADC" w:rsidRDefault="00371070" w:rsidP="00D40D40">
      <w:pPr>
        <w:pStyle w:val="NormalBullet"/>
        <w:numPr>
          <w:ilvl w:val="0"/>
          <w:numId w:val="0"/>
        </w:numPr>
        <w:ind w:left="1134"/>
      </w:pPr>
      <w:r w:rsidRPr="00B86ADC">
        <w:t xml:space="preserve">b) the codec(s) and Media Parameters selected by the PoC Server from the list contained in the </w:t>
      </w:r>
      <w:r w:rsidR="008D25CF" w:rsidRPr="00B86ADC">
        <w:t xml:space="preserve">received </w:t>
      </w:r>
      <w:r w:rsidRPr="00B86ADC">
        <w:t xml:space="preserve">SDP offer; optionally further reduced based on: </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w:t>
      </w:r>
      <w:r w:rsidR="00F46349" w:rsidRPr="00B86ADC">
        <w:rPr>
          <w:rFonts w:eastAsia="MS Mincho"/>
          <w:lang w:eastAsia="ja-JP"/>
        </w:rPr>
        <w:t>.</w:t>
      </w:r>
      <w:r w:rsidRPr="00B86ADC">
        <w:rPr>
          <w:rFonts w:eastAsia="MS Mincho"/>
          <w:lang w:eastAsia="ja-JP"/>
        </w:rPr>
        <w:t xml:space="preserve"> the SDP answer(s) received in SIP 200 "OK" response(s) from the Invited PoC Client(s), if already received;</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ii</w:t>
      </w:r>
      <w:r w:rsidR="00F46349" w:rsidRPr="00B86ADC">
        <w:rPr>
          <w:rFonts w:eastAsia="MS Mincho"/>
          <w:lang w:eastAsia="ja-JP"/>
        </w:rPr>
        <w:t>.</w:t>
      </w:r>
      <w:r w:rsidRPr="00B86ADC">
        <w:rPr>
          <w:rFonts w:eastAsia="MS Mincho"/>
          <w:lang w:eastAsia="ja-JP"/>
        </w:rPr>
        <w:t xml:space="preserve"> the SDP answer(s) received in SIP 200 "OK" response(s) from the Participant(s) other than Invited PoC Client(s), if already received</w:t>
      </w:r>
      <w:r w:rsidRPr="00B86ADC">
        <w:t xml:space="preserve">; </w:t>
      </w:r>
    </w:p>
    <w:p w:rsidR="00371070" w:rsidRPr="00B86ADC" w:rsidRDefault="00371070" w:rsidP="00D40D40">
      <w:pPr>
        <w:pStyle w:val="NormalBullet"/>
        <w:numPr>
          <w:ilvl w:val="0"/>
          <w:numId w:val="0"/>
        </w:numPr>
        <w:tabs>
          <w:tab w:val="num" w:pos="1080"/>
        </w:tabs>
        <w:ind w:left="1418"/>
      </w:pPr>
      <w:r w:rsidRPr="00B86ADC">
        <w:t>iii</w:t>
      </w:r>
      <w:r w:rsidR="00F46349" w:rsidRPr="00B86ADC">
        <w:t>.</w:t>
      </w:r>
      <w:r w:rsidRPr="00B86ADC">
        <w:t xml:space="preserve"> </w:t>
      </w:r>
      <w:r w:rsidRPr="00B86ADC">
        <w:rPr>
          <w:rFonts w:eastAsia="MS Mincho"/>
          <w:lang w:eastAsia="ja-JP"/>
        </w:rPr>
        <w:t>the SDP answer(s) sent in SIP 200 "OK" response(s) to the Participant(s), if sent previously; and,</w:t>
      </w:r>
    </w:p>
    <w:p w:rsidR="00371070" w:rsidRPr="00B86ADC" w:rsidRDefault="00371070" w:rsidP="00D40D40">
      <w:pPr>
        <w:pStyle w:val="NormalBullet"/>
        <w:numPr>
          <w:ilvl w:val="0"/>
          <w:numId w:val="0"/>
        </w:numPr>
        <w:tabs>
          <w:tab w:val="num" w:pos="1080"/>
        </w:tabs>
        <w:ind w:left="1418"/>
      </w:pPr>
      <w:r w:rsidRPr="00B86ADC">
        <w:t>iv</w:t>
      </w:r>
      <w:r w:rsidR="00F46349" w:rsidRPr="00B86ADC">
        <w:t>.</w:t>
      </w:r>
      <w:r w:rsidRPr="00B86ADC">
        <w:t xml:space="preserve"> </w:t>
      </w:r>
      <w:r w:rsidRPr="00B86ADC">
        <w:rPr>
          <w:rFonts w:eastAsia="MS Mincho"/>
          <w:lang w:eastAsia="ja-JP"/>
        </w:rPr>
        <w:t xml:space="preserve">the </w:t>
      </w:r>
      <w:r w:rsidRPr="00B86ADC">
        <w:t>Media Parameters that are currently used in this PoC Session</w:t>
      </w:r>
      <w:r w:rsidRPr="00B86ADC">
        <w:rPr>
          <w:rFonts w:eastAsia="MS Mincho"/>
          <w:lang w:eastAsia="ja-JP"/>
        </w:rPr>
        <w:t>, if PoC Session has already been set up</w:t>
      </w:r>
      <w:r w:rsidR="00126362" w:rsidRPr="00B86ADC">
        <w:t>.</w:t>
      </w:r>
    </w:p>
    <w:p w:rsidR="00371070" w:rsidRPr="00B86ADC" w:rsidRDefault="00371070" w:rsidP="00FB0B71">
      <w:pPr>
        <w:pStyle w:val="NO"/>
        <w:rPr>
          <w:lang w:val="en-GB"/>
        </w:rPr>
      </w:pPr>
      <w:r w:rsidRPr="00B86ADC">
        <w:rPr>
          <w:lang w:val="en-GB"/>
        </w:rPr>
        <w:t xml:space="preserve">NOTE </w:t>
      </w:r>
      <w:r w:rsidR="00327C13" w:rsidRPr="00B86ADC">
        <w:rPr>
          <w:lang w:val="en-GB"/>
        </w:rPr>
        <w:t>4</w:t>
      </w:r>
      <w:r w:rsidRPr="00B86ADC">
        <w:rPr>
          <w:lang w:val="en-GB"/>
        </w:rPr>
        <w:t>:</w:t>
      </w:r>
      <w:r w:rsidR="00FB0B71" w:rsidRPr="00B86ADC">
        <w:rPr>
          <w:lang w:val="en-GB"/>
        </w:rPr>
        <w:tab/>
      </w:r>
      <w:r w:rsidRPr="00B86ADC">
        <w:rPr>
          <w:lang w:val="en-GB"/>
        </w:rPr>
        <w:t>The Media Parameters of the Discrete Media are defined in [</w:t>
      </w:r>
      <w:r w:rsidR="00A96A11" w:rsidRPr="00B86ADC">
        <w:rPr>
          <w:lang w:val="en-GB"/>
        </w:rPr>
        <w:t>OMA_IM_TS_Endorsement</w:t>
      </w:r>
      <w:r w:rsidRPr="00B86ADC">
        <w:rPr>
          <w:lang w:val="en-GB"/>
        </w:rPr>
        <w:t>]</w:t>
      </w:r>
      <w:r w:rsidR="00DB43B1" w:rsidRPr="00B86ADC">
        <w:rPr>
          <w:lang w:val="en-GB"/>
        </w:rPr>
        <w:t>.</w:t>
      </w:r>
    </w:p>
    <w:p w:rsidR="00371070" w:rsidRPr="00B86ADC" w:rsidRDefault="00371070" w:rsidP="00FB0B71">
      <w:pPr>
        <w:pStyle w:val="NO"/>
        <w:rPr>
          <w:rFonts w:eastAsia="MS Mincho"/>
          <w:lang w:val="en-GB"/>
        </w:rPr>
      </w:pPr>
      <w:r w:rsidRPr="00B86ADC">
        <w:rPr>
          <w:rFonts w:eastAsia="MS Mincho"/>
          <w:lang w:val="en-GB"/>
        </w:rPr>
        <w:t xml:space="preserve">NOTE </w:t>
      </w:r>
      <w:r w:rsidR="00327C13" w:rsidRPr="00B86ADC">
        <w:rPr>
          <w:rFonts w:eastAsia="MS Mincho"/>
          <w:lang w:val="en-GB"/>
        </w:rPr>
        <w:t>5</w:t>
      </w:r>
      <w:r w:rsidRPr="00B86ADC">
        <w:rPr>
          <w:rFonts w:eastAsia="MS Mincho"/>
          <w:lang w:val="en-GB"/>
        </w:rPr>
        <w:t>:</w:t>
      </w:r>
      <w:r w:rsidR="00FB0B71"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8D25CF"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the Inviting PoC Client</w:t>
      </w:r>
      <w:r w:rsidR="00DB43B1" w:rsidRPr="00B86ADC">
        <w:rPr>
          <w:rFonts w:eastAsia="MS Mincho"/>
          <w:lang w:val="en-GB"/>
        </w:rPr>
        <w:t xml:space="preserve"> can</w:t>
      </w:r>
      <w:r w:rsidRPr="00B86ADC">
        <w:rPr>
          <w:rFonts w:eastAsia="MS Mincho"/>
          <w:lang w:val="en-GB"/>
        </w:rPr>
        <w:t xml:space="preserve"> be different from the SDP answer received in SIP 200 "OK" response from the Invited PoC Client(s).</w:t>
      </w:r>
    </w:p>
    <w:p w:rsidR="00371070" w:rsidRPr="00B86ADC" w:rsidRDefault="00371070" w:rsidP="00D40D40">
      <w:pPr>
        <w:pStyle w:val="NormalBullet"/>
        <w:numPr>
          <w:ilvl w:val="0"/>
          <w:numId w:val="0"/>
        </w:numPr>
        <w:ind w:left="1134"/>
      </w:pPr>
      <w:r w:rsidRPr="00B86ADC">
        <w:t xml:space="preserve">c) the </w:t>
      </w:r>
      <w:r w:rsidR="006E723F" w:rsidRPr="00B86ADC">
        <w:t>"a=label"</w:t>
      </w:r>
      <w:r w:rsidRPr="00B86ADC">
        <w:t xml:space="preserve"> attribute with a unique value as specified in [</w:t>
      </w:r>
      <w:r w:rsidR="00E53DAC" w:rsidRPr="00B86ADC">
        <w:t>RFC4574</w:t>
      </w:r>
      <w:r w:rsidRPr="00B86ADC">
        <w:t>], if</w:t>
      </w:r>
      <w:r w:rsidR="00E14502" w:rsidRPr="00B86ADC">
        <w:t xml:space="preserve"> the</w:t>
      </w:r>
      <w:r w:rsidRPr="00B86ADC">
        <w:t xml:space="preserve"> Media </w:t>
      </w:r>
      <w:r w:rsidR="00E14502" w:rsidRPr="00B86ADC">
        <w:t xml:space="preserve">Stream </w:t>
      </w:r>
      <w:r w:rsidRPr="00B86ADC">
        <w:t xml:space="preserve">is to be connected to a Media-floor Control Entity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p>
    <w:p w:rsidR="00371070" w:rsidRPr="00B86ADC" w:rsidRDefault="00371070" w:rsidP="00D40D40">
      <w:pPr>
        <w:pStyle w:val="NormalBullet"/>
        <w:numPr>
          <w:ilvl w:val="0"/>
          <w:numId w:val="0"/>
        </w:numPr>
        <w:ind w:left="1134"/>
      </w:pPr>
      <w:r w:rsidRPr="00B86ADC">
        <w:lastRenderedPageBreak/>
        <w:t>d) the IP address of the PoC Server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E14502" w:rsidRPr="00B86ADC">
        <w:t xml:space="preserve">Stream </w:t>
      </w:r>
      <w:r w:rsidRPr="00B86ADC">
        <w:t>uses the RTCP protocol and other than the default IP address or port number specified by the [RFC3550] is to be used;</w:t>
      </w:r>
      <w:r w:rsidR="00DE5846" w:rsidRPr="00B86ADC">
        <w:t xml:space="preserve"> </w:t>
      </w:r>
    </w:p>
    <w:p w:rsidR="00755AAF" w:rsidRPr="00B86ADC" w:rsidRDefault="00755AAF" w:rsidP="00755AAF">
      <w:pPr>
        <w:pStyle w:val="NormalBullet"/>
        <w:numPr>
          <w:ilvl w:val="0"/>
          <w:numId w:val="0"/>
        </w:numPr>
        <w:ind w:left="1134"/>
      </w:pPr>
      <w:r w:rsidRPr="00B86ADC">
        <w:t xml:space="preserve">e) the "a=upcc:0" attribute as specified in [RFC3108], if the PoC Server supports the PoC Media Traffic Optimisation, the Participant did not put the PoC Session on hold, the media-level section offers a Continuous Media and the </w:t>
      </w:r>
      <w:r w:rsidRPr="00B86ADC">
        <w:rPr>
          <w:rFonts w:eastAsia="Gulim"/>
          <w:bCs/>
        </w:rPr>
        <w:t xml:space="preserve">1-many-1 communication method is not used in </w:t>
      </w:r>
      <w:r w:rsidRPr="00B86ADC">
        <w:t>the PoC Session;</w:t>
      </w:r>
    </w:p>
    <w:p w:rsidR="00DE5846" w:rsidRPr="00B86ADC" w:rsidRDefault="00755AAF" w:rsidP="00D40D40">
      <w:pPr>
        <w:pStyle w:val="NormalBullet"/>
        <w:numPr>
          <w:ilvl w:val="0"/>
          <w:numId w:val="0"/>
        </w:numPr>
        <w:ind w:left="1134"/>
        <w:rPr>
          <w:lang w:eastAsia="zh-CN"/>
        </w:rPr>
      </w:pPr>
      <w:r w:rsidRPr="00B86ADC">
        <w:t>f</w:t>
      </w:r>
      <w:r w:rsidR="00DE5846" w:rsidRPr="00B86ADC">
        <w:t>) under the media level definition of MSRP, add to "a=</w:t>
      </w:r>
      <w:r w:rsidR="002C3D08" w:rsidRPr="00B86ADC">
        <w:t>accept-</w:t>
      </w:r>
      <w:r w:rsidR="00DE5846" w:rsidRPr="00B86ADC">
        <w:t>types:" SDP attribute MIME Types "application/vnd.oma.</w:t>
      </w:r>
      <w:r w:rsidR="00B17491" w:rsidRPr="00B86ADC">
        <w:t>poc.</w:t>
      </w:r>
      <w:r w:rsidR="00DE5846" w:rsidRPr="00B86ADC">
        <w:t>final-report+xml", "application/vnd.oma.</w:t>
      </w:r>
      <w:r w:rsidR="00B17491" w:rsidRPr="00B86ADC">
        <w:t>poc.</w:t>
      </w:r>
      <w:r w:rsidR="00DE5846" w:rsidRPr="00B86ADC">
        <w:t>detailed-progress-report+xml" and optionally "application/vnd.oma.</w:t>
      </w:r>
      <w:r w:rsidR="00B17491" w:rsidRPr="00B86ADC">
        <w:t>poc.</w:t>
      </w:r>
      <w:r w:rsidR="00DE5846" w:rsidRPr="00B86ADC">
        <w:t>optimized-progress-report+xml" if any of these were included in the received SDP offer and if supported by the PoC Server</w:t>
      </w:r>
      <w:r w:rsidR="00992FB9" w:rsidRPr="00B86ADC">
        <w:rPr>
          <w:lang w:eastAsia="zh-CN"/>
        </w:rPr>
        <w:t>;</w:t>
      </w:r>
    </w:p>
    <w:p w:rsidR="00992FB9" w:rsidRPr="00B86ADC" w:rsidRDefault="00992FB9" w:rsidP="00992FB9">
      <w:pPr>
        <w:pStyle w:val="NormalBullet"/>
        <w:numPr>
          <w:ilvl w:val="0"/>
          <w:numId w:val="0"/>
        </w:numPr>
        <w:ind w:left="1134"/>
        <w:rPr>
          <w:lang w:eastAsia="zh-CN"/>
        </w:rPr>
      </w:pPr>
      <w:r w:rsidRPr="00B86ADC">
        <w:rPr>
          <w:lang w:eastAsia="zh-CN"/>
        </w:rPr>
        <w:t xml:space="preserve">g) indication of the manner </w:t>
      </w:r>
      <w:r w:rsidRPr="00B86ADC" w:rsidDel="004244D6">
        <w:rPr>
          <w:lang w:eastAsia="zh-CN"/>
        </w:rPr>
        <w:t xml:space="preserve">of </w:t>
      </w:r>
      <w:r w:rsidRPr="00B86ADC">
        <w:rPr>
          <w:lang w:eastAsia="zh-CN"/>
        </w:rPr>
        <w:t xml:space="preserve">to render Simultaneous Media Streams as specified in </w:t>
      </w:r>
      <w:r w:rsidRPr="00B86ADC">
        <w:t>E.3 "</w:t>
      </w:r>
      <w:r w:rsidRPr="00B86ADC">
        <w:rPr>
          <w:i/>
        </w:rPr>
        <w:t>SDP Extensions</w:t>
      </w:r>
      <w:r w:rsidRPr="00B86ADC">
        <w:t>"</w:t>
      </w:r>
      <w:r w:rsidRPr="00B86ADC">
        <w:rPr>
          <w:lang w:eastAsia="zh-CN"/>
        </w:rPr>
        <w:t xml:space="preserve"> if supported and the value is allowed in case of Pre-arranged PoC Group Session by Group definition as specified in </w:t>
      </w:r>
      <w:r w:rsidRPr="00B86ADC">
        <w:t>[XDM-Groups]</w:t>
      </w:r>
      <w:r w:rsidRPr="00B86ADC">
        <w:rPr>
          <w:lang w:eastAsia="zh-CN"/>
        </w:rPr>
        <w:t xml:space="preserve"> and if Simultaneous Media Streams are supported; and,</w:t>
      </w:r>
    </w:p>
    <w:p w:rsidR="00992FB9" w:rsidRPr="00B86ADC" w:rsidRDefault="00992FB9" w:rsidP="00D40D40">
      <w:pPr>
        <w:pStyle w:val="NormalBullet"/>
        <w:numPr>
          <w:ilvl w:val="0"/>
          <w:numId w:val="0"/>
        </w:numPr>
        <w:ind w:left="1134"/>
        <w:rPr>
          <w:lang w:eastAsia="zh-CN"/>
        </w:rPr>
      </w:pPr>
      <w:r w:rsidRPr="00B86ADC">
        <w:rPr>
          <w:lang w:eastAsia="zh-CN"/>
        </w:rPr>
        <w:t xml:space="preserve">h) </w:t>
      </w:r>
      <w:r w:rsidRPr="00B86ADC" w:rsidDel="001F43D8">
        <w:rPr>
          <w:lang w:eastAsia="zh-CN"/>
        </w:rPr>
        <w:t xml:space="preserve">the </w:t>
      </w:r>
      <w:r w:rsidRPr="00B86ADC">
        <w:rPr>
          <w:lang w:eastAsia="zh-CN"/>
        </w:rPr>
        <w:t>indicat</w:t>
      </w:r>
      <w:r w:rsidRPr="00B86ADC" w:rsidDel="001F43D8">
        <w:rPr>
          <w:lang w:eastAsia="zh-CN"/>
        </w:rPr>
        <w:t>es</w:t>
      </w:r>
      <w:r w:rsidRPr="00B86ADC">
        <w:rPr>
          <w:lang w:eastAsia="zh-CN"/>
        </w:rPr>
        <w:t xml:space="preserve">ion of the manner </w:t>
      </w:r>
      <w:r w:rsidRPr="00B86ADC" w:rsidDel="00E87D28">
        <w:rPr>
          <w:lang w:eastAsia="zh-CN"/>
        </w:rPr>
        <w:t xml:space="preserve">of </w:t>
      </w:r>
      <w:r w:rsidRPr="00B86ADC">
        <w:rPr>
          <w:lang w:eastAsia="zh-CN"/>
        </w:rPr>
        <w:t xml:space="preserve">to render Simultaneous Media Streams as specified in </w:t>
      </w:r>
      <w:r w:rsidRPr="00B86ADC" w:rsidDel="003305C7">
        <w:rPr>
          <w:lang w:eastAsia="zh-CN"/>
        </w:rPr>
        <w:t xml:space="preserve">in </w:t>
      </w:r>
      <w:r w:rsidRPr="00B86ADC">
        <w:t>E.3 "</w:t>
      </w:r>
      <w:r w:rsidRPr="00B86ADC">
        <w:rPr>
          <w:i/>
        </w:rPr>
        <w:t>SDP Extensions</w:t>
      </w:r>
      <w:r w:rsidRPr="00B86ADC">
        <w:t>"</w:t>
      </w:r>
      <w:r w:rsidRPr="00B86ADC">
        <w:rPr>
          <w:lang w:eastAsia="zh-CN"/>
        </w:rPr>
        <w:t xml:space="preserve"> if supported and the value is allowed </w:t>
      </w:r>
      <w:r w:rsidRPr="00B86ADC" w:rsidDel="009C64DC">
        <w:rPr>
          <w:lang w:eastAsia="zh-CN"/>
        </w:rPr>
        <w:t>by Group definition as specified in [XDM-Groups]</w:t>
      </w:r>
      <w:r w:rsidRPr="00B86ADC">
        <w:rPr>
          <w:lang w:eastAsia="zh-CN"/>
        </w:rPr>
        <w:t xml:space="preserve">according to local policy in case of </w:t>
      </w:r>
      <w:r w:rsidRPr="00B86ADC">
        <w:rPr>
          <w:lang w:eastAsia="ko-KR"/>
        </w:rPr>
        <w:t>1-1 PoC Session</w:t>
      </w:r>
      <w:r w:rsidRPr="00B86ADC">
        <w:rPr>
          <w:lang w:eastAsia="zh-CN"/>
        </w:rPr>
        <w:t xml:space="preserve"> and</w:t>
      </w:r>
      <w:r w:rsidRPr="00B86ADC">
        <w:rPr>
          <w:lang w:eastAsia="ko-KR"/>
        </w:rPr>
        <w:t xml:space="preserve"> Ad-hoc PoC Group Session</w:t>
      </w:r>
      <w:r w:rsidRPr="00B86ADC">
        <w:rPr>
          <w:lang w:eastAsia="zh-CN"/>
        </w:rPr>
        <w:t>, if Simultaneous Media Streams are supported</w:t>
      </w:r>
      <w:r w:rsidRPr="00B86ADC">
        <w:t>.</w:t>
      </w:r>
    </w:p>
    <w:p w:rsidR="00371070" w:rsidRPr="00B86ADC" w:rsidRDefault="00371070" w:rsidP="00371070">
      <w:pPr>
        <w:pStyle w:val="NormalBullet"/>
      </w:pPr>
      <w:r w:rsidRPr="00B86ADC">
        <w:t xml:space="preserve">3. </w:t>
      </w:r>
      <w:r w:rsidR="00F46349" w:rsidRPr="00B86ADC">
        <w:t xml:space="preserve">SHALL include </w:t>
      </w:r>
      <w:r w:rsidRPr="00B86ADC">
        <w:t xml:space="preserve">for any Media-floor Control Entity, that is offered in the </w:t>
      </w:r>
      <w:r w:rsidR="008D25CF" w:rsidRPr="00B86ADC">
        <w:t xml:space="preserve">received </w:t>
      </w:r>
      <w:r w:rsidRPr="00B86ADC">
        <w:t xml:space="preserve">SDP offer and accepted in the SDP answer by the PoC Server, the media-level </w:t>
      </w:r>
      <w:r w:rsidR="006D1FD3" w:rsidRPr="00B86ADC">
        <w:t xml:space="preserve">section </w:t>
      </w:r>
      <w:r w:rsidRPr="00B86ADC">
        <w:t>of each offered Media-floor Control Entity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 xml:space="preserve">a) </w:t>
      </w:r>
      <w:r w:rsidR="0046122E" w:rsidRPr="00B86ADC">
        <w:t>the format list field for the Media-floor Control Entity is set to "TBCP"</w:t>
      </w:r>
      <w:r w:rsidRPr="00B86ADC">
        <w:t>;</w:t>
      </w:r>
    </w:p>
    <w:p w:rsidR="00371070" w:rsidRPr="00B86ADC" w:rsidRDefault="00371070" w:rsidP="00D40D40">
      <w:pPr>
        <w:pStyle w:val="NormalBullet"/>
        <w:numPr>
          <w:ilvl w:val="0"/>
          <w:numId w:val="0"/>
        </w:numPr>
        <w:ind w:left="1134"/>
      </w:pPr>
      <w:r w:rsidRPr="00B86ADC">
        <w:t xml:space="preserve">b) the Media-floor Control Entity parameters selected by the PoC Server from the list contained in the </w:t>
      </w:r>
      <w:r w:rsidR="008D25CF" w:rsidRPr="00B86ADC">
        <w:t xml:space="preserve">received </w:t>
      </w:r>
      <w:r w:rsidRPr="00B86ADC">
        <w:t>SDP offer</w:t>
      </w:r>
      <w:r w:rsidRPr="00B86ADC">
        <w:rPr>
          <w:rFonts w:eastAsia="MS Mincho"/>
          <w:lang w:eastAsia="ja-JP"/>
        </w:rPr>
        <w:t>; optionally reduced based on the SDP answer(s) received in SIP 200 "OK" response from the Invited PoC Client(s), if already received</w:t>
      </w:r>
      <w:r w:rsidRPr="00B86ADC">
        <w:t>;</w:t>
      </w:r>
    </w:p>
    <w:p w:rsidR="004D5F0D" w:rsidRPr="00B86ADC" w:rsidRDefault="004D5F0D" w:rsidP="004D5F0D">
      <w:pPr>
        <w:pStyle w:val="NO"/>
        <w:rPr>
          <w:lang w:val="en-GB"/>
        </w:rPr>
      </w:pPr>
      <w:r w:rsidRPr="00B86ADC">
        <w:rPr>
          <w:lang w:val="en-GB"/>
        </w:rPr>
        <w:t>NOTE</w:t>
      </w:r>
      <w:r w:rsidR="001433CC" w:rsidRPr="00B86ADC">
        <w:rPr>
          <w:lang w:val="en-GB"/>
        </w:rPr>
        <w:t xml:space="preserve"> </w:t>
      </w:r>
      <w:r w:rsidR="00327C13" w:rsidRPr="00B86ADC">
        <w:rPr>
          <w:lang w:val="en-GB"/>
        </w:rPr>
        <w:t>6</w:t>
      </w:r>
      <w:r w:rsidRPr="00B86ADC">
        <w:rPr>
          <w:lang w:val="en-GB"/>
        </w:rPr>
        <w:t>:</w:t>
      </w:r>
      <w:r w:rsidRPr="00B86ADC">
        <w:rPr>
          <w:lang w:val="en-GB"/>
        </w:rPr>
        <w:tab/>
        <w:t>The PoC Server can reduce Media-floor Control Entity parameters depending on answers received from Invited PoC Clients, e.g. if the SDP offer in SIP INVITE request from the Inviting PoC Client contained a request to use queuing in the PoC Session and a received SDP answer from an Invited PoC Client did not indicate support for queuing the PoC Server can return to the Inviting PoC Client that queuing is not used in this PoC Session.</w:t>
      </w:r>
    </w:p>
    <w:p w:rsidR="00F46349" w:rsidRPr="00B86ADC" w:rsidRDefault="00F46349" w:rsidP="00D40D40">
      <w:pPr>
        <w:pStyle w:val="NormalBullet"/>
        <w:numPr>
          <w:ilvl w:val="0"/>
          <w:numId w:val="0"/>
        </w:numPr>
        <w:ind w:left="1134"/>
      </w:pPr>
      <w:r w:rsidRPr="00B86ADC">
        <w:t>c) the port number for Media-floor Control Entity</w:t>
      </w:r>
      <w:r w:rsidR="005A55E4" w:rsidRPr="00B86ADC">
        <w:t xml:space="preserve"> selected as specified in [OMA-PoC-UP] "</w:t>
      </w:r>
      <w:r w:rsidR="005A55E4" w:rsidRPr="00B86ADC">
        <w:rPr>
          <w:i/>
          <w:iCs/>
        </w:rPr>
        <w:t>Port numbers</w:t>
      </w:r>
      <w:r w:rsidR="005A55E4" w:rsidRPr="00B86ADC">
        <w:t>"</w:t>
      </w:r>
      <w:r w:rsidRPr="00B86ADC">
        <w:t>;</w:t>
      </w:r>
    </w:p>
    <w:p w:rsidR="00371070" w:rsidRPr="00B86ADC" w:rsidRDefault="00371070" w:rsidP="00D40D40">
      <w:pPr>
        <w:pStyle w:val="NormalBullet"/>
        <w:numPr>
          <w:ilvl w:val="0"/>
          <w:numId w:val="0"/>
        </w:numPr>
        <w:ind w:left="1134"/>
      </w:pPr>
      <w:r w:rsidRPr="00B86ADC">
        <w:t xml:space="preserve">d) the </w:t>
      </w:r>
      <w:r w:rsidR="00FB0B71" w:rsidRPr="00B86ADC">
        <w:rPr>
          <w:rFonts w:eastAsia="MS Mincho"/>
          <w:lang w:eastAsia="ja-JP"/>
        </w:rPr>
        <w:t>"</w:t>
      </w:r>
      <w:r w:rsidR="006E723F" w:rsidRPr="00B86ADC">
        <w:rPr>
          <w:rFonts w:eastAsia="MS Mincho"/>
          <w:lang w:eastAsia="ja-JP"/>
        </w:rPr>
        <w:t>a=</w:t>
      </w:r>
      <w:r w:rsidRPr="00B86ADC">
        <w:t xml:space="preserve">floorid:0 </w:t>
      </w:r>
      <w:r w:rsidR="001B41AB" w:rsidRPr="00B86ADC">
        <w:t>mstrm</w:t>
      </w:r>
      <w:r w:rsidR="00B3078A" w:rsidRPr="00B86ADC">
        <w:rPr>
          <w:rFonts w:eastAsia="MS Mincho"/>
          <w:lang w:eastAsia="ja-JP"/>
        </w:rPr>
        <w:t>"</w:t>
      </w:r>
      <w:r w:rsidRPr="00B86ADC">
        <w:t xml:space="preserve"> attribute with value(s) referencing the Media </w:t>
      </w:r>
      <w:r w:rsidR="00E14502" w:rsidRPr="00B86ADC">
        <w:rPr>
          <w:rFonts w:eastAsia="Batang"/>
          <w:lang w:eastAsia="ko-KR"/>
        </w:rPr>
        <w:t xml:space="preserve">Stream </w:t>
      </w:r>
      <w:r w:rsidRPr="00B86ADC">
        <w:t>as specified in [</w:t>
      </w:r>
      <w:r w:rsidR="00890978" w:rsidRPr="00B86ADC">
        <w:t>RFC4583</w:t>
      </w:r>
      <w:r w:rsidRPr="00B86ADC">
        <w:t>] intended</w:t>
      </w:r>
      <w:r w:rsidR="007F5FA4" w:rsidRPr="00B86ADC">
        <w:t xml:space="preserve"> </w:t>
      </w:r>
      <w:r w:rsidRPr="00B86ADC">
        <w:t xml:space="preserve">to be connected the Media-floor Control Entity except when only PoC Speech with </w:t>
      </w:r>
      <w:r w:rsidR="0046122E" w:rsidRPr="00B86ADC">
        <w:t xml:space="preserve">Talk Burst Control Protocol </w:t>
      </w:r>
      <w:r w:rsidR="00B3647E" w:rsidRPr="00B86ADC">
        <w:t xml:space="preserve">as specified in [OMA-POC-1-UP] </w:t>
      </w:r>
      <w:r w:rsidRPr="00B86ADC">
        <w:t>is accepted; and,</w:t>
      </w:r>
    </w:p>
    <w:p w:rsidR="00371070" w:rsidRPr="00B86ADC" w:rsidRDefault="00371070" w:rsidP="00D40D40">
      <w:pPr>
        <w:pStyle w:val="NormalBullet"/>
        <w:numPr>
          <w:ilvl w:val="0"/>
          <w:numId w:val="0"/>
        </w:numPr>
        <w:ind w:left="1134"/>
      </w:pPr>
      <w:r w:rsidRPr="00B86ADC">
        <w:t xml:space="preserve">e) optionally </w:t>
      </w:r>
      <w:r w:rsidR="00DA53D8" w:rsidRPr="00B86ADC">
        <w:rPr>
          <w:lang w:eastAsia="ko-KR"/>
        </w:rPr>
        <w:t xml:space="preserve">TBCP MIME parameters </w:t>
      </w:r>
      <w:r w:rsidRPr="00B86ADC">
        <w:t>indication as specified in E.3 "</w:t>
      </w:r>
      <w:r w:rsidRPr="00B86ADC">
        <w:rPr>
          <w:i/>
        </w:rPr>
        <w:t>SDP Extensions</w:t>
      </w:r>
      <w:r w:rsidRPr="00B86ADC">
        <w:t>"</w:t>
      </w:r>
      <w:r w:rsidR="0046122E" w:rsidRPr="00B86ADC">
        <w:t xml:space="preserve"> including the TBCP MIME parameter "multimedia" with the appropriated value as specified in E.3 </w:t>
      </w:r>
      <w:r w:rsidR="0046122E" w:rsidRPr="00B86ADC">
        <w:rPr>
          <w:i/>
        </w:rPr>
        <w:t>"SDP Extensions"</w:t>
      </w:r>
      <w:r w:rsidR="003455F6" w:rsidRPr="00B86ADC">
        <w:t xml:space="preserve"> if MBCP is used</w:t>
      </w:r>
      <w:r w:rsidRPr="00B86ADC">
        <w:t>;</w:t>
      </w:r>
    </w:p>
    <w:p w:rsidR="00371070" w:rsidRPr="00B86ADC" w:rsidRDefault="00371070" w:rsidP="00371070">
      <w:pPr>
        <w:pStyle w:val="NormalBullet"/>
      </w:pPr>
      <w:r w:rsidRPr="00B86ADC">
        <w:t xml:space="preserve">4. </w:t>
      </w:r>
      <w:r w:rsidR="001E2DE3" w:rsidRPr="00B86ADC">
        <w:t xml:space="preserve">SHALL mark as rejected according to rules and procedures of [RFC3264] the Media-floor Control Entity and all the Media </w:t>
      </w:r>
      <w:r w:rsidR="00E14502" w:rsidRPr="00B86ADC">
        <w:rPr>
          <w:rFonts w:eastAsia="Batang"/>
          <w:lang w:eastAsia="ko-KR"/>
        </w:rPr>
        <w:t xml:space="preserve">Stream </w:t>
      </w:r>
      <w:r w:rsidR="001E2DE3" w:rsidRPr="00B86ADC">
        <w:t xml:space="preserve">bound to the rejected Media-floor Control Entity, </w:t>
      </w:r>
      <w:r w:rsidRPr="00B86ADC">
        <w:t xml:space="preserve">if </w:t>
      </w:r>
      <w:r w:rsidR="001E2DE3" w:rsidRPr="00B86ADC">
        <w:t xml:space="preserve">the </w:t>
      </w:r>
      <w:r w:rsidRPr="00B86ADC">
        <w:t xml:space="preserve">Media-floor Control Entity is rejected: </w:t>
      </w:r>
    </w:p>
    <w:p w:rsidR="00CD6B53" w:rsidRPr="00B86ADC" w:rsidRDefault="00371070" w:rsidP="00371070">
      <w:pPr>
        <w:pStyle w:val="NormalBullet"/>
      </w:pPr>
      <w:r w:rsidRPr="00B86ADC">
        <w:t xml:space="preserve">5. </w:t>
      </w:r>
      <w:r w:rsidR="001E2DE3" w:rsidRPr="00B86ADC">
        <w:t xml:space="preserve">SHALL mark </w:t>
      </w:r>
      <w:r w:rsidRPr="00B86ADC">
        <w:t xml:space="preserve">the Media </w:t>
      </w:r>
      <w:r w:rsidR="00E14502" w:rsidRPr="00B86ADC">
        <w:rPr>
          <w:rFonts w:eastAsia="Batang"/>
          <w:lang w:eastAsia="ko-KR"/>
        </w:rPr>
        <w:t xml:space="preserve">Stream </w:t>
      </w:r>
      <w:r w:rsidRPr="00B86ADC">
        <w:t>as rejected according to rules and procedures of [RFC3264]</w:t>
      </w:r>
      <w:r w:rsidR="001E2DE3" w:rsidRPr="00B86ADC">
        <w:t xml:space="preserve">, if the Media </w:t>
      </w:r>
      <w:r w:rsidR="00E14502" w:rsidRPr="00B86ADC">
        <w:rPr>
          <w:rFonts w:eastAsia="Batang"/>
          <w:lang w:eastAsia="ko-KR"/>
        </w:rPr>
        <w:t xml:space="preserve">Stream </w:t>
      </w:r>
      <w:r w:rsidR="001E2DE3" w:rsidRPr="00B86ADC">
        <w:t>is rejected</w:t>
      </w:r>
      <w:r w:rsidR="00CD6B53" w:rsidRPr="00B86ADC">
        <w:t>;</w:t>
      </w:r>
      <w:r w:rsidR="00E01B65" w:rsidRPr="00B86ADC">
        <w:t xml:space="preserve"> and,</w:t>
      </w:r>
    </w:p>
    <w:p w:rsidR="00CD6B53" w:rsidRPr="00B86ADC" w:rsidRDefault="00CD6B53" w:rsidP="00CD6B53">
      <w:pPr>
        <w:pStyle w:val="NormalBullet"/>
      </w:pPr>
      <w:r w:rsidRPr="00B86ADC">
        <w:t xml:space="preserve">6. </w:t>
      </w:r>
      <w:r w:rsidR="001E2DE3" w:rsidRPr="00B86ADC">
        <w:t xml:space="preserve">SHALL include the </w:t>
      </w:r>
      <w:r w:rsidRPr="00B86ADC">
        <w:t xml:space="preserve">QoE Profile assigned for the PoC Session, as specified in subclause E.3.2 </w:t>
      </w:r>
      <w:r w:rsidR="00162179" w:rsidRPr="00B86ADC">
        <w:t>"</w:t>
      </w:r>
      <w:r w:rsidRPr="00B86ADC">
        <w:rPr>
          <w:i/>
        </w:rPr>
        <w:t>QoE Profile</w:t>
      </w:r>
      <w:r w:rsidR="00162179" w:rsidRPr="00B86ADC">
        <w:t>"</w:t>
      </w:r>
      <w:r w:rsidRPr="00B86ADC">
        <w:t xml:space="preserve">, if </w:t>
      </w:r>
      <w:r w:rsidR="001E2DE3" w:rsidRPr="00B86ADC">
        <w:t xml:space="preserve">QoE Profiles are enabled and if </w:t>
      </w:r>
      <w:r w:rsidRPr="00B86ADC">
        <w:t>a QoE Profile was included in the received SDP offer.</w:t>
      </w:r>
    </w:p>
    <w:p w:rsidR="00371070" w:rsidRPr="00B86ADC" w:rsidRDefault="00253FE7" w:rsidP="00371070">
      <w:r w:rsidRPr="00B86ADC">
        <w:t xml:space="preserve">When composing </w:t>
      </w:r>
      <w:r w:rsidR="00371070" w:rsidRPr="00B86ADC">
        <w:t xml:space="preserve">an SDP answer, the </w:t>
      </w:r>
      <w:r w:rsidRPr="00B86ADC">
        <w:t>PoC Server</w:t>
      </w:r>
      <w:r w:rsidR="00371070" w:rsidRPr="00B86ADC">
        <w:t>:</w:t>
      </w:r>
    </w:p>
    <w:p w:rsidR="00371070" w:rsidRPr="00B86ADC" w:rsidRDefault="00371070" w:rsidP="00371070">
      <w:pPr>
        <w:pStyle w:val="NormalBullet"/>
      </w:pPr>
      <w:r w:rsidRPr="00B86ADC">
        <w:t xml:space="preserve">1. </w:t>
      </w:r>
      <w:r w:rsidR="00253FE7" w:rsidRPr="00B86ADC">
        <w:t xml:space="preserve">SHALL bind </w:t>
      </w:r>
      <w:r w:rsidRPr="00B86ADC">
        <w:t xml:space="preserve">the media-level </w:t>
      </w:r>
      <w:r w:rsidR="006D1FD3" w:rsidRPr="00B86ADC">
        <w:t xml:space="preserve">section </w:t>
      </w:r>
      <w:r w:rsidRPr="00B86ADC">
        <w:t xml:space="preserve">that identifies PoC Speech to the corresponding Media-floor Control Entity as in the </w:t>
      </w:r>
      <w:r w:rsidR="008D25CF" w:rsidRPr="00B86ADC">
        <w:t xml:space="preserve">received </w:t>
      </w:r>
      <w:r w:rsidRPr="00B86ADC">
        <w:t>SDP offer</w:t>
      </w:r>
      <w:r w:rsidR="00253FE7" w:rsidRPr="00B86ADC">
        <w:t>, if PoC Speech is accepted</w:t>
      </w:r>
      <w:r w:rsidRPr="00B86ADC">
        <w:t>;</w:t>
      </w:r>
    </w:p>
    <w:p w:rsidR="00371070" w:rsidRPr="00B86ADC" w:rsidRDefault="00371070" w:rsidP="00371070">
      <w:pPr>
        <w:pStyle w:val="NormalBullet"/>
      </w:pPr>
      <w:r w:rsidRPr="00B86ADC">
        <w:t xml:space="preserve">2. </w:t>
      </w:r>
      <w:r w:rsidR="00253FE7" w:rsidRPr="00B86ADC">
        <w:t xml:space="preserve">SHALL bind </w:t>
      </w:r>
      <w:r w:rsidRPr="00B86ADC">
        <w:t xml:space="preserve">the media-level </w:t>
      </w:r>
      <w:r w:rsidR="006D1FD3" w:rsidRPr="00B86ADC">
        <w:t xml:space="preserve">section </w:t>
      </w:r>
      <w:r w:rsidRPr="00B86ADC">
        <w:t xml:space="preserve">that identifies Video to the corresponding Media-floor Control Entity as in the </w:t>
      </w:r>
      <w:r w:rsidR="008D25CF" w:rsidRPr="00B86ADC">
        <w:t xml:space="preserve">received </w:t>
      </w:r>
      <w:r w:rsidRPr="00B86ADC">
        <w:t>SDP offer</w:t>
      </w:r>
      <w:r w:rsidR="00253FE7" w:rsidRPr="00B86ADC">
        <w:t>, if Video is accepted</w:t>
      </w:r>
      <w:r w:rsidRPr="00B86ADC">
        <w:t>;</w:t>
      </w:r>
    </w:p>
    <w:p w:rsidR="00371070" w:rsidRPr="00B86ADC" w:rsidRDefault="00371070" w:rsidP="00371070">
      <w:pPr>
        <w:pStyle w:val="NormalBullet"/>
      </w:pPr>
      <w:r w:rsidRPr="00B86ADC">
        <w:t xml:space="preserve">3. </w:t>
      </w:r>
      <w:r w:rsidR="00253FE7" w:rsidRPr="00B86ADC">
        <w:t>SHALL bind</w:t>
      </w:r>
      <w:r w:rsidRPr="00B86ADC">
        <w:t xml:space="preserve"> the media-level </w:t>
      </w:r>
      <w:r w:rsidR="00E91F66" w:rsidRPr="00B86ADC">
        <w:t xml:space="preserve">section </w:t>
      </w:r>
      <w:r w:rsidRPr="00B86ADC">
        <w:t xml:space="preserve">that identifies Audio to the corresponding Media-floor Control Entity as in the </w:t>
      </w:r>
      <w:r w:rsidR="008D25CF" w:rsidRPr="00B86ADC">
        <w:t xml:space="preserve">received </w:t>
      </w:r>
      <w:r w:rsidRPr="00B86ADC">
        <w:t>SDP offer</w:t>
      </w:r>
      <w:r w:rsidR="00253FE7" w:rsidRPr="00B86ADC">
        <w:t>, if Audio is accepted</w:t>
      </w:r>
      <w:r w:rsidRPr="00B86ADC">
        <w:t>;</w:t>
      </w:r>
    </w:p>
    <w:p w:rsidR="005E08CC" w:rsidRPr="00B86ADC" w:rsidRDefault="00371070" w:rsidP="005E08CC">
      <w:pPr>
        <w:pStyle w:val="NormalBullet"/>
      </w:pPr>
      <w:r w:rsidRPr="00B86ADC">
        <w:t xml:space="preserve">4. </w:t>
      </w:r>
      <w:r w:rsidR="00253FE7" w:rsidRPr="00B86ADC">
        <w:t>SHALL bind</w:t>
      </w:r>
      <w:r w:rsidRPr="00B86ADC">
        <w:t xml:space="preserve"> the media-level </w:t>
      </w:r>
      <w:r w:rsidR="00E91F66" w:rsidRPr="00B86ADC">
        <w:t xml:space="preserve">section </w:t>
      </w:r>
      <w:r w:rsidRPr="00B86ADC">
        <w:t xml:space="preserve">that identifies Discrete Media to </w:t>
      </w:r>
      <w:r w:rsidR="00253FE7" w:rsidRPr="00B86ADC">
        <w:t xml:space="preserve">the </w:t>
      </w:r>
      <w:r w:rsidRPr="00B86ADC">
        <w:t xml:space="preserve">corresponding Media-floor Control Entity as in the </w:t>
      </w:r>
      <w:r w:rsidR="008D25CF" w:rsidRPr="00B86ADC">
        <w:t xml:space="preserve">received </w:t>
      </w:r>
      <w:r w:rsidRPr="00B86ADC">
        <w:t>SDP offer</w:t>
      </w:r>
      <w:r w:rsidR="00253FE7" w:rsidRPr="00B86ADC">
        <w:t>, if Discrete Media is accepted and bound to the Media-floor Control Entity</w:t>
      </w:r>
      <w:r w:rsidR="005E08CC" w:rsidRPr="00B86ADC">
        <w:rPr>
          <w:lang w:eastAsia="zh-CN"/>
        </w:rPr>
        <w:t>; and,</w:t>
      </w:r>
    </w:p>
    <w:p w:rsidR="00371070" w:rsidRPr="00B86ADC" w:rsidRDefault="005E08CC" w:rsidP="00371070">
      <w:pPr>
        <w:pStyle w:val="NormalBullet"/>
      </w:pPr>
      <w:r w:rsidRPr="00B86ADC">
        <w:rPr>
          <w:lang w:eastAsia="zh-CN"/>
        </w:rPr>
        <w:lastRenderedPageBreak/>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371070" w:rsidRPr="00B86ADC" w:rsidRDefault="00743ABD" w:rsidP="00743ABD">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Session establishment mechanisms according to rules and procedures of [3GPP TS 24.229] / [3GPP2 X.S0013.4] with the clarifications given in this subclause.</w:t>
      </w:r>
    </w:p>
    <w:p w:rsidR="00E90E74" w:rsidRPr="00B86ADC" w:rsidRDefault="00E90E74" w:rsidP="00E90E74">
      <w:pPr>
        <w:pStyle w:val="Heading5"/>
        <w:numPr>
          <w:ilvl w:val="0"/>
          <w:numId w:val="0"/>
        </w:numPr>
        <w:tabs>
          <w:tab w:val="left" w:pos="1134"/>
        </w:tabs>
      </w:pPr>
      <w:bookmarkStart w:id="1645" w:name="_Toc189885142"/>
      <w:bookmarkStart w:id="1646" w:name="_Toc226889565"/>
      <w:bookmarkStart w:id="1647" w:name="_Toc235870475"/>
      <w:bookmarkStart w:id="1648" w:name="_Toc236104529"/>
      <w:bookmarkStart w:id="1649" w:name="_Toc236107779"/>
      <w:bookmarkStart w:id="1650" w:name="_Toc236108504"/>
      <w:bookmarkStart w:id="1651" w:name="_Toc240704369"/>
      <w:bookmarkStart w:id="1652" w:name="_Toc300323288"/>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.1b</w:t>
      </w:r>
      <w:r w:rsidRPr="00B86ADC">
        <w:tab/>
        <w:t>PoC Session setup request</w:t>
      </w:r>
      <w:bookmarkEnd w:id="1645"/>
      <w:bookmarkEnd w:id="1646"/>
      <w:bookmarkEnd w:id="1647"/>
      <w:bookmarkEnd w:id="1648"/>
      <w:bookmarkEnd w:id="1649"/>
      <w:bookmarkEnd w:id="1650"/>
      <w:bookmarkEnd w:id="1651"/>
      <w:bookmarkEnd w:id="1652"/>
    </w:p>
    <w:p w:rsidR="00E90E74" w:rsidRPr="00B86ADC" w:rsidRDefault="00E90E74" w:rsidP="00E90E74">
      <w:r w:rsidRPr="00B86ADC">
        <w:t>Upon receiving an initial SIP INVITE request with the SIP URI in the Request-URI corresponding to a PoC Group owned by the PoC Server or corresponding to a PoC Session Identity generated by the PoC Server and:</w:t>
      </w:r>
    </w:p>
    <w:p w:rsidR="00953E5D" w:rsidRPr="00B86ADC" w:rsidRDefault="00953E5D" w:rsidP="00953E5D">
      <w:pPr>
        <w:pStyle w:val="NormalBullet"/>
      </w:pPr>
      <w:r w:rsidRPr="00B86ADC">
        <w:t xml:space="preserve">1. if the SIP URI in the Request-URI of the SIP INVITE request corresponds to the Conference-factory-URI of the PoC service in the network served by the PoC Server, the PoC Server SHALL perform the role of Controlling PoC Function and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 "</w:t>
      </w:r>
      <w:r w:rsidRPr="00B86ADC">
        <w:rPr>
          <w:i/>
        </w:rPr>
        <w:t>Ad-hoc PoC Group and 1-1 PoC Session setup request</w:t>
      </w:r>
      <w:r w:rsidRPr="00B86ADC">
        <w:t>";</w:t>
      </w:r>
    </w:p>
    <w:p w:rsidR="00E90E74" w:rsidRPr="00B86ADC" w:rsidRDefault="00953E5D" w:rsidP="00E90E74">
      <w:pPr>
        <w:pStyle w:val="NormalBullet"/>
      </w:pPr>
      <w:r w:rsidRPr="00B86ADC">
        <w:rPr>
          <w:lang w:eastAsia="zh-CN"/>
        </w:rPr>
        <w:t>2</w:t>
      </w:r>
      <w:r w:rsidR="00E90E74" w:rsidRPr="00B86ADC">
        <w:t>. if the Session Type uri-parameter is "session=prearranged" and,</w:t>
      </w:r>
    </w:p>
    <w:p w:rsidR="00E90E74" w:rsidRPr="00B86ADC" w:rsidRDefault="00E90E74" w:rsidP="00E90E74">
      <w:pPr>
        <w:pStyle w:val="NormalBullet"/>
        <w:numPr>
          <w:ilvl w:val="0"/>
          <w:numId w:val="0"/>
        </w:numPr>
        <w:ind w:left="1134"/>
      </w:pPr>
      <w:r w:rsidRPr="00B86ADC">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 "</w:t>
      </w:r>
      <w:r w:rsidRPr="00B86ADC">
        <w:rPr>
          <w:i/>
        </w:rPr>
        <w:t>Pre-arranged PoC Group Session setup request</w:t>
      </w:r>
      <w:r w:rsidRPr="00B86ADC">
        <w:t xml:space="preserve">"; </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3</w:t>
      </w:r>
      <w:r w:rsidR="00E90E74" w:rsidRPr="00B86ADC">
        <w:t>. if the Session type uri-parameter is "session=chat" and,</w:t>
      </w:r>
    </w:p>
    <w:p w:rsidR="00E90E74" w:rsidRPr="00B86ADC" w:rsidRDefault="00E90E74" w:rsidP="00E90E74">
      <w:pPr>
        <w:pStyle w:val="NormalBullet"/>
        <w:numPr>
          <w:ilvl w:val="0"/>
          <w:numId w:val="0"/>
        </w:numPr>
        <w:ind w:left="1134"/>
      </w:pPr>
      <w:r w:rsidRPr="00B86ADC">
        <w:t>a) if the Accept-Contact header contains the feature tag 'automata' and the feature tag 'actor' with the value of 'msg-taker' or 'principal' and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next step;</w:t>
      </w:r>
    </w:p>
    <w:p w:rsidR="00E90E74" w:rsidRPr="00B86ADC" w:rsidRDefault="00E90E74" w:rsidP="00E90E74">
      <w:pPr>
        <w:pStyle w:val="NormalBullet"/>
        <w:numPr>
          <w:ilvl w:val="0"/>
          <w:numId w:val="0"/>
        </w:numPr>
        <w:ind w:left="1134"/>
      </w:pPr>
      <w:r w:rsidRPr="00B86ADC">
        <w:t xml:space="preserve">b) if the SIP URI in the Request-URI of the SIP INVITE request corresponds to a Chat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c)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4</w:t>
      </w:r>
      <w:r w:rsidR="00E90E74" w:rsidRPr="00B86ADC">
        <w:t>. if the Session Type uri-parameter is "session=1-1" or "session=adhoc" and,</w:t>
      </w:r>
    </w:p>
    <w:p w:rsidR="00E90E74" w:rsidRPr="00B86ADC" w:rsidRDefault="00E90E74" w:rsidP="00E90E74">
      <w:pPr>
        <w:pStyle w:val="NormalBullet"/>
        <w:numPr>
          <w:ilvl w:val="0"/>
          <w:numId w:val="0"/>
        </w:numPr>
        <w:ind w:left="1134"/>
      </w:pPr>
      <w:r w:rsidRPr="00B86ADC">
        <w:t>a)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5</w:t>
      </w:r>
      <w:r w:rsidR="00E90E74" w:rsidRPr="00B86ADC">
        <w:t>. if a Session Type uri parameter is not included and</w:t>
      </w:r>
    </w:p>
    <w:p w:rsidR="00E90E74" w:rsidRPr="00B86ADC" w:rsidRDefault="00E90E74" w:rsidP="002E2537">
      <w:pPr>
        <w:pStyle w:val="NormalBullet"/>
        <w:numPr>
          <w:ilvl w:val="0"/>
          <w:numId w:val="0"/>
        </w:numPr>
        <w:ind w:left="1134"/>
      </w:pPr>
      <w:r w:rsidRPr="00B86ADC">
        <w:lastRenderedPageBreak/>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 "</w:t>
      </w:r>
      <w:r w:rsidRPr="00B86ADC">
        <w:rPr>
          <w:i/>
        </w:rPr>
        <w:t>Pre-arranged PoC Group Session setup request</w:t>
      </w:r>
      <w:r w:rsidRPr="00B86ADC">
        <w:t>";</w:t>
      </w:r>
    </w:p>
    <w:p w:rsidR="00E90E74" w:rsidRPr="00B86ADC" w:rsidRDefault="00E90E74" w:rsidP="002E2537">
      <w:pPr>
        <w:pStyle w:val="NormalBullet"/>
        <w:numPr>
          <w:ilvl w:val="0"/>
          <w:numId w:val="0"/>
        </w:numPr>
        <w:ind w:left="1134"/>
      </w:pPr>
      <w:r w:rsidRPr="00B86ADC">
        <w:t>or,</w:t>
      </w:r>
    </w:p>
    <w:p w:rsidR="00E90E74" w:rsidRPr="00B86ADC" w:rsidRDefault="00E90E74" w:rsidP="002E2537">
      <w:pPr>
        <w:pStyle w:val="NormalBullet"/>
        <w:numPr>
          <w:ilvl w:val="0"/>
          <w:numId w:val="0"/>
        </w:numPr>
        <w:ind w:left="1134"/>
      </w:pPr>
      <w:r w:rsidRPr="00B86ADC">
        <w:t>b) if the SIP URI in the Request-URI of the SIP INVITE request corresponds to a Chat PoC Group owned by the PoC Server and the Accept-Contact header contains the feature tag 'automata' with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 xml:space="preserve">or, </w:t>
      </w:r>
    </w:p>
    <w:p w:rsidR="00E90E74" w:rsidRPr="00B86ADC" w:rsidRDefault="00E90E74" w:rsidP="002E2537">
      <w:pPr>
        <w:pStyle w:val="NormalBullet"/>
        <w:numPr>
          <w:ilvl w:val="0"/>
          <w:numId w:val="0"/>
        </w:numPr>
        <w:ind w:left="1134"/>
      </w:pPr>
      <w:r w:rsidRPr="00B86ADC">
        <w:t xml:space="preserve">c) if the SIP URI in the Request-URI of the SIP INVITE request corresponds to a Chat PoC Group owned by the PoC Server and the Accept-Contact header does not contain the feature tag 'automata' and the feature tag 'actor' with the value of 'msg-taker' or 'principal' and the parameters 'explicit' and 'require',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w:t>
      </w:r>
    </w:p>
    <w:p w:rsidR="005669F0" w:rsidRPr="00B86ADC" w:rsidRDefault="00953E5D" w:rsidP="005669F0">
      <w:pPr>
        <w:pStyle w:val="NormalBullet"/>
      </w:pPr>
      <w:r w:rsidRPr="00B86ADC">
        <w:rPr>
          <w:lang w:eastAsia="zh-CN"/>
        </w:rPr>
        <w:t>6</w:t>
      </w:r>
      <w:r w:rsidR="00E90E74" w:rsidRPr="00B86ADC">
        <w:t>. if the SIP-URI in the Request-URI of the SIP INVITE request corresponds to a PoC Session Identity generated by the PoC Server</w:t>
      </w:r>
      <w:r w:rsidR="005669F0" w:rsidRPr="00B86ADC">
        <w:t xml:space="preserve"> for which a PoC Session exists</w:t>
      </w:r>
      <w:r w:rsidR="00E90E74" w:rsidRPr="00B86ADC">
        <w:t xml:space="preserve">,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E90E74" w:rsidRPr="00B86ADC">
          <w:t>7.2.1</w:t>
        </w:r>
      </w:smartTag>
      <w:r w:rsidR="00E90E74" w:rsidRPr="00B86ADC">
        <w:t>.4 "</w:t>
      </w:r>
      <w:r w:rsidR="00E90E74" w:rsidRPr="00B86ADC">
        <w:rPr>
          <w:i/>
        </w:rPr>
        <w:t>Rejoining PoC Session request</w:t>
      </w:r>
      <w:r w:rsidR="00E90E74" w:rsidRPr="00B86ADC">
        <w:t>"</w:t>
      </w:r>
      <w:r w:rsidR="005669F0" w:rsidRPr="00B86ADC">
        <w:t>; and,</w:t>
      </w:r>
    </w:p>
    <w:p w:rsidR="00E90E74" w:rsidRPr="00B86ADC" w:rsidRDefault="00953E5D" w:rsidP="005669F0">
      <w:pPr>
        <w:pStyle w:val="NormalBullet"/>
      </w:pPr>
      <w:r w:rsidRPr="00B86ADC">
        <w:rPr>
          <w:lang w:eastAsia="zh-CN"/>
        </w:rPr>
        <w:t>7</w:t>
      </w:r>
      <w:r w:rsidR="005669F0" w:rsidRPr="00B86ADC">
        <w:t>. if the SIP-URI in the Request-URI of the SIP INVITE request corresponds to a PoC Session Identity generated by the PoC Server for which a list of past Participants as specified in subclause 5.</w:t>
      </w:r>
      <w:r w:rsidR="00520CA2" w:rsidRPr="00B86ADC">
        <w:rPr>
          <w:lang w:eastAsia="zh-CN"/>
        </w:rPr>
        <w:t>14</w:t>
      </w:r>
      <w:r w:rsidR="00520CA2" w:rsidRPr="00B86ADC">
        <w:t xml:space="preserve"> </w:t>
      </w:r>
      <w:r w:rsidR="005669F0" w:rsidRPr="00B86ADC">
        <w:t>"</w:t>
      </w:r>
      <w:r w:rsidR="005669F0" w:rsidRPr="00B86ADC">
        <w:rPr>
          <w:i/>
        </w:rPr>
        <w:t>Past Participants</w:t>
      </w:r>
      <w:r w:rsidR="005669F0" w:rsidRPr="00B86ADC">
        <w:t xml:space="preserve">" is cached,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5669F0" w:rsidRPr="00B86ADC">
          <w:t>7.2.1</w:t>
        </w:r>
      </w:smartTag>
      <w:r w:rsidR="005669F0" w:rsidRPr="00B86ADC">
        <w:t>.2</w:t>
      </w:r>
      <w:r w:rsidR="00AC6F0F" w:rsidRPr="00B86ADC">
        <w:rPr>
          <w:lang w:eastAsia="zh-CN"/>
        </w:rPr>
        <w:t>9</w:t>
      </w:r>
      <w:r w:rsidR="005669F0" w:rsidRPr="00B86ADC">
        <w:t xml:space="preserve"> "</w:t>
      </w:r>
      <w:r w:rsidR="005669F0" w:rsidRPr="00B86ADC">
        <w:rPr>
          <w:i/>
        </w:rPr>
        <w:t>Rejoining released Ad-hoc PoC Group Session request</w:t>
      </w:r>
      <w:r w:rsidR="005669F0" w:rsidRPr="00B86ADC">
        <w:t>"</w:t>
      </w:r>
      <w:r w:rsidR="00E90E74" w:rsidRPr="00B86ADC">
        <w:t>.</w:t>
      </w:r>
    </w:p>
    <w:p w:rsidR="00D448E7" w:rsidRPr="00B86ADC" w:rsidRDefault="00D448E7" w:rsidP="00997EDD">
      <w:pPr>
        <w:pStyle w:val="Heading4"/>
      </w:pPr>
      <w:bookmarkStart w:id="1653" w:name="_Toc93913119"/>
      <w:bookmarkStart w:id="1654" w:name="_Toc93913704"/>
      <w:bookmarkStart w:id="1655" w:name="_Toc93916688"/>
      <w:bookmarkStart w:id="1656" w:name="_Toc102188450"/>
      <w:bookmarkStart w:id="1657" w:name="_Toc139087212"/>
      <w:bookmarkStart w:id="1658" w:name="_Toc189885143"/>
      <w:bookmarkStart w:id="1659" w:name="_Toc226889566"/>
      <w:bookmarkStart w:id="1660" w:name="_Toc235870476"/>
      <w:bookmarkStart w:id="1661" w:name="_Toc236104530"/>
      <w:bookmarkStart w:id="1662" w:name="_Toc236107780"/>
      <w:bookmarkStart w:id="1663" w:name="_Toc236108505"/>
      <w:bookmarkStart w:id="1664" w:name="_Toc240704370"/>
      <w:bookmarkStart w:id="1665" w:name="_Toc300323289"/>
      <w:r w:rsidRPr="00B86ADC">
        <w:t>Ad-hoc PoC Group and 1-1 PoC Session setup request</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rsidR="00D448E7" w:rsidRPr="00B86ADC" w:rsidRDefault="00D448E7">
      <w:r w:rsidRPr="00B86ADC">
        <w:t>Upon receiving of an initial SIP INVITE request the PoC Server:</w:t>
      </w:r>
    </w:p>
    <w:p w:rsidR="004E1C39" w:rsidRPr="00B86ADC" w:rsidRDefault="00D448E7">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and a risk of congestion exists as specified in [OMA-PoC-UP] </w:t>
      </w:r>
      <w:r w:rsidR="003A4BC0" w:rsidRPr="00B86ADC">
        <w:t>"</w:t>
      </w:r>
      <w:r w:rsidR="00951FDB" w:rsidRPr="00B86ADC">
        <w:rPr>
          <w:i/>
        </w:rPr>
        <w:t>Procedures at the PoC Server performing the Controlling PoC Function</w:t>
      </w:r>
      <w:r w:rsidR="003A4BC0" w:rsidRPr="00B86ADC">
        <w:rPr>
          <w:i/>
        </w:rPr>
        <w:t>"</w:t>
      </w:r>
      <w:r w:rsidR="00951FDB" w:rsidRPr="00B86ADC">
        <w:rPr>
          <w:i/>
        </w:rPr>
        <w:t>.</w:t>
      </w:r>
      <w:r w:rsidR="00951FDB" w:rsidRPr="00B86ADC">
        <w:rPr>
          <w:rFonts w:ascii="Arial" w:hAnsi="Arial" w:cs="Arial"/>
        </w:rPr>
        <w:t xml:space="preserve"> </w:t>
      </w:r>
      <w:r w:rsidR="00951FDB" w:rsidRPr="00B86ADC">
        <w:t>The PoC Server MAY include a Retry-After header to the 503 "Service Unavailable" response as specified in [RFC3261]</w:t>
      </w:r>
      <w:r w:rsidR="00D26058" w:rsidRPr="00B86ADC">
        <w:t>;</w:t>
      </w:r>
    </w:p>
    <w:p w:rsidR="002A25E9" w:rsidRPr="00B86ADC" w:rsidRDefault="002A25E9" w:rsidP="002A25E9">
      <w:pPr>
        <w:pStyle w:val="NO"/>
        <w:rPr>
          <w:lang w:val="en-GB"/>
        </w:rPr>
      </w:pPr>
      <w:r w:rsidRPr="00B86ADC">
        <w:rPr>
          <w:lang w:val="en-GB"/>
        </w:rPr>
        <w:t>NOTE 1:</w:t>
      </w:r>
      <w:r w:rsidRPr="00B86ADC">
        <w:rPr>
          <w:lang w:val="en-GB"/>
        </w:rPr>
        <w:tab/>
        <w:t xml:space="preserve">The PoC Client is allowed to re-attempt the PoC Session establishment after the time defined by the Retry-After header. </w:t>
      </w:r>
    </w:p>
    <w:p w:rsidR="00D448E7" w:rsidRPr="00B86ADC" w:rsidRDefault="00951FDB">
      <w:pPr>
        <w:pStyle w:val="NormalBullet"/>
      </w:pPr>
      <w:r w:rsidRPr="00B86ADC">
        <w:t xml:space="preserve">2. </w:t>
      </w:r>
      <w:r w:rsidR="00D448E7" w:rsidRPr="00B86ADC">
        <w:t xml:space="preserve">SHALL check whether the Conference-factory-URI contained in the Request URI is allocated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7.5.1</w:t>
        </w:r>
      </w:smartTag>
      <w:r w:rsidR="00D448E7" w:rsidRPr="00B86ADC">
        <w:t xml:space="preserve"> </w:t>
      </w:r>
      <w:r w:rsidR="00D448E7" w:rsidRPr="00B86ADC">
        <w:rPr>
          <w:i/>
        </w:rPr>
        <w:t>"Conference-factory URI does not exist"</w:t>
      </w:r>
      <w:r w:rsidR="00D448E7" w:rsidRPr="00B86ADC">
        <w:t xml:space="preserve"> if it is not allocated</w:t>
      </w:r>
      <w:r w:rsidR="00586970" w:rsidRPr="00B86ADC">
        <w:t>. Otherwise, continue with the rest of the steps</w:t>
      </w:r>
      <w:r w:rsidR="00D448E7" w:rsidRPr="00B86ADC">
        <w:t>;</w:t>
      </w:r>
    </w:p>
    <w:p w:rsidR="00D448E7" w:rsidRPr="00B86ADC" w:rsidRDefault="00951FDB">
      <w:pPr>
        <w:pStyle w:val="NormalBullet"/>
      </w:pPr>
      <w:r w:rsidRPr="00B86ADC">
        <w:t>3</w:t>
      </w:r>
      <w:r w:rsidR="00D448E7" w:rsidRPr="00B86ADC">
        <w:t>. SHALL perform actions to verify the Authenticated Originator's PoC Address of the Inviting PoC User and authorize the request</w:t>
      </w:r>
      <w:r w:rsidR="00BB3799" w:rsidRPr="00B86ADC">
        <w:t xml:space="preserve"> according to local policy</w:t>
      </w:r>
      <w:r w:rsidR="00D448E7" w:rsidRPr="00B86ADC">
        <w:t xml:space="preserve">, and if it is not authorized the PoC Server SHALL return a SIP 403 </w:t>
      </w:r>
      <w:r w:rsidR="00755136" w:rsidRPr="00B86ADC">
        <w:t>"</w:t>
      </w:r>
      <w:r w:rsidR="00D448E7" w:rsidRPr="00B86ADC">
        <w:t>Forbidden</w:t>
      </w:r>
      <w:r w:rsidR="00755136" w:rsidRPr="00B86ADC">
        <w:t>"</w:t>
      </w:r>
      <w:r w:rsidR="00D448E7" w:rsidRPr="00B86ADC">
        <w:t xml:space="preserve"> response</w:t>
      </w:r>
      <w:r w:rsidR="007F2BCC" w:rsidRPr="00B86ADC">
        <w:t xml:space="preserve"> with the warning text set to '121 Function not allowed due to &lt;detailed reason&gt;' as specified in subclause</w:t>
      </w:r>
      <w:r w:rsidR="007F2BCC" w:rsidRPr="00B86ADC">
        <w:rPr>
          <w:lang w:eastAsia="ja-JP"/>
        </w:rPr>
        <w:t xml:space="preserve"> 5.6 </w:t>
      </w:r>
      <w:r w:rsidR="007F2BCC" w:rsidRPr="00B86ADC">
        <w:rPr>
          <w:i/>
          <w:lang w:eastAsia="ja-JP"/>
        </w:rPr>
        <w:t>"Warning header"</w:t>
      </w:r>
      <w:r w:rsidR="00D448E7" w:rsidRPr="00B86ADC">
        <w:t>. Otherwise, continue with the rest of the steps;</w:t>
      </w:r>
    </w:p>
    <w:p w:rsidR="00D448E7" w:rsidRPr="00B86ADC" w:rsidRDefault="00951FDB">
      <w:pPr>
        <w:pStyle w:val="NormalBullet"/>
      </w:pPr>
      <w:r w:rsidRPr="00B86ADC">
        <w:rPr>
          <w:rFonts w:eastAsia="Arial Unicode MS"/>
        </w:rPr>
        <w:t>4</w:t>
      </w:r>
      <w:r w:rsidR="00D448E7" w:rsidRPr="00B86ADC">
        <w:rPr>
          <w:rFonts w:eastAsia="Arial Unicode MS"/>
        </w:rPr>
        <w:t xml:space="preserve">. SHALL </w:t>
      </w:r>
      <w:r w:rsidR="00E91C13" w:rsidRPr="00B86ADC">
        <w:rPr>
          <w:rFonts w:eastAsia="Arial Unicode MS"/>
        </w:rPr>
        <w:t xml:space="preserve">validate that the received SDP offer includes at least one Media </w:t>
      </w:r>
      <w:r w:rsidR="007F0C77" w:rsidRPr="00B86ADC">
        <w:rPr>
          <w:rFonts w:eastAsia="Batang"/>
          <w:lang w:eastAsia="ko-KR"/>
        </w:rPr>
        <w:t xml:space="preserve">Stream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 is</w:t>
      </w:r>
      <w:r w:rsidR="00D448E7" w:rsidRPr="00B86ADC">
        <w:rPr>
          <w:rFonts w:eastAsia="Arial Unicode MS"/>
        </w:rPr>
        <w:t xml:space="preserve"> acceptable by the PoC Server and if not</w:t>
      </w:r>
      <w:r w:rsidR="005E08CC" w:rsidRPr="00B86ADC">
        <w:rPr>
          <w:rFonts w:eastAsia="Arial Unicode MS"/>
          <w:lang w:eastAsia="zh-CN"/>
        </w:rPr>
        <w:t>,</w:t>
      </w:r>
      <w:r w:rsidR="00D448E7" w:rsidRPr="00B86ADC">
        <w:rPr>
          <w:rFonts w:eastAsia="Arial Unicode MS"/>
        </w:rPr>
        <w:t xml:space="preserve"> reject the request with a SIP 488 "Not Acceptable Here" response</w:t>
      </w:r>
      <w:r w:rsidR="00C86824" w:rsidRPr="00B86ADC">
        <w:rPr>
          <w:rFonts w:eastAsia="Arial Unicode MS"/>
        </w:rPr>
        <w:t xml:space="preserve"> generated </w:t>
      </w:r>
      <w:r w:rsidR="00C86824"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C86824" w:rsidRPr="00B86ADC">
          <w:t>7.2.1</w:t>
        </w:r>
      </w:smartTag>
      <w:r w:rsidR="00C86824" w:rsidRPr="00B86ADC">
        <w:t>.1 "</w:t>
      </w:r>
      <w:r w:rsidR="00C86824" w:rsidRPr="00B86ADC">
        <w:rPr>
          <w:i/>
        </w:rPr>
        <w:t>General</w:t>
      </w:r>
      <w:r w:rsidR="00C86824" w:rsidRPr="00B86ADC">
        <w:t>"</w:t>
      </w:r>
      <w:r w:rsidR="00D448E7" w:rsidRPr="00B86ADC">
        <w:rPr>
          <w:rFonts w:eastAsia="Arial Unicode MS"/>
        </w:rPr>
        <w:t xml:space="preserve">. </w:t>
      </w:r>
      <w:r w:rsidR="00D448E7" w:rsidRPr="00B86ADC">
        <w:t>Otherwise, continue with the rest of the steps;</w:t>
      </w:r>
    </w:p>
    <w:p w:rsidR="005E08CC" w:rsidRPr="00B86ADC" w:rsidRDefault="005E08CC" w:rsidP="005E08CC">
      <w:pPr>
        <w:pStyle w:val="NO"/>
        <w:rPr>
          <w:lang w:val="en-GB"/>
        </w:rPr>
      </w:pPr>
      <w:r w:rsidRPr="00B86ADC">
        <w:rPr>
          <w:lang w:val="en-GB" w:eastAsia="zh-CN"/>
        </w:rPr>
        <w:t>NOTE 2: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D448E7" w:rsidRPr="00B86ADC" w:rsidRDefault="00951FDB">
      <w:pPr>
        <w:pStyle w:val="NormalBullet"/>
      </w:pPr>
      <w:r w:rsidRPr="00B86ADC">
        <w:t>5</w:t>
      </w:r>
      <w:r w:rsidR="00D448E7" w:rsidRPr="00B86ADC">
        <w:t xml:space="preserve">. SHALL check from the MIME resource-lists body that the maximum number of Participants allowed in an Ad-hoc PoC Group Session is not exceeded. If exceeded, PoC Server SHALL return SIP 486 </w:t>
      </w:r>
      <w:r w:rsidR="00755136" w:rsidRPr="00B86ADC">
        <w:t>"</w:t>
      </w:r>
      <w:r w:rsidR="00D448E7" w:rsidRPr="00B86ADC">
        <w:t>Busy Here</w:t>
      </w:r>
      <w:r w:rsidR="00755136" w:rsidRPr="00B86ADC">
        <w:t>"</w:t>
      </w:r>
      <w:r w:rsidR="00D448E7" w:rsidRPr="00B86ADC">
        <w:t xml:space="preserve"> response </w:t>
      </w:r>
      <w:r w:rsidR="00156205" w:rsidRPr="00B86ADC">
        <w:t>and include the warning text</w:t>
      </w:r>
      <w:r w:rsidR="007F5FA4" w:rsidRPr="00B86ADC">
        <w:t xml:space="preserve"> </w:t>
      </w:r>
      <w:r w:rsidR="00D448E7" w:rsidRPr="00B86ADC">
        <w:t xml:space="preserve">set to </w:t>
      </w:r>
      <w:r w:rsidR="00DF7261" w:rsidRPr="00B86ADC">
        <w:t>'</w:t>
      </w:r>
      <w:r w:rsidR="00156205" w:rsidRPr="00B86ADC">
        <w:t xml:space="preserve">102 </w:t>
      </w:r>
      <w:r w:rsidR="00477C99" w:rsidRPr="00B86ADC">
        <w:t xml:space="preserve">Too </w:t>
      </w:r>
      <w:r w:rsidR="00D448E7" w:rsidRPr="00B86ADC">
        <w:t>many participants</w:t>
      </w:r>
      <w:r w:rsidR="00DF7261" w:rsidRPr="00B86ADC">
        <w:t>'</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2E4370" w:rsidRPr="00B86ADC">
        <w:t>.</w:t>
      </w:r>
      <w:r w:rsidR="002E4370" w:rsidRPr="00B86ADC">
        <w:rPr>
          <w:lang w:eastAsia="ja-JP"/>
        </w:rPr>
        <w:t xml:space="preserve"> </w:t>
      </w:r>
      <w:r w:rsidR="00D448E7" w:rsidRPr="00B86ADC">
        <w:t xml:space="preserve">Otherwise, continue with the rest of the steps; </w:t>
      </w:r>
    </w:p>
    <w:p w:rsidR="00A940BF" w:rsidRPr="00B86ADC" w:rsidRDefault="00A940BF" w:rsidP="00AE65D2">
      <w:pPr>
        <w:pStyle w:val="NO"/>
        <w:rPr>
          <w:rFonts w:eastAsia="MS Mincho"/>
          <w:lang w:val="en-GB" w:eastAsia="ja-JP"/>
        </w:rPr>
      </w:pPr>
      <w:r w:rsidRPr="00B86ADC">
        <w:rPr>
          <w:rStyle w:val="NOChar"/>
          <w:lang w:val="en-GB"/>
        </w:rPr>
        <w:lastRenderedPageBreak/>
        <w:t>NOTE</w:t>
      </w:r>
      <w:r w:rsidR="00ED22D7" w:rsidRPr="00B86ADC">
        <w:rPr>
          <w:rStyle w:val="NOChar"/>
          <w:lang w:val="en-GB"/>
        </w:rPr>
        <w:t xml:space="preserve"> </w:t>
      </w:r>
      <w:r w:rsidR="005E08CC" w:rsidRPr="00B86ADC">
        <w:rPr>
          <w:rStyle w:val="NOChar"/>
          <w:lang w:val="en-GB" w:eastAsia="zh-CN"/>
        </w:rPr>
        <w:t>3</w:t>
      </w:r>
      <w:r w:rsidRPr="00B86ADC">
        <w:rPr>
          <w:rStyle w:val="NOChar"/>
          <w:lang w:val="en-GB"/>
        </w:rPr>
        <w:t>:</w:t>
      </w:r>
      <w:r w:rsidR="00AE65D2" w:rsidRPr="00B86ADC">
        <w:rPr>
          <w:rStyle w:val="NOChar"/>
          <w:lang w:val="en-GB"/>
        </w:rPr>
        <w:tab/>
      </w:r>
      <w:r w:rsidRPr="00B86ADC">
        <w:rPr>
          <w:rStyle w:val="NOChar"/>
          <w:rFonts w:eastAsia="MS Mincho"/>
          <w:lang w:val="en-GB"/>
        </w:rPr>
        <w:t xml:space="preserve">With regards to </w:t>
      </w:r>
      <w:r w:rsidR="00AE65D2" w:rsidRPr="00B86ADC">
        <w:rPr>
          <w:rFonts w:eastAsia="MS Mincho"/>
          <w:lang w:val="en-GB" w:eastAsia="ja-JP"/>
        </w:rPr>
        <w:t>"</w:t>
      </w:r>
      <w:r w:rsidR="00477C99" w:rsidRPr="00B86ADC">
        <w:rPr>
          <w:rStyle w:val="NOChar"/>
          <w:lang w:val="en-GB"/>
        </w:rPr>
        <w:t>MAX-ADHOC-GROUP-SIZE</w:t>
      </w:r>
      <w:r w:rsidR="00AE65D2" w:rsidRPr="00B86ADC">
        <w:rPr>
          <w:rFonts w:eastAsia="MS Mincho"/>
          <w:lang w:val="en-GB" w:eastAsia="ja-JP"/>
        </w:rPr>
        <w:t>"</w:t>
      </w:r>
      <w:r w:rsidR="00755136" w:rsidRPr="00B86ADC">
        <w:rPr>
          <w:rStyle w:val="NOChar"/>
          <w:lang w:val="en-GB"/>
        </w:rPr>
        <w:t xml:space="preserve"> </w:t>
      </w:r>
      <w:r w:rsidRPr="00B86ADC">
        <w:rPr>
          <w:rStyle w:val="NOChar"/>
          <w:rFonts w:eastAsia="MS Mincho"/>
          <w:lang w:val="en-GB"/>
        </w:rPr>
        <w:t>parameter, the initiator of the PoC Session is also</w:t>
      </w:r>
      <w:r w:rsidRPr="00B86ADC">
        <w:rPr>
          <w:rFonts w:eastAsia="MS Mincho"/>
          <w:lang w:val="en-GB" w:eastAsia="ja-JP"/>
        </w:rPr>
        <w:t xml:space="preserve"> counted as a Participant.</w:t>
      </w:r>
    </w:p>
    <w:p w:rsidR="00ED22D7" w:rsidRPr="00B86ADC" w:rsidRDefault="00951FDB" w:rsidP="00ED22D7">
      <w:pPr>
        <w:pStyle w:val="NormalBullet"/>
      </w:pPr>
      <w:r w:rsidRPr="00B86ADC">
        <w:t>6</w:t>
      </w:r>
      <w:r w:rsidR="00ED22D7" w:rsidRPr="00B86ADC">
        <w:t>. SHALL</w:t>
      </w:r>
      <w:r w:rsidR="00764EE7" w:rsidRPr="00B86ADC">
        <w:t xml:space="preserve"> perform the following actions</w:t>
      </w:r>
      <w:r w:rsidR="00ED22D7" w:rsidRPr="00B86ADC">
        <w:t>, if Included Media Content is supported by the PoC Server and if</w:t>
      </w:r>
      <w:r w:rsidR="007F0C77" w:rsidRPr="00B86ADC">
        <w:t xml:space="preserve"> the</w:t>
      </w:r>
      <w:r w:rsidR="00ED22D7" w:rsidRPr="00B86ADC">
        <w:t xml:space="preserve"> media</w:t>
      </w:r>
      <w:r w:rsidR="007F0C77" w:rsidRPr="00B86ADC">
        <w:t xml:space="preserve"> content</w:t>
      </w:r>
      <w:r w:rsidR="00ED22D7" w:rsidRPr="00B86ADC">
        <w:t xml:space="preserve"> is received in one or more MIME bodies</w:t>
      </w:r>
      <w:r w:rsidR="00764EE7" w:rsidRPr="00B86ADC">
        <w:t>:</w:t>
      </w:r>
    </w:p>
    <w:p w:rsidR="00ED22D7" w:rsidRPr="00B86ADC" w:rsidRDefault="00ED22D7" w:rsidP="00D40D40">
      <w:pPr>
        <w:pStyle w:val="NormalBullet"/>
        <w:numPr>
          <w:ilvl w:val="0"/>
          <w:numId w:val="0"/>
        </w:numPr>
        <w:ind w:left="1134"/>
      </w:pPr>
      <w:r w:rsidRPr="00B86ADC">
        <w:t xml:space="preserve">a) Check if included Media Type is allowed, using a local policy, and if at least one Media Type is not allowed, </w:t>
      </w:r>
      <w:r w:rsidR="00D33ECA" w:rsidRPr="00B86ADC">
        <w:t xml:space="preserve">based on a Service Provider Policy </w:t>
      </w:r>
      <w:r w:rsidRPr="00B86ADC">
        <w:t>either,</w:t>
      </w:r>
    </w:p>
    <w:p w:rsidR="00D33ECA" w:rsidRPr="00B86ADC" w:rsidRDefault="00ED22D7" w:rsidP="00D33ECA">
      <w:pPr>
        <w:pStyle w:val="NormalBullet"/>
        <w:numPr>
          <w:ilvl w:val="0"/>
          <w:numId w:val="0"/>
        </w:numPr>
        <w:tabs>
          <w:tab w:val="num" w:pos="1080"/>
        </w:tabs>
        <w:ind w:left="1418"/>
      </w:pPr>
      <w:r w:rsidRPr="00B86ADC">
        <w:t>i</w:t>
      </w:r>
      <w:r w:rsidR="008E3327" w:rsidRPr="00B86ADC">
        <w:t>.</w:t>
      </w:r>
      <w:r w:rsidRPr="00B86ADC">
        <w:t xml:space="preserve"> send a SIP 4</w:t>
      </w:r>
      <w:r w:rsidR="00D33ECA" w:rsidRPr="00B86ADC">
        <w:t>15</w:t>
      </w:r>
      <w:r w:rsidRPr="00B86ADC">
        <w:t xml:space="preserve"> </w:t>
      </w:r>
      <w:r w:rsidR="00DF7261" w:rsidRPr="00B86ADC">
        <w:t>"</w:t>
      </w:r>
      <w:r w:rsidR="00D33ECA" w:rsidRPr="00B86ADC">
        <w:t>Unsupported Media Type</w:t>
      </w:r>
      <w:r w:rsidR="00DF7261" w:rsidRPr="00B86ADC">
        <w:t>"</w:t>
      </w:r>
      <w:r w:rsidRPr="00B86ADC">
        <w:t xml:space="preserve"> response</w:t>
      </w:r>
      <w:r w:rsidR="00D33ECA" w:rsidRPr="00B86ADC">
        <w:t>,</w:t>
      </w:r>
      <w:r w:rsidR="00D33ECA" w:rsidRPr="00B86ADC">
        <w:rPr>
          <w:lang w:eastAsia="ko-KR"/>
        </w:rPr>
        <w:t xml:space="preserve"> the SIP 415 "Unsupported Media Type" response SHALL include:</w:t>
      </w:r>
    </w:p>
    <w:p w:rsidR="00D33ECA" w:rsidRPr="00B86ADC" w:rsidRDefault="00BC7E69" w:rsidP="00D33ECA">
      <w:pPr>
        <w:pStyle w:val="NormalBullet"/>
        <w:numPr>
          <w:ilvl w:val="0"/>
          <w:numId w:val="0"/>
        </w:numPr>
        <w:tabs>
          <w:tab w:val="num" w:pos="1440"/>
        </w:tabs>
        <w:ind w:left="1701"/>
      </w:pPr>
      <w:r w:rsidRPr="00B86ADC">
        <w:rPr>
          <w:lang w:eastAsia="ko-KR"/>
        </w:rPr>
        <w:t>1.</w:t>
      </w:r>
      <w:r w:rsidR="00D33ECA" w:rsidRPr="00B86ADC">
        <w:rPr>
          <w:lang w:eastAsia="ko-KR"/>
        </w:rPr>
        <w:t xml:space="preserve"> the Accept header with the acceptable Media-Types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2.</w:t>
      </w:r>
      <w:r w:rsidR="00D33ECA" w:rsidRPr="00B86ADC">
        <w:rPr>
          <w:lang w:eastAsia="ko-KR"/>
        </w:rPr>
        <w:t xml:space="preserve"> the Accept-Encoding header with the encoding formats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3.</w:t>
      </w:r>
      <w:r w:rsidR="00D33ECA" w:rsidRPr="00B86ADC">
        <w:rPr>
          <w:lang w:eastAsia="ko-KR"/>
        </w:rPr>
        <w:t xml:space="preserve"> both.</w:t>
      </w:r>
    </w:p>
    <w:p w:rsidR="00D33ECA" w:rsidRPr="00B86ADC" w:rsidRDefault="00D33ECA" w:rsidP="00D33ECA">
      <w:pPr>
        <w:pStyle w:val="NormalBullet"/>
        <w:numPr>
          <w:ilvl w:val="0"/>
          <w:numId w:val="0"/>
        </w:numPr>
        <w:ind w:left="1080"/>
      </w:pPr>
      <w:r w:rsidRPr="00B86ADC">
        <w:t>and do not continue with the rest of the steps; or,</w:t>
      </w:r>
    </w:p>
    <w:p w:rsidR="00ED22D7" w:rsidRPr="00B86ADC" w:rsidRDefault="00ED22D7" w:rsidP="00D40D40">
      <w:pPr>
        <w:pStyle w:val="NormalBullet"/>
        <w:numPr>
          <w:ilvl w:val="0"/>
          <w:numId w:val="0"/>
        </w:numPr>
        <w:tabs>
          <w:tab w:val="num" w:pos="1080"/>
        </w:tabs>
        <w:ind w:left="1418"/>
      </w:pPr>
      <w:r w:rsidRPr="00B86ADC">
        <w:t>ii</w:t>
      </w:r>
      <w:r w:rsidR="008E3327" w:rsidRPr="00B86ADC">
        <w:t>.</w:t>
      </w:r>
      <w:r w:rsidRPr="00B86ADC">
        <w:t xml:space="preserve"> remove the MIME bod</w:t>
      </w:r>
      <w:r w:rsidR="00BC3766" w:rsidRPr="00B86ADC">
        <w:t>ies</w:t>
      </w:r>
      <w:r w:rsidRPr="00B86ADC">
        <w:t xml:space="preserve"> containing the not allowed media</w:t>
      </w:r>
      <w:r w:rsidR="007F0C77" w:rsidRPr="00B86ADC">
        <w:t xml:space="preserve"> content</w:t>
      </w:r>
      <w:r w:rsidRPr="00B86ADC">
        <w:t>.</w:t>
      </w:r>
    </w:p>
    <w:p w:rsidR="00ED22D7" w:rsidRPr="00B86ADC" w:rsidRDefault="00ED22D7" w:rsidP="00ED22D7">
      <w:pPr>
        <w:pStyle w:val="NO"/>
        <w:rPr>
          <w:lang w:val="en-GB"/>
        </w:rPr>
      </w:pPr>
      <w:r w:rsidRPr="00B86ADC">
        <w:rPr>
          <w:lang w:val="en-GB"/>
        </w:rPr>
        <w:t xml:space="preserve">NOTE </w:t>
      </w:r>
      <w:r w:rsidR="005E08CC" w:rsidRPr="00B86ADC">
        <w:rPr>
          <w:lang w:val="en-GB" w:eastAsia="zh-CN"/>
        </w:rPr>
        <w:t>4</w:t>
      </w:r>
      <w:r w:rsidRPr="00B86ADC">
        <w:rPr>
          <w:lang w:val="en-GB"/>
        </w:rPr>
        <w:t>:</w:t>
      </w:r>
      <w:r w:rsidRPr="00B86ADC">
        <w:rPr>
          <w:lang w:val="en-GB"/>
        </w:rPr>
        <w:tab/>
        <w:t xml:space="preserve">One example of a </w:t>
      </w:r>
      <w:r w:rsidR="00DB43B1" w:rsidRPr="00B86ADC">
        <w:rPr>
          <w:lang w:val="en-GB"/>
        </w:rPr>
        <w:t xml:space="preserve">local </w:t>
      </w:r>
      <w:r w:rsidRPr="00B86ADC">
        <w:rPr>
          <w:lang w:val="en-GB"/>
        </w:rPr>
        <w:t>policy could be that the PoC Server only allows Included Media Content in special traffic scenarios.</w:t>
      </w:r>
    </w:p>
    <w:p w:rsidR="00ED22D7" w:rsidRPr="00B86ADC" w:rsidRDefault="00ED22D7" w:rsidP="00D40D40">
      <w:pPr>
        <w:pStyle w:val="NormalBullet"/>
        <w:numPr>
          <w:ilvl w:val="0"/>
          <w:numId w:val="0"/>
        </w:numPr>
        <w:ind w:left="1134"/>
      </w:pPr>
      <w:r w:rsidRPr="00B86ADC">
        <w:t xml:space="preserve">b) </w:t>
      </w:r>
      <w:r w:rsidRPr="00B86ADC">
        <w:rPr>
          <w:snapToGrid w:val="0"/>
        </w:rPr>
        <w:t xml:space="preserve">Check the </w:t>
      </w:r>
      <w:r w:rsidR="00DC3466" w:rsidRPr="00B86ADC">
        <w:rPr>
          <w:snapToGrid w:val="0"/>
        </w:rPr>
        <w:t xml:space="preserve">total </w:t>
      </w:r>
      <w:r w:rsidRPr="00B86ADC">
        <w:rPr>
          <w:snapToGrid w:val="0"/>
        </w:rPr>
        <w:t xml:space="preserve">size of all MIME bodies containing media </w:t>
      </w:r>
      <w:r w:rsidR="007F0C77" w:rsidRPr="00B86ADC">
        <w:rPr>
          <w:snapToGrid w:val="0"/>
        </w:rPr>
        <w:t xml:space="preserve">content </w:t>
      </w:r>
      <w:r w:rsidRPr="00B86ADC">
        <w:rPr>
          <w:snapToGrid w:val="0"/>
        </w:rPr>
        <w:t xml:space="preserve">and if the </w:t>
      </w:r>
      <w:r w:rsidR="00DC3466" w:rsidRPr="00B86ADC">
        <w:rPr>
          <w:snapToGrid w:val="0"/>
        </w:rPr>
        <w:t xml:space="preserve">total </w:t>
      </w:r>
      <w:r w:rsidRPr="00B86ADC">
        <w:rPr>
          <w:snapToGrid w:val="0"/>
        </w:rPr>
        <w:t>size exceeds a configurable max size</w:t>
      </w:r>
      <w:r w:rsidR="0074013D" w:rsidRPr="00B86ADC">
        <w:rPr>
          <w:snapToGrid w:val="0"/>
        </w:rPr>
        <w:t>,</w:t>
      </w:r>
      <w:r w:rsidRPr="00B86ADC">
        <w:rPr>
          <w:snapToGrid w:val="0"/>
        </w:rPr>
        <w:t xml:space="preserve"> </w:t>
      </w:r>
      <w:r w:rsidR="0074013D" w:rsidRPr="00B86ADC">
        <w:rPr>
          <w:snapToGrid w:val="0"/>
        </w:rPr>
        <w:t xml:space="preserve">based on a Service Provider policy either, </w:t>
      </w:r>
    </w:p>
    <w:p w:rsidR="0074013D" w:rsidRPr="00B86ADC" w:rsidRDefault="0074013D" w:rsidP="0074013D">
      <w:pPr>
        <w:pStyle w:val="NormalBullet"/>
        <w:numPr>
          <w:ilvl w:val="0"/>
          <w:numId w:val="0"/>
        </w:numPr>
        <w:tabs>
          <w:tab w:val="num" w:pos="1080"/>
        </w:tabs>
        <w:ind w:left="1418"/>
      </w:pPr>
      <w:r w:rsidRPr="00B86ADC">
        <w:t>i. send a SIP 413 "Request Entity Too Large" response and do not continue with the rest of the steps; or,</w:t>
      </w:r>
    </w:p>
    <w:p w:rsidR="0074013D" w:rsidRPr="00B86ADC" w:rsidRDefault="0074013D" w:rsidP="0074013D">
      <w:pPr>
        <w:pStyle w:val="NormalBullet"/>
        <w:numPr>
          <w:ilvl w:val="0"/>
          <w:numId w:val="0"/>
        </w:numPr>
        <w:tabs>
          <w:tab w:val="num" w:pos="1080"/>
        </w:tabs>
        <w:ind w:left="1418"/>
      </w:pPr>
      <w:r w:rsidRPr="00B86ADC">
        <w:t>ii. remove all MIME bodies containing media content.</w:t>
      </w:r>
    </w:p>
    <w:p w:rsidR="00101649" w:rsidRPr="00B86ADC" w:rsidRDefault="00951FDB" w:rsidP="00101649">
      <w:pPr>
        <w:pStyle w:val="NormalBullet"/>
      </w:pPr>
      <w:r w:rsidRPr="00B86ADC">
        <w:t>7</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DA1209" w:rsidRPr="00B86ADC">
        <w:t>'</w:t>
      </w:r>
      <w:r w:rsidR="00101649" w:rsidRPr="00B86ADC">
        <w:t xml:space="preserve"> QoE Profile is supported. If included the PoC Server SHALL:</w:t>
      </w:r>
    </w:p>
    <w:p w:rsidR="00101649" w:rsidRPr="00B86ADC" w:rsidRDefault="00D40D40" w:rsidP="00D40D40">
      <w:pPr>
        <w:pStyle w:val="NormalBullet"/>
        <w:numPr>
          <w:ilvl w:val="0"/>
          <w:numId w:val="0"/>
        </w:numPr>
        <w:tabs>
          <w:tab w:val="num" w:pos="1070"/>
        </w:tabs>
        <w:ind w:left="1134"/>
      </w:pPr>
      <w:r w:rsidRPr="00B86ADC">
        <w:t xml:space="preserve">a) </w:t>
      </w:r>
      <w:r w:rsidR="00101649" w:rsidRPr="00B86ADC">
        <w:t>check that the QoE Profile attribute contained in the SDP offer ind</w:t>
      </w:r>
      <w:r w:rsidR="008A3CA0" w:rsidRPr="00B86ADC">
        <w:t>icates 'Official Government Use'</w:t>
      </w:r>
      <w:r w:rsidR="00101649" w:rsidRPr="00B86ADC">
        <w:t xml:space="preserve"> QoE Profile, as specified in</w:t>
      </w:r>
      <w:r w:rsidR="008A3CA0" w:rsidRPr="00B86ADC">
        <w:t xml:space="preserve"> subclause E.3.2 "</w:t>
      </w:r>
      <w:r w:rsidR="00101649" w:rsidRPr="00B86ADC">
        <w:rPr>
          <w:i/>
        </w:rPr>
        <w:t>QoE Profile</w:t>
      </w:r>
      <w:r w:rsidR="008A3CA0" w:rsidRPr="00B86ADC">
        <w:t>"</w:t>
      </w:r>
      <w:r w:rsidR="00101649" w:rsidRPr="00B86ADC">
        <w:t xml:space="preserve">. If the QoE Profile attribute indicates other QoE Profile, the PoC Server SHALL reject the request with a SIP 403 "Forbidden" response </w:t>
      </w:r>
      <w:r w:rsidR="004F0F0D" w:rsidRPr="00B86ADC">
        <w:t xml:space="preserve">with </w:t>
      </w:r>
      <w:r w:rsidR="00101649"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DA1209" w:rsidRPr="00B86ADC">
        <w:t>;</w:t>
      </w:r>
    </w:p>
    <w:p w:rsidR="00101649" w:rsidRPr="00B86ADC" w:rsidRDefault="00D40D40" w:rsidP="00D40D40">
      <w:pPr>
        <w:pStyle w:val="NormalBullet"/>
        <w:numPr>
          <w:ilvl w:val="0"/>
          <w:numId w:val="0"/>
        </w:numPr>
        <w:tabs>
          <w:tab w:val="num" w:pos="1070"/>
        </w:tabs>
        <w:ind w:left="1134"/>
      </w:pPr>
      <w:r w:rsidRPr="00B86ADC">
        <w:t xml:space="preserve">b) </w:t>
      </w:r>
      <w:r w:rsidR="008A3CA0" w:rsidRPr="00B86ADC">
        <w:t>assign 'Official Government Use'</w:t>
      </w:r>
      <w:r w:rsidR="00101649" w:rsidRPr="00B86ADC">
        <w:t xml:space="preserve"> QoE Profile as the QoE Profile for the PoC Session</w:t>
      </w:r>
      <w:r w:rsidR="00DA1209" w:rsidRPr="00B86ADC">
        <w:t>; and,</w:t>
      </w:r>
    </w:p>
    <w:p w:rsidR="00101649" w:rsidRPr="00B86ADC" w:rsidRDefault="00D40D40" w:rsidP="00D40D40">
      <w:pPr>
        <w:pStyle w:val="NormalBullet"/>
        <w:numPr>
          <w:ilvl w:val="0"/>
          <w:numId w:val="0"/>
        </w:numPr>
        <w:tabs>
          <w:tab w:val="num" w:pos="1070"/>
        </w:tabs>
        <w:ind w:left="1134"/>
      </w:pPr>
      <w:r w:rsidRPr="00B86ADC">
        <w:t xml:space="preserve">c) </w:t>
      </w:r>
      <w:r w:rsidR="00101649" w:rsidRPr="00B86ADC">
        <w:t>apply any preferential treatment to the SIP request as specified in [RFC4412], skip the next step and proceed with the rest of the steps</w:t>
      </w:r>
      <w:r w:rsidR="00DA1209" w:rsidRPr="00B86ADC">
        <w:t>.</w:t>
      </w:r>
    </w:p>
    <w:p w:rsidR="00101649" w:rsidRPr="00B86ADC" w:rsidRDefault="00DC6957" w:rsidP="00101649">
      <w:pPr>
        <w:pStyle w:val="NormalBullet"/>
      </w:pPr>
      <w:r w:rsidRPr="00B86ADC">
        <w:rPr>
          <w:rFonts w:eastAsia="Arial Unicode MS"/>
        </w:rPr>
        <w:t>8</w:t>
      </w:r>
      <w:r w:rsidR="006C6A90" w:rsidRPr="00B86ADC">
        <w:rPr>
          <w:rFonts w:eastAsia="Arial Unicode MS"/>
        </w:rPr>
        <w:t xml:space="preserve">. </w:t>
      </w:r>
      <w:r w:rsidR="00101649" w:rsidRPr="00B86ADC">
        <w:rPr>
          <w:rFonts w:eastAsia="Arial Unicode MS"/>
        </w:rPr>
        <w:t xml:space="preserve">SHALL assign the QoE Profile to the PoC Session according to the value indicated in the QoE Profile attribute included in the received SDP </w:t>
      </w:r>
      <w:r w:rsidR="004642AB" w:rsidRPr="00B86ADC">
        <w:rPr>
          <w:rFonts w:eastAsia="Arial Unicode MS"/>
        </w:rPr>
        <w:t>o</w:t>
      </w:r>
      <w:r w:rsidR="00101649" w:rsidRPr="00B86ADC">
        <w:rPr>
          <w:rFonts w:eastAsia="Arial Unicode MS"/>
        </w:rPr>
        <w:t xml:space="preserve">ffer, as specified in subclause E.3.2 </w:t>
      </w:r>
      <w:r w:rsidR="008A3CA0" w:rsidRPr="00B86ADC">
        <w:rPr>
          <w:rFonts w:eastAsia="Arial Unicode MS"/>
        </w:rPr>
        <w:t>"</w:t>
      </w:r>
      <w:r w:rsidR="00101649" w:rsidRPr="00B86ADC">
        <w:rPr>
          <w:rFonts w:eastAsia="Arial Unicode MS"/>
          <w:i/>
        </w:rPr>
        <w:t>QoE Profile</w:t>
      </w:r>
      <w:r w:rsidR="008A3CA0" w:rsidRPr="00B86ADC">
        <w:rPr>
          <w:rFonts w:eastAsia="Arial Unicode MS"/>
          <w:i/>
        </w:rPr>
        <w:t>"</w:t>
      </w:r>
      <w:r w:rsidR="00101649" w:rsidRPr="00B86ADC">
        <w:rPr>
          <w:rFonts w:eastAsia="Arial Unicode MS"/>
        </w:rPr>
        <w:t xml:space="preserve"> if QoE Profiles are enabled</w:t>
      </w:r>
      <w:r w:rsidR="00DA1209" w:rsidRPr="00B86ADC">
        <w:rPr>
          <w:rFonts w:eastAsia="Arial Unicode MS"/>
        </w:rPr>
        <w:t>;</w:t>
      </w:r>
    </w:p>
    <w:p w:rsidR="00DA1209" w:rsidRPr="00B86ADC" w:rsidRDefault="00DA1209" w:rsidP="00DA1209">
      <w:pPr>
        <w:pStyle w:val="NO"/>
        <w:rPr>
          <w:lang w:val="en-GB"/>
        </w:rPr>
      </w:pPr>
      <w:r w:rsidRPr="00B86ADC">
        <w:rPr>
          <w:lang w:val="en-GB"/>
        </w:rPr>
        <w:t xml:space="preserve">NOTE </w:t>
      </w:r>
      <w:r w:rsidR="005E08CC" w:rsidRPr="00B86ADC">
        <w:rPr>
          <w:lang w:val="en-GB" w:eastAsia="zh-CN"/>
        </w:rPr>
        <w:t>5</w:t>
      </w:r>
      <w:r w:rsidRPr="00B86ADC">
        <w:rPr>
          <w:lang w:val="en-GB"/>
        </w:rPr>
        <w:t>:</w:t>
      </w:r>
      <w:r w:rsidRPr="00B86ADC">
        <w:rPr>
          <w:lang w:val="en-GB"/>
        </w:rPr>
        <w:tab/>
        <w:t xml:space="preserve">If no QoE Profile attribute is included in the </w:t>
      </w:r>
      <w:r w:rsidR="00345846" w:rsidRPr="00B86ADC">
        <w:rPr>
          <w:lang w:val="en-GB"/>
        </w:rPr>
        <w:t xml:space="preserve">SDP offer of the SIP INVITE </w:t>
      </w:r>
      <w:r w:rsidRPr="00B86ADC">
        <w:rPr>
          <w:lang w:val="en-GB"/>
        </w:rPr>
        <w:t>request, it is considered that 'Basic' QoE Profile is requested.</w:t>
      </w:r>
    </w:p>
    <w:p w:rsidR="00DC6957" w:rsidRPr="00B86ADC" w:rsidRDefault="00B51297" w:rsidP="00DC6957">
      <w:pPr>
        <w:pStyle w:val="NormalBullet"/>
      </w:pPr>
      <w:r w:rsidRPr="00B86ADC">
        <w:t>9</w:t>
      </w:r>
      <w:r w:rsidR="00DC6957" w:rsidRPr="00B86ADC">
        <w:t xml:space="preserve">. </w:t>
      </w:r>
      <w:r w:rsidRPr="00B86ADC">
        <w:t xml:space="preserve">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iCs/>
        </w:rPr>
        <w:t>General</w:t>
      </w:r>
      <w:r w:rsidRPr="00B86ADC">
        <w:t>";</w:t>
      </w:r>
    </w:p>
    <w:p w:rsidR="00B51297" w:rsidRPr="00B86ADC" w:rsidRDefault="00B51297" w:rsidP="00B51297">
      <w:pPr>
        <w:pStyle w:val="NormalBullet"/>
      </w:pPr>
      <w:r w:rsidRPr="00B86ADC">
        <w:t xml:space="preserve">10. SHOULD check whether the "b=AS" attribute is included in the SDP offer, and if it is, use the attribute as specified in [OMA-PoC-UP] </w:t>
      </w:r>
      <w:r w:rsidRPr="00B86ADC">
        <w:rPr>
          <w:i/>
        </w:rPr>
        <w:t>"Media Buffering"</w:t>
      </w:r>
      <w:r w:rsidRPr="00B86ADC">
        <w:t>;</w:t>
      </w:r>
    </w:p>
    <w:p w:rsidR="00FB6486" w:rsidRPr="00B86ADC" w:rsidRDefault="00F933B0" w:rsidP="00FB6486">
      <w:pPr>
        <w:pStyle w:val="NormalBullet"/>
      </w:pPr>
      <w:r w:rsidRPr="00B86ADC">
        <w:t>1</w:t>
      </w:r>
      <w:r w:rsidR="00B51297" w:rsidRPr="00B86ADC">
        <w:t>1</w:t>
      </w:r>
      <w:r w:rsidR="00FB6486" w:rsidRPr="00B86ADC">
        <w:t>. MAY</w:t>
      </w:r>
      <w:r w:rsidR="00FB6486" w:rsidRPr="00B86ADC">
        <w:rPr>
          <w:lang w:eastAsia="zh-CN"/>
        </w:rPr>
        <w:t xml:space="preserve"> remove the Subject header</w:t>
      </w:r>
      <w:r w:rsidR="003A4BC0" w:rsidRPr="00B86ADC">
        <w:rPr>
          <w:lang w:eastAsia="zh-CN"/>
        </w:rPr>
        <w:t>;</w:t>
      </w:r>
    </w:p>
    <w:p w:rsidR="00FB6486" w:rsidRPr="00B86ADC" w:rsidRDefault="00951FDB" w:rsidP="00FB6486">
      <w:pPr>
        <w:pStyle w:val="NormalBullet"/>
        <w:rPr>
          <w:lang w:eastAsia="zh-CN"/>
        </w:rPr>
      </w:pPr>
      <w:r w:rsidRPr="00B86ADC">
        <w:t>1</w:t>
      </w:r>
      <w:r w:rsidR="00B51297" w:rsidRPr="00B86ADC">
        <w:t>2</w:t>
      </w:r>
      <w:r w:rsidR="00FB6486" w:rsidRPr="00B86ADC">
        <w:t>. MAY</w:t>
      </w:r>
      <w:r w:rsidR="00FB6486" w:rsidRPr="00B86ADC">
        <w:rPr>
          <w:lang w:eastAsia="zh-CN"/>
        </w:rPr>
        <w:t xml:space="preserve"> remove </w:t>
      </w:r>
      <w:r w:rsidR="00FB6486" w:rsidRPr="00B86ADC">
        <w:t xml:space="preserve">the Alert-Info or the Call-Info </w:t>
      </w:r>
      <w:r w:rsidR="00FB6486" w:rsidRPr="00B86ADC">
        <w:rPr>
          <w:lang w:eastAsia="zh-CN"/>
        </w:rPr>
        <w:t>header</w:t>
      </w:r>
      <w:r w:rsidR="00E93256" w:rsidRPr="00B86ADC">
        <w:rPr>
          <w:lang w:eastAsia="zh-CN"/>
        </w:rPr>
        <w:t xml:space="preserve"> or both</w:t>
      </w:r>
      <w:r w:rsidR="003A4BC0" w:rsidRPr="00B86ADC">
        <w:rPr>
          <w:lang w:eastAsia="zh-CN"/>
        </w:rPr>
        <w:t>;</w:t>
      </w:r>
    </w:p>
    <w:p w:rsidR="00FB6486" w:rsidRPr="00B86ADC" w:rsidRDefault="00FB6486" w:rsidP="00FB6486">
      <w:pPr>
        <w:pStyle w:val="NO"/>
        <w:rPr>
          <w:lang w:val="en-GB"/>
        </w:rPr>
      </w:pPr>
      <w:r w:rsidRPr="00B86ADC">
        <w:rPr>
          <w:lang w:val="en-GB"/>
        </w:rPr>
        <w:t xml:space="preserve">NOTE </w:t>
      </w:r>
      <w:r w:rsidR="005E08CC" w:rsidRPr="00B86ADC">
        <w:rPr>
          <w:lang w:val="en-GB" w:eastAsia="zh-CN"/>
        </w:rPr>
        <w:t>6</w:t>
      </w:r>
      <w:r w:rsidRPr="00B86ADC">
        <w:rPr>
          <w:lang w:val="en-GB"/>
        </w:rPr>
        <w:t>:</w:t>
      </w:r>
      <w:r w:rsidR="00747E5E" w:rsidRPr="00B86ADC">
        <w:rPr>
          <w:lang w:val="en-GB"/>
        </w:rPr>
        <w:tab/>
      </w:r>
      <w:r w:rsidRPr="00B86ADC">
        <w:rPr>
          <w:lang w:val="en-GB"/>
        </w:rPr>
        <w:t>The reason for removing the Alert-Info header or the Call-Info header or both may be a local policy in the PoC</w:t>
      </w:r>
      <w:r w:rsidRPr="00B86ADC">
        <w:rPr>
          <w:lang w:val="en-GB" w:eastAsia="zh-CN"/>
        </w:rPr>
        <w:t xml:space="preserve"> Server.</w:t>
      </w:r>
    </w:p>
    <w:p w:rsidR="006568F0" w:rsidRPr="00B86ADC" w:rsidRDefault="00E21F9B" w:rsidP="006568F0">
      <w:pPr>
        <w:pStyle w:val="NormalBullet"/>
        <w:rPr>
          <w:lang w:eastAsia="zh-CN"/>
        </w:rPr>
      </w:pPr>
      <w:r w:rsidRPr="00B86ADC">
        <w:t>1</w:t>
      </w:r>
      <w:r w:rsidR="00B51297" w:rsidRPr="00B86ADC">
        <w:t>3</w:t>
      </w:r>
      <w:r w:rsidR="00D448E7" w:rsidRPr="00B86ADC">
        <w:t xml:space="preserve">. </w:t>
      </w:r>
      <w:r w:rsidR="006568F0" w:rsidRPr="00B86ADC">
        <w:t xml:space="preserve">SHALL perform the </w:t>
      </w:r>
      <w:r w:rsidR="0007112F" w:rsidRPr="00B86ADC">
        <w:t xml:space="preserve">actions for subscribing to Dynamic PoC Group member information for the Ad-hoc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t>7.2.2</w:t>
        </w:r>
      </w:smartTag>
      <w:r w:rsidR="0007112F" w:rsidRPr="00B86ADC">
        <w:t>.10.</w:t>
      </w:r>
      <w:r w:rsidR="001346BB" w:rsidRPr="00B86ADC">
        <w:rPr>
          <w:lang w:eastAsia="zh-CN"/>
        </w:rPr>
        <w:t>1</w:t>
      </w:r>
      <w:r w:rsidR="001346BB"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 xml:space="preserve">if a MIME </w:t>
      </w:r>
      <w:r w:rsidR="001346BB" w:rsidRPr="00B86ADC">
        <w:rPr>
          <w:lang w:eastAsia="zh-CN"/>
        </w:rPr>
        <w:t xml:space="preserve">body containing Dynamic PoC Group rules as specified </w:t>
      </w:r>
      <w:r w:rsidR="001346BB" w:rsidRPr="00B86ADC">
        <w:rPr>
          <w:lang w:eastAsia="zh-CN"/>
        </w:rPr>
        <w:lastRenderedPageBreak/>
        <w:t>in [draft-cbus-event]</w:t>
      </w:r>
      <w:r w:rsidR="006568F0" w:rsidRPr="00B86ADC">
        <w:t xml:space="preserve"> is contained in the received SIP INVITE request and not removed by the PoC Server and </w:t>
      </w:r>
      <w:r w:rsidR="006568F0" w:rsidRPr="00B86ADC">
        <w:rPr>
          <w:lang w:eastAsia="zh-CN"/>
        </w:rPr>
        <w:t>if no Priority header or Priority header set to "normal" is included in the SIP request</w:t>
      </w:r>
      <w:r w:rsidR="0007112F" w:rsidRPr="00B86ADC">
        <w:rPr>
          <w:lang w:eastAsia="zh-CN"/>
        </w:rPr>
        <w:t>;</w:t>
      </w:r>
    </w:p>
    <w:p w:rsidR="000E0C14" w:rsidRPr="00B86ADC" w:rsidRDefault="000E0C14" w:rsidP="000E0C14">
      <w:pPr>
        <w:pStyle w:val="NO"/>
        <w:rPr>
          <w:lang w:val="en-GB"/>
        </w:rPr>
      </w:pPr>
      <w:r w:rsidRPr="00B86ADC">
        <w:rPr>
          <w:lang w:val="en-GB"/>
        </w:rPr>
        <w:t xml:space="preserve">NOTE </w:t>
      </w:r>
      <w:r w:rsidR="005E08CC" w:rsidRPr="00B86ADC">
        <w:rPr>
          <w:lang w:val="en-GB" w:eastAsia="zh-CN"/>
        </w:rPr>
        <w:t>7</w:t>
      </w:r>
      <w:r w:rsidRPr="00B86ADC">
        <w:rPr>
          <w:lang w:val="en-GB"/>
        </w:rPr>
        <w:t>:</w:t>
      </w:r>
      <w:r w:rsidRPr="00B86ADC">
        <w:rPr>
          <w:lang w:val="en-GB"/>
        </w:rPr>
        <w:tab/>
        <w:t>The reason for removing the MIME vnd.cbus.xxx+xml body is according to the same local policy as defined for authorization of other included Media.</w:t>
      </w:r>
    </w:p>
    <w:p w:rsidR="0013282C" w:rsidRPr="00B86ADC" w:rsidRDefault="0013282C">
      <w:pPr>
        <w:pStyle w:val="NormalBullet"/>
      </w:pPr>
      <w:r w:rsidRPr="00B86ADC">
        <w:t xml:space="preserve">14. SHALL check if any of the MIME SDP bodies in the SIP INVITE request contains a reference to Media stored in an EMCS and the Content-Disposition </w:t>
      </w:r>
      <w:r w:rsidR="005E08CC" w:rsidRPr="00B86ADC">
        <w:rPr>
          <w:lang w:eastAsia="zh-CN"/>
        </w:rPr>
        <w:t>value</w:t>
      </w:r>
      <w:r w:rsidR="005E08CC" w:rsidRPr="00B86ADC">
        <w:t xml:space="preserve"> </w:t>
      </w:r>
      <w:r w:rsidRPr="00B86ADC">
        <w:t>"relay"</w:t>
      </w:r>
      <w:r w:rsidR="005E08CC" w:rsidRPr="00B86ADC">
        <w:rPr>
          <w:lang w:eastAsia="zh-CN"/>
        </w:rPr>
        <w:t>, as defined in Annex E.7.1"</w:t>
      </w:r>
      <w:r w:rsidR="005E08CC" w:rsidRPr="00B86ADC">
        <w:rPr>
          <w:i/>
          <w:lang w:eastAsia="zh-CN"/>
        </w:rPr>
        <w:t>Relay Value and EMCS-RF Parameter</w:t>
      </w:r>
      <w:r w:rsidR="005E08CC" w:rsidRPr="00B86ADC">
        <w:rPr>
          <w:lang w:eastAsia="zh-CN"/>
        </w:rPr>
        <w:t>",</w:t>
      </w:r>
      <w:r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D448E7" w:rsidRPr="00B86ADC" w:rsidRDefault="0013282C">
      <w:pPr>
        <w:pStyle w:val="NormalBullet"/>
      </w:pPr>
      <w:r w:rsidRPr="00B86ADC">
        <w:rPr>
          <w:lang w:eastAsia="zh-CN"/>
        </w:rPr>
        <w:t>15</w:t>
      </w:r>
      <w:r w:rsidR="006568F0" w:rsidRPr="00B86ADC">
        <w:rPr>
          <w:lang w:eastAsia="zh-CN"/>
        </w:rPr>
        <w:t xml:space="preserve">. </w:t>
      </w:r>
      <w:r w:rsidR="00D448E7" w:rsidRPr="00B86ADC">
        <w:t>SHALL allocate a PoC Session Identity for the PoC Session; and,</w:t>
      </w:r>
    </w:p>
    <w:p w:rsidR="00343BCB" w:rsidRPr="00B86ADC" w:rsidRDefault="0013282C">
      <w:pPr>
        <w:pStyle w:val="NormalBullet"/>
      </w:pPr>
      <w:r w:rsidRPr="00B86ADC">
        <w:t>1</w:t>
      </w:r>
      <w:r w:rsidRPr="00B86ADC">
        <w:rPr>
          <w:lang w:eastAsia="zh-CN"/>
        </w:rPr>
        <w:t>6</w:t>
      </w:r>
      <w:r w:rsidR="00D448E7" w:rsidRPr="00B86ADC">
        <w:t xml:space="preserve">. SHALL </w:t>
      </w:r>
      <w:r w:rsidR="00343BCB" w:rsidRPr="00B86ADC">
        <w:rPr>
          <w:lang w:eastAsia="zh-CN"/>
        </w:rPr>
        <w:t>either</w:t>
      </w:r>
    </w:p>
    <w:p w:rsidR="006568F0" w:rsidRPr="00B86ADC" w:rsidRDefault="00343BCB" w:rsidP="00343BCB">
      <w:pPr>
        <w:pStyle w:val="NormalBullet"/>
        <w:numPr>
          <w:ilvl w:val="0"/>
          <w:numId w:val="0"/>
        </w:numPr>
        <w:tabs>
          <w:tab w:val="num" w:pos="1070"/>
        </w:tabs>
        <w:ind w:left="1134"/>
        <w:rPr>
          <w:lang w:eastAsia="zh-CN"/>
        </w:rPr>
      </w:pPr>
      <w:r w:rsidRPr="00B86ADC">
        <w:rPr>
          <w:lang w:eastAsia="zh-CN"/>
        </w:rPr>
        <w:t>a)</w:t>
      </w:r>
      <w:r w:rsidR="006568F0" w:rsidRPr="00B86ADC">
        <w:rPr>
          <w:lang w:eastAsia="zh-CN"/>
        </w:rPr>
        <w:t xml:space="preserve"> invite the PoC Users matching the Dynamic PoC Group rules, as specified in subclause </w:t>
      </w:r>
      <w:smartTag w:uri="urn:schemas-microsoft-com:office:smarttags" w:element="chsdate">
        <w:smartTagPr>
          <w:attr w:name="IsROCDate" w:val="False"/>
          <w:attr w:name="IsLunarDate" w:val="False"/>
          <w:attr w:name="Day" w:val="30"/>
          <w:attr w:name="Month" w:val="12"/>
          <w:attr w:name="Year" w:val="1899"/>
        </w:smartTagPr>
        <w:r w:rsidR="006568F0" w:rsidRPr="00B86ADC">
          <w:rPr>
            <w:lang w:eastAsia="zh-CN"/>
          </w:rPr>
          <w:t>7.2.2</w:t>
        </w:r>
      </w:smartTag>
      <w:r w:rsidR="006568F0" w:rsidRPr="00B86ADC">
        <w:rPr>
          <w:lang w:eastAsia="zh-CN"/>
        </w:rPr>
        <w:t>.2 "PoC Session invitation requests", if the SIP INVITE request is received for a Dynamic Ad-hoc PoC Group and if there are members that match the rules and if no Priority header or Priority header set to "normal" is included in the SIP request; or,</w:t>
      </w:r>
    </w:p>
    <w:p w:rsidR="00343BCB" w:rsidRPr="00B86ADC" w:rsidRDefault="006568F0" w:rsidP="00343BCB">
      <w:pPr>
        <w:pStyle w:val="NormalBullet"/>
        <w:numPr>
          <w:ilvl w:val="0"/>
          <w:numId w:val="0"/>
        </w:numPr>
        <w:tabs>
          <w:tab w:val="num" w:pos="1070"/>
        </w:tabs>
        <w:ind w:left="1134"/>
      </w:pPr>
      <w:r w:rsidRPr="00B86ADC">
        <w:rPr>
          <w:lang w:eastAsia="zh-CN"/>
        </w:rPr>
        <w:t xml:space="preserve">b) </w:t>
      </w:r>
      <w:r w:rsidR="00D448E7" w:rsidRPr="00B86ADC">
        <w:t xml:space="preserve">invite the PoC Users </w:t>
      </w:r>
      <w:r w:rsidR="00593712" w:rsidRPr="00B86ADC">
        <w:t xml:space="preserve">and Pre-arranged PoC Groups </w:t>
      </w:r>
      <w:r w:rsidR="00D448E7" w:rsidRPr="00B86ADC">
        <w:t xml:space="preserve">listed in the MIME resource-lists body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 xml:space="preserve">.2 </w:t>
      </w:r>
      <w:r w:rsidR="00D448E7" w:rsidRPr="00B86ADC">
        <w:rPr>
          <w:i/>
        </w:rPr>
        <w:t>"PoC Session invitation request"</w:t>
      </w:r>
      <w:r w:rsidR="00343BCB" w:rsidRPr="00B86ADC">
        <w:t xml:space="preserve"> if no Priority header or Priority header set to "normal" is included in the SIP request; or,</w:t>
      </w:r>
    </w:p>
    <w:p w:rsidR="00D448E7" w:rsidRPr="00B86ADC" w:rsidRDefault="006568F0" w:rsidP="00343BCB">
      <w:pPr>
        <w:pStyle w:val="NormalBullet"/>
        <w:numPr>
          <w:ilvl w:val="0"/>
          <w:numId w:val="0"/>
        </w:numPr>
        <w:tabs>
          <w:tab w:val="num" w:pos="1070"/>
        </w:tabs>
        <w:ind w:left="1134"/>
      </w:pPr>
      <w:r w:rsidRPr="00B86ADC">
        <w:rPr>
          <w:lang w:eastAsia="zh-CN"/>
        </w:rPr>
        <w:t>c</w:t>
      </w:r>
      <w:r w:rsidR="00343BCB"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343BCB" w:rsidRPr="00B86ADC">
          <w:t>7.2.1</w:t>
        </w:r>
      </w:smartTag>
      <w:r w:rsidR="00343BCB" w:rsidRPr="00B86ADC">
        <w:t>.28.1 "</w:t>
      </w:r>
      <w:r w:rsidR="00343BCB" w:rsidRPr="00B86ADC">
        <w:rPr>
          <w:i/>
        </w:rPr>
        <w:t>PoC Session Control for Crisis Handling"</w:t>
      </w:r>
      <w:r w:rsidR="00343BCB" w:rsidRPr="00B86ADC">
        <w:t xml:space="preserve"> and do not continue with the rest of the steps in this subclause</w:t>
      </w:r>
      <w:r w:rsidR="00343BCB" w:rsidRPr="00B86ADC">
        <w:rPr>
          <w:i/>
        </w:rPr>
        <w:t>.</w:t>
      </w:r>
      <w:r w:rsidR="00D448E7" w:rsidRPr="00B86ADC">
        <w:t>.</w:t>
      </w:r>
    </w:p>
    <w:p w:rsidR="00D448E7" w:rsidRPr="00B86ADC" w:rsidRDefault="00D448E7">
      <w:pPr>
        <w:pStyle w:val="NO"/>
        <w:rPr>
          <w:lang w:val="en-GB"/>
        </w:rPr>
      </w:pPr>
      <w:r w:rsidRPr="00B86ADC">
        <w:rPr>
          <w:lang w:val="en-GB"/>
        </w:rPr>
        <w:t>NOTE</w:t>
      </w:r>
      <w:r w:rsidR="00ED22D7" w:rsidRPr="00B86ADC">
        <w:rPr>
          <w:lang w:val="en-GB"/>
        </w:rPr>
        <w:t xml:space="preserve"> </w:t>
      </w:r>
      <w:r w:rsidR="005E08CC" w:rsidRPr="00B86ADC">
        <w:rPr>
          <w:lang w:val="en-GB" w:eastAsia="zh-CN"/>
        </w:rPr>
        <w:t>8</w:t>
      </w:r>
      <w:r w:rsidRPr="00B86ADC">
        <w:rPr>
          <w:lang w:val="en-GB"/>
        </w:rPr>
        <w:t>:</w:t>
      </w:r>
      <w:r w:rsidRPr="00B86ADC">
        <w:rPr>
          <w:lang w:val="en-GB"/>
        </w:rPr>
        <w:tab/>
        <w:t xml:space="preserve">How the multiple </w:t>
      </w:r>
      <w:r w:rsidR="00663DDA" w:rsidRPr="00B86ADC">
        <w:rPr>
          <w:lang w:val="en-GB"/>
        </w:rPr>
        <w:t xml:space="preserve">URIs of the </w:t>
      </w:r>
      <w:r w:rsidRPr="00B86ADC">
        <w:rPr>
          <w:lang w:val="en-GB"/>
        </w:rPr>
        <w:t>invited members are conveyed in the SIP INVITE request is specified in [</w:t>
      </w:r>
      <w:r w:rsidR="00BC2C37" w:rsidRPr="00B86ADC">
        <w:rPr>
          <w:lang w:val="en-GB" w:eastAsia="zh-CN"/>
        </w:rPr>
        <w:t>RFC5366</w:t>
      </w:r>
      <w:r w:rsidRPr="00B86ADC">
        <w:rPr>
          <w:lang w:val="en-GB"/>
        </w:rPr>
        <w:t>].</w:t>
      </w:r>
      <w:r w:rsidR="00BC2696" w:rsidRPr="00B86ADC">
        <w:rPr>
          <w:lang w:val="en-GB"/>
        </w:rPr>
        <w:t xml:space="preserve"> </w:t>
      </w:r>
      <w:r w:rsidR="00BC2696" w:rsidRPr="00B86ADC">
        <w:rPr>
          <w:lang w:val="en-GB" w:eastAsia="ko-KR"/>
        </w:rPr>
        <w:t>How each URI in the list is anonymized is specified in [</w:t>
      </w:r>
      <w:r w:rsidR="00BC2C37" w:rsidRPr="00B86ADC">
        <w:rPr>
          <w:lang w:val="en-GB" w:eastAsia="zh-CN"/>
        </w:rPr>
        <w:t>RFC5364</w:t>
      </w:r>
      <w:r w:rsidR="00BC2696" w:rsidRPr="00B86ADC">
        <w:rPr>
          <w:lang w:val="en-GB" w:eastAsia="ko-KR"/>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477C99"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the PoC Server:</w:t>
      </w:r>
    </w:p>
    <w:p w:rsidR="00D448E7" w:rsidRPr="00B86ADC" w:rsidRDefault="00D448E7">
      <w:pPr>
        <w:pStyle w:val="NormalBullet"/>
      </w:pPr>
      <w:r w:rsidRPr="00B86ADC">
        <w:t xml:space="preserve">1. SHALL generate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and continue with the rest of the steps if unconfirmed mode is supported by the PoC Server and the final response is not yet sent to the Inviting PoC Client, otherwise do not proceed with the rest of the steps;</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pPr>
        <w:pStyle w:val="NormalBullet"/>
      </w:pPr>
      <w:r w:rsidRPr="00B86ADC">
        <w:rPr>
          <w:lang w:eastAsia="zh-CN"/>
        </w:rPr>
        <w:t>3</w:t>
      </w:r>
      <w:r w:rsidR="00D448E7" w:rsidRPr="00B86ADC">
        <w:t xml:space="preserve">. SHALL include in the SIP 200 </w:t>
      </w:r>
      <w:r w:rsidR="009612FC" w:rsidRPr="00B86ADC">
        <w:t>"</w:t>
      </w:r>
      <w:r w:rsidR="00D448E7" w:rsidRPr="00B86ADC">
        <w:t>OK</w:t>
      </w:r>
      <w:r w:rsidR="009612FC" w:rsidRPr="00B86ADC">
        <w:t>"</w:t>
      </w:r>
      <w:r w:rsidR="00D448E7" w:rsidRPr="00B86ADC">
        <w:t xml:space="preserve"> response </w:t>
      </w:r>
      <w:r w:rsidR="009612FC" w:rsidRPr="00B86ADC">
        <w:t xml:space="preserve">a MIME SDP body </w:t>
      </w:r>
      <w:r w:rsidR="00D448E7" w:rsidRPr="00B86ADC">
        <w:t>as a</w:t>
      </w:r>
      <w:r w:rsidR="00477C99" w:rsidRPr="00B86ADC">
        <w:t>n</w:t>
      </w:r>
      <w:r w:rsidR="00D448E7" w:rsidRPr="00B86ADC">
        <w:t xml:space="preserve"> SDP answer </w:t>
      </w:r>
      <w:r w:rsidR="009612FC"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9612FC"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9612FC" w:rsidRPr="00B86ADC">
            <w:t>1</w:t>
          </w:r>
        </w:smartTag>
      </w:smartTag>
      <w:r w:rsidR="009612FC" w:rsidRPr="00B86ADC">
        <w:t xml:space="preserve">.1a </w:t>
      </w:r>
      <w:r w:rsidR="009612FC" w:rsidRPr="00B86ADC">
        <w:rPr>
          <w:i/>
        </w:rPr>
        <w:t>"SDP answer generation"</w:t>
      </w:r>
      <w:r w:rsidR="009612FC" w:rsidRPr="00B86ADC">
        <w:t>;</w:t>
      </w:r>
    </w:p>
    <w:p w:rsidR="00D448E7" w:rsidRPr="00B86ADC" w:rsidRDefault="00766668">
      <w:pPr>
        <w:pStyle w:val="NormalBullet"/>
      </w:pPr>
      <w:r w:rsidRPr="00B86ADC">
        <w:rPr>
          <w:lang w:eastAsia="zh-CN"/>
        </w:rPr>
        <w:t>4</w:t>
      </w:r>
      <w:r w:rsidR="00D448E7" w:rsidRPr="00B86ADC">
        <w:t xml:space="preserve">. SHALL include a P-Answer-State header with the value </w:t>
      </w:r>
      <w:r w:rsidR="0098214B" w:rsidRPr="00B86ADC">
        <w:rPr>
          <w:rFonts w:eastAsia="MS Mincho"/>
          <w:lang w:eastAsia="ja-JP"/>
        </w:rPr>
        <w:t>"</w:t>
      </w:r>
      <w:r w:rsidR="00D448E7" w:rsidRPr="00B86ADC">
        <w:t>Unconfirmed</w:t>
      </w:r>
      <w:r w:rsidR="0098214B" w:rsidRPr="00B86ADC">
        <w:rPr>
          <w:rFonts w:eastAsia="MS Mincho"/>
          <w:lang w:eastAsia="ja-JP"/>
        </w:rPr>
        <w:t>"</w:t>
      </w:r>
      <w:r w:rsidR="00D448E7" w:rsidRPr="00B86ADC">
        <w:t>;</w:t>
      </w:r>
    </w:p>
    <w:p w:rsidR="001616ED" w:rsidRPr="00B86ADC" w:rsidRDefault="00766668">
      <w:pPr>
        <w:pStyle w:val="NormalBullet"/>
      </w:pPr>
      <w:r w:rsidRPr="00B86ADC">
        <w:rPr>
          <w:lang w:eastAsia="zh-CN"/>
        </w:rPr>
        <w:t>5</w:t>
      </w:r>
      <w:r w:rsidR="00D448E7" w:rsidRPr="00B86ADC">
        <w:t xml:space="preserve">. </w:t>
      </w:r>
      <w:r w:rsidR="001616ED" w:rsidRPr="00B86ADC">
        <w:t xml:space="preserve">SHALL interact with the User Plane as specified in [OMA-PoC-UP] </w:t>
      </w:r>
      <w:r w:rsidR="001616ED" w:rsidRPr="00B86ADC">
        <w:rPr>
          <w:i/>
        </w:rPr>
        <w:t>"Controlling PoC Function procedures at PoC Session initialization";</w:t>
      </w:r>
    </w:p>
    <w:p w:rsidR="001616ED" w:rsidRPr="00B86ADC" w:rsidRDefault="001616ED" w:rsidP="001616ED">
      <w:pPr>
        <w:pStyle w:val="NO"/>
        <w:rPr>
          <w:lang w:val="en-GB"/>
        </w:rPr>
      </w:pPr>
      <w:r w:rsidRPr="00B86ADC">
        <w:rPr>
          <w:lang w:val="en-GB"/>
        </w:rPr>
        <w:t xml:space="preserve">NOTE </w:t>
      </w:r>
      <w:r w:rsidR="005E08CC" w:rsidRPr="00B86ADC">
        <w:rPr>
          <w:lang w:val="en-GB" w:eastAsia="zh-CN"/>
        </w:rPr>
        <w:t>9</w:t>
      </w:r>
      <w:r w:rsidRPr="00B86ADC">
        <w:rPr>
          <w:lang w:val="en-GB"/>
        </w:rPr>
        <w:t>: Resulting User Plane processing is completed before the next step is performed.</w:t>
      </w:r>
    </w:p>
    <w:p w:rsidR="00D448E7" w:rsidRPr="00B86ADC" w:rsidRDefault="00766668">
      <w:pPr>
        <w:pStyle w:val="NormalBullet"/>
      </w:pPr>
      <w:r w:rsidRPr="00B86ADC">
        <w:rPr>
          <w:lang w:eastAsia="zh-CN"/>
        </w:rPr>
        <w:t>6</w:t>
      </w:r>
      <w:r w:rsidR="001616ED" w:rsidRPr="00B86ADC">
        <w:t xml:space="preserve">. </w:t>
      </w:r>
      <w:r w:rsidR="00D448E7" w:rsidRPr="00B86ADC">
        <w:t>SHALL send the SIP 200 "OK" response towards the Inviting PoC Client according to rules and procedures of SIP/IP Core;</w:t>
      </w:r>
    </w:p>
    <w:p w:rsidR="008F1C24" w:rsidRPr="00B86ADC" w:rsidRDefault="008F1C24" w:rsidP="0098214B">
      <w:pPr>
        <w:pStyle w:val="NO"/>
        <w:rPr>
          <w:lang w:val="en-GB"/>
        </w:rPr>
      </w:pPr>
      <w:r w:rsidRPr="00B86ADC">
        <w:rPr>
          <w:lang w:val="en-GB"/>
        </w:rPr>
        <w:t>NOTE</w:t>
      </w:r>
      <w:r w:rsidR="00ED22D7" w:rsidRPr="00B86ADC">
        <w:rPr>
          <w:lang w:val="en-GB"/>
        </w:rPr>
        <w:t xml:space="preserve"> </w:t>
      </w:r>
      <w:r w:rsidR="005E08CC" w:rsidRPr="00B86ADC">
        <w:rPr>
          <w:lang w:val="en-GB" w:eastAsia="zh-CN"/>
        </w:rPr>
        <w:t>10</w:t>
      </w:r>
      <w:r w:rsidRPr="00B86ADC">
        <w:rPr>
          <w:lang w:val="en-GB"/>
        </w:rPr>
        <w:t>:</w:t>
      </w:r>
      <w:r w:rsidR="0098214B" w:rsidRPr="00B86ADC">
        <w:rPr>
          <w:lang w:val="en-GB"/>
        </w:rPr>
        <w:tab/>
      </w:r>
      <w:r w:rsidRPr="00B86ADC">
        <w:rPr>
          <w:lang w:val="en-GB"/>
        </w:rPr>
        <w:t xml:space="preserve">If PoC Server supports Unconfirmed Indication and generates and sends SIP 200 </w:t>
      </w:r>
      <w:r w:rsidR="002C1E51" w:rsidRPr="00B86ADC">
        <w:rPr>
          <w:lang w:val="en-GB"/>
        </w:rPr>
        <w:t>"</w:t>
      </w:r>
      <w:r w:rsidRPr="00B86ADC">
        <w:rPr>
          <w:lang w:val="en-GB"/>
        </w:rPr>
        <w:t>OK</w:t>
      </w:r>
      <w:r w:rsidR="002C1E51" w:rsidRPr="00B86ADC">
        <w:rPr>
          <w:lang w:val="en-GB"/>
        </w:rPr>
        <w:t>"</w:t>
      </w:r>
      <w:r w:rsidRPr="00B86ADC">
        <w:rPr>
          <w:lang w:val="en-GB"/>
        </w:rPr>
        <w:t xml:space="preserve"> response towards Inviting PoC Client based on received SIP 183 </w:t>
      </w:r>
      <w:r w:rsidR="002C1E51" w:rsidRPr="00B86ADC">
        <w:rPr>
          <w:lang w:val="en-GB"/>
        </w:rPr>
        <w:t>"</w:t>
      </w:r>
      <w:r w:rsidRPr="00B86ADC">
        <w:rPr>
          <w:lang w:val="en-GB"/>
        </w:rPr>
        <w:t>Session Progress</w:t>
      </w:r>
      <w:r w:rsidR="002C1E51" w:rsidRPr="00B86ADC">
        <w:rPr>
          <w:lang w:val="en-GB"/>
        </w:rPr>
        <w:t>"</w:t>
      </w:r>
      <w:r w:rsidRPr="00B86ADC">
        <w:rPr>
          <w:lang w:val="en-GB"/>
        </w:rPr>
        <w:t xml:space="preserve">, then PoC Server needs either to prepare for transcoding or PoC Session modification. This is needed in the case if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sent towards Inviting PoC Client is in mismatch with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received from </w:t>
      </w:r>
      <w:r w:rsidR="00FC1368" w:rsidRPr="00B86ADC">
        <w:rPr>
          <w:lang w:val="en-GB"/>
        </w:rPr>
        <w:t xml:space="preserve">the </w:t>
      </w:r>
      <w:r w:rsidRPr="00B86ADC">
        <w:rPr>
          <w:lang w:val="en-GB"/>
        </w:rPr>
        <w:t>terminating network.</w:t>
      </w:r>
    </w:p>
    <w:p w:rsidR="00D448E7" w:rsidRPr="00B86ADC" w:rsidRDefault="00766668">
      <w:pPr>
        <w:pStyle w:val="NormalBullet"/>
      </w:pPr>
      <w:r w:rsidRPr="00B86ADC">
        <w:rPr>
          <w:lang w:eastAsia="zh-CN"/>
        </w:rPr>
        <w:lastRenderedPageBreak/>
        <w:t>7</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A1209" w:rsidRPr="00B86ADC">
        <w:t>; and,</w:t>
      </w:r>
    </w:p>
    <w:p w:rsidR="00D448E7" w:rsidRPr="00B86ADC" w:rsidRDefault="00766668">
      <w:pPr>
        <w:pStyle w:val="NormalBullet"/>
      </w:pPr>
      <w:r w:rsidRPr="00B86ADC">
        <w:rPr>
          <w:lang w:eastAsia="zh-CN"/>
        </w:rPr>
        <w:t>8</w:t>
      </w:r>
      <w:r w:rsidR="00D448E7" w:rsidRPr="00B86ADC">
        <w:t>. SHALL send the SIP NOTIFY request to the PoC Clients according to rules and procedure</w:t>
      </w:r>
      <w:r w:rsidR="00477C99"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and the SIP final response or a SIP 180 </w:t>
      </w:r>
      <w:r w:rsidR="002C1E51" w:rsidRPr="00B86ADC">
        <w:t>"</w:t>
      </w:r>
      <w:r w:rsidRPr="00B86ADC">
        <w:t>Ringing</w:t>
      </w:r>
      <w:r w:rsidR="002C1E51" w:rsidRPr="00B86ADC">
        <w:t>"</w:t>
      </w:r>
      <w:r w:rsidRPr="00B86ADC">
        <w:t xml:space="preserve"> response has not yet been sent to the Inviting PoC Client, the PoC Server:</w:t>
      </w:r>
    </w:p>
    <w:p w:rsidR="00D448E7" w:rsidRPr="00B86ADC" w:rsidRDefault="00D448E7">
      <w:pPr>
        <w:pStyle w:val="NormalBullet"/>
      </w:pPr>
      <w:r w:rsidRPr="00B86ADC">
        <w:t xml:space="preserve">1. SHALL generate a SIP 180 "Ringing"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and,</w:t>
      </w:r>
    </w:p>
    <w:p w:rsidR="00D448E7" w:rsidRPr="00B86ADC" w:rsidRDefault="00D448E7">
      <w:pPr>
        <w:pStyle w:val="NormalBullet"/>
      </w:pPr>
      <w:r w:rsidRPr="00B86ADC">
        <w:t>2. SHALL send the SIP 180 "Ringing" response towards the Inviting PoC Client according to rules and procedures of SIP/IP Core.</w:t>
      </w:r>
    </w:p>
    <w:p w:rsidR="00D448E7" w:rsidRPr="00B86ADC" w:rsidRDefault="00D448E7">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the PoC Server:</w:t>
      </w:r>
    </w:p>
    <w:p w:rsidR="00D448E7" w:rsidRPr="00B86ADC" w:rsidRDefault="00D448E7">
      <w:pPr>
        <w:pStyle w:val="NormalBullet"/>
      </w:pPr>
      <w:r w:rsidRPr="00B86ADC">
        <w:t xml:space="preserve">1. SHALL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002A650B" w:rsidRPr="00B86ADC">
        <w:rPr>
          <w:i/>
        </w:rPr>
        <w:t xml:space="preserve"> </w:t>
      </w:r>
      <w:r w:rsidR="002A650B" w:rsidRPr="00B86ADC">
        <w:rPr>
          <w:lang w:eastAsia="ko-KR"/>
        </w:rPr>
        <w:t>before continuing with the rest of the steps</w:t>
      </w:r>
      <w:r w:rsidRPr="00B86ADC">
        <w:t>;</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rsidP="00FC1368">
      <w:pPr>
        <w:pStyle w:val="NormalBullet"/>
      </w:pPr>
      <w:r w:rsidRPr="00B86ADC">
        <w:rPr>
          <w:lang w:eastAsia="zh-CN"/>
        </w:rPr>
        <w:t>3</w:t>
      </w:r>
      <w:r w:rsidR="00D448E7" w:rsidRPr="00B86ADC">
        <w:t xml:space="preserve">. SHALL include in the SIP 200 </w:t>
      </w:r>
      <w:r w:rsidR="002C1E51" w:rsidRPr="00B86ADC">
        <w:t>"</w:t>
      </w:r>
      <w:r w:rsidR="00D448E7" w:rsidRPr="00B86ADC">
        <w:t>OK</w:t>
      </w:r>
      <w:r w:rsidR="002C1E51" w:rsidRPr="00B86ADC">
        <w:t>"</w:t>
      </w:r>
      <w:r w:rsidR="00D448E7" w:rsidRPr="00B86ADC">
        <w:t xml:space="preserve"> response a MIME SDP body as a</w:t>
      </w:r>
      <w:r w:rsidR="00477C99" w:rsidRPr="00B86ADC">
        <w:t>n</w:t>
      </w:r>
      <w:r w:rsidR="00D448E7" w:rsidRPr="00B86ADC">
        <w:t xml:space="preserve"> SDP answer </w:t>
      </w:r>
      <w:r w:rsidR="002C1E51"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2C1E51"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2C1E51" w:rsidRPr="00B86ADC">
            <w:t>1</w:t>
          </w:r>
        </w:smartTag>
      </w:smartTag>
      <w:r w:rsidR="002C1E51" w:rsidRPr="00B86ADC">
        <w:t>.1a "</w:t>
      </w:r>
      <w:r w:rsidR="002C1E51" w:rsidRPr="00B86ADC">
        <w:rPr>
          <w:i/>
        </w:rPr>
        <w:t>SDP answer generation</w:t>
      </w:r>
      <w:r w:rsidR="002C1E51" w:rsidRPr="00B86ADC">
        <w:t>";</w:t>
      </w:r>
      <w:r w:rsidR="00D448E7" w:rsidRPr="00B86ADC">
        <w:t xml:space="preserve">  </w:t>
      </w:r>
    </w:p>
    <w:p w:rsidR="00097086" w:rsidRPr="00B86ADC" w:rsidRDefault="00766668" w:rsidP="00097086">
      <w:pPr>
        <w:pStyle w:val="NormalBullet"/>
      </w:pPr>
      <w:r w:rsidRPr="00B86ADC">
        <w:rPr>
          <w:lang w:eastAsia="zh-CN"/>
        </w:rPr>
        <w:t>4</w:t>
      </w:r>
      <w:r w:rsidR="00097086" w:rsidRPr="00B86ADC">
        <w:t>. SHALL interact with the User Plane as specified in [OMA-PoC-UP] "</w:t>
      </w:r>
      <w:r w:rsidR="00097086" w:rsidRPr="00B86ADC">
        <w:rPr>
          <w:i/>
        </w:rPr>
        <w:t>Controlling PoC Function procedures at PoC Session initialization</w:t>
      </w:r>
      <w:r w:rsidR="00097086" w:rsidRPr="00B86ADC">
        <w:t>";</w:t>
      </w:r>
    </w:p>
    <w:p w:rsidR="00097086" w:rsidRPr="00B86ADC" w:rsidRDefault="00097086" w:rsidP="00097086">
      <w:pPr>
        <w:pStyle w:val="NO"/>
        <w:rPr>
          <w:lang w:val="en-GB"/>
        </w:rPr>
      </w:pPr>
      <w:r w:rsidRPr="00B86ADC">
        <w:rPr>
          <w:lang w:val="en-GB"/>
        </w:rPr>
        <w:t xml:space="preserve">NOTE </w:t>
      </w:r>
      <w:r w:rsidR="005E08CC" w:rsidRPr="00B86ADC">
        <w:rPr>
          <w:lang w:val="en-GB" w:eastAsia="zh-CN"/>
        </w:rPr>
        <w:t>11</w:t>
      </w:r>
      <w:r w:rsidRPr="00B86ADC">
        <w:rPr>
          <w:lang w:val="en-GB"/>
        </w:rPr>
        <w:t>:</w:t>
      </w:r>
      <w:r w:rsidRPr="00B86ADC">
        <w:rPr>
          <w:lang w:val="en-GB"/>
        </w:rPr>
        <w:tab/>
        <w:t>Resulting User Plane processing is completed before the next step is performed.</w:t>
      </w:r>
    </w:p>
    <w:p w:rsidR="00D448E7" w:rsidRPr="00B86ADC" w:rsidRDefault="00766668">
      <w:pPr>
        <w:pStyle w:val="NormalBullet"/>
      </w:pPr>
      <w:r w:rsidRPr="00B86ADC">
        <w:rPr>
          <w:lang w:eastAsia="zh-CN"/>
        </w:rPr>
        <w:t>5</w:t>
      </w:r>
      <w:r w:rsidR="00D448E7" w:rsidRPr="00B86ADC">
        <w:t>. SHALL send a SIP 200 "OK" response towards the Inviting PoC Client</w:t>
      </w:r>
      <w:r w:rsidR="00F1271F" w:rsidRPr="00B86ADC">
        <w:t xml:space="preserve"> according to rules and procedures of the SIP/IP Core</w:t>
      </w:r>
      <w:r w:rsidR="00D448E7" w:rsidRPr="00B86ADC">
        <w:t>;</w:t>
      </w:r>
    </w:p>
    <w:p w:rsidR="00D448E7" w:rsidRPr="00B86ADC" w:rsidRDefault="00766668">
      <w:pPr>
        <w:pStyle w:val="NormalBullet"/>
      </w:pPr>
      <w:r w:rsidRPr="00B86ADC">
        <w:rPr>
          <w:lang w:eastAsia="zh-CN"/>
        </w:rPr>
        <w:t>6</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FD47ED" w:rsidRPr="00B86ADC">
        <w:t>;</w:t>
      </w:r>
    </w:p>
    <w:p w:rsidR="0013282C" w:rsidRPr="00B86ADC" w:rsidRDefault="00766668">
      <w:pPr>
        <w:pStyle w:val="NormalBullet"/>
      </w:pPr>
      <w:r w:rsidRPr="00B86ADC">
        <w:rPr>
          <w:lang w:eastAsia="zh-CN"/>
        </w:rPr>
        <w:t>7</w:t>
      </w:r>
      <w:r w:rsidR="00D448E7" w:rsidRPr="00B86ADC">
        <w:t>. SHALL send the SIP NOTIFY request to the PoC Clients according to rules and procedure</w:t>
      </w:r>
      <w:r w:rsidR="00477C99" w:rsidRPr="00B86ADC">
        <w:t>s</w:t>
      </w:r>
      <w:r w:rsidR="00D448E7" w:rsidRPr="00B86ADC">
        <w:t xml:space="preserve"> of the SIP/IP Core</w:t>
      </w:r>
      <w:r w:rsidR="0013282C" w:rsidRPr="00B86ADC">
        <w:rPr>
          <w:lang w:eastAsia="zh-CN"/>
        </w:rPr>
        <w:t>; and,</w:t>
      </w:r>
    </w:p>
    <w:p w:rsidR="0013282C" w:rsidRPr="00B86ADC" w:rsidRDefault="0013282C" w:rsidP="0013282C">
      <w:pPr>
        <w:pStyle w:val="NormalBullet"/>
      </w:pPr>
      <w:r w:rsidRPr="00B86ADC">
        <w:rPr>
          <w:lang w:eastAsia="zh-CN"/>
        </w:rPr>
        <w:t>8</w:t>
      </w:r>
      <w:r w:rsidRPr="00B86ADC">
        <w:t xml:space="preserve">. SHALL when the SIP request initiating the 1-1 PoC Session or the Ad-hoc PoC Session included a MIME body with a reference to Discrete Media or a reference to Streaming Media stored and available to the PoC Server in an EMCS with a Content-Disposition parameter "relay" and if the PoC Server supports the EMCS </w:t>
      </w:r>
      <w:r w:rsidR="005E08CC" w:rsidRPr="00B86ADC">
        <w:rPr>
          <w:lang w:eastAsia="zh-CN"/>
        </w:rPr>
        <w:t xml:space="preserve">feature, the PoC Server SHALL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5E08CC" w:rsidRPr="00B86ADC">
          <w:rPr>
            <w:lang w:eastAsia="zh-CN"/>
          </w:rPr>
          <w:t>7.2.1</w:t>
        </w:r>
      </w:smartTag>
      <w:r w:rsidR="005E08CC" w:rsidRPr="00B86ADC">
        <w:rPr>
          <w:lang w:eastAsia="zh-CN"/>
        </w:rPr>
        <w:t>.23.2. "</w:t>
      </w:r>
      <w:r w:rsidR="005E08CC" w:rsidRPr="00B86ADC">
        <w:rPr>
          <w:i/>
          <w:lang w:eastAsia="zh-CN"/>
        </w:rPr>
        <w:t>External Media Content Server (EMCS) Retrieval  Function</w:t>
      </w:r>
      <w:r w:rsidR="005E08CC"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send the SIP final response towards the Inviting PoC Client, if a SIP final response was received from all the Invited PoC Clients and the SIP 200 "OK" response is not yet sent.</w:t>
      </w:r>
      <w:r w:rsidR="007F5FA4" w:rsidRPr="00B86ADC">
        <w:t xml:space="preserve"> </w:t>
      </w:r>
      <w:r w:rsidRPr="00B86ADC">
        <w:t xml:space="preserve">The SIP final response SHALL include the Status-Code defined by the PoC Server according to local policy e.g. the lowest value received from the Invited PoC User(s); or, </w:t>
      </w:r>
    </w:p>
    <w:p w:rsidR="00D448E7" w:rsidRPr="00B86ADC" w:rsidRDefault="00D448E7">
      <w:pPr>
        <w:pStyle w:val="NormalBullet"/>
      </w:pPr>
      <w:r w:rsidRPr="00B86ADC">
        <w:t xml:space="preserve">2. SHALL remove Inviting PoC Client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w:t>
      </w:r>
      <w:r w:rsidRPr="00B86ADC">
        <w:rPr>
          <w:i/>
        </w:rPr>
        <w:t xml:space="preserve"> "</w:t>
      </w:r>
      <w:r w:rsidR="005E090F" w:rsidRPr="00B86ADC">
        <w:rPr>
          <w:i/>
        </w:rPr>
        <w:t>Remov</w:t>
      </w:r>
      <w:r w:rsidR="005E090F" w:rsidRPr="00B86ADC">
        <w:rPr>
          <w:i/>
          <w:lang w:eastAsia="zh-CN"/>
        </w:rPr>
        <w:t>al</w:t>
      </w:r>
      <w:r w:rsidR="005E090F" w:rsidRPr="00B86ADC">
        <w:rPr>
          <w:i/>
        </w:rPr>
        <w:t xml:space="preserve"> </w:t>
      </w:r>
      <w:r w:rsidRPr="00B86ADC">
        <w:rPr>
          <w:i/>
        </w:rPr>
        <w:t>of Participant from PoC Session"</w:t>
      </w:r>
      <w:r w:rsidRPr="00B86ADC">
        <w:t>, if a SIP final response other than 2xx or 3xx was received from all the Invited PoC Clients and the SIP 200 "OK" response is already sent.</w:t>
      </w:r>
    </w:p>
    <w:p w:rsidR="00D448E7" w:rsidRPr="00B86ADC" w:rsidRDefault="00D448E7" w:rsidP="00A35F9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66" w:name="_Toc93913120"/>
      <w:bookmarkStart w:id="1667" w:name="_Toc93913705"/>
      <w:bookmarkStart w:id="1668" w:name="_Toc93916689"/>
      <w:bookmarkStart w:id="1669" w:name="_Toc102188451"/>
      <w:bookmarkStart w:id="1670" w:name="_Toc139087213"/>
      <w:bookmarkStart w:id="1671" w:name="_Toc189885144"/>
      <w:bookmarkStart w:id="1672" w:name="_Toc226889567"/>
      <w:bookmarkStart w:id="1673" w:name="_Toc235870477"/>
      <w:bookmarkStart w:id="1674" w:name="_Toc236104531"/>
      <w:bookmarkStart w:id="1675" w:name="_Toc236107781"/>
      <w:bookmarkStart w:id="1676" w:name="_Toc236108506"/>
      <w:bookmarkStart w:id="1677" w:name="_Toc240704371"/>
      <w:bookmarkStart w:id="1678" w:name="_Toc300323290"/>
      <w:r w:rsidRPr="00B86ADC">
        <w:lastRenderedPageBreak/>
        <w:t>Pre-arranged PoC Group Session setup request</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rsidR="001862E2" w:rsidRPr="00B86ADC" w:rsidRDefault="001862E2" w:rsidP="001862E2">
      <w:r w:rsidRPr="00B86ADC">
        <w:t>This subclause describes the procedures that the PoC Server follows for the establishment of a Pre-arranged PoC Group Session.</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 "</w:t>
      </w:r>
      <w:r w:rsidRPr="00B86ADC">
        <w:rPr>
          <w:i/>
        </w:rPr>
        <w:t>General</w:t>
      </w:r>
      <w:r w:rsidRPr="00B86ADC">
        <w:t>" is the starting point for the establishment of all Pre-arranged PoC Group Sessions.</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describes the specific procedures to be followed, when indicated from subclause 7.2.1.3.1"</w:t>
      </w:r>
      <w:r w:rsidRPr="00B86ADC">
        <w:rPr>
          <w:i/>
        </w:rPr>
        <w:t>General</w:t>
      </w:r>
      <w:r w:rsidRPr="00B86ADC">
        <w:t xml:space="preserve">", for the establishment of a Dispatch PoC Session </w:t>
      </w:r>
      <w:r w:rsidR="003D05A6" w:rsidRPr="00B86ADC">
        <w:t>initiated by</w:t>
      </w:r>
      <w:r w:rsidRPr="00B86ADC">
        <w:t xml:space="preserve"> a PoC Dispatcher</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.3.3: "</w:t>
      </w:r>
      <w:r w:rsidRPr="00B86ADC">
        <w:rPr>
          <w:i/>
        </w:rPr>
        <w:t>Dispatch PoC Session setup request from PoC Fleet Member</w:t>
      </w:r>
      <w:r w:rsidRPr="00B86ADC">
        <w:t>" describes the specific procedures to be followed, when indicated from subclause 7.2.1.3.1"</w:t>
      </w:r>
      <w:r w:rsidRPr="00B86ADC">
        <w:rPr>
          <w:i/>
        </w:rPr>
        <w:t>General</w:t>
      </w:r>
      <w:r w:rsidRPr="00B86ADC">
        <w:t xml:space="preserve">", for the establishment of a Dispatch PoC Session </w:t>
      </w:r>
      <w:r w:rsidR="0071733B" w:rsidRPr="00B86ADC">
        <w:t>initiated by</w:t>
      </w:r>
      <w:r w:rsidRPr="00B86ADC">
        <w:t xml:space="preserve"> a PoC Fleet Member</w:t>
      </w:r>
    </w:p>
    <w:p w:rsidR="001862E2" w:rsidRPr="00B86ADC" w:rsidRDefault="001862E2" w:rsidP="00C416CE">
      <w:pPr>
        <w:pStyle w:val="Heading5"/>
      </w:pPr>
      <w:bookmarkStart w:id="1679" w:name="_Toc189885145"/>
      <w:bookmarkStart w:id="1680" w:name="_Toc226889568"/>
      <w:bookmarkStart w:id="1681" w:name="_Toc235870478"/>
      <w:bookmarkStart w:id="1682" w:name="_Toc236104532"/>
      <w:bookmarkStart w:id="1683" w:name="_Toc236107782"/>
      <w:bookmarkStart w:id="1684" w:name="_Toc236108507"/>
      <w:bookmarkStart w:id="1685" w:name="_Toc240704372"/>
      <w:bookmarkStart w:id="1686" w:name="_Toc300323291"/>
      <w:r w:rsidRPr="00B86ADC">
        <w:t>General</w:t>
      </w:r>
      <w:bookmarkEnd w:id="1679"/>
      <w:bookmarkEnd w:id="1680"/>
      <w:bookmarkEnd w:id="1681"/>
      <w:bookmarkEnd w:id="1682"/>
      <w:bookmarkEnd w:id="1683"/>
      <w:bookmarkEnd w:id="1684"/>
      <w:bookmarkEnd w:id="1685"/>
      <w:bookmarkEnd w:id="1686"/>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an initial SIP INVITE request the PoC Server:</w:t>
      </w:r>
    </w:p>
    <w:p w:rsidR="00951FDB" w:rsidRPr="00B86ADC" w:rsidRDefault="00D448E7" w:rsidP="00C42BD0">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the PoC Group does not already have an on-going PoC Session and a risk of congestion exists as specified in [OMA-PoC-UP] </w:t>
      </w:r>
      <w:r w:rsidR="003A4BC0" w:rsidRPr="00B86ADC">
        <w:t>"</w:t>
      </w:r>
      <w:r w:rsidR="00951FDB" w:rsidRPr="00B86ADC">
        <w:rPr>
          <w:i/>
        </w:rPr>
        <w:t>Procedures at the PoC Server performing the Controlling PoC Function</w:t>
      </w:r>
      <w:r w:rsidR="003A4BC0" w:rsidRPr="00B86ADC">
        <w:t>"</w:t>
      </w:r>
      <w:r w:rsidR="00951FDB" w:rsidRPr="00B86ADC">
        <w:t>. The PoC Server MAY include a Retry-After header to the 503 "Service Unavailable" response as specified in [RFC3261],</w:t>
      </w:r>
      <w:r w:rsidR="003A4BC0" w:rsidRPr="00B86ADC">
        <w:t>;</w:t>
      </w:r>
    </w:p>
    <w:p w:rsidR="000E25A1" w:rsidRPr="00B86ADC" w:rsidRDefault="000E25A1" w:rsidP="000E25A1">
      <w:pPr>
        <w:pStyle w:val="NO"/>
        <w:rPr>
          <w:lang w:val="en-GB"/>
        </w:rPr>
      </w:pPr>
      <w:r w:rsidRPr="00B86ADC">
        <w:rPr>
          <w:lang w:val="en-GB"/>
        </w:rPr>
        <w:t xml:space="preserve">NOTE </w:t>
      </w:r>
      <w:r w:rsidR="005E4690" w:rsidRPr="00B86ADC">
        <w:rPr>
          <w:lang w:val="en-GB"/>
        </w:rPr>
        <w:t>2</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951FDB">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return a SIP 403 "Forbidden" response</w:t>
      </w:r>
      <w:r w:rsidR="00DA2A88" w:rsidRPr="00B86ADC">
        <w:t xml:space="preserve"> with the warning text set to '120 Routing error in network' </w:t>
      </w:r>
      <w:r w:rsidR="00DA2A88" w:rsidRPr="00B86ADC">
        <w:rPr>
          <w:lang w:eastAsia="ja-JP"/>
        </w:rPr>
        <w:t xml:space="preserve">as specified in subclause 5.6 </w:t>
      </w:r>
      <w:r w:rsidR="00DA2A88" w:rsidRPr="00B86ADC">
        <w:rPr>
          <w:i/>
          <w:lang w:eastAsia="ja-JP"/>
        </w:rPr>
        <w:t>"Warning header"</w:t>
      </w:r>
      <w:r w:rsidR="00D448E7" w:rsidRPr="00B86ADC">
        <w:t>. Otherwise, continue with the rest of the steps;</w:t>
      </w:r>
    </w:p>
    <w:p w:rsidR="008D78B7" w:rsidRPr="00B86ADC" w:rsidRDefault="008D78B7" w:rsidP="008D78B7">
      <w:pPr>
        <w:pStyle w:val="NormalBullet"/>
      </w:pPr>
      <w:r w:rsidRPr="00B86ADC">
        <w:rPr>
          <w:lang w:eastAsia="ko-KR"/>
        </w:rPr>
        <w:t>3</w:t>
      </w:r>
      <w:r w:rsidRPr="00B86ADC">
        <w:t>. SHALL</w:t>
      </w:r>
      <w:r w:rsidRPr="00B86ADC">
        <w:rPr>
          <w:color w:val="000000"/>
        </w:rPr>
        <w:t xml:space="preserve"> </w:t>
      </w:r>
      <w:r w:rsidRPr="00B86ADC">
        <w:t xml:space="preserve">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 "</w:t>
      </w:r>
      <w:r w:rsidRPr="00B86ADC">
        <w:rPr>
          <w:i/>
        </w:rPr>
        <w:t>PoC Session initiation policy</w:t>
      </w:r>
      <w:r w:rsidRPr="00B86ADC">
        <w:t>" and if it is not authorized the PoC Server SHALL return a SIP 403 "Forbidden" response</w:t>
      </w:r>
      <w:r w:rsidR="0009598B" w:rsidRPr="00B86ADC">
        <w:t xml:space="preserve"> with the warning text set to '121 Function not allowed due to &lt;detailed reason&gt;' </w:t>
      </w:r>
      <w:r w:rsidR="0009598B" w:rsidRPr="00B86ADC">
        <w:rPr>
          <w:lang w:eastAsia="ja-JP"/>
        </w:rPr>
        <w:t xml:space="preserve">as specified in subclause 5.6 </w:t>
      </w:r>
      <w:r w:rsidR="0009598B" w:rsidRPr="00B86ADC">
        <w:rPr>
          <w:i/>
          <w:lang w:eastAsia="ja-JP"/>
        </w:rPr>
        <w:t>"Warning header"</w:t>
      </w:r>
      <w:r w:rsidRPr="00B86ADC">
        <w:t>. Otherwise, continue with the rest of the steps;</w:t>
      </w:r>
    </w:p>
    <w:p w:rsidR="0038715C" w:rsidRPr="00B86ADC" w:rsidRDefault="0038715C" w:rsidP="0038715C">
      <w:pPr>
        <w:pStyle w:val="NormalBullet"/>
      </w:pPr>
      <w:r w:rsidRPr="00B86ADC">
        <w:t xml:space="preserve">4. SHALL check if the URI Usage Type uri-parameter is included in the Request-URI and if it is included with a value different from "uriusage=group" the PoC Server performing the Controlling PoC Function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8D78B7" w:rsidRPr="00B86ADC" w:rsidRDefault="0038715C" w:rsidP="008D78B7">
      <w:pPr>
        <w:pStyle w:val="NormalBullet"/>
      </w:pPr>
      <w:r w:rsidRPr="00B86ADC">
        <w:rPr>
          <w:lang w:eastAsia="ko-KR"/>
        </w:rPr>
        <w:t>5</w:t>
      </w:r>
      <w:r w:rsidR="008D78B7" w:rsidRPr="00B86ADC">
        <w:rPr>
          <w:lang w:eastAsia="ko-KR"/>
        </w:rPr>
        <w:t xml:space="preserve">. </w:t>
      </w:r>
      <w:r w:rsidR="008D78B7" w:rsidRPr="00B86ADC">
        <w:t xml:space="preserve">SHALL check the presence of the 'isfocus' feature parameter in the URI of the Contact header and if it is present then the PoC Server performing the Controlling PoC Function SHALL return a SIP </w:t>
      </w:r>
      <w:r w:rsidR="0016025A" w:rsidRPr="00B86ADC">
        <w:t>403</w:t>
      </w:r>
      <w:r w:rsidR="008D78B7" w:rsidRPr="00B86ADC">
        <w:t xml:space="preserve"> "</w:t>
      </w:r>
      <w:r w:rsidR="0016025A" w:rsidRPr="00B86ADC">
        <w:t>Forbidden</w:t>
      </w:r>
      <w:r w:rsidR="008D78B7" w:rsidRPr="00B86ADC">
        <w:t>" response according to the rules and procedures of [</w:t>
      </w:r>
      <w:r w:rsidR="00BC2C37" w:rsidRPr="00B86ADC">
        <w:rPr>
          <w:lang w:eastAsia="zh-CN"/>
        </w:rPr>
        <w:t>RFC5318</w:t>
      </w:r>
      <w:r w:rsidR="008D78B7" w:rsidRPr="00B86ADC">
        <w:t>] containing the list of members of the Pre-arranged PoC Group.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3</w:t>
      </w:r>
      <w:r w:rsidRPr="00B86ADC">
        <w:rPr>
          <w:lang w:val="en-GB"/>
        </w:rPr>
        <w:t>:</w:t>
      </w:r>
      <w:r w:rsidRPr="00B86ADC">
        <w:rPr>
          <w:lang w:val="en-GB"/>
        </w:rPr>
        <w:tab/>
        <w:t>If the sender of the INVITE request is a Release 1.0 PoC Server, the procedure specified in [OMA-POC-1-CP] is used instead.</w:t>
      </w:r>
    </w:p>
    <w:p w:rsidR="008D78B7" w:rsidRPr="00B86ADC" w:rsidRDefault="0016025A" w:rsidP="008D78B7">
      <w:pPr>
        <w:pStyle w:val="NormalBullet"/>
      </w:pPr>
      <w:r w:rsidRPr="00B86ADC">
        <w:rPr>
          <w:lang w:eastAsia="ko-KR"/>
        </w:rPr>
        <w:t>6</w:t>
      </w:r>
      <w:r w:rsidR="008D78B7" w:rsidRPr="00B86ADC">
        <w:t xml:space="preserve">. SHALL check whether privacy is allowed for the Authenticated Originator’s PoC Address, when anonymity is requested with the Privacy header containing the value 'id'. If not allowed, the PoC Server SHALL respond with a SIP 403 "Forbidden" response </w:t>
      </w:r>
      <w:r w:rsidR="00C10C57" w:rsidRPr="00B86ADC">
        <w:t xml:space="preserve">with the warning text set to '119 Anonymity not allowed' </w:t>
      </w:r>
      <w:r w:rsidR="00C10C57" w:rsidRPr="00B86ADC">
        <w:rPr>
          <w:lang w:eastAsia="ja-JP"/>
        </w:rPr>
        <w:t xml:space="preserve">as specified in subclause 5.6 </w:t>
      </w:r>
      <w:r w:rsidR="00C10C57" w:rsidRPr="00B86ADC">
        <w:rPr>
          <w:i/>
          <w:lang w:eastAsia="ja-JP"/>
        </w:rPr>
        <w:t xml:space="preserve">"Warning header" </w:t>
      </w:r>
      <w:r w:rsidR="008D78B7" w:rsidRPr="00B86ADC">
        <w:t>to the originating network. Allowing privacy for a specific Authenticated Originator’s PoC Address is defined using &lt;allow-anonymity&gt; element of the PoC Group’s authorization rules as specified in [</w:t>
      </w:r>
      <w:r w:rsidR="00DB3782" w:rsidRPr="00B86ADC">
        <w:t>OMA-</w:t>
      </w:r>
      <w:r w:rsidR="00DB3782" w:rsidRPr="00B86ADC">
        <w:lastRenderedPageBreak/>
        <w:t>PoC-Document-Mgmt</w:t>
      </w:r>
      <w:r w:rsidR="008D78B7" w:rsidRPr="00B86ADC">
        <w:t xml:space="preserve">]. </w:t>
      </w:r>
      <w:r w:rsidR="008D78B7" w:rsidRPr="00B86ADC">
        <w:rPr>
          <w:lang w:eastAsia="zh-CN"/>
        </w:rPr>
        <w:t>I</w:t>
      </w:r>
      <w:r w:rsidR="008D78B7" w:rsidRPr="00B86ADC">
        <w:t xml:space="preserve">f privacy is allowed, the PoC Server SHALL create </w:t>
      </w:r>
      <w:r w:rsidR="00EF56D2" w:rsidRPr="00B86ADC">
        <w:rPr>
          <w:lang w:eastAsia="zh-CN"/>
        </w:rPr>
        <w:t xml:space="preserve">and cache </w:t>
      </w:r>
      <w:r w:rsidR="008D78B7" w:rsidRPr="00B86ADC">
        <w:t>an</w:t>
      </w:r>
      <w:r w:rsidR="008D78B7" w:rsidRPr="00B86ADC">
        <w:rPr>
          <w:lang w:eastAsia="zh-CN"/>
        </w:rPr>
        <w:t xml:space="preserve"> </w:t>
      </w:r>
      <w:r w:rsidR="008D78B7" w:rsidRPr="00B86ADC">
        <w:t>Anonymous PoC Address as specified in subclause 5.9 "</w:t>
      </w:r>
      <w:r w:rsidR="008D78B7" w:rsidRPr="00B86ADC">
        <w:rPr>
          <w:i/>
          <w:iCs/>
        </w:rPr>
        <w:t>Anonymous PoC Address</w:t>
      </w:r>
      <w:r w:rsidR="008D78B7" w:rsidRPr="00B86ADC">
        <w:t xml:space="preserve">" </w:t>
      </w:r>
      <w:r w:rsidR="008D78B7" w:rsidRPr="00B86ADC">
        <w:rPr>
          <w:lang w:eastAsia="zh-CN"/>
        </w:rPr>
        <w:t xml:space="preserve">and a Nick Name </w:t>
      </w:r>
      <w:r w:rsidR="008D78B7" w:rsidRPr="00B86ADC">
        <w:t>as specified in subclause 5.4 "</w:t>
      </w:r>
      <w:r w:rsidR="008D78B7" w:rsidRPr="00B86ADC">
        <w:rPr>
          <w:i/>
          <w:iCs/>
        </w:rPr>
        <w:t>Nick Name</w:t>
      </w:r>
      <w:r w:rsidR="008D78B7" w:rsidRPr="00B86ADC">
        <w:t>"</w:t>
      </w:r>
      <w:r w:rsidR="0011751E" w:rsidRPr="00B86ADC">
        <w:t xml:space="preserve"> for the Inviting PoC User</w:t>
      </w:r>
      <w:r w:rsidR="00EF56D2" w:rsidRPr="00B86ADC">
        <w:t>.</w:t>
      </w:r>
      <w:r w:rsidR="008D78B7" w:rsidRPr="00B86ADC">
        <w:t xml:space="preserve">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Participant from the PoC Session.</w:t>
      </w:r>
    </w:p>
    <w:p w:rsidR="00315BB5" w:rsidRPr="00F16BCB" w:rsidRDefault="0016025A" w:rsidP="00315BB5">
      <w:pPr>
        <w:pStyle w:val="NormalBullet"/>
      </w:pPr>
      <w:r w:rsidRPr="00B86ADC">
        <w:rPr>
          <w:color w:val="000000"/>
        </w:rPr>
        <w:t>7</w:t>
      </w:r>
      <w:r w:rsidR="00D448E7" w:rsidRPr="00B86ADC">
        <w:rPr>
          <w:color w:val="000000"/>
        </w:rPr>
        <w:t xml:space="preserve">. </w:t>
      </w:r>
      <w:r w:rsidR="00315BB5" w:rsidRPr="00B86ADC">
        <w:t xml:space="preserve">SHALL, if the PoC Dispatcher functionality is supported, check whether any of the </w:t>
      </w:r>
      <w:r w:rsidR="00315BB5" w:rsidRPr="00F16BCB">
        <w:t>PoC Users contained in the &lt;list&gt; element of the Pre-arranged PoC Group document is allowed the action &lt;allow-dispatch&gt;</w:t>
      </w:r>
      <w:r w:rsidR="00413819" w:rsidRPr="00B86ADC">
        <w:t xml:space="preserve"> as specified in [</w:t>
      </w:r>
      <w:r w:rsidR="005E282B" w:rsidRPr="00B86ADC">
        <w:t>OMA-PoC-Document-Mgmt</w:t>
      </w:r>
      <w:r w:rsidR="00413819" w:rsidRPr="00B86ADC">
        <w:t>]</w:t>
      </w:r>
      <w:r w:rsidR="00315BB5" w:rsidRPr="00F16BCB">
        <w:t>:</w:t>
      </w:r>
    </w:p>
    <w:p w:rsidR="00315BB5" w:rsidRPr="00B86ADC" w:rsidRDefault="00315BB5" w:rsidP="007D2175">
      <w:pPr>
        <w:pStyle w:val="NormalBullet"/>
        <w:numPr>
          <w:ilvl w:val="0"/>
          <w:numId w:val="0"/>
        </w:numPr>
        <w:ind w:left="1134"/>
      </w:pPr>
      <w:r w:rsidRPr="00B86ADC">
        <w:t xml:space="preserve">a) If it is allowed for at least one group member, the PoC Server SHALL check whether the Contact header of the incoming SIP INVITE request includes the PoC Dispatcher feature tag '+g.poc.dispatcher' according to rules and procedures of [RFC3840]. If it is present, the PoC Server SHALL proceed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xml:space="preserve">" and do not continue with the rest of the steps. </w:t>
      </w:r>
      <w:r w:rsidR="002A650B" w:rsidRPr="00B86ADC">
        <w:t>If it is not present</w:t>
      </w:r>
      <w:r w:rsidRPr="00B86ADC">
        <w:t>, the PoC Server SHALL proceed as specified in subclause 7.2.1.3.3 "</w:t>
      </w:r>
      <w:r w:rsidRPr="00B86ADC">
        <w:rPr>
          <w:i/>
        </w:rPr>
        <w:t>Dispatch PoC Session setup request from PoC Fleet Member</w:t>
      </w:r>
      <w:r w:rsidRPr="00B86ADC">
        <w:t>" and do not continue with the rest of the steps</w:t>
      </w:r>
      <w:r w:rsidR="00FD47ED" w:rsidRPr="00B86ADC">
        <w:t>; and,</w:t>
      </w:r>
    </w:p>
    <w:p w:rsidR="00315BB5" w:rsidRPr="00B86ADC" w:rsidRDefault="00315BB5" w:rsidP="007D2175">
      <w:pPr>
        <w:pStyle w:val="NormalBullet"/>
        <w:numPr>
          <w:ilvl w:val="0"/>
          <w:numId w:val="0"/>
        </w:numPr>
        <w:ind w:left="1134"/>
      </w:pPr>
      <w:r w:rsidRPr="00B86ADC">
        <w:t>b) If it is not allowed for any group member, continue with the rest of the steps</w:t>
      </w:r>
      <w:r w:rsidR="00FD47ED" w:rsidRPr="00B86ADC">
        <w:t>.</w:t>
      </w:r>
      <w:r w:rsidRPr="00B86ADC">
        <w:t xml:space="preserve"> </w:t>
      </w:r>
    </w:p>
    <w:p w:rsidR="00C961D5" w:rsidRPr="00B86ADC" w:rsidRDefault="00C961D5" w:rsidP="00C961D5">
      <w:pPr>
        <w:pStyle w:val="NormalBullet"/>
      </w:pPr>
      <w:r w:rsidRPr="00B86ADC">
        <w:t xml:space="preserve">8.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iCs/>
        </w:rPr>
        <w:t>General</w:t>
      </w:r>
      <w:r w:rsidRPr="00B86ADC">
        <w:t>";</w:t>
      </w:r>
    </w:p>
    <w:p w:rsidR="00F933B0" w:rsidRPr="00B86ADC" w:rsidRDefault="00C961D5">
      <w:pPr>
        <w:pStyle w:val="NormalBullet"/>
      </w:pPr>
      <w:r w:rsidRPr="00B86ADC">
        <w:t>9</w:t>
      </w:r>
      <w:r w:rsidR="00D448E7" w:rsidRPr="00B86ADC">
        <w:t xml:space="preserve">. </w:t>
      </w:r>
      <w:r w:rsidR="00F933B0" w:rsidRPr="00B86ADC">
        <w:t xml:space="preserve">SHOULD check whether the "b=AS" attribute is included in the SDP offer, and if it is, use the attribute as specified in [OMA-PoC-UP] </w:t>
      </w:r>
      <w:r w:rsidR="00F933B0" w:rsidRPr="00B86ADC">
        <w:rPr>
          <w:i/>
        </w:rPr>
        <w:t>"Media Buffering"</w:t>
      </w:r>
      <w:r w:rsidR="00F933B0" w:rsidRPr="00B86ADC">
        <w:t>;</w:t>
      </w:r>
    </w:p>
    <w:p w:rsidR="00D448E7" w:rsidRPr="00B86ADC" w:rsidRDefault="00C961D5">
      <w:pPr>
        <w:pStyle w:val="NormalBullet"/>
      </w:pPr>
      <w:r w:rsidRPr="00B86ADC">
        <w:t>10</w:t>
      </w:r>
      <w:r w:rsidR="00F933B0" w:rsidRPr="00B86ADC">
        <w:t xml:space="preserve">. </w:t>
      </w:r>
      <w:r w:rsidR="00D448E7" w:rsidRPr="00B86ADC">
        <w:t xml:space="preserve">if the PoC Group does not have already an </w:t>
      </w:r>
      <w:r w:rsidR="00710126" w:rsidRPr="00B86ADC">
        <w:t xml:space="preserve">on-going </w:t>
      </w:r>
      <w:r w:rsidR="00D448E7" w:rsidRPr="00B86ADC">
        <w:t>PoC Session</w:t>
      </w:r>
      <w:r w:rsidR="00FD47ED" w:rsidRPr="00B86ADC">
        <w:t>, the PoC Server</w:t>
      </w:r>
      <w:r w:rsidR="00D448E7" w:rsidRPr="00B86ADC">
        <w:t>:</w:t>
      </w:r>
    </w:p>
    <w:p w:rsidR="00D72C4E" w:rsidRPr="00B86ADC" w:rsidRDefault="00D72C4E" w:rsidP="00D72C4E">
      <w:pPr>
        <w:pStyle w:val="NormalBullet"/>
        <w:numPr>
          <w:ilvl w:val="0"/>
          <w:numId w:val="0"/>
        </w:numPr>
        <w:ind w:left="1134"/>
        <w:rPr>
          <w:lang w:eastAsia="zh-CN"/>
        </w:rPr>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3E332E" w:rsidRPr="00B86ADC" w:rsidRDefault="003E332E" w:rsidP="003E332E">
      <w:pPr>
        <w:pStyle w:val="NO"/>
        <w:rPr>
          <w:lang w:val="en-GB" w:eastAsia="zh-CN"/>
        </w:rPr>
      </w:pPr>
      <w:r w:rsidRPr="00B86ADC">
        <w:rPr>
          <w:lang w:val="en-GB" w:eastAsia="zh-CN"/>
        </w:rPr>
        <w:t>NOTE 5: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101649" w:rsidRPr="00B86ADC" w:rsidRDefault="00D72C4E" w:rsidP="00CE3BEE">
      <w:pPr>
        <w:pStyle w:val="NormalBullet"/>
        <w:numPr>
          <w:ilvl w:val="0"/>
          <w:numId w:val="0"/>
        </w:numPr>
        <w:ind w:left="1134"/>
      </w:pPr>
      <w:r w:rsidRPr="00B86ADC">
        <w:t>b</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A11300" w:rsidRPr="00B86ADC">
        <w:t>'</w:t>
      </w:r>
      <w:r w:rsidR="00101649" w:rsidRPr="00B86ADC">
        <w:t xml:space="preserve"> QoE Profile is supported. If included the PoC Server SHALL:</w:t>
      </w:r>
    </w:p>
    <w:p w:rsidR="00101649" w:rsidRPr="00B86ADC" w:rsidRDefault="00101649" w:rsidP="00CE3BEE">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4F0F0D" w:rsidRPr="00B86ADC">
        <w:t xml:space="preserve">with </w:t>
      </w:r>
      <w:r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FD47ED" w:rsidRPr="00B86ADC">
        <w:rPr>
          <w:i/>
        </w:rPr>
        <w:t>;</w:t>
      </w:r>
    </w:p>
    <w:p w:rsidR="00101649" w:rsidRPr="00B86ADC" w:rsidRDefault="00101649" w:rsidP="00CE3BEE">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FD47ED" w:rsidRPr="00B86ADC">
        <w:t>; and,</w:t>
      </w:r>
    </w:p>
    <w:p w:rsidR="00101649" w:rsidRPr="00B86ADC" w:rsidRDefault="00101649" w:rsidP="00CE3BEE">
      <w:pPr>
        <w:pStyle w:val="NormalBullet"/>
        <w:numPr>
          <w:ilvl w:val="0"/>
          <w:numId w:val="0"/>
        </w:numPr>
        <w:ind w:left="1418"/>
      </w:pPr>
      <w:r w:rsidRPr="00B86ADC">
        <w:t>ii</w:t>
      </w:r>
      <w:r w:rsidR="00A57ACA" w:rsidRPr="00B86ADC">
        <w:t>i</w:t>
      </w:r>
      <w:r w:rsidRPr="00B86ADC">
        <w:t>. apply any preferential treatment to the SIP request as specified in [RFC4412], skip the next step and proceed with the rest of the steps</w:t>
      </w:r>
      <w:r w:rsidR="00FD47ED" w:rsidRPr="00B86ADC">
        <w:t>.</w:t>
      </w:r>
    </w:p>
    <w:p w:rsidR="00101649" w:rsidRPr="00B86ADC" w:rsidRDefault="00D72C4E" w:rsidP="007D2175">
      <w:pPr>
        <w:pStyle w:val="NormalBullet"/>
        <w:numPr>
          <w:ilvl w:val="0"/>
          <w:numId w:val="0"/>
        </w:numPr>
        <w:ind w:left="1134"/>
      </w:pPr>
      <w:r w:rsidRPr="00B86ADC">
        <w:t>c</w:t>
      </w:r>
      <w:r w:rsidR="00101649" w:rsidRPr="00B86ADC">
        <w:t xml:space="preserve">). SHALL, if QoE Profiles are enabled, </w:t>
      </w:r>
    </w:p>
    <w:p w:rsidR="00101649" w:rsidRPr="00B86ADC" w:rsidRDefault="00101649" w:rsidP="00C87352">
      <w:pPr>
        <w:pStyle w:val="NormalBullet"/>
        <w:numPr>
          <w:ilvl w:val="0"/>
          <w:numId w:val="0"/>
        </w:numPr>
        <w:ind w:left="1418"/>
      </w:pPr>
      <w:r w:rsidRPr="00B86ADC">
        <w:t>i. if there is no &lt;qoe&gt; element defined in the PoC Group document as specified in [</w:t>
      </w:r>
      <w:r w:rsidR="00FB76FD" w:rsidRPr="00B86ADC">
        <w:t>OMA-PoC-Document-Mgmt</w:t>
      </w:r>
      <w:r w:rsidRPr="00B86ADC">
        <w:t xml:space="preserve">], assign the QoE Profile indicated in the QoE Profile attribute </w:t>
      </w:r>
      <w:r w:rsidR="00F25E99" w:rsidRPr="00B86ADC">
        <w:t xml:space="preserve">in the SDP offer </w:t>
      </w:r>
      <w:r w:rsidRPr="00B86ADC">
        <w:t>as the QoE Profile of the PoC Session</w:t>
      </w:r>
      <w:r w:rsidR="00FD47ED" w:rsidRPr="00B86ADC">
        <w:t>;</w:t>
      </w:r>
      <w:r w:rsidR="00C63A9E" w:rsidRPr="00B86ADC">
        <w:t xml:space="preserve"> and,</w:t>
      </w:r>
    </w:p>
    <w:p w:rsidR="00687D75" w:rsidRPr="00B86ADC" w:rsidRDefault="00101649" w:rsidP="00C87352">
      <w:pPr>
        <w:pStyle w:val="NormalBullet"/>
        <w:numPr>
          <w:ilvl w:val="0"/>
          <w:numId w:val="0"/>
        </w:numPr>
        <w:ind w:left="1418"/>
      </w:pPr>
      <w:r w:rsidRPr="00B86ADC">
        <w:t>ii if there is a &lt;qoe&gt; element defined in the PoC Group document as specified in [</w:t>
      </w:r>
      <w:r w:rsidR="00FB76FD" w:rsidRPr="00B86ADC">
        <w:t>OMA-PoC-Document-Mgmt</w:t>
      </w:r>
      <w:r w:rsidRPr="00B86ADC">
        <w:t xml:space="preserve">], check whether </w:t>
      </w:r>
      <w:r w:rsidR="00F25E99" w:rsidRPr="00B86ADC">
        <w:t xml:space="preserve">the </w:t>
      </w:r>
      <w:r w:rsidRPr="00B86ADC">
        <w:t xml:space="preserve">value of the QoE Profile attribute </w:t>
      </w:r>
      <w:r w:rsidR="00F25E99" w:rsidRPr="00B86ADC">
        <w:t xml:space="preserve">in the SDP offer </w:t>
      </w:r>
      <w:r w:rsidRPr="00B86ADC">
        <w:t xml:space="preserve">is equal or higher, as specified in 5.8 </w:t>
      </w:r>
      <w:r w:rsidR="003129FC" w:rsidRPr="00B86ADC">
        <w:t>"</w:t>
      </w:r>
      <w:r w:rsidRPr="00B86ADC">
        <w:rPr>
          <w:i/>
        </w:rPr>
        <w:t>QoE Profiles</w:t>
      </w:r>
      <w:r w:rsidR="003129FC" w:rsidRPr="00B86ADC">
        <w:t>"</w:t>
      </w:r>
      <w:r w:rsidRPr="00B86ADC">
        <w:t>, than the value of the &lt;qoe&gt;</w:t>
      </w:r>
      <w:r w:rsidR="00F25E99" w:rsidRPr="00B86ADC">
        <w:t xml:space="preserve"> element</w:t>
      </w:r>
      <w:r w:rsidRPr="00B86ADC">
        <w:t xml:space="preserve">. If it is lower the PoC Server SHALL reject the </w:t>
      </w:r>
      <w:r w:rsidR="00F25E99" w:rsidRPr="00B86ADC">
        <w:t xml:space="preserve">SIP INVITE </w:t>
      </w:r>
      <w:r w:rsidRPr="00B86ADC">
        <w:t>request with a SIP 403 "Forbidden" response</w:t>
      </w:r>
      <w:r w:rsidR="005A3B5E" w:rsidRPr="00B86ADC">
        <w:t xml:space="preserve"> with</w:t>
      </w:r>
      <w:r w:rsidRPr="00B86ADC">
        <w:t xml:space="preserve"> the warning text set to '</w:t>
      </w:r>
      <w:r w:rsidR="00EE7BE2" w:rsidRPr="00B86ADC">
        <w:t>114</w:t>
      </w:r>
      <w:r w:rsidRPr="00B86ADC">
        <w:t xml:space="preserve"> QoE Assignment Error'</w:t>
      </w:r>
      <w:r w:rsidR="005A3B5E" w:rsidRPr="00B86ADC">
        <w:t xml:space="preserve"> </w:t>
      </w:r>
      <w:r w:rsidR="005A3B5E" w:rsidRPr="00B86ADC">
        <w:rPr>
          <w:lang w:eastAsia="zh-CN"/>
        </w:rPr>
        <w:t xml:space="preserve">as specified </w:t>
      </w:r>
      <w:r w:rsidR="005A3B5E" w:rsidRPr="00B86ADC">
        <w:rPr>
          <w:lang w:eastAsia="ja-JP"/>
        </w:rPr>
        <w:t xml:space="preserve">in subclause 5.6 </w:t>
      </w:r>
      <w:r w:rsidR="005A3B5E" w:rsidRPr="00B86ADC">
        <w:rPr>
          <w:i/>
          <w:lang w:eastAsia="ja-JP"/>
        </w:rPr>
        <w:t>"Warning header".</w:t>
      </w:r>
      <w:r w:rsidRPr="00B86ADC">
        <w:t xml:space="preserve"> 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w:t>
      </w:r>
      <w:r w:rsidR="00C63A9E" w:rsidRPr="00B86ADC">
        <w:t>.</w:t>
      </w:r>
    </w:p>
    <w:p w:rsidR="00687D75" w:rsidRPr="00B86ADC" w:rsidRDefault="00687D75" w:rsidP="00687D75">
      <w:pPr>
        <w:pStyle w:val="NO"/>
        <w:rPr>
          <w:lang w:val="en-GB"/>
        </w:rPr>
      </w:pPr>
      <w:r w:rsidRPr="00B86ADC">
        <w:rPr>
          <w:lang w:val="en-GB"/>
        </w:rPr>
        <w:lastRenderedPageBreak/>
        <w:t xml:space="preserve">NOTE </w:t>
      </w:r>
      <w:r w:rsidR="003E332E" w:rsidRPr="00B86ADC">
        <w:rPr>
          <w:lang w:val="en-GB" w:eastAsia="zh-CN"/>
        </w:rPr>
        <w:t>6</w:t>
      </w:r>
      <w:r w:rsidRPr="00B86ADC">
        <w:rPr>
          <w:lang w:val="en-GB"/>
        </w:rPr>
        <w:t>:</w:t>
      </w:r>
      <w:r w:rsidRPr="00B86ADC">
        <w:rPr>
          <w:lang w:val="en-GB"/>
        </w:rPr>
        <w:tab/>
        <w:t xml:space="preserve">If no QoE Profile attribute is included in the </w:t>
      </w:r>
      <w:r w:rsidR="002328B5" w:rsidRPr="00B86ADC">
        <w:rPr>
          <w:lang w:val="en-GB"/>
        </w:rPr>
        <w:t xml:space="preserve">SDP offer of the SIP 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D1446F" w:rsidRPr="00B86ADC" w:rsidRDefault="00E32BCD" w:rsidP="00D1446F">
      <w:pPr>
        <w:pStyle w:val="NormalBullet"/>
        <w:numPr>
          <w:ilvl w:val="0"/>
          <w:numId w:val="0"/>
        </w:numPr>
        <w:ind w:left="1134"/>
      </w:pPr>
      <w:r w:rsidRPr="00B86ADC">
        <w:t>d</w:t>
      </w:r>
      <w:r w:rsidR="00D1446F" w:rsidRPr="00B86ADC">
        <w:t>) SHALL, if Included Media Content is supported by the PoC Server and if media</w:t>
      </w:r>
      <w:r w:rsidR="007F0C77" w:rsidRPr="00B86ADC">
        <w:t xml:space="preserve"> content</w:t>
      </w:r>
      <w:r w:rsidR="00D1446F" w:rsidRPr="00B86ADC">
        <w:t xml:space="preserve"> is received in one or more MIME bodies,</w:t>
      </w:r>
    </w:p>
    <w:p w:rsidR="00D1446F" w:rsidRPr="00B86ADC" w:rsidRDefault="00D1446F" w:rsidP="00B05A4E">
      <w:pPr>
        <w:pStyle w:val="NormalBullet"/>
        <w:numPr>
          <w:ilvl w:val="0"/>
          <w:numId w:val="0"/>
        </w:numPr>
        <w:ind w:left="1418"/>
      </w:pPr>
      <w:r w:rsidRPr="00B86ADC">
        <w:t>i. Check if included Media Type is allowed, using a local policy, and if at least one Media Type is not allowed, the PoC Server SHALL,</w:t>
      </w:r>
      <w:r w:rsidR="00E13F8E" w:rsidRPr="00B86ADC">
        <w:t xml:space="preserve"> based on a Service Provider Policy either,</w:t>
      </w:r>
    </w:p>
    <w:p w:rsidR="00E13F8E" w:rsidRPr="00B86ADC" w:rsidRDefault="00D1446F" w:rsidP="0051686F">
      <w:pPr>
        <w:pStyle w:val="NormalBullet"/>
        <w:numPr>
          <w:ilvl w:val="0"/>
          <w:numId w:val="0"/>
        </w:numPr>
        <w:tabs>
          <w:tab w:val="num" w:pos="1080"/>
        </w:tabs>
        <w:ind w:left="1701"/>
      </w:pPr>
      <w:r w:rsidRPr="00B86ADC">
        <w:t>1. send a SIP 4</w:t>
      </w:r>
      <w:r w:rsidR="00E13F8E" w:rsidRPr="00B86ADC">
        <w:t>15</w:t>
      </w:r>
      <w:r w:rsidRPr="00B86ADC">
        <w:t xml:space="preserve"> "</w:t>
      </w:r>
      <w:r w:rsidR="00E13F8E" w:rsidRPr="00B86ADC">
        <w:t>Unsupported Media Type</w:t>
      </w:r>
      <w:r w:rsidRPr="00B86ADC">
        <w:t>" response</w:t>
      </w:r>
      <w:r w:rsidR="00E13F8E" w:rsidRPr="00B86ADC">
        <w:t>,</w:t>
      </w:r>
      <w:r w:rsidR="00E13F8E" w:rsidRPr="00B86ADC">
        <w:rPr>
          <w:lang w:eastAsia="ko-KR"/>
        </w:rPr>
        <w:t xml:space="preserve"> the SIP 415 "Unsupported Media Type" response SHALL include:</w:t>
      </w:r>
    </w:p>
    <w:p w:rsidR="00E13F8E" w:rsidRPr="00B86ADC" w:rsidRDefault="00E13F8E" w:rsidP="0051686F">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c) both.</w:t>
      </w:r>
    </w:p>
    <w:p w:rsidR="00E13F8E" w:rsidRPr="00B86ADC" w:rsidRDefault="00E13F8E" w:rsidP="00E13F8E">
      <w:pPr>
        <w:pStyle w:val="NormalBullet"/>
        <w:numPr>
          <w:ilvl w:val="0"/>
          <w:numId w:val="0"/>
        </w:numPr>
        <w:ind w:left="1080"/>
      </w:pPr>
      <w:r w:rsidRPr="00B86ADC">
        <w:t>and do not continue with the rest of the steps; or,</w:t>
      </w:r>
    </w:p>
    <w:p w:rsidR="00D1446F" w:rsidRPr="00B86ADC" w:rsidRDefault="00D1446F" w:rsidP="00D1446F">
      <w:pPr>
        <w:pStyle w:val="NormalBullet"/>
        <w:numPr>
          <w:ilvl w:val="0"/>
          <w:numId w:val="0"/>
        </w:numPr>
        <w:tabs>
          <w:tab w:val="num" w:pos="2520"/>
        </w:tabs>
        <w:ind w:left="1701"/>
      </w:pPr>
      <w:r w:rsidRPr="00B86ADC">
        <w:t xml:space="preserve">2. remove the MIME bodies containing the media </w:t>
      </w:r>
      <w:r w:rsidR="007F0C77" w:rsidRPr="00B86ADC">
        <w:t xml:space="preserve">content </w:t>
      </w:r>
      <w:r w:rsidRPr="00B86ADC">
        <w:t>that is not allowed.</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7</w:t>
      </w:r>
      <w:r w:rsidRPr="00B86ADC">
        <w:rPr>
          <w:lang w:val="en-GB"/>
        </w:rPr>
        <w:t>:</w:t>
      </w:r>
      <w:r w:rsidRPr="00B86ADC">
        <w:rPr>
          <w:lang w:val="en-GB"/>
        </w:rPr>
        <w:tab/>
        <w:t>One example of a local policy could be that the PoC Server only allows Included Media Content in special traffic scenarios.</w:t>
      </w:r>
    </w:p>
    <w:p w:rsidR="00D1446F" w:rsidRPr="00B86ADC" w:rsidRDefault="00D1446F" w:rsidP="00B05A4E">
      <w:pPr>
        <w:pStyle w:val="NormalBullet"/>
        <w:numPr>
          <w:ilvl w:val="0"/>
          <w:numId w:val="0"/>
        </w:numPr>
        <w:ind w:left="1418"/>
      </w:pPr>
      <w:r w:rsidRPr="00B86ADC">
        <w:t xml:space="preserve">ii. Check the </w:t>
      </w:r>
      <w:r w:rsidR="000857FC" w:rsidRPr="00B86ADC">
        <w:t xml:space="preserve">total </w:t>
      </w:r>
      <w:r w:rsidRPr="00B86ADC">
        <w:t>size of all MIME bodies containing media</w:t>
      </w:r>
      <w:r w:rsidR="007F0C77" w:rsidRPr="00B86ADC">
        <w:t xml:space="preserve"> content</w:t>
      </w:r>
      <w:r w:rsidRPr="00B86ADC">
        <w:t xml:space="preserve"> and if the total size exceeds a configurable max size</w:t>
      </w:r>
      <w:r w:rsidR="00FA35C2" w:rsidRPr="00B86ADC">
        <w:t xml:space="preserve">, </w:t>
      </w:r>
      <w:r w:rsidR="00FA35C2" w:rsidRPr="00B86ADC">
        <w:rPr>
          <w:snapToGrid w:val="0"/>
        </w:rPr>
        <w:t>based on a Service Provider policy either,</w:t>
      </w:r>
      <w:r w:rsidRPr="00B86ADC">
        <w:t xml:space="preserve"> </w:t>
      </w:r>
    </w:p>
    <w:p w:rsidR="00FA35C2" w:rsidRPr="00B86ADC" w:rsidRDefault="00FA35C2" w:rsidP="00FA35C2">
      <w:pPr>
        <w:pStyle w:val="NormalBullet"/>
        <w:numPr>
          <w:ilvl w:val="0"/>
          <w:numId w:val="0"/>
        </w:numPr>
        <w:ind w:left="1701"/>
      </w:pPr>
      <w:r w:rsidRPr="00B86ADC">
        <w:t>1</w:t>
      </w:r>
      <w:r w:rsidR="00BC7E69" w:rsidRPr="00B86ADC">
        <w:t>.</w:t>
      </w:r>
      <w:r w:rsidRPr="00B86ADC">
        <w:t xml:space="preserve"> send a SIP 413 "Request Entity Too Large" response and do not continue with the rest of the steps; or,</w:t>
      </w:r>
    </w:p>
    <w:p w:rsidR="00FA35C2" w:rsidRPr="00B86ADC" w:rsidRDefault="00FA35C2" w:rsidP="00FA35C2">
      <w:pPr>
        <w:pStyle w:val="NormalBullet"/>
        <w:numPr>
          <w:ilvl w:val="0"/>
          <w:numId w:val="0"/>
        </w:numPr>
        <w:ind w:left="1701"/>
      </w:pPr>
      <w:r w:rsidRPr="00B86ADC">
        <w:t>2</w:t>
      </w:r>
      <w:r w:rsidR="00BC7E69" w:rsidRPr="00B86ADC">
        <w:t>.</w:t>
      </w:r>
      <w:r w:rsidRPr="00B86ADC">
        <w:t xml:space="preserve"> remove all MIME bodies containing media content.</w:t>
      </w:r>
    </w:p>
    <w:p w:rsidR="00D1446F" w:rsidRPr="00B86ADC" w:rsidRDefault="00E32BCD" w:rsidP="007D2175">
      <w:pPr>
        <w:pStyle w:val="NormalBullet"/>
        <w:numPr>
          <w:ilvl w:val="0"/>
          <w:numId w:val="0"/>
        </w:numPr>
        <w:ind w:left="1134"/>
      </w:pPr>
      <w:r w:rsidRPr="00B86ADC">
        <w:t>e</w:t>
      </w:r>
      <w:r w:rsidR="00D1446F" w:rsidRPr="00B86ADC">
        <w:t>) MAY remove the Subject header</w:t>
      </w:r>
      <w:r w:rsidR="003A4BC0" w:rsidRPr="00B86ADC">
        <w:t>;</w:t>
      </w:r>
    </w:p>
    <w:p w:rsidR="00D1446F" w:rsidRPr="00B86ADC" w:rsidRDefault="00E32BCD" w:rsidP="007D2175">
      <w:pPr>
        <w:pStyle w:val="NormalBullet"/>
        <w:numPr>
          <w:ilvl w:val="0"/>
          <w:numId w:val="0"/>
        </w:numPr>
        <w:ind w:left="1134"/>
      </w:pPr>
      <w:r w:rsidRPr="00B86ADC">
        <w:t>f</w:t>
      </w:r>
      <w:r w:rsidR="00D1446F" w:rsidRPr="00B86ADC">
        <w:t>) MAY remove the Alert-Info or the Call-Info header</w:t>
      </w:r>
      <w:r w:rsidR="00E93256" w:rsidRPr="00B86ADC">
        <w:t xml:space="preserve"> or both</w:t>
      </w:r>
      <w:r w:rsidR="003A4BC0" w:rsidRPr="00B86ADC">
        <w:t>;</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8</w:t>
      </w:r>
      <w:r w:rsidRPr="00B86ADC">
        <w:rPr>
          <w:lang w:val="en-GB"/>
        </w:rPr>
        <w:t>:</w:t>
      </w:r>
      <w:r w:rsidRPr="00B86ADC">
        <w:rPr>
          <w:lang w:val="en-GB"/>
        </w:rPr>
        <w:tab/>
        <w:t>The reason for removing the Alert-Info header or the Call-Info header or both may be a local policy in the PoC Server.</w:t>
      </w:r>
    </w:p>
    <w:p w:rsidR="007F555A" w:rsidRPr="00B86ADC" w:rsidRDefault="007F555A" w:rsidP="00E4422F">
      <w:pPr>
        <w:pStyle w:val="NormalBullet"/>
        <w:numPr>
          <w:ilvl w:val="0"/>
          <w:numId w:val="0"/>
        </w:numPr>
        <w:ind w:left="1134"/>
        <w:rPr>
          <w:lang w:eastAsia="zh-CN"/>
        </w:rPr>
      </w:pPr>
      <w:r w:rsidRPr="00B86ADC">
        <w:t>g) SHALL allocate a PoC Session Identity for the PoC Session;</w:t>
      </w:r>
    </w:p>
    <w:p w:rsidR="006568F0" w:rsidRPr="00B86ADC" w:rsidRDefault="007F555A" w:rsidP="00E4422F">
      <w:pPr>
        <w:pStyle w:val="NormalBullet"/>
        <w:numPr>
          <w:ilvl w:val="0"/>
          <w:numId w:val="0"/>
        </w:numPr>
        <w:ind w:left="1134"/>
      </w:pPr>
      <w:r w:rsidRPr="00B86ADC">
        <w:rPr>
          <w:lang w:eastAsia="zh-CN"/>
        </w:rPr>
        <w:t>h</w:t>
      </w:r>
      <w:r w:rsidR="006568F0" w:rsidRPr="00B86ADC">
        <w:t xml:space="preserve">) SHALL perform the following, </w:t>
      </w:r>
      <w:r w:rsidR="0007112F" w:rsidRPr="00B86ADC">
        <w:t xml:space="preserve">if Dynamic PoC Groups functionality is supported by the PoC Server and </w:t>
      </w:r>
      <w:r w:rsidR="006568F0" w:rsidRPr="00B86ADC">
        <w:t xml:space="preserve">if the SIP INVITE request is received for a Dynamic Pre-arranged PoC Group and if a MIME </w:t>
      </w:r>
      <w:r w:rsidR="00FB1C36" w:rsidRPr="00B86ADC">
        <w:rPr>
          <w:lang w:eastAsia="zh-CN"/>
        </w:rPr>
        <w:t xml:space="preserve">body containing Dynamic PoC Group rules </w:t>
      </w:r>
      <w:r w:rsidR="00FB1C36" w:rsidRPr="00B86ADC">
        <w:t xml:space="preserve">or Condition Re-evaluation parameters </w:t>
      </w:r>
      <w:r w:rsidR="00FB1C36" w:rsidRPr="00B86ADC">
        <w:rPr>
          <w:lang w:eastAsia="zh-CN"/>
        </w:rPr>
        <w:t>as specified in [draft-cbus-event]</w:t>
      </w:r>
      <w:r w:rsidR="00FB1C36" w:rsidRPr="00B86ADC">
        <w:t xml:space="preserve"> </w:t>
      </w:r>
      <w:r w:rsidR="006568F0" w:rsidRPr="00B86ADC">
        <w:t xml:space="preserve">is contained in the SIP INVITE request and not removed by the PoC Server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w:t>
      </w:r>
      <w:r w:rsidR="006568F0" w:rsidRPr="00B86ADC">
        <w:t xml:space="preserve"> element </w:t>
      </w:r>
      <w:r w:rsidR="00E2553E" w:rsidRPr="00B86ADC">
        <w:t xml:space="preserve">as specified in [OMA DM] </w:t>
      </w:r>
      <w:r w:rsidR="006568F0" w:rsidRPr="00B86ADC">
        <w:t>indicating that the Pre-arranged PoC Group is a PoC Group for PoC Session Control for Crisis Handling:</w:t>
      </w:r>
    </w:p>
    <w:p w:rsidR="006568F0" w:rsidRPr="00B86ADC" w:rsidRDefault="006568F0" w:rsidP="006568F0">
      <w:pPr>
        <w:pStyle w:val="NO"/>
        <w:rPr>
          <w:lang w:val="en-GB"/>
        </w:rPr>
      </w:pPr>
      <w:r w:rsidRPr="00B86ADC">
        <w:rPr>
          <w:lang w:val="en-GB"/>
        </w:rPr>
        <w:t xml:space="preserve">NOTE </w:t>
      </w:r>
      <w:r w:rsidR="003E332E" w:rsidRPr="00B86ADC">
        <w:rPr>
          <w:lang w:val="en-GB" w:eastAsia="zh-CN"/>
        </w:rPr>
        <w:t>9</w:t>
      </w:r>
      <w:r w:rsidRPr="00B86ADC">
        <w:rPr>
          <w:lang w:val="en-GB"/>
        </w:rPr>
        <w:t>:</w:t>
      </w:r>
      <w:r w:rsidRPr="00B86ADC">
        <w:rPr>
          <w:lang w:val="en-GB"/>
        </w:rPr>
        <w:tab/>
        <w:t>The reason for removing the MIME body</w:t>
      </w:r>
      <w:r w:rsidR="006821BA" w:rsidRPr="00B86ADC">
        <w:rPr>
          <w:lang w:val="en-GB" w:eastAsia="zh-CN"/>
        </w:rPr>
        <w:t xml:space="preserve"> containing Dynamic PoC Group rules</w:t>
      </w:r>
      <w:r w:rsidRPr="00B86ADC">
        <w:rPr>
          <w:lang w:val="en-GB"/>
        </w:rPr>
        <w:t xml:space="preserve"> is according to the same local policy as defined for authorization of other included Media.</w:t>
      </w:r>
    </w:p>
    <w:p w:rsidR="006568F0" w:rsidRPr="00B86ADC" w:rsidRDefault="00870C50" w:rsidP="006821BA">
      <w:pPr>
        <w:pStyle w:val="NormalBullet"/>
        <w:numPr>
          <w:ilvl w:val="0"/>
          <w:numId w:val="0"/>
        </w:numPr>
        <w:ind w:left="1418"/>
      </w:pPr>
      <w:r>
        <w:t xml:space="preserve">i. </w:t>
      </w:r>
      <w:r w:rsidR="006568F0" w:rsidRPr="00B86ADC">
        <w:t>reject the SIP INVITE request received for the Dynamic Pre-arranged PoC Group with a SIP 403 "Forbidden" response with the warning text set to '121 Function not allowed due to &lt;detailed reason&gt;' as specified in subclause 5.6 "</w:t>
      </w:r>
      <w:r w:rsidR="006568F0" w:rsidRPr="00870C50">
        <w:rPr>
          <w:i/>
        </w:rPr>
        <w:t>Warning header</w:t>
      </w:r>
      <w:r w:rsidR="006568F0" w:rsidRPr="00B86ADC">
        <w:t xml:space="preserve">", if the Inviting PoC User is not </w:t>
      </w:r>
      <w:r w:rsidR="006821BA" w:rsidRPr="00B86ADC">
        <w:t>authorized</w:t>
      </w:r>
      <w:r>
        <w:t xml:space="preserve"> </w:t>
      </w:r>
      <w:r w:rsidR="006568F0" w:rsidRPr="00B86ADC">
        <w:t>to change the Dynamic PoC Group rules defined for the Pre-arranged PoC Group</w:t>
      </w:r>
      <w:r w:rsidR="006821BA" w:rsidRPr="00B86ADC">
        <w:t xml:space="preserve"> as specified in </w:t>
      </w:r>
      <w:smartTag w:uri="urn:schemas-microsoft-com:office:smarttags" w:element="chsdate">
        <w:smartTagPr>
          <w:attr w:name="IsROCDate" w:val="False"/>
          <w:attr w:name="IsLunarDate" w:val="False"/>
          <w:attr w:name="Day" w:val="30"/>
          <w:attr w:name="Month" w:val="12"/>
          <w:attr w:name="Year" w:val="1899"/>
        </w:smartTagPr>
        <w:r w:rsidR="006821BA" w:rsidRPr="00B86ADC">
          <w:t>7.2.1</w:t>
        </w:r>
      </w:smartTag>
      <w:r w:rsidR="006821BA" w:rsidRPr="00B86ADC">
        <w:t>.</w:t>
      </w:r>
      <w:r w:rsidR="00222D9F" w:rsidRPr="00B86ADC">
        <w:rPr>
          <w:lang w:eastAsia="zh-CN"/>
        </w:rPr>
        <w:t>31</w:t>
      </w:r>
      <w:r w:rsidR="006821BA" w:rsidRPr="00B86ADC">
        <w:t xml:space="preserve"> "</w:t>
      </w:r>
      <w:r w:rsidR="006821BA" w:rsidRPr="00870C50">
        <w:rPr>
          <w:i/>
        </w:rPr>
        <w:t>Dynamic PoC Group Session initiation policy</w:t>
      </w:r>
      <w:r w:rsidR="006821BA" w:rsidRPr="00B86ADC">
        <w:t>"</w:t>
      </w:r>
      <w:r w:rsidR="006568F0" w:rsidRPr="00B86ADC">
        <w:t>. Otherwise, continue with the rest of the steps;</w:t>
      </w:r>
      <w:r w:rsidR="00D94638" w:rsidRPr="00B86ADC">
        <w:t xml:space="preserve"> </w:t>
      </w:r>
    </w:p>
    <w:p w:rsidR="006821BA" w:rsidRPr="00B86ADC" w:rsidRDefault="006821BA" w:rsidP="006821BA">
      <w:pPr>
        <w:pStyle w:val="NormalBullet"/>
        <w:numPr>
          <w:ilvl w:val="0"/>
          <w:numId w:val="0"/>
        </w:numPr>
        <w:ind w:left="1418"/>
        <w:rPr>
          <w:lang w:eastAsia="zh-CN"/>
        </w:rPr>
      </w:pPr>
      <w:r w:rsidRPr="00B86ADC">
        <w:t>ii. reject the SIP INVITE request received for the Dynamic Pre-arranged PoC Group with a SIP 403 "Forbidden" response with the warning text set to '121 Function not allowed due to &lt;detailed reason&gt;' as specified in subclause 5.6 "</w:t>
      </w:r>
      <w:r w:rsidRPr="00870C50">
        <w:rPr>
          <w:i/>
        </w:rPr>
        <w:t>Warning header</w:t>
      </w:r>
      <w:r w:rsidRPr="00B86ADC">
        <w:t xml:space="preserve">", if the Inviting PoC User is not authorized to change the Condition Re-evaluation parameters defined for the Pre-arranged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DE304D" w:rsidRPr="00B86ADC">
        <w:rPr>
          <w:lang w:eastAsia="zh-CN"/>
        </w:rPr>
        <w:t xml:space="preserve">31 </w:t>
      </w:r>
      <w:r w:rsidRPr="00B86ADC">
        <w:t>"</w:t>
      </w:r>
      <w:r w:rsidRPr="00870C50">
        <w:rPr>
          <w:i/>
        </w:rPr>
        <w:t>Dynamic PoC Group Session initiation policy</w:t>
      </w:r>
      <w:r w:rsidRPr="00B86ADC">
        <w:t xml:space="preserve">", if Condition Re-evaluation parameters as specified in </w:t>
      </w:r>
      <w:r w:rsidRPr="00B86ADC">
        <w:lastRenderedPageBreak/>
        <w:t>[draft-cbus-event] are included in the SIP INVITE request. Otherwise, continue with the rest of the steps; and,</w:t>
      </w:r>
    </w:p>
    <w:p w:rsidR="006568F0" w:rsidRPr="00B86ADC" w:rsidRDefault="006568F0" w:rsidP="00E4422F">
      <w:pPr>
        <w:pStyle w:val="NormalBullet"/>
        <w:numPr>
          <w:ilvl w:val="0"/>
          <w:numId w:val="0"/>
        </w:numPr>
        <w:ind w:left="1418"/>
      </w:pPr>
      <w:r w:rsidRPr="00B86ADC">
        <w:t>ii</w:t>
      </w:r>
      <w:r w:rsidR="00870C50">
        <w:t>i</w:t>
      </w:r>
      <w:r w:rsidRPr="00B86ADC">
        <w:t xml:space="preserve">. perform the actions for subscribing to Dynamic Group </w:t>
      </w:r>
      <w:r w:rsidR="00870C50">
        <w:t>M</w:t>
      </w:r>
      <w:r w:rsidR="00870C50" w:rsidRPr="00B86ADC">
        <w:t xml:space="preserve">ember </w:t>
      </w:r>
      <w:r w:rsidR="00870C50">
        <w:t>I</w:t>
      </w:r>
      <w:r w:rsidRPr="00B86ADC">
        <w:t xml:space="preserve">nformation </w:t>
      </w:r>
      <w:r w:rsidR="0007112F" w:rsidRPr="00B86ADC">
        <w:t xml:space="preserve">for the Pre-arranged PoC Group with the changes to the Dynamic PoC Group rules as </w:t>
      </w:r>
      <w:r w:rsidR="0007112F" w:rsidRPr="00B86ADC">
        <w:rPr>
          <w:lang w:eastAsia="ko-KR"/>
        </w:rPr>
        <w:t>received in the SIP INVITE request</w:t>
      </w:r>
      <w:r w:rsidR="0007112F" w:rsidRPr="00B86ADC">
        <w:rPr>
          <w:lang w:eastAsia="zh-CN"/>
        </w:rPr>
        <w:t>,</w:t>
      </w:r>
      <w:r w:rsidR="0007112F" w:rsidRPr="00B86ADC">
        <w:t xml:space="preserve">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w:t>
      </w:r>
      <w:r w:rsidR="006821BA" w:rsidRPr="00B86ADC">
        <w:rPr>
          <w:lang w:eastAsia="zh-CN"/>
        </w:rPr>
        <w:t>1</w:t>
      </w:r>
      <w:r w:rsidR="006821BA" w:rsidRPr="00B86ADC">
        <w:t xml:space="preserve"> </w:t>
      </w:r>
      <w:r w:rsidRPr="00B86ADC">
        <w:t>"</w:t>
      </w:r>
      <w:r w:rsidRPr="00B86ADC">
        <w:rPr>
          <w:i/>
        </w:rPr>
        <w:t>Subscription initiated by PoC Server</w:t>
      </w:r>
      <w:r w:rsidRPr="00B86ADC">
        <w:t xml:space="preserve">". </w:t>
      </w:r>
    </w:p>
    <w:p w:rsidR="006568F0" w:rsidRPr="00B86ADC" w:rsidRDefault="007F555A" w:rsidP="00E4422F">
      <w:pPr>
        <w:pStyle w:val="NormalBullet"/>
        <w:numPr>
          <w:ilvl w:val="0"/>
          <w:numId w:val="0"/>
        </w:numPr>
        <w:ind w:left="1134"/>
        <w:rPr>
          <w:lang w:eastAsia="zh-CN"/>
        </w:rPr>
      </w:pPr>
      <w:r w:rsidRPr="00B86ADC">
        <w:rPr>
          <w:lang w:eastAsia="zh-CN"/>
        </w:rPr>
        <w:t>i</w:t>
      </w:r>
      <w:r w:rsidR="006568F0" w:rsidRPr="00B86ADC">
        <w:t xml:space="preserve">) SHALL perform the </w:t>
      </w:r>
      <w:r w:rsidR="0007112F" w:rsidRPr="00B86ADC">
        <w:t xml:space="preserve">actions for subscribing to Dynamic Group </w:t>
      </w:r>
      <w:r w:rsidR="00870C50">
        <w:t>M</w:t>
      </w:r>
      <w:r w:rsidR="00870C50" w:rsidRPr="00B86ADC">
        <w:t xml:space="preserve">ember </w:t>
      </w:r>
      <w:r w:rsidR="00870C50">
        <w:t>I</w:t>
      </w:r>
      <w:r w:rsidR="0007112F" w:rsidRPr="00B86ADC">
        <w:t xml:space="preserve">nformation for the Pre-arranged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t>7.2.2</w:t>
        </w:r>
      </w:smartTag>
      <w:r w:rsidR="0007112F" w:rsidRPr="00B86ADC">
        <w:t>.10.</w:t>
      </w:r>
      <w:r w:rsidR="00F72D6A">
        <w:t>1</w:t>
      </w:r>
      <w:r w:rsidR="00F72D6A"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if the SIP INVITE request is received for a Dynamic Pre-arranged PoC Group and if a MIME</w:t>
      </w:r>
      <w:r w:rsidR="006821BA" w:rsidRPr="00B86ADC">
        <w:rPr>
          <w:lang w:eastAsia="zh-CN"/>
        </w:rPr>
        <w:t xml:space="preserve"> body containing Dynamic PoC Group rules as specified in [draft-cbus-event]</w:t>
      </w:r>
      <w:r w:rsidR="006821BA" w:rsidRPr="00B86ADC">
        <w:t xml:space="preserve"> </w:t>
      </w:r>
      <w:r w:rsidR="006568F0" w:rsidRPr="00B86ADC">
        <w:t xml:space="preserve"> is not contained in the received SIP INVITE request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as specified in [OMA DM] </w:t>
      </w:r>
      <w:r w:rsidR="006568F0" w:rsidRPr="00B86ADC">
        <w:t xml:space="preserve"> element indicating that the Pre-arranged PoC Group is a PoC Group for PoC Session Control for Crisis Handling</w:t>
      </w:r>
      <w:r w:rsidR="0007112F" w:rsidRPr="00B86ADC">
        <w:rPr>
          <w:lang w:eastAsia="zh-CN"/>
        </w:rPr>
        <w:t>;</w:t>
      </w:r>
    </w:p>
    <w:p w:rsidR="006568F0" w:rsidRPr="00B86ADC" w:rsidRDefault="006568F0" w:rsidP="006568F0">
      <w:r w:rsidRPr="00B86ADC">
        <w:t xml:space="preserve">  </w:t>
      </w:r>
    </w:p>
    <w:p w:rsidR="0013282C" w:rsidRPr="00B86ADC" w:rsidRDefault="007F555A" w:rsidP="007D2175">
      <w:pPr>
        <w:pStyle w:val="NormalBullet"/>
        <w:numPr>
          <w:ilvl w:val="0"/>
          <w:numId w:val="0"/>
        </w:numPr>
        <w:ind w:left="1134"/>
        <w:rPr>
          <w:lang w:eastAsia="zh-CN"/>
        </w:rPr>
      </w:pPr>
      <w:r w:rsidRPr="00B86ADC">
        <w:rPr>
          <w:lang w:eastAsia="zh-CN"/>
        </w:rPr>
        <w:t>j</w:t>
      </w:r>
      <w:r w:rsidR="0013282C" w:rsidRPr="00B86ADC">
        <w:t xml:space="preserve">) SHALL check if any of the MIME SDP bodies in the SIP INVITE request contains a reference to Media stored in an EMCS and the Content-Disposition </w:t>
      </w:r>
      <w:r w:rsidR="003E332E" w:rsidRPr="00B86ADC">
        <w:rPr>
          <w:lang w:eastAsia="zh-CN"/>
        </w:rPr>
        <w:t>value</w:t>
      </w:r>
      <w:r w:rsidR="003E332E" w:rsidRPr="00B86ADC">
        <w:t xml:space="preserve"> </w:t>
      </w:r>
      <w:r w:rsidR="0013282C"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0013282C"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ED2442" w:rsidRPr="00B86ADC" w:rsidRDefault="007F555A" w:rsidP="007D2175">
      <w:pPr>
        <w:pStyle w:val="NormalBullet"/>
        <w:numPr>
          <w:ilvl w:val="0"/>
          <w:numId w:val="0"/>
        </w:numPr>
        <w:ind w:left="1134"/>
        <w:rPr>
          <w:lang w:eastAsia="zh-CN"/>
        </w:rPr>
      </w:pPr>
      <w:r w:rsidRPr="00B86ADC">
        <w:rPr>
          <w:lang w:eastAsia="zh-CN"/>
        </w:rPr>
        <w:t>k</w:t>
      </w:r>
      <w:r w:rsidR="00687D75" w:rsidRPr="00B86ADC">
        <w:t xml:space="preserve">) </w:t>
      </w:r>
      <w:r w:rsidR="00D448E7" w:rsidRPr="00B86ADC">
        <w:t xml:space="preserve">SHALL </w:t>
      </w:r>
      <w:r w:rsidR="00ED2442" w:rsidRPr="00B86ADC">
        <w:rPr>
          <w:lang w:eastAsia="zh-CN"/>
        </w:rPr>
        <w:t>either</w:t>
      </w:r>
    </w:p>
    <w:p w:rsidR="006568F0" w:rsidRPr="00B86ADC" w:rsidRDefault="006568F0" w:rsidP="006568F0">
      <w:pPr>
        <w:pStyle w:val="NormalBullet"/>
        <w:numPr>
          <w:ilvl w:val="0"/>
          <w:numId w:val="0"/>
        </w:numPr>
        <w:ind w:left="1418"/>
      </w:pPr>
      <w:r w:rsidRPr="00B86ADC">
        <w:rPr>
          <w:lang w:eastAsia="zh-CN"/>
        </w:rPr>
        <w:t>i. invite the members of the Pre-arranged PoC Group matching the Dynamic PoC Group rules, as specified in</w:t>
      </w:r>
      <w:r w:rsidRPr="00B86ADC">
        <w:t xml:space="preserv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requests</w:t>
      </w:r>
      <w:r w:rsidRPr="00B86ADC">
        <w:t xml:space="preserve">", </w:t>
      </w:r>
      <w:r w:rsidR="0007112F" w:rsidRPr="00B86ADC">
        <w:t xml:space="preserve">if Dynamic PoC Groups functionality is supported by the PoC Server and </w:t>
      </w:r>
      <w:r w:rsidRPr="00B86ADC">
        <w:t xml:space="preserve">if the SIP INVITE request is received for a Dynamic Pre-arranged PoC Group and if there are members that match the Dynamic PoC Group rules and if no Priority header or Priority header set to "normal" is included in the SIP request or if the PoC Group document does not include the </w:t>
      </w:r>
      <w:r w:rsidR="00E2553E" w:rsidRPr="00B86ADC">
        <w:t xml:space="preserve">&lt;crisis-event-entity-address&gt; </w:t>
      </w:r>
      <w:r w:rsidRPr="00B86ADC">
        <w:t xml:space="preserve"> element indicating that the Pre-arranged PoC Group is a PoC Group for PoC Session Control for Crisis Handling; or,</w:t>
      </w:r>
    </w:p>
    <w:p w:rsidR="00ED2442" w:rsidRPr="00B86ADC" w:rsidRDefault="006568F0" w:rsidP="00ED2442">
      <w:pPr>
        <w:pStyle w:val="NormalBullet"/>
        <w:numPr>
          <w:ilvl w:val="0"/>
          <w:numId w:val="0"/>
        </w:numPr>
        <w:ind w:left="1418"/>
        <w:rPr>
          <w:lang w:eastAsia="zh-CN"/>
        </w:rPr>
      </w:pPr>
      <w:r w:rsidRPr="00B86ADC">
        <w:rPr>
          <w:lang w:eastAsia="zh-CN"/>
        </w:rPr>
        <w:t>i</w:t>
      </w:r>
      <w:r w:rsidR="00ED2442" w:rsidRPr="00B86ADC">
        <w:rPr>
          <w:lang w:eastAsia="zh-CN"/>
        </w:rPr>
        <w:t>i</w:t>
      </w:r>
      <w:r w:rsidR="00E4422F" w:rsidRPr="00B86ADC">
        <w:rPr>
          <w:lang w:eastAsia="zh-CN"/>
        </w:rPr>
        <w:t>.</w:t>
      </w:r>
      <w:r w:rsidR="00ED2442" w:rsidRPr="00B86ADC">
        <w:rPr>
          <w:lang w:eastAsia="zh-CN"/>
        </w:rPr>
        <w:t xml:space="preserve"> </w:t>
      </w:r>
      <w:r w:rsidR="00D448E7" w:rsidRPr="00B86ADC">
        <w:t xml:space="preserve">invite members of the Pre-arranged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.14 "</w:t>
      </w:r>
      <w:r w:rsidR="00D448E7" w:rsidRPr="00B86ADC">
        <w:rPr>
          <w:i/>
        </w:rPr>
        <w:t>PoC Session initiation policy</w:t>
      </w:r>
      <w:r w:rsidR="00D448E7" w:rsidRPr="00B86ADC">
        <w:t>" and 7.2.2.2 "</w:t>
      </w:r>
      <w:r w:rsidR="00D448E7" w:rsidRPr="00B86ADC">
        <w:rPr>
          <w:i/>
        </w:rPr>
        <w:t>PoC Session invitation requests</w:t>
      </w:r>
      <w:r w:rsidR="00D448E7" w:rsidRPr="00B86ADC">
        <w:t>"</w:t>
      </w:r>
      <w:r w:rsidR="00ED2442" w:rsidRPr="00B86ADC">
        <w:rPr>
          <w:lang w:eastAsia="zh-CN"/>
        </w:rPr>
        <w:t xml:space="preserve"> </w:t>
      </w:r>
      <w:r w:rsidR="00ED2442" w:rsidRPr="00B86ADC">
        <w:t>if no Priority header or Priority header set to "normal" is included in the SIP request</w:t>
      </w:r>
      <w:r w:rsidR="009C154B" w:rsidRPr="00B86ADC">
        <w:t xml:space="preserve"> or if the PoC Group document does not include the</w:t>
      </w:r>
      <w:r w:rsidR="00E2553E" w:rsidRPr="00B86ADC">
        <w:rPr>
          <w:lang w:eastAsia="zh-CN"/>
        </w:rPr>
        <w:t xml:space="preserve"> </w:t>
      </w:r>
      <w:r w:rsidR="00E2553E" w:rsidRPr="00B86ADC">
        <w:t>&lt;crisis-event-entity-address&gt;</w:t>
      </w:r>
      <w:r w:rsidR="009C154B" w:rsidRPr="00B86ADC">
        <w:t xml:space="preserve"> element indicating that the Pre-arranged PoC Group is a PoC Group for PoC Session Control for Crisis Handling</w:t>
      </w:r>
      <w:r w:rsidR="00ED2442" w:rsidRPr="00B86ADC">
        <w:t>; or,</w:t>
      </w:r>
    </w:p>
    <w:p w:rsidR="00D448E7" w:rsidRPr="00B86ADC" w:rsidRDefault="006568F0" w:rsidP="00ED2442">
      <w:pPr>
        <w:pStyle w:val="NormalBullet"/>
        <w:numPr>
          <w:ilvl w:val="0"/>
          <w:numId w:val="0"/>
        </w:numPr>
        <w:ind w:left="1418"/>
        <w:rPr>
          <w:lang w:eastAsia="zh-CN"/>
        </w:rPr>
      </w:pPr>
      <w:r w:rsidRPr="00B86ADC">
        <w:rPr>
          <w:lang w:eastAsia="zh-CN"/>
        </w:rPr>
        <w:t>i</w:t>
      </w:r>
      <w:r w:rsidR="00ED2442" w:rsidRPr="00B86ADC">
        <w:t>ii</w:t>
      </w:r>
      <w:r w:rsidR="00E4422F" w:rsidRPr="00B86ADC">
        <w:rPr>
          <w:lang w:eastAsia="zh-CN"/>
        </w:rPr>
        <w:t>.</w:t>
      </w:r>
      <w:r w:rsidR="00ED2442"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.28.1 "</w:t>
      </w:r>
      <w:r w:rsidR="00ED2442" w:rsidRPr="00B86ADC">
        <w:rPr>
          <w:i/>
        </w:rPr>
        <w:t>PoC Session Control for Crisis Handling"</w:t>
      </w:r>
      <w:r w:rsidR="00ED2442" w:rsidRPr="00B86ADC">
        <w:t xml:space="preserve"> and do not continue with the rest of the steps in this subclause</w:t>
      </w:r>
      <w:r w:rsidR="009C154B" w:rsidRPr="00B86ADC">
        <w:rPr>
          <w:lang w:eastAsia="zh-CN"/>
        </w:rPr>
        <w:t xml:space="preserve"> </w:t>
      </w:r>
      <w:r w:rsidR="009C154B" w:rsidRPr="00B86ADC">
        <w:t xml:space="preserve">if the Priority header set to "crisisevent" is included in the SIP request or if the PoC Group document includes the </w:t>
      </w:r>
      <w:r w:rsidR="00E2553E" w:rsidRPr="00B86ADC">
        <w:t xml:space="preserve">&lt;crisis-event-entity-address&gt; </w:t>
      </w:r>
      <w:r w:rsidR="009C154B" w:rsidRPr="00B86ADC">
        <w:t xml:space="preserve"> element indicating that the Pre-arranged PoC Group is a PoC Group for PoC Session Control for Crisis Handling</w:t>
      </w:r>
      <w:r w:rsidR="003A4BC0" w:rsidRPr="00B86ADC">
        <w:t xml:space="preserve">; </w:t>
      </w:r>
    </w:p>
    <w:p w:rsidR="00D448E7" w:rsidRPr="00B86ADC" w:rsidRDefault="007F555A" w:rsidP="007D2175">
      <w:pPr>
        <w:pStyle w:val="NormalBullet"/>
        <w:numPr>
          <w:ilvl w:val="0"/>
          <w:numId w:val="0"/>
        </w:numPr>
        <w:ind w:left="1134"/>
      </w:pPr>
      <w:r w:rsidRPr="00B86ADC">
        <w:rPr>
          <w:lang w:eastAsia="zh-CN"/>
        </w:rPr>
        <w:t>l</w:t>
      </w:r>
      <w:r w:rsidR="00D448E7" w:rsidRPr="00B86ADC">
        <w:t xml:space="preserve">) SHALL </w:t>
      </w:r>
      <w:r w:rsidR="00D86FA8" w:rsidRPr="00B86ADC">
        <w:t>interact with User Plane</w:t>
      </w:r>
      <w:r w:rsidR="00D448E7" w:rsidRPr="00B86ADC">
        <w:t xml:space="preserve"> as specified in [OMA-PoC-UP] "</w:t>
      </w:r>
      <w:r w:rsidR="00D448E7" w:rsidRPr="00B86ADC">
        <w:rPr>
          <w:i/>
        </w:rPr>
        <w:t>Controlling PoC Function procedures at PoC Session initialization</w:t>
      </w:r>
      <w:r w:rsidR="00D448E7" w:rsidRPr="00B86ADC">
        <w:t>" and do not continue the rest of the steps.</w:t>
      </w:r>
    </w:p>
    <w:p w:rsidR="00D448E7" w:rsidRPr="00B86ADC" w:rsidRDefault="0016025A">
      <w:pPr>
        <w:pStyle w:val="NormalBullet"/>
      </w:pPr>
      <w:r w:rsidRPr="00B86ADC">
        <w:t>1</w:t>
      </w:r>
      <w:r w:rsidR="00531177" w:rsidRPr="00B86ADC">
        <w:t>1</w:t>
      </w:r>
      <w:r w:rsidR="00D448E7" w:rsidRPr="00B86ADC">
        <w:t xml:space="preserve">. if the PoC Group has already an </w:t>
      </w:r>
      <w:r w:rsidR="001763C2" w:rsidRPr="00B86ADC">
        <w:t>A</w:t>
      </w:r>
      <w:r w:rsidR="00D448E7" w:rsidRPr="00B86ADC">
        <w:t>ctive PoC Session</w:t>
      </w:r>
      <w:r w:rsidR="00FD47ED" w:rsidRPr="00B86ADC">
        <w:t>,</w:t>
      </w:r>
      <w:r w:rsidR="00D448E7" w:rsidRPr="00B86ADC">
        <w:t xml:space="preserve"> the PoC Server:</w:t>
      </w:r>
    </w:p>
    <w:p w:rsidR="00E32BCD" w:rsidRPr="00B86ADC" w:rsidRDefault="00E32BCD" w:rsidP="00E32BCD">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Otherwise, continue with the rest of the steps;</w:t>
      </w:r>
    </w:p>
    <w:p w:rsidR="00D41AD1" w:rsidRPr="00B86ADC" w:rsidRDefault="00E32BCD" w:rsidP="00D41AD1">
      <w:pPr>
        <w:pStyle w:val="NormalBullet"/>
        <w:numPr>
          <w:ilvl w:val="0"/>
          <w:numId w:val="0"/>
        </w:numPr>
        <w:ind w:left="1134"/>
      </w:pPr>
      <w:r w:rsidRPr="00B86ADC">
        <w:t>b</w:t>
      </w:r>
      <w:r w:rsidR="00C87352" w:rsidRPr="00B86ADC">
        <w:t xml:space="preserve">) </w:t>
      </w:r>
      <w:r w:rsidR="00D448E7" w:rsidRPr="00B86ADC">
        <w:t xml:space="preserve">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.6 "</w:t>
      </w:r>
      <w:r w:rsidR="00D448E7" w:rsidRPr="00B86ADC">
        <w:rPr>
          <w:i/>
        </w:rPr>
        <w:t>PoC Session joining policy</w:t>
      </w:r>
      <w:r w:rsidR="00D448E7" w:rsidRPr="00B86ADC">
        <w:t xml:space="preserve">". If it is not allowed to join the PoC Server performing the Controlling PoC Function SHALL respond with a SIP 403 "Forbidden" response </w:t>
      </w:r>
      <w:r w:rsidR="000870FB" w:rsidRPr="00B86ADC">
        <w:t xml:space="preserve">with the warning text set to '121 Function not allowed due to &lt;detailed reason&gt;' </w:t>
      </w:r>
      <w:r w:rsidR="000870FB" w:rsidRPr="00B86ADC">
        <w:rPr>
          <w:lang w:eastAsia="ja-JP"/>
        </w:rPr>
        <w:t xml:space="preserve">as specified in subclause 5.6 </w:t>
      </w:r>
      <w:r w:rsidR="000870FB" w:rsidRPr="00B86ADC">
        <w:rPr>
          <w:i/>
          <w:lang w:eastAsia="ja-JP"/>
        </w:rPr>
        <w:t xml:space="preserve">"Warning header" </w:t>
      </w:r>
      <w:r w:rsidR="00D448E7" w:rsidRPr="00B86ADC">
        <w:t>to the originating network. Otherwise, continue with the rest of the steps;</w:t>
      </w:r>
    </w:p>
    <w:p w:rsidR="006568F0" w:rsidRPr="00B86ADC" w:rsidRDefault="006568F0" w:rsidP="006568F0">
      <w:pPr>
        <w:pStyle w:val="NormalBullet"/>
        <w:numPr>
          <w:ilvl w:val="0"/>
          <w:numId w:val="0"/>
        </w:numPr>
        <w:ind w:left="1134"/>
      </w:pPr>
      <w:r w:rsidRPr="00B86ADC">
        <w:t xml:space="preserve">c) SHALL validate that the Authenticated Originator's PoC Address of the joining PoC User is allowed to join the Dynamic PoC Group Session by checking whether the PoC User is included in the list of PoC Users </w:t>
      </w:r>
      <w:r w:rsidRPr="00B86ADC">
        <w:lastRenderedPageBreak/>
        <w:t xml:space="preserve">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w:t>
      </w:r>
      <w:r w:rsidR="00F72D6A">
        <w:t>1</w:t>
      </w:r>
      <w:r w:rsidR="00F72D6A" w:rsidRPr="00B86ADC">
        <w:t xml:space="preserve"> </w:t>
      </w:r>
      <w:r w:rsidRPr="00B86ADC">
        <w:t>"</w:t>
      </w:r>
      <w:r w:rsidRPr="00B86ADC">
        <w:rPr>
          <w:i/>
        </w:rPr>
        <w:t>Receiving notification of Dynamic PoC Group member information</w:t>
      </w:r>
      <w:r w:rsidRPr="00B86ADC">
        <w:t xml:space="preserve">", if the SIP INVITE request is received for a Dynamic Pre-arranged PoC Group. If the PoC User does not match the rules 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D41AD1" w:rsidRPr="00B86ADC" w:rsidRDefault="006568F0" w:rsidP="00D41AD1">
      <w:pPr>
        <w:pStyle w:val="NormalBullet"/>
        <w:numPr>
          <w:ilvl w:val="0"/>
          <w:numId w:val="0"/>
        </w:numPr>
        <w:ind w:left="1134"/>
      </w:pPr>
      <w:r w:rsidRPr="00B86ADC">
        <w:rPr>
          <w:lang w:eastAsia="zh-CN"/>
        </w:rPr>
        <w:t>d</w:t>
      </w:r>
      <w:r w:rsidR="00D41AD1" w:rsidRPr="00B86ADC">
        <w:t>) SHALL check if a Resource-Priority header is included in the SIP INVITE request, according to rules and procedures of [RFC4412], if the 'Official Government Use' QoE Profile is supported. If included the PoC Server SHALL:</w:t>
      </w:r>
    </w:p>
    <w:p w:rsidR="00D41AD1" w:rsidRPr="00B86ADC" w:rsidRDefault="00D41AD1" w:rsidP="00D41AD1">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Otherwise, continue with the rest of the steps;</w:t>
      </w:r>
    </w:p>
    <w:p w:rsidR="00D41AD1" w:rsidRPr="00B86ADC" w:rsidRDefault="00D41AD1" w:rsidP="00D41AD1">
      <w:pPr>
        <w:pStyle w:val="NormalBullet"/>
        <w:numPr>
          <w:ilvl w:val="0"/>
          <w:numId w:val="0"/>
        </w:numPr>
        <w:ind w:left="1418"/>
      </w:pPr>
      <w:r w:rsidRPr="00B86ADC">
        <w:t>ii. apply any preferential treatment to the SIP request as specified in [RFC4412], skip the next step and proceed with the rest of the steps.</w:t>
      </w:r>
    </w:p>
    <w:p w:rsidR="00D41AD1" w:rsidRPr="00B86ADC" w:rsidRDefault="006568F0" w:rsidP="00D41AD1">
      <w:pPr>
        <w:pStyle w:val="NormalBullet"/>
        <w:numPr>
          <w:ilvl w:val="0"/>
          <w:numId w:val="0"/>
        </w:numPr>
        <w:ind w:left="1134"/>
      </w:pPr>
      <w:r w:rsidRPr="00B86ADC">
        <w:rPr>
          <w:lang w:eastAsia="zh-CN"/>
        </w:rPr>
        <w:t>e</w:t>
      </w:r>
      <w:r w:rsidR="00D41AD1" w:rsidRPr="00B86ADC">
        <w:t>) SHALL check for a QoE Profile attribute contained in the request, if QoE Profiles are enabled. If the included QoE Profile is lower, as specified in subsection 5.8 "</w:t>
      </w:r>
      <w:r w:rsidR="003F6829" w:rsidRPr="00B86ADC">
        <w:rPr>
          <w:i/>
        </w:rPr>
        <w:t>QoE Profiles</w:t>
      </w:r>
      <w:r w:rsidR="00D41AD1" w:rsidRPr="00B86ADC">
        <w:t xml:space="preserve">" than the QoE Profile assigned to the </w:t>
      </w:r>
      <w:r w:rsidR="001763C2" w:rsidRPr="00B86ADC">
        <w:t>A</w:t>
      </w:r>
      <w:r w:rsidR="00D41AD1" w:rsidRPr="00B86ADC">
        <w:t xml:space="preserve">ctive PoC Session and if the QoE Profile assigned to the </w:t>
      </w:r>
      <w:r w:rsidR="001763C2" w:rsidRPr="00B86ADC">
        <w:t>A</w:t>
      </w:r>
      <w:r w:rsidR="00D41AD1" w:rsidRPr="00B86ADC">
        <w:t>ctive PoC Session is marked as "mandatory", the PoC Server SHALL reject the request with a SIP 403 "Forbidden" response with the warning text set to '114 QoE Assignment Error' as specified in subclause 5.6 "</w:t>
      </w:r>
      <w:r w:rsidR="00D41AD1" w:rsidRPr="00B86ADC">
        <w:rPr>
          <w:i/>
        </w:rPr>
        <w:t>Warning header</w:t>
      </w:r>
      <w:r w:rsidR="00D41AD1" w:rsidRPr="00B86ADC">
        <w:t>". Otherwise, continue with the rest of the steps;</w:t>
      </w:r>
    </w:p>
    <w:p w:rsidR="003D31BE" w:rsidRPr="00B86ADC" w:rsidRDefault="006568F0" w:rsidP="003D31BE">
      <w:pPr>
        <w:pStyle w:val="NormalBullet"/>
        <w:numPr>
          <w:ilvl w:val="0"/>
          <w:numId w:val="0"/>
        </w:numPr>
        <w:ind w:left="1134"/>
      </w:pPr>
      <w:r w:rsidRPr="00B86ADC">
        <w:rPr>
          <w:lang w:eastAsia="zh-CN"/>
        </w:rPr>
        <w:t>f</w:t>
      </w:r>
      <w:r w:rsidR="00D41AD1" w:rsidRPr="00B86ADC">
        <w:t>)</w:t>
      </w:r>
      <w:r w:rsidR="00C87352" w:rsidRPr="00B86ADC">
        <w:t xml:space="preserve"> </w:t>
      </w:r>
      <w:r w:rsidR="00D448E7" w:rsidRPr="00B86ADC">
        <w:t>SHALL check if &lt;max-participant-count&gt; as specified in [</w:t>
      </w:r>
      <w:r w:rsidR="00FB76FD" w:rsidRPr="00B86ADC">
        <w:t>OMA-PoC-Document-Mgmt</w:t>
      </w:r>
      <w:r w:rsidR="00D448E7" w:rsidRPr="00B86ADC">
        <w:t>] is already reached</w:t>
      </w:r>
      <w:r w:rsidR="003D31BE" w:rsidRPr="00B86ADC">
        <w:t>. If reached:</w:t>
      </w:r>
    </w:p>
    <w:p w:rsidR="003D31BE" w:rsidRPr="00B86ADC" w:rsidRDefault="003D31BE" w:rsidP="003D31BE">
      <w:pPr>
        <w:pStyle w:val="NormalBullet"/>
        <w:numPr>
          <w:ilvl w:val="0"/>
          <w:numId w:val="0"/>
        </w:numPr>
        <w:ind w:left="1440"/>
      </w:pPr>
      <w:r w:rsidRPr="00B86ADC">
        <w:t xml:space="preserve">i.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
          <w:iCs/>
        </w:rPr>
        <w:t>"Removal of Participant from PoC Session"</w:t>
      </w:r>
      <w:r w:rsidRPr="00B86ADC">
        <w:t>, and skip the next step;</w:t>
      </w:r>
    </w:p>
    <w:p w:rsidR="00D448E7" w:rsidRPr="00B86ADC" w:rsidRDefault="003D31BE" w:rsidP="003D31BE">
      <w:pPr>
        <w:pStyle w:val="NormalBullet"/>
        <w:numPr>
          <w:ilvl w:val="0"/>
          <w:numId w:val="0"/>
        </w:numPr>
        <w:ind w:left="1440"/>
      </w:pPr>
      <w:r w:rsidRPr="00B86ADC">
        <w:t>ii. The</w:t>
      </w:r>
      <w:r w:rsidR="00D448E7" w:rsidRPr="00B86ADC">
        <w:t xml:space="preserve"> PoC Server SHALL return a SIP 486 </w:t>
      </w:r>
      <w:r w:rsidR="00365DA9" w:rsidRPr="00B86ADC">
        <w:t>"</w:t>
      </w:r>
      <w:r w:rsidR="00D448E7" w:rsidRPr="00B86ADC">
        <w:t>Busy Here</w:t>
      </w:r>
      <w:r w:rsidR="00365DA9" w:rsidRPr="00B86ADC">
        <w:t>"</w:t>
      </w:r>
      <w:r w:rsidR="00D448E7" w:rsidRPr="00B86ADC">
        <w:t xml:space="preserve"> response </w:t>
      </w:r>
      <w:r w:rsidR="005A3B5E" w:rsidRPr="00B86ADC">
        <w:t xml:space="preserve">with </w:t>
      </w:r>
      <w:r w:rsidR="00F70479" w:rsidRPr="00B86ADC">
        <w:t xml:space="preserve">the warning text </w:t>
      </w:r>
      <w:r w:rsidR="00D448E7" w:rsidRPr="00B86ADC">
        <w:t xml:space="preserve">set to </w:t>
      </w:r>
      <w:r w:rsidR="00E65440" w:rsidRPr="00B86ADC">
        <w:t>'</w:t>
      </w:r>
      <w:r w:rsidR="00F70479" w:rsidRPr="00B86ADC">
        <w:t xml:space="preserve">102 </w:t>
      </w:r>
      <w:r w:rsidR="00D448E7" w:rsidRPr="00B86ADC">
        <w:t>Too many participants</w:t>
      </w:r>
      <w:r w:rsidR="00E65440" w:rsidRPr="00B86ADC">
        <w:t>'</w:t>
      </w:r>
      <w:r w:rsidR="00D448E7" w:rsidRPr="00B86ADC">
        <w:t xml:space="preserve"> to the originating network</w:t>
      </w:r>
      <w:r w:rsidR="005A3B5E" w:rsidRPr="00B86ADC">
        <w:t xml:space="preserve"> as specified in subclause 5.6 "</w:t>
      </w:r>
      <w:r w:rsidR="005A3B5E" w:rsidRPr="00B86ADC">
        <w:rPr>
          <w:i/>
        </w:rPr>
        <w:t>Warning header</w:t>
      </w:r>
      <w:r w:rsidR="005A3B5E" w:rsidRPr="00B86ADC">
        <w:t>"</w:t>
      </w:r>
      <w:r w:rsidR="00D448E7" w:rsidRPr="00B86ADC">
        <w:t>. Otherwise, continue with the rest of the steps;</w:t>
      </w:r>
    </w:p>
    <w:p w:rsidR="00D448E7" w:rsidRPr="00B86ADC" w:rsidRDefault="006568F0" w:rsidP="007D2175">
      <w:pPr>
        <w:pStyle w:val="NormalBullet"/>
        <w:numPr>
          <w:ilvl w:val="0"/>
          <w:numId w:val="0"/>
        </w:numPr>
        <w:ind w:left="1134"/>
      </w:pPr>
      <w:r w:rsidRPr="00B86ADC">
        <w:rPr>
          <w:lang w:eastAsia="zh-CN"/>
        </w:rPr>
        <w:t>g</w:t>
      </w:r>
      <w:r w:rsidR="00D448E7" w:rsidRPr="00B86ADC">
        <w:t xml:space="preserve">) SHALL generate a SIP 200 "OK" response as specified in the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 "</w:t>
      </w:r>
      <w:r w:rsidR="00D448E7" w:rsidRPr="00B86ADC">
        <w:rPr>
          <w:i/>
        </w:rPr>
        <w:t>General</w:t>
      </w:r>
      <w:r w:rsidR="00D448E7" w:rsidRPr="00B86ADC">
        <w:t xml:space="preserve">"; </w:t>
      </w:r>
    </w:p>
    <w:p w:rsidR="00D448E7" w:rsidRPr="00B86ADC" w:rsidRDefault="006568F0" w:rsidP="007D2175">
      <w:pPr>
        <w:pStyle w:val="NormalBullet"/>
        <w:numPr>
          <w:ilvl w:val="0"/>
          <w:numId w:val="0"/>
        </w:numPr>
        <w:ind w:left="1134"/>
      </w:pPr>
      <w:r w:rsidRPr="00B86ADC">
        <w:rPr>
          <w:lang w:eastAsia="zh-CN"/>
        </w:rPr>
        <w:t>h</w:t>
      </w:r>
      <w:r w:rsidR="00D448E7" w:rsidRPr="00B86ADC">
        <w:t xml:space="preserve">) SHALL include in the SIP 200 "OK" response </w:t>
      </w:r>
      <w:r w:rsidR="00365DA9" w:rsidRPr="00B86ADC">
        <w:t xml:space="preserve">a MIME SDP body </w:t>
      </w:r>
      <w:r w:rsidR="00D448E7" w:rsidRPr="00B86ADC">
        <w:t xml:space="preserve">as </w:t>
      </w:r>
      <w:r w:rsidR="00E65440" w:rsidRPr="00B86ADC">
        <w:t xml:space="preserve">an </w:t>
      </w:r>
      <w:r w:rsidR="00D448E7" w:rsidRPr="00B86ADC">
        <w:t xml:space="preserve">SDP answer </w:t>
      </w:r>
      <w:r w:rsidR="00365DA9"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365DA9"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365DA9" w:rsidRPr="00B86ADC">
            <w:t>1</w:t>
          </w:r>
        </w:smartTag>
      </w:smartTag>
      <w:r w:rsidR="00365DA9" w:rsidRPr="00B86ADC">
        <w:t>.1a "</w:t>
      </w:r>
      <w:r w:rsidR="00365DA9" w:rsidRPr="00B86ADC">
        <w:rPr>
          <w:i/>
        </w:rPr>
        <w:t>SDP answer generation</w:t>
      </w:r>
      <w:r w:rsidR="00365DA9" w:rsidRPr="00B86ADC">
        <w:t>";</w:t>
      </w:r>
    </w:p>
    <w:p w:rsidR="001F7EB9" w:rsidRPr="00B86ADC" w:rsidRDefault="006568F0" w:rsidP="007D2175">
      <w:pPr>
        <w:pStyle w:val="NormalBullet"/>
        <w:numPr>
          <w:ilvl w:val="0"/>
          <w:numId w:val="0"/>
        </w:numPr>
        <w:ind w:left="1134"/>
      </w:pPr>
      <w:r w:rsidRPr="00B86ADC">
        <w:rPr>
          <w:lang w:eastAsia="zh-CN"/>
        </w:rPr>
        <w:t>i</w:t>
      </w:r>
      <w:r w:rsidR="001F7EB9" w:rsidRPr="00B86ADC">
        <w:t xml:space="preserve">) SHALL include in the SIP 200 "OK" response with the warning text set to </w:t>
      </w:r>
      <w:r w:rsidR="003F6829" w:rsidRPr="00B86ADC">
        <w:t>'</w:t>
      </w:r>
      <w:r w:rsidR="00AC6C25" w:rsidRPr="00B86ADC">
        <w:t>116</w:t>
      </w:r>
      <w:r w:rsidR="001F7EB9" w:rsidRPr="00B86ADC">
        <w:t xml:space="preserve"> PoC Session already exists' as specified in subclause 5.6 "</w:t>
      </w:r>
      <w:r w:rsidR="001F7EB9" w:rsidRPr="00B86ADC">
        <w:rPr>
          <w:i/>
        </w:rPr>
        <w:t>Warning header</w:t>
      </w:r>
      <w:r w:rsidR="001F7EB9" w:rsidRPr="00B86ADC">
        <w:t>";</w:t>
      </w:r>
    </w:p>
    <w:p w:rsidR="00CB21D8" w:rsidRPr="00B86ADC" w:rsidRDefault="00CB21D8" w:rsidP="00CB21D8">
      <w:pPr>
        <w:pStyle w:val="NO"/>
        <w:rPr>
          <w:lang w:val="en-GB"/>
        </w:rPr>
      </w:pPr>
      <w:r w:rsidRPr="00B86ADC">
        <w:rPr>
          <w:lang w:val="en-GB"/>
        </w:rPr>
        <w:t xml:space="preserve">NOTE </w:t>
      </w:r>
      <w:r w:rsidR="003E332E" w:rsidRPr="00B86ADC">
        <w:rPr>
          <w:lang w:val="en-GB" w:eastAsia="zh-CN"/>
        </w:rPr>
        <w:t>10</w:t>
      </w:r>
      <w:r w:rsidRPr="00B86ADC">
        <w:rPr>
          <w:lang w:val="en-GB"/>
        </w:rPr>
        <w:t>:</w:t>
      </w:r>
      <w:r w:rsidRPr="00B86ADC">
        <w:rPr>
          <w:lang w:val="en-GB"/>
        </w:rPr>
        <w:tab/>
        <w:t>Resulting User Plane processing is completed before the next step is performed</w:t>
      </w:r>
    </w:p>
    <w:p w:rsidR="00D448E7" w:rsidRPr="00B86ADC" w:rsidRDefault="006568F0" w:rsidP="007D2175">
      <w:pPr>
        <w:pStyle w:val="NormalBullet"/>
        <w:numPr>
          <w:ilvl w:val="0"/>
          <w:numId w:val="0"/>
        </w:numPr>
        <w:ind w:left="1134"/>
      </w:pPr>
      <w:r w:rsidRPr="00B86ADC">
        <w:rPr>
          <w:lang w:eastAsia="zh-CN"/>
        </w:rPr>
        <w:t>j</w:t>
      </w:r>
      <w:r w:rsidR="00D448E7" w:rsidRPr="00B86ADC">
        <w:t xml:space="preserve">) SHALL </w:t>
      </w:r>
      <w:r w:rsidR="00D86FA8" w:rsidRPr="00B86ADC">
        <w:t xml:space="preserve">interact with User Plane </w:t>
      </w:r>
      <w:r w:rsidR="00D448E7" w:rsidRPr="00B86ADC">
        <w:t>as specified in [OMA-PoC-UP] "</w:t>
      </w:r>
      <w:r w:rsidR="00D448E7" w:rsidRPr="00B86ADC">
        <w:rPr>
          <w:i/>
        </w:rPr>
        <w:t>Controlling PoC Function procedures at PoC Session initialization</w:t>
      </w:r>
      <w:r w:rsidR="00D448E7" w:rsidRPr="00B86ADC">
        <w:t>";</w:t>
      </w:r>
    </w:p>
    <w:p w:rsidR="00CB21D8" w:rsidRPr="00B86ADC" w:rsidRDefault="006568F0" w:rsidP="007D2175">
      <w:pPr>
        <w:pStyle w:val="NormalBullet"/>
        <w:numPr>
          <w:ilvl w:val="0"/>
          <w:numId w:val="0"/>
        </w:numPr>
        <w:ind w:left="1134"/>
      </w:pPr>
      <w:r w:rsidRPr="00B86ADC">
        <w:rPr>
          <w:lang w:eastAsia="zh-CN"/>
        </w:rPr>
        <w:t>k</w:t>
      </w:r>
      <w:r w:rsidR="00CB21D8" w:rsidRPr="00B86ADC">
        <w:t>) SHALL send the SIP 200 "OK" response towards the Inviting PoC Client according to rules and procedures of the SIP/IP Core;</w:t>
      </w:r>
    </w:p>
    <w:p w:rsidR="00D448E7" w:rsidRPr="00B86ADC" w:rsidRDefault="006568F0" w:rsidP="007D2175">
      <w:pPr>
        <w:pStyle w:val="NormalBullet"/>
        <w:numPr>
          <w:ilvl w:val="0"/>
          <w:numId w:val="0"/>
        </w:numPr>
        <w:ind w:left="1134"/>
      </w:pPr>
      <w:r w:rsidRPr="00B86ADC">
        <w:rPr>
          <w:lang w:eastAsia="zh-CN"/>
        </w:rPr>
        <w:t>l</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 xml:space="preserve">"; </w:t>
      </w:r>
    </w:p>
    <w:p w:rsidR="00ED2442" w:rsidRPr="00B86ADC" w:rsidRDefault="006568F0" w:rsidP="007D2175">
      <w:pPr>
        <w:pStyle w:val="NormalBullet"/>
        <w:numPr>
          <w:ilvl w:val="0"/>
          <w:numId w:val="0"/>
        </w:numPr>
        <w:ind w:left="1134"/>
        <w:rPr>
          <w:lang w:eastAsia="zh-CN"/>
        </w:rPr>
      </w:pPr>
      <w:r w:rsidRPr="00B86ADC">
        <w:rPr>
          <w:lang w:eastAsia="zh-CN"/>
        </w:rPr>
        <w:t>m</w:t>
      </w:r>
      <w:r w:rsidR="00D448E7" w:rsidRPr="00B86ADC">
        <w:t>) SHALL send the SIP NOTIFY request to the PoC Clients according to rules and procedure</w:t>
      </w:r>
      <w:r w:rsidR="00E65440" w:rsidRPr="00B86ADC">
        <w:t>s</w:t>
      </w:r>
      <w:r w:rsidR="00D448E7" w:rsidRPr="00B86ADC">
        <w:t xml:space="preserve"> of the SIP/IP Core</w:t>
      </w:r>
      <w:r w:rsidR="00ED2442" w:rsidRPr="00B86ADC">
        <w:rPr>
          <w:lang w:eastAsia="zh-CN"/>
        </w:rPr>
        <w:t>;</w:t>
      </w:r>
    </w:p>
    <w:p w:rsidR="007D7A09" w:rsidRPr="00B86ADC" w:rsidRDefault="006568F0" w:rsidP="007D2175">
      <w:pPr>
        <w:pStyle w:val="NormalBullet"/>
        <w:numPr>
          <w:ilvl w:val="0"/>
          <w:numId w:val="0"/>
        </w:numPr>
        <w:ind w:left="1134"/>
        <w:rPr>
          <w:lang w:eastAsia="zh-CN"/>
        </w:rPr>
      </w:pPr>
      <w:r w:rsidRPr="00B86ADC">
        <w:rPr>
          <w:lang w:eastAsia="zh-CN"/>
        </w:rPr>
        <w:lastRenderedPageBreak/>
        <w:t>n</w:t>
      </w:r>
      <w:r w:rsidR="00ED2442" w:rsidRPr="00B86ADC">
        <w:t xml:space="preserve">) SHALL perform the actions described in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7D7A09" w:rsidRPr="00B86ADC">
        <w:t xml:space="preserve"> and do not continue with the rest of the steps</w:t>
      </w:r>
      <w:r w:rsidR="007D7A09" w:rsidRPr="00B86ADC">
        <w:rPr>
          <w:lang w:eastAsia="zh-CN"/>
        </w:rPr>
        <w:t>; and,</w:t>
      </w:r>
    </w:p>
    <w:p w:rsidR="00D448E7" w:rsidRPr="00B86ADC" w:rsidRDefault="00980A14" w:rsidP="007D2175">
      <w:pPr>
        <w:pStyle w:val="NormalBullet"/>
        <w:numPr>
          <w:ilvl w:val="0"/>
          <w:numId w:val="0"/>
        </w:numPr>
        <w:ind w:left="1134"/>
        <w:rPr>
          <w:lang w:eastAsia="zh-CN"/>
        </w:rPr>
      </w:pPr>
      <w:r w:rsidRPr="00B86ADC">
        <w:t xml:space="preserve">o) SHALL </w:t>
      </w:r>
      <w:r w:rsidRPr="00B86ADC">
        <w:rPr>
          <w:lang w:eastAsia="zh-CN"/>
        </w:rPr>
        <w:t xml:space="preserve">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w:t>
      </w:r>
      <w:r w:rsidRPr="00B86ADC">
        <w:t xml:space="preserve"> when the incoming SIP request included a MIME body with a reference to Discrete Media or a included a reference to Streaming Media stored and available to the PoC Server in an EMCS with a Content-Disposition </w:t>
      </w:r>
      <w:r w:rsidRPr="00B86ADC">
        <w:rPr>
          <w:lang w:eastAsia="zh-CN"/>
        </w:rPr>
        <w:t>value</w:t>
      </w:r>
      <w:r w:rsidRPr="00B86ADC">
        <w:t xml:space="preserve"> "relay"</w:t>
      </w:r>
      <w:r w:rsidRPr="00B86ADC">
        <w:rPr>
          <w:lang w:eastAsia="zh-CN"/>
        </w:rPr>
        <w:t>, as defined in Annex E.7.1"</w:t>
      </w:r>
      <w:r w:rsidRPr="00B86ADC">
        <w:rPr>
          <w:i/>
          <w:lang w:eastAsia="zh-CN"/>
        </w:rPr>
        <w:t>Relay Value and EMCS-RF Parameter</w:t>
      </w:r>
      <w:r w:rsidRPr="00B86ADC">
        <w:rPr>
          <w:lang w:eastAsia="zh-CN"/>
        </w:rPr>
        <w:t>",</w:t>
      </w:r>
      <w:r w:rsidRPr="00B86ADC">
        <w:t xml:space="preserve"> and if the PoC Server supports</w:t>
      </w:r>
      <w:r w:rsidRPr="00B86ADC">
        <w:rPr>
          <w:lang w:eastAsia="zh-CN"/>
        </w:rPr>
        <w:t xml:space="preserve"> </w:t>
      </w:r>
      <w:r w:rsidRPr="00B86ADC">
        <w:t xml:space="preserve">EMCS </w:t>
      </w:r>
      <w:r w:rsidRPr="00B86ADC">
        <w:rPr>
          <w:lang w:eastAsia="zh-CN"/>
        </w:rPr>
        <w:t>Retrieval</w:t>
      </w:r>
      <w:r w:rsidR="00ED2442" w:rsidRPr="00B86ADC">
        <w:rPr>
          <w:lang w:eastAsia="zh-CN"/>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w:t>
      </w:r>
    </w:p>
    <w:p w:rsidR="00F70479" w:rsidRPr="00B86ADC" w:rsidRDefault="000B2869" w:rsidP="000B2869">
      <w:pPr>
        <w:pStyle w:val="NormalBullet"/>
      </w:pPr>
      <w:r w:rsidRPr="00B86ADC">
        <w:t xml:space="preserve">1. </w:t>
      </w:r>
      <w:r w:rsidR="00D448E7" w:rsidRPr="00B86ADC">
        <w:t xml:space="preserve">SHALL generate a SIP 200 "OK" response to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D448E7" w:rsidRPr="00B86ADC">
        <w:t xml:space="preserve"> and continue with the rest of the steps if unconfirmed mode is supported by the PoC Server and the SIP final response is not yet sent to the Inviting PoC Client, otherwise do not proceed with the rest of the steps;</w:t>
      </w:r>
    </w:p>
    <w:p w:rsidR="00B35A4A" w:rsidRPr="00B86ADC" w:rsidRDefault="000B2869" w:rsidP="000B2869">
      <w:pPr>
        <w:pStyle w:val="NormalBullet"/>
      </w:pPr>
      <w:r w:rsidRPr="00B86ADC">
        <w:t xml:space="preserve">2. </w:t>
      </w:r>
      <w:r w:rsidR="00D448E7" w:rsidRPr="00B86ADC">
        <w:t xml:space="preserve">SHALL </w:t>
      </w:r>
      <w:r w:rsidR="00B35A4A" w:rsidRPr="00B86ADC">
        <w:t>perform either of the following:</w:t>
      </w:r>
    </w:p>
    <w:p w:rsidR="00B35A4A" w:rsidRPr="00B86ADC" w:rsidRDefault="00B35A4A" w:rsidP="00B35A4A">
      <w:pPr>
        <w:pStyle w:val="NormalBullet"/>
        <w:numPr>
          <w:ilvl w:val="0"/>
          <w:numId w:val="0"/>
        </w:numPr>
        <w:ind w:left="1134"/>
      </w:pPr>
      <w:r w:rsidRPr="00B86ADC">
        <w:rPr>
          <w:lang w:eastAsia="zh-CN"/>
        </w:rPr>
        <w:t xml:space="preserve">a) </w:t>
      </w:r>
      <w:r w:rsidR="00D448E7" w:rsidRPr="00B86ADC">
        <w:t xml:space="preserve">include </w:t>
      </w:r>
      <w:r w:rsidR="00F70479" w:rsidRPr="00B86ADC">
        <w:t>the warning text</w:t>
      </w:r>
      <w:r w:rsidR="00D448E7" w:rsidRPr="00B86ADC">
        <w:t xml:space="preserve"> set to </w:t>
      </w:r>
      <w:r w:rsidR="00E65440" w:rsidRPr="00B86ADC">
        <w:t>'</w:t>
      </w:r>
      <w:r w:rsidR="00251E76" w:rsidRPr="00B86ADC">
        <w:t xml:space="preserve">103 </w:t>
      </w:r>
      <w:r w:rsidR="00D448E7" w:rsidRPr="00B86ADC">
        <w:t>Too many group members</w:t>
      </w:r>
      <w:r w:rsidR="00E65440" w:rsidRPr="00B86ADC">
        <w:t>'</w:t>
      </w:r>
      <w:r w:rsidR="00A260FE" w:rsidRPr="00B86ADC">
        <w:t xml:space="preserve"> as specified in subclause 5.6 "Warning header"</w:t>
      </w:r>
      <w:r w:rsidR="00D448E7" w:rsidRPr="00B86ADC">
        <w:t xml:space="preserve"> in the SIP 200 </w:t>
      </w:r>
      <w:r w:rsidR="00365DA9" w:rsidRPr="00B86ADC">
        <w:t>"</w:t>
      </w:r>
      <w:r w:rsidR="00D448E7" w:rsidRPr="00B86ADC">
        <w:t>OK</w:t>
      </w:r>
      <w:r w:rsidR="00365DA9" w:rsidRPr="00B86ADC">
        <w:t>"</w:t>
      </w:r>
      <w:r w:rsidR="00D448E7" w:rsidRPr="00B86ADC">
        <w:t xml:space="preserve"> response, if the Pre-arranged PoC Group has more than &lt;max-participant-count&gt; members as specified in [</w:t>
      </w:r>
      <w:r w:rsidR="00BC3CB6" w:rsidRPr="00B86ADC">
        <w:t>OMA-PoC-Document-Mgmt</w:t>
      </w:r>
      <w:r w:rsidR="00D448E7" w:rsidRPr="00B86ADC">
        <w:t>]</w:t>
      </w:r>
      <w:r w:rsidRPr="00B86ADC">
        <w:t>; or,</w:t>
      </w:r>
    </w:p>
    <w:p w:rsidR="00D448E7" w:rsidRPr="00B86ADC" w:rsidRDefault="00B35A4A" w:rsidP="00B35A4A">
      <w:pPr>
        <w:pStyle w:val="NormalBullet"/>
        <w:numPr>
          <w:ilvl w:val="0"/>
          <w:numId w:val="0"/>
        </w:numPr>
        <w:ind w:left="1134"/>
      </w:pPr>
      <w:r w:rsidRPr="00B86ADC">
        <w:t>b) include the warning text set to '</w:t>
      </w:r>
      <w:r w:rsidR="006C55BC" w:rsidRPr="00B86ADC">
        <w:rPr>
          <w:lang w:eastAsia="zh-CN"/>
        </w:rPr>
        <w:t>138</w:t>
      </w:r>
      <w:r w:rsidRPr="00B86ADC">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D448E7" w:rsidRPr="00B86ADC" w:rsidRDefault="000B2869" w:rsidP="000B2869">
      <w:pPr>
        <w:pStyle w:val="NormalBullet"/>
      </w:pPr>
      <w:r w:rsidRPr="00B86ADC">
        <w:t xml:space="preserve">3. </w:t>
      </w:r>
      <w:r w:rsidR="00D448E7" w:rsidRPr="00B86ADC">
        <w:t xml:space="preserve">SHALL include in the SIP 200 "OK" response </w:t>
      </w:r>
      <w:r w:rsidR="000A4F4B" w:rsidRPr="00B86ADC">
        <w:t>a MIME SDP body</w:t>
      </w:r>
      <w:r w:rsidR="00FD47ED" w:rsidRPr="00B86ADC">
        <w:t xml:space="preserve"> </w:t>
      </w:r>
      <w:r w:rsidR="00D448E7" w:rsidRPr="00B86ADC">
        <w:t>as a</w:t>
      </w:r>
      <w:r w:rsidR="00E65440"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A4F4B"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D448E7">
      <w:pPr>
        <w:pStyle w:val="NormalBullet"/>
      </w:pPr>
      <w:r w:rsidRPr="00B86ADC">
        <w:t xml:space="preserve">4. SHALL include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w:t>
      </w:r>
    </w:p>
    <w:p w:rsidR="008F2B08" w:rsidRPr="00B86ADC" w:rsidRDefault="008F2B08" w:rsidP="008F2B08">
      <w:pPr>
        <w:pStyle w:val="NormalBullet"/>
      </w:pPr>
      <w:r w:rsidRPr="00B86ADC">
        <w:t xml:space="preserve">5.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w:t>
      </w:r>
    </w:p>
    <w:p w:rsidR="00D448E7" w:rsidRPr="00B86ADC" w:rsidRDefault="001616ED">
      <w:pPr>
        <w:pStyle w:val="NormalBullet"/>
      </w:pPr>
      <w:r w:rsidRPr="00B86ADC">
        <w:t>6</w:t>
      </w:r>
      <w:r w:rsidR="00D448E7" w:rsidRPr="00B86ADC">
        <w:t xml:space="preserve">. SHALL interact with </w:t>
      </w:r>
      <w:r w:rsidR="00FC1368" w:rsidRPr="00B86ADC">
        <w:t xml:space="preserve">the </w:t>
      </w:r>
      <w:r w:rsidR="00D448E7" w:rsidRPr="00B86ADC">
        <w:t>User Plane as specified in [OMA-PoC-UP]</w:t>
      </w:r>
      <w:r w:rsidR="00D448E7" w:rsidRPr="00B86ADC">
        <w:rPr>
          <w:i/>
        </w:rPr>
        <w:t xml:space="preserve"> "Controlling PoC Function procedures at PoC Session initialization";</w:t>
      </w:r>
    </w:p>
    <w:p w:rsidR="00F738FD" w:rsidRPr="00B86ADC" w:rsidRDefault="00F738FD" w:rsidP="00F738FD">
      <w:pPr>
        <w:pStyle w:val="NO"/>
        <w:rPr>
          <w:i/>
          <w:lang w:val="en-GB"/>
        </w:rPr>
      </w:pPr>
      <w:r w:rsidRPr="00B86ADC">
        <w:rPr>
          <w:lang w:val="en-GB"/>
        </w:rPr>
        <w:t xml:space="preserve">NOTE </w:t>
      </w:r>
      <w:r w:rsidR="003E332E" w:rsidRPr="00B86ADC">
        <w:rPr>
          <w:lang w:val="en-GB" w:eastAsia="zh-CN"/>
        </w:rPr>
        <w:t>11</w:t>
      </w:r>
      <w:r w:rsidRPr="00B86ADC">
        <w:rPr>
          <w:lang w:val="en-GB"/>
        </w:rPr>
        <w:t>:</w:t>
      </w:r>
      <w:r w:rsidRPr="00B86ADC">
        <w:rPr>
          <w:lang w:val="en-GB"/>
        </w:rPr>
        <w:tab/>
        <w:t>Resulting User Plane processing is completed before the next step is performed</w:t>
      </w:r>
      <w:r w:rsidRPr="00B86ADC">
        <w:rPr>
          <w:i/>
          <w:lang w:val="en-GB"/>
        </w:rPr>
        <w:t>.</w:t>
      </w:r>
    </w:p>
    <w:p w:rsidR="00F738FD" w:rsidRPr="00B86ADC" w:rsidRDefault="00F738FD">
      <w:pPr>
        <w:pStyle w:val="NormalBullet"/>
      </w:pPr>
      <w:r w:rsidRPr="00B86ADC">
        <w:t>7</w:t>
      </w:r>
      <w:r w:rsidR="00D448E7" w:rsidRPr="00B86ADC">
        <w:t xml:space="preserve">. </w:t>
      </w:r>
      <w:r w:rsidRPr="00B86ADC">
        <w:t xml:space="preserve">SHALL send the SIP 200 "OK" response towards the Inviting PoC Client according to rules and procedures of the SIP/IP Core; </w:t>
      </w:r>
    </w:p>
    <w:p w:rsidR="00D448E7" w:rsidRPr="00B86ADC" w:rsidRDefault="00F738FD">
      <w:pPr>
        <w:pStyle w:val="NormalBullet"/>
      </w:pPr>
      <w:r w:rsidRPr="00B86ADC">
        <w:t xml:space="preserve">8. </w:t>
      </w:r>
      <w:r w:rsidR="00D448E7" w:rsidRPr="00B86ADC">
        <w:t xml:space="preserve">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and</w:t>
      </w:r>
    </w:p>
    <w:p w:rsidR="00D448E7" w:rsidRPr="00B86ADC" w:rsidRDefault="008F2B08">
      <w:pPr>
        <w:pStyle w:val="NormalBullet"/>
      </w:pPr>
      <w:r w:rsidRPr="00B86ADC">
        <w:t>9</w:t>
      </w:r>
      <w:r w:rsidR="00D448E7" w:rsidRPr="00B86ADC">
        <w:t>. SHALL send the SIP NOTIFY request to the PoC Clients according to rules and procedure</w:t>
      </w:r>
      <w:r w:rsidR="00E65440"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and the SIP final response or a SIP 180 </w:t>
      </w:r>
      <w:r w:rsidR="000A4F4B" w:rsidRPr="00B86ADC">
        <w:t>"</w:t>
      </w:r>
      <w:r w:rsidRPr="00B86ADC">
        <w:t>Ringing</w:t>
      </w:r>
      <w:r w:rsidR="000A4F4B" w:rsidRPr="00B86ADC">
        <w:t>"</w:t>
      </w:r>
      <w:r w:rsidRPr="00B86ADC">
        <w:t xml:space="preserve"> response has not yet been sent to the Inviting PoC Client, the PoC Server: </w:t>
      </w:r>
    </w:p>
    <w:p w:rsidR="00D448E7" w:rsidRPr="00B86ADC" w:rsidRDefault="00D448E7">
      <w:pPr>
        <w:pStyle w:val="NormalBullet"/>
      </w:pPr>
      <w:r w:rsidRPr="00B86ADC">
        <w:t xml:space="preserve">1. SHALL generate a SIP 180 "Ringing" to the SIP INVITE request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w:t>
      </w:r>
    </w:p>
    <w:p w:rsidR="008F2B08" w:rsidRPr="00B86ADC" w:rsidRDefault="008F2B08" w:rsidP="008F2B08">
      <w:pPr>
        <w:pStyle w:val="NormalBullet"/>
      </w:pPr>
      <w:r w:rsidRPr="00B86ADC">
        <w:t xml:space="preserve">2.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 and,</w:t>
      </w:r>
    </w:p>
    <w:p w:rsidR="00D448E7" w:rsidRPr="00B86ADC" w:rsidRDefault="008F2B08">
      <w:pPr>
        <w:pStyle w:val="NormalBullet"/>
      </w:pPr>
      <w:r w:rsidRPr="00B86ADC">
        <w:t>3</w:t>
      </w:r>
      <w:r w:rsidR="00D448E7" w:rsidRPr="00B86ADC">
        <w:t>. SHALL send the SIP 180 "Ringing" response towards the Inviting PoC Client according to rules and procedures of the SIP/IP Core.</w:t>
      </w:r>
    </w:p>
    <w:p w:rsidR="00D448E7" w:rsidRPr="00B86ADC" w:rsidRDefault="00D448E7">
      <w:r w:rsidRPr="00B86ADC">
        <w:lastRenderedPageBreak/>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 xml:space="preserve">the PoC Server: </w:t>
      </w:r>
    </w:p>
    <w:p w:rsidR="00D448E7" w:rsidRPr="00B86ADC" w:rsidRDefault="00D448E7">
      <w:pPr>
        <w:pStyle w:val="NormalBullet"/>
      </w:pPr>
      <w:r w:rsidRPr="00B86ADC">
        <w:t xml:space="preserve">1. SHALL generate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002A650B" w:rsidRPr="00B86ADC">
        <w:t xml:space="preserve"> </w:t>
      </w:r>
      <w:r w:rsidR="002A650B" w:rsidRPr="00B86ADC">
        <w:rPr>
          <w:lang w:eastAsia="ko-KR"/>
        </w:rPr>
        <w:t>before continuing with the rest of the steps</w:t>
      </w:r>
      <w:r w:rsidRPr="00B86ADC">
        <w:t>;</w:t>
      </w:r>
    </w:p>
    <w:p w:rsidR="00B35A4A" w:rsidRPr="00B86ADC" w:rsidRDefault="00D448E7">
      <w:pPr>
        <w:pStyle w:val="NormalBullet"/>
      </w:pPr>
      <w:r w:rsidRPr="00B86ADC">
        <w:t xml:space="preserve">2. SHALL </w:t>
      </w:r>
      <w:r w:rsidR="00B35A4A" w:rsidRPr="00B86ADC">
        <w:t>perform either of the following:</w:t>
      </w:r>
    </w:p>
    <w:p w:rsidR="00B35A4A" w:rsidRPr="00B86ADC" w:rsidRDefault="00B35A4A" w:rsidP="00B35A4A">
      <w:pPr>
        <w:pStyle w:val="NormalBullet"/>
        <w:numPr>
          <w:ilvl w:val="0"/>
          <w:numId w:val="0"/>
        </w:numPr>
        <w:ind w:left="1134"/>
        <w:rPr>
          <w:lang w:eastAsia="zh-CN"/>
        </w:rPr>
      </w:pPr>
      <w:r w:rsidRPr="00B86ADC">
        <w:rPr>
          <w:lang w:eastAsia="zh-CN"/>
        </w:rPr>
        <w:t xml:space="preserve">a) </w:t>
      </w:r>
      <w:r w:rsidR="00D448E7" w:rsidRPr="00B86ADC">
        <w:rPr>
          <w:lang w:eastAsia="zh-CN"/>
        </w:rPr>
        <w:t xml:space="preserve">include </w:t>
      </w:r>
      <w:r w:rsidR="00251E76" w:rsidRPr="00B86ADC">
        <w:rPr>
          <w:lang w:eastAsia="zh-CN"/>
        </w:rPr>
        <w:t>the warning text</w:t>
      </w:r>
      <w:r w:rsidR="007450F3" w:rsidRPr="00B86ADC">
        <w:rPr>
          <w:lang w:eastAsia="zh-CN"/>
        </w:rPr>
        <w:t xml:space="preserve"> </w:t>
      </w:r>
      <w:r w:rsidR="00D448E7" w:rsidRPr="00B86ADC">
        <w:rPr>
          <w:lang w:eastAsia="zh-CN"/>
        </w:rPr>
        <w:t xml:space="preserve">set to </w:t>
      </w:r>
      <w:r w:rsidR="0075159F" w:rsidRPr="00B86ADC">
        <w:rPr>
          <w:lang w:eastAsia="zh-CN"/>
        </w:rPr>
        <w:t>'</w:t>
      </w:r>
      <w:r w:rsidR="00F23D18" w:rsidRPr="00B86ADC">
        <w:rPr>
          <w:lang w:eastAsia="zh-CN"/>
        </w:rPr>
        <w:t xml:space="preserve">103 </w:t>
      </w:r>
      <w:r w:rsidR="00D448E7" w:rsidRPr="00B86ADC">
        <w:rPr>
          <w:lang w:eastAsia="zh-CN"/>
        </w:rPr>
        <w:t>Too many group members</w:t>
      </w:r>
      <w:r w:rsidR="0075159F" w:rsidRPr="00B86ADC">
        <w:rPr>
          <w:lang w:eastAsia="zh-CN"/>
        </w:rPr>
        <w:t>'</w:t>
      </w:r>
      <w:r w:rsidR="00D448E7" w:rsidRPr="00B86ADC">
        <w:rPr>
          <w:lang w:eastAsia="zh-CN"/>
        </w:rPr>
        <w:t xml:space="preserve"> </w:t>
      </w:r>
      <w:r w:rsidR="00A260FE" w:rsidRPr="00B86ADC">
        <w:rPr>
          <w:lang w:eastAsia="zh-CN"/>
        </w:rPr>
        <w:t xml:space="preserve">as specified in subclause 5.6 "Warning header" </w:t>
      </w:r>
      <w:r w:rsidR="00D448E7" w:rsidRPr="00B86ADC">
        <w:rPr>
          <w:lang w:eastAsia="zh-CN"/>
        </w:rPr>
        <w:t xml:space="preserve">in the SIP 200 </w:t>
      </w:r>
      <w:r w:rsidR="000A4F4B" w:rsidRPr="00B86ADC">
        <w:rPr>
          <w:lang w:eastAsia="zh-CN"/>
        </w:rPr>
        <w:t>"</w:t>
      </w:r>
      <w:r w:rsidR="00D448E7" w:rsidRPr="00B86ADC">
        <w:rPr>
          <w:lang w:eastAsia="zh-CN"/>
        </w:rPr>
        <w:t>OK</w:t>
      </w:r>
      <w:r w:rsidR="000A4F4B" w:rsidRPr="00B86ADC">
        <w:rPr>
          <w:lang w:eastAsia="zh-CN"/>
        </w:rPr>
        <w:t>"</w:t>
      </w:r>
      <w:r w:rsidR="00D448E7" w:rsidRPr="00B86ADC">
        <w:rPr>
          <w:lang w:eastAsia="zh-CN"/>
        </w:rPr>
        <w:t xml:space="preserve"> response, if </w:t>
      </w:r>
      <w:r w:rsidR="00506C7A" w:rsidRPr="00B86ADC">
        <w:rPr>
          <w:lang w:eastAsia="zh-CN"/>
        </w:rPr>
        <w:t xml:space="preserve">all members were not invited because </w:t>
      </w:r>
      <w:r w:rsidR="00D448E7" w:rsidRPr="00B86ADC">
        <w:rPr>
          <w:lang w:eastAsia="zh-CN"/>
        </w:rPr>
        <w:t xml:space="preserve">the Pre-arranged PoC Group has </w:t>
      </w:r>
      <w:r w:rsidR="00506C7A" w:rsidRPr="00B86ADC">
        <w:rPr>
          <w:lang w:eastAsia="zh-CN"/>
        </w:rPr>
        <w:t>exceeded the</w:t>
      </w:r>
      <w:r w:rsidR="00D448E7" w:rsidRPr="00B86ADC">
        <w:rPr>
          <w:lang w:eastAsia="zh-CN"/>
        </w:rPr>
        <w:t xml:space="preserve"> &lt;max-participant-count&gt; members as specified in [</w:t>
      </w:r>
      <w:r w:rsidR="00BC3CB6" w:rsidRPr="00B86ADC">
        <w:rPr>
          <w:lang w:eastAsia="zh-CN"/>
        </w:rPr>
        <w:t>OMA-PoC-Document-Mgmt</w:t>
      </w:r>
      <w:r w:rsidR="00D448E7" w:rsidRPr="00B86ADC">
        <w:rPr>
          <w:lang w:eastAsia="zh-CN"/>
        </w:rPr>
        <w:t>]</w:t>
      </w:r>
      <w:r w:rsidRPr="00B86ADC">
        <w:rPr>
          <w:lang w:eastAsia="zh-CN"/>
        </w:rPr>
        <w:t xml:space="preserve">; or, </w:t>
      </w:r>
    </w:p>
    <w:p w:rsidR="00B35A4A" w:rsidRPr="00B86ADC" w:rsidRDefault="00B35A4A" w:rsidP="00B35A4A">
      <w:pPr>
        <w:pStyle w:val="NormalBullet"/>
        <w:numPr>
          <w:ilvl w:val="0"/>
          <w:numId w:val="0"/>
        </w:numPr>
        <w:ind w:left="1134"/>
        <w:rPr>
          <w:lang w:eastAsia="zh-CN"/>
        </w:rPr>
      </w:pPr>
      <w:r w:rsidRPr="00B86ADC">
        <w:rPr>
          <w:lang w:eastAsia="zh-CN"/>
        </w:rPr>
        <w:t>b) include the warning text set to '</w:t>
      </w:r>
      <w:r w:rsidR="006C55BC" w:rsidRPr="00B86ADC">
        <w:rPr>
          <w:lang w:eastAsia="zh-CN"/>
        </w:rPr>
        <w:t>138</w:t>
      </w:r>
      <w:r w:rsidRPr="00B86ADC">
        <w:rPr>
          <w:lang w:eastAsia="zh-CN"/>
        </w:rPr>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2F4B95" w:rsidRPr="00B86ADC" w:rsidRDefault="002F4B95" w:rsidP="002F4B95">
      <w:pPr>
        <w:pStyle w:val="NormalBullet"/>
      </w:pPr>
      <w:r w:rsidRPr="00B86ADC">
        <w:t xml:space="preserve">3.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p>
    <w:p w:rsidR="00D448E7" w:rsidRPr="00B86ADC" w:rsidRDefault="002F4B95" w:rsidP="00FC1368">
      <w:pPr>
        <w:pStyle w:val="NormalBullet"/>
      </w:pPr>
      <w:r w:rsidRPr="00B86ADC">
        <w:t>4</w:t>
      </w:r>
      <w:r w:rsidR="00D448E7" w:rsidRPr="00B86ADC">
        <w:t xml:space="preserve">. SHALL include in the SIP 200 "OK" response </w:t>
      </w:r>
      <w:r w:rsidR="000A4F4B" w:rsidRPr="00B86ADC">
        <w:t xml:space="preserve">a MIME SDP body </w:t>
      </w:r>
      <w:r w:rsidR="00D448E7" w:rsidRPr="00B86ADC">
        <w:t>as a</w:t>
      </w:r>
      <w:r w:rsidR="0075159F"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A4F4B"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B70877">
      <w:pPr>
        <w:pStyle w:val="NormalBullet"/>
      </w:pPr>
      <w:r w:rsidRPr="00B86ADC">
        <w:t>5</w:t>
      </w:r>
      <w:r w:rsidR="00D448E7" w:rsidRPr="00B86ADC">
        <w:t xml:space="preserve">. SHALL interact with </w:t>
      </w:r>
      <w:r w:rsidR="00FC1368" w:rsidRPr="00B86ADC">
        <w:t xml:space="preserve">the </w:t>
      </w:r>
      <w:r w:rsidR="00D448E7" w:rsidRPr="00B86ADC">
        <w:t xml:space="preserve">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B70877" w:rsidRPr="00B86ADC" w:rsidRDefault="00B70877" w:rsidP="00B70877">
      <w:pPr>
        <w:pStyle w:val="NO"/>
        <w:rPr>
          <w:lang w:val="en-GB"/>
        </w:rPr>
      </w:pPr>
      <w:r w:rsidRPr="00B86ADC">
        <w:rPr>
          <w:lang w:val="en-GB"/>
        </w:rPr>
        <w:t xml:space="preserve">NOTE </w:t>
      </w:r>
      <w:r w:rsidR="003E332E" w:rsidRPr="00B86ADC">
        <w:rPr>
          <w:lang w:val="en-GB"/>
        </w:rPr>
        <w:t>1</w:t>
      </w:r>
      <w:r w:rsidR="003E332E" w:rsidRPr="00B86ADC">
        <w:rPr>
          <w:lang w:val="en-GB" w:eastAsia="zh-CN"/>
        </w:rPr>
        <w:t>2</w:t>
      </w:r>
      <w:r w:rsidRPr="00B86ADC">
        <w:rPr>
          <w:lang w:val="en-GB"/>
        </w:rPr>
        <w:t>:</w:t>
      </w:r>
      <w:r w:rsidRPr="00B86ADC">
        <w:rPr>
          <w:lang w:val="en-GB"/>
        </w:rPr>
        <w:tab/>
        <w:t>Resulting User Plane processing is completed before the next step is performed.</w:t>
      </w:r>
    </w:p>
    <w:p w:rsidR="00B70877" w:rsidRPr="00B86ADC" w:rsidRDefault="00B70877" w:rsidP="00B70877">
      <w:pPr>
        <w:pStyle w:val="NormalBullet"/>
      </w:pPr>
      <w:r w:rsidRPr="00B86ADC">
        <w:t xml:space="preserve">6. SHALL send a SIP 200 "OK" response to the Inviting PoC Client according to rules and procedures of the SIP/IP Core.; </w:t>
      </w:r>
    </w:p>
    <w:p w:rsidR="00D448E7" w:rsidRPr="00B86ADC" w:rsidRDefault="00747E5E">
      <w:pPr>
        <w:pStyle w:val="NormalBullet"/>
      </w:pPr>
      <w:r w:rsidRPr="00B86ADC">
        <w:t>7</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w:t>
      </w:r>
    </w:p>
    <w:p w:rsidR="006021C0" w:rsidRPr="00B86ADC" w:rsidRDefault="00747E5E">
      <w:pPr>
        <w:pStyle w:val="NormalBullet"/>
      </w:pPr>
      <w:r w:rsidRPr="00B86ADC">
        <w:t>8</w:t>
      </w:r>
      <w:r w:rsidR="00D448E7" w:rsidRPr="00B86ADC">
        <w:t>. SHALL send the SIP NOTIFY request to the PoC Clients according to rules and procedure</w:t>
      </w:r>
      <w:r w:rsidR="0060076B" w:rsidRPr="00B86ADC">
        <w:t>s</w:t>
      </w:r>
      <w:r w:rsidR="00D448E7" w:rsidRPr="00B86ADC">
        <w:t xml:space="preserve"> of the SIP/IP Core</w:t>
      </w:r>
      <w:r w:rsidR="006021C0" w:rsidRPr="00B86ADC">
        <w:rPr>
          <w:lang w:eastAsia="zh-CN"/>
        </w:rPr>
        <w:t>; and,</w:t>
      </w:r>
    </w:p>
    <w:p w:rsidR="006021C0" w:rsidRPr="00B86ADC" w:rsidRDefault="006021C0" w:rsidP="006021C0">
      <w:pPr>
        <w:pStyle w:val="NormalBullet"/>
      </w:pPr>
      <w:r w:rsidRPr="00B86ADC">
        <w:t xml:space="preserve">9. SHALL when the SIP request initiating the </w:t>
      </w:r>
      <w:r w:rsidR="003E332E" w:rsidRPr="00B86ADC">
        <w:rPr>
          <w:lang w:eastAsia="zh-CN"/>
        </w:rPr>
        <w:t>Pre-arranged Group Session</w:t>
      </w:r>
      <w:r w:rsidRPr="00B86ADC">
        <w:t xml:space="preserve"> included a MIME body with a reference to Discrete Media or a reference to Streaming Media stored and available to the PoC Server in an EMCS with a Content-Disposition </w:t>
      </w:r>
      <w:r w:rsidR="003E332E" w:rsidRPr="00B86ADC">
        <w:rPr>
          <w:lang w:eastAsia="zh-CN"/>
        </w:rPr>
        <w:t>value</w:t>
      </w:r>
      <w:r w:rsidR="003E332E" w:rsidRPr="00B86ADC">
        <w:t xml:space="preserve"> </w:t>
      </w:r>
      <w:r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the PoC Server supports</w:t>
      </w:r>
      <w:r w:rsidR="003E332E" w:rsidRPr="00B86ADC">
        <w:rPr>
          <w:lang w:eastAsia="zh-CN"/>
        </w:rPr>
        <w:t xml:space="preserve"> </w:t>
      </w:r>
      <w:r w:rsidRPr="00B86ADC">
        <w:t xml:space="preserve">EMCS </w:t>
      </w:r>
      <w:r w:rsidR="003E332E" w:rsidRPr="00B86ADC">
        <w:rPr>
          <w:lang w:eastAsia="zh-CN"/>
        </w:rPr>
        <w:t xml:space="preserve">Retrieval, the PoC Server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3E332E"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rPr>
              <w:lang w:eastAsia="zh-CN"/>
            </w:rPr>
            <w:t>1</w:t>
          </w:r>
        </w:smartTag>
      </w:smartTag>
      <w:r w:rsidR="003E332E" w:rsidRPr="00B86ADC">
        <w:rPr>
          <w:lang w:eastAsia="zh-CN"/>
        </w:rPr>
        <w:t>.23A.2. "</w:t>
      </w:r>
      <w:r w:rsidR="003E332E" w:rsidRPr="00B86ADC">
        <w:rPr>
          <w:i/>
          <w:lang w:eastAsia="zh-CN"/>
        </w:rPr>
        <w:t>External Media Content Server (EMCS) Retrieval Function</w:t>
      </w:r>
      <w:r w:rsidR="003E332E"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perform either of the following:</w:t>
      </w:r>
    </w:p>
    <w:p w:rsidR="00D448E7" w:rsidRPr="00B86ADC" w:rsidRDefault="00C87352" w:rsidP="007D2175">
      <w:pPr>
        <w:pStyle w:val="NormalBullet"/>
        <w:numPr>
          <w:ilvl w:val="0"/>
          <w:numId w:val="0"/>
        </w:numPr>
        <w:ind w:left="1134"/>
      </w:pPr>
      <w:r w:rsidRPr="00B86ADC">
        <w:t xml:space="preserve">a) </w:t>
      </w:r>
      <w:r w:rsidR="00D448E7" w:rsidRPr="00B86ADC">
        <w:t>send the SIP final response towards the Inviting PoC Client, according to rules and procedures of the SIP/IP Core, if a SIP final response was received from all the Invited PoC Clients and the SIP 200 "OK" response is not yet sent. The SIP final response SHALL include the Status-Code defined by the PoC Server according to local policy e.g. the lowest value received from the Invited PoC User(s); or,</w:t>
      </w:r>
    </w:p>
    <w:p w:rsidR="00D448E7" w:rsidRPr="00B86ADC" w:rsidRDefault="00C87352" w:rsidP="007D2175">
      <w:pPr>
        <w:pStyle w:val="NormalBullet"/>
        <w:numPr>
          <w:ilvl w:val="0"/>
          <w:numId w:val="0"/>
        </w:numPr>
        <w:ind w:left="1134"/>
      </w:pPr>
      <w:r w:rsidRPr="00B86ADC">
        <w:t xml:space="preserve">b) </w:t>
      </w:r>
      <w:r w:rsidR="00D448E7" w:rsidRPr="00B86ADC">
        <w:t xml:space="preserve">remove the Inviting PoC Client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.4 "</w:t>
      </w:r>
      <w:r w:rsidR="00D448E7" w:rsidRPr="00B86ADC">
        <w:rPr>
          <w:i/>
        </w:rPr>
        <w:t>Removal of Participant from PoC Session</w:t>
      </w:r>
      <w:r w:rsidR="00D448E7" w:rsidRPr="00B86ADC">
        <w:t>", if a SIP final response other than 2xx or 3xx was received from all the Invited PoC Clients and the SIP 200 "OK" response is already sent.</w:t>
      </w:r>
    </w:p>
    <w:p w:rsidR="00D448E7" w:rsidRPr="00B86ADC" w:rsidRDefault="00D448E7">
      <w:pPr>
        <w:pStyle w:val="NormalBullet"/>
      </w:pPr>
      <w:r w:rsidRPr="00B86ADC">
        <w:t xml:space="preserve">2. MAY invite an additional member of the Pre-arranged PoC Group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that has not already been invited, if the Pre-arranged PoC Group has more than &lt;max-participant-count&gt; members as specified in [</w:t>
      </w:r>
      <w:r w:rsidR="009436E4" w:rsidRPr="00B86ADC">
        <w:t>OMA-PoC-Document-Mgmt</w:t>
      </w:r>
      <w:r w:rsidRPr="00B86ADC">
        <w:t>], and all members have not yet been invited</w:t>
      </w:r>
      <w:r w:rsidR="001D3F27" w:rsidRPr="00B86ADC">
        <w:t>, or, in case of a Dynamic Pre-arranged PoC Group, all matching members have not yet been invited</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62303" w:rsidRPr="00B86ADC" w:rsidRDefault="00762303" w:rsidP="004A74BF">
      <w:pPr>
        <w:pStyle w:val="Heading5"/>
      </w:pPr>
      <w:bookmarkStart w:id="1687" w:name="_Toc189885146"/>
      <w:bookmarkStart w:id="1688" w:name="_Toc226889569"/>
      <w:bookmarkStart w:id="1689" w:name="_Toc235870479"/>
      <w:bookmarkStart w:id="1690" w:name="_Toc236104533"/>
      <w:bookmarkStart w:id="1691" w:name="_Toc236107783"/>
      <w:bookmarkStart w:id="1692" w:name="_Toc236108508"/>
      <w:bookmarkStart w:id="1693" w:name="_Toc240704373"/>
      <w:bookmarkStart w:id="1694" w:name="_Toc300323292"/>
      <w:r w:rsidRPr="00B86ADC">
        <w:lastRenderedPageBreak/>
        <w:t>Dispatch PoC Session setup request from PoC Dispatcher</w:t>
      </w:r>
      <w:bookmarkEnd w:id="1687"/>
      <w:bookmarkEnd w:id="1688"/>
      <w:bookmarkEnd w:id="1689"/>
      <w:bookmarkEnd w:id="1690"/>
      <w:bookmarkEnd w:id="1691"/>
      <w:bookmarkEnd w:id="1692"/>
      <w:bookmarkEnd w:id="1693"/>
      <w:bookmarkEnd w:id="1694"/>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FD47ED"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.14.2 "</w:t>
      </w:r>
      <w:r w:rsidRPr="00B86ADC">
        <w:rPr>
          <w:i/>
        </w:rPr>
        <w:t>Dispatch PoC Session initiation policy for PoC Dispatcher</w:t>
      </w:r>
      <w:r w:rsidRPr="00B86ADC">
        <w:t>" and if it is not authorized the PoC Server SHALL return a SIP 403 "Forbidden" response</w:t>
      </w:r>
      <w:r w:rsidR="00E60471" w:rsidRPr="00B86ADC">
        <w:t xml:space="preserve"> </w:t>
      </w:r>
      <w:r w:rsidR="0068161C" w:rsidRPr="00B86ADC">
        <w:t xml:space="preserve">with </w:t>
      </w:r>
      <w:r w:rsidR="00E60471" w:rsidRPr="00B86ADC">
        <w:t xml:space="preserve">the warning text set to '113 User is not a dispatcher for the group' </w:t>
      </w:r>
      <w:r w:rsidR="0068161C" w:rsidRPr="00B86ADC">
        <w:rPr>
          <w:lang w:eastAsia="zh-CN"/>
        </w:rPr>
        <w:t xml:space="preserve">as specified </w:t>
      </w:r>
      <w:r w:rsidR="0068161C" w:rsidRPr="00B86ADC">
        <w:rPr>
          <w:lang w:eastAsia="ja-JP"/>
        </w:rPr>
        <w:t xml:space="preserve">in subclause 5.6 </w:t>
      </w:r>
      <w:r w:rsidR="0068161C"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CB29AC" w:rsidRPr="00B86ADC">
        <w:t xml:space="preserve">with the warning text set to '119 Anonymity not allowed' </w:t>
      </w:r>
      <w:r w:rsidR="00CB29AC" w:rsidRPr="00B86ADC">
        <w:rPr>
          <w:lang w:eastAsia="ja-JP"/>
        </w:rPr>
        <w:t xml:space="preserve">as specified in subclause 5.6 </w:t>
      </w:r>
      <w:r w:rsidR="00CB29AC" w:rsidRPr="00B86ADC">
        <w:rPr>
          <w:i/>
          <w:lang w:eastAsia="ja-JP"/>
        </w:rPr>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s].</w:t>
      </w:r>
      <w:r w:rsidR="007F5FA4" w:rsidRPr="00B86ADC">
        <w:t xml:space="preserve"> </w:t>
      </w:r>
      <w:r w:rsidRPr="00B86ADC">
        <w:t>Otherwise, continue with the rest of the steps;</w:t>
      </w:r>
    </w:p>
    <w:p w:rsidR="00762303" w:rsidRPr="00B86ADC" w:rsidRDefault="00E32BCD" w:rsidP="00762303">
      <w:pPr>
        <w:pStyle w:val="NormalBullet"/>
      </w:pPr>
      <w:r w:rsidRPr="00B86ADC">
        <w:t>3</w:t>
      </w:r>
      <w:r w:rsidR="00762303" w:rsidRPr="00B86ADC">
        <w:t xml:space="preserve">. </w:t>
      </w:r>
      <w:r w:rsidR="000C322E" w:rsidRPr="00B86ADC">
        <w:t xml:space="preserve">SHALL </w:t>
      </w:r>
      <w:r w:rsidR="001C3C96" w:rsidRPr="00B86ADC">
        <w:t>check the presence of the Dispatch Type uri-parameter in the Request-URI, and</w:t>
      </w:r>
    </w:p>
    <w:p w:rsidR="001C3C96" w:rsidRPr="00B86ADC" w:rsidRDefault="001C3C96" w:rsidP="00A312D3">
      <w:pPr>
        <w:pStyle w:val="NormalBullet"/>
        <w:numPr>
          <w:ilvl w:val="0"/>
          <w:numId w:val="0"/>
        </w:numPr>
        <w:ind w:left="1134"/>
      </w:pPr>
      <w:r w:rsidRPr="00B86ADC">
        <w:t>a) if the Dispatch Type uri-parameter is present and its value is understood, the PoC Server SHALL consider the received value as the Dispatch Type uri-parameter for the Dispatch PoC Session; or</w:t>
      </w:r>
    </w:p>
    <w:p w:rsidR="001C3C96" w:rsidRPr="00B86ADC" w:rsidRDefault="001C3C96" w:rsidP="00A312D3">
      <w:pPr>
        <w:pStyle w:val="NormalBullet"/>
        <w:numPr>
          <w:ilvl w:val="0"/>
          <w:numId w:val="0"/>
        </w:numPr>
        <w:ind w:left="1134"/>
      </w:pPr>
      <w:r w:rsidRPr="00B86ADC">
        <w:t>b) if the Dispatch Type uri-parameter is present but its value is unknown, the PoC Server SHALL reject the SIP INVITE request with a SIP 404 "Not Found" response and do not continue with the rest of the steps.</w:t>
      </w:r>
    </w:p>
    <w:p w:rsidR="00762303" w:rsidRPr="00B86ADC" w:rsidRDefault="00E32BCD" w:rsidP="00762303">
      <w:pPr>
        <w:pStyle w:val="NormalBullet"/>
      </w:pPr>
      <w:r w:rsidRPr="00B86ADC">
        <w:t>4</w:t>
      </w:r>
      <w:r w:rsidR="00762303" w:rsidRPr="00B86ADC">
        <w:t xml:space="preserve">. SHALL, if Included Media Content is supported by the PoC Server and if media </w:t>
      </w:r>
      <w:r w:rsidR="0083271D" w:rsidRPr="00B86ADC">
        <w:t xml:space="preserve">content </w:t>
      </w:r>
      <w:r w:rsidR="00762303" w:rsidRPr="00B86ADC">
        <w:t>is received in one or more MIME bodies,</w:t>
      </w:r>
    </w:p>
    <w:p w:rsidR="00762303" w:rsidRPr="00B86ADC" w:rsidRDefault="00762303" w:rsidP="00A312D3">
      <w:pPr>
        <w:pStyle w:val="NormalBullet"/>
        <w:numPr>
          <w:ilvl w:val="0"/>
          <w:numId w:val="0"/>
        </w:numPr>
        <w:ind w:left="1134"/>
      </w:pPr>
      <w:r w:rsidRPr="00B86ADC">
        <w:t xml:space="preserve">a) Check if included Media Type is allowed, using a local policy, and if at least one Media Type is not allowed, </w:t>
      </w:r>
      <w:r w:rsidR="00060148" w:rsidRPr="00B86ADC">
        <w:t>the PoC Server SHALL</w:t>
      </w:r>
      <w:r w:rsidRPr="00B86ADC">
        <w:t>,</w:t>
      </w:r>
      <w:r w:rsidR="00071C24" w:rsidRPr="00B86ADC">
        <w:t xml:space="preserve"> based on a Service Provider Policy either,</w:t>
      </w:r>
    </w:p>
    <w:p w:rsidR="00304DBD" w:rsidRPr="00B86ADC" w:rsidRDefault="00762303" w:rsidP="00304DBD">
      <w:pPr>
        <w:pStyle w:val="NormalBullet"/>
        <w:numPr>
          <w:ilvl w:val="0"/>
          <w:numId w:val="0"/>
        </w:numPr>
        <w:tabs>
          <w:tab w:val="num" w:pos="1080"/>
        </w:tabs>
        <w:ind w:left="1418"/>
      </w:pPr>
      <w:r w:rsidRPr="00B86ADC">
        <w:t>i</w:t>
      </w:r>
      <w:r w:rsidR="00A312D3" w:rsidRPr="00B86ADC">
        <w:t>.</w:t>
      </w:r>
      <w:r w:rsidRPr="00B86ADC">
        <w:t xml:space="preserve"> send a SIP 4</w:t>
      </w:r>
      <w:r w:rsidR="0089762D" w:rsidRPr="00B86ADC">
        <w:t>15</w:t>
      </w:r>
      <w:r w:rsidRPr="00B86ADC">
        <w:t xml:space="preserve"> "</w:t>
      </w:r>
      <w:r w:rsidR="00C71556" w:rsidRPr="00B86ADC">
        <w:t xml:space="preserve">Unsupported Media </w:t>
      </w:r>
      <w:r w:rsidR="0089762D" w:rsidRPr="00B86ADC">
        <w:t>Type</w:t>
      </w:r>
      <w:r w:rsidRPr="00B86ADC">
        <w:t>" response</w:t>
      </w:r>
      <w:r w:rsidR="00304DBD" w:rsidRPr="00B86ADC">
        <w:t>,</w:t>
      </w:r>
      <w:r w:rsidR="00304DBD" w:rsidRPr="00B86ADC">
        <w:rPr>
          <w:lang w:eastAsia="ko-KR"/>
        </w:rPr>
        <w:t xml:space="preserve"> the SIP 415 "Unsupported Media Type" response SHALL include:</w:t>
      </w:r>
    </w:p>
    <w:p w:rsidR="00304DBD" w:rsidRPr="00B86ADC" w:rsidRDefault="00BC7E69" w:rsidP="00304DBD">
      <w:pPr>
        <w:pStyle w:val="NormalBullet"/>
        <w:numPr>
          <w:ilvl w:val="0"/>
          <w:numId w:val="0"/>
        </w:numPr>
        <w:tabs>
          <w:tab w:val="num" w:pos="1440"/>
        </w:tabs>
        <w:ind w:left="1701"/>
      </w:pPr>
      <w:r w:rsidRPr="00B86ADC">
        <w:rPr>
          <w:lang w:eastAsia="ko-KR"/>
        </w:rPr>
        <w:t>1.</w:t>
      </w:r>
      <w:r w:rsidR="00304DBD" w:rsidRPr="00B86ADC">
        <w:rPr>
          <w:lang w:eastAsia="ko-KR"/>
        </w:rPr>
        <w:t xml:space="preserve"> the Accept header with the acceptable Media-Types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2.</w:t>
      </w:r>
      <w:r w:rsidR="00304DBD" w:rsidRPr="00B86ADC">
        <w:rPr>
          <w:lang w:eastAsia="ko-KR"/>
        </w:rPr>
        <w:t xml:space="preserve"> the Accept-Encoding header with the encoding formats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3.</w:t>
      </w:r>
      <w:r w:rsidR="00304DBD" w:rsidRPr="00B86ADC">
        <w:rPr>
          <w:lang w:eastAsia="ko-KR"/>
        </w:rPr>
        <w:t xml:space="preserve"> both.</w:t>
      </w:r>
    </w:p>
    <w:p w:rsidR="00304DBD" w:rsidRPr="00B86ADC" w:rsidRDefault="00304DBD" w:rsidP="00304DBD">
      <w:pPr>
        <w:pStyle w:val="NormalBullet"/>
        <w:numPr>
          <w:ilvl w:val="0"/>
          <w:numId w:val="0"/>
        </w:numPr>
        <w:ind w:left="1080"/>
      </w:pPr>
      <w:r w:rsidRPr="00B86ADC">
        <w:t>and do not continue with the rest of the steps; or,</w:t>
      </w:r>
    </w:p>
    <w:p w:rsidR="00762303" w:rsidRPr="00B86ADC" w:rsidRDefault="00762303" w:rsidP="00C47BB5">
      <w:pPr>
        <w:pStyle w:val="NormalBullet"/>
        <w:numPr>
          <w:ilvl w:val="0"/>
          <w:numId w:val="0"/>
        </w:numPr>
        <w:tabs>
          <w:tab w:val="num" w:pos="1080"/>
        </w:tabs>
        <w:ind w:left="1418"/>
      </w:pPr>
      <w:r w:rsidRPr="00B86ADC">
        <w:t>ii</w:t>
      </w:r>
      <w:r w:rsidR="00A312D3" w:rsidRPr="00B86ADC">
        <w:t>.</w:t>
      </w:r>
      <w:r w:rsidRPr="00B86ADC">
        <w:t xml:space="preserve"> remove the MIME bodies containing the </w:t>
      </w:r>
      <w:r w:rsidR="00060148" w:rsidRPr="00B86ADC">
        <w:t xml:space="preserve">media </w:t>
      </w:r>
      <w:r w:rsidR="004A77A4" w:rsidRPr="00B86ADC">
        <w:t xml:space="preserve">content </w:t>
      </w:r>
      <w:r w:rsidR="00060148" w:rsidRPr="00B86ADC">
        <w:t>that is not allowed</w:t>
      </w:r>
      <w:r w:rsidRPr="00B86ADC">
        <w:t>.</w:t>
      </w:r>
    </w:p>
    <w:p w:rsidR="00762303" w:rsidRPr="00B86ADC" w:rsidRDefault="00762303" w:rsidP="00762303">
      <w:pPr>
        <w:pStyle w:val="NO"/>
        <w:rPr>
          <w:lang w:val="en-GB"/>
        </w:rPr>
      </w:pPr>
      <w:r w:rsidRPr="00B86ADC">
        <w:rPr>
          <w:lang w:val="en-GB"/>
        </w:rPr>
        <w:t>NOTE</w:t>
      </w:r>
      <w:r w:rsidR="00747E5E" w:rsidRPr="00B86ADC">
        <w:rPr>
          <w:lang w:val="en-GB"/>
        </w:rPr>
        <w:t xml:space="preserve"> </w:t>
      </w:r>
      <w:r w:rsidR="000C322E" w:rsidRPr="00B86ADC">
        <w:rPr>
          <w:lang w:val="en-GB"/>
        </w:rPr>
        <w:t>1</w:t>
      </w:r>
      <w:r w:rsidRPr="00B86ADC">
        <w:rPr>
          <w:lang w:val="en-GB"/>
        </w:rPr>
        <w:t>:</w:t>
      </w:r>
      <w:r w:rsidRPr="00B86ADC">
        <w:rPr>
          <w:lang w:val="en-GB"/>
        </w:rPr>
        <w:tab/>
        <w:t>One example of a local policy could be that the PoC Server only allows Included Media Content in special traffic scenarios.</w:t>
      </w:r>
    </w:p>
    <w:p w:rsidR="00762303" w:rsidRPr="00B86ADC" w:rsidRDefault="00762303" w:rsidP="00A312D3">
      <w:pPr>
        <w:pStyle w:val="NormalBullet"/>
        <w:numPr>
          <w:ilvl w:val="0"/>
          <w:numId w:val="0"/>
        </w:numPr>
        <w:ind w:left="1134"/>
      </w:pPr>
      <w:r w:rsidRPr="00B86ADC">
        <w:t xml:space="preserve">b) Check the </w:t>
      </w:r>
      <w:r w:rsidR="000857FC" w:rsidRPr="00B86ADC">
        <w:rPr>
          <w:snapToGrid w:val="0"/>
        </w:rPr>
        <w:t xml:space="preserve">total </w:t>
      </w:r>
      <w:r w:rsidRPr="00B86ADC">
        <w:t xml:space="preserve">size of all MIME bodies containing media </w:t>
      </w:r>
      <w:r w:rsidR="0083271D" w:rsidRPr="00B86ADC">
        <w:t xml:space="preserve">content </w:t>
      </w:r>
      <w:r w:rsidRPr="00B86ADC">
        <w:t>and if the total size exceeds a configurable max size</w:t>
      </w:r>
      <w:r w:rsidR="000B7721" w:rsidRPr="00B86ADC">
        <w:t xml:space="preserve">, </w:t>
      </w:r>
      <w:r w:rsidR="000B7721" w:rsidRPr="00B86ADC">
        <w:rPr>
          <w:snapToGrid w:val="0"/>
        </w:rPr>
        <w:t>based on a Service Provider policy either,</w:t>
      </w:r>
      <w:r w:rsidRPr="00B86ADC">
        <w:t xml:space="preserve"> </w:t>
      </w:r>
    </w:p>
    <w:p w:rsidR="000B7721" w:rsidRPr="00B86ADC" w:rsidRDefault="000B7721" w:rsidP="000B7721">
      <w:pPr>
        <w:pStyle w:val="NormalBullet"/>
        <w:numPr>
          <w:ilvl w:val="0"/>
          <w:numId w:val="0"/>
        </w:numPr>
        <w:tabs>
          <w:tab w:val="num" w:pos="1080"/>
        </w:tabs>
        <w:ind w:left="1418"/>
      </w:pPr>
      <w:r w:rsidRPr="00B86ADC">
        <w:t>i. send a SIP 413 "Request Entity Too Large" response and do not continue with the rest of the steps; or,</w:t>
      </w:r>
    </w:p>
    <w:p w:rsidR="000B7721" w:rsidRPr="00B86ADC" w:rsidRDefault="000B7721" w:rsidP="000B7721">
      <w:pPr>
        <w:pStyle w:val="NormalBullet"/>
        <w:numPr>
          <w:ilvl w:val="0"/>
          <w:numId w:val="0"/>
        </w:numPr>
        <w:tabs>
          <w:tab w:val="num" w:pos="1080"/>
        </w:tabs>
        <w:ind w:left="1418"/>
      </w:pPr>
      <w:r w:rsidRPr="00B86ADC">
        <w:t>ii. remove all MIME bodies containing media content.</w:t>
      </w:r>
    </w:p>
    <w:p w:rsidR="00F933B0" w:rsidRPr="00B86ADC" w:rsidRDefault="00E32BCD" w:rsidP="00060148">
      <w:pPr>
        <w:pStyle w:val="NormalBullet"/>
        <w:tabs>
          <w:tab w:val="clear" w:pos="720"/>
          <w:tab w:val="num" w:pos="709"/>
        </w:tabs>
        <w:ind w:left="709"/>
      </w:pPr>
      <w:r w:rsidRPr="00B86ADC">
        <w:t>5</w:t>
      </w:r>
      <w:r w:rsidR="00060148"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F933B0" w:rsidRPr="00B86ADC">
        <w:t>;</w:t>
      </w:r>
    </w:p>
    <w:p w:rsidR="00060148" w:rsidRPr="00B86ADC" w:rsidRDefault="00E32BCD" w:rsidP="00060148">
      <w:pPr>
        <w:pStyle w:val="NormalBullet"/>
        <w:tabs>
          <w:tab w:val="clear" w:pos="720"/>
          <w:tab w:val="num" w:pos="709"/>
        </w:tabs>
        <w:ind w:left="709"/>
      </w:pPr>
      <w:r w:rsidRPr="00B86ADC">
        <w:t>6</w:t>
      </w:r>
      <w:r w:rsidR="00F933B0" w:rsidRPr="00B86ADC">
        <w:t xml:space="preserve">. </w:t>
      </w:r>
      <w:r w:rsidR="00060148" w:rsidRPr="00B86ADC">
        <w:t>MAY remove the Subject hea</w:t>
      </w:r>
      <w:r w:rsidR="00F933B0" w:rsidRPr="00B86ADC">
        <w:t>der;</w:t>
      </w:r>
    </w:p>
    <w:p w:rsidR="00060148" w:rsidRPr="00B86ADC" w:rsidRDefault="00E32BCD" w:rsidP="00060148">
      <w:pPr>
        <w:pStyle w:val="NormalBullet"/>
        <w:tabs>
          <w:tab w:val="clear" w:pos="720"/>
          <w:tab w:val="num" w:pos="709"/>
        </w:tabs>
        <w:ind w:left="709"/>
      </w:pPr>
      <w:r w:rsidRPr="00B86ADC">
        <w:t>7</w:t>
      </w:r>
      <w:r w:rsidR="00060148" w:rsidRPr="00B86ADC">
        <w:t xml:space="preserve">. MAY remove the Alert-Info or the Call-Info </w:t>
      </w:r>
      <w:r w:rsidR="00F933B0" w:rsidRPr="00B86ADC">
        <w:t>header</w:t>
      </w:r>
      <w:r w:rsidR="00EB1C24" w:rsidRPr="00B86ADC">
        <w:t xml:space="preserve"> or both</w:t>
      </w:r>
      <w:r w:rsidR="00F933B0" w:rsidRPr="00B86ADC">
        <w:t>;</w:t>
      </w:r>
    </w:p>
    <w:p w:rsidR="00060148" w:rsidRPr="00B86ADC" w:rsidRDefault="00060148" w:rsidP="00060148">
      <w:pPr>
        <w:pStyle w:val="NO"/>
        <w:rPr>
          <w:lang w:val="en-GB"/>
        </w:rPr>
      </w:pPr>
      <w:r w:rsidRPr="00B86ADC">
        <w:rPr>
          <w:lang w:val="en-GB"/>
        </w:rPr>
        <w:t xml:space="preserve">NOTE </w:t>
      </w:r>
      <w:r w:rsidR="00F8475C" w:rsidRPr="00B86ADC">
        <w:rPr>
          <w:lang w:val="en-GB"/>
        </w:rPr>
        <w:t>2</w:t>
      </w:r>
      <w:r w:rsidRPr="00B86ADC">
        <w:rPr>
          <w:lang w:val="en-GB"/>
        </w:rPr>
        <w:t>:</w:t>
      </w:r>
      <w:r w:rsidRPr="00B86ADC">
        <w:rPr>
          <w:lang w:val="en-GB"/>
        </w:rPr>
        <w:tab/>
        <w:t>The reason for removing the Alert-Info header or the Call-Info header or both may be a local policy in the PoC Server.</w:t>
      </w:r>
    </w:p>
    <w:p w:rsidR="00462527" w:rsidRPr="00B86ADC" w:rsidRDefault="00E32BCD" w:rsidP="00462527">
      <w:pPr>
        <w:pStyle w:val="NormalBullet"/>
      </w:pPr>
      <w:r w:rsidRPr="00B86ADC">
        <w:t>8</w:t>
      </w:r>
      <w:r w:rsidR="00762303" w:rsidRPr="00B86ADC">
        <w:t>. If the Dispatch PoC Group does not have already any on-going Dispatch PoC Session</w:t>
      </w:r>
      <w:r w:rsidR="00462527" w:rsidRPr="00B86ADC">
        <w:t xml:space="preserve"> the PoC Server:</w:t>
      </w:r>
    </w:p>
    <w:p w:rsidR="00E32BCD" w:rsidRPr="00B86ADC" w:rsidRDefault="00E32BCD" w:rsidP="00E32BCD">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2E1A87" w:rsidRPr="00B86ADC">
        <w:t>"</w:t>
      </w:r>
      <w:r w:rsidRPr="00B86ADC">
        <w:rPr>
          <w:i/>
        </w:rPr>
        <w:t>Policy for allowing Media Streams in a PoC Session</w:t>
      </w:r>
      <w:r w:rsidR="002E1A87" w:rsidRPr="00B86ADC">
        <w:t>"</w:t>
      </w:r>
      <w:r w:rsidRPr="00B86ADC">
        <w:rPr>
          <w:rFonts w:eastAsia="Batang"/>
          <w:lang w:eastAsia="ko-KR"/>
        </w:rPr>
        <w:t xml:space="preserve"> </w:t>
      </w:r>
      <w:r w:rsidRPr="00B86ADC">
        <w:rPr>
          <w:rFonts w:eastAsia="Arial Unicode MS"/>
        </w:rPr>
        <w:t xml:space="preserve">for which the Media Parameters and </w:t>
      </w:r>
      <w:r w:rsidRPr="00B86ADC">
        <w:rPr>
          <w:rFonts w:eastAsia="Arial Unicode MS"/>
        </w:rPr>
        <w:lastRenderedPageBreak/>
        <w:t xml:space="preserve">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462527" w:rsidRPr="00B86ADC" w:rsidRDefault="00F610A1" w:rsidP="00462527">
      <w:pPr>
        <w:pStyle w:val="NormalBullet"/>
        <w:numPr>
          <w:ilvl w:val="0"/>
          <w:numId w:val="0"/>
        </w:numPr>
        <w:ind w:left="1134"/>
      </w:pPr>
      <w:r w:rsidRPr="00B86ADC">
        <w:t>b</w:t>
      </w:r>
      <w:r w:rsidR="00462527" w:rsidRPr="00B86ADC">
        <w:t>)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418"/>
      </w:pPr>
      <w:r w:rsidRPr="00B86ADC">
        <w:t>ii. assign 'Official Government Use' QoE Profile as the QoE Profile for the Dispatch PoC Session; and,</w:t>
      </w:r>
    </w:p>
    <w:p w:rsidR="00462527" w:rsidRPr="00B86ADC" w:rsidRDefault="00462527" w:rsidP="00462527">
      <w:pPr>
        <w:pStyle w:val="NormalBullet"/>
        <w:numPr>
          <w:ilvl w:val="0"/>
          <w:numId w:val="0"/>
        </w:numPr>
        <w:ind w:left="1418"/>
      </w:pPr>
      <w:r w:rsidRPr="00B86ADC">
        <w:t xml:space="preserve">iii. apply any preferential treatment to the SIP request as specified in [RFC4412], skip step </w:t>
      </w:r>
      <w:r w:rsidR="00032B53" w:rsidRPr="00B86ADC">
        <w:t>c</w:t>
      </w:r>
      <w:r w:rsidRPr="00B86ADC">
        <w:t xml:space="preserve"> and proceed with the rest of the steps.</w:t>
      </w:r>
    </w:p>
    <w:p w:rsidR="00462527" w:rsidRPr="00B86ADC" w:rsidRDefault="00F610A1" w:rsidP="00462527">
      <w:pPr>
        <w:pStyle w:val="NormalBullet"/>
        <w:numPr>
          <w:ilvl w:val="0"/>
          <w:numId w:val="0"/>
        </w:numPr>
        <w:ind w:left="1134"/>
      </w:pPr>
      <w:r w:rsidRPr="00B86ADC">
        <w:rPr>
          <w:rFonts w:eastAsia="Arial Unicode MS"/>
        </w:rPr>
        <w:t>c</w:t>
      </w:r>
      <w:r w:rsidR="00462527" w:rsidRPr="00B86ADC">
        <w:rPr>
          <w:rFonts w:eastAsia="Arial Unicode MS"/>
        </w:rPr>
        <w:t xml:space="preserve">) SHALL, if QoE Profiles are enabled, </w:t>
      </w:r>
    </w:p>
    <w:p w:rsidR="00462527" w:rsidRPr="00B86ADC" w:rsidRDefault="00462527" w:rsidP="00462527">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2328B5" w:rsidRPr="00B86ADC">
        <w:t xml:space="preserve">in the SDP offer </w:t>
      </w:r>
      <w:r w:rsidRPr="00B86ADC">
        <w:t>as the QoE Profile of the Dispatch PoC Session;</w:t>
      </w:r>
      <w:r w:rsidR="000C4D8E" w:rsidRPr="00B86ADC">
        <w:t xml:space="preserve"> and,</w:t>
      </w:r>
    </w:p>
    <w:p w:rsidR="00462527" w:rsidRPr="00B86ADC" w:rsidRDefault="00462527" w:rsidP="00462527">
      <w:pPr>
        <w:pStyle w:val="NormalBullet"/>
        <w:numPr>
          <w:ilvl w:val="0"/>
          <w:numId w:val="0"/>
        </w:numPr>
        <w:ind w:left="1418"/>
      </w:pPr>
      <w:r w:rsidRPr="00B86ADC">
        <w:t>ii</w:t>
      </w:r>
      <w:r w:rsidR="00B41CF5"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2328B5" w:rsidRPr="00B86ADC">
        <w:t xml:space="preserve">the </w:t>
      </w:r>
      <w:r w:rsidRPr="00B86ADC">
        <w:t xml:space="preserve">value of the QoE Profile attribute </w:t>
      </w:r>
      <w:r w:rsidR="002328B5" w:rsidRPr="00B86ADC">
        <w:t xml:space="preserve">in the SDP offer </w:t>
      </w:r>
      <w:r w:rsidRPr="00B86ADC">
        <w:t>is equal or higher, as specified in 5.8 "</w:t>
      </w:r>
      <w:r w:rsidRPr="00B86ADC">
        <w:rPr>
          <w:i/>
        </w:rPr>
        <w:t>QoE Profiles</w:t>
      </w:r>
      <w:r w:rsidRPr="00B86ADC">
        <w:t>", than the value of the &lt;qoe&gt;</w:t>
      </w:r>
      <w:r w:rsidR="002328B5" w:rsidRPr="00B86ADC">
        <w:t xml:space="preserve"> element</w:t>
      </w:r>
      <w:r w:rsidRPr="00B86ADC">
        <w:t xml:space="preserve">. If it is lower the PoC Server SHALL reject the </w:t>
      </w:r>
      <w:r w:rsidR="002328B5"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i/>
          <w:lang w:eastAsia="ja-JP"/>
        </w:rPr>
        <w:t>.</w:t>
      </w:r>
      <w:r w:rsidRPr="00B86ADC">
        <w:t xml:space="preserve"> Otherwise, the PoC Server SHALL assign the value of the &lt;qoe&gt; element as the QoE Profile of the Dispatch PoC Session and SHALL mark it as "mandatory" and continue with the rest of the steps</w:t>
      </w:r>
      <w:r w:rsidR="000C4D8E" w:rsidRPr="00B86ADC">
        <w:t>.</w:t>
      </w:r>
    </w:p>
    <w:p w:rsidR="00762303" w:rsidRPr="00B86ADC" w:rsidRDefault="00462527" w:rsidP="00462527">
      <w:pPr>
        <w:pStyle w:val="NO"/>
        <w:rPr>
          <w:lang w:val="en-GB"/>
        </w:rPr>
      </w:pPr>
      <w:r w:rsidRPr="00B86ADC">
        <w:rPr>
          <w:lang w:val="en-GB"/>
        </w:rPr>
        <w:t xml:space="preserve">NOTE </w:t>
      </w:r>
      <w:r w:rsidR="00DD3DAC" w:rsidRPr="00B86ADC">
        <w:rPr>
          <w:lang w:val="en-GB"/>
        </w:rPr>
        <w:t>3</w:t>
      </w:r>
      <w:r w:rsidRPr="00B86ADC">
        <w:rPr>
          <w:lang w:val="en-GB"/>
        </w:rPr>
        <w:t>:</w:t>
      </w:r>
      <w:r w:rsidRPr="00B86ADC">
        <w:rPr>
          <w:lang w:val="en-GB"/>
        </w:rPr>
        <w:tab/>
        <w:t xml:space="preserve">If no QoE Profile attribute is included in the </w:t>
      </w:r>
      <w:r w:rsidR="006A1E5B" w:rsidRPr="00B86ADC">
        <w:rPr>
          <w:lang w:val="en-GB"/>
        </w:rPr>
        <w:t xml:space="preserve">SDP offer of the SIP INVITE </w:t>
      </w:r>
      <w:r w:rsidRPr="00B86ADC">
        <w:rPr>
          <w:lang w:val="en-GB"/>
        </w:rPr>
        <w:t>request, it is considered that 'Basic' QoE Profile is requested.</w:t>
      </w:r>
    </w:p>
    <w:p w:rsidR="00762303" w:rsidRPr="00B86ADC" w:rsidRDefault="00F610A1" w:rsidP="00DD0111">
      <w:pPr>
        <w:pStyle w:val="NormalBullet"/>
        <w:numPr>
          <w:ilvl w:val="0"/>
          <w:numId w:val="0"/>
        </w:numPr>
        <w:ind w:left="1134"/>
      </w:pPr>
      <w:r w:rsidRPr="00B86ADC">
        <w:t>d</w:t>
      </w:r>
      <w:r w:rsidR="00762303" w:rsidRPr="00B86ADC">
        <w:t>) If the Dispatch Type uri-parameter is "dispatch=sub-group", then the PoC Server:</w:t>
      </w:r>
    </w:p>
    <w:p w:rsidR="001D3F27" w:rsidRPr="00B86ADC" w:rsidRDefault="001D3F27" w:rsidP="001D3F27">
      <w:pPr>
        <w:pStyle w:val="NormalBullet"/>
        <w:numPr>
          <w:ilvl w:val="0"/>
          <w:numId w:val="0"/>
        </w:numPr>
        <w:ind w:left="1418"/>
        <w:rPr>
          <w:lang w:eastAsia="zh-CN"/>
        </w:rPr>
      </w:pPr>
      <w:r w:rsidRPr="00B86ADC">
        <w:t xml:space="preserve">i. SHALL perform the </w:t>
      </w:r>
      <w:r w:rsidR="0007112F" w:rsidRPr="00B86ADC">
        <w:rPr>
          <w:lang w:eastAsia="ko-KR"/>
        </w:rPr>
        <w:t xml:space="preserve">actions for subscribing to Dynamic Group </w:t>
      </w:r>
      <w:r w:rsidR="00F72D6A">
        <w:rPr>
          <w:lang w:eastAsia="ko-KR"/>
        </w:rPr>
        <w:t>M</w:t>
      </w:r>
      <w:r w:rsidR="0007112F" w:rsidRPr="00B86ADC">
        <w:rPr>
          <w:lang w:eastAsia="ko-KR"/>
        </w:rPr>
        <w:t xml:space="preserve">ember </w:t>
      </w:r>
      <w:r w:rsidR="00F72D6A">
        <w:rPr>
          <w:lang w:eastAsia="ko-KR"/>
        </w:rPr>
        <w:t>I</w:t>
      </w:r>
      <w:r w:rsidR="0007112F" w:rsidRPr="00B86ADC">
        <w:rPr>
          <w:lang w:eastAsia="ko-KR"/>
        </w:rPr>
        <w:t xml:space="preserve">nformation for the sub-group using the Dynamic PoC Group rules received in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xml:space="preserve">, if Dynamic PoC Groups functionality is supported by the PoC Server and </w:t>
      </w:r>
      <w:r w:rsidRPr="00B86ADC">
        <w:t xml:space="preserve">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is contained in the SIP INVITE request and not removed by the PoC Server</w:t>
      </w:r>
      <w:r w:rsidR="0007112F" w:rsidRPr="00B86ADC">
        <w:rPr>
          <w:lang w:eastAsia="zh-CN"/>
        </w:rPr>
        <w:t>;</w:t>
      </w:r>
    </w:p>
    <w:p w:rsidR="001D3F27" w:rsidRPr="00B86ADC" w:rsidRDefault="001D3F27" w:rsidP="001D3F27">
      <w:pPr>
        <w:pStyle w:val="NO"/>
        <w:rPr>
          <w:lang w:val="en-GB"/>
        </w:rPr>
      </w:pPr>
      <w:r w:rsidRPr="00B86ADC">
        <w:rPr>
          <w:lang w:val="en-GB"/>
        </w:rPr>
        <w:t>NOTE 4:</w:t>
      </w:r>
      <w:r w:rsidRPr="00B86ADC">
        <w:rPr>
          <w:lang w:val="en-GB"/>
        </w:rPr>
        <w:tab/>
        <w:t xml:space="preserve">The reason for removing the MIME body </w:t>
      </w:r>
      <w:r w:rsidR="00B207FC" w:rsidRPr="00B86ADC">
        <w:rPr>
          <w:lang w:val="en-GB" w:eastAsia="zh-CN"/>
        </w:rPr>
        <w:t xml:space="preserve">containing Dynamic PoC Group rules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ind w:left="1418"/>
      </w:pPr>
      <w:r w:rsidRPr="00B86ADC">
        <w:t xml:space="preserve">ii. SHALL perform the </w:t>
      </w:r>
      <w:r w:rsidR="0007112F" w:rsidRPr="00B86ADC">
        <w:rPr>
          <w:lang w:eastAsia="ko-KR"/>
        </w:rPr>
        <w:t xml:space="preserve">actions for subscribing to Dynamic Group </w:t>
      </w:r>
      <w:r w:rsidR="00F72D6A">
        <w:rPr>
          <w:lang w:eastAsia="ko-KR"/>
        </w:rPr>
        <w:t>M</w:t>
      </w:r>
      <w:r w:rsidR="00F72D6A" w:rsidRPr="00B86ADC">
        <w:rPr>
          <w:lang w:eastAsia="ko-KR"/>
        </w:rPr>
        <w:t xml:space="preserve">ember </w:t>
      </w:r>
      <w:r w:rsidR="00F72D6A">
        <w:rPr>
          <w:lang w:eastAsia="ko-KR"/>
        </w:rPr>
        <w:t>I</w:t>
      </w:r>
      <w:r w:rsidR="0007112F" w:rsidRPr="00B86ADC">
        <w:rPr>
          <w:lang w:eastAsia="ko-KR"/>
        </w:rPr>
        <w:t xml:space="preserve">nformation for the sub-group,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 and if Dynamic PoC Groups functionality is supported by the PoC Server and</w:t>
      </w:r>
      <w:r w:rsidRPr="00B86ADC">
        <w:t xml:space="preserve"> 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 xml:space="preserve"> is not contained in the SIP INVITE request:</w:t>
      </w:r>
    </w:p>
    <w:p w:rsidR="00762303" w:rsidRPr="00B86ADC" w:rsidRDefault="00762303" w:rsidP="00C47BB5">
      <w:pPr>
        <w:pStyle w:val="NormalBullet"/>
        <w:numPr>
          <w:ilvl w:val="0"/>
          <w:numId w:val="0"/>
        </w:numPr>
        <w:tabs>
          <w:tab w:val="num" w:pos="1080"/>
        </w:tabs>
        <w:ind w:left="1418"/>
      </w:pPr>
      <w:r w:rsidRPr="00B86ADC">
        <w:t>i</w:t>
      </w:r>
      <w:r w:rsidR="001D3F27" w:rsidRPr="00B86ADC">
        <w:rPr>
          <w:lang w:eastAsia="zh-CN"/>
        </w:rPr>
        <w:t>ii</w:t>
      </w:r>
      <w:r w:rsidR="004854AF" w:rsidRPr="00B86ADC">
        <w:t>.</w:t>
      </w:r>
      <w:r w:rsidRPr="00B86ADC">
        <w:t xml:space="preserve"> SHALL allocate a PoC Session Identity for the PoC Session</w:t>
      </w:r>
      <w:r w:rsidR="004854AF" w:rsidRPr="00B86ADC">
        <w:t>;</w:t>
      </w:r>
      <w:r w:rsidRPr="00B86ADC">
        <w:t xml:space="preserve"> and,</w:t>
      </w:r>
    </w:p>
    <w:p w:rsidR="001D3F27" w:rsidRPr="00B86ADC" w:rsidRDefault="001D3F27" w:rsidP="00C47BB5">
      <w:pPr>
        <w:pStyle w:val="NormalBullet"/>
        <w:numPr>
          <w:ilvl w:val="0"/>
          <w:numId w:val="0"/>
        </w:numPr>
        <w:tabs>
          <w:tab w:val="num" w:pos="1080"/>
        </w:tabs>
        <w:ind w:left="1418"/>
        <w:rPr>
          <w:lang w:eastAsia="zh-CN"/>
        </w:rPr>
      </w:pPr>
      <w:r w:rsidRPr="00B86ADC">
        <w:rPr>
          <w:lang w:eastAsia="zh-CN"/>
        </w:rPr>
        <w:t>iv</w:t>
      </w:r>
      <w:r w:rsidR="00DD0111" w:rsidRPr="00B86ADC">
        <w:t>.</w:t>
      </w:r>
      <w:r w:rsidR="00762303" w:rsidRPr="00B86ADC">
        <w:t xml:space="preserve"> </w:t>
      </w:r>
      <w:r w:rsidRPr="00B86ADC">
        <w:rPr>
          <w:lang w:eastAsia="zh-CN"/>
        </w:rPr>
        <w:t>SHALL either</w:t>
      </w:r>
    </w:p>
    <w:p w:rsidR="001D3F27" w:rsidRPr="00B86ADC" w:rsidRDefault="001D3F27" w:rsidP="001D3F27">
      <w:pPr>
        <w:pStyle w:val="NormalBullet"/>
        <w:numPr>
          <w:ilvl w:val="0"/>
          <w:numId w:val="0"/>
        </w:numPr>
        <w:tabs>
          <w:tab w:val="num" w:pos="1440"/>
        </w:tabs>
        <w:ind w:left="1701"/>
        <w:rPr>
          <w:lang w:eastAsia="ko-KR"/>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07112F" w:rsidRPr="00B86ADC">
        <w:t>if Dynamic PoC Groups functionality is supported by the PoC Server</w:t>
      </w:r>
      <w:r w:rsidR="0007112F" w:rsidRPr="00B86ADC">
        <w:rPr>
          <w:lang w:eastAsia="ko-KR"/>
        </w:rPr>
        <w:t xml:space="preserve"> and </w:t>
      </w:r>
      <w:r w:rsidRPr="00B86ADC">
        <w:rPr>
          <w:lang w:eastAsia="ko-KR"/>
        </w:rPr>
        <w:t>if the SIP INVITE request is received for a sub-group of a Dispatch PoC Group for which Dynamic PoC Group rules are defined and if there are PoC Users listed in the MIME resource-lists body that match the Dynamic PoC Group rules; or,</w:t>
      </w:r>
    </w:p>
    <w:p w:rsidR="00762303" w:rsidRPr="00B86ADC" w:rsidRDefault="001D3F27" w:rsidP="001D3F27">
      <w:pPr>
        <w:pStyle w:val="NormalBullet"/>
        <w:numPr>
          <w:ilvl w:val="0"/>
          <w:numId w:val="0"/>
        </w:numPr>
        <w:tabs>
          <w:tab w:val="num" w:pos="1440"/>
        </w:tabs>
        <w:ind w:left="1701"/>
      </w:pPr>
      <w:r w:rsidRPr="00B86ADC">
        <w:rPr>
          <w:lang w:eastAsia="zh-CN"/>
        </w:rPr>
        <w:lastRenderedPageBreak/>
        <w:t xml:space="preserve">2. </w:t>
      </w:r>
      <w:r w:rsidR="00762303" w:rsidRPr="00B86ADC">
        <w:t xml:space="preserve">invite the PoC Users listed in the MIME resource-lists body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PoC Session invitation requests</w:t>
      </w:r>
      <w:r w:rsidR="00762303" w:rsidRPr="00B86ADC">
        <w:t>".</w:t>
      </w:r>
    </w:p>
    <w:p w:rsidR="001D3F27" w:rsidRPr="00B86ADC" w:rsidRDefault="00F610A1" w:rsidP="00DD0111">
      <w:pPr>
        <w:pStyle w:val="NormalBullet"/>
        <w:numPr>
          <w:ilvl w:val="0"/>
          <w:numId w:val="0"/>
        </w:numPr>
        <w:ind w:left="1134"/>
        <w:rPr>
          <w:lang w:eastAsia="zh-CN"/>
        </w:rPr>
      </w:pPr>
      <w:r w:rsidRPr="00B86ADC">
        <w:t>e</w:t>
      </w:r>
      <w:r w:rsidR="00762303" w:rsidRPr="00B86ADC">
        <w:t>) If the Dispatch Type uri-parameter is "dispatch=entire-group", the PoC Server</w:t>
      </w:r>
      <w:r w:rsidR="001D3F27" w:rsidRPr="00B86ADC">
        <w:rPr>
          <w:lang w:eastAsia="zh-CN"/>
        </w:rPr>
        <w:t>:</w:t>
      </w:r>
    </w:p>
    <w:p w:rsidR="001D3F27" w:rsidRPr="00B86ADC" w:rsidRDefault="001D3F27" w:rsidP="001D3F27">
      <w:pPr>
        <w:pStyle w:val="NormalBullet"/>
        <w:numPr>
          <w:ilvl w:val="0"/>
          <w:numId w:val="0"/>
        </w:numPr>
        <w:ind w:left="1418"/>
      </w:pPr>
      <w:r w:rsidRPr="00B86ADC">
        <w:t xml:space="preserve">i. SHALL perform the following, </w:t>
      </w:r>
      <w:r w:rsidR="0007112F" w:rsidRPr="00B86ADC">
        <w:t>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7C177C"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5:</w:t>
      </w:r>
      <w:r w:rsidRPr="00B86ADC">
        <w:rPr>
          <w:lang w:val="en-GB"/>
        </w:rPr>
        <w:tab/>
        <w:t xml:space="preserve">The reason for removing the MIME body </w:t>
      </w:r>
      <w:r w:rsidR="007C177C" w:rsidRPr="00B86ADC">
        <w:rPr>
          <w:lang w:val="en-GB" w:eastAsia="zh-CN"/>
        </w:rPr>
        <w:t>containing Dynamic PoC Group rules</w:t>
      </w:r>
      <w:r w:rsidR="007C177C"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1.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9432A8" w:rsidRPr="00B86ADC">
        <w:rPr>
          <w:lang w:eastAsia="ko-KR"/>
        </w:rPr>
        <w:t>authorized</w:t>
      </w:r>
      <w:r w:rsidR="00E232AA">
        <w:rPr>
          <w:lang w:eastAsia="ko-KR"/>
        </w:rPr>
        <w:t xml:space="preserve"> </w:t>
      </w:r>
      <w:r w:rsidRPr="00B86ADC">
        <w:rPr>
          <w:lang w:eastAsia="ko-KR"/>
        </w:rPr>
        <w:t>to change the Dynamic PoC Group rules defined for the Dispatch PoC Group</w:t>
      </w:r>
      <w:r w:rsidR="009432A8" w:rsidRPr="00B86ADC">
        <w:rPr>
          <w:lang w:eastAsia="zh-CN"/>
        </w:rPr>
        <w:t xml:space="preserve"> </w:t>
      </w:r>
      <w:r w:rsidR="009432A8"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9432A8" w:rsidRPr="00B86ADC">
          <w:t>7.2.1</w:t>
        </w:r>
      </w:smartTag>
      <w:r w:rsidR="009432A8" w:rsidRPr="00B86ADC">
        <w:t>.</w:t>
      </w:r>
      <w:r w:rsidR="00DE304D" w:rsidRPr="00B86ADC">
        <w:rPr>
          <w:lang w:eastAsia="zh-CN"/>
        </w:rPr>
        <w:t>31</w:t>
      </w:r>
      <w:r w:rsidR="009432A8" w:rsidRPr="00B86ADC">
        <w:t xml:space="preserve"> "</w:t>
      </w:r>
      <w:r w:rsidR="009432A8" w:rsidRPr="00B86ADC">
        <w:rPr>
          <w:i/>
        </w:rPr>
        <w:t>Dynamic PoC Group Session initiation policy</w:t>
      </w:r>
      <w:r w:rsidR="009432A8" w:rsidRPr="00B86ADC">
        <w:t>"</w:t>
      </w:r>
      <w:r w:rsidRPr="00B86ADC">
        <w:rPr>
          <w:lang w:eastAsia="ko-KR"/>
        </w:rPr>
        <w:t>. Otherwise, continue with the rest of the steps;</w:t>
      </w:r>
    </w:p>
    <w:p w:rsidR="009432A8" w:rsidRPr="00B86ADC" w:rsidRDefault="009432A8" w:rsidP="001D3F27">
      <w:pPr>
        <w:pStyle w:val="NormalBullet"/>
        <w:numPr>
          <w:ilvl w:val="0"/>
          <w:numId w:val="0"/>
        </w:numPr>
        <w:tabs>
          <w:tab w:val="num" w:pos="1440"/>
        </w:tabs>
        <w:ind w:left="1701"/>
        <w:rPr>
          <w:lang w:eastAsia="zh-CN"/>
        </w:rPr>
      </w:pPr>
      <w:r w:rsidRPr="00B86ADC">
        <w:rPr>
          <w:lang w:eastAsia="ko-KR"/>
        </w:rPr>
        <w:t xml:space="preserve">2. reject the SIP INVITE request received for the Dynamic Pre-arranged PoC Group with a SIP 403 "Forbidden" response with the warning text set to '121 Function not allowed due to &lt;detailed reason&gt;' as specified in subclause 5.6 "Warning header", if the Inviting PoC User is not authorized to change the Condition Re-evaluation parameters defined for the Dispatch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"Dynamic PoC Group Session initiation policy", if Condition Re-evaluation parameters as specified in [draft-cbus-event] are included in the SIP INVITE request. Otherwise, continue with the rest of the steps; and,</w:t>
      </w:r>
    </w:p>
    <w:p w:rsidR="001D3F27" w:rsidRPr="00B86ADC" w:rsidRDefault="009432A8" w:rsidP="0007112F">
      <w:pPr>
        <w:pStyle w:val="NormalBullet"/>
        <w:numPr>
          <w:ilvl w:val="0"/>
          <w:numId w:val="0"/>
        </w:numPr>
        <w:tabs>
          <w:tab w:val="num" w:pos="1440"/>
        </w:tabs>
        <w:ind w:left="1701"/>
        <w:rPr>
          <w:lang w:eastAsia="ko-KR"/>
        </w:rPr>
      </w:pPr>
      <w:r w:rsidRPr="00B86ADC">
        <w:rPr>
          <w:lang w:eastAsia="zh-CN"/>
        </w:rPr>
        <w:t>3</w:t>
      </w:r>
      <w:r w:rsidR="001D3F27" w:rsidRPr="00B86ADC">
        <w:rPr>
          <w:lang w:eastAsia="ko-KR"/>
        </w:rPr>
        <w:t>. SHALL perform</w:t>
      </w:r>
      <w:r w:rsidR="0007112F" w:rsidRPr="00B86ADC">
        <w:rPr>
          <w:lang w:eastAsia="ko-KR"/>
        </w:rPr>
        <w:t xml:space="preserve"> </w:t>
      </w:r>
      <w:r w:rsidR="001D3F27" w:rsidRPr="00B86ADC">
        <w:rPr>
          <w:lang w:eastAsia="ko-KR"/>
        </w:rPr>
        <w:t xml:space="preserve">the actions for subscribing to Dynamic Group </w:t>
      </w:r>
      <w:r w:rsidR="00E232AA">
        <w:rPr>
          <w:lang w:eastAsia="ko-KR"/>
        </w:rPr>
        <w:t>M</w:t>
      </w:r>
      <w:r w:rsidR="00E232AA" w:rsidRPr="00B86ADC">
        <w:rPr>
          <w:lang w:eastAsia="ko-KR"/>
        </w:rPr>
        <w:t xml:space="preserve">ember </w:t>
      </w:r>
      <w:r w:rsidR="00E232AA">
        <w:rPr>
          <w:lang w:eastAsia="ko-KR"/>
        </w:rPr>
        <w:t>I</w:t>
      </w:r>
      <w:r w:rsidR="001D3F27" w:rsidRPr="00B86ADC">
        <w:rPr>
          <w:lang w:eastAsia="ko-KR"/>
        </w:rPr>
        <w:t>nformation</w:t>
      </w:r>
      <w:r w:rsidR="0007112F" w:rsidRPr="00B86ADC">
        <w:rPr>
          <w:lang w:eastAsia="ko-KR"/>
        </w:rPr>
        <w:t xml:space="preserve"> for the Dispatch PoC Group</w:t>
      </w:r>
      <w:r w:rsidR="001D3F27"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D3F27" w:rsidRPr="00B86ADC">
          <w:rPr>
            <w:lang w:eastAsia="ko-KR"/>
          </w:rPr>
          <w:t>7.2.2</w:t>
        </w:r>
      </w:smartTag>
      <w:r w:rsidR="001D3F27" w:rsidRPr="00B86ADC">
        <w:rPr>
          <w:lang w:eastAsia="ko-KR"/>
        </w:rPr>
        <w:t>.10.</w:t>
      </w:r>
      <w:r w:rsidR="00E232AA">
        <w:rPr>
          <w:lang w:eastAsia="ko-KR"/>
        </w:rPr>
        <w:t>1</w:t>
      </w:r>
      <w:r w:rsidR="00E232AA" w:rsidRPr="00B86ADC">
        <w:rPr>
          <w:lang w:eastAsia="ko-KR"/>
        </w:rPr>
        <w:t xml:space="preserve"> </w:t>
      </w:r>
      <w:r w:rsidR="001D3F27" w:rsidRPr="00B86ADC">
        <w:rPr>
          <w:lang w:eastAsia="ko-KR"/>
        </w:rPr>
        <w:t xml:space="preserve">"Subscription initiated by PoC Server". </w:t>
      </w:r>
    </w:p>
    <w:p w:rsidR="001D3F27" w:rsidRPr="00B86ADC" w:rsidRDefault="001D3F27" w:rsidP="001D3F27">
      <w:pPr>
        <w:pStyle w:val="NormalBullet"/>
        <w:numPr>
          <w:ilvl w:val="0"/>
          <w:numId w:val="0"/>
        </w:numPr>
        <w:ind w:left="1418"/>
        <w:rPr>
          <w:lang w:eastAsia="zh-CN"/>
        </w:rPr>
      </w:pPr>
      <w:r w:rsidRPr="00B86ADC">
        <w:t xml:space="preserve">ii. SHALL perform the </w:t>
      </w:r>
      <w:r w:rsidR="0007112F"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07112F" w:rsidRPr="00B86ADC">
        <w:rPr>
          <w:lang w:eastAsia="ko-KR"/>
        </w:rPr>
        <w:t xml:space="preserve">nformation for the Dispatch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D07124">
        <w:rPr>
          <w:lang w:eastAsia="ko-KR"/>
        </w:rPr>
        <w:t>1</w:t>
      </w:r>
      <w:r w:rsidR="00D07124"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r w:rsidR="0007112F" w:rsidRPr="00B86ADC">
        <w:rPr>
          <w:lang w:eastAsia="zh-CN"/>
        </w:rPr>
        <w:t>;</w:t>
      </w:r>
    </w:p>
    <w:p w:rsidR="001D3F27" w:rsidRPr="00B86ADC" w:rsidRDefault="001D3F27" w:rsidP="001D3F27">
      <w:pPr>
        <w:pStyle w:val="NormalBullet"/>
        <w:numPr>
          <w:ilvl w:val="0"/>
          <w:numId w:val="0"/>
        </w:numPr>
        <w:tabs>
          <w:tab w:val="num" w:pos="1080"/>
        </w:tabs>
        <w:ind w:left="1418"/>
      </w:pPr>
      <w:r w:rsidRPr="00B86ADC">
        <w:t>iii. SHALL allocate a PoC Session Identity for the PoC Session;</w:t>
      </w:r>
    </w:p>
    <w:p w:rsidR="001D3F27" w:rsidRPr="00B86ADC" w:rsidRDefault="001D3F27" w:rsidP="001D3F27">
      <w:pPr>
        <w:pStyle w:val="NormalBullet"/>
        <w:numPr>
          <w:ilvl w:val="0"/>
          <w:numId w:val="0"/>
        </w:numPr>
        <w:tabs>
          <w:tab w:val="num" w:pos="1080"/>
        </w:tabs>
        <w:ind w:left="1418"/>
      </w:pPr>
      <w:r w:rsidRPr="00B86ADC">
        <w:t>iv. SHALL either</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 xml:space="preserve">1. invite the members of the Dispatch PoC Group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"Dispatch PoC Session initiation policy for PoC Dispatcher" and 7.2.2.2 "PoC Session invitation requests",</w:t>
      </w:r>
      <w:r w:rsidR="00137A5D" w:rsidRPr="00B86ADC">
        <w:rPr>
          <w:lang w:eastAsia="ko-KR"/>
        </w:rPr>
        <w:t xml:space="preserve"> </w:t>
      </w:r>
      <w:r w:rsidR="00137A5D" w:rsidRPr="00B86ADC">
        <w:t>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r w:rsidRPr="00B86ADC">
        <w:rPr>
          <w:lang w:eastAsia="zh-CN"/>
        </w:rPr>
        <w:t>,</w:t>
      </w:r>
    </w:p>
    <w:p w:rsidR="00762303" w:rsidRPr="00B86ADC" w:rsidRDefault="00762303" w:rsidP="001D3F27">
      <w:pPr>
        <w:pStyle w:val="NormalBullet"/>
        <w:numPr>
          <w:ilvl w:val="0"/>
          <w:numId w:val="0"/>
        </w:numPr>
        <w:tabs>
          <w:tab w:val="num" w:pos="1440"/>
        </w:tabs>
        <w:ind w:left="1701"/>
      </w:pPr>
      <w:r w:rsidRPr="00B86ADC">
        <w:t xml:space="preserve"> </w:t>
      </w:r>
      <w:r w:rsidR="001D3F27" w:rsidRPr="00B86ADC">
        <w:rPr>
          <w:lang w:eastAsia="zh-CN"/>
        </w:rPr>
        <w:t xml:space="preserve">2. </w:t>
      </w:r>
      <w:r w:rsidRPr="00B86ADC">
        <w:t xml:space="preserve">SHALL invite members of the Dispatch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.14.2 "</w:t>
      </w:r>
      <w:r w:rsidRPr="00B86ADC">
        <w:rPr>
          <w:i/>
        </w:rPr>
        <w:t>Dispatch PoC Session initiation policy for PoC Dispatcher</w:t>
      </w:r>
      <w:r w:rsidRPr="00B86ADC">
        <w:t>" and 7.2.2.2 "</w:t>
      </w:r>
      <w:r w:rsidRPr="00B86ADC">
        <w:rPr>
          <w:i/>
        </w:rPr>
        <w:t>Dispatch PoC Session invitation requests</w:t>
      </w:r>
      <w:r w:rsidRPr="00B86ADC">
        <w:t>"</w:t>
      </w:r>
      <w:r w:rsidR="003762A0" w:rsidRPr="00B86ADC">
        <w:t>.</w:t>
      </w:r>
    </w:p>
    <w:p w:rsidR="00762303" w:rsidRPr="00B86ADC" w:rsidRDefault="00F610A1" w:rsidP="00762303">
      <w:pPr>
        <w:pStyle w:val="NormalBullet"/>
      </w:pPr>
      <w:r w:rsidRPr="00B86ADC">
        <w:t>9</w:t>
      </w:r>
      <w:r w:rsidR="00762303" w:rsidRPr="00B86ADC">
        <w:t>. If the Dispatch PoC Group has already one or more on-going Dispatch PoC Session, then the PoC Server:</w:t>
      </w:r>
    </w:p>
    <w:p w:rsidR="00762303" w:rsidRPr="00B86ADC" w:rsidRDefault="00762303" w:rsidP="003E768E">
      <w:pPr>
        <w:pStyle w:val="NormalBullet"/>
        <w:numPr>
          <w:ilvl w:val="0"/>
          <w:numId w:val="0"/>
        </w:numPr>
        <w:ind w:left="1134"/>
      </w:pPr>
      <w:r w:rsidRPr="00B86ADC">
        <w:t xml:space="preserve">a) SHALL check whether the inviting PoC User is the Active PoC Dispatcher for the other on-going Dispatch PoC Sessions. If not, the PoC Server SHALL reject the request with as SIP 486 </w:t>
      </w:r>
      <w:r w:rsidR="003129FC" w:rsidRPr="00B86ADC">
        <w:t>"</w:t>
      </w:r>
      <w:r w:rsidRPr="00B86ADC">
        <w:t>Busy Here</w:t>
      </w:r>
      <w:r w:rsidR="003129FC" w:rsidRPr="00B86ADC">
        <w:t>"</w:t>
      </w:r>
      <w:r w:rsidRPr="00B86ADC">
        <w:t xml:space="preserve"> response</w:t>
      </w:r>
      <w:r w:rsidR="0068161C" w:rsidRPr="00B86ADC">
        <w:t xml:space="preserve"> with</w:t>
      </w:r>
      <w:r w:rsidRPr="00B86ADC">
        <w:t xml:space="preserve"> the warning text set to </w:t>
      </w:r>
      <w:r w:rsidR="00E60471" w:rsidRPr="00B86ADC">
        <w:t xml:space="preserve">'110 </w:t>
      </w:r>
      <w:r w:rsidRPr="00B86ADC">
        <w:t>Dispatch group has already another active dispatcher'</w:t>
      </w:r>
      <w:r w:rsidR="0068161C" w:rsidRPr="00B86ADC">
        <w:t xml:space="preserve"> as specified in subclause 5.6 "</w:t>
      </w:r>
      <w:r w:rsidR="0068161C" w:rsidRPr="00B86ADC">
        <w:rPr>
          <w:i/>
        </w:rPr>
        <w:t>Warning header</w:t>
      </w:r>
      <w:r w:rsidR="0068161C" w:rsidRPr="00B86ADC">
        <w:t>"</w:t>
      </w:r>
      <w:r w:rsidRPr="00B86ADC">
        <w:t>.</w:t>
      </w:r>
      <w:r w:rsidR="004A74BF" w:rsidRPr="00B86ADC">
        <w:t xml:space="preserve"> </w:t>
      </w:r>
      <w:r w:rsidRPr="00B86ADC">
        <w:t>Otherwise, continue with the rest of the steps</w:t>
      </w:r>
      <w:r w:rsidR="004854AF" w:rsidRPr="00B86ADC">
        <w:t>;</w:t>
      </w:r>
    </w:p>
    <w:p w:rsidR="00462527" w:rsidRPr="00B86ADC" w:rsidRDefault="00762303" w:rsidP="003E768E">
      <w:pPr>
        <w:pStyle w:val="NormalBullet"/>
        <w:numPr>
          <w:ilvl w:val="0"/>
          <w:numId w:val="0"/>
        </w:numPr>
        <w:ind w:left="1134"/>
      </w:pPr>
      <w:r w:rsidRPr="00B86ADC">
        <w:t>b) If the Dispatch Type uri-parameter is "dispatch=sub-group", the PoC Server</w:t>
      </w:r>
    </w:p>
    <w:p w:rsidR="00462527" w:rsidRPr="00B86ADC" w:rsidRDefault="00462527" w:rsidP="00462527">
      <w:pPr>
        <w:pStyle w:val="NormalBullet"/>
        <w:numPr>
          <w:ilvl w:val="0"/>
          <w:numId w:val="0"/>
        </w:numPr>
        <w:ind w:left="1418"/>
      </w:pPr>
      <w:r w:rsidRPr="00B86ADC">
        <w:t>i.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w:t>
      </w:r>
      <w:r w:rsidRPr="00B86ADC">
        <w:lastRenderedPageBreak/>
        <w:t xml:space="preserve">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843"/>
      </w:pPr>
      <w:r w:rsidRPr="00B86ADC">
        <w:t>2. assign 'Official Government Use' QoE Profile as the QoE Profile for the Dispatch PoC Session; and,</w:t>
      </w:r>
    </w:p>
    <w:p w:rsidR="00462527" w:rsidRPr="00B86ADC" w:rsidRDefault="00462527" w:rsidP="00462527">
      <w:pPr>
        <w:pStyle w:val="NormalBullet"/>
        <w:numPr>
          <w:ilvl w:val="0"/>
          <w:numId w:val="0"/>
        </w:numPr>
        <w:ind w:left="1843"/>
      </w:pPr>
      <w:r w:rsidRPr="00B86ADC">
        <w:t xml:space="preserve">3. apply any preferential treatment to the SIP request as specified in [RFC4412], skip step </w:t>
      </w:r>
      <w:r w:rsidR="00032B53" w:rsidRPr="00B86ADC">
        <w:t>ii</w:t>
      </w:r>
      <w:r w:rsidRPr="00B86ADC">
        <w:t xml:space="preserve"> and proceed with the rest of the steps.</w:t>
      </w:r>
    </w:p>
    <w:p w:rsidR="00462527" w:rsidRPr="00B86ADC" w:rsidRDefault="00462527" w:rsidP="00462527">
      <w:pPr>
        <w:pStyle w:val="NormalBullet"/>
        <w:numPr>
          <w:ilvl w:val="0"/>
          <w:numId w:val="0"/>
        </w:numPr>
        <w:ind w:left="1418"/>
      </w:pPr>
      <w:r w:rsidRPr="00B86ADC">
        <w:rPr>
          <w:rFonts w:eastAsia="Arial Unicode MS"/>
        </w:rPr>
        <w:t xml:space="preserve">ii. SHALL, if QoE Profiles are enabled, </w:t>
      </w:r>
    </w:p>
    <w:p w:rsidR="00462527" w:rsidRPr="00B86ADC" w:rsidRDefault="00462527" w:rsidP="0046252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D516AD" w:rsidRPr="00B86ADC">
        <w:t xml:space="preserve">in the SDP offer </w:t>
      </w:r>
      <w:r w:rsidRPr="00B86ADC">
        <w:t>as the QoE Profile of the Dispatch PoC Session;</w:t>
      </w:r>
      <w:r w:rsidR="003762A0" w:rsidRPr="00B86ADC">
        <w:t xml:space="preserve"> and,</w:t>
      </w:r>
    </w:p>
    <w:p w:rsidR="00462527" w:rsidRPr="00B86ADC" w:rsidRDefault="00462527" w:rsidP="0046252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D516AD" w:rsidRPr="00B86ADC">
        <w:t xml:space="preserve">the </w:t>
      </w:r>
      <w:r w:rsidRPr="00B86ADC">
        <w:t xml:space="preserve">value of the QoE Profile attribute </w:t>
      </w:r>
      <w:r w:rsidR="00D516AD" w:rsidRPr="00B86ADC">
        <w:t xml:space="preserve">in the SDP offer </w:t>
      </w:r>
      <w:r w:rsidRPr="00B86ADC">
        <w:t>is equal or higher, as specified in 5.8 "</w:t>
      </w:r>
      <w:r w:rsidRPr="00B86ADC">
        <w:rPr>
          <w:i/>
        </w:rPr>
        <w:t>QoE Profiles</w:t>
      </w:r>
      <w:r w:rsidRPr="00B86ADC">
        <w:t>", than the value of the &lt;qoe&gt;</w:t>
      </w:r>
      <w:r w:rsidR="00D516AD" w:rsidRPr="00B86ADC">
        <w:t xml:space="preserve"> element</w:t>
      </w:r>
      <w:r w:rsidRPr="00B86ADC">
        <w:t xml:space="preserve">. If it is lower the PoC Server SHALL reject the </w:t>
      </w:r>
      <w:r w:rsidR="00D516AD"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3762A0" w:rsidRPr="00B86ADC">
        <w:t>.</w:t>
      </w:r>
    </w:p>
    <w:p w:rsidR="00762303" w:rsidRPr="00B86ADC" w:rsidRDefault="00462527" w:rsidP="00462527">
      <w:pPr>
        <w:pStyle w:val="NO"/>
        <w:rPr>
          <w:lang w:val="en-GB"/>
        </w:rPr>
      </w:pPr>
      <w:r w:rsidRPr="00B86ADC">
        <w:rPr>
          <w:lang w:val="en-GB"/>
        </w:rPr>
        <w:t xml:space="preserve">NOTE </w:t>
      </w:r>
      <w:r w:rsidR="001D3F27" w:rsidRPr="00B86ADC">
        <w:rPr>
          <w:lang w:val="en-GB" w:eastAsia="zh-CN"/>
        </w:rPr>
        <w:t>6</w:t>
      </w:r>
      <w:r w:rsidRPr="00B86ADC">
        <w:rPr>
          <w:lang w:val="en-GB"/>
        </w:rPr>
        <w:t>:</w:t>
      </w:r>
      <w:r w:rsidRPr="00B86ADC">
        <w:rPr>
          <w:lang w:val="en-GB"/>
        </w:rPr>
        <w:tab/>
        <w:t xml:space="preserve">If no QoE Profile attribute is included in the </w:t>
      </w:r>
      <w:r w:rsidR="002B31A7" w:rsidRPr="00B86ADC">
        <w:rPr>
          <w:lang w:val="en-GB"/>
        </w:rPr>
        <w:t xml:space="preserve">SDP offer of the SIP INVITE </w:t>
      </w:r>
      <w:r w:rsidRPr="00B86ADC">
        <w:rPr>
          <w:lang w:val="en-GB"/>
        </w:rPr>
        <w:t>request, it is considered that 'Basic' QoE Profile is requested.</w:t>
      </w:r>
    </w:p>
    <w:p w:rsidR="00F610A1" w:rsidRPr="00B86ADC" w:rsidRDefault="00F610A1" w:rsidP="00F610A1">
      <w:pPr>
        <w:pStyle w:val="NormalBullet"/>
        <w:numPr>
          <w:ilvl w:val="0"/>
          <w:numId w:val="0"/>
        </w:numPr>
        <w:tabs>
          <w:tab w:val="num" w:pos="1080"/>
        </w:tabs>
        <w:ind w:left="1418"/>
        <w:rPr>
          <w:lang w:eastAsia="zh-CN"/>
        </w:rPr>
      </w:pPr>
      <w:r w:rsidRPr="00B86ADC">
        <w:t xml:space="preserve">iii. SHALL validate that the received SDP offer includes at least one Media Stream 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 for which the Media Parameters and at least one codec or Media format is acceptable for the PoC Server and if not reject the request with a SIP 488 "Not Acceptable Here" response generated as specified in the subclause 7.2.1.1 "</w:t>
      </w:r>
      <w:r w:rsidRPr="00B86ADC">
        <w:rPr>
          <w:i/>
        </w:rPr>
        <w:t>General</w:t>
      </w:r>
      <w:r w:rsidRPr="00B86ADC">
        <w:t>". Otherwise, continue with the rest of the steps;</w:t>
      </w:r>
    </w:p>
    <w:p w:rsidR="001D3F27" w:rsidRPr="00B86ADC" w:rsidRDefault="001D3F27" w:rsidP="001D3F27">
      <w:pPr>
        <w:pStyle w:val="NormalBullet"/>
        <w:numPr>
          <w:ilvl w:val="0"/>
          <w:numId w:val="0"/>
        </w:numPr>
        <w:ind w:left="1418"/>
      </w:pPr>
      <w:r w:rsidRPr="00B86ADC">
        <w:t xml:space="preserve">iv. SHALL perform the </w:t>
      </w:r>
      <w:r w:rsidR="00137A5D" w:rsidRPr="00B86ADC">
        <w:rPr>
          <w:lang w:eastAsia="ko-KR"/>
        </w:rPr>
        <w:t xml:space="preserve">actions for subscribing to Dynamic Group </w:t>
      </w:r>
      <w:r w:rsidR="00D07124">
        <w:rPr>
          <w:lang w:eastAsia="ko-KR"/>
        </w:rPr>
        <w:t>M</w:t>
      </w:r>
      <w:r w:rsidR="00137A5D"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received in the SIP INVITE request</w:t>
      </w:r>
      <w:r w:rsidR="00137A5D"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9432A8" w:rsidRPr="00B86ADC">
        <w:rPr>
          <w:lang w:eastAsia="zh-CN"/>
        </w:rPr>
        <w:t>1</w:t>
      </w:r>
      <w:r w:rsidR="009432A8"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7:</w:t>
      </w:r>
      <w:r w:rsidRPr="00B86ADC">
        <w:rPr>
          <w:lang w:val="en-GB"/>
        </w:rPr>
        <w:tab/>
        <w:t xml:space="preserve">The reason for removing the MIME body </w:t>
      </w:r>
      <w:r w:rsidR="009432A8" w:rsidRPr="00B86ADC">
        <w:rPr>
          <w:lang w:val="en-GB" w:eastAsia="zh-CN"/>
        </w:rPr>
        <w:t>containing Dynamic PoC Group rules</w:t>
      </w:r>
      <w:r w:rsidR="009432A8"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37A5D">
      <w:pPr>
        <w:pStyle w:val="NormalBullet"/>
        <w:numPr>
          <w:ilvl w:val="0"/>
          <w:numId w:val="0"/>
        </w:numPr>
        <w:ind w:left="1418"/>
      </w:pPr>
      <w:r w:rsidRPr="00B86ADC">
        <w:t xml:space="preserve">v. SHALL perform the </w:t>
      </w:r>
      <w:r w:rsidR="00137A5D"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defined for the Dispatch PoC Group</w:t>
      </w:r>
      <w:r w:rsidR="00137A5D"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D07124">
        <w:rPr>
          <w:lang w:eastAsia="ko-KR"/>
        </w:rPr>
        <w:t>1</w:t>
      </w:r>
      <w:r w:rsidR="00D07124"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p>
    <w:p w:rsidR="00762303" w:rsidRPr="00B86ADC" w:rsidRDefault="00F610A1" w:rsidP="00C47BB5">
      <w:pPr>
        <w:pStyle w:val="NormalBullet"/>
        <w:numPr>
          <w:ilvl w:val="0"/>
          <w:numId w:val="0"/>
        </w:numPr>
        <w:tabs>
          <w:tab w:val="num" w:pos="1080"/>
        </w:tabs>
        <w:ind w:left="1418"/>
        <w:rPr>
          <w:lang w:eastAsia="zh-CN"/>
        </w:rPr>
      </w:pPr>
      <w:r w:rsidRPr="00B86ADC">
        <w:t>v</w:t>
      </w:r>
      <w:r w:rsidR="001D3F27" w:rsidRPr="00B86ADC">
        <w:rPr>
          <w:lang w:eastAsia="zh-CN"/>
        </w:rPr>
        <w:t>i</w:t>
      </w:r>
      <w:r w:rsidR="004854AF" w:rsidRPr="00B86ADC">
        <w:t>.</w:t>
      </w:r>
      <w:r w:rsidR="00762303" w:rsidRPr="00B86ADC">
        <w:t xml:space="preserve"> SHALL allocate a PoC Session Identity for the PoC Session</w:t>
      </w:r>
      <w:r w:rsidR="004854AF" w:rsidRPr="00B86ADC">
        <w:t>;</w:t>
      </w:r>
      <w:r w:rsidR="00762303" w:rsidRPr="00B86ADC">
        <w:t xml:space="preserve"> </w:t>
      </w:r>
    </w:p>
    <w:p w:rsidR="001D3F27" w:rsidRPr="00B86ADC" w:rsidRDefault="001D3F27" w:rsidP="001D3F27">
      <w:pPr>
        <w:pStyle w:val="NormalBullet"/>
        <w:numPr>
          <w:ilvl w:val="0"/>
          <w:numId w:val="0"/>
        </w:numPr>
        <w:tabs>
          <w:tab w:val="num" w:pos="1080"/>
        </w:tabs>
        <w:ind w:left="1418"/>
      </w:pPr>
      <w:r w:rsidRPr="00B86ADC">
        <w:t>vii. SHALL either</w:t>
      </w:r>
    </w:p>
    <w:p w:rsidR="001D3F27" w:rsidRPr="00B86ADC" w:rsidRDefault="001D3F27" w:rsidP="0086590A">
      <w:pPr>
        <w:pStyle w:val="NormalBullet"/>
        <w:numPr>
          <w:ilvl w:val="0"/>
          <w:numId w:val="0"/>
        </w:numPr>
        <w:tabs>
          <w:tab w:val="num" w:pos="1440"/>
        </w:tabs>
        <w:ind w:left="1701"/>
        <w:rPr>
          <w:lang w:eastAsia="zh-CN"/>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137A5D" w:rsidRPr="00B86ADC">
        <w:t>if Dynamic PoC Groups functionality is supported by the PoC Server</w:t>
      </w:r>
      <w:r w:rsidR="00137A5D" w:rsidRPr="00B86ADC">
        <w:rPr>
          <w:lang w:eastAsia="ko-KR"/>
        </w:rPr>
        <w:t xml:space="preserve"> and </w:t>
      </w:r>
      <w:r w:rsidRPr="00B86ADC">
        <w:rPr>
          <w:lang w:eastAsia="ko-KR"/>
        </w:rPr>
        <w:t>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1701"/>
      </w:pPr>
      <w:r w:rsidRPr="00B86ADC">
        <w:rPr>
          <w:lang w:eastAsia="zh-CN"/>
        </w:rPr>
        <w:t>2</w:t>
      </w:r>
      <w:r w:rsidR="004854AF" w:rsidRPr="00B86ADC">
        <w:t>.</w:t>
      </w:r>
      <w:r w:rsidR="00762303" w:rsidRPr="00B86ADC">
        <w:t xml:space="preserve"> invite the PoC Users listed in the MIME resource-lists body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 xml:space="preserve">.14.2 </w:t>
      </w:r>
      <w:r w:rsidR="00762303" w:rsidRPr="00B86ADC">
        <w:rPr>
          <w:i/>
        </w:rPr>
        <w:t>"Dispatch PoC Session initiation policy for PoC Dispatcher"</w:t>
      </w:r>
      <w:r w:rsidR="00762303" w:rsidRPr="00B86ADC">
        <w:t xml:space="preserve"> and 7.2.2.2 </w:t>
      </w:r>
      <w:r w:rsidR="00762303" w:rsidRPr="00B86ADC">
        <w:rPr>
          <w:i/>
        </w:rPr>
        <w:t>"PoC Session invitation requests"</w:t>
      </w:r>
      <w:r w:rsidR="00762303" w:rsidRPr="00B86ADC">
        <w:t>.</w:t>
      </w:r>
    </w:p>
    <w:p w:rsidR="00762303" w:rsidRPr="00B86ADC" w:rsidRDefault="00762303" w:rsidP="003E768E">
      <w:pPr>
        <w:pStyle w:val="NormalBullet"/>
        <w:numPr>
          <w:ilvl w:val="0"/>
          <w:numId w:val="0"/>
        </w:numPr>
        <w:ind w:left="1134"/>
      </w:pPr>
      <w:r w:rsidRPr="00B86ADC">
        <w:t>c) If the Dispatch Type uri-parameter is "dispatch=entire-group", and</w:t>
      </w:r>
    </w:p>
    <w:p w:rsidR="00D16CE7" w:rsidRPr="00B86ADC" w:rsidRDefault="00762303" w:rsidP="00D16CE7">
      <w:pPr>
        <w:pStyle w:val="NormalBullet"/>
        <w:numPr>
          <w:ilvl w:val="0"/>
          <w:numId w:val="0"/>
        </w:numPr>
        <w:tabs>
          <w:tab w:val="num" w:pos="1080"/>
        </w:tabs>
        <w:ind w:left="1418"/>
      </w:pPr>
      <w:r w:rsidRPr="00B86ADC">
        <w:lastRenderedPageBreak/>
        <w:t>i</w:t>
      </w:r>
      <w:r w:rsidR="004854AF" w:rsidRPr="00B86ADC">
        <w:t>.</w:t>
      </w:r>
      <w:r w:rsidRPr="00B86ADC">
        <w:t xml:space="preserve"> If any of the already on-going Dispatch PoC Sessions is established with the entire Dispatch PoC Group, the PoC Server SHALL reject the request with as SIP 486 "Busy Here" response</w:t>
      </w:r>
      <w:r w:rsidR="00A34EFD" w:rsidRPr="00B86ADC">
        <w:t>.</w:t>
      </w:r>
      <w:r w:rsidR="002A650B" w:rsidRPr="00B86ADC">
        <w:t xml:space="preserve"> </w:t>
      </w:r>
      <w:r w:rsidR="00A34EFD" w:rsidRPr="00B86ADC">
        <w:t>O</w:t>
      </w:r>
      <w:r w:rsidR="002A650B" w:rsidRPr="00B86ADC">
        <w:t>therwise</w:t>
      </w:r>
      <w:r w:rsidRPr="00B86ADC">
        <w:t xml:space="preserve"> continue with the rest of the steps</w:t>
      </w:r>
      <w:r w:rsidR="004854AF" w:rsidRPr="00B86ADC">
        <w:t>; and,</w:t>
      </w:r>
    </w:p>
    <w:p w:rsidR="00D16CE7" w:rsidRPr="00B86ADC" w:rsidRDefault="00D16CE7" w:rsidP="00D16CE7">
      <w:pPr>
        <w:pStyle w:val="NormalBullet"/>
        <w:numPr>
          <w:ilvl w:val="0"/>
          <w:numId w:val="0"/>
        </w:numPr>
        <w:ind w:left="1418"/>
      </w:pPr>
      <w:r w:rsidRPr="00B86ADC">
        <w:t>ii. SHALL check if a Resource-Priority header is included in the SIP INVITE request, according to rules and procedures of [RFC4412], if the 'Official Government Use' QoE Profile is supported. If included the PoC Server SHALL:</w:t>
      </w:r>
    </w:p>
    <w:p w:rsidR="00D16CE7" w:rsidRPr="00B86ADC" w:rsidRDefault="00D16CE7" w:rsidP="00D16CE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D16CE7" w:rsidRPr="00B86ADC" w:rsidRDefault="00D16CE7" w:rsidP="00D16CE7">
      <w:pPr>
        <w:pStyle w:val="NormalBullet"/>
        <w:numPr>
          <w:ilvl w:val="0"/>
          <w:numId w:val="0"/>
        </w:numPr>
        <w:ind w:left="1843"/>
      </w:pPr>
      <w:r w:rsidRPr="00B86ADC">
        <w:t>2. assign 'Official Government Use' QoE Profile as the QoE Profile for the Dispatch PoC Session; and,</w:t>
      </w:r>
    </w:p>
    <w:p w:rsidR="00D16CE7" w:rsidRPr="00B86ADC" w:rsidRDefault="00D16CE7" w:rsidP="00D16CE7">
      <w:pPr>
        <w:pStyle w:val="NormalBullet"/>
        <w:numPr>
          <w:ilvl w:val="0"/>
          <w:numId w:val="0"/>
        </w:numPr>
        <w:ind w:left="1843"/>
      </w:pPr>
      <w:r w:rsidRPr="00B86ADC">
        <w:t xml:space="preserve">3. apply any preferential treatment to the SIP request as specified in [RFC4412], skip step </w:t>
      </w:r>
      <w:r w:rsidR="00C86542" w:rsidRPr="00B86ADC">
        <w:t>iii</w:t>
      </w:r>
      <w:r w:rsidRPr="00B86ADC">
        <w:t xml:space="preserve"> and proceed with the rest of the steps.</w:t>
      </w:r>
    </w:p>
    <w:p w:rsidR="00D16CE7" w:rsidRPr="00B86ADC" w:rsidRDefault="00D16CE7" w:rsidP="00D16CE7">
      <w:pPr>
        <w:pStyle w:val="NormalBullet"/>
        <w:numPr>
          <w:ilvl w:val="0"/>
          <w:numId w:val="0"/>
        </w:numPr>
        <w:ind w:left="1418"/>
      </w:pPr>
      <w:r w:rsidRPr="00B86ADC">
        <w:rPr>
          <w:rFonts w:eastAsia="Arial Unicode MS"/>
        </w:rPr>
        <w:t xml:space="preserve">iii. SHALL, if QoE Profiles are enabled, </w:t>
      </w:r>
    </w:p>
    <w:p w:rsidR="00D16CE7" w:rsidRPr="00B86ADC" w:rsidRDefault="00D16CE7" w:rsidP="00D16CE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9636F5" w:rsidRPr="00B86ADC">
        <w:t xml:space="preserve">in the SDP offer </w:t>
      </w:r>
      <w:r w:rsidRPr="00B86ADC">
        <w:t>as the QoE Profile of the Dispatch PoC Session;</w:t>
      </w:r>
      <w:r w:rsidR="00912838" w:rsidRPr="00B86ADC">
        <w:t xml:space="preserve"> and,</w:t>
      </w:r>
    </w:p>
    <w:p w:rsidR="00D16CE7" w:rsidRPr="00B86ADC" w:rsidRDefault="00D16CE7" w:rsidP="00D16CE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9636F5" w:rsidRPr="00B86ADC">
        <w:t xml:space="preserve">the </w:t>
      </w:r>
      <w:r w:rsidRPr="00B86ADC">
        <w:t xml:space="preserve">value of the QoE Profile attribute </w:t>
      </w:r>
      <w:r w:rsidR="009636F5" w:rsidRPr="00B86ADC">
        <w:t xml:space="preserve">in the SDP offer </w:t>
      </w:r>
      <w:r w:rsidRPr="00B86ADC">
        <w:t>is equal or higher, as specified in 5.8 "</w:t>
      </w:r>
      <w:r w:rsidRPr="00B86ADC">
        <w:rPr>
          <w:i/>
        </w:rPr>
        <w:t>QoE Profiles</w:t>
      </w:r>
      <w:r w:rsidRPr="00B86ADC">
        <w:t>", than the value of the &lt;qoe&gt;</w:t>
      </w:r>
      <w:r w:rsidR="009636F5" w:rsidRPr="00B86ADC">
        <w:t xml:space="preserve"> element</w:t>
      </w:r>
      <w:r w:rsidRPr="00B86ADC">
        <w:t xml:space="preserve">. If it is lower the PoC Server SHALL reject the </w:t>
      </w:r>
      <w:r w:rsidR="009636F5"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565A95" w:rsidRPr="00B86ADC">
        <w:t>.</w:t>
      </w:r>
    </w:p>
    <w:p w:rsidR="00762303" w:rsidRPr="00B86ADC" w:rsidRDefault="00D16CE7" w:rsidP="00D16CE7">
      <w:pPr>
        <w:pStyle w:val="NO"/>
        <w:rPr>
          <w:lang w:val="en-GB"/>
        </w:rPr>
      </w:pPr>
      <w:r w:rsidRPr="00B86ADC">
        <w:rPr>
          <w:lang w:val="en-GB"/>
        </w:rPr>
        <w:t xml:space="preserve">NOTE </w:t>
      </w:r>
      <w:r w:rsidR="0086590A" w:rsidRPr="00B86ADC">
        <w:rPr>
          <w:lang w:val="en-GB" w:eastAsia="zh-CN"/>
        </w:rPr>
        <w:t>8</w:t>
      </w:r>
      <w:r w:rsidRPr="00B86ADC">
        <w:rPr>
          <w:lang w:val="en-GB"/>
        </w:rPr>
        <w:t>:</w:t>
      </w:r>
      <w:r w:rsidRPr="00B86ADC">
        <w:rPr>
          <w:lang w:val="en-GB"/>
        </w:rPr>
        <w:tab/>
        <w:t xml:space="preserve">If no QoE Profile attribute is included in the </w:t>
      </w:r>
      <w:r w:rsidR="004A09B3" w:rsidRPr="00B86ADC">
        <w:rPr>
          <w:lang w:val="en-GB"/>
        </w:rPr>
        <w:t xml:space="preserve">SDP offer of the SIP INVITE </w:t>
      </w:r>
      <w:r w:rsidRPr="00B86ADC">
        <w:rPr>
          <w:lang w:val="en-GB"/>
        </w:rPr>
        <w:t>request, it is considered that 'Basic' QoE Profile is requested.</w:t>
      </w:r>
    </w:p>
    <w:p w:rsidR="00762303" w:rsidRPr="00B86ADC" w:rsidRDefault="00762303" w:rsidP="00D16CE7">
      <w:pPr>
        <w:pStyle w:val="NO"/>
        <w:rPr>
          <w:lang w:val="en-GB"/>
        </w:rPr>
      </w:pPr>
      <w:r w:rsidRPr="00B86ADC">
        <w:rPr>
          <w:lang w:val="en-GB"/>
        </w:rPr>
        <w:t>NOTE</w:t>
      </w:r>
      <w:r w:rsidR="00747E5E" w:rsidRPr="00B86ADC">
        <w:rPr>
          <w:lang w:val="en-GB"/>
        </w:rPr>
        <w:t xml:space="preserve"> </w:t>
      </w:r>
      <w:r w:rsidR="0086590A" w:rsidRPr="00B86ADC">
        <w:rPr>
          <w:lang w:val="en-GB" w:eastAsia="zh-CN"/>
        </w:rPr>
        <w:t>9</w:t>
      </w:r>
      <w:r w:rsidR="00747E5E" w:rsidRPr="00B86ADC">
        <w:rPr>
          <w:lang w:val="en-GB"/>
        </w:rPr>
        <w:t>:</w:t>
      </w:r>
      <w:r w:rsidR="00747E5E" w:rsidRPr="00B86ADC">
        <w:rPr>
          <w:lang w:val="en-GB"/>
        </w:rPr>
        <w:tab/>
      </w:r>
      <w:r w:rsidRPr="00B86ADC">
        <w:rPr>
          <w:lang w:val="en-GB"/>
        </w:rPr>
        <w:t>Dispatch PoC Session with the entire Dispatch PoC Group are only established when the inviting PoC Dispatcher indicates the Dispatch Type uri-parameter "dispatch=entire-group" or no MIME resource-lists body is included in the SIP INVITE request</w:t>
      </w:r>
    </w:p>
    <w:p w:rsidR="006142E5" w:rsidRPr="00B86ADC" w:rsidRDefault="006142E5" w:rsidP="006142E5">
      <w:pPr>
        <w:pStyle w:val="NormalBullet"/>
        <w:numPr>
          <w:ilvl w:val="0"/>
          <w:numId w:val="0"/>
        </w:numPr>
        <w:ind w:left="1418"/>
      </w:pPr>
      <w:r w:rsidRPr="00B86ADC">
        <w:rPr>
          <w:rFonts w:eastAsia="Arial Unicode MS"/>
        </w:rPr>
        <w:t xml:space="preserve">iv.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r w:rsidR="00A756EE" w:rsidRPr="00B86ADC">
        <w:t xml:space="preserve"> and,</w:t>
      </w:r>
    </w:p>
    <w:p w:rsidR="0086590A" w:rsidRPr="00B86ADC" w:rsidRDefault="006142E5" w:rsidP="00C47BB5">
      <w:pPr>
        <w:pStyle w:val="NormalBullet"/>
        <w:numPr>
          <w:ilvl w:val="0"/>
          <w:numId w:val="0"/>
        </w:numPr>
        <w:tabs>
          <w:tab w:val="num" w:pos="1080"/>
        </w:tabs>
        <w:ind w:left="1418"/>
        <w:rPr>
          <w:lang w:eastAsia="zh-CN"/>
        </w:rPr>
      </w:pPr>
      <w:r w:rsidRPr="00B86ADC">
        <w:t>v</w:t>
      </w:r>
      <w:r w:rsidR="004854AF" w:rsidRPr="00B86ADC">
        <w:t>.</w:t>
      </w:r>
      <w:r w:rsidR="00762303" w:rsidRPr="00B86ADC">
        <w:t xml:space="preserve"> If none of the already on-going Dispatch PoC Sessions is established with the entire Dispatch PoC Group, the PoC Server</w:t>
      </w:r>
      <w:r w:rsidR="0086590A" w:rsidRPr="00B86ADC">
        <w:rPr>
          <w:lang w:eastAsia="zh-CN"/>
        </w:rPr>
        <w:t>:</w:t>
      </w:r>
    </w:p>
    <w:p w:rsidR="0086590A" w:rsidRPr="00B86ADC" w:rsidRDefault="0086590A" w:rsidP="0086590A">
      <w:pPr>
        <w:pStyle w:val="NormalBullet"/>
        <w:numPr>
          <w:ilvl w:val="0"/>
          <w:numId w:val="0"/>
        </w:numPr>
        <w:ind w:left="1843"/>
      </w:pPr>
      <w:r w:rsidRPr="00B86ADC">
        <w:t xml:space="preserve">1. SHALL perform the following, </w:t>
      </w:r>
      <w:r w:rsidR="00137A5D" w:rsidRPr="00B86ADC">
        <w:t>if Dynamic PoC Groups functionality is supported by the PoC Server</w:t>
      </w:r>
      <w:r w:rsidR="00137A5D" w:rsidRPr="00B86ADC">
        <w:rPr>
          <w:lang w:eastAsia="ko-KR"/>
        </w:rPr>
        <w:t xml:space="preserve"> and</w:t>
      </w:r>
      <w:r w:rsidR="00137A5D"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86590A" w:rsidRPr="00B86ADC" w:rsidRDefault="0086590A" w:rsidP="0086590A">
      <w:pPr>
        <w:pStyle w:val="NO"/>
        <w:rPr>
          <w:lang w:val="en-GB"/>
        </w:rPr>
      </w:pPr>
      <w:r w:rsidRPr="00B86ADC">
        <w:rPr>
          <w:lang w:val="en-GB"/>
        </w:rPr>
        <w:t>NOTE 10:</w:t>
      </w:r>
      <w:r w:rsidRPr="00B86ADC">
        <w:rPr>
          <w:lang w:val="en-GB"/>
        </w:rPr>
        <w:tab/>
        <w:t xml:space="preserve">The reason for removing the MIME body </w:t>
      </w:r>
      <w:r w:rsidR="00805EDD" w:rsidRPr="00B86ADC">
        <w:rPr>
          <w:lang w:val="en-GB" w:eastAsia="zh-CN"/>
        </w:rPr>
        <w:t>containing Dynamic PoC Group rules</w:t>
      </w:r>
      <w:r w:rsidR="00805EDD" w:rsidRPr="00B86ADC">
        <w:rPr>
          <w:lang w:val="en-GB"/>
        </w:rPr>
        <w:t xml:space="preserve"> </w:t>
      </w:r>
      <w:r w:rsidRPr="00B86ADC">
        <w:rPr>
          <w:lang w:val="en-GB"/>
        </w:rPr>
        <w:t>is according to the same local policy as defined for authorization of other included Media.</w:t>
      </w:r>
    </w:p>
    <w:p w:rsidR="0086590A" w:rsidRPr="00B86ADC" w:rsidRDefault="0086590A" w:rsidP="0086590A">
      <w:pPr>
        <w:pStyle w:val="NormalBullet"/>
        <w:numPr>
          <w:ilvl w:val="0"/>
          <w:numId w:val="0"/>
        </w:numPr>
        <w:tabs>
          <w:tab w:val="num" w:pos="1440"/>
        </w:tabs>
        <w:ind w:left="2268"/>
        <w:rPr>
          <w:lang w:eastAsia="ko-KR"/>
        </w:rPr>
      </w:pPr>
      <w:r w:rsidRPr="00B86ADC">
        <w:rPr>
          <w:lang w:eastAsia="ko-KR"/>
        </w:rPr>
        <w:t>A.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805EDD" w:rsidRPr="00B86ADC">
        <w:rPr>
          <w:lang w:eastAsia="ko-KR"/>
        </w:rPr>
        <w:t>authorized</w:t>
      </w:r>
      <w:r w:rsidR="00D07124">
        <w:rPr>
          <w:lang w:eastAsia="ko-KR"/>
        </w:rPr>
        <w:t xml:space="preserve"> </w:t>
      </w:r>
      <w:r w:rsidRPr="00B86ADC">
        <w:rPr>
          <w:lang w:eastAsia="ko-KR"/>
        </w:rPr>
        <w:t>to change the Dynamic PoC Group rules defined for the Dispatch PoC Group</w:t>
      </w:r>
      <w:r w:rsidR="00805EDD" w:rsidRPr="00B86ADC">
        <w:rPr>
          <w:lang w:eastAsia="zh-CN"/>
        </w:rPr>
        <w:t xml:space="preserve"> </w:t>
      </w:r>
      <w:r w:rsidR="00805EDD"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805EDD" w:rsidRPr="00B86ADC">
          <w:t>7.2.1</w:t>
        </w:r>
      </w:smartTag>
      <w:r w:rsidR="00805EDD" w:rsidRPr="00B86ADC">
        <w:t>.</w:t>
      </w:r>
      <w:r w:rsidR="00222D9F" w:rsidRPr="00B86ADC">
        <w:rPr>
          <w:lang w:eastAsia="zh-CN"/>
        </w:rPr>
        <w:t>31</w:t>
      </w:r>
      <w:r w:rsidR="00805EDD" w:rsidRPr="00B86ADC">
        <w:t xml:space="preserve"> "</w:t>
      </w:r>
      <w:r w:rsidR="00805EDD" w:rsidRPr="00B86ADC">
        <w:rPr>
          <w:i/>
        </w:rPr>
        <w:t>Dynamic PoC Group Session initiation policy</w:t>
      </w:r>
      <w:r w:rsidR="00805EDD" w:rsidRPr="00B86ADC">
        <w:t>"</w:t>
      </w:r>
      <w:r w:rsidRPr="00B86ADC">
        <w:rPr>
          <w:lang w:eastAsia="ko-KR"/>
        </w:rPr>
        <w:t>. Otherwise, continue with the rest of the steps;</w:t>
      </w:r>
    </w:p>
    <w:p w:rsidR="00805EDD" w:rsidRPr="00B86ADC" w:rsidRDefault="00805EDD" w:rsidP="00805EDD">
      <w:pPr>
        <w:pStyle w:val="NormalBullet"/>
        <w:tabs>
          <w:tab w:val="num" w:pos="1440"/>
        </w:tabs>
        <w:ind w:left="2268"/>
        <w:rPr>
          <w:lang w:eastAsia="zh-CN"/>
        </w:rPr>
      </w:pPr>
      <w:r w:rsidRPr="00B86ADC">
        <w:rPr>
          <w:lang w:eastAsia="ko-KR"/>
        </w:rPr>
        <w:lastRenderedPageBreak/>
        <w:t>B. reject the SIP INVITE request received for the Dynamic Pre-arranged PoC Group with a SIP 403 "Forbidden" response with the warning text set to '121 Function not allowed due to &lt;detailed reason&gt;' as specified in subclause 5.6 "</w:t>
      </w:r>
      <w:r w:rsidRPr="00D07124">
        <w:rPr>
          <w:i/>
          <w:lang w:eastAsia="ko-KR"/>
        </w:rPr>
        <w:t>Warning header</w:t>
      </w:r>
      <w:r w:rsidRPr="00B86ADC">
        <w:rPr>
          <w:lang w:eastAsia="ko-KR"/>
        </w:rPr>
        <w:t xml:space="preserve">", if the Inviting PoC User is not authorized to change the Condition Re-evaluation parameters defined for the Dispatch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w:t>
      </w:r>
      <w:r w:rsidRPr="00B86ADC">
        <w:rPr>
          <w:i/>
          <w:lang w:eastAsia="ko-KR"/>
        </w:rPr>
        <w:t>Dynamic PoC Group Session initiation policy</w:t>
      </w:r>
      <w:r w:rsidRPr="00B86ADC">
        <w:rPr>
          <w:lang w:eastAsia="ko-KR"/>
        </w:rPr>
        <w:t>", if Condition Re-evaluation parameters as specified in [draft-cbus-event] are included in the SIP INVITE request. Otherwise, continue with the rest of the steps; and,</w:t>
      </w:r>
    </w:p>
    <w:p w:rsidR="0086590A" w:rsidRPr="00B86ADC" w:rsidRDefault="00805EDD" w:rsidP="00137A5D">
      <w:pPr>
        <w:pStyle w:val="NormalBullet"/>
        <w:numPr>
          <w:ilvl w:val="0"/>
          <w:numId w:val="0"/>
        </w:numPr>
        <w:tabs>
          <w:tab w:val="num" w:pos="1440"/>
        </w:tabs>
        <w:ind w:left="2268"/>
        <w:rPr>
          <w:lang w:eastAsia="ko-KR"/>
        </w:rPr>
      </w:pPr>
      <w:r w:rsidRPr="00B86ADC">
        <w:rPr>
          <w:lang w:eastAsia="zh-CN"/>
        </w:rPr>
        <w:t>C</w:t>
      </w:r>
      <w:r w:rsidR="0086590A" w:rsidRPr="00B86ADC">
        <w:rPr>
          <w:lang w:eastAsia="ko-KR"/>
        </w:rPr>
        <w:t xml:space="preserve">. SHALL perform the actions for subscribing to Dynamic Group </w:t>
      </w:r>
      <w:r w:rsidR="003C004F">
        <w:rPr>
          <w:lang w:eastAsia="ko-KR"/>
        </w:rPr>
        <w:t>M</w:t>
      </w:r>
      <w:r w:rsidR="0086590A" w:rsidRPr="00B86ADC">
        <w:rPr>
          <w:lang w:eastAsia="ko-KR"/>
        </w:rPr>
        <w:t xml:space="preserve">ember </w:t>
      </w:r>
      <w:r w:rsidR="003C004F">
        <w:rPr>
          <w:lang w:eastAsia="ko-KR"/>
        </w:rPr>
        <w:t>I</w:t>
      </w:r>
      <w:r w:rsidR="0086590A" w:rsidRPr="00B86ADC">
        <w:rPr>
          <w:lang w:eastAsia="ko-KR"/>
        </w:rPr>
        <w:t xml:space="preserve">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0086590A" w:rsidRPr="00B86ADC">
          <w:rPr>
            <w:lang w:eastAsia="ko-KR"/>
          </w:rPr>
          <w:t>7.2.2</w:t>
        </w:r>
      </w:smartTag>
      <w:r w:rsidR="0086590A" w:rsidRPr="00B86ADC">
        <w:rPr>
          <w:lang w:eastAsia="ko-KR"/>
        </w:rPr>
        <w:t>.10.</w:t>
      </w:r>
      <w:r w:rsidR="003C004F">
        <w:rPr>
          <w:lang w:eastAsia="ko-KR"/>
        </w:rPr>
        <w:t>1</w:t>
      </w:r>
      <w:r w:rsidR="003C004F" w:rsidRPr="00B86ADC">
        <w:rPr>
          <w:lang w:eastAsia="ko-KR"/>
        </w:rPr>
        <w:t xml:space="preserve"> </w:t>
      </w:r>
      <w:r w:rsidR="0086590A" w:rsidRPr="00B86ADC">
        <w:rPr>
          <w:lang w:eastAsia="ko-KR"/>
        </w:rPr>
        <w:t>"</w:t>
      </w:r>
      <w:r w:rsidR="0086590A" w:rsidRPr="003C004F">
        <w:rPr>
          <w:i/>
          <w:lang w:eastAsia="ko-KR"/>
        </w:rPr>
        <w:t>Subscription initiated by PoC Server</w:t>
      </w:r>
      <w:r w:rsidR="0086590A" w:rsidRPr="00B86ADC">
        <w:rPr>
          <w:lang w:eastAsia="ko-KR"/>
        </w:rPr>
        <w:t xml:space="preserve">". </w:t>
      </w:r>
    </w:p>
    <w:p w:rsidR="0086590A" w:rsidRPr="00B86ADC" w:rsidRDefault="0086590A" w:rsidP="0086590A">
      <w:pPr>
        <w:pStyle w:val="NormalBullet"/>
        <w:numPr>
          <w:ilvl w:val="0"/>
          <w:numId w:val="0"/>
        </w:numPr>
        <w:ind w:left="1843"/>
        <w:rPr>
          <w:lang w:eastAsia="zh-CN"/>
        </w:rPr>
      </w:pPr>
      <w:r w:rsidRPr="00B86ADC">
        <w:t xml:space="preserve">2. SHALL perform the </w:t>
      </w:r>
      <w:r w:rsidR="00137A5D" w:rsidRPr="00B86ADC">
        <w:rPr>
          <w:lang w:eastAsia="ko-KR"/>
        </w:rPr>
        <w:t xml:space="preserve">actions for subscribing to Dynamic Group </w:t>
      </w:r>
      <w:r w:rsidR="003C004F">
        <w:rPr>
          <w:lang w:eastAsia="ko-KR"/>
        </w:rPr>
        <w:t>M</w:t>
      </w:r>
      <w:r w:rsidR="003C004F" w:rsidRPr="00B86ADC">
        <w:rPr>
          <w:lang w:eastAsia="ko-KR"/>
        </w:rPr>
        <w:t xml:space="preserve">ember </w:t>
      </w:r>
      <w:r w:rsidR="003C004F">
        <w:rPr>
          <w:lang w:eastAsia="ko-KR"/>
        </w:rPr>
        <w:t>I</w:t>
      </w:r>
      <w:r w:rsidR="00137A5D" w:rsidRPr="00B86ADC">
        <w:rPr>
          <w:lang w:eastAsia="ko-KR"/>
        </w:rPr>
        <w:t xml:space="preserve">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3C004F">
        <w:rPr>
          <w:lang w:eastAsia="ko-KR"/>
        </w:rPr>
        <w:t>1</w:t>
      </w:r>
      <w:r w:rsidR="003C004F" w:rsidRPr="00B86ADC">
        <w:rPr>
          <w:lang w:eastAsia="ko-KR"/>
        </w:rPr>
        <w:t xml:space="preserve"> </w:t>
      </w:r>
      <w:r w:rsidR="00137A5D" w:rsidRPr="00B86ADC">
        <w:rPr>
          <w:lang w:eastAsia="ko-KR"/>
        </w:rPr>
        <w:t>"</w:t>
      </w:r>
      <w:r w:rsidR="00137A5D" w:rsidRPr="003C004F">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Dispatch PoC Group for which Dynamic PoC Group rules are defined and if a MIME </w:t>
      </w:r>
      <w:r w:rsidR="00805EDD" w:rsidRPr="00B86ADC">
        <w:rPr>
          <w:lang w:eastAsia="zh-CN"/>
        </w:rPr>
        <w:t>body containing Dynamic PoC Group rules as specified in [draft-</w:t>
      </w:r>
      <w:r w:rsidR="00805EDD" w:rsidRPr="00B86ADC">
        <w:rPr>
          <w:lang w:eastAsia="ko-KR"/>
        </w:rPr>
        <w:t>cbus</w:t>
      </w:r>
      <w:r w:rsidR="00805EDD" w:rsidRPr="00B86ADC">
        <w:rPr>
          <w:lang w:eastAsia="zh-CN"/>
        </w:rPr>
        <w:t>-event]</w:t>
      </w:r>
      <w:r w:rsidRPr="00B86ADC">
        <w:t xml:space="preserve"> is not contained in the SIP INVITE request</w:t>
      </w:r>
      <w:r w:rsidR="00137A5D" w:rsidRPr="00B86ADC">
        <w:rPr>
          <w:lang w:eastAsia="zh-CN"/>
        </w:rPr>
        <w:t>;</w:t>
      </w:r>
    </w:p>
    <w:p w:rsidR="0086590A" w:rsidRPr="00B86ADC" w:rsidRDefault="0086590A" w:rsidP="0086590A">
      <w:pPr>
        <w:pStyle w:val="NormalBullet"/>
        <w:numPr>
          <w:ilvl w:val="0"/>
          <w:numId w:val="0"/>
        </w:numPr>
        <w:ind w:left="1843"/>
      </w:pPr>
      <w:r w:rsidRPr="00B86ADC">
        <w:t>3. SHALL allocate a PoC Session Identity for the PoC Session;</w:t>
      </w:r>
    </w:p>
    <w:p w:rsidR="0086590A" w:rsidRPr="00B86ADC" w:rsidRDefault="0086590A" w:rsidP="0086590A">
      <w:pPr>
        <w:pStyle w:val="NormalBullet"/>
        <w:numPr>
          <w:ilvl w:val="0"/>
          <w:numId w:val="0"/>
        </w:numPr>
        <w:ind w:left="1843"/>
      </w:pPr>
      <w:r w:rsidRPr="00B86ADC">
        <w:t>4. SHALL either</w:t>
      </w:r>
    </w:p>
    <w:p w:rsidR="0086590A" w:rsidRPr="00B86ADC" w:rsidRDefault="0086590A" w:rsidP="0086590A">
      <w:pPr>
        <w:pStyle w:val="NormalBullet"/>
        <w:numPr>
          <w:ilvl w:val="0"/>
          <w:numId w:val="0"/>
        </w:numPr>
        <w:tabs>
          <w:tab w:val="num" w:pos="1440"/>
        </w:tabs>
        <w:ind w:left="2268"/>
        <w:rPr>
          <w:lang w:eastAsia="zh-CN"/>
        </w:rPr>
      </w:pPr>
      <w:r w:rsidRPr="00B86ADC">
        <w:rPr>
          <w:lang w:eastAsia="ko-KR"/>
        </w:rPr>
        <w:t xml:space="preserve">A. invite the members of the Dispatch PoC Group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w:t>
      </w:r>
      <w:r w:rsidR="00137A5D" w:rsidRPr="00B86ADC">
        <w:t xml:space="preserve"> 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2268"/>
      </w:pPr>
      <w:r w:rsidRPr="00B86ADC">
        <w:rPr>
          <w:lang w:eastAsia="zh-CN"/>
        </w:rPr>
        <w:t>B.</w:t>
      </w:r>
      <w:r w:rsidR="00762303" w:rsidRPr="00B86ADC">
        <w:t xml:space="preserve"> SHALL invite members of the Dispatch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Dispatch PoC Session invitation requests</w:t>
      </w:r>
      <w:r w:rsidR="00762303" w:rsidRPr="00B86ADC">
        <w:t>"</w:t>
      </w:r>
      <w:r w:rsidR="004854AF" w:rsidRPr="00B86ADC">
        <w:t>.</w:t>
      </w:r>
    </w:p>
    <w:p w:rsidR="00762303" w:rsidRPr="00B86ADC" w:rsidRDefault="00060148" w:rsidP="00762303">
      <w:pPr>
        <w:pStyle w:val="NormalBullet"/>
      </w:pPr>
      <w:r w:rsidRPr="00B86ADC">
        <w:t>1</w:t>
      </w:r>
      <w:r w:rsidR="008D69EC" w:rsidRPr="00B86ADC">
        <w:t>0</w:t>
      </w:r>
      <w:r w:rsidR="00747E5E" w:rsidRPr="00B86ADC">
        <w:t xml:space="preserve">. </w:t>
      </w:r>
      <w:r w:rsidR="00762303" w:rsidRPr="00B86ADC">
        <w:t xml:space="preserve">SHALL </w:t>
      </w:r>
      <w:r w:rsidR="00D86FA8" w:rsidRPr="00B86ADC">
        <w:t xml:space="preserve">interact with User Plane </w:t>
      </w:r>
      <w:r w:rsidR="00762303" w:rsidRPr="00B86ADC">
        <w:t>as specified in [OMA-PoC-UP] "</w:t>
      </w:r>
      <w:r w:rsidR="00762303" w:rsidRPr="00B86ADC">
        <w:rPr>
          <w:i/>
        </w:rPr>
        <w:t>Controlling PoC Function procedures at PoC Session initialization</w:t>
      </w:r>
      <w:r w:rsidR="00762303" w:rsidRPr="00B86ADC">
        <w:t>".</w:t>
      </w:r>
    </w:p>
    <w:p w:rsidR="00882B06" w:rsidRPr="00B86ADC" w:rsidRDefault="00762303" w:rsidP="00882B06">
      <w:pPr>
        <w:rPr>
          <w:lang w:eastAsia="zh-CN"/>
        </w:rPr>
      </w:pPr>
      <w:r w:rsidRPr="00B86ADC">
        <w:t xml:space="preserve">Upon receiving a SIP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2654BC" w:rsidRPr="00B86ADC" w:rsidRDefault="002654BC" w:rsidP="002654BC">
      <w:pPr>
        <w:rPr>
          <w:lang w:eastAsia="zh-CN"/>
        </w:rPr>
      </w:pPr>
      <w:r w:rsidRPr="00B86ADC">
        <w:rPr>
          <w:lang w:eastAsia="zh-CN"/>
        </w:rPr>
        <w:t>If the Dispatch PoC Session is established successfully and the originator is the active PoC Dispatcher, the PoC Server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p>
    <w:p w:rsidR="002654BC" w:rsidRPr="00B86ADC" w:rsidRDefault="002654BC" w:rsidP="002654BC">
      <w:pPr>
        <w:pStyle w:val="NO"/>
        <w:rPr>
          <w:lang w:val="en-GB" w:eastAsia="zh-CN"/>
        </w:rPr>
      </w:pPr>
      <w:r w:rsidRPr="00B86ADC">
        <w:rPr>
          <w:lang w:val="en-GB"/>
        </w:rPr>
        <w:t>NOTE</w:t>
      </w:r>
      <w:r w:rsidRPr="00B86ADC">
        <w:rPr>
          <w:lang w:val="en-GB" w:eastAsia="zh-CN"/>
        </w:rPr>
        <w:t xml:space="preserve"> </w:t>
      </w:r>
      <w:r w:rsidR="0086590A" w:rsidRPr="00B86ADC">
        <w:rPr>
          <w:lang w:val="en-GB" w:eastAsia="zh-CN"/>
        </w:rPr>
        <w:t>11</w:t>
      </w:r>
      <w:r w:rsidRPr="00B86ADC">
        <w:rPr>
          <w:lang w:val="en-GB" w:eastAsia="zh-CN"/>
        </w:rPr>
        <w:t xml:space="preserve">: The Still-alive function can be used </w:t>
      </w:r>
      <w:r w:rsidRPr="00B86ADC">
        <w:rPr>
          <w:lang w:val="en-GB"/>
        </w:rPr>
        <w:t xml:space="preserve">as specified in [OMA-POC-UP] </w:t>
      </w:r>
      <w:r w:rsidRPr="00B86ADC">
        <w:rPr>
          <w:lang w:val="en-GB" w:eastAsia="zh-CN"/>
        </w:rPr>
        <w:t>to monitor the status of the PoC Client performing the Dispatcher function.</w:t>
      </w:r>
    </w:p>
    <w:p w:rsidR="00762303" w:rsidRPr="00DB56EA" w:rsidRDefault="00882B06" w:rsidP="00882B06">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762303" w:rsidRPr="00B86ADC" w:rsidRDefault="00762303" w:rsidP="00E461AC">
      <w:pPr>
        <w:pStyle w:val="Heading5"/>
      </w:pPr>
      <w:bookmarkStart w:id="1695" w:name="_Toc189885147"/>
      <w:bookmarkStart w:id="1696" w:name="_Toc226889570"/>
      <w:bookmarkStart w:id="1697" w:name="_Toc235870480"/>
      <w:bookmarkStart w:id="1698" w:name="_Toc236104534"/>
      <w:bookmarkStart w:id="1699" w:name="_Toc236107784"/>
      <w:bookmarkStart w:id="1700" w:name="_Toc236108509"/>
      <w:bookmarkStart w:id="1701" w:name="_Toc240704374"/>
      <w:bookmarkStart w:id="1702" w:name="_Toc300323293"/>
      <w:r w:rsidRPr="00B86ADC">
        <w:t>Dispatch PoC Session setup request from PoC Fleet Member</w:t>
      </w:r>
      <w:bookmarkEnd w:id="1695"/>
      <w:bookmarkEnd w:id="1696"/>
      <w:bookmarkEnd w:id="1697"/>
      <w:bookmarkEnd w:id="1698"/>
      <w:bookmarkEnd w:id="1699"/>
      <w:bookmarkEnd w:id="1700"/>
      <w:bookmarkEnd w:id="1701"/>
      <w:bookmarkEnd w:id="1702"/>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w:t>
      </w:r>
      <w:r w:rsidR="00B9054C" w:rsidRPr="00B86ADC">
        <w:t>Fleet Member</w:t>
      </w:r>
      <w:r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DD3DAC"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.14.3 "</w:t>
      </w:r>
      <w:r w:rsidRPr="00B86ADC">
        <w:rPr>
          <w:i/>
        </w:rPr>
        <w:t>Dispatch PoC Session initiation policy for PoC Fleet Member</w:t>
      </w:r>
      <w:r w:rsidRPr="00B86ADC">
        <w:t>" and if it is not authorized the PoC Server SHALL return a SIP 403 "Forbidden" response</w:t>
      </w:r>
      <w:r w:rsidR="00DF01B7" w:rsidRPr="00B86ADC">
        <w:t xml:space="preserve"> with the warning text set to '121 Function not allowed due to &lt;detailed reason&gt;' </w:t>
      </w:r>
      <w:r w:rsidR="00DF01B7" w:rsidRPr="00B86ADC">
        <w:rPr>
          <w:lang w:eastAsia="ja-JP"/>
        </w:rPr>
        <w:t xml:space="preserve">as specified in subclause 5.6 </w:t>
      </w:r>
      <w:r w:rsidR="00DF01B7"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2802AB" w:rsidRPr="00B86ADC">
        <w:t xml:space="preserve">with the warning text set to '119 Anonymity not allowed' </w:t>
      </w:r>
      <w:r w:rsidR="002802AB" w:rsidRPr="00B86ADC">
        <w:rPr>
          <w:lang w:eastAsia="ja-JP"/>
        </w:rPr>
        <w:t xml:space="preserve">as specified in subclause 5.6 </w:t>
      </w:r>
      <w:r w:rsidR="002802AB" w:rsidRPr="00B86ADC">
        <w:rPr>
          <w:i/>
          <w:lang w:eastAsia="ja-JP"/>
        </w:rPr>
        <w:lastRenderedPageBreak/>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w:t>
      </w:r>
      <w:r w:rsidR="007F5FA4" w:rsidRPr="00B86ADC">
        <w:t xml:space="preserve"> </w:t>
      </w:r>
      <w:r w:rsidRPr="00B86ADC">
        <w:t>Otherwise, continue with the rest of the steps;</w:t>
      </w:r>
    </w:p>
    <w:p w:rsidR="00F933B0" w:rsidRPr="00B86ADC" w:rsidRDefault="006E4C96" w:rsidP="00762303">
      <w:pPr>
        <w:pStyle w:val="NormalBullet"/>
      </w:pPr>
      <w:r w:rsidRPr="00B86ADC">
        <w:t>3</w:t>
      </w:r>
      <w:r w:rsidR="00762303"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A756EE" w:rsidRPr="00B86ADC">
        <w:t>;</w:t>
      </w:r>
    </w:p>
    <w:p w:rsidR="00762303" w:rsidRPr="00B86ADC" w:rsidRDefault="006E4C96" w:rsidP="00762303">
      <w:pPr>
        <w:pStyle w:val="NormalBullet"/>
      </w:pPr>
      <w:r w:rsidRPr="00B86ADC">
        <w:t>4</w:t>
      </w:r>
      <w:r w:rsidR="00F933B0" w:rsidRPr="00B86ADC">
        <w:t xml:space="preserve">. </w:t>
      </w:r>
      <w:r w:rsidR="00762303" w:rsidRPr="00B86ADC">
        <w:t>If the Dispatch PoC Group does not have already any on-going Dispatch PoC Session with the entire Dispatch PoC Group, then the PoC Server:</w:t>
      </w:r>
    </w:p>
    <w:p w:rsidR="00257764" w:rsidRPr="00B86ADC" w:rsidRDefault="00257764" w:rsidP="00257764">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060148" w:rsidRPr="00B86ADC" w:rsidRDefault="00354A62" w:rsidP="00060148">
      <w:pPr>
        <w:pStyle w:val="NormalBullet"/>
        <w:numPr>
          <w:ilvl w:val="0"/>
          <w:numId w:val="0"/>
        </w:numPr>
        <w:ind w:left="1134"/>
      </w:pPr>
      <w:r w:rsidRPr="00B86ADC">
        <w:t>b</w:t>
      </w:r>
      <w:r w:rsidR="00060148" w:rsidRPr="00B86ADC">
        <w:t xml:space="preserve">) SHALL, if Included Media Content is supported by the PoC Server and if media </w:t>
      </w:r>
      <w:r w:rsidR="0027011E" w:rsidRPr="00B86ADC">
        <w:t xml:space="preserve">content </w:t>
      </w:r>
      <w:r w:rsidR="00060148" w:rsidRPr="00B86ADC">
        <w:t>is received in one or more MIME bodies,</w:t>
      </w:r>
    </w:p>
    <w:p w:rsidR="00060148" w:rsidRPr="00B86ADC" w:rsidRDefault="00060148" w:rsidP="00060148">
      <w:pPr>
        <w:pStyle w:val="NormalBullet"/>
        <w:numPr>
          <w:ilvl w:val="0"/>
          <w:numId w:val="0"/>
        </w:numPr>
        <w:ind w:left="1418"/>
      </w:pPr>
      <w:r w:rsidRPr="00B86ADC">
        <w:t>i. Check if included Media Type is allowed, using a local policy, and if at least one Media Type is not allowed, the PoC Server SHALL</w:t>
      </w:r>
      <w:r w:rsidR="0027011E" w:rsidRPr="00B86ADC">
        <w:t>, based on a Service Provider Policy either,</w:t>
      </w:r>
    </w:p>
    <w:p w:rsidR="008866C7" w:rsidRPr="00B86ADC" w:rsidRDefault="00060148" w:rsidP="008866C7">
      <w:pPr>
        <w:pStyle w:val="NormalBullet"/>
        <w:numPr>
          <w:ilvl w:val="0"/>
          <w:numId w:val="0"/>
        </w:numPr>
        <w:tabs>
          <w:tab w:val="num" w:pos="1080"/>
        </w:tabs>
        <w:ind w:left="1701"/>
      </w:pPr>
      <w:r w:rsidRPr="00B86ADC">
        <w:t>1. send a SIP 4</w:t>
      </w:r>
      <w:r w:rsidR="0027011E" w:rsidRPr="00B86ADC">
        <w:t>15</w:t>
      </w:r>
      <w:r w:rsidRPr="00B86ADC">
        <w:t xml:space="preserve"> "</w:t>
      </w:r>
      <w:r w:rsidR="0027011E" w:rsidRPr="00B86ADC">
        <w:t>Unsupported Media Type</w:t>
      </w:r>
      <w:r w:rsidRPr="00B86ADC">
        <w:t>" response</w:t>
      </w:r>
      <w:r w:rsidR="008866C7" w:rsidRPr="00B86ADC">
        <w:t>,</w:t>
      </w:r>
      <w:r w:rsidR="008866C7" w:rsidRPr="00B86ADC">
        <w:rPr>
          <w:lang w:eastAsia="ko-KR"/>
        </w:rPr>
        <w:t xml:space="preserve"> the SIP 415 "Unsupported Media Type" response SHALL include:</w:t>
      </w:r>
    </w:p>
    <w:p w:rsidR="008866C7" w:rsidRPr="00B86ADC" w:rsidRDefault="008866C7" w:rsidP="008866C7">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c) both.</w:t>
      </w:r>
    </w:p>
    <w:p w:rsidR="008866C7" w:rsidRPr="00B86ADC" w:rsidRDefault="008866C7" w:rsidP="008866C7">
      <w:pPr>
        <w:pStyle w:val="NormalBullet"/>
        <w:numPr>
          <w:ilvl w:val="0"/>
          <w:numId w:val="0"/>
        </w:numPr>
        <w:ind w:left="1080"/>
      </w:pPr>
      <w:r w:rsidRPr="00B86ADC">
        <w:t>and do not continue with the rest of the steps; or,</w:t>
      </w:r>
    </w:p>
    <w:p w:rsidR="00060148" w:rsidRPr="00B86ADC" w:rsidRDefault="00060148" w:rsidP="00060148">
      <w:pPr>
        <w:pStyle w:val="NormalBullet"/>
        <w:numPr>
          <w:ilvl w:val="0"/>
          <w:numId w:val="0"/>
        </w:numPr>
        <w:tabs>
          <w:tab w:val="num" w:pos="1080"/>
        </w:tabs>
        <w:ind w:left="1701"/>
      </w:pPr>
      <w:r w:rsidRPr="00B86ADC">
        <w:t xml:space="preserve">2. remove the MIME bodies containing the media </w:t>
      </w:r>
      <w:r w:rsidR="00A651AF" w:rsidRPr="00B86ADC">
        <w:t xml:space="preserve">content </w:t>
      </w:r>
      <w:r w:rsidRPr="00B86ADC">
        <w:t>that is not allowed.</w:t>
      </w:r>
    </w:p>
    <w:p w:rsidR="00060148" w:rsidRPr="00B86ADC" w:rsidRDefault="00060148" w:rsidP="00364EB2">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060148" w:rsidRPr="00B86ADC" w:rsidRDefault="00060148" w:rsidP="00060148">
      <w:pPr>
        <w:pStyle w:val="NormalIndent"/>
        <w:ind w:left="1418"/>
      </w:pPr>
      <w:r w:rsidRPr="00B86ADC">
        <w:t>ii</w:t>
      </w:r>
      <w:r w:rsidR="000069AD" w:rsidRPr="00B86ADC">
        <w:t>.</w:t>
      </w:r>
      <w:r w:rsidRPr="00B86ADC">
        <w:t xml:space="preserve"> </w:t>
      </w:r>
      <w:r w:rsidRPr="00B86ADC">
        <w:rPr>
          <w:snapToGrid w:val="0"/>
        </w:rPr>
        <w:t>Check the size of all MIME bodies containing media and if the total size exceeds a configurable max size</w:t>
      </w:r>
      <w:r w:rsidR="00F11CC6" w:rsidRPr="00B86ADC">
        <w:rPr>
          <w:snapToGrid w:val="0"/>
        </w:rPr>
        <w:t>, based on a Service Provider policy either,</w:t>
      </w:r>
      <w:r w:rsidRPr="00B86ADC">
        <w:t xml:space="preserve"> </w:t>
      </w:r>
    </w:p>
    <w:p w:rsidR="00F11CC6" w:rsidRPr="00B86ADC" w:rsidRDefault="005F0060" w:rsidP="00F11CC6">
      <w:pPr>
        <w:pStyle w:val="NormalBullet"/>
        <w:numPr>
          <w:ilvl w:val="0"/>
          <w:numId w:val="0"/>
        </w:numPr>
        <w:ind w:left="1701"/>
      </w:pPr>
      <w:r w:rsidRPr="00B86ADC">
        <w:t>1.</w:t>
      </w:r>
      <w:r w:rsidR="00F11CC6" w:rsidRPr="00B86ADC">
        <w:t xml:space="preserve"> send a SIP 413 "Request Entity Too Large" response and do not continue with the rest of the steps; or,</w:t>
      </w:r>
    </w:p>
    <w:p w:rsidR="00F11CC6" w:rsidRPr="00B86ADC" w:rsidRDefault="00F11CC6" w:rsidP="00F11CC6">
      <w:pPr>
        <w:pStyle w:val="NormalBullet"/>
        <w:numPr>
          <w:ilvl w:val="0"/>
          <w:numId w:val="0"/>
        </w:numPr>
        <w:ind w:left="1701"/>
      </w:pPr>
      <w:r w:rsidRPr="00B86ADC">
        <w:t>2</w:t>
      </w:r>
      <w:r w:rsidR="005F0060" w:rsidRPr="00B86ADC">
        <w:t>.</w:t>
      </w:r>
      <w:r w:rsidRPr="00B86ADC">
        <w:t xml:space="preserve"> remove all MIME bodies containing media content.</w:t>
      </w:r>
    </w:p>
    <w:p w:rsidR="00060148" w:rsidRPr="00B86ADC" w:rsidRDefault="00354A62" w:rsidP="00060148">
      <w:pPr>
        <w:pStyle w:val="NormalBullet"/>
        <w:numPr>
          <w:ilvl w:val="0"/>
          <w:numId w:val="0"/>
        </w:numPr>
        <w:ind w:left="1134"/>
      </w:pPr>
      <w:r w:rsidRPr="00B86ADC">
        <w:t>c</w:t>
      </w:r>
      <w:r w:rsidR="00060148" w:rsidRPr="00B86ADC">
        <w:t>) MAY remove the Subject header</w:t>
      </w:r>
      <w:r w:rsidR="00221E7A" w:rsidRPr="00B86ADC">
        <w:t>;</w:t>
      </w:r>
    </w:p>
    <w:p w:rsidR="00060148" w:rsidRPr="00B86ADC" w:rsidRDefault="00354A62" w:rsidP="00060148">
      <w:pPr>
        <w:pStyle w:val="NormalBullet"/>
        <w:numPr>
          <w:ilvl w:val="0"/>
          <w:numId w:val="0"/>
        </w:numPr>
        <w:ind w:left="1134"/>
      </w:pPr>
      <w:r w:rsidRPr="00B86ADC">
        <w:t>d</w:t>
      </w:r>
      <w:r w:rsidR="00060148" w:rsidRPr="00B86ADC">
        <w:t>) MAY remove the Alert-Info or the Call-Info header</w:t>
      </w:r>
      <w:r w:rsidR="00221E7A" w:rsidRPr="00B86ADC">
        <w:t>;</w:t>
      </w:r>
    </w:p>
    <w:p w:rsidR="00060148" w:rsidRPr="00B86ADC" w:rsidRDefault="00060148" w:rsidP="00060148">
      <w:pPr>
        <w:pStyle w:val="NO"/>
        <w:rPr>
          <w:lang w:val="en-GB"/>
        </w:rPr>
      </w:pPr>
      <w:r w:rsidRPr="00B86ADC">
        <w:rPr>
          <w:lang w:val="en-GB"/>
        </w:rPr>
        <w:t>NOTE 2:</w:t>
      </w:r>
      <w:r w:rsidRPr="00B86ADC">
        <w:rPr>
          <w:lang w:val="en-GB"/>
        </w:rPr>
        <w:tab/>
        <w:t>The reason for removing the Alert-Info header or the Call-Info header or both may be a local policy in the PoC Server.</w:t>
      </w:r>
    </w:p>
    <w:p w:rsidR="00504953" w:rsidRPr="00B86ADC" w:rsidRDefault="00354A62" w:rsidP="003E768E">
      <w:pPr>
        <w:pStyle w:val="NormalBullet"/>
        <w:numPr>
          <w:ilvl w:val="0"/>
          <w:numId w:val="0"/>
        </w:numPr>
        <w:ind w:left="1134"/>
      </w:pPr>
      <w:r w:rsidRPr="00B86ADC">
        <w:t>e</w:t>
      </w:r>
      <w:r w:rsidR="00762303" w:rsidRPr="00B86ADC">
        <w:t>) SHALL use the value "dispatch=sub-group" as the Dispatch Type uri-parameter for the Dispatch PoC Session</w:t>
      </w:r>
      <w:r w:rsidR="004854AF" w:rsidRPr="00B86ADC">
        <w:t>;</w:t>
      </w:r>
    </w:p>
    <w:p w:rsidR="00504953" w:rsidRPr="00B86ADC" w:rsidRDefault="00354A62" w:rsidP="00504953">
      <w:pPr>
        <w:pStyle w:val="NormalBullet"/>
        <w:numPr>
          <w:ilvl w:val="0"/>
          <w:numId w:val="0"/>
        </w:numPr>
        <w:ind w:left="1134"/>
      </w:pPr>
      <w:r w:rsidRPr="00B86ADC">
        <w:t>f</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504953" w:rsidRPr="00B86ADC" w:rsidRDefault="00504953" w:rsidP="00504953">
      <w:pPr>
        <w:pStyle w:val="NormalBullet"/>
        <w:numPr>
          <w:ilvl w:val="0"/>
          <w:numId w:val="0"/>
        </w:numPr>
        <w:ind w:left="1418"/>
      </w:pPr>
      <w:r w:rsidRPr="00B86ADC">
        <w:t>ii. assign 'Official Government Use' QoE Profile as the QoE Profile for the Dispatch PoC Session; and,</w:t>
      </w:r>
    </w:p>
    <w:p w:rsidR="00504953" w:rsidRPr="00B86ADC" w:rsidRDefault="00504953" w:rsidP="00504953">
      <w:pPr>
        <w:pStyle w:val="NormalBullet"/>
        <w:numPr>
          <w:ilvl w:val="0"/>
          <w:numId w:val="0"/>
        </w:numPr>
        <w:ind w:left="1418"/>
      </w:pPr>
      <w:r w:rsidRPr="00B86ADC">
        <w:lastRenderedPageBreak/>
        <w:t>ii</w:t>
      </w:r>
      <w:r w:rsidR="00BB0C32" w:rsidRPr="00B86ADC">
        <w:t>i</w:t>
      </w:r>
      <w:r w:rsidRPr="00B86ADC">
        <w:t xml:space="preserve">. apply any preferential treatment to the SIP request as specified in [RFC4412], skip step </w:t>
      </w:r>
      <w:r w:rsidR="00B15771" w:rsidRPr="00B86ADC">
        <w:t>g</w:t>
      </w:r>
      <w:r w:rsidRPr="00B86ADC">
        <w:t xml:space="preserve"> and proceed with the rest of the steps.</w:t>
      </w:r>
    </w:p>
    <w:p w:rsidR="00504953" w:rsidRPr="00B86ADC" w:rsidRDefault="00354A62" w:rsidP="00504953">
      <w:pPr>
        <w:pStyle w:val="NormalBullet"/>
        <w:numPr>
          <w:ilvl w:val="0"/>
          <w:numId w:val="0"/>
        </w:numPr>
        <w:ind w:left="1134"/>
      </w:pPr>
      <w:r w:rsidRPr="00B86ADC">
        <w:t>g</w:t>
      </w:r>
      <w:r w:rsidR="00504953" w:rsidRPr="00B86ADC">
        <w:t xml:space="preserve">) SHALL, if QoE Profiles are enabled, </w:t>
      </w:r>
    </w:p>
    <w:p w:rsidR="00504953" w:rsidRPr="00B86ADC" w:rsidRDefault="00504953" w:rsidP="00504953">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931D24" w:rsidRPr="00B86ADC">
        <w:t xml:space="preserve">in the SDP offer </w:t>
      </w:r>
      <w:r w:rsidRPr="00B86ADC">
        <w:t>as the QoE Profile of the Dispatch PoC Session;</w:t>
      </w:r>
      <w:r w:rsidR="00A756EE" w:rsidRPr="00B86ADC">
        <w:t xml:space="preserve"> and,</w:t>
      </w:r>
    </w:p>
    <w:p w:rsidR="00504953" w:rsidRPr="00B86ADC" w:rsidRDefault="00504953" w:rsidP="00504953">
      <w:pPr>
        <w:pStyle w:val="NormalBullet"/>
        <w:numPr>
          <w:ilvl w:val="0"/>
          <w:numId w:val="0"/>
        </w:numPr>
        <w:ind w:left="1418"/>
      </w:pPr>
      <w:r w:rsidRPr="00B86ADC">
        <w:t>ii</w:t>
      </w:r>
      <w:r w:rsidR="00BB0C32"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931D24" w:rsidRPr="00B86ADC">
        <w:t xml:space="preserve">the </w:t>
      </w:r>
      <w:r w:rsidRPr="00B86ADC">
        <w:t xml:space="preserve">value of the QoE Profile attribute </w:t>
      </w:r>
      <w:r w:rsidR="00931D24" w:rsidRPr="00B86ADC">
        <w:t xml:space="preserve">in the SDP offer </w:t>
      </w:r>
      <w:r w:rsidRPr="00B86ADC">
        <w:t>is equal or higher, as specified in 5.8 "</w:t>
      </w:r>
      <w:r w:rsidRPr="00B86ADC">
        <w:rPr>
          <w:i/>
        </w:rPr>
        <w:t>QoE Profiles</w:t>
      </w:r>
      <w:r w:rsidRPr="00B86ADC">
        <w:t>", than the value of the &lt;qoe&gt;</w:t>
      </w:r>
      <w:r w:rsidR="00931D24" w:rsidRPr="00B86ADC">
        <w:t xml:space="preserve"> element</w:t>
      </w:r>
      <w:r w:rsidRPr="00B86ADC">
        <w:t xml:space="preserve">. If it is lower the PoC Server SHALL reject the </w:t>
      </w:r>
      <w:r w:rsidR="00931D24"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A756EE" w:rsidRPr="00B86ADC">
        <w:t>.</w:t>
      </w:r>
    </w:p>
    <w:p w:rsidR="00762303" w:rsidRPr="00B86ADC" w:rsidRDefault="00504953" w:rsidP="00504953">
      <w:pPr>
        <w:pStyle w:val="NO"/>
        <w:rPr>
          <w:lang w:val="en-GB"/>
        </w:rPr>
      </w:pPr>
      <w:r w:rsidRPr="00B86ADC">
        <w:rPr>
          <w:lang w:val="en-GB"/>
        </w:rPr>
        <w:t>NOTE 3:</w:t>
      </w:r>
      <w:r w:rsidRPr="00B86ADC">
        <w:rPr>
          <w:lang w:val="en-GB"/>
        </w:rPr>
        <w:tab/>
        <w:t xml:space="preserve">If no QoE Profile attribute is included in the </w:t>
      </w:r>
      <w:r w:rsidR="00D9733C" w:rsidRPr="00B86ADC">
        <w:rPr>
          <w:lang w:val="en-GB"/>
        </w:rPr>
        <w:t xml:space="preserve">SDP offer of the SIP INVITE </w:t>
      </w:r>
      <w:r w:rsidRPr="00B86ADC">
        <w:rPr>
          <w:lang w:val="en-GB"/>
        </w:rPr>
        <w:t>request, it is considered that 'Basic' QoE Profile is requested.</w:t>
      </w:r>
    </w:p>
    <w:p w:rsidR="0086590A" w:rsidRPr="00B86ADC" w:rsidRDefault="0086590A" w:rsidP="003E768E">
      <w:pPr>
        <w:pStyle w:val="NormalBullet"/>
        <w:numPr>
          <w:ilvl w:val="0"/>
          <w:numId w:val="0"/>
        </w:numPr>
        <w:ind w:left="1134"/>
        <w:rPr>
          <w:lang w:eastAsia="zh-CN"/>
        </w:rPr>
      </w:pPr>
      <w:r w:rsidRPr="00B86ADC">
        <w:t>h) SHALL allocate a PoC Session Identity for the PoC Session;</w:t>
      </w:r>
    </w:p>
    <w:p w:rsidR="00762303" w:rsidRPr="00B86ADC" w:rsidRDefault="0086590A" w:rsidP="003E768E">
      <w:pPr>
        <w:pStyle w:val="NormalBullet"/>
        <w:numPr>
          <w:ilvl w:val="0"/>
          <w:numId w:val="0"/>
        </w:numPr>
        <w:ind w:left="1134"/>
      </w:pPr>
      <w:r w:rsidRPr="00B86ADC">
        <w:rPr>
          <w:lang w:eastAsia="zh-CN"/>
        </w:rPr>
        <w:t>i</w:t>
      </w:r>
      <w:r w:rsidR="00762303" w:rsidRPr="00B86ADC">
        <w:t xml:space="preserve">) SHALL invite one member of the Dispatch PoC Group that is allowed the action &lt;allow-dispatch&gt;,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.14.3 "</w:t>
      </w:r>
      <w:r w:rsidR="00762303" w:rsidRPr="00B86ADC">
        <w:rPr>
          <w:i/>
        </w:rPr>
        <w:t>Dispatch PoC Session initiation policy for PoC Fleet Membe</w:t>
      </w:r>
      <w:r w:rsidR="00762303" w:rsidRPr="00B86ADC">
        <w:t>r" and 7.2.2.2 "</w:t>
      </w:r>
      <w:r w:rsidR="00762303" w:rsidRPr="00B86ADC">
        <w:rPr>
          <w:i/>
        </w:rPr>
        <w:t>PoC Session invitation requests</w:t>
      </w:r>
      <w:r w:rsidR="00762303" w:rsidRPr="00B86ADC">
        <w:t>"</w:t>
      </w:r>
      <w:r w:rsidR="004854AF" w:rsidRPr="00B86ADC">
        <w:t>; and,</w:t>
      </w:r>
    </w:p>
    <w:p w:rsidR="00762303" w:rsidRPr="00B86ADC" w:rsidRDefault="0086590A" w:rsidP="003E768E">
      <w:pPr>
        <w:pStyle w:val="NormalBullet"/>
        <w:numPr>
          <w:ilvl w:val="0"/>
          <w:numId w:val="0"/>
        </w:numPr>
        <w:ind w:left="1134"/>
      </w:pPr>
      <w:r w:rsidRPr="00B86ADC">
        <w:rPr>
          <w:lang w:eastAsia="zh-CN"/>
        </w:rPr>
        <w:t>j</w:t>
      </w:r>
      <w:r w:rsidR="00762303" w:rsidRPr="00B86ADC">
        <w:t xml:space="preserve">) </w:t>
      </w:r>
      <w:r w:rsidR="00060148" w:rsidRPr="00B86ADC">
        <w:t>SHALL interact with User Plane as specified in [OMA-PoC-UP] "</w:t>
      </w:r>
      <w:r w:rsidR="00060148" w:rsidRPr="00B86ADC">
        <w:rPr>
          <w:i/>
        </w:rPr>
        <w:t>Controlling PoC Function procedures at PoC Session initialization</w:t>
      </w:r>
      <w:r w:rsidR="00060148" w:rsidRPr="00B86ADC">
        <w:t>" and do not continue the rest of the steps.</w:t>
      </w:r>
    </w:p>
    <w:p w:rsidR="00762303" w:rsidRPr="00B86ADC" w:rsidRDefault="006E4C96" w:rsidP="00762303">
      <w:pPr>
        <w:pStyle w:val="NormalBullet"/>
      </w:pPr>
      <w:r w:rsidRPr="00B86ADC">
        <w:t>5</w:t>
      </w:r>
      <w:r w:rsidR="00762303" w:rsidRPr="00B86ADC">
        <w:t>. If the Dispatch PoC Group has already an on-going Dispatch PoC Session with the entire Dispatch PoC Group, the PoC Server:</w:t>
      </w:r>
    </w:p>
    <w:p w:rsidR="00354A62" w:rsidRPr="00B86ADC" w:rsidRDefault="00354A62" w:rsidP="00354A62">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Otherwise, continue with the rest of the steps;</w:t>
      </w:r>
    </w:p>
    <w:p w:rsidR="00762303" w:rsidRPr="00B86ADC" w:rsidRDefault="00354A62" w:rsidP="00354A62">
      <w:pPr>
        <w:pStyle w:val="NormalBullet"/>
        <w:numPr>
          <w:ilvl w:val="0"/>
          <w:numId w:val="0"/>
        </w:numPr>
        <w:ind w:left="1134"/>
        <w:rPr>
          <w:lang w:eastAsia="zh-CN"/>
        </w:rPr>
      </w:pPr>
      <w:r w:rsidRPr="00B86ADC">
        <w:t>b</w:t>
      </w:r>
      <w:r w:rsidR="00762303"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.6 "</w:t>
      </w:r>
      <w:r w:rsidR="00762303" w:rsidRPr="00B86ADC">
        <w:rPr>
          <w:i/>
        </w:rPr>
        <w:t>PoC Session joining policy</w:t>
      </w:r>
      <w:r w:rsidR="00762303" w:rsidRPr="00B86ADC">
        <w:t xml:space="preserve">". If it is not allowed to join the PoC Server performing the Controlling PoC Function SHALL respond with a SIP 403 "Forbidden" response </w:t>
      </w:r>
      <w:r w:rsidR="006E4C96" w:rsidRPr="00B86ADC">
        <w:t xml:space="preserve">with the warning text set to '121 Function not allowed due to &lt;detailed reason&gt;' </w:t>
      </w:r>
      <w:r w:rsidR="006E4C96" w:rsidRPr="00B86ADC">
        <w:rPr>
          <w:lang w:eastAsia="ja-JP"/>
        </w:rPr>
        <w:t xml:space="preserve">as specified in subclause 5.6 </w:t>
      </w:r>
      <w:r w:rsidR="006E4C96" w:rsidRPr="00B86ADC">
        <w:rPr>
          <w:i/>
          <w:lang w:eastAsia="ja-JP"/>
        </w:rPr>
        <w:t xml:space="preserve">"Warning header" </w:t>
      </w:r>
      <w:r w:rsidR="00762303" w:rsidRPr="00B86ADC">
        <w:t>to the originating network. Otherwise, continue with the rest of the steps;</w:t>
      </w:r>
    </w:p>
    <w:p w:rsidR="0086590A" w:rsidRPr="00B86ADC" w:rsidRDefault="00A3565A" w:rsidP="00B10F16">
      <w:pPr>
        <w:pStyle w:val="NormalBullet"/>
        <w:numPr>
          <w:ilvl w:val="0"/>
          <w:numId w:val="0"/>
        </w:numPr>
        <w:ind w:left="1134"/>
        <w:rPr>
          <w:lang w:eastAsia="zh-CN"/>
        </w:rPr>
      </w:pPr>
      <w:r w:rsidRPr="00B86ADC">
        <w:t>c</w:t>
      </w:r>
      <w:r w:rsidR="00762303" w:rsidRPr="00B86ADC">
        <w:t>) SHALL check if &lt;max-participant-count&gt; as specified in [</w:t>
      </w:r>
      <w:r w:rsidR="009436E4" w:rsidRPr="00B86ADC">
        <w:t>OMA-PoC-Document-Mgmt</w:t>
      </w:r>
      <w:r w:rsidR="00762303" w:rsidRPr="00B86ADC">
        <w:t>] is already reached.</w:t>
      </w:r>
      <w:r w:rsidR="007F5FA4" w:rsidRPr="00B86ADC">
        <w:t xml:space="preserve"> </w:t>
      </w:r>
      <w:r w:rsidR="00762303" w:rsidRPr="00B86ADC">
        <w:t xml:space="preserve">If reached, PoC Server SHALL return a SIP 486 "Busy Here" response </w:t>
      </w:r>
      <w:r w:rsidR="00703835" w:rsidRPr="00B86ADC">
        <w:t xml:space="preserve">with </w:t>
      </w:r>
      <w:r w:rsidR="00762303" w:rsidRPr="00B86ADC">
        <w:t>the warning text set to '102 Too many participants' to the originating network</w:t>
      </w:r>
      <w:r w:rsidR="00703835" w:rsidRPr="00B86ADC">
        <w:t xml:space="preserve"> as specified in subclause 5.6 "</w:t>
      </w:r>
      <w:r w:rsidR="00703835" w:rsidRPr="00B86ADC">
        <w:rPr>
          <w:i/>
        </w:rPr>
        <w:t>Warning header</w:t>
      </w:r>
      <w:r w:rsidR="00703835" w:rsidRPr="00B86ADC">
        <w:t>"</w:t>
      </w:r>
      <w:r w:rsidR="00762303" w:rsidRPr="00B86ADC">
        <w:t>. Otherwise, continue with the rest of the steps;</w:t>
      </w:r>
    </w:p>
    <w:p w:rsidR="00504953" w:rsidRPr="00B86ADC" w:rsidRDefault="00A3565A" w:rsidP="00504953">
      <w:pPr>
        <w:pStyle w:val="NormalBullet"/>
        <w:numPr>
          <w:ilvl w:val="0"/>
          <w:numId w:val="0"/>
        </w:numPr>
        <w:ind w:left="1134"/>
      </w:pPr>
      <w:r w:rsidRPr="00B86ADC">
        <w:t>d</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and,</w:t>
      </w:r>
    </w:p>
    <w:p w:rsidR="00504953" w:rsidRPr="00B86ADC" w:rsidRDefault="00504953" w:rsidP="00504953">
      <w:pPr>
        <w:pStyle w:val="NormalIndent"/>
        <w:ind w:left="1418"/>
      </w:pPr>
      <w:r w:rsidRPr="00B86ADC">
        <w:t>ii. apply any preferential treatment to the SIP request as specified in [RFC4412], skip the next step and proceed with the rest of the steps.</w:t>
      </w:r>
    </w:p>
    <w:p w:rsidR="00762303" w:rsidRPr="00B86ADC" w:rsidRDefault="00A3565A" w:rsidP="00B10F16">
      <w:pPr>
        <w:pStyle w:val="NormalBullet"/>
        <w:numPr>
          <w:ilvl w:val="0"/>
          <w:numId w:val="0"/>
        </w:numPr>
        <w:ind w:left="1134"/>
      </w:pPr>
      <w:r w:rsidRPr="00B86ADC">
        <w:t>e</w:t>
      </w:r>
      <w:r w:rsidR="00504953" w:rsidRPr="00B86ADC">
        <w:t>) SHALL check for a QoE Profile attribute contained in the request, if QoE Profiles are enabled. If the included QoE Profile is lower, as specified in subsection 5.8 "</w:t>
      </w:r>
      <w:r w:rsidR="00504953" w:rsidRPr="00B86ADC">
        <w:rPr>
          <w:i/>
        </w:rPr>
        <w:t>QoE Profiles</w:t>
      </w:r>
      <w:r w:rsidR="00504953" w:rsidRPr="00B86ADC">
        <w:t xml:space="preserve">" than the QoE Profile assigned to the active Dispatch PoC Session and if the QoE Profile assigned to the </w:t>
      </w:r>
      <w:r w:rsidR="001763C2" w:rsidRPr="00B86ADC">
        <w:t>A</w:t>
      </w:r>
      <w:r w:rsidR="00504953" w:rsidRPr="00B86ADC">
        <w:t xml:space="preserve">ctive PoC Session is marked as "mandatory", the PoC Server SHALL reject the request with a SIP 403 "Forbidden" response with the warning </w:t>
      </w:r>
      <w:r w:rsidR="00504953" w:rsidRPr="00B86ADC">
        <w:lastRenderedPageBreak/>
        <w:t>text set to '114 QoE Assignment Error' as specified in subclause 5.6 "</w:t>
      </w:r>
      <w:r w:rsidR="00504953" w:rsidRPr="00B86ADC">
        <w:rPr>
          <w:i/>
        </w:rPr>
        <w:t>Warning header</w:t>
      </w:r>
      <w:r w:rsidR="00504953" w:rsidRPr="00B86ADC">
        <w:t>". Otherwise continue with the rest of the steps;</w:t>
      </w:r>
    </w:p>
    <w:p w:rsidR="00762303" w:rsidRPr="00B86ADC" w:rsidRDefault="00A3565A" w:rsidP="00B10F16">
      <w:pPr>
        <w:pStyle w:val="NormalBullet"/>
        <w:numPr>
          <w:ilvl w:val="0"/>
          <w:numId w:val="0"/>
        </w:numPr>
        <w:ind w:left="1134"/>
      </w:pPr>
      <w:r w:rsidRPr="00B86ADC">
        <w:t>f</w:t>
      </w:r>
      <w:r w:rsidR="00762303" w:rsidRPr="00B86ADC">
        <w:t>) SHALL use the value "dispatch=entire-group" as the Dispatch Type uri-parameter for the Dispatch PoC Session</w:t>
      </w:r>
      <w:r w:rsidR="004854AF" w:rsidRPr="00B86ADC">
        <w:t>;</w:t>
      </w:r>
    </w:p>
    <w:p w:rsidR="00762303" w:rsidRPr="00B86ADC" w:rsidRDefault="00A3565A" w:rsidP="00B10F16">
      <w:pPr>
        <w:pStyle w:val="NormalBullet"/>
        <w:numPr>
          <w:ilvl w:val="0"/>
          <w:numId w:val="0"/>
        </w:numPr>
        <w:ind w:left="1134"/>
      </w:pPr>
      <w:r w:rsidRPr="00B86ADC">
        <w:t>g</w:t>
      </w:r>
      <w:r w:rsidR="00762303" w:rsidRPr="00B86ADC">
        <w:t xml:space="preserve">) SHALL generate a SIP 200 "OK" response as specified in the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 "</w:t>
      </w:r>
      <w:r w:rsidR="00762303" w:rsidRPr="00B86ADC">
        <w:rPr>
          <w:i/>
        </w:rPr>
        <w:t>General</w:t>
      </w:r>
      <w:r w:rsidR="00762303" w:rsidRPr="00B86ADC">
        <w:t>"</w:t>
      </w:r>
      <w:r w:rsidR="004854AF" w:rsidRPr="00B86ADC">
        <w:t>;</w:t>
      </w:r>
    </w:p>
    <w:p w:rsidR="00762303" w:rsidRPr="00B86ADC" w:rsidRDefault="00A3565A" w:rsidP="00B10F16">
      <w:pPr>
        <w:pStyle w:val="NormalBullet"/>
        <w:numPr>
          <w:ilvl w:val="0"/>
          <w:numId w:val="0"/>
        </w:numPr>
        <w:ind w:left="1134"/>
      </w:pPr>
      <w:r w:rsidRPr="00B86ADC">
        <w:t>h</w:t>
      </w:r>
      <w:r w:rsidR="00762303" w:rsidRPr="00B86ADC">
        <w:t xml:space="preserve">)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762303" w:rsidRPr="00B86ADC">
            <w:t>1</w:t>
          </w:r>
        </w:smartTag>
      </w:smartTag>
      <w:r w:rsidR="00762303" w:rsidRPr="00B86ADC">
        <w:t>.1a "</w:t>
      </w:r>
      <w:r w:rsidR="00762303" w:rsidRPr="00B86ADC">
        <w:rPr>
          <w:i/>
        </w:rPr>
        <w:t>SDP answer generation</w:t>
      </w:r>
      <w:r w:rsidR="00762303" w:rsidRPr="00B86ADC">
        <w:t>";</w:t>
      </w:r>
    </w:p>
    <w:p w:rsidR="00EB1C24" w:rsidRPr="00B86ADC" w:rsidRDefault="00A3565A" w:rsidP="00B10F16">
      <w:pPr>
        <w:pStyle w:val="NormalBullet"/>
        <w:numPr>
          <w:ilvl w:val="0"/>
          <w:numId w:val="0"/>
        </w:numPr>
        <w:ind w:left="1134"/>
      </w:pPr>
      <w:r w:rsidRPr="00B86ADC">
        <w:t>i</w:t>
      </w:r>
      <w:r w:rsidR="00762303" w:rsidRPr="00B86ADC">
        <w:t>) SHALL include in the Authenticated Originator</w:t>
      </w:r>
      <w:r w:rsidR="00A11300" w:rsidRPr="00B86ADC">
        <w:t>'</w:t>
      </w:r>
      <w:r w:rsidR="00762303" w:rsidRPr="00B86ADC">
        <w:t>s PoC Address and in the Contact header of the SIP 200 "OK" response the Dispatch Type uri-parameter "dispatch=entire-group" as specified in E.5.2 "</w:t>
      </w:r>
      <w:r w:rsidR="00762303" w:rsidRPr="00B86ADC">
        <w:rPr>
          <w:i/>
        </w:rPr>
        <w:t>Dispatch Type uri-parameter</w:t>
      </w:r>
      <w:r w:rsidR="00762303" w:rsidRPr="00B86ADC">
        <w:t>"</w:t>
      </w:r>
      <w:r w:rsidR="004854AF" w:rsidRPr="00B86ADC">
        <w:t>;</w:t>
      </w:r>
      <w:r w:rsidR="00EB1C24" w:rsidRPr="00B86ADC">
        <w:t xml:space="preserve"> </w:t>
      </w:r>
    </w:p>
    <w:p w:rsidR="00EB1C24" w:rsidRPr="00B86ADC" w:rsidRDefault="00EB1C24" w:rsidP="00EB1C24">
      <w:pPr>
        <w:pStyle w:val="NO"/>
        <w:rPr>
          <w:lang w:val="en-GB"/>
        </w:rPr>
      </w:pPr>
      <w:r w:rsidRPr="00B86ADC">
        <w:rPr>
          <w:lang w:val="en-GB"/>
        </w:rPr>
        <w:t>NOTE 4:</w:t>
      </w:r>
      <w:r w:rsidRPr="00B86ADC">
        <w:rPr>
          <w:lang w:val="en-GB"/>
        </w:rPr>
        <w:tab/>
        <w:t>Resulting User Plane processing is completed before the next step is performed.</w:t>
      </w:r>
    </w:p>
    <w:p w:rsidR="00762303" w:rsidRPr="00B86ADC" w:rsidRDefault="00A3565A" w:rsidP="00B10F16">
      <w:pPr>
        <w:pStyle w:val="NormalBullet"/>
        <w:numPr>
          <w:ilvl w:val="0"/>
          <w:numId w:val="0"/>
        </w:numPr>
        <w:ind w:left="1134"/>
      </w:pPr>
      <w:r w:rsidRPr="00B86ADC">
        <w:t>j</w:t>
      </w:r>
      <w:r w:rsidR="00EB1C24" w:rsidRPr="00B86ADC">
        <w:t>) SHALL interact with User Plane as specified in [OMA-PoC-UP] "</w:t>
      </w:r>
      <w:r w:rsidR="00EB1C24" w:rsidRPr="00B86ADC">
        <w:rPr>
          <w:i/>
        </w:rPr>
        <w:t>Controlling PoC Function procedures at PoC Session initialization</w:t>
      </w:r>
      <w:r w:rsidR="00EB1C24" w:rsidRPr="00B86ADC">
        <w:t>";</w:t>
      </w:r>
    </w:p>
    <w:p w:rsidR="00762303" w:rsidRPr="00B86ADC" w:rsidRDefault="00A3565A" w:rsidP="00B10F16">
      <w:pPr>
        <w:pStyle w:val="NormalBullet"/>
        <w:numPr>
          <w:ilvl w:val="0"/>
          <w:numId w:val="0"/>
        </w:numPr>
        <w:ind w:left="1134"/>
      </w:pPr>
      <w:r w:rsidRPr="00B86ADC">
        <w:t>k</w:t>
      </w:r>
      <w:r w:rsidR="00762303" w:rsidRPr="00B86ADC">
        <w:t>) SHALL send the SIP 200 "OK" response towards the Inviting PoC Client according to rules and procedures of the SIP/IP Core;</w:t>
      </w:r>
    </w:p>
    <w:p w:rsidR="00762303" w:rsidRPr="00B86ADC" w:rsidRDefault="00A3565A" w:rsidP="00B10F16">
      <w:pPr>
        <w:pStyle w:val="NormalBullet"/>
        <w:numPr>
          <w:ilvl w:val="0"/>
          <w:numId w:val="0"/>
        </w:numPr>
        <w:ind w:left="1134"/>
      </w:pPr>
      <w:r w:rsidRPr="00B86ADC">
        <w:t>l</w:t>
      </w:r>
      <w:r w:rsidR="00762303"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.11.2 "</w:t>
      </w:r>
      <w:r w:rsidR="00762303" w:rsidRPr="00B86ADC">
        <w:rPr>
          <w:i/>
        </w:rPr>
        <w:t>Generating a SIP NOTIFY request</w:t>
      </w:r>
      <w:r w:rsidR="00762303" w:rsidRPr="00B86ADC">
        <w:t>"; and,</w:t>
      </w:r>
    </w:p>
    <w:p w:rsidR="00762303" w:rsidRPr="00B86ADC" w:rsidRDefault="00A3565A" w:rsidP="00B10F16">
      <w:pPr>
        <w:pStyle w:val="NormalBullet"/>
        <w:numPr>
          <w:ilvl w:val="0"/>
          <w:numId w:val="0"/>
        </w:numPr>
        <w:ind w:left="1134"/>
      </w:pPr>
      <w:r w:rsidRPr="00B86ADC">
        <w:t>m</w:t>
      </w:r>
      <w:r w:rsidR="00762303" w:rsidRPr="00B86ADC">
        <w:t>) SHALL send the SIP NOTIFY request to the PoC Clients according to rules and procedures of the SIP/IP Core.</w:t>
      </w:r>
    </w:p>
    <w:p w:rsidR="00A35F91" w:rsidRPr="00B86ADC" w:rsidRDefault="00762303" w:rsidP="00882B06">
      <w:r w:rsidRPr="00B86ADC">
        <w:t xml:space="preserve">Upon receiving a SIP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D448E7" w:rsidRPr="00B86ADC" w:rsidRDefault="00882B06" w:rsidP="00882B06">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E461AC">
      <w:pPr>
        <w:pStyle w:val="Heading4"/>
      </w:pPr>
      <w:bookmarkStart w:id="1703" w:name="_Toc93913121"/>
      <w:bookmarkStart w:id="1704" w:name="_Toc93913706"/>
      <w:bookmarkStart w:id="1705" w:name="_Toc93916690"/>
      <w:bookmarkStart w:id="1706" w:name="_Toc102188452"/>
      <w:bookmarkStart w:id="1707" w:name="_Toc139087214"/>
      <w:bookmarkStart w:id="1708" w:name="_Toc189885148"/>
      <w:bookmarkStart w:id="1709" w:name="_Toc226889571"/>
      <w:bookmarkStart w:id="1710" w:name="_Toc235870481"/>
      <w:bookmarkStart w:id="1711" w:name="_Toc236104535"/>
      <w:bookmarkStart w:id="1712" w:name="_Toc236107785"/>
      <w:bookmarkStart w:id="1713" w:name="_Toc236108510"/>
      <w:bookmarkStart w:id="1714" w:name="_Toc240704375"/>
      <w:bookmarkStart w:id="1715" w:name="_Toc300323294"/>
      <w:r w:rsidRPr="00B86ADC">
        <w:t>Rejoining PoC Session request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D448E7" w:rsidRPr="00B86ADC" w:rsidRDefault="00D448E7">
      <w:r w:rsidRPr="00B86ADC">
        <w:t xml:space="preserve">Upon </w:t>
      </w:r>
      <w:r w:rsidR="0069656A" w:rsidRPr="00B86ADC">
        <w:rPr>
          <w:rFonts w:eastAsia="Arial Unicode MS"/>
        </w:rPr>
        <w:t xml:space="preserve">receiving </w:t>
      </w:r>
      <w:r w:rsidRPr="00B86ADC">
        <w:t>a SIP INVITE request that includes a PoC Session Identity</w:t>
      </w:r>
      <w:r w:rsidR="00D44436" w:rsidRPr="00B86ADC">
        <w:t xml:space="preserve"> of an existing PoC Session</w:t>
      </w:r>
      <w:r w:rsidRPr="00B86ADC">
        <w:t xml:space="preserve"> in the Request-URI the PoC Server:</w:t>
      </w:r>
    </w:p>
    <w:p w:rsidR="00D448E7" w:rsidRPr="00B86ADC" w:rsidRDefault="00D448E7">
      <w:pPr>
        <w:pStyle w:val="NormalBullet"/>
      </w:pPr>
      <w:r w:rsidRPr="00B86ADC">
        <w:t xml:space="preserve">1. SHALL check whether the Accept-Contact header includes the PoC </w:t>
      </w:r>
      <w:r w:rsidR="00DF1811" w:rsidRPr="00B86ADC">
        <w:t>feature tag</w:t>
      </w:r>
      <w:r w:rsidRPr="00B86ADC">
        <w:t xml:space="preserve"> '+g.poc.talkburst' and if it is not included the PoC Server SHALL return a SIP 403 "Forbidden" response</w:t>
      </w:r>
      <w:r w:rsidR="00C52C21" w:rsidRPr="00B86ADC">
        <w:t xml:space="preserve"> with the warning text set to '120 Routing error in network' </w:t>
      </w:r>
      <w:r w:rsidR="00C52C21" w:rsidRPr="00B86ADC">
        <w:rPr>
          <w:lang w:eastAsia="ja-JP"/>
        </w:rPr>
        <w:t xml:space="preserve">as specified in subclause 5.6 </w:t>
      </w:r>
      <w:r w:rsidR="00C52C21" w:rsidRPr="00B86ADC">
        <w:rPr>
          <w:i/>
          <w:lang w:eastAsia="ja-JP"/>
        </w:rPr>
        <w:t>"Warning header"</w:t>
      </w:r>
      <w:r w:rsidRPr="00B86ADC">
        <w:t>. Otherwise, continue with the rest of the steps;</w:t>
      </w:r>
    </w:p>
    <w:p w:rsidR="00D448E7" w:rsidRPr="00B86ADC" w:rsidRDefault="00D448E7">
      <w:pPr>
        <w:pStyle w:val="NormalBullet"/>
      </w:pPr>
      <w:r w:rsidRPr="00B86ADC">
        <w:t>2. SHALL check the presence of the Session Type uri-parameter in the Request-URI and if it is present check whether it matches with the correct Session Type of the Request-URI and if it does</w:t>
      </w:r>
      <w:r w:rsidR="00A22694" w:rsidRPr="00B86ADC">
        <w:t xml:space="preserve"> </w:t>
      </w:r>
      <w:r w:rsidRPr="00B86ADC">
        <w:t>n</w:t>
      </w:r>
      <w:r w:rsidR="00A22694" w:rsidRPr="00B86ADC">
        <w:t>o</w:t>
      </w:r>
      <w:r w:rsidRPr="00B86ADC">
        <w:t xml:space="preserve">t then the PoC Server SHALL reject the request with a SIP 404 </w:t>
      </w:r>
      <w:r w:rsidR="00485D6F" w:rsidRPr="00B86ADC">
        <w:t>"</w:t>
      </w:r>
      <w:r w:rsidRPr="00B86ADC">
        <w:t>Not Found</w:t>
      </w:r>
      <w:r w:rsidR="00485D6F" w:rsidRPr="00B86ADC">
        <w:t>"</w:t>
      </w:r>
      <w:r w:rsidRPr="00B86ADC">
        <w:t xml:space="preserve"> response </w:t>
      </w:r>
      <w:r w:rsidR="00574B68" w:rsidRPr="00B86ADC">
        <w:t xml:space="preserve">with </w:t>
      </w:r>
      <w:r w:rsidR="001D1CE6" w:rsidRPr="00B86ADC">
        <w:t xml:space="preserve">the warning text </w:t>
      </w:r>
      <w:r w:rsidR="00DF7261" w:rsidRPr="00B86ADC">
        <w:t>'</w:t>
      </w:r>
      <w:r w:rsidR="001D1CE6" w:rsidRPr="00B86ADC">
        <w:t xml:space="preserve">100 </w:t>
      </w:r>
      <w:r w:rsidRPr="00B86ADC">
        <w:t xml:space="preserve">Correct Session Type of &lt;Request-URI&gt; is </w:t>
      </w:r>
      <w:r w:rsidR="00485D6F" w:rsidRPr="00B86ADC">
        <w:t>"</w:t>
      </w:r>
      <w:r w:rsidR="001D1CE6" w:rsidRPr="00B86ADC">
        <w:t>session=chat</w:t>
      </w:r>
      <w:r w:rsidR="00485D6F" w:rsidRPr="00B86ADC">
        <w:t>"</w:t>
      </w:r>
      <w:r w:rsidR="00DF7261" w:rsidRPr="00B86ADC">
        <w:t>'</w:t>
      </w:r>
      <w:r w:rsidRPr="00B86ADC">
        <w:t xml:space="preserve"> </w:t>
      </w:r>
      <w:r w:rsidR="001D1CE6" w:rsidRPr="00B86ADC">
        <w:t xml:space="preserve">or </w:t>
      </w:r>
      <w:r w:rsidR="00DF7261" w:rsidRPr="00B86ADC">
        <w:t>'</w:t>
      </w:r>
      <w:r w:rsidR="001D1CE6" w:rsidRPr="00B86ADC">
        <w:t xml:space="preserve">101 Correct Session Type of &lt;Request-URI&gt; is </w:t>
      </w:r>
      <w:r w:rsidR="00485D6F" w:rsidRPr="00B86ADC">
        <w:t>"</w:t>
      </w:r>
      <w:r w:rsidR="001D1CE6" w:rsidRPr="00B86ADC">
        <w:t>session=prearranged</w:t>
      </w:r>
      <w:r w:rsidR="00485D6F" w:rsidRPr="00B86ADC">
        <w:t>"</w:t>
      </w:r>
      <w:r w:rsidR="00DF7261" w:rsidRPr="00B86ADC">
        <w:t>'</w:t>
      </w:r>
      <w:r w:rsidR="0041605C" w:rsidRPr="00B86ADC">
        <w:t xml:space="preserve"> </w:t>
      </w:r>
      <w:r w:rsidR="0041605C" w:rsidRPr="00B86ADC">
        <w:rPr>
          <w:lang w:eastAsia="zh-CN"/>
        </w:rPr>
        <w:t xml:space="preserve">as specified </w:t>
      </w:r>
      <w:r w:rsidR="0041605C" w:rsidRPr="00B86ADC">
        <w:rPr>
          <w:lang w:eastAsia="ja-JP"/>
        </w:rPr>
        <w:t xml:space="preserve">in subclause 5.6 </w:t>
      </w:r>
      <w:r w:rsidR="0041605C" w:rsidRPr="00B86ADC">
        <w:rPr>
          <w:i/>
          <w:lang w:eastAsia="ja-JP"/>
        </w:rPr>
        <w:t>"Warning header"</w:t>
      </w:r>
      <w:r w:rsidRPr="00B86ADC">
        <w:t>.</w:t>
      </w:r>
      <w:r w:rsidR="00A5225F" w:rsidRPr="00B86ADC">
        <w:rPr>
          <w:lang w:eastAsia="ja-JP"/>
        </w:rPr>
        <w:t xml:space="preserve"> </w:t>
      </w:r>
      <w:r w:rsidRPr="00B86ADC">
        <w:t>Otherwise, continue with the rest of the steps;</w:t>
      </w:r>
    </w:p>
    <w:p w:rsidR="00D448E7" w:rsidRPr="00B86ADC" w:rsidRDefault="00D448E7">
      <w:pPr>
        <w:pStyle w:val="NormalBullet"/>
      </w:pPr>
      <w:r w:rsidRPr="00B86ADC">
        <w:t xml:space="preserve">3.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.6 </w:t>
      </w:r>
      <w:r w:rsidRPr="00B86ADC">
        <w:rPr>
          <w:i/>
        </w:rPr>
        <w:t>"PoC Session joining policy"</w:t>
      </w:r>
      <w:r w:rsidRPr="00B86ADC">
        <w:t xml:space="preserve">. If it is not allowed to join the PoC Server SHALL respond with a SIP 403 </w:t>
      </w:r>
      <w:r w:rsidR="00485D6F" w:rsidRPr="00B86ADC">
        <w:t>"</w:t>
      </w:r>
      <w:r w:rsidRPr="00B86ADC">
        <w:t>Forbidden</w:t>
      </w:r>
      <w:r w:rsidR="00485D6F" w:rsidRPr="00B86ADC">
        <w:t>"</w:t>
      </w:r>
      <w:r w:rsidRPr="00B86ADC">
        <w:t xml:space="preserve"> response </w:t>
      </w:r>
      <w:r w:rsidR="00333B57" w:rsidRPr="00B86ADC">
        <w:t xml:space="preserve">with the warning text set to '121 Function not allowed due to &lt;detailed reason&gt;' </w:t>
      </w:r>
      <w:r w:rsidR="00333B57" w:rsidRPr="00B86ADC">
        <w:rPr>
          <w:lang w:eastAsia="ja-JP"/>
        </w:rPr>
        <w:t xml:space="preserve">as specified in subclause 5.6 </w:t>
      </w:r>
      <w:r w:rsidR="00333B57" w:rsidRPr="00B86ADC">
        <w:rPr>
          <w:i/>
          <w:lang w:eastAsia="ja-JP"/>
        </w:rPr>
        <w:t xml:space="preserve">"Warning header" </w:t>
      </w:r>
      <w:r w:rsidRPr="00B86ADC">
        <w:t>to the originating network. Otherwise, continue with the rest of the steps;</w:t>
      </w:r>
    </w:p>
    <w:p w:rsidR="00AE7A03" w:rsidRPr="00B86ADC" w:rsidRDefault="00AE7A03" w:rsidP="001D59F5">
      <w:pPr>
        <w:pStyle w:val="NormalBullet"/>
      </w:pPr>
      <w:r w:rsidRPr="00B86ADC">
        <w:t xml:space="preserve">4. SHALL validate that the Authenticated Originator's PoC Address of the joining PoC User is allowed to join the Dynamic PoC Group Session by checking whether the PoC User is included in the list of PoC Users 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.30.2 "</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1D59F5" w:rsidRPr="00B86ADC" w:rsidRDefault="009D5099" w:rsidP="001D59F5">
      <w:pPr>
        <w:pStyle w:val="NormalBullet"/>
      </w:pPr>
      <w:r w:rsidRPr="00B86ADC">
        <w:rPr>
          <w:lang w:eastAsia="zh-CN"/>
        </w:rPr>
        <w:lastRenderedPageBreak/>
        <w:t>5</w:t>
      </w:r>
      <w:r w:rsidR="001D59F5" w:rsidRPr="00B86ADC">
        <w:t>. SHALL check if a Resource-Priority header is included in the SIP INVITE request, according to rules and procedures of [RFC4412], if the 'Official Government Use' QoE Profile is supported. If included the PoC Server SHALL:</w:t>
      </w:r>
    </w:p>
    <w:p w:rsidR="001D59F5" w:rsidRPr="00B86ADC" w:rsidRDefault="001D59F5" w:rsidP="001D59F5">
      <w:pPr>
        <w:pStyle w:val="NormalBullet"/>
        <w:numPr>
          <w:ilvl w:val="0"/>
          <w:numId w:val="0"/>
        </w:numPr>
        <w:ind w:left="1134"/>
      </w:pPr>
      <w:r w:rsidRPr="00B86ADC">
        <w:t>a) check that the QoE Profile attribute contained in the SDP offer indicates 'Official Government Use' QoE Profile, as specified in subclause E.3.2 "</w:t>
      </w:r>
      <w:r w:rsidRPr="00B86ADC">
        <w:rPr>
          <w:i/>
        </w:rPr>
        <w:t>QoE Profile</w:t>
      </w:r>
      <w:r w:rsidRPr="00B86ADC">
        <w:t>". If the QoE Profile attribute indicates other QoE Profile, the PoC Server SHALL reject the request with a SIP 403 "Forbidden" response with the warning text set to '114 QoE Assignment Error' as specified in subclause 5.6 "</w:t>
      </w:r>
      <w:r w:rsidRPr="00B86ADC">
        <w:rPr>
          <w:i/>
        </w:rPr>
        <w:t>Warning header</w:t>
      </w:r>
      <w:r w:rsidRPr="00B86ADC">
        <w:t xml:space="preserve">". </w:t>
      </w:r>
      <w:r w:rsidRPr="00B86ADC" w:rsidDel="00705211">
        <w:t xml:space="preserve"> </w:t>
      </w:r>
      <w:r w:rsidRPr="00B86ADC">
        <w:t>Otherwise, continue with the rest of the steps;</w:t>
      </w:r>
    </w:p>
    <w:p w:rsidR="001D59F5" w:rsidRPr="00B86ADC" w:rsidRDefault="001D59F5" w:rsidP="001D59F5">
      <w:pPr>
        <w:pStyle w:val="NormalBullet"/>
        <w:numPr>
          <w:ilvl w:val="0"/>
          <w:numId w:val="0"/>
        </w:numPr>
        <w:ind w:left="1134"/>
      </w:pPr>
      <w:r w:rsidRPr="00B86ADC">
        <w:t>b) apply any preferential treatment to the SIP request as specified in [RFC4412], skip the next step and proceed with the rest of the steps;</w:t>
      </w:r>
    </w:p>
    <w:p w:rsidR="001D59F5" w:rsidRPr="00B86ADC" w:rsidRDefault="009D5099" w:rsidP="001D59F5">
      <w:pPr>
        <w:pStyle w:val="NormalBullet"/>
      </w:pPr>
      <w:r w:rsidRPr="00B86ADC">
        <w:rPr>
          <w:lang w:eastAsia="zh-CN"/>
        </w:rPr>
        <w:t>6</w:t>
      </w:r>
      <w:r w:rsidR="001D59F5" w:rsidRPr="00B86ADC">
        <w:t>. SHALL check for a QoE Profile attribute contained in the SIP request, if QoE Profiles are enabled. If the included QoE Profile is lower, as specified in subsection 5.8 "</w:t>
      </w:r>
      <w:r w:rsidR="001D59F5" w:rsidRPr="00B86ADC">
        <w:rPr>
          <w:i/>
        </w:rPr>
        <w:t>QoE Profiles</w:t>
      </w:r>
      <w:r w:rsidR="001D59F5" w:rsidRPr="00B86ADC">
        <w:t xml:space="preserve">" than the QoE Profile assigned to the </w:t>
      </w:r>
      <w:r w:rsidR="001763C2" w:rsidRPr="00B86ADC">
        <w:t>A</w:t>
      </w:r>
      <w:r w:rsidR="001D59F5" w:rsidRPr="00B86ADC">
        <w:t xml:space="preserve">ctive PoC Session, and if the QoE Profile assigned to the </w:t>
      </w:r>
      <w:r w:rsidR="001763C2" w:rsidRPr="00B86ADC">
        <w:t>A</w:t>
      </w:r>
      <w:r w:rsidR="001D59F5" w:rsidRPr="00B86ADC">
        <w:t xml:space="preserve">ctive PoC Session is marked as "mandatory", the PoC Server SHALL reject the request with a SIP 403 "Forbidden" response with the warning text set to '114 QoE Assignment Error' </w:t>
      </w:r>
      <w:r w:rsidR="001D59F5" w:rsidRPr="00B86ADC">
        <w:rPr>
          <w:lang w:eastAsia="zh-CN"/>
        </w:rPr>
        <w:t xml:space="preserve">as specified </w:t>
      </w:r>
      <w:r w:rsidR="001D59F5" w:rsidRPr="00B86ADC">
        <w:rPr>
          <w:lang w:eastAsia="ja-JP"/>
        </w:rPr>
        <w:t xml:space="preserve">in subclause 5.6 </w:t>
      </w:r>
      <w:r w:rsidR="001D59F5" w:rsidRPr="00B86ADC">
        <w:rPr>
          <w:i/>
          <w:lang w:eastAsia="ja-JP"/>
        </w:rPr>
        <w:t>"Warning header"</w:t>
      </w:r>
      <w:r w:rsidR="001D59F5" w:rsidRPr="00B86ADC">
        <w:t>. Otherwise continue with the rest of the steps;</w:t>
      </w:r>
    </w:p>
    <w:p w:rsidR="00671FF7" w:rsidRPr="00B86ADC" w:rsidRDefault="000A2427" w:rsidP="00671FF7">
      <w:pPr>
        <w:pStyle w:val="NormalBullet"/>
      </w:pPr>
      <w:r w:rsidRPr="00B86ADC">
        <w:rPr>
          <w:lang w:eastAsia="zh-CN"/>
        </w:rPr>
        <w:t>7</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 xml:space="preserve">'id' </w:t>
      </w:r>
      <w:r w:rsidR="00D448E7" w:rsidRPr="00B86ADC">
        <w:t xml:space="preserve">If not allowed, the PoC Server SHALL respond with a SIP 403 "Forbidden" response </w:t>
      </w:r>
      <w:r w:rsidR="00C2251C" w:rsidRPr="00B86ADC">
        <w:t xml:space="preserve">with the warning text set to '119 Anonymity not allowed' </w:t>
      </w:r>
      <w:r w:rsidR="00C2251C" w:rsidRPr="00B86ADC">
        <w:rPr>
          <w:lang w:eastAsia="ja-JP"/>
        </w:rPr>
        <w:t xml:space="preserve">as specified in subclause 5.6 </w:t>
      </w:r>
      <w:r w:rsidR="00C2251C" w:rsidRPr="00B86ADC">
        <w:rPr>
          <w:i/>
          <w:lang w:eastAsia="ja-JP"/>
        </w:rPr>
        <w:t>"Warning header"</w:t>
      </w:r>
      <w:r w:rsidR="00C2251C"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w:t>
      </w:r>
      <w:r w:rsidR="007F5FA4" w:rsidRPr="00B86ADC">
        <w:t xml:space="preserve"> </w:t>
      </w:r>
      <w:r w:rsidR="00C77551" w:rsidRPr="00B86ADC">
        <w:t xml:space="preserve">If privacy is allowed, the PoC Server </w:t>
      </w:r>
      <w:r w:rsidR="00671FF7" w:rsidRPr="00B86ADC">
        <w:rPr>
          <w:lang w:eastAsia="zh-CN"/>
        </w:rPr>
        <w:t xml:space="preserve">SHALL create </w:t>
      </w:r>
      <w:r w:rsidR="00246630" w:rsidRPr="00B86ADC">
        <w:rPr>
          <w:lang w:eastAsia="zh-CN"/>
        </w:rPr>
        <w:t xml:space="preserve">and cache </w:t>
      </w:r>
      <w:r w:rsidR="00671FF7" w:rsidRPr="00B86ADC">
        <w:rPr>
          <w:lang w:eastAsia="zh-CN"/>
        </w:rPr>
        <w:t>a</w:t>
      </w:r>
      <w:r w:rsidR="00C77551" w:rsidRPr="00B86ADC">
        <w:rPr>
          <w:lang w:eastAsia="zh-CN"/>
        </w:rPr>
        <w:t>n</w:t>
      </w:r>
      <w:r w:rsidR="00671FF7" w:rsidRPr="00B86ADC">
        <w:rPr>
          <w:lang w:eastAsia="zh-CN"/>
        </w:rPr>
        <w:t xml:space="preserve"> </w:t>
      </w:r>
      <w:r w:rsidR="00C77551" w:rsidRPr="00B86ADC">
        <w:rPr>
          <w:lang w:eastAsia="zh-CN"/>
        </w:rPr>
        <w:t>A</w:t>
      </w:r>
      <w:r w:rsidR="00671FF7"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w:t>
      </w:r>
      <w:r w:rsidR="00671FF7" w:rsidRPr="00B86ADC">
        <w:rPr>
          <w:lang w:eastAsia="zh-CN"/>
        </w:rPr>
        <w:t xml:space="preserve"> Nick Name </w:t>
      </w:r>
      <w:r w:rsidR="00C77551" w:rsidRPr="00B86ADC">
        <w:rPr>
          <w:lang w:eastAsia="zh-CN"/>
        </w:rPr>
        <w:t xml:space="preserve">as specified </w:t>
      </w:r>
      <w:r w:rsidR="00C77551" w:rsidRPr="00B86ADC">
        <w:t>in subclause 5.4 "</w:t>
      </w:r>
      <w:r w:rsidR="00C77551" w:rsidRPr="00B86ADC">
        <w:rPr>
          <w:i/>
          <w:iCs/>
        </w:rPr>
        <w:t>Nick Name</w:t>
      </w:r>
      <w:r w:rsidR="00C77551" w:rsidRPr="00B86ADC">
        <w:t>"</w:t>
      </w:r>
      <w:r w:rsidR="00246630" w:rsidRPr="00B86ADC">
        <w:t>.</w:t>
      </w:r>
      <w:r w:rsidR="00221E7A" w:rsidRPr="00B86ADC">
        <w:t xml:space="preserve"> Otherwise, continue with the rest of the steps</w:t>
      </w:r>
      <w:r w:rsidR="00671FF7" w:rsidRPr="00B86ADC">
        <w:rPr>
          <w:lang w:eastAsia="zh-CN"/>
        </w:rPr>
        <w:t>;</w:t>
      </w:r>
    </w:p>
    <w:p w:rsidR="00671FF7" w:rsidRPr="00B86ADC" w:rsidRDefault="00671FF7" w:rsidP="00671FF7">
      <w:pPr>
        <w:pStyle w:val="NO"/>
        <w:rPr>
          <w:lang w:val="en-GB"/>
        </w:rPr>
      </w:pPr>
      <w:r w:rsidRPr="00B86ADC">
        <w:rPr>
          <w:lang w:val="en-GB"/>
        </w:rPr>
        <w:t>NOTE</w:t>
      </w:r>
      <w:r w:rsidR="006A7ABE" w:rsidRPr="00B86ADC">
        <w:rPr>
          <w:lang w:val="en-GB"/>
        </w:rPr>
        <w:t xml:space="preserve"> 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0A2427">
      <w:pPr>
        <w:pStyle w:val="NormalBullet"/>
      </w:pPr>
      <w:r w:rsidRPr="00B86ADC">
        <w:rPr>
          <w:rFonts w:eastAsia="Arial Unicode MS"/>
          <w:lang w:eastAsia="zh-CN"/>
        </w:rPr>
        <w:t>8</w:t>
      </w:r>
      <w:r w:rsidR="00D448E7" w:rsidRPr="00B86ADC">
        <w:rPr>
          <w:rFonts w:eastAsia="Arial Unicode MS"/>
        </w:rPr>
        <w:t xml:space="preserve">. SHALL validate that the </w:t>
      </w:r>
      <w:r w:rsidR="00E91C13" w:rsidRPr="00B86ADC">
        <w:rPr>
          <w:rFonts w:eastAsia="Arial Unicode MS"/>
        </w:rPr>
        <w:t xml:space="preserve">received SDP offer includes at least one Media </w:t>
      </w:r>
      <w:r w:rsidR="0083271D" w:rsidRPr="00B86ADC">
        <w:rPr>
          <w:rFonts w:eastAsia="Arial Unicode MS"/>
        </w:rPr>
        <w:t xml:space="preserve">Stream </w:t>
      </w:r>
      <w:r w:rsidR="00E52BC0" w:rsidRPr="00B86ADC">
        <w:rPr>
          <w:rFonts w:eastAsia="Arial Unicode MS"/>
        </w:rPr>
        <w:t xml:space="preserve">used in the PoC Session </w:t>
      </w:r>
      <w:r w:rsidR="00E52BC0" w:rsidRPr="00B86ADC">
        <w:t>with the Media-floor Control binding as used in the PoC Session</w:t>
      </w:r>
      <w:r w:rsidR="00E52BC0" w:rsidRPr="00B86ADC">
        <w:rPr>
          <w:rFonts w:eastAsia="Arial Unicode MS"/>
        </w:rPr>
        <w:t xml:space="preserve">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w:t>
      </w:r>
      <w:r w:rsidR="00D448E7" w:rsidRPr="00B86ADC">
        <w:rPr>
          <w:rFonts w:eastAsia="Arial Unicode MS"/>
        </w:rPr>
        <w:t xml:space="preserve"> </w:t>
      </w:r>
      <w:r w:rsidR="00E91C13" w:rsidRPr="00B86ADC">
        <w:rPr>
          <w:rFonts w:eastAsia="Arial Unicode MS"/>
        </w:rPr>
        <w:t>is</w:t>
      </w:r>
      <w:r w:rsidR="00D448E7" w:rsidRPr="00B86ADC">
        <w:rPr>
          <w:rFonts w:eastAsia="Arial Unicode MS"/>
        </w:rPr>
        <w:t xml:space="preserve"> acceptable for the PoC Server and if not</w:t>
      </w:r>
      <w:r w:rsidR="004854AF"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F27B7" w:rsidRPr="00B86ADC">
          <w:t>7.2.1</w:t>
        </w:r>
      </w:smartTag>
      <w:r w:rsidR="00AF27B7" w:rsidRPr="00B86ADC">
        <w:t>.1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A23E10" w:rsidRPr="00B86ADC" w:rsidRDefault="000A2427" w:rsidP="00A23E10">
      <w:pPr>
        <w:pStyle w:val="NormalBullet"/>
      </w:pPr>
      <w:r w:rsidRPr="00B86ADC">
        <w:rPr>
          <w:lang w:eastAsia="zh-CN"/>
        </w:rPr>
        <w:t>9</w:t>
      </w:r>
      <w:r w:rsidR="00A23E10" w:rsidRPr="00B86ADC">
        <w:t xml:space="preserve">. SHALL check whether the Contact header of the incoming SIP INVITE request includes the PoC Dispatcher feature tag '+g.poc.dispatcher', in case of a Dispatch PoC Session. If it is present and the joining PoC User is not the Active PoC Dispatcher for the Dispatch PoC Session, the PoC Server SHALL reject the request with as SIP 486 </w:t>
      </w:r>
      <w:r w:rsidR="003129FC" w:rsidRPr="00B86ADC">
        <w:t>"</w:t>
      </w:r>
      <w:r w:rsidR="00A23E10" w:rsidRPr="00B86ADC">
        <w:t>Busy Here</w:t>
      </w:r>
      <w:r w:rsidR="003129FC" w:rsidRPr="00B86ADC">
        <w:t>"</w:t>
      </w:r>
      <w:r w:rsidR="00A23E10" w:rsidRPr="00B86ADC">
        <w:t xml:space="preserve"> response </w:t>
      </w:r>
      <w:r w:rsidR="0092564F" w:rsidRPr="00B86ADC">
        <w:t xml:space="preserve">with </w:t>
      </w:r>
      <w:r w:rsidR="00A23E10" w:rsidRPr="00B86ADC">
        <w:t>the warning text set to '110 Dispatch group has already another active dispatcher'</w:t>
      </w:r>
      <w:r w:rsidR="0092564F" w:rsidRPr="00B86ADC">
        <w:t xml:space="preserve"> </w:t>
      </w:r>
      <w:r w:rsidR="0092564F" w:rsidRPr="00B86ADC">
        <w:rPr>
          <w:lang w:eastAsia="zh-CN"/>
        </w:rPr>
        <w:t xml:space="preserve">as specified </w:t>
      </w:r>
      <w:r w:rsidR="0092564F" w:rsidRPr="00B86ADC">
        <w:rPr>
          <w:lang w:eastAsia="ja-JP"/>
        </w:rPr>
        <w:t xml:space="preserve">in subclause 5.6 </w:t>
      </w:r>
      <w:r w:rsidR="0092564F" w:rsidRPr="00B86ADC">
        <w:rPr>
          <w:i/>
          <w:lang w:eastAsia="ja-JP"/>
        </w:rPr>
        <w:t>"Warning header"</w:t>
      </w:r>
      <w:r w:rsidR="00A23E10" w:rsidRPr="00B86ADC">
        <w:t>. Otherwise, continue with the rest of the steps;</w:t>
      </w:r>
    </w:p>
    <w:p w:rsidR="000A2427" w:rsidRPr="00B86ADC" w:rsidRDefault="000A2427" w:rsidP="000A2427">
      <w:pPr>
        <w:pStyle w:val="NormalBullet"/>
      </w:pPr>
      <w:r w:rsidRPr="00B86ADC">
        <w:rPr>
          <w:lang w:eastAsia="zh-CN"/>
        </w:rPr>
        <w:t>10</w:t>
      </w:r>
      <w:r w:rsidRPr="00B86ADC">
        <w:t xml:space="preserve">. SHALL in the case a Chat or Pre-arranged PoC Group Session check if &lt;max-participant-count&gt; as specified in [OMA-PoC-Document-Mgmt] is already reached. If reached, </w:t>
      </w:r>
    </w:p>
    <w:p w:rsidR="000A2427" w:rsidRPr="00B86ADC" w:rsidRDefault="000A2427" w:rsidP="000A2427">
      <w:pPr>
        <w:pStyle w:val="NormalBullet"/>
        <w:numPr>
          <w:ilvl w:val="0"/>
          <w:numId w:val="0"/>
        </w:numPr>
        <w:ind w:left="1134"/>
      </w:pPr>
      <w:r w:rsidRPr="00B86ADC">
        <w:t xml:space="preserve">a)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Policy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and skip the next step;</w:t>
      </w:r>
    </w:p>
    <w:p w:rsidR="000A2427" w:rsidRPr="00B86ADC" w:rsidRDefault="000A2427" w:rsidP="000A2427">
      <w:pPr>
        <w:pStyle w:val="NormalBullet"/>
        <w:numPr>
          <w:ilvl w:val="0"/>
          <w:numId w:val="0"/>
        </w:numPr>
        <w:ind w:left="1134"/>
      </w:pPr>
      <w:r w:rsidRPr="00B86ADC">
        <w:t>b) PoC Server SHALL return a SIP 486 "Busy Here" response with the warning text set to '102 Too many participants' to the originating network as specified in subclause 5.6 "</w:t>
      </w:r>
      <w:r w:rsidRPr="00B86ADC">
        <w:rPr>
          <w:i/>
        </w:rPr>
        <w:t>Warning header</w:t>
      </w:r>
      <w:r w:rsidRPr="00B86ADC">
        <w:t>". Otherwise, continue with the rest of the steps;</w:t>
      </w:r>
    </w:p>
    <w:p w:rsidR="00513906" w:rsidRPr="00B86ADC" w:rsidRDefault="009D5099" w:rsidP="007178DA">
      <w:pPr>
        <w:pStyle w:val="NormalBullet"/>
      </w:pPr>
      <w:r w:rsidRPr="00B86ADC">
        <w:t>1</w:t>
      </w:r>
      <w:r w:rsidRPr="00B86ADC">
        <w:rPr>
          <w:lang w:eastAsia="zh-CN"/>
        </w:rPr>
        <w:t>1</w:t>
      </w:r>
      <w:r w:rsidR="007178DA" w:rsidRPr="00B86ADC">
        <w:t xml:space="preserve">.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007178DA" w:rsidRPr="00B86ADC">
          <w:t>7.2.</w:t>
        </w:r>
        <w:r w:rsidR="007178DA" w:rsidRPr="00B86ADC" w:rsidDel="00121260">
          <w:t>3</w:t>
        </w:r>
        <w:r w:rsidR="007178DA" w:rsidRPr="00B86ADC">
          <w:t>1</w:t>
        </w:r>
      </w:smartTag>
      <w:r w:rsidR="007178DA" w:rsidRPr="00B86ADC">
        <w:t>.1 "</w:t>
      </w:r>
      <w:r w:rsidR="007178DA" w:rsidRPr="00B86ADC">
        <w:rPr>
          <w:i/>
          <w:iCs/>
        </w:rPr>
        <w:t>General</w:t>
      </w:r>
      <w:r w:rsidR="007178DA" w:rsidRPr="00B86ADC">
        <w:t>";</w:t>
      </w:r>
    </w:p>
    <w:p w:rsidR="00A57ACA" w:rsidRPr="00B86ADC" w:rsidRDefault="009D5099" w:rsidP="00A57ACA">
      <w:pPr>
        <w:pStyle w:val="NormalBullet"/>
      </w:pPr>
      <w:r w:rsidRPr="00B86ADC">
        <w:t>1</w:t>
      </w:r>
      <w:r w:rsidRPr="00B86ADC">
        <w:rPr>
          <w:lang w:eastAsia="zh-CN"/>
        </w:rPr>
        <w:t>2</w:t>
      </w:r>
      <w:r w:rsidR="00A57ACA" w:rsidRPr="00B86ADC">
        <w:t xml:space="preserve">. SHOULD use the </w:t>
      </w:r>
      <w:r w:rsidR="006F6392" w:rsidRPr="00B86ADC">
        <w:t xml:space="preserve">"b=AS" </w:t>
      </w:r>
      <w:r w:rsidR="00A57ACA" w:rsidRPr="00B86ADC">
        <w:t xml:space="preserve">attribute as specified in [OMA-PoC-UP] </w:t>
      </w:r>
      <w:r w:rsidR="00A57ACA" w:rsidRPr="00B86ADC">
        <w:rPr>
          <w:i/>
        </w:rPr>
        <w:t>"Media Buffering"</w:t>
      </w:r>
      <w:r w:rsidR="006F6392" w:rsidRPr="00B86ADC">
        <w:rPr>
          <w:i/>
        </w:rPr>
        <w:t xml:space="preserve">, </w:t>
      </w:r>
      <w:r w:rsidR="006F6392" w:rsidRPr="00B86ADC">
        <w:t>if included in the SDP offer</w:t>
      </w:r>
      <w:r w:rsidR="00A57ACA" w:rsidRPr="00B86ADC">
        <w:t>;</w:t>
      </w:r>
    </w:p>
    <w:p w:rsidR="00D448E7" w:rsidRPr="00B86ADC" w:rsidRDefault="009D5099">
      <w:pPr>
        <w:pStyle w:val="NormalBullet"/>
      </w:pPr>
      <w:r w:rsidRPr="00B86ADC">
        <w:t>1</w:t>
      </w:r>
      <w:r w:rsidRPr="00B86ADC">
        <w:rPr>
          <w:lang w:eastAsia="zh-CN"/>
        </w:rPr>
        <w:t>3</w:t>
      </w:r>
      <w:r w:rsidR="00D448E7" w:rsidRPr="00B86ADC">
        <w:t xml:space="preserve">. SHALL accept the SIP request and generate a SIP 200 "OK" response to the SIP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D448E7" w:rsidRPr="00B86ADC">
        <w:t xml:space="preserve">; </w:t>
      </w:r>
    </w:p>
    <w:p w:rsidR="00D448E7" w:rsidRPr="00B86ADC" w:rsidRDefault="009D5099" w:rsidP="00A22694">
      <w:pPr>
        <w:pStyle w:val="NormalBullet"/>
      </w:pPr>
      <w:r w:rsidRPr="00B86ADC">
        <w:lastRenderedPageBreak/>
        <w:t>1</w:t>
      </w:r>
      <w:r w:rsidRPr="00B86ADC">
        <w:rPr>
          <w:lang w:eastAsia="zh-CN"/>
        </w:rPr>
        <w:t>4</w:t>
      </w:r>
      <w:r w:rsidR="00D448E7" w:rsidRPr="00B86ADC">
        <w:t xml:space="preserve">. SHALL include </w:t>
      </w:r>
      <w:r w:rsidR="00485D6F" w:rsidRPr="00B86ADC">
        <w:t xml:space="preserve">a MIME SDP body as an SDP answer to the SDP offer in the incoming SIP INVITE request as specificed in the subclause </w:t>
      </w:r>
      <w:smartTag w:uri="urn:schemas-microsoft-com:office:smarttags" w:element="chsdate">
        <w:smartTagPr>
          <w:attr w:name="IsROCDate" w:val="False"/>
          <w:attr w:name="IsLunarDate" w:val="False"/>
          <w:attr w:name="Day" w:val="30"/>
          <w:attr w:name="Month" w:val="12"/>
          <w:attr w:name="Year" w:val="1899"/>
        </w:smartTagPr>
        <w:r w:rsidR="00485D6F" w:rsidRPr="00B86ADC">
          <w:t>7.2.1</w:t>
        </w:r>
      </w:smartTag>
      <w:r w:rsidR="00485D6F" w:rsidRPr="00B86ADC">
        <w:t>.1.a "</w:t>
      </w:r>
      <w:r w:rsidR="00485D6F" w:rsidRPr="00B86ADC">
        <w:rPr>
          <w:i/>
        </w:rPr>
        <w:t>SDP answer generation</w:t>
      </w:r>
      <w:r w:rsidR="00485D6F" w:rsidRPr="00B86ADC">
        <w:t>";</w:t>
      </w:r>
    </w:p>
    <w:p w:rsidR="00A23E10" w:rsidRPr="00B86ADC" w:rsidRDefault="009D5099" w:rsidP="00A23E10">
      <w:pPr>
        <w:pStyle w:val="NormalBullet"/>
      </w:pPr>
      <w:r w:rsidRPr="00B86ADC">
        <w:t>1</w:t>
      </w:r>
      <w:r w:rsidRPr="00B86ADC">
        <w:rPr>
          <w:lang w:eastAsia="zh-CN"/>
        </w:rPr>
        <w:t>5</w:t>
      </w:r>
      <w:r w:rsidR="00A23E10" w:rsidRPr="00B86ADC">
        <w:t>. SHALL include in the Authenticated Originator</w:t>
      </w:r>
      <w:r w:rsidR="00A11300" w:rsidRPr="00B86ADC">
        <w:t>'</w:t>
      </w:r>
      <w:r w:rsidR="00A23E10" w:rsidRPr="00B86ADC">
        <w:t>s PoC Address and in the Contact header of the SIP 200 "OK" response the Dispatch Type uri-parameter "dispatch=entire-group", or "dispatch=sub-group" as appropriate for the type of the Dispatch PoC Session, as specified in E.5.2 "</w:t>
      </w:r>
      <w:r w:rsidR="00A23E10" w:rsidRPr="00B86ADC">
        <w:rPr>
          <w:i/>
        </w:rPr>
        <w:t>Dispatch Type uri-parameter</w:t>
      </w:r>
      <w:r w:rsidR="00A23E10" w:rsidRPr="00B86ADC">
        <w:t>", in case of a Dispatch PoC Session.</w:t>
      </w:r>
    </w:p>
    <w:p w:rsidR="00776795" w:rsidRPr="00B86ADC" w:rsidRDefault="009D5099" w:rsidP="00776795">
      <w:pPr>
        <w:pStyle w:val="NormalBullet"/>
      </w:pPr>
      <w:r w:rsidRPr="00B86ADC">
        <w:t>1</w:t>
      </w:r>
      <w:r w:rsidRPr="00B86ADC">
        <w:rPr>
          <w:lang w:eastAsia="zh-CN"/>
        </w:rPr>
        <w:t>6</w:t>
      </w:r>
      <w:r w:rsidR="00D448E7" w:rsidRPr="00B86ADC">
        <w:t>. SHALL interact with the User Plane as specified in [OMA-PoC- UP] "</w:t>
      </w:r>
      <w:r w:rsidR="00D448E7" w:rsidRPr="00B86ADC">
        <w:rPr>
          <w:i/>
        </w:rPr>
        <w:t>Controlling PoC Function procedures at PoC Session initialization</w:t>
      </w:r>
      <w:r w:rsidR="00D448E7" w:rsidRPr="00B86ADC">
        <w:t>";</w:t>
      </w:r>
      <w:r w:rsidR="00776795" w:rsidRPr="00B86ADC">
        <w:t xml:space="preserve"> </w:t>
      </w:r>
    </w:p>
    <w:p w:rsidR="00776795" w:rsidRPr="00B86ADC" w:rsidRDefault="00776795" w:rsidP="00776795">
      <w:pPr>
        <w:pStyle w:val="NO"/>
        <w:rPr>
          <w:lang w:val="en-GB"/>
        </w:rPr>
      </w:pPr>
      <w:r w:rsidRPr="00B86ADC">
        <w:rPr>
          <w:lang w:val="en-GB"/>
        </w:rPr>
        <w:t>NOTE 2:</w:t>
      </w:r>
      <w:r w:rsidRPr="00B86ADC">
        <w:rPr>
          <w:lang w:val="en-GB"/>
        </w:rPr>
        <w:tab/>
        <w:t>Resulting User Plane processing is completed before the next step is performed.</w:t>
      </w:r>
    </w:p>
    <w:p w:rsidR="00D448E7" w:rsidRPr="00B86ADC" w:rsidRDefault="009D5099" w:rsidP="00776795">
      <w:pPr>
        <w:pStyle w:val="NormalBullet"/>
      </w:pPr>
      <w:r w:rsidRPr="00B86ADC">
        <w:t>1</w:t>
      </w:r>
      <w:r w:rsidRPr="00B86ADC">
        <w:rPr>
          <w:lang w:eastAsia="zh-CN"/>
        </w:rPr>
        <w:t>7</w:t>
      </w:r>
      <w:r w:rsidR="00776795" w:rsidRPr="00B86ADC">
        <w:t>. SHALL send the SIP 200 "OK" response towards the PoC Client according to rules and procedures of SIP/IP Core;</w:t>
      </w:r>
    </w:p>
    <w:p w:rsidR="00D448E7" w:rsidRPr="00B86ADC" w:rsidRDefault="009D5099">
      <w:pPr>
        <w:pStyle w:val="NormalBullet"/>
      </w:pPr>
      <w:r w:rsidRPr="00B86ADC">
        <w:t>1</w:t>
      </w:r>
      <w:r w:rsidRPr="00B86ADC">
        <w:rPr>
          <w:lang w:eastAsia="zh-CN"/>
        </w:rPr>
        <w:t>8</w:t>
      </w:r>
      <w:r w:rsidR="00D448E7" w:rsidRPr="00B86ADC">
        <w:t xml:space="preserve">. SHALL generate a notification to the PoC Clients, which have subscribed to the conference state event package that a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xml:space="preserve">; </w:t>
      </w:r>
    </w:p>
    <w:p w:rsidR="00ED2442" w:rsidRPr="00B86ADC" w:rsidRDefault="009D5099">
      <w:pPr>
        <w:pStyle w:val="NormalBullet"/>
      </w:pPr>
      <w:r w:rsidRPr="00B86ADC">
        <w:t>1</w:t>
      </w:r>
      <w:r w:rsidRPr="00B86ADC">
        <w:rPr>
          <w:lang w:eastAsia="zh-CN"/>
        </w:rPr>
        <w:t>9</w:t>
      </w:r>
      <w:r w:rsidR="00D448E7" w:rsidRPr="00B86ADC">
        <w:t>. SHALL send the SIP NOTIFY request to the PoC Clients according to rules and procedure</w:t>
      </w:r>
      <w:r w:rsidR="008F774C" w:rsidRPr="00B86ADC">
        <w:t>s</w:t>
      </w:r>
      <w:r w:rsidR="00D448E7" w:rsidRPr="00B86ADC">
        <w:t xml:space="preserve"> of the SIP/IP Core</w:t>
      </w:r>
      <w:r w:rsidR="00ED2442" w:rsidRPr="00B86ADC">
        <w:rPr>
          <w:lang w:eastAsia="zh-CN"/>
        </w:rPr>
        <w:t xml:space="preserve">; </w:t>
      </w:r>
    </w:p>
    <w:p w:rsidR="00411AB9" w:rsidRPr="00B86ADC" w:rsidRDefault="009D5099" w:rsidP="00411AB9">
      <w:pPr>
        <w:pStyle w:val="NormalBullet"/>
      </w:pPr>
      <w:r w:rsidRPr="00B86ADC">
        <w:rPr>
          <w:lang w:eastAsia="zh-CN"/>
        </w:rPr>
        <w:t>20</w:t>
      </w:r>
      <w:r w:rsidR="00ED2442" w:rsidRPr="00B86ADC">
        <w:t xml:space="preserve">. SHALL perform the actions described in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411AB9" w:rsidRPr="00B86ADC">
        <w:t xml:space="preserve"> and PoC Session Control for Crisis Handling is not already ongoing and do not continue with the rest of the steps;</w:t>
      </w:r>
    </w:p>
    <w:p w:rsidR="00411AB9" w:rsidRPr="00B86ADC" w:rsidRDefault="00411AB9" w:rsidP="00411AB9">
      <w:pPr>
        <w:pStyle w:val="NormalBullet"/>
      </w:pPr>
      <w:r w:rsidRPr="00B86ADC">
        <w:t xml:space="preserve">21. SHOULD offer the Media Types used in the ongoing PoC Session but not received in the SIP INVITE request or the SIP REFER request when the PoC Client rejoins the PoC Session using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.5 "</w:t>
      </w:r>
      <w:r w:rsidRPr="00B86ADC">
        <w:rPr>
          <w:i/>
        </w:rPr>
        <w:t>PoC Session modification</w:t>
      </w:r>
      <w:r w:rsidRPr="00B86ADC">
        <w:t>"; and,</w:t>
      </w:r>
    </w:p>
    <w:p w:rsidR="00D448E7" w:rsidRPr="00B86ADC" w:rsidRDefault="00411AB9" w:rsidP="00411AB9">
      <w:pPr>
        <w:pStyle w:val="NormalBullet"/>
      </w:pPr>
      <w:r w:rsidRPr="00B86ADC">
        <w:t xml:space="preserve">22. SHALL if the SIP INVITE request or the SIP REFER request received from the rejoining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the subclause</w:t>
      </w:r>
      <w:r w:rsidR="003E332E" w:rsidRPr="00B86ADC">
        <w:t xml:space="preserve"> 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 xml:space="preserve">Retrieval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w:t>
      </w:r>
      <w:r w:rsidR="003E332E" w:rsidRPr="00B86ADC">
        <w:rPr>
          <w:lang w:eastAsia="zh-CN"/>
        </w:rPr>
        <w:t>f</w:t>
      </w:r>
      <w:r w:rsidR="003E332E" w:rsidRPr="00B86ADC">
        <w:t>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16" w:name="_Toc93913122"/>
      <w:bookmarkStart w:id="1717" w:name="_Toc93913707"/>
      <w:bookmarkStart w:id="1718" w:name="_Toc93916691"/>
      <w:bookmarkStart w:id="1719" w:name="_Toc102188453"/>
      <w:bookmarkStart w:id="1720" w:name="_Toc139087215"/>
      <w:bookmarkStart w:id="1721" w:name="_Toc189885149"/>
      <w:bookmarkStart w:id="1722" w:name="_Toc226889572"/>
      <w:bookmarkStart w:id="1723" w:name="_Toc235870482"/>
      <w:bookmarkStart w:id="1724" w:name="_Toc236104536"/>
      <w:bookmarkStart w:id="1725" w:name="_Toc236107786"/>
      <w:bookmarkStart w:id="1726" w:name="_Toc236108511"/>
      <w:bookmarkStart w:id="1727" w:name="_Toc240704376"/>
      <w:bookmarkStart w:id="1728" w:name="_Toc300323295"/>
      <w:r w:rsidRPr="00B86ADC">
        <w:t>Joining Chat PoC Group Session request</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rsidR="00D448E7" w:rsidRPr="00B86ADC" w:rsidRDefault="00D448E7">
      <w:r w:rsidRPr="00B86ADC">
        <w:t xml:space="preserve">Upon </w:t>
      </w:r>
      <w:r w:rsidR="0069656A" w:rsidRPr="00B86ADC">
        <w:rPr>
          <w:rFonts w:eastAsia="Arial Unicode MS"/>
        </w:rPr>
        <w:t xml:space="preserve">receiving </w:t>
      </w:r>
      <w:r w:rsidRPr="00B86ADC">
        <w:t xml:space="preserve">a SIP INVITE request that includes a PoC Group Identity, which identifies the Chat PoC Group in the request URI that is owned by the PoC Server, the PoC Server: </w:t>
      </w:r>
    </w:p>
    <w:p w:rsidR="0005472F" w:rsidRPr="00B86ADC" w:rsidRDefault="00D448E7" w:rsidP="001B6ED0">
      <w:pPr>
        <w:pStyle w:val="NormalBullet"/>
      </w:pPr>
      <w:r w:rsidRPr="00B86ADC">
        <w:t xml:space="preserve">1. </w:t>
      </w:r>
      <w:r w:rsidR="0005472F" w:rsidRPr="00B86ADC">
        <w:t>MAY reject the SIP</w:t>
      </w:r>
      <w:r w:rsidR="0069656A" w:rsidRPr="00B86ADC">
        <w:t xml:space="preserve"> INVITE request with a SIP 503 "Service Unavailable"</w:t>
      </w:r>
      <w:r w:rsidR="0005472F" w:rsidRPr="00B86ADC">
        <w:t xml:space="preserve"> response depending on the value of the requested QoE Profile if QoE Profiles are enabled, the Chat PoC Group Session does not already exist and a risk of congestion exist</w:t>
      </w:r>
      <w:r w:rsidR="0069656A" w:rsidRPr="00B86ADC">
        <w:t>s as specified in [OMA-PoC-UP] "</w:t>
      </w:r>
      <w:r w:rsidR="0005472F" w:rsidRPr="00B86ADC">
        <w:rPr>
          <w:i/>
        </w:rPr>
        <w:t>Procedures at the PoC Server performi</w:t>
      </w:r>
      <w:r w:rsidR="0069656A" w:rsidRPr="00B86ADC">
        <w:rPr>
          <w:i/>
        </w:rPr>
        <w:t>ng the Controlling PoC Function"</w:t>
      </w:r>
      <w:r w:rsidR="0005472F" w:rsidRPr="00B86ADC">
        <w:rPr>
          <w:i/>
        </w:rPr>
        <w:t>.</w:t>
      </w:r>
      <w:r w:rsidR="0005472F" w:rsidRPr="00B86ADC">
        <w:t xml:space="preserve"> The PoC Server MAY include a Retry-After header to the 503 "Service Unavailable" response as specified in [RFC3261]</w:t>
      </w:r>
      <w:r w:rsidR="002D6D99" w:rsidRPr="00B86ADC">
        <w:t>;</w:t>
      </w:r>
    </w:p>
    <w:p w:rsidR="00E36D26" w:rsidRPr="00B86ADC" w:rsidRDefault="00E36D26" w:rsidP="00E36D26">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reject the request with a SIP 403 "Forbidden" response</w:t>
      </w:r>
      <w:r w:rsidR="00E55203" w:rsidRPr="00B86ADC">
        <w:t xml:space="preserve"> with the warning text set to '120 Routing error in network' </w:t>
      </w:r>
      <w:r w:rsidR="00E55203" w:rsidRPr="00B86ADC">
        <w:rPr>
          <w:lang w:eastAsia="ja-JP"/>
        </w:rPr>
        <w:t xml:space="preserve">as specified in subclause 5.6 </w:t>
      </w:r>
      <w:r w:rsidR="00E55203" w:rsidRPr="00B86ADC">
        <w:rPr>
          <w:i/>
          <w:lang w:eastAsia="ja-JP"/>
        </w:rPr>
        <w:t>"Warning header"</w:t>
      </w:r>
      <w:r w:rsidR="00D448E7" w:rsidRPr="00B86ADC">
        <w:t>. Otherwise, continue with the rest of the steps;</w:t>
      </w:r>
    </w:p>
    <w:p w:rsidR="00D448E7" w:rsidRPr="00B86ADC" w:rsidRDefault="0005472F">
      <w:pPr>
        <w:pStyle w:val="NormalBullet"/>
      </w:pPr>
      <w:r w:rsidRPr="00B86ADC">
        <w:t>3</w:t>
      </w:r>
      <w:r w:rsidR="00D448E7" w:rsidRPr="00B86ADC">
        <w:t xml:space="preserve">. SHALL check the presence of the </w:t>
      </w:r>
      <w:r w:rsidR="008F774C" w:rsidRPr="00B86ADC">
        <w:t xml:space="preserve">'isfocus' </w:t>
      </w:r>
      <w:r w:rsidR="00D448E7" w:rsidRPr="00B86ADC">
        <w:t xml:space="preserve">feature parameter in the URI of the Contact header and if it is present then the PoC Server SHALL reject the request with a SIP 403 "Forbidden" response </w:t>
      </w:r>
      <w:r w:rsidR="00FD0E70" w:rsidRPr="00B86ADC">
        <w:t xml:space="preserve">with </w:t>
      </w:r>
      <w:r w:rsidR="00772E8F" w:rsidRPr="00B86ADC">
        <w:t>the warning text set to</w:t>
      </w:r>
      <w:r w:rsidR="007450F3" w:rsidRPr="00B86ADC">
        <w:t xml:space="preserve"> </w:t>
      </w:r>
      <w:r w:rsidR="008F774C" w:rsidRPr="00B86ADC">
        <w:t>'</w:t>
      </w:r>
      <w:r w:rsidR="00772E8F" w:rsidRPr="00B86ADC">
        <w:t xml:space="preserve">105 </w:t>
      </w:r>
      <w:r w:rsidR="00CE3402" w:rsidRPr="00B86ADC">
        <w:t>I</w:t>
      </w:r>
      <w:r w:rsidR="007450F3" w:rsidRPr="00B86ADC">
        <w:t xml:space="preserve">sfocus </w:t>
      </w:r>
      <w:r w:rsidR="00D448E7" w:rsidRPr="00B86ADC">
        <w:t>already assigned</w:t>
      </w:r>
      <w:r w:rsidR="008F774C" w:rsidRPr="00B86ADC">
        <w:t>'</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002B2523" w:rsidRPr="00B86ADC">
        <w:rPr>
          <w:lang w:eastAsia="ja-JP"/>
        </w:rPr>
        <w:t xml:space="preserve">. </w:t>
      </w:r>
      <w:r w:rsidR="00D448E7" w:rsidRPr="00B86ADC">
        <w:t>Otherwise, continue with the rest of the steps;</w:t>
      </w:r>
    </w:p>
    <w:p w:rsidR="00D448E7" w:rsidRPr="00B86ADC" w:rsidRDefault="0005472F">
      <w:pPr>
        <w:pStyle w:val="NormalBullet"/>
      </w:pPr>
      <w:r w:rsidRPr="00B86ADC">
        <w:lastRenderedPageBreak/>
        <w:t>4</w:t>
      </w:r>
      <w:r w:rsidR="00D448E7"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.6 </w:t>
      </w:r>
      <w:r w:rsidR="00D448E7" w:rsidRPr="00B86ADC">
        <w:rPr>
          <w:i/>
        </w:rPr>
        <w:t>"PoC Session joining policy"</w:t>
      </w:r>
      <w:r w:rsidR="00D448E7" w:rsidRPr="00B86ADC">
        <w:t xml:space="preserve">. If it is not allowed to join the PoC Server SHALL reject the request with a SIP 403 "Forbidden" response </w:t>
      </w:r>
      <w:r w:rsidR="00692C58" w:rsidRPr="00B86ADC">
        <w:t xml:space="preserve">with the warning text set to '121 Function not allowed due to &lt;detailed reason&gt;' </w:t>
      </w:r>
      <w:r w:rsidR="00692C58" w:rsidRPr="00B86ADC">
        <w:rPr>
          <w:lang w:eastAsia="ja-JP"/>
        </w:rPr>
        <w:t xml:space="preserve">as specified in subclause 5.6 </w:t>
      </w:r>
      <w:r w:rsidR="00692C58" w:rsidRPr="00B86ADC">
        <w:rPr>
          <w:i/>
          <w:lang w:eastAsia="ja-JP"/>
        </w:rPr>
        <w:t xml:space="preserve">"Warning header" </w:t>
      </w:r>
      <w:r w:rsidR="00D448E7" w:rsidRPr="00B86ADC">
        <w:t>to the originating network. Otherwise, continue with the rest of the steps;</w:t>
      </w:r>
    </w:p>
    <w:p w:rsidR="002E2839" w:rsidRPr="00B86ADC" w:rsidRDefault="0090646B" w:rsidP="002E2839">
      <w:pPr>
        <w:pStyle w:val="NormalBullet"/>
      </w:pPr>
      <w:r w:rsidRPr="00B86ADC">
        <w:t>5</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'id'</w:t>
      </w:r>
      <w:r w:rsidR="00D448E7" w:rsidRPr="00B86ADC">
        <w:t>.</w:t>
      </w:r>
      <w:r w:rsidR="007F5FA4" w:rsidRPr="00B86ADC">
        <w:t xml:space="preserve"> </w:t>
      </w:r>
      <w:r w:rsidR="00D448E7" w:rsidRPr="00B86ADC">
        <w:t xml:space="preserve">If not allowed, the PoC Server SHALL respond with a SIP 403 "Forbidden" response </w:t>
      </w:r>
      <w:r w:rsidR="00C03F63" w:rsidRPr="00B86ADC">
        <w:t xml:space="preserve">with the warning text set to '119 Anonymity not allowed' </w:t>
      </w:r>
      <w:r w:rsidR="00C03F63" w:rsidRPr="00B86ADC">
        <w:rPr>
          <w:lang w:eastAsia="ja-JP"/>
        </w:rPr>
        <w:t xml:space="preserve">as specified in subclause 5.6 </w:t>
      </w:r>
      <w:r w:rsidR="00C03F63" w:rsidRPr="00B86ADC">
        <w:rPr>
          <w:i/>
          <w:lang w:eastAsia="ja-JP"/>
        </w:rPr>
        <w:t>"Warning header"</w:t>
      </w:r>
      <w:r w:rsidR="00C03F63"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 xml:space="preserve">]. </w:t>
      </w:r>
      <w:r w:rsidR="00C77551" w:rsidRPr="00B86ADC">
        <w:t xml:space="preserve">If privacy is allowed, the PoC Server </w:t>
      </w:r>
      <w:r w:rsidR="002E2839" w:rsidRPr="00B86ADC">
        <w:rPr>
          <w:lang w:eastAsia="zh-CN"/>
        </w:rPr>
        <w:t xml:space="preserve">SHALL create </w:t>
      </w:r>
      <w:r w:rsidR="00403E4B" w:rsidRPr="00B86ADC">
        <w:rPr>
          <w:lang w:eastAsia="zh-CN"/>
        </w:rPr>
        <w:t xml:space="preserve">and cache </w:t>
      </w:r>
      <w:r w:rsidR="002E2839" w:rsidRPr="00B86ADC">
        <w:rPr>
          <w:lang w:eastAsia="zh-CN"/>
        </w:rPr>
        <w:t>a</w:t>
      </w:r>
      <w:r w:rsidR="00C77551" w:rsidRPr="00B86ADC">
        <w:rPr>
          <w:lang w:eastAsia="zh-CN"/>
        </w:rPr>
        <w:t>n</w:t>
      </w:r>
      <w:r w:rsidR="002E2839" w:rsidRPr="00B86ADC">
        <w:rPr>
          <w:lang w:eastAsia="zh-CN"/>
        </w:rPr>
        <w:t xml:space="preserve"> </w:t>
      </w:r>
      <w:r w:rsidR="00C77551" w:rsidRPr="00B86ADC">
        <w:rPr>
          <w:lang w:eastAsia="zh-CN"/>
        </w:rPr>
        <w:t>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w:t>
      </w:r>
      <w:r w:rsidR="002E2839" w:rsidRPr="00B86ADC">
        <w:rPr>
          <w:lang w:eastAsia="zh-CN"/>
        </w:rPr>
        <w:t xml:space="preserve"> </w:t>
      </w:r>
      <w:r w:rsidR="00C77551" w:rsidRPr="00B86ADC">
        <w:rPr>
          <w:lang w:eastAsia="zh-CN"/>
        </w:rPr>
        <w:t xml:space="preserve">a </w:t>
      </w:r>
      <w:r w:rsidR="002E2839" w:rsidRPr="00B86ADC">
        <w:rPr>
          <w:lang w:eastAsia="zh-CN"/>
        </w:rPr>
        <w:t xml:space="preserve">Nick Name </w:t>
      </w:r>
      <w:r w:rsidR="00C77551" w:rsidRPr="00B86ADC">
        <w:t>as specified in subclause 5.4 "</w:t>
      </w:r>
      <w:r w:rsidR="00C77551" w:rsidRPr="00B86ADC">
        <w:rPr>
          <w:i/>
          <w:iCs/>
        </w:rPr>
        <w:t>Nick Name</w:t>
      </w:r>
      <w:r w:rsidR="00C77551" w:rsidRPr="00B86ADC">
        <w:t>"</w:t>
      </w:r>
      <w:r w:rsidR="00403E4B" w:rsidRPr="00B86ADC">
        <w:rPr>
          <w:lang w:eastAsia="zh-CN"/>
        </w:rPr>
        <w:t>.</w:t>
      </w:r>
      <w:r w:rsidR="002F29DB" w:rsidRPr="00B86ADC">
        <w:rPr>
          <w:lang w:eastAsia="zh-CN"/>
        </w:rPr>
        <w:t xml:space="preserve"> </w:t>
      </w:r>
      <w:r w:rsidR="002F29DB" w:rsidRPr="00B86ADC">
        <w:t>Otherwise, continue with the rest of the steps;</w:t>
      </w:r>
    </w:p>
    <w:p w:rsidR="002E2839" w:rsidRPr="00B86ADC" w:rsidRDefault="002E2839" w:rsidP="002E2839">
      <w:pPr>
        <w:pStyle w:val="NO"/>
        <w:rPr>
          <w:lang w:val="en-GB"/>
        </w:rPr>
      </w:pPr>
      <w:r w:rsidRPr="00B86ADC">
        <w:rPr>
          <w:lang w:val="en-GB"/>
        </w:rPr>
        <w:t>NOTE</w:t>
      </w:r>
      <w:r w:rsidR="002F29DB" w:rsidRPr="00B86ADC">
        <w:rPr>
          <w:lang w:val="en-GB"/>
        </w:rPr>
        <w:t xml:space="preserve"> </w:t>
      </w:r>
      <w:r w:rsidR="00393C8D" w:rsidRPr="00B86ADC">
        <w:rPr>
          <w:lang w:val="en-GB"/>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 Participant from the PoC Session.</w:t>
      </w:r>
    </w:p>
    <w:p w:rsidR="00D448E7" w:rsidRPr="00B86ADC" w:rsidRDefault="0090646B">
      <w:pPr>
        <w:pStyle w:val="NormalBullet"/>
      </w:pPr>
      <w:r w:rsidRPr="00B86ADC">
        <w:t>6</w:t>
      </w:r>
      <w:r w:rsidR="00D448E7" w:rsidRPr="00B86ADC">
        <w:t xml:space="preserve">. SHALL </w:t>
      </w:r>
      <w:r w:rsidR="00D448E7" w:rsidRPr="00B86ADC">
        <w:rPr>
          <w:rFonts w:eastAsia="Arial Unicode MS"/>
        </w:rPr>
        <w:t xml:space="preserve">validate that the </w:t>
      </w:r>
      <w:r w:rsidR="00E6746A" w:rsidRPr="00B86ADC">
        <w:rPr>
          <w:rFonts w:eastAsia="Arial Unicode MS"/>
        </w:rPr>
        <w:t xml:space="preserve">received SDP offer includes at least one Media </w:t>
      </w:r>
      <w:r w:rsidR="0083271D" w:rsidRPr="00B86ADC">
        <w:rPr>
          <w:rFonts w:eastAsia="Arial Unicode MS"/>
        </w:rPr>
        <w:t xml:space="preserve">Stream </w:t>
      </w:r>
      <w:r w:rsidR="00E6746A" w:rsidRPr="00B86ADC">
        <w:rPr>
          <w:rFonts w:eastAsia="Arial Unicode MS"/>
        </w:rPr>
        <w:t xml:space="preserve">for which the </w:t>
      </w:r>
      <w:r w:rsidR="00D448E7" w:rsidRPr="00B86ADC">
        <w:rPr>
          <w:rFonts w:eastAsia="Arial Unicode MS"/>
        </w:rPr>
        <w:t xml:space="preserve">Media Parameters and at least one codec </w:t>
      </w:r>
      <w:r w:rsidR="00E6746A" w:rsidRPr="00B86ADC">
        <w:rPr>
          <w:rFonts w:eastAsia="Arial Unicode MS"/>
        </w:rPr>
        <w:t>or Media format is</w:t>
      </w:r>
      <w:r w:rsidR="00D448E7" w:rsidRPr="00B86ADC">
        <w:rPr>
          <w:rFonts w:eastAsia="Arial Unicode MS"/>
        </w:rPr>
        <w:t xml:space="preserve"> acceptable for the PoC Server </w:t>
      </w:r>
      <w:r w:rsidR="00477C95" w:rsidRPr="00B86ADC">
        <w:rPr>
          <w:rFonts w:eastAsia="Arial Unicode MS"/>
        </w:rPr>
        <w:t xml:space="preserve">and the Media Type is either used in the PoC Session or allowed by adding Media policy </w:t>
      </w:r>
      <w:r w:rsidR="00477C9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.21</w:t>
      </w:r>
      <w:r w:rsidR="00315B73" w:rsidRPr="00B86ADC">
        <w:t xml:space="preserve"> </w:t>
      </w:r>
      <w:r w:rsidR="006C6829" w:rsidRPr="00B86ADC">
        <w:t>"</w:t>
      </w:r>
      <w:r w:rsidR="008F6B3A" w:rsidRPr="00B86ADC">
        <w:rPr>
          <w:i/>
        </w:rPr>
        <w:t>Policy for allowing Media Streams in a PoC Session</w:t>
      </w:r>
      <w:r w:rsidR="006C6829" w:rsidRPr="00B86ADC">
        <w:t>"</w:t>
      </w:r>
      <w:r w:rsidR="00477C95" w:rsidRPr="00B86ADC">
        <w:t xml:space="preserve"> </w:t>
      </w:r>
      <w:r w:rsidR="00D448E7" w:rsidRPr="00B86ADC">
        <w:rPr>
          <w:rFonts w:eastAsia="Arial Unicode MS"/>
        </w:rPr>
        <w:t>and if not</w:t>
      </w:r>
      <w:r w:rsidR="003244A8"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as specified in the subclause 7.2.1.1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CC2BBB" w:rsidRPr="00B86ADC" w:rsidRDefault="00CC2BBB">
      <w:pPr>
        <w:pStyle w:val="NormalBullet"/>
      </w:pPr>
      <w:r w:rsidRPr="00B86ADC">
        <w:t xml:space="preserve">7.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w:t>
        </w:r>
        <w:r w:rsidRPr="00B86ADC" w:rsidDel="00121260">
          <w:t>3</w:t>
        </w:r>
        <w:r w:rsidRPr="00B86ADC">
          <w:t>1</w:t>
        </w:r>
      </w:smartTag>
      <w:r w:rsidRPr="00B86ADC">
        <w:t>.1 "</w:t>
      </w:r>
      <w:r w:rsidRPr="00B86ADC">
        <w:rPr>
          <w:i/>
          <w:iCs/>
        </w:rPr>
        <w:t>General</w:t>
      </w:r>
      <w:r w:rsidRPr="00B86ADC">
        <w:t>";</w:t>
      </w:r>
    </w:p>
    <w:p w:rsidR="00573D50" w:rsidRPr="00B86ADC" w:rsidRDefault="00CC2BBB">
      <w:pPr>
        <w:pStyle w:val="NormalBullet"/>
      </w:pPr>
      <w:r w:rsidRPr="00B86ADC">
        <w:t>8</w:t>
      </w:r>
      <w:r w:rsidR="00573D50" w:rsidRPr="00B86ADC">
        <w:t xml:space="preserve">. SHOULD use the </w:t>
      </w:r>
      <w:r w:rsidR="00924727" w:rsidRPr="00B86ADC">
        <w:t xml:space="preserve">"b=AS" </w:t>
      </w:r>
      <w:r w:rsidR="00573D50" w:rsidRPr="00B86ADC">
        <w:t xml:space="preserve">attribute as specified in [OMA-PoC-UP] </w:t>
      </w:r>
      <w:r w:rsidR="00573D50" w:rsidRPr="00B86ADC">
        <w:rPr>
          <w:i/>
        </w:rPr>
        <w:t>"Media Buffering"</w:t>
      </w:r>
      <w:r w:rsidR="00924727" w:rsidRPr="00B86ADC">
        <w:rPr>
          <w:i/>
        </w:rPr>
        <w:t xml:space="preserve">, </w:t>
      </w:r>
      <w:r w:rsidR="00924727" w:rsidRPr="00B86ADC">
        <w:t>if included in the SDP offer</w:t>
      </w:r>
      <w:r w:rsidR="00573D50" w:rsidRPr="00B86ADC">
        <w:t>;</w:t>
      </w:r>
    </w:p>
    <w:p w:rsidR="00D348FF" w:rsidRPr="00B86ADC" w:rsidRDefault="00CC2BBB">
      <w:pPr>
        <w:pStyle w:val="NormalBullet"/>
      </w:pPr>
      <w:r w:rsidRPr="00B86ADC">
        <w:t>9</w:t>
      </w:r>
      <w:r w:rsidR="00D448E7" w:rsidRPr="00B86ADC">
        <w:t xml:space="preserve">. </w:t>
      </w:r>
      <w:r w:rsidR="00D348FF" w:rsidRPr="00B86ADC">
        <w:t>If</w:t>
      </w:r>
      <w:r w:rsidR="00D448E7" w:rsidRPr="00B86ADC">
        <w:t xml:space="preserve"> the Chat PoC Group Session </w:t>
      </w:r>
      <w:r w:rsidR="00D348FF" w:rsidRPr="00B86ADC">
        <w:t xml:space="preserve">does not </w:t>
      </w:r>
      <w:r w:rsidR="00D448E7" w:rsidRPr="00B86ADC">
        <w:t>already exist</w:t>
      </w:r>
      <w:r w:rsidR="00D348FF" w:rsidRPr="00B86ADC">
        <w:t>,</w:t>
      </w:r>
      <w:r w:rsidR="00D448E7" w:rsidRPr="00B86ADC">
        <w:t xml:space="preserve"> </w:t>
      </w:r>
      <w:r w:rsidR="00AF567E" w:rsidRPr="00B86ADC">
        <w:t>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C47BB5">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FD0E70" w:rsidRPr="00B86ADC">
        <w:t>with</w:t>
      </w:r>
      <w:r w:rsidRPr="00B86ADC">
        <w:t xml:space="preserve"> the warning text set to '114 QoE Assignment Error'</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Pr="00B86ADC">
        <w:t xml:space="preserve">. </w:t>
      </w:r>
      <w:r w:rsidR="003244A8" w:rsidRPr="00B86ADC">
        <w:rPr>
          <w:i/>
        </w:rPr>
        <w:t>;</w:t>
      </w:r>
    </w:p>
    <w:p w:rsidR="00AF567E" w:rsidRPr="00B86ADC" w:rsidRDefault="00AF567E" w:rsidP="00C47BB5">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3244A8" w:rsidRPr="00B86ADC">
        <w:t>; and,</w:t>
      </w:r>
    </w:p>
    <w:p w:rsidR="00D348FF" w:rsidRPr="00B86ADC" w:rsidRDefault="00AF567E" w:rsidP="00C47BB5">
      <w:pPr>
        <w:pStyle w:val="NormalBullet"/>
        <w:numPr>
          <w:ilvl w:val="0"/>
          <w:numId w:val="0"/>
        </w:numPr>
        <w:ind w:left="1418"/>
      </w:pPr>
      <w:r w:rsidRPr="00B86ADC">
        <w:t>ii</w:t>
      </w:r>
      <w:r w:rsidR="003244A8" w:rsidRPr="00B86ADC">
        <w:t>i</w:t>
      </w:r>
      <w:r w:rsidRPr="00B86ADC">
        <w:t>. apply any preferential treatment to the SIP request as specified in [RFC4412], skip the next step and proceed with the rest of the steps</w:t>
      </w:r>
      <w:r w:rsidR="003244A8" w:rsidRPr="00B86ADC">
        <w:t>.</w:t>
      </w:r>
    </w:p>
    <w:p w:rsidR="00D348FF" w:rsidRPr="00B86ADC" w:rsidRDefault="00D348FF" w:rsidP="00611701">
      <w:pPr>
        <w:pStyle w:val="NormalBullet"/>
        <w:numPr>
          <w:ilvl w:val="0"/>
          <w:numId w:val="0"/>
        </w:numPr>
        <w:ind w:left="1134"/>
      </w:pPr>
      <w:r w:rsidRPr="00B86ADC">
        <w:t xml:space="preserve">b) </w:t>
      </w:r>
      <w:r w:rsidR="00AF567E" w:rsidRPr="00B86ADC">
        <w:t xml:space="preserve">If </w:t>
      </w:r>
      <w:r w:rsidRPr="00B86ADC">
        <w:t>QoE Profiles are enabled,</w:t>
      </w:r>
      <w:r w:rsidR="003244A8" w:rsidRPr="00B86ADC">
        <w:t xml:space="preserve"> </w:t>
      </w:r>
      <w:r w:rsidRPr="00B86ADC">
        <w:t>the PoC Server</w:t>
      </w:r>
      <w:r w:rsidR="00AF567E" w:rsidRPr="00B86ADC">
        <w:t xml:space="preserve"> SHALL</w:t>
      </w:r>
      <w:r w:rsidRPr="00B86ADC">
        <w:t>:</w:t>
      </w:r>
    </w:p>
    <w:p w:rsidR="00D348FF" w:rsidRPr="00B86ADC" w:rsidRDefault="00D348FF" w:rsidP="00C47BB5">
      <w:pPr>
        <w:pStyle w:val="NormalBullet"/>
        <w:numPr>
          <w:ilvl w:val="0"/>
          <w:numId w:val="0"/>
        </w:numPr>
        <w:ind w:left="1418"/>
      </w:pPr>
      <w:r w:rsidRPr="00B86ADC">
        <w:t>i</w:t>
      </w:r>
      <w:r w:rsidR="00611701" w:rsidRPr="00B86ADC">
        <w:t>.</w:t>
      </w:r>
      <w:r w:rsidRPr="00B86ADC">
        <w:t xml:space="preserve"> if there is no &lt;qoe&gt; element defined in the PoC Group document as specified in [</w:t>
      </w:r>
      <w:r w:rsidR="009436E4" w:rsidRPr="00B86ADC">
        <w:t>OMA-PoC-Document-Mgmt</w:t>
      </w:r>
      <w:r w:rsidRPr="00B86ADC">
        <w:t xml:space="preserve">], assign the QoE Profile indicated in the QoE Profile attribute </w:t>
      </w:r>
      <w:r w:rsidR="006F4088" w:rsidRPr="00B86ADC">
        <w:t xml:space="preserve">in the SDP offer </w:t>
      </w:r>
      <w:r w:rsidRPr="00B86ADC">
        <w:t>as the QoE Profile of the PoC Session.</w:t>
      </w:r>
    </w:p>
    <w:p w:rsidR="00D348FF" w:rsidRPr="00B86ADC" w:rsidRDefault="00D348FF" w:rsidP="00C47BB5">
      <w:pPr>
        <w:pStyle w:val="NormalBullet"/>
        <w:numPr>
          <w:ilvl w:val="0"/>
          <w:numId w:val="0"/>
        </w:numPr>
        <w:ind w:left="1418"/>
      </w:pPr>
      <w:r w:rsidRPr="00B86ADC">
        <w:t>ii</w:t>
      </w:r>
      <w:r w:rsidR="00611701"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6F4088" w:rsidRPr="00B86ADC">
        <w:t xml:space="preserve">the </w:t>
      </w:r>
      <w:r w:rsidRPr="00B86ADC">
        <w:t xml:space="preserve">value of the QoE Profile attribute </w:t>
      </w:r>
      <w:r w:rsidR="006F4088" w:rsidRPr="00B86ADC">
        <w:t xml:space="preserve">in the SDP offer </w:t>
      </w:r>
      <w:r w:rsidRPr="00B86ADC">
        <w:t xml:space="preserve">is equal or higher, as specified in 5.8 </w:t>
      </w:r>
      <w:r w:rsidR="00F849ED" w:rsidRPr="00B86ADC">
        <w:t>"</w:t>
      </w:r>
      <w:r w:rsidRPr="00B86ADC">
        <w:rPr>
          <w:i/>
        </w:rPr>
        <w:t>QoE Profiles</w:t>
      </w:r>
      <w:r w:rsidR="003129FC" w:rsidRPr="00B86ADC">
        <w:t>"</w:t>
      </w:r>
      <w:r w:rsidRPr="00B86ADC">
        <w:t>, than the value of the &lt;qoe&gt;</w:t>
      </w:r>
      <w:r w:rsidR="006F4088" w:rsidRPr="00B86ADC">
        <w:t xml:space="preserve"> element</w:t>
      </w:r>
      <w:r w:rsidRPr="00B86ADC">
        <w:t xml:space="preserve">. If it is lower the PoC Server SHALL reject the </w:t>
      </w:r>
      <w:r w:rsidR="006F4088" w:rsidRPr="00B86ADC">
        <w:t>SIP INVITE</w:t>
      </w:r>
      <w:r w:rsidRPr="00B86ADC">
        <w:t xml:space="preserve"> request with a SIP 403 "Forbidden" response </w:t>
      </w:r>
      <w:r w:rsidR="000D7075" w:rsidRPr="00B86ADC">
        <w:t>with</w:t>
      </w:r>
      <w:r w:rsidR="00383693" w:rsidRPr="00B86ADC">
        <w:t xml:space="preserve"> </w:t>
      </w:r>
      <w:r w:rsidR="00AF567E"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AF567E" w:rsidRPr="00B86ADC">
        <w:t xml:space="preserve">. </w:t>
      </w:r>
      <w:r w:rsidRPr="00B86ADC">
        <w:t xml:space="preserve">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 </w:t>
      </w:r>
    </w:p>
    <w:p w:rsidR="00D348FF" w:rsidRPr="00B86ADC" w:rsidRDefault="00D348FF" w:rsidP="0016669E">
      <w:pPr>
        <w:pStyle w:val="NO"/>
        <w:rPr>
          <w:lang w:val="en-GB"/>
        </w:rPr>
      </w:pPr>
      <w:r w:rsidRPr="00B86ADC">
        <w:rPr>
          <w:lang w:val="en-GB"/>
        </w:rPr>
        <w:t>NOTE</w:t>
      </w:r>
      <w:r w:rsidR="002F29DB" w:rsidRPr="00B86ADC">
        <w:rPr>
          <w:lang w:val="en-GB"/>
        </w:rPr>
        <w:t xml:space="preserve"> </w:t>
      </w:r>
      <w:r w:rsidR="00393C8D" w:rsidRPr="00B86ADC">
        <w:rPr>
          <w:lang w:val="en-GB"/>
        </w:rPr>
        <w:t>3</w:t>
      </w:r>
      <w:r w:rsidRPr="00B86ADC">
        <w:rPr>
          <w:lang w:val="en-GB"/>
        </w:rPr>
        <w:t>:</w:t>
      </w:r>
      <w:r w:rsidRPr="00B86ADC">
        <w:rPr>
          <w:lang w:val="en-GB"/>
        </w:rPr>
        <w:tab/>
        <w:t xml:space="preserve">If no QoE Profile attribute is included in the </w:t>
      </w:r>
      <w:r w:rsidR="004C6065" w:rsidRPr="00B86ADC">
        <w:rPr>
          <w:lang w:val="en-GB"/>
        </w:rPr>
        <w:t xml:space="preserve">SDP offer of the </w:t>
      </w:r>
      <w:r w:rsidR="002F29DB" w:rsidRPr="00B86ADC">
        <w:rPr>
          <w:lang w:val="en-GB"/>
        </w:rPr>
        <w:t xml:space="preserve">SIP </w:t>
      </w:r>
      <w:r w:rsidR="004C6065" w:rsidRPr="00B86ADC">
        <w:rPr>
          <w:lang w:val="en-GB"/>
        </w:rPr>
        <w:t xml:space="preserve">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843463" w:rsidRPr="00B86ADC" w:rsidRDefault="00843463" w:rsidP="00843463">
      <w:pPr>
        <w:pStyle w:val="NormalBullet"/>
        <w:numPr>
          <w:ilvl w:val="0"/>
          <w:numId w:val="0"/>
        </w:numPr>
        <w:ind w:left="1134"/>
      </w:pPr>
      <w:r w:rsidRPr="00B86ADC">
        <w:t>c) SHALL reject the SIP INVITE request with a SIP 403 "Forbidden" response with the warning text set to '121 Function not allowed due to &lt;detailed reason&gt;' as specified in subclause 5.6 "</w:t>
      </w:r>
      <w:r w:rsidRPr="00B86ADC">
        <w:rPr>
          <w:i/>
        </w:rPr>
        <w:t>Warning header</w:t>
      </w:r>
      <w:r w:rsidRPr="00B86ADC">
        <w:t xml:space="preserve">", if the SIP </w:t>
      </w:r>
      <w:r w:rsidRPr="00B86ADC">
        <w:lastRenderedPageBreak/>
        <w:t xml:space="preserve">INVITE request is received for a Chat PoC Group for which Dynamic PoC Group rules are defined and if a MIME </w:t>
      </w:r>
      <w:r w:rsidR="00805EDD" w:rsidRPr="00B86ADC">
        <w:t>body containing Dynamic PoC Group rules as specified in [draft-cbus-event]</w:t>
      </w:r>
      <w:r w:rsidRPr="00B86ADC">
        <w:t xml:space="preserve"> is contained in the SIP INVITE request and not removed by the PoC Server</w:t>
      </w:r>
      <w:r w:rsidR="00805EDD" w:rsidRPr="00B86ADC">
        <w:rPr>
          <w:lang w:eastAsia="zh-CN"/>
        </w:rPr>
        <w:t xml:space="preserve"> or Condition Re-evaluation parameters as specified in [draft-</w:t>
      </w:r>
      <w:r w:rsidR="00805EDD" w:rsidRPr="00B86ADC">
        <w:rPr>
          <w:lang w:eastAsia="ko-KR"/>
        </w:rPr>
        <w:t>cbus</w:t>
      </w:r>
      <w:r w:rsidR="00805EDD" w:rsidRPr="00B86ADC">
        <w:rPr>
          <w:lang w:eastAsia="zh-CN"/>
        </w:rPr>
        <w:t>-event]</w:t>
      </w:r>
      <w:r w:rsidR="00805EDD" w:rsidRPr="00B86ADC">
        <w:t xml:space="preserve"> are contained in the SIP INVITE request</w:t>
      </w:r>
      <w:r w:rsidRPr="00B86ADC">
        <w:t>. Otherwise, continue with the rest of the steps;</w:t>
      </w:r>
    </w:p>
    <w:p w:rsidR="00843463" w:rsidRPr="00B86ADC" w:rsidRDefault="00843463" w:rsidP="00843463">
      <w:pPr>
        <w:pStyle w:val="NormalBullet"/>
        <w:numPr>
          <w:ilvl w:val="0"/>
          <w:numId w:val="0"/>
        </w:numPr>
        <w:ind w:left="1134"/>
        <w:rPr>
          <w:lang w:eastAsia="zh-CN"/>
        </w:rPr>
      </w:pPr>
      <w:r w:rsidRPr="00B86ADC">
        <w:t xml:space="preserve">d) SHALL perform the actions for subscribing to Dynamic PoC Group member information,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.10.2 "</w:t>
      </w:r>
      <w:r w:rsidRPr="00B86ADC">
        <w:rPr>
          <w:i/>
        </w:rPr>
        <w:t>Subscription initiated by PoC Server</w:t>
      </w:r>
      <w:r w:rsidRPr="00B86ADC">
        <w:t>",</w:t>
      </w:r>
      <w:r w:rsidR="00137A5D" w:rsidRPr="00B86ADC">
        <w:t xml:space="preserve"> if Dynamic PoC Groups functionality is supported by the PoC Server</w:t>
      </w:r>
      <w:r w:rsidR="00137A5D" w:rsidRPr="00B86ADC">
        <w:rPr>
          <w:lang w:eastAsia="ko-KR"/>
        </w:rPr>
        <w:t xml:space="preserve"> and</w:t>
      </w:r>
      <w:r w:rsidRPr="00B86ADC">
        <w:t xml:space="preserve"> if Dynamic PoC Group rules as specified in [</w:t>
      </w:r>
      <w:r w:rsidR="00805EDD" w:rsidRPr="00B86ADC">
        <w:rPr>
          <w:lang w:eastAsia="zh-CN"/>
        </w:rPr>
        <w:t>draft-</w:t>
      </w:r>
      <w:r w:rsidR="00805EDD" w:rsidRPr="00B86ADC">
        <w:rPr>
          <w:lang w:eastAsia="ko-KR"/>
        </w:rPr>
        <w:t>cbus</w:t>
      </w:r>
      <w:r w:rsidR="00805EDD" w:rsidRPr="00B86ADC">
        <w:rPr>
          <w:lang w:eastAsia="zh-CN"/>
        </w:rPr>
        <w:t>-event</w:t>
      </w:r>
      <w:r w:rsidRPr="00B86ADC">
        <w:t>] are defined for the Chat PoC Group and Dynamic PoC Groups is supported</w:t>
      </w:r>
      <w:r w:rsidR="00137A5D" w:rsidRPr="00B86ADC">
        <w:rPr>
          <w:lang w:eastAsia="zh-CN"/>
        </w:rPr>
        <w:t>;</w:t>
      </w:r>
    </w:p>
    <w:p w:rsidR="00D348FF" w:rsidRPr="00B86ADC" w:rsidRDefault="00843463" w:rsidP="00AB56CD">
      <w:pPr>
        <w:pStyle w:val="NormalBullet"/>
        <w:numPr>
          <w:ilvl w:val="0"/>
          <w:numId w:val="0"/>
        </w:numPr>
        <w:ind w:left="1134"/>
      </w:pPr>
      <w:r w:rsidRPr="00B86ADC">
        <w:rPr>
          <w:lang w:eastAsia="zh-CN"/>
        </w:rPr>
        <w:t>e</w:t>
      </w:r>
      <w:r w:rsidR="00D348FF" w:rsidRPr="00B86ADC">
        <w:t>) SHALL create a Chat PoC Group Session</w:t>
      </w:r>
      <w:r w:rsidR="001B1DB2" w:rsidRPr="00B86ADC">
        <w:rPr>
          <w:lang w:eastAsia="zh-CN"/>
        </w:rPr>
        <w:t xml:space="preserve"> </w:t>
      </w:r>
      <w:r w:rsidR="001B1DB2" w:rsidRPr="00B86ADC">
        <w:t>and allocate a PoC Session Identity for the PoC Session</w:t>
      </w:r>
      <w:r w:rsidR="00D348FF" w:rsidRPr="00B86ADC">
        <w:t>.</w:t>
      </w:r>
    </w:p>
    <w:p w:rsidR="00D348FF" w:rsidRPr="00B86ADC" w:rsidRDefault="00CC2BBB" w:rsidP="00D348FF">
      <w:pPr>
        <w:pStyle w:val="NormalBullet"/>
      </w:pPr>
      <w:r w:rsidRPr="00B86ADC">
        <w:t>10</w:t>
      </w:r>
      <w:r w:rsidR="00D348FF" w:rsidRPr="00B86ADC">
        <w:t>. If the Chat PoC Group Session already exists, 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AF567E">
      <w:pPr>
        <w:pStyle w:val="NormalBullet"/>
        <w:numPr>
          <w:ilvl w:val="0"/>
          <w:numId w:val="0"/>
        </w:numPr>
        <w:tabs>
          <w:tab w:val="left" w:pos="1701"/>
        </w:tabs>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0D7075" w:rsidRPr="00B86ADC">
        <w:t xml:space="preserve">with </w:t>
      </w:r>
      <w:r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F849ED" w:rsidRPr="00B86ADC">
        <w:t>; and,</w:t>
      </w:r>
    </w:p>
    <w:p w:rsidR="00D348FF" w:rsidRPr="00B86ADC" w:rsidRDefault="00AF567E" w:rsidP="00C47BB5">
      <w:pPr>
        <w:pStyle w:val="NormalBullet"/>
        <w:numPr>
          <w:ilvl w:val="0"/>
          <w:numId w:val="0"/>
        </w:numPr>
        <w:ind w:left="1418"/>
      </w:pPr>
      <w:r w:rsidRPr="00B86ADC">
        <w:t>ii. apply any preferential treatment to the SIP request as specified in [RFC4412], skip the next step and proceed with the rest of the steps</w:t>
      </w:r>
      <w:r w:rsidR="00F849ED" w:rsidRPr="00B86ADC">
        <w:t>.</w:t>
      </w:r>
    </w:p>
    <w:p w:rsidR="00D448E7" w:rsidRPr="00B86ADC" w:rsidRDefault="00D348FF" w:rsidP="00C47BB5">
      <w:pPr>
        <w:pStyle w:val="NormalBullet"/>
        <w:numPr>
          <w:ilvl w:val="0"/>
          <w:numId w:val="0"/>
        </w:numPr>
        <w:ind w:left="1134"/>
      </w:pPr>
      <w:r w:rsidRPr="00B86ADC">
        <w:t>b) SHALL check the QoE Profile attribute contained in the request</w:t>
      </w:r>
      <w:r w:rsidR="00D43168" w:rsidRPr="00B86ADC">
        <w:t>, if QoE Profiles are enabled</w:t>
      </w:r>
      <w:r w:rsidRPr="00B86ADC">
        <w:t xml:space="preserve">. If the included QoE Profile is lower, as specified in </w:t>
      </w:r>
      <w:r w:rsidR="00D43168" w:rsidRPr="00B86ADC">
        <w:t xml:space="preserve">subclause </w:t>
      </w:r>
      <w:r w:rsidRPr="00B86ADC">
        <w:t xml:space="preserve">5.8 </w:t>
      </w:r>
      <w:r w:rsidR="003129FC" w:rsidRPr="00B86ADC">
        <w:t>"</w:t>
      </w:r>
      <w:r w:rsidRPr="00B86ADC">
        <w:rPr>
          <w:i/>
        </w:rPr>
        <w:t>QoE Profile</w:t>
      </w:r>
      <w:r w:rsidRPr="00B86ADC">
        <w:t>s</w:t>
      </w:r>
      <w:r w:rsidR="003129FC" w:rsidRPr="00B86ADC">
        <w:t>"</w:t>
      </w:r>
      <w:r w:rsidRPr="00B86ADC">
        <w:t xml:space="preserve"> than the QoE Profile </w:t>
      </w:r>
      <w:r w:rsidR="00C17110" w:rsidRPr="00B86ADC">
        <w:t xml:space="preserve">assigned to </w:t>
      </w:r>
      <w:r w:rsidRPr="00B86ADC">
        <w:t xml:space="preserve">the </w:t>
      </w:r>
      <w:r w:rsidR="001763C2" w:rsidRPr="00B86ADC">
        <w:t>A</w:t>
      </w:r>
      <w:r w:rsidRPr="00B86ADC">
        <w:t xml:space="preserve">ctive PoC Session and </w:t>
      </w:r>
      <w:r w:rsidR="00C17110" w:rsidRPr="00B86ADC">
        <w:t xml:space="preserve">if the </w:t>
      </w:r>
      <w:r w:rsidRPr="00B86ADC">
        <w:t xml:space="preserve">QoE Profile </w:t>
      </w:r>
      <w:r w:rsidR="00C17110" w:rsidRPr="00B86ADC">
        <w:t>assigned to</w:t>
      </w:r>
      <w:r w:rsidR="00472211" w:rsidRPr="00B86ADC">
        <w:t xml:space="preserve"> </w:t>
      </w:r>
      <w:r w:rsidRPr="00B86ADC">
        <w:t xml:space="preserve">the </w:t>
      </w:r>
      <w:r w:rsidR="001763C2" w:rsidRPr="00B86ADC">
        <w:t>A</w:t>
      </w:r>
      <w:r w:rsidRPr="00B86ADC">
        <w:t xml:space="preserve">ctive PoC Session is marked as </w:t>
      </w:r>
      <w:r w:rsidR="003129FC" w:rsidRPr="00B86ADC">
        <w:t>"</w:t>
      </w:r>
      <w:r w:rsidRPr="00B86ADC">
        <w:t>mandatory</w:t>
      </w:r>
      <w:r w:rsidR="003129FC" w:rsidRPr="00B86ADC">
        <w:t>"</w:t>
      </w:r>
      <w:r w:rsidRPr="00B86ADC">
        <w:t xml:space="preserve">, the PoC Server SHALL reject the request with a SIP 403 "Forbidden" </w:t>
      </w:r>
      <w:r w:rsidR="00C17110" w:rsidRPr="00B86ADC">
        <w:t xml:space="preserve">response </w:t>
      </w:r>
      <w:r w:rsidR="000D7075" w:rsidRPr="00B86ADC">
        <w:t xml:space="preserve">with </w:t>
      </w:r>
      <w:r w:rsidR="00C17110" w:rsidRPr="00B86ADC">
        <w:t>the warning text set to '114 QoE Assignment Error'</w:t>
      </w:r>
      <w:r w:rsidR="000D7075" w:rsidRPr="00B86ADC">
        <w:t xml:space="preserve"> as specified in subclause 5.6 "</w:t>
      </w:r>
      <w:r w:rsidR="000D7075" w:rsidRPr="00B86ADC">
        <w:rPr>
          <w:i/>
        </w:rPr>
        <w:t>Warning header</w:t>
      </w:r>
      <w:r w:rsidR="000D7075" w:rsidRPr="00B86ADC">
        <w:t>"</w:t>
      </w:r>
      <w:r w:rsidR="00C17110" w:rsidRPr="00B86ADC">
        <w:t xml:space="preserve">. </w:t>
      </w:r>
      <w:r w:rsidRPr="00B86ADC">
        <w:t>Otherwise</w:t>
      </w:r>
      <w:r w:rsidR="0090646B" w:rsidRPr="00B86ADC">
        <w:t>,</w:t>
      </w:r>
      <w:r w:rsidRPr="00B86ADC">
        <w:t xml:space="preserve"> </w:t>
      </w:r>
      <w:r w:rsidR="00C17110" w:rsidRPr="00B86ADC">
        <w:t>continue</w:t>
      </w:r>
      <w:r w:rsidRPr="00B86ADC">
        <w:t xml:space="preserve"> with the rest of the steps</w:t>
      </w:r>
      <w:r w:rsidR="00615AE4" w:rsidRPr="00B86ADC">
        <w:t xml:space="preserve"> and,</w:t>
      </w:r>
      <w:r w:rsidR="00D448E7" w:rsidRPr="00B86ADC">
        <w:t xml:space="preserve"> </w:t>
      </w:r>
    </w:p>
    <w:p w:rsidR="00A6094A" w:rsidRPr="00B86ADC" w:rsidRDefault="00A6094A" w:rsidP="00E4422F">
      <w:pPr>
        <w:pStyle w:val="NormalBullet"/>
        <w:numPr>
          <w:ilvl w:val="0"/>
          <w:numId w:val="0"/>
        </w:numPr>
        <w:ind w:left="1134"/>
        <w:rPr>
          <w:lang w:eastAsia="zh-CN"/>
        </w:rPr>
      </w:pPr>
      <w:r w:rsidRPr="00B86ADC">
        <w:t xml:space="preserve">c) SHALL check whether the Authenticated Originator's PoC Address of the joining PoC User is allowed to join the Dynamic PoC Group Session according to the list of PoC Users 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w:t>
      </w:r>
      <w:r w:rsidR="00805EDD" w:rsidRPr="00B86ADC">
        <w:rPr>
          <w:lang w:eastAsia="zh-CN"/>
        </w:rPr>
        <w:t>1</w:t>
      </w:r>
      <w:r w:rsidR="00805EDD" w:rsidRPr="00B86ADC">
        <w:t xml:space="preserve"> </w:t>
      </w:r>
      <w:r w:rsidRPr="00B86ADC">
        <w:t>"</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90646B" w:rsidRPr="00B86ADC" w:rsidRDefault="00A6094A" w:rsidP="0090646B">
      <w:pPr>
        <w:pStyle w:val="NormalBullet"/>
        <w:numPr>
          <w:ilvl w:val="0"/>
          <w:numId w:val="0"/>
        </w:numPr>
        <w:ind w:left="1134"/>
      </w:pPr>
      <w:r w:rsidRPr="00B86ADC">
        <w:rPr>
          <w:lang w:eastAsia="zh-CN"/>
        </w:rPr>
        <w:t>d</w:t>
      </w:r>
      <w:r w:rsidR="0090646B" w:rsidRPr="00B86ADC">
        <w:t>) SHALL check if &lt;max-participant-count&gt; as specified in [</w:t>
      </w:r>
      <w:r w:rsidR="009436E4" w:rsidRPr="00B86ADC">
        <w:t>OMA-PoC-Document-Mgmt</w:t>
      </w:r>
      <w:r w:rsidR="0090646B" w:rsidRPr="00B86ADC">
        <w:t>] is already reached. If reached:</w:t>
      </w:r>
    </w:p>
    <w:p w:rsidR="0090646B" w:rsidRPr="00B86ADC" w:rsidRDefault="0090646B" w:rsidP="0090646B">
      <w:pPr>
        <w:pStyle w:val="NormalBullet"/>
        <w:numPr>
          <w:ilvl w:val="0"/>
          <w:numId w:val="0"/>
        </w:numPr>
        <w:ind w:left="1440"/>
      </w:pPr>
      <w:r w:rsidRPr="00B86ADC">
        <w:t>i</w:t>
      </w:r>
      <w:r w:rsidR="00AB56CD" w:rsidRPr="00B86ADC">
        <w:t>.</w:t>
      </w:r>
      <w:r w:rsidRPr="00B86ADC">
        <w:t xml:space="preserve">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
          <w:iCs/>
        </w:rPr>
        <w:t>"Removal of Participant from PoC Session"</w:t>
      </w:r>
      <w:r w:rsidRPr="00B86ADC">
        <w:t>, and skip the next step;</w:t>
      </w:r>
      <w:r w:rsidR="00615AE4" w:rsidRPr="00B86ADC">
        <w:t xml:space="preserve"> and,</w:t>
      </w:r>
    </w:p>
    <w:p w:rsidR="0090646B" w:rsidRPr="00B86ADC" w:rsidRDefault="0090646B" w:rsidP="0090646B">
      <w:pPr>
        <w:pStyle w:val="NormalBullet"/>
        <w:numPr>
          <w:ilvl w:val="0"/>
          <w:numId w:val="0"/>
        </w:numPr>
        <w:ind w:left="1440"/>
      </w:pPr>
      <w:r w:rsidRPr="00B86ADC">
        <w:t>ii</w:t>
      </w:r>
      <w:r w:rsidR="00AB56CD" w:rsidRPr="00B86ADC">
        <w:t>.</w:t>
      </w:r>
      <w:r w:rsidRPr="00B86ADC">
        <w:t xml:space="preserve"> The PoC Server SHALL return SIP 486 "Busy Here" response with the warning text set to '102 Too many participants' to the originating network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Cs/>
          <w:lang w:eastAsia="ja-JP"/>
        </w:rPr>
        <w:t xml:space="preserve">. </w:t>
      </w:r>
      <w:r w:rsidRPr="00B86ADC">
        <w:rPr>
          <w:iCs/>
        </w:rPr>
        <w:t>Otherwise, continue with the rest of the steps</w:t>
      </w:r>
      <w:r w:rsidR="00615AE4" w:rsidRPr="00B86ADC">
        <w:rPr>
          <w:iCs/>
        </w:rPr>
        <w:t>.</w:t>
      </w:r>
    </w:p>
    <w:p w:rsidR="00D448E7" w:rsidRPr="00B86ADC" w:rsidRDefault="000E0D7C">
      <w:pPr>
        <w:pStyle w:val="NormalBullet"/>
      </w:pPr>
      <w:r w:rsidRPr="00B86ADC">
        <w:t>1</w:t>
      </w:r>
      <w:r w:rsidR="00CC2BBB" w:rsidRPr="00B86ADC">
        <w:t>1</w:t>
      </w:r>
      <w:r w:rsidR="00D448E7" w:rsidRPr="00B86ADC">
        <w:t xml:space="preserve">. SHALL accept the SIP request and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F849ED" w:rsidRPr="00B86ADC">
        <w:t>;</w:t>
      </w:r>
    </w:p>
    <w:p w:rsidR="00B81DEE" w:rsidRPr="00B86ADC" w:rsidRDefault="000E0D7C" w:rsidP="00B81DEE">
      <w:pPr>
        <w:pStyle w:val="NormalBullet"/>
      </w:pPr>
      <w:r w:rsidRPr="00B86ADC">
        <w:t>1</w:t>
      </w:r>
      <w:r w:rsidR="00CC2BBB" w:rsidRPr="00B86ADC">
        <w:t>2</w:t>
      </w:r>
      <w:r w:rsidR="00D448E7" w:rsidRPr="00B86ADC">
        <w:t xml:space="preserve"> SHALL include in the SIP 200 "OK" response </w:t>
      </w:r>
      <w:r w:rsidR="00485D6F" w:rsidRPr="00B86ADC">
        <w:t xml:space="preserve">a MIME SDP body </w:t>
      </w:r>
      <w:r w:rsidR="00D448E7" w:rsidRPr="00B86ADC">
        <w:t>as a</w:t>
      </w:r>
      <w:r w:rsidR="008F774C" w:rsidRPr="00B86ADC">
        <w:t>n</w:t>
      </w:r>
      <w:r w:rsidR="00D448E7" w:rsidRPr="00B86ADC">
        <w:t xml:space="preserve"> SDP answer </w:t>
      </w:r>
      <w:r w:rsidR="00485D6F"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485D6F"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485D6F" w:rsidRPr="00B86ADC">
            <w:t>1</w:t>
          </w:r>
        </w:smartTag>
      </w:smartTag>
      <w:r w:rsidR="00485D6F" w:rsidRPr="00B86ADC">
        <w:t>.1a "</w:t>
      </w:r>
      <w:r w:rsidR="00485D6F" w:rsidRPr="00B86ADC">
        <w:rPr>
          <w:i/>
        </w:rPr>
        <w:t>SDP answer generation</w:t>
      </w:r>
      <w:r w:rsidR="00485D6F" w:rsidRPr="00B86ADC">
        <w:t>";</w:t>
      </w:r>
    </w:p>
    <w:p w:rsidR="00B81DEE" w:rsidRPr="00B86ADC" w:rsidRDefault="00B81DEE" w:rsidP="00B81DEE">
      <w:pPr>
        <w:pStyle w:val="NormalBullet"/>
      </w:pPr>
      <w:r w:rsidRPr="00B86ADC">
        <w:t>1</w:t>
      </w:r>
      <w:r w:rsidR="00CC2BBB" w:rsidRPr="00B86ADC">
        <w:t>3</w:t>
      </w:r>
      <w:r w:rsidRPr="00B86ADC">
        <w:t>. SHALL interact with the User Plane as specified in [OMA-PoC-UP] "</w:t>
      </w:r>
      <w:r w:rsidRPr="00B86ADC">
        <w:rPr>
          <w:i/>
        </w:rPr>
        <w:t>Controlling PoC Function procedures at PoC Session initialization</w:t>
      </w:r>
      <w:r w:rsidRPr="00B86ADC">
        <w:t>";</w:t>
      </w:r>
    </w:p>
    <w:p w:rsidR="00D448E7" w:rsidRPr="00B86ADC" w:rsidRDefault="00B81DEE" w:rsidP="00B81DEE">
      <w:pPr>
        <w:pStyle w:val="NO"/>
        <w:rPr>
          <w:lang w:val="en-GB"/>
        </w:rPr>
      </w:pPr>
      <w:r w:rsidRPr="00B86ADC">
        <w:rPr>
          <w:lang w:val="en-GB"/>
        </w:rPr>
        <w:t xml:space="preserve">NOTE </w:t>
      </w:r>
      <w:r w:rsidR="000069AD" w:rsidRPr="00B86ADC">
        <w:rPr>
          <w:lang w:val="en-GB"/>
        </w:rPr>
        <w:t>4</w:t>
      </w:r>
      <w:r w:rsidRPr="00B86ADC">
        <w:rPr>
          <w:lang w:val="en-GB"/>
        </w:rPr>
        <w:t>:</w:t>
      </w:r>
      <w:r w:rsidRPr="00B86ADC">
        <w:rPr>
          <w:lang w:val="en-GB"/>
        </w:rPr>
        <w:tab/>
        <w:t>Resulting User Plane processing is completed before the next step is performed.</w:t>
      </w:r>
    </w:p>
    <w:p w:rsidR="00D448E7" w:rsidRPr="00B86ADC" w:rsidRDefault="000E0D7C">
      <w:pPr>
        <w:pStyle w:val="NormalBullet"/>
      </w:pPr>
      <w:r w:rsidRPr="00B86ADC">
        <w:lastRenderedPageBreak/>
        <w:t>1</w:t>
      </w:r>
      <w:r w:rsidR="00CC2BBB" w:rsidRPr="00B86ADC">
        <w:t>4</w:t>
      </w:r>
      <w:r w:rsidR="00D448E7" w:rsidRPr="00B86ADC">
        <w:t>. SHALL send the SIP 200 "OK" response towards the PoC Client according to rules and procedures of SIP/IP Core;</w:t>
      </w:r>
    </w:p>
    <w:p w:rsidR="00477C95" w:rsidRPr="00B86ADC" w:rsidRDefault="000E0D7C" w:rsidP="0011000C">
      <w:pPr>
        <w:pStyle w:val="NormalBullet"/>
        <w:tabs>
          <w:tab w:val="num" w:pos="426"/>
        </w:tabs>
        <w:ind w:hanging="294"/>
      </w:pPr>
      <w:r w:rsidRPr="00B86ADC">
        <w:t>1</w:t>
      </w:r>
      <w:r w:rsidR="00CC2BBB" w:rsidRPr="00B86ADC">
        <w:t>5</w:t>
      </w:r>
      <w:r w:rsidR="00477C95" w:rsidRPr="00B86ADC">
        <w:t xml:space="preserve">. </w:t>
      </w:r>
      <w:r w:rsidR="00D6725D" w:rsidRPr="00B86ADC">
        <w:rPr>
          <w:lang w:eastAsia="ko-KR"/>
        </w:rPr>
        <w:t>SHOULD</w:t>
      </w:r>
      <w:r w:rsidR="00477C95" w:rsidRPr="00B86ADC">
        <w:t xml:space="preserve"> start PoC Session modification with the PoC Client as specified in subclause </w:t>
      </w:r>
      <w:smartTag w:uri="urn:schemas-microsoft-com:office:smarttags" w:element="chsdate">
        <w:smartTagPr>
          <w:attr w:name="IsROCDate" w:val="False"/>
          <w:attr w:name="IsLunarDate" w:val="False"/>
          <w:attr w:name="Day" w:val="30"/>
          <w:attr w:name="Month" w:val="12"/>
          <w:attr w:name="Year" w:val="1899"/>
        </w:smartTagPr>
        <w:r w:rsidR="00477C95" w:rsidRPr="00B86ADC">
          <w:t>7.2.2</w:t>
        </w:r>
      </w:smartTag>
      <w:r w:rsidR="00477C95" w:rsidRPr="00B86ADC">
        <w:t xml:space="preserve">.5 </w:t>
      </w:r>
      <w:r w:rsidR="00477C95" w:rsidRPr="00B86ADC">
        <w:rPr>
          <w:i/>
        </w:rPr>
        <w:t>"PoC Session modification"</w:t>
      </w:r>
      <w:r w:rsidR="00477C95" w:rsidRPr="00B86ADC">
        <w:t>, if a Media not offered in the received SDP offer is used in the PoC Session</w:t>
      </w:r>
      <w:r w:rsidR="00477C95" w:rsidRPr="00B86ADC">
        <w:rPr>
          <w:rFonts w:eastAsia="Arial Unicode MS"/>
        </w:rPr>
        <w:t xml:space="preserve"> and </w:t>
      </w:r>
      <w:r w:rsidR="00477C95" w:rsidRPr="00B86ADC">
        <w:t>if the PoC Session already existed before</w:t>
      </w:r>
      <w:r w:rsidR="0011000C" w:rsidRPr="00B86ADC">
        <w:t>;</w:t>
      </w:r>
    </w:p>
    <w:p w:rsidR="00477C95" w:rsidRPr="00B86ADC" w:rsidRDefault="00AE5C8A" w:rsidP="00F83CDD">
      <w:pPr>
        <w:pStyle w:val="NormalBullet"/>
      </w:pPr>
      <w:r w:rsidRPr="00B86ADC">
        <w:t>1</w:t>
      </w:r>
      <w:r w:rsidR="00CC2BBB" w:rsidRPr="00B86ADC">
        <w:t>6</w:t>
      </w:r>
      <w:r w:rsidR="00477C95" w:rsidRPr="00B86ADC">
        <w:t xml:space="preserve">. </w:t>
      </w:r>
      <w:r w:rsidR="00D6725D" w:rsidRPr="00B86ADC">
        <w:rPr>
          <w:lang w:eastAsia="ko-KR"/>
        </w:rPr>
        <w:t>SHOULD</w:t>
      </w:r>
      <w:r w:rsidR="00477C95" w:rsidRPr="00B86ADC">
        <w:t xml:space="preserve">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477C95" w:rsidRPr="00B86ADC">
          <w:t>7.2.2</w:t>
        </w:r>
      </w:smartTag>
      <w:r w:rsidR="00477C95" w:rsidRPr="00B86ADC">
        <w:t>.5 "</w:t>
      </w:r>
      <w:r w:rsidR="00477C95" w:rsidRPr="00B86ADC">
        <w:rPr>
          <w:i/>
        </w:rPr>
        <w:t>PoC Session modification</w:t>
      </w:r>
      <w:r w:rsidR="00477C95" w:rsidRPr="00B86ADC">
        <w:t xml:space="preserve">", if there is a Media Type in the received SDP offer which was not used in the PoC Session and which is allowed by adding Media policy as specified in subclause </w:t>
      </w:r>
      <w:r w:rsidR="002E4E8B" w:rsidRPr="00B86ADC">
        <w:t xml:space="preserve">7.2.1.21 </w:t>
      </w:r>
      <w:r w:rsidR="006C6829" w:rsidRPr="00B86ADC">
        <w:t>"</w:t>
      </w:r>
      <w:r w:rsidR="002E4E8B" w:rsidRPr="00B86ADC">
        <w:rPr>
          <w:i/>
        </w:rPr>
        <w:t>Policy for allowing Media Streams in a PoC Session</w:t>
      </w:r>
      <w:r w:rsidR="006C6829" w:rsidRPr="00B86ADC">
        <w:t>"</w:t>
      </w:r>
      <w:r w:rsidR="00477C95" w:rsidRPr="00B86ADC">
        <w:t xml:space="preserve"> and which was not offered to the other PoC Client yet;</w:t>
      </w:r>
    </w:p>
    <w:p w:rsidR="00D448E7" w:rsidRPr="00B86ADC" w:rsidRDefault="00AE5C8A">
      <w:pPr>
        <w:pStyle w:val="NormalBullet"/>
      </w:pPr>
      <w:r w:rsidRPr="00B86ADC">
        <w:t>1</w:t>
      </w:r>
      <w:r w:rsidR="00CC2BBB" w:rsidRPr="00B86ADC">
        <w:t>7</w:t>
      </w:r>
      <w:r w:rsidR="00D448E7" w:rsidRPr="00B86ADC">
        <w:t xml:space="preserve">. SHALL send a notification to the PoC Clients, which have subscribed to the conference state event package that a PoC User has joined in the </w:t>
      </w:r>
      <w:r w:rsidRPr="00B86ADC">
        <w:t xml:space="preserve">Chat </w:t>
      </w:r>
      <w:r w:rsidR="00D448E7" w:rsidRPr="00B86ADC">
        <w:t xml:space="preserve">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p>
    <w:p w:rsidR="00411AB9" w:rsidRPr="00B86ADC" w:rsidRDefault="005D56CE" w:rsidP="00411AB9">
      <w:pPr>
        <w:pStyle w:val="NormalBullet"/>
      </w:pPr>
      <w:r w:rsidRPr="00B86ADC">
        <w:t>1</w:t>
      </w:r>
      <w:r w:rsidR="00CC2BBB" w:rsidRPr="00B86ADC">
        <w:t>8</w:t>
      </w:r>
      <w:r w:rsidR="00D448E7" w:rsidRPr="00B86ADC">
        <w:t>. SHALL send the SIP NOTIFY request to the PoC Clients according to rules and procedure</w:t>
      </w:r>
      <w:r w:rsidR="008F774C" w:rsidRPr="00B86ADC">
        <w:t>s</w:t>
      </w:r>
      <w:r w:rsidR="00D448E7" w:rsidRPr="00B86ADC">
        <w:t xml:space="preserve"> of the SIP/IP Core</w:t>
      </w:r>
      <w:r w:rsidR="00411AB9" w:rsidRPr="00B86ADC">
        <w:t>;</w:t>
      </w:r>
    </w:p>
    <w:p w:rsidR="00411AB9" w:rsidRPr="00B86ADC" w:rsidRDefault="00411AB9" w:rsidP="00411AB9">
      <w:pPr>
        <w:pStyle w:val="NormalBullet"/>
      </w:pPr>
      <w:r w:rsidRPr="00B86ADC">
        <w:t xml:space="preserve">19. SHOULD offer the Media Types used in the Chat PoC Group Session but not received in the SIP INVITE request or the SIP REFER request when the PoC Client joins an ongoing Chat PoC Group Session using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.5 "</w:t>
      </w:r>
      <w:r w:rsidRPr="00B86ADC">
        <w:rPr>
          <w:i/>
        </w:rPr>
        <w:t>PoC Session modification</w:t>
      </w:r>
      <w:r w:rsidRPr="00B86ADC">
        <w:t>" if a Chat PoC Group Session is already ongoing; and,</w:t>
      </w:r>
    </w:p>
    <w:p w:rsidR="00D448E7" w:rsidRPr="00B86ADC" w:rsidRDefault="00411AB9" w:rsidP="00411AB9">
      <w:pPr>
        <w:pStyle w:val="NormalBullet"/>
      </w:pPr>
      <w:r w:rsidRPr="00B86ADC">
        <w:t xml:space="preserve">20. SHALL if the SIP INVITE request received from the 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w:t>
      </w:r>
      <w:r w:rsidR="003E332E" w:rsidRPr="00B86ADC">
        <w:rPr>
          <w:lang w:eastAsia="zh-CN"/>
        </w:rPr>
        <w:t>,</w:t>
      </w:r>
      <w:r w:rsidRPr="00B86ADC">
        <w:t xml:space="preserve">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subclause</w:t>
      </w:r>
      <w:r w:rsidR="003E332E" w:rsidRPr="00B86ADC">
        <w:t xml:space="preserve"> 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Retrieval</w:t>
      </w:r>
      <w:r w:rsidR="003E332E" w:rsidRPr="00B86ADC">
        <w:rPr>
          <w:i/>
          <w:lang w:eastAsia="zh-CN"/>
        </w:rPr>
        <w:t xml:space="preserve">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Function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29" w:name="_Toc93913123"/>
      <w:bookmarkStart w:id="1730" w:name="_Toc93913708"/>
      <w:bookmarkStart w:id="1731" w:name="_Toc93916692"/>
      <w:bookmarkStart w:id="1732" w:name="_Toc102188454"/>
      <w:bookmarkStart w:id="1733" w:name="_Toc139087216"/>
      <w:bookmarkStart w:id="1734" w:name="_Toc189885150"/>
      <w:bookmarkStart w:id="1735" w:name="_Toc226889573"/>
      <w:bookmarkStart w:id="1736" w:name="_Toc235870483"/>
      <w:bookmarkStart w:id="1737" w:name="_Toc236104537"/>
      <w:bookmarkStart w:id="1738" w:name="_Toc236107787"/>
      <w:bookmarkStart w:id="1739" w:name="_Toc236108512"/>
      <w:bookmarkStart w:id="1740" w:name="_Toc240704377"/>
      <w:bookmarkStart w:id="1741" w:name="_Toc300323296"/>
      <w:r w:rsidRPr="00B86ADC">
        <w:t>PoC Session joining policy</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rsidR="00D448E7" w:rsidRPr="00B86ADC" w:rsidRDefault="00D448E7">
      <w:r w:rsidRPr="00B86ADC">
        <w:t>The PoC Server performing the Controlling PoC Function SHALL allow only those PoC Users to join in the Ad-hoc and 1-1 PoC Session that it hosts who</w:t>
      </w:r>
      <w:r w:rsidR="00A57ACA" w:rsidRPr="00B86ADC">
        <w:t>:</w:t>
      </w:r>
    </w:p>
    <w:p w:rsidR="00D448E7" w:rsidRPr="00B86ADC" w:rsidRDefault="00A57ACA">
      <w:pPr>
        <w:pStyle w:val="NormalBullet"/>
      </w:pPr>
      <w:r w:rsidRPr="00B86ADC">
        <w:t>1. H</w:t>
      </w:r>
      <w:r w:rsidR="00D448E7" w:rsidRPr="00B86ADC">
        <w:t>ave been invited in the original invitation; and,</w:t>
      </w:r>
    </w:p>
    <w:p w:rsidR="00D448E7" w:rsidRPr="00B86ADC" w:rsidRDefault="00A57ACA">
      <w:pPr>
        <w:pStyle w:val="NormalBullet"/>
      </w:pPr>
      <w:r w:rsidRPr="00B86ADC">
        <w:t>2. H</w:t>
      </w:r>
      <w:r w:rsidR="00D448E7" w:rsidRPr="00B86ADC">
        <w:t>ave been invited during the PoC Session by the owner or by another Participant of the PoC Session</w:t>
      </w:r>
      <w:r w:rsidRPr="00B86ADC">
        <w:t>.</w:t>
      </w:r>
    </w:p>
    <w:p w:rsidR="007B6FD6" w:rsidRPr="00B86ADC" w:rsidRDefault="00D448E7" w:rsidP="007B6FD6">
      <w:r w:rsidRPr="00B86ADC">
        <w:t xml:space="preserve">The PoC Server performing the Controlling PoC Function SHALL allow only those PoC Users to join in the Pre-arranged or Chat PoC </w:t>
      </w:r>
      <w:r w:rsidR="009836D2" w:rsidRPr="00B86ADC">
        <w:t xml:space="preserve">Group </w:t>
      </w:r>
      <w:r w:rsidRPr="00B86ADC">
        <w:t>Session that it hosts whose Authenticated Originator</w:t>
      </w:r>
      <w:r w:rsidR="00A11300" w:rsidRPr="00B86ADC">
        <w:t>'</w:t>
      </w:r>
      <w:r w:rsidRPr="00B86ADC">
        <w:t>s PoC Address is allowed by the &lt;join-handling&gt; action of the PoC Group</w:t>
      </w:r>
      <w:r w:rsidR="00A11300" w:rsidRPr="00B86ADC">
        <w:t>'</w:t>
      </w:r>
      <w:r w:rsidRPr="00B86ADC">
        <w:t xml:space="preserve">s authorization rules, </w:t>
      </w:r>
      <w:r w:rsidR="00B97498" w:rsidRPr="00B86ADC">
        <w:t xml:space="preserve">and the &lt;supported-services&gt; element, if present, </w:t>
      </w:r>
      <w:r w:rsidR="007A4690" w:rsidRPr="00B86ADC">
        <w:t>indicates the support for PoC service</w:t>
      </w:r>
      <w:r w:rsidR="00B97498" w:rsidRPr="00B86ADC">
        <w:t xml:space="preserve"> </w:t>
      </w:r>
      <w:r w:rsidRPr="00B86ADC">
        <w:t>as specified in [</w:t>
      </w:r>
      <w:r w:rsidR="009436E4" w:rsidRPr="00B86ADC">
        <w:t>OMA-PoC-Document-Mgmt</w:t>
      </w:r>
      <w:r w:rsidRPr="00B86ADC">
        <w:t>].</w:t>
      </w:r>
      <w:r w:rsidR="007B6FD6" w:rsidRPr="00B86ADC">
        <w:t xml:space="preserve"> </w:t>
      </w:r>
    </w:p>
    <w:p w:rsidR="00D448E7" w:rsidRPr="00B86ADC" w:rsidRDefault="007B6FD6" w:rsidP="007B6FD6">
      <w:pPr>
        <w:pStyle w:val="NO"/>
        <w:rPr>
          <w:rFonts w:eastAsia="Arial Unicode MS"/>
          <w:lang w:val="en-GB"/>
        </w:rPr>
      </w:pPr>
      <w:r w:rsidRPr="00B86ADC">
        <w:rPr>
          <w:lang w:val="en-GB"/>
        </w:rPr>
        <w:t>NOTE:</w:t>
      </w:r>
      <w:r w:rsidRPr="00B86ADC">
        <w:rPr>
          <w:lang w:val="en-GB"/>
        </w:rPr>
        <w:tab/>
        <w:t>A Pre-arranged PoC Group or a Chat PoC Group of type Restricted Group has the additional condition that the PoC User is a member of &lt;list&gt; element for allowing the PoC User to join the PoC Session.</w:t>
      </w:r>
      <w:r w:rsidRPr="00B86ADC">
        <w:rPr>
          <w:rFonts w:eastAsia="Arial Unicode MS"/>
          <w:lang w:val="en-GB"/>
        </w:rPr>
        <w:t xml:space="preserve"> </w:t>
      </w:r>
    </w:p>
    <w:p w:rsidR="00D448E7" w:rsidRPr="00B86ADC" w:rsidRDefault="00D448E7" w:rsidP="00997EDD">
      <w:pPr>
        <w:pStyle w:val="Heading4"/>
      </w:pPr>
      <w:bookmarkStart w:id="1742" w:name="_Toc93913124"/>
      <w:bookmarkStart w:id="1743" w:name="_Toc93913709"/>
      <w:bookmarkStart w:id="1744" w:name="_Toc93916693"/>
      <w:bookmarkStart w:id="1745" w:name="_Toc102188455"/>
      <w:bookmarkStart w:id="1746" w:name="_Toc139087217"/>
      <w:bookmarkStart w:id="1747" w:name="_Toc189885151"/>
      <w:bookmarkStart w:id="1748" w:name="_Toc226889574"/>
      <w:bookmarkStart w:id="1749" w:name="_Toc235870484"/>
      <w:bookmarkStart w:id="1750" w:name="_Toc236104538"/>
      <w:bookmarkStart w:id="1751" w:name="_Toc236107788"/>
      <w:bookmarkStart w:id="1752" w:name="_Toc236108513"/>
      <w:bookmarkStart w:id="1753" w:name="_Toc240704378"/>
      <w:bookmarkStart w:id="1754" w:name="_Toc300323297"/>
      <w:r w:rsidRPr="00B86ADC">
        <w:t>PoC Session modification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rsidR="00B042D5" w:rsidRPr="00B86ADC" w:rsidRDefault="00B042D5" w:rsidP="00B042D5">
      <w:pPr>
        <w:rPr>
          <w:rFonts w:eastAsia="Arial Unicode MS"/>
        </w:rPr>
      </w:pPr>
      <w:r w:rsidRPr="00B86ADC">
        <w:rPr>
          <w:rFonts w:eastAsia="Arial Unicode MS"/>
        </w:rPr>
        <w:t>The PoC Session modification can be made due to changing codecs and Media Parameters of Media</w:t>
      </w:r>
      <w:r w:rsidR="00210C44" w:rsidRPr="00B86ADC">
        <w:rPr>
          <w:rFonts w:eastAsia="Arial Unicode MS"/>
        </w:rPr>
        <w:t xml:space="preserve"> Streams</w:t>
      </w:r>
      <w:r w:rsidRPr="00B86ADC">
        <w:rPr>
          <w:rFonts w:eastAsia="Arial Unicode MS"/>
        </w:rPr>
        <w:t xml:space="preserve">, changing the </w:t>
      </w:r>
      <w:r w:rsidR="00A07CDE" w:rsidRPr="00B86ADC">
        <w:rPr>
          <w:rFonts w:eastAsia="Arial Unicode MS"/>
        </w:rPr>
        <w:t xml:space="preserve">Media </w:t>
      </w:r>
      <w:r w:rsidRPr="00B86ADC">
        <w:rPr>
          <w:rFonts w:eastAsia="Arial Unicode MS"/>
        </w:rPr>
        <w:t>formats of supported Media</w:t>
      </w:r>
      <w:r w:rsidR="00210C44" w:rsidRPr="00B86ADC">
        <w:rPr>
          <w:rFonts w:eastAsia="Arial Unicode MS"/>
        </w:rPr>
        <w:t xml:space="preserve"> Streams</w:t>
      </w:r>
      <w:r w:rsidRPr="00B86ADC">
        <w:rPr>
          <w:rFonts w:eastAsia="Arial Unicode MS"/>
        </w:rPr>
        <w:t>, adding new Media</w:t>
      </w:r>
      <w:r w:rsidR="00210C44" w:rsidRPr="00B86ADC">
        <w:rPr>
          <w:rFonts w:eastAsia="Arial Unicode MS"/>
        </w:rPr>
        <w:t xml:space="preserve"> Streams</w:t>
      </w:r>
      <w:r w:rsidRPr="00B86ADC">
        <w:rPr>
          <w:rFonts w:eastAsia="Arial Unicode MS"/>
        </w:rPr>
        <w:t xml:space="preserve"> to a PoC Session, disconnecting from a Media</w:t>
      </w:r>
      <w:r w:rsidR="00210C44" w:rsidRPr="00B86ADC">
        <w:rPr>
          <w:rFonts w:eastAsia="Arial Unicode MS"/>
        </w:rPr>
        <w:t xml:space="preserve"> Stream</w:t>
      </w:r>
      <w:r w:rsidRPr="00B86ADC">
        <w:rPr>
          <w:rFonts w:eastAsia="Arial Unicode MS"/>
        </w:rPr>
        <w:t>, connecting to a Media</w:t>
      </w:r>
      <w:r w:rsidR="00210C44" w:rsidRPr="00B86ADC">
        <w:rPr>
          <w:rFonts w:eastAsia="Arial Unicode MS"/>
        </w:rPr>
        <w:t xml:space="preserve"> Stream</w:t>
      </w:r>
      <w:r w:rsidRPr="00B86ADC">
        <w:rPr>
          <w:rFonts w:eastAsia="Arial Unicode MS"/>
        </w:rPr>
        <w:t xml:space="preserve"> or changing bindings between Media</w:t>
      </w:r>
      <w:r w:rsidR="00210C44" w:rsidRPr="00B86ADC">
        <w:rPr>
          <w:rFonts w:eastAsia="Arial Unicode MS"/>
        </w:rPr>
        <w:t xml:space="preserve"> Streams</w:t>
      </w:r>
      <w:r w:rsidRPr="00B86ADC">
        <w:rPr>
          <w:rFonts w:eastAsia="Arial Unicode MS"/>
        </w:rPr>
        <w:t xml:space="preserve"> and Media-floor Control Entities or combination of these.</w:t>
      </w:r>
    </w:p>
    <w:p w:rsidR="00D448E7" w:rsidRPr="00B86ADC" w:rsidRDefault="00D448E7">
      <w:pPr>
        <w:rPr>
          <w:rFonts w:eastAsia="Arial Unicode MS"/>
        </w:rPr>
      </w:pPr>
      <w:r w:rsidRPr="00B86ADC">
        <w:rPr>
          <w:rFonts w:eastAsia="Arial Unicode MS"/>
        </w:rPr>
        <w:t xml:space="preserve">Upon receiving a SIP UPDATE request or a SIP re-INVITE request within an existing PoC Session </w:t>
      </w:r>
      <w:r w:rsidRPr="00B86ADC">
        <w:t>including a new SDP offer as specified by [RFC3264] and [RFC</w:t>
      </w:r>
      <w:r w:rsidR="00E91F66" w:rsidRPr="00B86ADC">
        <w:t>4566</w:t>
      </w:r>
      <w:r w:rsidRPr="00B86ADC">
        <w:t>]</w:t>
      </w:r>
      <w:r w:rsidRPr="00B86ADC">
        <w:rPr>
          <w:rFonts w:eastAsia="Arial Unicode MS"/>
        </w:rPr>
        <w:t xml:space="preserve"> the PoC Server:</w:t>
      </w:r>
    </w:p>
    <w:p w:rsidR="008557A6" w:rsidRPr="00B86ADC" w:rsidRDefault="008557A6" w:rsidP="008557A6">
      <w:pPr>
        <w:pStyle w:val="NormalBullet"/>
        <w:rPr>
          <w:rFonts w:eastAsia="Arial Unicode MS"/>
        </w:rPr>
      </w:pPr>
      <w:r w:rsidRPr="00B86ADC">
        <w:rPr>
          <w:rFonts w:eastAsia="Arial Unicode MS"/>
        </w:rPr>
        <w:t>1. SHALL validate that the received SDP offer includes at least one Media</w:t>
      </w:r>
      <w:r w:rsidR="00210C44" w:rsidRPr="00B86ADC">
        <w:rPr>
          <w:rFonts w:eastAsia="Arial Unicode MS"/>
        </w:rPr>
        <w:t xml:space="preserve"> Stream</w:t>
      </w:r>
      <w:r w:rsidRPr="00B86ADC">
        <w:rPr>
          <w:rFonts w:eastAsia="Arial Unicode MS"/>
        </w:rPr>
        <w:t xml:space="preserve"> for which the Media Parameters and at least one codec or Media format is acceptable by the PoC Server and if not reject the request with a SIP 488 </w:t>
      </w:r>
      <w:r w:rsidRPr="00B86ADC">
        <w:rPr>
          <w:rFonts w:eastAsia="Arial Unicode MS"/>
        </w:rPr>
        <w:lastRenderedPageBreak/>
        <w:t>"Not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F27B7" w:rsidRPr="00B86ADC">
          <w:t>7.2.1</w:t>
        </w:r>
      </w:smartTag>
      <w:r w:rsidR="00AF27B7" w:rsidRPr="00B86ADC">
        <w:t>.1 "</w:t>
      </w:r>
      <w:r w:rsidR="00AF27B7" w:rsidRPr="00B86ADC">
        <w:rPr>
          <w:i/>
        </w:rPr>
        <w:t>General</w:t>
      </w:r>
      <w:r w:rsidR="00AF27B7" w:rsidRPr="00B86ADC">
        <w:t>"</w:t>
      </w:r>
      <w:r w:rsidRPr="00B86ADC">
        <w:rPr>
          <w:rFonts w:eastAsia="Arial Unicode MS"/>
        </w:rPr>
        <w:t xml:space="preserve">. </w:t>
      </w:r>
      <w:r w:rsidRPr="00B86ADC">
        <w:t>Otherwise, continue with the rest of the steps;</w:t>
      </w:r>
    </w:p>
    <w:p w:rsidR="000B44A0" w:rsidRPr="00B86ADC" w:rsidRDefault="000B44A0" w:rsidP="00C47BB5">
      <w:pPr>
        <w:pStyle w:val="NormalBullet"/>
        <w:rPr>
          <w:rFonts w:eastAsia="Batang"/>
        </w:rPr>
      </w:pPr>
      <w:r w:rsidRPr="00B86ADC">
        <w:t xml:space="preserve">2. </w:t>
      </w:r>
      <w:r w:rsidR="00C67EFA" w:rsidRPr="00B86ADC">
        <w:t xml:space="preserve">SHALL check if a Resource-Priority header for </w:t>
      </w:r>
      <w:r w:rsidR="00B65F4A" w:rsidRPr="00B86ADC">
        <w:t>'</w:t>
      </w:r>
      <w:r w:rsidR="00C67EFA" w:rsidRPr="00B86ADC">
        <w:t>Official Government Use</w:t>
      </w:r>
      <w:r w:rsidR="00A11300" w:rsidRPr="00B86ADC">
        <w:t>'</w:t>
      </w:r>
      <w:r w:rsidR="00C67EFA" w:rsidRPr="00B86ADC">
        <w:t xml:space="preserve"> QoE Profile is included in the SIP UPDATE request or SIP re-INVITE request, if the </w:t>
      </w:r>
      <w:r w:rsidR="00B65F4A" w:rsidRPr="00B86ADC">
        <w:t>'</w:t>
      </w:r>
      <w:r w:rsidR="00C67EFA" w:rsidRPr="00B86ADC">
        <w:t>Official Government Use</w:t>
      </w:r>
      <w:r w:rsidR="00A11300" w:rsidRPr="00B86ADC">
        <w:t>'</w:t>
      </w:r>
      <w:r w:rsidR="00C67EFA" w:rsidRPr="00B86ADC">
        <w:t xml:space="preserve"> QoE Profile is supported. If included, the PoC Server SHALL apply preferential treatment to the request to modify the PoC Session, as specified in [RFC4412];</w:t>
      </w:r>
    </w:p>
    <w:p w:rsidR="00C53BCE" w:rsidRPr="00B86ADC" w:rsidRDefault="000B44A0" w:rsidP="00C93A8B">
      <w:pPr>
        <w:pStyle w:val="NormalBullet"/>
        <w:rPr>
          <w:rFonts w:eastAsia="Arial Unicode MS"/>
        </w:rPr>
      </w:pPr>
      <w:r w:rsidRPr="00B86ADC">
        <w:rPr>
          <w:rFonts w:eastAsia="Arial Unicode MS"/>
        </w:rPr>
        <w:t>3</w:t>
      </w:r>
      <w:r w:rsidR="00C93A8B" w:rsidRPr="00B86ADC">
        <w:rPr>
          <w:rFonts w:eastAsia="Arial Unicode MS"/>
        </w:rPr>
        <w:t xml:space="preserve">. </w:t>
      </w:r>
      <w:r w:rsidR="00C53BCE" w:rsidRPr="00B86ADC">
        <w:rPr>
          <w:rFonts w:eastAsia="Arial Unicode MS"/>
        </w:rPr>
        <w:t xml:space="preserve">SHALL perform actions to verify the </w:t>
      </w:r>
      <w:r w:rsidR="00C53BCE" w:rsidRPr="00B86ADC">
        <w:t xml:space="preserve">Authenticated Originator's PoC Address and authorize the </w:t>
      </w:r>
      <w:r w:rsidR="008E1FB5" w:rsidRPr="00B86ADC">
        <w:rPr>
          <w:rFonts w:eastAsia="Arial Unicode MS"/>
        </w:rPr>
        <w:t xml:space="preserve">used and offered </w:t>
      </w:r>
      <w:r w:rsidR="008E1FB5" w:rsidRPr="00B86ADC">
        <w:t xml:space="preserve">Media Streams with the </w:t>
      </w:r>
      <w:r w:rsidR="008E1FB5" w:rsidRPr="00B86ADC">
        <w:rPr>
          <w:rFonts w:eastAsia="Arial Unicode MS"/>
        </w:rPr>
        <w:t xml:space="preserve">used Media-floor Control Entity binding if not the same </w:t>
      </w:r>
      <w:r w:rsidR="008E1FB5" w:rsidRPr="00B86ADC">
        <w:t xml:space="preserve">as in the received SDP offer </w:t>
      </w:r>
      <w:r w:rsidR="00C53BCE" w:rsidRPr="00B86ADC">
        <w:t xml:space="preserve"> as specified in subclause</w:t>
      </w:r>
      <w:r w:rsidR="002E4E8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C53BCE" w:rsidRPr="00B86ADC">
        <w:t xml:space="preserve"> and as specified in </w:t>
      </w:r>
      <w:r w:rsidR="00C53BCE" w:rsidRPr="00B86ADC">
        <w:rPr>
          <w:rFonts w:eastAsia="Arial Unicode MS"/>
        </w:rPr>
        <w:t>7.2.1.22 "</w:t>
      </w:r>
      <w:r w:rsidR="00C53BCE" w:rsidRPr="00B86ADC">
        <w:rPr>
          <w:rFonts w:eastAsia="Arial Unicode MS"/>
          <w:i/>
        </w:rPr>
        <w:t>Policy for removing Media from PoC Session</w:t>
      </w:r>
      <w:r w:rsidR="00C53BCE" w:rsidRPr="00B86ADC">
        <w:rPr>
          <w:rFonts w:eastAsia="Arial Unicode MS"/>
        </w:rPr>
        <w:t xml:space="preserve">" </w:t>
      </w:r>
      <w:r w:rsidR="008E1FB5" w:rsidRPr="00B86ADC">
        <w:t xml:space="preserve">and if </w:t>
      </w:r>
      <w:r w:rsidR="00C53BCE" w:rsidRPr="00B86ADC">
        <w:t xml:space="preserve">not authorized, the PoC Server SHALL return </w:t>
      </w:r>
      <w:r w:rsidR="00BB3799" w:rsidRPr="00B86ADC">
        <w:t xml:space="preserve">a SIP </w:t>
      </w:r>
      <w:r w:rsidR="00C53BCE" w:rsidRPr="00B86ADC">
        <w:t>488 "Not Acceptable Here" response generated as specified in the subclause 7.2.1.1 "</w:t>
      </w:r>
      <w:r w:rsidR="00C53BCE" w:rsidRPr="00B86ADC">
        <w:rPr>
          <w:i/>
        </w:rPr>
        <w:t>General</w:t>
      </w:r>
      <w:r w:rsidR="00C53BCE" w:rsidRPr="00B86ADC">
        <w:t>". Otherwise continue with the rest of the steps;</w:t>
      </w:r>
    </w:p>
    <w:p w:rsidR="008557A6" w:rsidRPr="00B86ADC" w:rsidRDefault="00C53BCE" w:rsidP="00C93A8B">
      <w:pPr>
        <w:pStyle w:val="NormalBullet"/>
        <w:rPr>
          <w:rFonts w:eastAsia="Arial Unicode MS"/>
        </w:rPr>
      </w:pPr>
      <w:r w:rsidRPr="00B86ADC">
        <w:rPr>
          <w:rFonts w:eastAsia="Arial Unicode MS"/>
        </w:rPr>
        <w:t xml:space="preserve">4. </w:t>
      </w:r>
      <w:r w:rsidR="008557A6" w:rsidRPr="00B86ADC">
        <w:rPr>
          <w:rFonts w:eastAsia="Arial Unicode MS"/>
        </w:rPr>
        <w:t xml:space="preserve">SHALL perform actions to verify the </w:t>
      </w:r>
      <w:r w:rsidR="008557A6" w:rsidRPr="00B86ADC">
        <w:t>Authenticated Originator's PoC Address and authorize the</w:t>
      </w:r>
      <w:r w:rsidR="008E1FB5" w:rsidRPr="00B86ADC">
        <w:t xml:space="preserve"> </w:t>
      </w:r>
      <w:r w:rsidR="008E1FB5" w:rsidRPr="00B86ADC">
        <w:rPr>
          <w:rFonts w:eastAsia="Arial Unicode MS"/>
        </w:rPr>
        <w:t>offered Media Stream currently not used in the PoC Session</w:t>
      </w:r>
      <w:r w:rsidR="005B4717" w:rsidRPr="00B86ADC">
        <w:rPr>
          <w:rFonts w:eastAsia="Arial Unicode MS"/>
          <w:lang w:eastAsia="zh-CN"/>
        </w:rPr>
        <w:t>,</w:t>
      </w:r>
      <w:r w:rsidR="008557A6" w:rsidRPr="00B86ADC">
        <w:t xml:space="preserve"> as specified in subclause</w:t>
      </w:r>
      <w:r w:rsidR="00B30E38"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8557A6" w:rsidRPr="00B86ADC">
        <w:t xml:space="preserve">, </w:t>
      </w:r>
      <w:r w:rsidR="008E1FB5" w:rsidRPr="00B86ADC">
        <w:t xml:space="preserve">and if </w:t>
      </w:r>
      <w:r w:rsidR="008557A6" w:rsidRPr="00B86ADC">
        <w:t xml:space="preserve">not authorized, the PoC Server SHALL return </w:t>
      </w:r>
      <w:r w:rsidR="00E86531" w:rsidRPr="00B86ADC">
        <w:t xml:space="preserve">a SIP </w:t>
      </w:r>
      <w:r w:rsidR="008557A6" w:rsidRPr="00B86ADC">
        <w:t>488 "Not Acceptable Here" response</w:t>
      </w:r>
      <w:r w:rsidR="00AF27B7" w:rsidRPr="00B86ADC">
        <w:t xml:space="preserve"> </w:t>
      </w:r>
      <w:r w:rsidR="00AF27B7" w:rsidRPr="00B86ADC">
        <w:rPr>
          <w:rFonts w:eastAsia="Arial Unicode MS"/>
        </w:rPr>
        <w:t xml:space="preserve">generated </w:t>
      </w:r>
      <w:r w:rsidR="00AF27B7" w:rsidRPr="00B86ADC">
        <w:t>as specified in the subclause 7.2.1.1 "</w:t>
      </w:r>
      <w:r w:rsidR="00AF27B7" w:rsidRPr="00B86ADC">
        <w:rPr>
          <w:i/>
        </w:rPr>
        <w:t>General</w:t>
      </w:r>
      <w:r w:rsidR="00AF27B7" w:rsidRPr="00B86ADC">
        <w:t>"</w:t>
      </w:r>
      <w:r w:rsidR="008557A6" w:rsidRPr="00B86ADC">
        <w:t>. Otherwise continue with the rest of the steps;</w:t>
      </w:r>
    </w:p>
    <w:p w:rsidR="00EC3222" w:rsidRPr="00B86ADC" w:rsidRDefault="00EC3222" w:rsidP="00EC3222">
      <w:pPr>
        <w:pStyle w:val="NormalBullet"/>
      </w:pPr>
      <w:r w:rsidRPr="00B86ADC">
        <w:t>5. SHALL mark in the SDP offer the offered Media Stream as rejected, if the codecs, Media formats or Media Parameters of the offered Media Stream are not acceptable for the PoC Server;</w:t>
      </w:r>
    </w:p>
    <w:p w:rsidR="008557A6" w:rsidRPr="00B86ADC" w:rsidRDefault="00EC3222" w:rsidP="008557A6">
      <w:pPr>
        <w:pStyle w:val="NormalBullet"/>
        <w:rPr>
          <w:rFonts w:eastAsia="Arial Unicode MS"/>
        </w:rPr>
      </w:pPr>
      <w:r w:rsidRPr="00B86ADC">
        <w:rPr>
          <w:rFonts w:eastAsia="Arial Unicode MS"/>
        </w:rPr>
        <w:t>6</w:t>
      </w:r>
      <w:r w:rsidR="002E2839" w:rsidRPr="00B86ADC">
        <w:rPr>
          <w:rFonts w:eastAsia="Arial Unicode MS"/>
        </w:rPr>
        <w:t xml:space="preserve">. </w:t>
      </w:r>
      <w:r w:rsidR="008557A6" w:rsidRPr="00B86ADC">
        <w:rPr>
          <w:rFonts w:eastAsia="Arial Unicode MS"/>
        </w:rPr>
        <w:t>SHALL modify according to the received SDP offer the PoC Session towards other Participants as specified in</w:t>
      </w:r>
      <w:r w:rsidR="00863832" w:rsidRPr="00B86ADC">
        <w:rPr>
          <w:rFonts w:eastAsia="Arial Unicode MS"/>
        </w:rPr>
        <w:t xml:space="preserve"> </w:t>
      </w:r>
      <w:r w:rsidR="008557A6" w:rsidRPr="00B86ADC">
        <w:rPr>
          <w:rFonts w:eastAsia="Arial Unicode MS"/>
        </w:rPr>
        <w:t xml:space="preserve">subclause </w:t>
      </w:r>
      <w:smartTag w:uri="urn:schemas-microsoft-com:office:smarttags" w:element="chsdate">
        <w:smartTagPr>
          <w:attr w:name="IsROCDate" w:val="False"/>
          <w:attr w:name="IsLunarDate" w:val="False"/>
          <w:attr w:name="Day" w:val="30"/>
          <w:attr w:name="Month" w:val="12"/>
          <w:attr w:name="Year" w:val="1899"/>
        </w:smartTagPr>
        <w:r w:rsidR="008557A6" w:rsidRPr="00B86ADC">
          <w:t>7.2.2</w:t>
        </w:r>
      </w:smartTag>
      <w:r w:rsidR="008557A6" w:rsidRPr="00B86ADC">
        <w:t xml:space="preserve">.5 </w:t>
      </w:r>
      <w:r w:rsidR="008557A6" w:rsidRPr="00B86ADC">
        <w:rPr>
          <w:i/>
        </w:rPr>
        <w:t xml:space="preserve">"PoC Session modification", </w:t>
      </w:r>
    </w:p>
    <w:p w:rsidR="008557A6" w:rsidRPr="00B86ADC" w:rsidRDefault="008557A6" w:rsidP="00C47BB5">
      <w:pPr>
        <w:pStyle w:val="NormalBullet"/>
        <w:numPr>
          <w:ilvl w:val="0"/>
          <w:numId w:val="0"/>
        </w:numPr>
        <w:ind w:left="1134"/>
      </w:pPr>
      <w:r w:rsidRPr="00B86ADC">
        <w:t>a) if the received SDP offer includes a Media</w:t>
      </w:r>
      <w:r w:rsidR="00210C44" w:rsidRPr="00B86ADC">
        <w:t xml:space="preserve"> Stream</w:t>
      </w:r>
      <w:r w:rsidRPr="00B86ADC">
        <w:t>, which is currently not used in a PoC Session;</w:t>
      </w:r>
    </w:p>
    <w:p w:rsidR="008557A6" w:rsidRPr="00B86ADC" w:rsidRDefault="008557A6" w:rsidP="00C47BB5">
      <w:pPr>
        <w:pStyle w:val="NormalBullet"/>
        <w:numPr>
          <w:ilvl w:val="0"/>
          <w:numId w:val="0"/>
        </w:numPr>
        <w:ind w:left="1134"/>
      </w:pPr>
      <w:r w:rsidRPr="00B86ADC">
        <w:t>b) if the received SDP offer includes a Media</w:t>
      </w:r>
      <w:r w:rsidR="00210C44" w:rsidRPr="00B86ADC">
        <w:t xml:space="preserve"> Stream</w:t>
      </w:r>
      <w:r w:rsidRPr="00B86ADC">
        <w:t>, which is used in a PoC Session and which is marked as rejected and if allowed by the Media</w:t>
      </w:r>
      <w:r w:rsidR="00210C44" w:rsidRPr="00B86ADC">
        <w:t xml:space="preserve"> Stream</w:t>
      </w:r>
      <w:r w:rsidRPr="00B86ADC">
        <w:t xml:space="preserve"> removal policy defined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.22 "</w:t>
      </w:r>
      <w:r w:rsidR="00881CCF" w:rsidRPr="00B86ADC">
        <w:rPr>
          <w:i/>
        </w:rPr>
        <w:t>Removing Media from a PoC Session policy</w:t>
      </w:r>
      <w:r w:rsidRPr="00B86ADC">
        <w:t xml:space="preserve">"; </w:t>
      </w:r>
    </w:p>
    <w:p w:rsidR="00C53BCE" w:rsidRPr="00B86ADC" w:rsidRDefault="00C93A8B" w:rsidP="00C53BCE">
      <w:pPr>
        <w:pStyle w:val="NormalBullet"/>
        <w:numPr>
          <w:ilvl w:val="0"/>
          <w:numId w:val="0"/>
        </w:numPr>
        <w:ind w:left="1134"/>
      </w:pPr>
      <w:r w:rsidRPr="00B86ADC">
        <w:t xml:space="preserve">c) </w:t>
      </w:r>
      <w:r w:rsidR="00C53BCE" w:rsidRPr="00B86ADC">
        <w:t xml:space="preserve">if the current Media-floor Control Entity binding of a Media </w:t>
      </w:r>
      <w:r w:rsidR="009B46E0" w:rsidRPr="00B86ADC">
        <w:t xml:space="preserve">Stream </w:t>
      </w:r>
      <w:r w:rsidR="00C53BCE" w:rsidRPr="00B86ADC">
        <w:t>used and offered by the originating PoC Client is not the same as in the received SDP offer;</w:t>
      </w:r>
      <w:r w:rsidR="00472211" w:rsidRPr="00B86ADC">
        <w:t xml:space="preserve"> </w:t>
      </w:r>
      <w:r w:rsidR="00576916" w:rsidRPr="00B86ADC">
        <w:t>or</w:t>
      </w:r>
      <w:r w:rsidR="00472211" w:rsidRPr="00B86ADC">
        <w:t>,</w:t>
      </w:r>
    </w:p>
    <w:p w:rsidR="008557A6" w:rsidRPr="00B86ADC" w:rsidRDefault="00C53BCE" w:rsidP="00C53BCE">
      <w:pPr>
        <w:pStyle w:val="NormalBullet"/>
        <w:numPr>
          <w:ilvl w:val="0"/>
          <w:numId w:val="0"/>
        </w:numPr>
        <w:ind w:left="1134"/>
      </w:pPr>
      <w:r w:rsidRPr="00B86ADC">
        <w:t>d) any com</w:t>
      </w:r>
      <w:r w:rsidR="00210C44" w:rsidRPr="00B86ADC">
        <w:t>b</w:t>
      </w:r>
      <w:r w:rsidRPr="00B86ADC">
        <w:t>ination of the previous.</w:t>
      </w:r>
    </w:p>
    <w:p w:rsidR="008557A6" w:rsidRPr="00B86ADC" w:rsidRDefault="00EC3222" w:rsidP="008557A6">
      <w:pPr>
        <w:pStyle w:val="NormalBullet"/>
        <w:rPr>
          <w:rFonts w:eastAsia="Arial Unicode MS"/>
        </w:rPr>
      </w:pPr>
      <w:r w:rsidRPr="00B86ADC">
        <w:t>7</w:t>
      </w:r>
      <w:r w:rsidR="008557A6" w:rsidRPr="00B86ADC">
        <w:t xml:space="preserve">. SHALL interact with the User Plane as specified in [OMA-PoC-UP] </w:t>
      </w:r>
      <w:r w:rsidR="008557A6" w:rsidRPr="00B86ADC">
        <w:rPr>
          <w:i/>
        </w:rPr>
        <w:t>"</w:t>
      </w:r>
      <w:r w:rsidR="006E3805" w:rsidRPr="00B86ADC">
        <w:rPr>
          <w:i/>
        </w:rPr>
        <w:t>Controlling PoC Function</w:t>
      </w:r>
      <w:r w:rsidR="007F5FA4" w:rsidRPr="00B86ADC">
        <w:rPr>
          <w:i/>
        </w:rPr>
        <w:t xml:space="preserve"> </w:t>
      </w:r>
      <w:r w:rsidR="006E3805" w:rsidRPr="00B86ADC">
        <w:rPr>
          <w:i/>
        </w:rPr>
        <w:t>procedures when disconnecting</w:t>
      </w:r>
      <w:r w:rsidR="006E3805" w:rsidRPr="00B86ADC">
        <w:t xml:space="preserve"> </w:t>
      </w:r>
      <w:r w:rsidR="008557A6" w:rsidRPr="00B86ADC">
        <w:rPr>
          <w:rFonts w:eastAsia="Arial Unicode MS"/>
          <w:i/>
        </w:rPr>
        <w:t>from a Media</w:t>
      </w:r>
      <w:r w:rsidR="0076227D" w:rsidRPr="00B86ADC">
        <w:rPr>
          <w:i/>
        </w:rPr>
        <w:t xml:space="preserve"> Type</w:t>
      </w:r>
      <w:r w:rsidR="008557A6" w:rsidRPr="00B86ADC">
        <w:rPr>
          <w:rFonts w:eastAsia="Arial Unicode MS"/>
          <w:i/>
        </w:rPr>
        <w:t>"</w:t>
      </w:r>
      <w:r w:rsidR="008557A6" w:rsidRPr="00B86ADC">
        <w:rPr>
          <w:rFonts w:eastAsia="Arial Unicode MS"/>
        </w:rPr>
        <w:t xml:space="preserve"> for disconnecting from the Media </w:t>
      </w:r>
      <w:r w:rsidR="00210C44" w:rsidRPr="00B86ADC">
        <w:rPr>
          <w:rFonts w:eastAsia="Arial Unicode MS"/>
        </w:rPr>
        <w:t xml:space="preserve">Stream </w:t>
      </w:r>
      <w:r w:rsidR="008557A6" w:rsidRPr="00B86ADC">
        <w:rPr>
          <w:rFonts w:eastAsia="Arial Unicode MS"/>
        </w:rPr>
        <w:t xml:space="preserve">in the PoC Session for the originating PoC Client, </w:t>
      </w:r>
      <w:r w:rsidR="008557A6" w:rsidRPr="00B86ADC">
        <w:t xml:space="preserve">if the Media </w:t>
      </w:r>
      <w:r w:rsidR="00210C44" w:rsidRPr="00B86ADC">
        <w:rPr>
          <w:rFonts w:eastAsia="Arial Unicode MS"/>
        </w:rPr>
        <w:t xml:space="preserve">Stream </w:t>
      </w:r>
      <w:r w:rsidR="008557A6" w:rsidRPr="00B86ADC">
        <w:t>in the received SDP offer was marked as rejected</w:t>
      </w:r>
      <w:r w:rsidR="006154AB" w:rsidRPr="00B86ADC">
        <w:t xml:space="preserve"> 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8</w:t>
      </w:r>
      <w:r w:rsidR="008557A6" w:rsidRPr="00B86ADC">
        <w:rPr>
          <w:rFonts w:eastAsia="Arial Unicode MS"/>
        </w:rPr>
        <w:t xml:space="preserve">. SHALL </w:t>
      </w:r>
      <w:r w:rsidR="008557A6" w:rsidRPr="00B86ADC">
        <w:t xml:space="preserve">interact with the User Plane as specified in </w:t>
      </w:r>
      <w:r w:rsidR="008557A6" w:rsidRPr="00B86ADC">
        <w:rPr>
          <w:rFonts w:eastAsia="Arial Unicode MS"/>
        </w:rPr>
        <w:t xml:space="preserve">[OMA-PoC-UP]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a</w:t>
      </w:r>
      <w:r w:rsidR="008557A6" w:rsidRPr="00B86ADC">
        <w:rPr>
          <w:rFonts w:eastAsia="Arial Unicode MS"/>
          <w:i/>
        </w:rPr>
        <w:t>dding</w:t>
      </w:r>
      <w:r w:rsidR="0076227D" w:rsidRPr="00B86ADC">
        <w:rPr>
          <w:rFonts w:eastAsia="Arial Unicode MS"/>
          <w:i/>
        </w:rPr>
        <w:t xml:space="preserve"> a</w:t>
      </w:r>
      <w:r w:rsidR="008557A6" w:rsidRPr="00B86ADC">
        <w:rPr>
          <w:rFonts w:eastAsia="Arial Unicode MS"/>
          <w:i/>
        </w:rPr>
        <w:t xml:space="preserve"> Media</w:t>
      </w:r>
      <w:r w:rsidR="0076227D" w:rsidRPr="00B86ADC">
        <w:rPr>
          <w:i/>
        </w:rPr>
        <w:t xml:space="preserve"> Type</w:t>
      </w:r>
      <w:r w:rsidR="008557A6" w:rsidRPr="00B86ADC">
        <w:rPr>
          <w:rFonts w:eastAsia="Arial Unicode MS"/>
          <w:i/>
        </w:rPr>
        <w:t xml:space="preserve"> to PoC Session",</w:t>
      </w:r>
      <w:r w:rsidR="007F5FA4" w:rsidRPr="00B86ADC">
        <w:rPr>
          <w:rFonts w:eastAsia="Arial Unicode MS"/>
          <w:i/>
        </w:rPr>
        <w:t xml:space="preserve"> </w:t>
      </w:r>
      <w:r w:rsidR="008557A6" w:rsidRPr="00B86ADC">
        <w:rPr>
          <w:rFonts w:eastAsia="Arial Unicode MS"/>
        </w:rPr>
        <w:t xml:space="preserve">if the offered Media </w:t>
      </w:r>
      <w:r w:rsidR="00210C44" w:rsidRPr="00B86ADC">
        <w:rPr>
          <w:rFonts w:eastAsia="Arial Unicode MS"/>
        </w:rPr>
        <w:t xml:space="preserve">Stream </w:t>
      </w:r>
      <w:r w:rsidR="008557A6" w:rsidRPr="00B86ADC">
        <w:rPr>
          <w:rFonts w:eastAsia="Arial Unicode MS"/>
        </w:rPr>
        <w:t xml:space="preserve">is currently not used in the PoC Session </w:t>
      </w:r>
      <w:r w:rsidR="006154AB" w:rsidRPr="00B86ADC">
        <w:t xml:space="preserve">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9</w:t>
      </w:r>
      <w:r w:rsidR="008557A6" w:rsidRPr="00B86ADC">
        <w:rPr>
          <w:rFonts w:eastAsia="Arial Unicode MS"/>
        </w:rPr>
        <w:t xml:space="preserve">. SHALL interact with the User Plane as specified in [OMA-PoC-UP]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c</w:t>
      </w:r>
      <w:r w:rsidR="008557A6" w:rsidRPr="00B86ADC">
        <w:rPr>
          <w:rFonts w:eastAsia="Arial Unicode MS"/>
          <w:i/>
        </w:rPr>
        <w:t>onnecting to a Media</w:t>
      </w:r>
      <w:r w:rsidR="0076227D" w:rsidRPr="00B86ADC">
        <w:rPr>
          <w:i/>
        </w:rPr>
        <w:t xml:space="preserve"> Type</w:t>
      </w:r>
      <w:r w:rsidR="008557A6" w:rsidRPr="00B86ADC">
        <w:rPr>
          <w:rFonts w:eastAsia="Arial Unicode MS"/>
          <w:i/>
        </w:rPr>
        <w:t xml:space="preserve">" </w:t>
      </w:r>
      <w:r w:rsidR="008557A6" w:rsidRPr="00B86ADC">
        <w:rPr>
          <w:rFonts w:eastAsia="Arial Unicode MS"/>
        </w:rPr>
        <w:t xml:space="preserve">for connecting to the Media </w:t>
      </w:r>
      <w:r w:rsidR="00210C44" w:rsidRPr="00B86ADC">
        <w:rPr>
          <w:rFonts w:eastAsia="Arial Unicode MS"/>
        </w:rPr>
        <w:t xml:space="preserve">Stream </w:t>
      </w:r>
      <w:r w:rsidR="008557A6" w:rsidRPr="00B86ADC">
        <w:rPr>
          <w:rFonts w:eastAsia="Arial Unicode MS"/>
        </w:rPr>
        <w:t xml:space="preserve">in the PoC Session, if the offered Media </w:t>
      </w:r>
      <w:r w:rsidR="00210C44" w:rsidRPr="00B86ADC">
        <w:rPr>
          <w:rFonts w:eastAsia="Arial Unicode MS"/>
        </w:rPr>
        <w:t xml:space="preserve">Stream </w:t>
      </w:r>
      <w:r w:rsidR="008557A6" w:rsidRPr="00B86ADC">
        <w:rPr>
          <w:rFonts w:eastAsia="Arial Unicode MS"/>
        </w:rPr>
        <w:t>is currently used in the PoC Session, but not used by the originating PoC Client;</w:t>
      </w:r>
    </w:p>
    <w:p w:rsidR="008557A6" w:rsidRPr="00B86ADC" w:rsidRDefault="00EC3222" w:rsidP="008557A6">
      <w:pPr>
        <w:pStyle w:val="NormalBullet"/>
        <w:rPr>
          <w:rFonts w:eastAsia="Arial Unicode MS"/>
        </w:rPr>
      </w:pPr>
      <w:r w:rsidRPr="00B86ADC">
        <w:rPr>
          <w:rFonts w:eastAsia="Arial Unicode MS"/>
        </w:rPr>
        <w:t>10</w:t>
      </w:r>
      <w:r w:rsidR="008557A6" w:rsidRPr="00B86ADC">
        <w:rPr>
          <w:rFonts w:eastAsia="Arial Unicode MS"/>
        </w:rPr>
        <w:t>. SHALL</w:t>
      </w:r>
      <w:r w:rsidRPr="00B86ADC">
        <w:rPr>
          <w:rFonts w:eastAsia="Arial Unicode MS"/>
        </w:rPr>
        <w:t xml:space="preserve"> </w:t>
      </w:r>
      <w:r w:rsidRPr="00B86ADC">
        <w:t>interact with the User Plane as specified in [OMA-PoC-UP] "</w:t>
      </w:r>
      <w:r w:rsidRPr="00B86ADC">
        <w:rPr>
          <w:i/>
        </w:rPr>
        <w:t>User Plane adaptation</w:t>
      </w:r>
      <w:r w:rsidRPr="00B86ADC">
        <w:t>" for updating the User Plane with the new codecs, Media formats or Media Parameters for those Media Stream where the offered Media Parameters, Media formats or codecs changed</w:t>
      </w:r>
      <w:r w:rsidR="008557A6" w:rsidRPr="00B86ADC">
        <w:rPr>
          <w:rFonts w:eastAsia="Arial Unicode MS"/>
        </w:rPr>
        <w:t>, from those earlier accepted by the PoC Client</w:t>
      </w:r>
      <w:r w:rsidR="007905EE" w:rsidRPr="00B86ADC">
        <w:rPr>
          <w:rFonts w:eastAsia="Arial Unicode MS"/>
        </w:rPr>
        <w:t>;</w:t>
      </w:r>
    </w:p>
    <w:p w:rsidR="00321740" w:rsidRPr="00B86ADC" w:rsidRDefault="00321740" w:rsidP="00321740">
      <w:pPr>
        <w:pStyle w:val="NormalBullet"/>
        <w:rPr>
          <w:rFonts w:eastAsia="Arial Unicode MS"/>
        </w:rPr>
      </w:pPr>
      <w:r w:rsidRPr="00B86ADC">
        <w:rPr>
          <w:lang w:eastAsia="zh-CN"/>
        </w:rPr>
        <w:t xml:space="preserve">11. SHALL interact with the User Plane </w:t>
      </w:r>
      <w:r w:rsidRPr="00B86ADC">
        <w:rPr>
          <w:rFonts w:eastAsia="Arial Unicode MS"/>
        </w:rPr>
        <w:t>as specified in [OMA-PoC-UP]</w:t>
      </w:r>
      <w:r w:rsidRPr="00B86ADC">
        <w:rPr>
          <w:rFonts w:eastAsia="Arial Unicode MS"/>
          <w:i/>
        </w:rPr>
        <w:t xml:space="preserve"> "</w:t>
      </w:r>
      <w:r w:rsidRPr="00B86ADC">
        <w:rPr>
          <w:i/>
          <w:lang w:eastAsia="zh-CN"/>
        </w:rPr>
        <w:t>10.1 Controlling PoC Function Moderated PoC Session Media Burst Control procedures</w:t>
      </w:r>
      <w:r w:rsidRPr="00B86ADC">
        <w:rPr>
          <w:rFonts w:eastAsia="Arial Unicode MS"/>
          <w:i/>
        </w:rPr>
        <w:t>"</w:t>
      </w:r>
      <w:r w:rsidRPr="00B86ADC">
        <w:rPr>
          <w:lang w:eastAsia="zh-CN"/>
        </w:rPr>
        <w:t xml:space="preserve"> for enable or disabler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if the offered Media Stream are indicated to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from the PoC Client;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2</w:t>
      </w:r>
      <w:r w:rsidR="00D448E7" w:rsidRPr="00B86ADC">
        <w:rPr>
          <w:rFonts w:eastAsia="Arial Unicode MS"/>
        </w:rPr>
        <w:t xml:space="preserve">. SHALL generate a SIP 200 "OK" response </w:t>
      </w:r>
      <w:r w:rsidR="009836D2" w:rsidRPr="00B86ADC">
        <w:rPr>
          <w:rFonts w:eastAsia="Arial Unicode MS"/>
        </w:rPr>
        <w:t xml:space="preserve">including a MIME SDP body </w:t>
      </w:r>
      <w:r w:rsidR="009836D2" w:rsidRPr="00B86ADC">
        <w:t xml:space="preserve">as an SDP answer as specified in subclause </w:t>
      </w:r>
      <w:smartTag w:uri="urn:schemas-microsoft-com:office:smarttags" w:element="chsdate">
        <w:smartTagPr>
          <w:attr w:name="IsROCDate" w:val="False"/>
          <w:attr w:name="IsLunarDate" w:val="False"/>
          <w:attr w:name="Day" w:val="30"/>
          <w:attr w:name="Month" w:val="12"/>
          <w:attr w:name="Year" w:val="1899"/>
        </w:smartTagPr>
        <w:r w:rsidR="009836D2"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9836D2" w:rsidRPr="00B86ADC">
            <w:t>1</w:t>
          </w:r>
        </w:smartTag>
      </w:smartTag>
      <w:r w:rsidR="009836D2" w:rsidRPr="00B86ADC">
        <w:t xml:space="preserve">.1a </w:t>
      </w:r>
      <w:r w:rsidR="009836D2" w:rsidRPr="00B86ADC">
        <w:rPr>
          <w:i/>
        </w:rPr>
        <w:t>"</w:t>
      </w:r>
      <w:r w:rsidR="009836D2" w:rsidRPr="00B86ADC">
        <w:rPr>
          <w:rFonts w:eastAsia="MS Mincho"/>
          <w:i/>
        </w:rPr>
        <w:t xml:space="preserve">SDP answer </w:t>
      </w:r>
      <w:r w:rsidR="009836D2" w:rsidRPr="00B86ADC">
        <w:rPr>
          <w:i/>
        </w:rPr>
        <w:t>generation"</w:t>
      </w:r>
      <w:r w:rsidR="009836D2" w:rsidRPr="00B86ADC">
        <w:rPr>
          <w:rFonts w:eastAsia="Arial Unicode MS"/>
        </w:rPr>
        <w:t>;</w:t>
      </w:r>
    </w:p>
    <w:p w:rsidR="00D448E7" w:rsidRPr="00B86ADC" w:rsidRDefault="007905EE" w:rsidP="009836D2">
      <w:pPr>
        <w:pStyle w:val="NormalBullet"/>
        <w:rPr>
          <w:rFonts w:eastAsia="Arial Unicode MS"/>
        </w:rPr>
      </w:pPr>
      <w:r w:rsidRPr="00B86ADC">
        <w:rPr>
          <w:rFonts w:eastAsia="Arial Unicode MS"/>
        </w:rPr>
        <w:t>1</w:t>
      </w:r>
      <w:r w:rsidR="00321740" w:rsidRPr="00B86ADC">
        <w:rPr>
          <w:rFonts w:eastAsia="Arial Unicode MS"/>
          <w:lang w:eastAsia="zh-CN"/>
        </w:rPr>
        <w:t>3</w:t>
      </w:r>
      <w:r w:rsidR="009836D2" w:rsidRPr="00B86ADC">
        <w:rPr>
          <w:rFonts w:eastAsia="Arial Unicode MS"/>
        </w:rPr>
        <w:t xml:space="preserve">. SHALL </w:t>
      </w:r>
      <w:r w:rsidR="00D448E7" w:rsidRPr="00B86ADC">
        <w:rPr>
          <w:rFonts w:eastAsia="Arial Unicode MS"/>
        </w:rPr>
        <w:t>send the SIP 200 "OK</w:t>
      </w:r>
      <w:r w:rsidR="00DF7261" w:rsidRPr="00B86ADC">
        <w:rPr>
          <w:rFonts w:eastAsia="Arial Unicode MS"/>
        </w:rPr>
        <w:t>"</w:t>
      </w:r>
      <w:r w:rsidR="00D448E7" w:rsidRPr="00B86ADC">
        <w:rPr>
          <w:rFonts w:eastAsia="Arial Unicode MS"/>
        </w:rPr>
        <w:t xml:space="preserve"> response to the SIP/IP Core along the signalling path</w:t>
      </w:r>
      <w:r w:rsidR="009836D2" w:rsidRPr="00B86ADC">
        <w:rPr>
          <w:rFonts w:eastAsia="Arial Unicode MS"/>
        </w:rPr>
        <w: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4</w:t>
      </w:r>
      <w:r w:rsidR="00D448E7" w:rsidRPr="00B86ADC">
        <w:rPr>
          <w:rFonts w:eastAsia="Arial Unicode MS"/>
        </w:rPr>
        <w:t xml:space="preserve">. SHOULD generate a notification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7.2.1</w:t>
        </w:r>
      </w:smartTag>
      <w:r w:rsidR="00D448E7" w:rsidRPr="00B86ADC">
        <w:rPr>
          <w:rFonts w:eastAsia="Arial Unicode MS"/>
        </w:rPr>
        <w:t xml:space="preserve">.11.2 </w:t>
      </w:r>
      <w:r w:rsidR="00D448E7" w:rsidRPr="00B86ADC">
        <w:rPr>
          <w:rFonts w:eastAsia="Arial Unicode MS"/>
          <w:i/>
        </w:rPr>
        <w:t>"</w:t>
      </w:r>
      <w:r w:rsidR="00D448E7" w:rsidRPr="00B86ADC">
        <w:rPr>
          <w:rFonts w:eastAsia="Arial Unicode MS"/>
          <w:i/>
          <w:iCs/>
        </w:rPr>
        <w:t>Generating a SIP NOTIFY request</w:t>
      </w:r>
      <w:r w:rsidR="00D448E7" w:rsidRPr="00B86ADC">
        <w:rPr>
          <w:rFonts w:eastAsia="Arial Unicode MS"/>
          <w:i/>
        </w:rPr>
        <w:t>"</w:t>
      </w:r>
      <w:r w:rsidR="00D448E7" w:rsidRPr="00B86ADC">
        <w:rPr>
          <w:rFonts w:eastAsia="Arial Unicode MS"/>
        </w:rPr>
        <w:t xml:space="preserve"> to the PoC Clients, which have subscribed to the conference state event package, if a PoC User has put the PoC Session on hold or off hold</w:t>
      </w:r>
      <w:r w:rsidR="008557A6" w:rsidRPr="00B86ADC">
        <w:rPr>
          <w:rFonts w:eastAsia="Arial Unicode MS"/>
        </w:rPr>
        <w:t xml:space="preserve"> </w:t>
      </w:r>
      <w:r w:rsidR="008557A6" w:rsidRPr="00B86ADC">
        <w:t>or if Media</w:t>
      </w:r>
      <w:r w:rsidR="00210C44" w:rsidRPr="00B86ADC">
        <w:t xml:space="preserve"> </w:t>
      </w:r>
      <w:r w:rsidR="00210C44" w:rsidRPr="00B86ADC">
        <w:rPr>
          <w:rFonts w:eastAsia="Arial Unicode MS"/>
        </w:rPr>
        <w:t>Stream</w:t>
      </w:r>
      <w:r w:rsidR="008557A6" w:rsidRPr="00B86ADC">
        <w:t xml:space="preserve"> used by the PoC Session modification initiator have changed and the PoC Server </w:t>
      </w:r>
      <w:r w:rsidR="008557A6" w:rsidRPr="00B86ADC">
        <w:lastRenderedPageBreak/>
        <w:t xml:space="preserve">performing the Controlling PoC Function includes the information about Media </w:t>
      </w:r>
      <w:r w:rsidR="00210C44" w:rsidRPr="00B86ADC">
        <w:rPr>
          <w:rFonts w:eastAsia="Arial Unicode MS"/>
        </w:rPr>
        <w:t xml:space="preserve">Stream </w:t>
      </w:r>
      <w:r w:rsidR="008557A6" w:rsidRPr="00B86ADC">
        <w:t xml:space="preserve">used in the PoC Session to the </w:t>
      </w:r>
      <w:r w:rsidR="007F3E48" w:rsidRPr="00B86ADC">
        <w:t>Participant Information</w:t>
      </w:r>
      <w:r w:rsidR="00D448E7" w:rsidRPr="00B86ADC">
        <w:rPr>
          <w:rFonts w:eastAsia="Arial Unicode MS"/>
        </w:rPr>
        <w:t>;</w:t>
      </w:r>
    </w:p>
    <w:p w:rsidR="001B7747" w:rsidRPr="00B86ADC" w:rsidRDefault="007905EE" w:rsidP="001B7747">
      <w:pPr>
        <w:pStyle w:val="NormalBullet"/>
        <w:rPr>
          <w:rFonts w:eastAsia="Arial Unicode MS"/>
        </w:rPr>
      </w:pPr>
      <w:r w:rsidRPr="00B86ADC">
        <w:t>1</w:t>
      </w:r>
      <w:r w:rsidR="00321740" w:rsidRPr="00B86ADC">
        <w:rPr>
          <w:lang w:eastAsia="zh-CN"/>
        </w:rPr>
        <w:t>5</w:t>
      </w:r>
      <w:r w:rsidR="00D448E7" w:rsidRPr="00B86ADC">
        <w:t>. SHOULD send the SIP NOTIFY request to the PoC Clients according to rules and procedure</w:t>
      </w:r>
      <w:r w:rsidR="008F774C" w:rsidRPr="00B86ADC">
        <w:t>s</w:t>
      </w:r>
      <w:r w:rsidR="00D448E7" w:rsidRPr="00B86ADC">
        <w:t xml:space="preserve"> of the SIP/IP Core</w:t>
      </w:r>
      <w:r w:rsidR="001B7747" w:rsidRPr="00B86ADC">
        <w:t>; and,</w:t>
      </w:r>
    </w:p>
    <w:p w:rsidR="00D448E7" w:rsidRPr="00B86ADC" w:rsidRDefault="001B7747" w:rsidP="001B7747">
      <w:pPr>
        <w:pStyle w:val="NormalBullet"/>
        <w:rPr>
          <w:rFonts w:eastAsia="Arial Unicode MS"/>
        </w:rPr>
      </w:pPr>
      <w:r w:rsidRPr="00B86ADC">
        <w:t>1</w:t>
      </w:r>
      <w:r w:rsidR="00321740" w:rsidRPr="00B86ADC">
        <w:rPr>
          <w:lang w:eastAsia="zh-CN"/>
        </w:rPr>
        <w:t>6</w:t>
      </w:r>
      <w:r w:rsidRPr="00B86ADC">
        <w:t xml:space="preserve">. SHALL release the PoC Session as specified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iCs/>
        </w:rPr>
        <w:t>Removal of Participant from PoC Session</w:t>
      </w:r>
      <w:r w:rsidRPr="00B86ADC">
        <w:t xml:space="preserve">" if the criteria for releasing the PoC Session as specified in </w:t>
      </w:r>
      <w:r w:rsidR="00311474" w:rsidRPr="00B86ADC">
        <w:t>7.2.1.16</w:t>
      </w:r>
      <w:r w:rsidRPr="00B86ADC">
        <w:t xml:space="preserve"> "</w:t>
      </w:r>
      <w:r w:rsidRPr="00B86ADC">
        <w:rPr>
          <w:i/>
          <w:iCs/>
        </w:rPr>
        <w:t>PoC Session release policy</w:t>
      </w:r>
      <w:r w:rsidRPr="00B86ADC">
        <w:t>" is fulfilled and if a Media Type or a Media-floor Control entity is removed from the PoC Session.</w:t>
      </w:r>
      <w:r w:rsidR="00D448E7" w:rsidRPr="00B86ADC">
        <w:t>.</w:t>
      </w:r>
    </w:p>
    <w:p w:rsidR="00D448E7" w:rsidRPr="00B86ADC" w:rsidRDefault="00D448E7">
      <w:pPr>
        <w:pStyle w:val="NO"/>
        <w:rPr>
          <w:rFonts w:eastAsia="Arial Unicode MS"/>
          <w:i/>
          <w:lang w:val="en-GB"/>
        </w:rPr>
      </w:pPr>
      <w:r w:rsidRPr="00B86ADC">
        <w:rPr>
          <w:lang w:val="en-GB"/>
        </w:rPr>
        <w:t>NOTE:</w:t>
      </w:r>
      <w:r w:rsidRPr="00B86ADC">
        <w:rPr>
          <w:lang w:val="en-GB"/>
        </w:rPr>
        <w:tab/>
        <w:t>The PoC Server may determine to update the Media Parameters and codec(s) of the other Participants according to the local policy.</w:t>
      </w:r>
      <w:r w:rsidR="007F5FA4" w:rsidRPr="00B86ADC">
        <w:rPr>
          <w:lang w:val="en-GB"/>
        </w:rPr>
        <w:t xml:space="preserve"> </w:t>
      </w:r>
      <w:r w:rsidRPr="00B86ADC">
        <w:rPr>
          <w:lang w:val="en-GB"/>
        </w:rPr>
        <w:t xml:space="preserve">The modification is </w:t>
      </w:r>
      <w:r w:rsidRPr="00B86ADC">
        <w:rPr>
          <w:rFonts w:eastAsia="Arial Unicode MS"/>
          <w:lang w:val="en-GB"/>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val="en-GB"/>
          </w:rPr>
          <w:t>7.2.2</w:t>
        </w:r>
      </w:smartTag>
      <w:r w:rsidRPr="00B86ADC">
        <w:rPr>
          <w:rFonts w:eastAsia="Arial Unicode MS"/>
          <w:lang w:val="en-GB"/>
        </w:rPr>
        <w:t>.5</w:t>
      </w:r>
      <w:r w:rsidRPr="00B86ADC">
        <w:rPr>
          <w:rFonts w:eastAsia="Arial Unicode MS"/>
          <w:i/>
          <w:lang w:val="en-GB"/>
        </w:rPr>
        <w:t xml:space="preserve"> "PoC Session modification".</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55" w:name="_Toc93913125"/>
      <w:bookmarkStart w:id="1756" w:name="_Toc93913710"/>
      <w:bookmarkStart w:id="1757" w:name="_Toc93916694"/>
      <w:bookmarkStart w:id="1758" w:name="_Toc102188456"/>
      <w:bookmarkStart w:id="1759" w:name="_Toc139087218"/>
      <w:bookmarkStart w:id="1760" w:name="_Toc189885152"/>
      <w:bookmarkStart w:id="1761" w:name="_Toc226889575"/>
      <w:bookmarkStart w:id="1762" w:name="_Toc235870485"/>
      <w:bookmarkStart w:id="1763" w:name="_Toc236104539"/>
      <w:bookmarkStart w:id="1764" w:name="_Toc236107789"/>
      <w:bookmarkStart w:id="1765" w:name="_Toc236108514"/>
      <w:bookmarkStart w:id="1766" w:name="_Toc240704379"/>
      <w:bookmarkStart w:id="1767" w:name="_Toc300323298"/>
      <w:r w:rsidRPr="00B86ADC">
        <w:t>Adding Participants to PoC Session request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8F1A62" w:rsidRPr="00B86ADC" w:rsidRDefault="008F1A62" w:rsidP="008F1A62">
      <w:r w:rsidRPr="00B86ADC">
        <w:t xml:space="preserve">The procedure is initiated by the PoC Server as the result of an action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7.1.2</w:t>
        </w:r>
      </w:smartTag>
      <w:r w:rsidRPr="00B86ADC">
        <w:t xml:space="preserve"> "Reception of a SIP REFER request" when adding Participants to an ongoing PoC Session and subclause 7.3.1.5 "</w:t>
      </w:r>
      <w:r w:rsidRPr="00B86ADC">
        <w:rPr>
          <w:i/>
        </w:rPr>
        <w:t>PoC Session initiation using Pre-established Session</w:t>
      </w:r>
      <w:r w:rsidRPr="00B86ADC">
        <w:t>" when initiating an Ad-hoc PoC Group Session or 1-1 PoC Session within a Pre-established Session.</w:t>
      </w:r>
    </w:p>
    <w:p w:rsidR="008F1A62" w:rsidRPr="00B86ADC" w:rsidRDefault="008F1A62" w:rsidP="008F1A62"/>
    <w:p w:rsidR="00D448E7" w:rsidRPr="00B86ADC" w:rsidRDefault="00D448E7">
      <w:r w:rsidRPr="00B86ADC">
        <w:t xml:space="preserve">Upon receiving a SIP REFER request that is without a method parameter in the Refer-To header or when the method parameter is set to </w:t>
      </w:r>
      <w:r w:rsidR="0095643D" w:rsidRPr="00B86ADC">
        <w:rPr>
          <w:rFonts w:eastAsia="MS Mincho"/>
          <w:lang w:eastAsia="ja-JP"/>
        </w:rPr>
        <w:t>"</w:t>
      </w:r>
      <w:r w:rsidR="008F774C" w:rsidRPr="00B86ADC">
        <w:t>INVITE</w:t>
      </w:r>
      <w:r w:rsidR="0095643D" w:rsidRPr="00B86ADC">
        <w:rPr>
          <w:rFonts w:eastAsia="MS Mincho"/>
          <w:lang w:eastAsia="ja-JP"/>
        </w:rPr>
        <w:t>"</w:t>
      </w:r>
      <w:r w:rsidRPr="00B86ADC">
        <w:t xml:space="preserve"> in the Refer-To header, the PoC Server: </w:t>
      </w:r>
    </w:p>
    <w:p w:rsidR="00D448E7" w:rsidRPr="00B86ADC" w:rsidRDefault="00D448E7">
      <w:pPr>
        <w:pStyle w:val="NormalBullet"/>
      </w:pPr>
      <w:r w:rsidRPr="00B86ADC">
        <w:t xml:space="preserve">1. SHALL perform actions to verify the Authenticated Originator's PoC Address of the Inviting PoC User and authorize the request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.14 </w:t>
      </w:r>
      <w:r w:rsidRPr="00B86ADC">
        <w:rPr>
          <w:i/>
        </w:rPr>
        <w:t>"</w:t>
      </w:r>
      <w:r w:rsidRPr="00B86ADC">
        <w:rPr>
          <w:i/>
          <w:iCs/>
        </w:rPr>
        <w:t>PoC Session initiation policy</w:t>
      </w:r>
      <w:r w:rsidRPr="00B86ADC">
        <w:rPr>
          <w:i/>
        </w:rPr>
        <w:t>"</w:t>
      </w:r>
      <w:r w:rsidRPr="00B86ADC">
        <w:t xml:space="preserve"> and 7.2.1.15 </w:t>
      </w:r>
      <w:r w:rsidRPr="00B86ADC">
        <w:rPr>
          <w:i/>
        </w:rPr>
        <w:t>"PoC Session adding policy"</w:t>
      </w:r>
      <w:r w:rsidRPr="00B86ADC">
        <w:t xml:space="preserve"> and if it is not authorized the PoC Server SHALL return a SIP 403 "Forbidden" response</w:t>
      </w:r>
      <w:r w:rsidR="00AD1B6B" w:rsidRPr="00B86ADC">
        <w:t xml:space="preserve"> with the warning text set to '121 Function not allowed due to &lt;detailed reason&gt;' </w:t>
      </w:r>
      <w:r w:rsidR="00AD1B6B" w:rsidRPr="00B86ADC">
        <w:rPr>
          <w:lang w:eastAsia="ja-JP"/>
        </w:rPr>
        <w:t xml:space="preserve">as specified in subclause 5.6 </w:t>
      </w:r>
      <w:r w:rsidR="00AD1B6B" w:rsidRPr="00B86ADC">
        <w:rPr>
          <w:i/>
          <w:lang w:eastAsia="ja-JP"/>
        </w:rPr>
        <w:t>"Warning header"</w:t>
      </w:r>
      <w:r w:rsidRPr="00B86ADC">
        <w:t>. Otherwise, continue with the rest of the steps;</w:t>
      </w:r>
    </w:p>
    <w:p w:rsidR="002E2839" w:rsidRPr="00B86ADC" w:rsidRDefault="00D448E7">
      <w:pPr>
        <w:pStyle w:val="NormalBullet"/>
      </w:pPr>
      <w:r w:rsidRPr="00B86ADC">
        <w:t>2. SHALL</w:t>
      </w:r>
      <w:r w:rsidR="00764EE7" w:rsidRPr="00B86ADC">
        <w:t xml:space="preserve"> </w:t>
      </w:r>
      <w:r w:rsidRPr="00B86ADC">
        <w:t>check whether privacy is allowed for the Authenticated Originator</w:t>
      </w:r>
      <w:r w:rsidR="00A11300" w:rsidRPr="00B86ADC">
        <w:t>'</w:t>
      </w:r>
      <w:r w:rsidRPr="00B86ADC">
        <w:t xml:space="preserve">s PoC Address, if anonymity is requested via a Privacy header containing the tag </w:t>
      </w:r>
      <w:r w:rsidR="008F774C" w:rsidRPr="00B86ADC">
        <w:t>'id'</w:t>
      </w:r>
      <w:r w:rsidRPr="00B86ADC">
        <w:t xml:space="preserve"> in the SIP REFER request</w:t>
      </w:r>
      <w:r w:rsidR="00764EE7" w:rsidRPr="00B86ADC">
        <w:t>, if adding PoC User(s) to a Pre-arranged PoC Group or Chat PoC Group Session</w:t>
      </w:r>
      <w:r w:rsidRPr="00B86ADC">
        <w:t>.</w:t>
      </w:r>
      <w:r w:rsidR="007F5FA4" w:rsidRPr="00B86ADC">
        <w:t xml:space="preserve"> </w:t>
      </w:r>
      <w:r w:rsidRPr="00B86ADC">
        <w:t xml:space="preserve">If not allowed, the PoC Server SHALL respond with a SIP 403 "Forbidden" response </w:t>
      </w:r>
      <w:r w:rsidR="00AD1B6B" w:rsidRPr="00B86ADC">
        <w:t xml:space="preserve">with the warning text set to '119 Anonymity not allowed' </w:t>
      </w:r>
      <w:r w:rsidR="00AD1B6B" w:rsidRPr="00B86ADC">
        <w:rPr>
          <w:lang w:eastAsia="ja-JP"/>
        </w:rPr>
        <w:t xml:space="preserve">as specified in subclause 5.6 </w:t>
      </w:r>
      <w:r w:rsidR="00AD1B6B" w:rsidRPr="00B86ADC">
        <w:rPr>
          <w:i/>
          <w:lang w:eastAsia="ja-JP"/>
        </w:rPr>
        <w:t xml:space="preserve">"Warning header" </w:t>
      </w:r>
      <w:r w:rsidRPr="00B86ADC">
        <w:t>to the originating network.</w:t>
      </w:r>
      <w:r w:rsidR="007F5FA4" w:rsidRPr="00B86ADC">
        <w:t xml:space="preserve"> </w:t>
      </w:r>
      <w:r w:rsidRPr="00B86ADC">
        <w:t>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 xml:space="preserve">]. </w:t>
      </w:r>
      <w:r w:rsidR="00C77551" w:rsidRPr="00B86ADC">
        <w:t xml:space="preserve">If privacy is allowed, the PoC Server </w:t>
      </w:r>
      <w:r w:rsidR="002E2839" w:rsidRPr="00B86ADC">
        <w:rPr>
          <w:lang w:eastAsia="zh-CN"/>
        </w:rPr>
        <w:t xml:space="preserve">SHALL create </w:t>
      </w:r>
      <w:r w:rsidR="00E376AA" w:rsidRPr="00B86ADC">
        <w:rPr>
          <w:lang w:eastAsia="zh-CN"/>
        </w:rPr>
        <w:t xml:space="preserve">and cache </w:t>
      </w:r>
      <w:r w:rsidR="002E2839" w:rsidRPr="00B86ADC">
        <w:rPr>
          <w:lang w:eastAsia="zh-CN"/>
        </w:rPr>
        <w:t>a</w:t>
      </w:r>
      <w:r w:rsidR="00C77551" w:rsidRPr="00B86ADC">
        <w:rPr>
          <w:lang w:eastAsia="zh-CN"/>
        </w:rPr>
        <w:t>n 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 Nick Name </w:t>
      </w:r>
      <w:r w:rsidR="00C77551" w:rsidRPr="00B86ADC">
        <w:t>as specified in subclause 5.4 "</w:t>
      </w:r>
      <w:r w:rsidR="00C77551" w:rsidRPr="00B86ADC">
        <w:rPr>
          <w:i/>
          <w:iCs/>
        </w:rPr>
        <w:t>Nick Name</w:t>
      </w:r>
      <w:r w:rsidR="00C77551" w:rsidRPr="00B86ADC">
        <w:t>"</w:t>
      </w:r>
      <w:r w:rsidR="00295400" w:rsidRPr="00B86ADC">
        <w:t>. Otherwise, continue with the rest of the steps</w:t>
      </w:r>
      <w:r w:rsidR="00C77551" w:rsidRPr="00B86ADC">
        <w:rPr>
          <w:lang w:eastAsia="zh-CN"/>
        </w:rPr>
        <w:t>;</w:t>
      </w:r>
    </w:p>
    <w:p w:rsidR="002E2839" w:rsidRPr="00B86ADC" w:rsidRDefault="002E2839" w:rsidP="002E2839">
      <w:pPr>
        <w:pStyle w:val="NO"/>
        <w:rPr>
          <w:lang w:val="en-GB"/>
        </w:rPr>
      </w:pPr>
      <w:r w:rsidRPr="00B86ADC">
        <w:rPr>
          <w:lang w:val="en-GB"/>
        </w:rPr>
        <w:t>NOTE 1:</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w:t>
      </w:r>
      <w:r w:rsidR="007F5FA4" w:rsidRPr="00B86ADC">
        <w:rPr>
          <w:lang w:val="en-GB"/>
        </w:rPr>
        <w:t xml:space="preserve"> </w:t>
      </w:r>
      <w:r w:rsidRPr="00B86ADC">
        <w:rPr>
          <w:lang w:val="en-GB"/>
        </w:rPr>
        <w:t>Participant from the PoC Session.</w:t>
      </w:r>
    </w:p>
    <w:p w:rsidR="005F32EC" w:rsidRPr="00B86ADC" w:rsidRDefault="00D448E7" w:rsidP="005F32EC">
      <w:pPr>
        <w:pStyle w:val="NormalBullet"/>
        <w:rPr>
          <w:rFonts w:eastAsia="Batang"/>
        </w:rPr>
      </w:pPr>
      <w:r w:rsidRPr="00B86ADC">
        <w:t xml:space="preserve">3. </w:t>
      </w:r>
      <w:r w:rsidR="005F32EC" w:rsidRPr="00B86ADC">
        <w:t xml:space="preserve">SHALL check if a Resource-Priority header for </w:t>
      </w:r>
      <w:r w:rsidR="00B65F4A" w:rsidRPr="00B86ADC">
        <w:t>'</w:t>
      </w:r>
      <w:r w:rsidR="005F32EC" w:rsidRPr="00B86ADC">
        <w:t>Official Government Use</w:t>
      </w:r>
      <w:r w:rsidR="00A11300" w:rsidRPr="00B86ADC">
        <w:t>'</w:t>
      </w:r>
      <w:r w:rsidR="005F32EC" w:rsidRPr="00B86ADC">
        <w:t xml:space="preserve"> QoE Profile is included in the SIP REFER request, if the </w:t>
      </w:r>
      <w:r w:rsidR="00B65F4A" w:rsidRPr="00B86ADC">
        <w:t>'</w:t>
      </w:r>
      <w:r w:rsidR="005F32EC" w:rsidRPr="00B86ADC">
        <w:t>Official Government Use</w:t>
      </w:r>
      <w:r w:rsidR="00A11300" w:rsidRPr="00B86ADC">
        <w:t>'</w:t>
      </w:r>
      <w:r w:rsidR="005F32EC" w:rsidRPr="00B86ADC">
        <w:t xml:space="preserve"> QoE Profile is supported. If included, the PoC Server SHALL apply preferential treatment to the request to add </w:t>
      </w:r>
      <w:r w:rsidR="009836D2" w:rsidRPr="00B86ADC">
        <w:t>P</w:t>
      </w:r>
      <w:r w:rsidR="005F32EC" w:rsidRPr="00B86ADC">
        <w:t>articipants to the PoC Session, as specified in [RFC4412];</w:t>
      </w:r>
    </w:p>
    <w:p w:rsidR="00D448E7" w:rsidRPr="00B86ADC" w:rsidRDefault="004D3A7A">
      <w:pPr>
        <w:pStyle w:val="NormalBullet"/>
      </w:pPr>
      <w:r w:rsidRPr="00B86ADC">
        <w:t xml:space="preserve">4. </w:t>
      </w:r>
      <w:r w:rsidR="00D448E7" w:rsidRPr="00B86ADC">
        <w:t>SHALL extract the PoC Address(es) of the PoC User(s) from the SIP REFER request to be invited either:</w:t>
      </w:r>
    </w:p>
    <w:p w:rsidR="00D448E7" w:rsidRPr="00B86ADC" w:rsidRDefault="00D448E7" w:rsidP="00692325">
      <w:pPr>
        <w:pStyle w:val="NormalBullet"/>
        <w:numPr>
          <w:ilvl w:val="0"/>
          <w:numId w:val="0"/>
        </w:numPr>
        <w:ind w:left="1134"/>
      </w:pPr>
      <w:r w:rsidRPr="00B86ADC">
        <w:t>a) from the Refer-To header according to rules and procedures of [RFC3515]; or,</w:t>
      </w:r>
    </w:p>
    <w:p w:rsidR="00D448E7" w:rsidRPr="00B86ADC" w:rsidRDefault="00D448E7" w:rsidP="00692325">
      <w:pPr>
        <w:pStyle w:val="NormalBullet"/>
        <w:numPr>
          <w:ilvl w:val="0"/>
          <w:numId w:val="0"/>
        </w:numPr>
        <w:ind w:left="1134"/>
      </w:pPr>
      <w:r w:rsidRPr="00B86ADC">
        <w:t>b) from the MIME resource-list</w:t>
      </w:r>
      <w:r w:rsidR="003041F9" w:rsidRPr="00B86ADC">
        <w:t>s</w:t>
      </w:r>
      <w:r w:rsidRPr="00B86ADC">
        <w:t xml:space="preserve"> body according to rules and procedures of [</w:t>
      </w:r>
      <w:r w:rsidR="00BC2C37" w:rsidRPr="00B86ADC">
        <w:rPr>
          <w:lang w:eastAsia="zh-CN"/>
        </w:rPr>
        <w:t>RFC5368</w:t>
      </w:r>
      <w:r w:rsidRPr="00B86ADC">
        <w:t xml:space="preserve">]; </w:t>
      </w:r>
    </w:p>
    <w:p w:rsidR="00D448E7" w:rsidRPr="00B86ADC" w:rsidRDefault="004D3A7A">
      <w:pPr>
        <w:pStyle w:val="NormalBullet"/>
      </w:pPr>
      <w:r w:rsidRPr="00B86ADC">
        <w:t>5</w:t>
      </w:r>
      <w:r w:rsidR="00D448E7" w:rsidRPr="00B86ADC">
        <w:t>. SHALL</w:t>
      </w:r>
      <w:r w:rsidR="00764EE7" w:rsidRPr="00B86ADC">
        <w:t xml:space="preserve"> </w:t>
      </w:r>
      <w:r w:rsidR="00D448E7" w:rsidRPr="00B86ADC">
        <w:t>check whether the PoC User(s) to be added, in addition to those already participating, do not exceed the maximum number of Participants allowed in an Ad-hoc PoC Group Session</w:t>
      </w:r>
      <w:r w:rsidR="00764EE7" w:rsidRPr="00B86ADC">
        <w:t>, if adding PoC User(s) to an Ad-hoc PoC Group Session</w:t>
      </w:r>
      <w:r w:rsidR="00D448E7" w:rsidRPr="00B86ADC">
        <w:t xml:space="preserve">. If exceeded, according to the local policy, the PoC Server SHALL return a SIP 486 </w:t>
      </w:r>
      <w:r w:rsidR="00DF7261" w:rsidRPr="00B86ADC">
        <w:t>"</w:t>
      </w:r>
      <w:r w:rsidR="00D448E7" w:rsidRPr="00B86ADC">
        <w:t>Busy Here</w:t>
      </w:r>
      <w:r w:rsidR="00DF7261" w:rsidRPr="00B86ADC">
        <w:t>"</w:t>
      </w:r>
      <w:r w:rsidR="00D448E7" w:rsidRPr="00B86ADC">
        <w:t xml:space="preserve"> response</w:t>
      </w:r>
      <w:r w:rsidR="000D7075" w:rsidRPr="00B86ADC">
        <w:t xml:space="preserve"> with</w:t>
      </w:r>
      <w:r w:rsidR="00D448E7" w:rsidRPr="00B86ADC">
        <w:t xml:space="preserve"> </w:t>
      </w:r>
      <w:r w:rsidR="00E379DF" w:rsidRPr="00B86ADC">
        <w:t>the warning text</w:t>
      </w:r>
      <w:r w:rsidR="00D448E7" w:rsidRPr="00B86ADC">
        <w:t xml:space="preserve"> set to </w:t>
      </w:r>
      <w:r w:rsidR="008F774C" w:rsidRPr="00B86ADC">
        <w:t xml:space="preserve">' </w:t>
      </w:r>
      <w:r w:rsidR="00E379DF" w:rsidRPr="00B86ADC">
        <w:t xml:space="preserve">102 </w:t>
      </w:r>
      <w:r w:rsidR="00D448E7" w:rsidRPr="00B86ADC">
        <w:t>Too many participants</w:t>
      </w:r>
      <w:r w:rsidR="008F774C"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 Otherwise, continue with the rest of the steps;</w:t>
      </w:r>
    </w:p>
    <w:p w:rsidR="00D448E7" w:rsidRPr="00B86ADC" w:rsidRDefault="004D3A7A">
      <w:pPr>
        <w:pStyle w:val="NormalBullet"/>
      </w:pPr>
      <w:r w:rsidRPr="00B86ADC">
        <w:lastRenderedPageBreak/>
        <w:t>6</w:t>
      </w:r>
      <w:r w:rsidR="00D448E7" w:rsidRPr="00B86ADC">
        <w:t>. SHALL</w:t>
      </w:r>
      <w:r w:rsidR="009836D2" w:rsidRPr="00B86ADC">
        <w:t xml:space="preserve"> </w:t>
      </w:r>
      <w:r w:rsidR="00D448E7" w:rsidRPr="00B86ADC">
        <w:t xml:space="preserve">check whether the PoC User(s) to be added, in addition to those already participating, do not exceed the maximum number of Participants allowed in the PoC Group Session according to the &lt;max-participant-count&gt; </w:t>
      </w:r>
      <w:r w:rsidR="008332F2" w:rsidRPr="00B86ADC">
        <w:t>element</w:t>
      </w:r>
      <w:r w:rsidR="00D448E7" w:rsidRPr="00B86ADC">
        <w:t>, which is specified in [</w:t>
      </w:r>
      <w:r w:rsidR="009436E4" w:rsidRPr="00B86ADC">
        <w:t>OMA-PoC-Document-Mgmt</w:t>
      </w:r>
      <w:r w:rsidR="00D448E7" w:rsidRPr="00B86ADC">
        <w:t>]</w:t>
      </w:r>
      <w:r w:rsidR="00764EE7" w:rsidRPr="00B86ADC">
        <w:t>, if adding PoC Users to a Chat or Pre-arranged PoC Group Session</w:t>
      </w:r>
      <w:r w:rsidR="00D448E7" w:rsidRPr="00B86ADC">
        <w:t>.</w:t>
      </w:r>
      <w:r w:rsidR="007F5FA4" w:rsidRPr="00B86ADC">
        <w:t xml:space="preserve"> </w:t>
      </w:r>
      <w:r w:rsidR="00D448E7" w:rsidRPr="00B86ADC">
        <w:t xml:space="preserve">If exceeded, the PoC Server SHALL return a SIP 486 </w:t>
      </w:r>
      <w:r w:rsidR="00DF7261" w:rsidRPr="00B86ADC">
        <w:t>"</w:t>
      </w:r>
      <w:r w:rsidR="00D448E7" w:rsidRPr="00B86ADC">
        <w:t>Busy Here</w:t>
      </w:r>
      <w:r w:rsidR="00DF7261" w:rsidRPr="00B86ADC">
        <w:t>"</w:t>
      </w:r>
      <w:r w:rsidR="00D448E7" w:rsidRPr="00B86ADC">
        <w:t xml:space="preserve"> response </w:t>
      </w:r>
      <w:r w:rsidR="004913E3" w:rsidRPr="00B86ADC">
        <w:t xml:space="preserve">with </w:t>
      </w:r>
      <w:r w:rsidR="00C30EC5" w:rsidRPr="00B86ADC">
        <w:t>the warning text</w:t>
      </w:r>
      <w:r w:rsidR="00D448E7" w:rsidRPr="00B86ADC">
        <w:t xml:space="preserve"> </w:t>
      </w:r>
      <w:r w:rsidR="004913E3" w:rsidRPr="00B86ADC">
        <w:t xml:space="preserve">set </w:t>
      </w:r>
      <w:r w:rsidR="00D448E7" w:rsidRPr="00B86ADC">
        <w:t>to</w:t>
      </w:r>
      <w:r w:rsidR="008332F2" w:rsidRPr="00B86ADC">
        <w:t xml:space="preserve"> '</w:t>
      </w:r>
      <w:r w:rsidR="00C30EC5" w:rsidRPr="00B86ADC">
        <w:t xml:space="preserve">102 </w:t>
      </w:r>
      <w:r w:rsidR="00D448E7" w:rsidRPr="00B86ADC">
        <w:t>Too many participants</w:t>
      </w:r>
      <w:r w:rsidR="008332F2"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w:t>
      </w:r>
      <w:r w:rsidR="002B2523" w:rsidRPr="00B86ADC">
        <w:t xml:space="preserve"> </w:t>
      </w:r>
      <w:r w:rsidR="00D448E7" w:rsidRPr="00B86ADC">
        <w:t>Otherwise, continue with the rest of the steps.</w:t>
      </w:r>
    </w:p>
    <w:p w:rsidR="00D448E7" w:rsidRPr="00B86ADC" w:rsidRDefault="004D3A7A">
      <w:pPr>
        <w:pStyle w:val="NormalBullet"/>
      </w:pPr>
      <w:r w:rsidRPr="00B86ADC">
        <w:t>7</w:t>
      </w:r>
      <w:r w:rsidR="00D448E7" w:rsidRPr="00B86ADC">
        <w:t>. SHALL generate a SIP 2xx final response to the SIP REFER request according to rules and procedures of [RFC3515];</w:t>
      </w:r>
    </w:p>
    <w:p w:rsidR="00D448E7" w:rsidRPr="00B86ADC" w:rsidRDefault="004D3A7A">
      <w:pPr>
        <w:pStyle w:val="NormalBullet"/>
      </w:pPr>
      <w:r w:rsidRPr="00B86ADC">
        <w:t>8</w:t>
      </w:r>
      <w:r w:rsidR="00D448E7" w:rsidRPr="00B86ADC">
        <w:t xml:space="preserve">. SHALL </w:t>
      </w:r>
      <w:r w:rsidR="00745455" w:rsidRPr="00B86ADC">
        <w:rPr>
          <w:lang w:eastAsia="ko-KR"/>
        </w:rPr>
        <w:t>if the SIP REFER request was an initial SIP request received outside of an existing dialog,</w:t>
      </w:r>
      <w:r w:rsidR="00D448E7" w:rsidRPr="00B86ADC">
        <w:t xml:space="preserve"> then the PoC Server SHALL include in the response to the SIP REFER request a Supported header with the option tag </w:t>
      </w:r>
      <w:r w:rsidR="008332F2" w:rsidRPr="00B86ADC">
        <w:t>'norefersub'</w:t>
      </w:r>
      <w:r w:rsidR="00D448E7" w:rsidRPr="00B86ADC">
        <w:t xml:space="preserve"> according to rules and procedures of </w:t>
      </w:r>
      <w:r w:rsidR="001670F9" w:rsidRPr="00B86ADC">
        <w:t>[RFC4488]</w:t>
      </w:r>
      <w:r w:rsidR="00D448E7" w:rsidRPr="00B86ADC">
        <w:t>;</w:t>
      </w:r>
    </w:p>
    <w:p w:rsidR="00745455" w:rsidRPr="00B86ADC" w:rsidRDefault="004D3A7A">
      <w:pPr>
        <w:pStyle w:val="NormalBullet"/>
      </w:pPr>
      <w:r w:rsidRPr="00B86ADC">
        <w:t>9</w:t>
      </w:r>
      <w:r w:rsidR="00745455" w:rsidRPr="00B86ADC">
        <w:t xml:space="preserve">. SHALL check the presence of the </w:t>
      </w:r>
      <w:r w:rsidR="00745455" w:rsidRPr="00B86ADC">
        <w:rPr>
          <w:lang w:eastAsia="ko-KR"/>
        </w:rPr>
        <w:t>Refer-Sub header</w:t>
      </w:r>
      <w:r w:rsidR="00745455" w:rsidRPr="00B86ADC">
        <w:t xml:space="preserve"> of the SIP REFER request and if it is present </w:t>
      </w:r>
      <w:r w:rsidR="00745455" w:rsidRPr="00B86ADC">
        <w:rPr>
          <w:lang w:eastAsia="ko-KR"/>
        </w:rPr>
        <w:t xml:space="preserve">and it has the value </w:t>
      </w:r>
      <w:r w:rsidR="008332F2" w:rsidRPr="00B86ADC">
        <w:t xml:space="preserve">'false' </w:t>
      </w:r>
      <w:r w:rsidR="00745455" w:rsidRPr="00B86ADC">
        <w:t xml:space="preserve">then the PoC Server SHALL include in the response to the SIP REFER request a </w:t>
      </w:r>
      <w:r w:rsidR="00745455" w:rsidRPr="00B86ADC">
        <w:rPr>
          <w:lang w:eastAsia="ko-KR"/>
        </w:rPr>
        <w:t>Refer-Sub</w:t>
      </w:r>
      <w:r w:rsidR="00745455" w:rsidRPr="00B86ADC">
        <w:t xml:space="preserve"> header </w:t>
      </w:r>
      <w:r w:rsidR="00745455" w:rsidRPr="00B86ADC">
        <w:rPr>
          <w:lang w:eastAsia="ko-KR"/>
        </w:rPr>
        <w:t xml:space="preserve">set to </w:t>
      </w:r>
      <w:r w:rsidR="008332F2" w:rsidRPr="00B86ADC">
        <w:t>'false'</w:t>
      </w:r>
      <w:r w:rsidR="00745455" w:rsidRPr="00B86ADC">
        <w:t xml:space="preserve"> according to rules and procedures of </w:t>
      </w:r>
      <w:r w:rsidR="001670F9" w:rsidRPr="00B86ADC">
        <w:t>[RFC4488]</w:t>
      </w:r>
      <w:r w:rsidR="00745455" w:rsidRPr="00B86ADC">
        <w:t>;</w:t>
      </w:r>
    </w:p>
    <w:p w:rsidR="00D448E7" w:rsidRPr="00B86ADC" w:rsidRDefault="004D3A7A">
      <w:pPr>
        <w:pStyle w:val="NormalBullet"/>
      </w:pPr>
      <w:r w:rsidRPr="00B86ADC">
        <w:t>10</w:t>
      </w:r>
      <w:r w:rsidR="00D448E7" w:rsidRPr="00B86ADC">
        <w:t>. SHALL send the SIP 2xx final response to the SIP REFER request towards the PoC Client according to rules and procedures of the SIP/IP Core;</w:t>
      </w:r>
    </w:p>
    <w:p w:rsidR="00EA7DA5" w:rsidRPr="00B86ADC" w:rsidRDefault="00EA7DA5" w:rsidP="00EA7DA5">
      <w:pPr>
        <w:pStyle w:val="NormalBullet"/>
      </w:pPr>
      <w:r w:rsidRPr="00B86ADC">
        <w:t xml:space="preserve">11. SHALL perform the actions for subscribing to Dynamic Group Member Information for the Ad-hoc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.10.1 "</w:t>
      </w:r>
      <w:r w:rsidRPr="003C004F">
        <w:rPr>
          <w:i/>
        </w:rPr>
        <w:t>Subscription initiated by PoC Server</w:t>
      </w:r>
      <w:r w:rsidRPr="00B86ADC">
        <w:t>", if a MIME body containing Dynamic PoC Group rules as specified in [draft-cbus-event] is included in the received SIP REFER request and not removed by the PoC Server and if the SIP REFER request is received for the initiation of a Dynamic Ad-hoc PoC Group Session and if Dynamic PoC Groups functionality is supported by the PoC Server;</w:t>
      </w:r>
    </w:p>
    <w:p w:rsidR="00EA7DA5" w:rsidRPr="00B86ADC" w:rsidRDefault="00EA7DA5" w:rsidP="00EA7DA5">
      <w:pPr>
        <w:pStyle w:val="NormalBullet"/>
      </w:pPr>
      <w:r w:rsidRPr="00B86ADC">
        <w:t>1</w:t>
      </w:r>
      <w:r w:rsidRPr="00B86ADC">
        <w:rPr>
          <w:lang w:eastAsia="zh-CN"/>
        </w:rPr>
        <w:t>2</w:t>
      </w:r>
      <w:r w:rsidRPr="00B86ADC">
        <w:t xml:space="preserve">. SHALL either </w:t>
      </w:r>
    </w:p>
    <w:p w:rsidR="00EA7DA5" w:rsidRPr="00B86ADC" w:rsidRDefault="00EA7DA5" w:rsidP="00EA7DA5">
      <w:pPr>
        <w:pStyle w:val="NormalBullet"/>
        <w:ind w:left="1134"/>
      </w:pPr>
      <w:r w:rsidRPr="00B86ADC">
        <w:t xml:space="preserve">a) perform for the PoC Addresses allowed according to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.15 "</w:t>
      </w:r>
      <w:r w:rsidRPr="003C004F">
        <w:rPr>
          <w:i/>
        </w:rPr>
        <w:t>PoC Session adding policy</w:t>
      </w:r>
      <w:r w:rsidRPr="00B86ADC">
        <w:t>" the actions described in subclause 7.2.2.2 "</w:t>
      </w:r>
      <w:r w:rsidRPr="003C004F">
        <w:rPr>
          <w:i/>
        </w:rPr>
        <w:t>PoC Session invitation request</w:t>
      </w:r>
      <w:r w:rsidRPr="00B86ADC">
        <w:t>" for each</w:t>
      </w:r>
      <w:r w:rsidR="003C004F">
        <w:t xml:space="preserve"> </w:t>
      </w:r>
      <w:r w:rsidRPr="00B86ADC">
        <w:t xml:space="preserve">URI in the list, </w:t>
      </w:r>
      <w:r w:rsidRPr="00B86ADC">
        <w:rPr>
          <w:lang w:eastAsia="zh-CN"/>
        </w:rPr>
        <w:t xml:space="preserve">if the SIP </w:t>
      </w:r>
      <w:r w:rsidRPr="00B86ADC">
        <w:t xml:space="preserve">REFER </w:t>
      </w:r>
      <w:r w:rsidRPr="00B86ADC">
        <w:rPr>
          <w:lang w:eastAsia="zh-CN"/>
        </w:rPr>
        <w:t xml:space="preserve">request is received for </w:t>
      </w:r>
      <w:r w:rsidRPr="00B86ADC">
        <w:t>adding PoC User(s) to a PoC Session</w:t>
      </w:r>
      <w:r w:rsidRPr="00B86ADC">
        <w:rPr>
          <w:lang w:eastAsia="zh-CN"/>
        </w:rPr>
        <w:t xml:space="preserve"> or is not received for </w:t>
      </w:r>
      <w:r w:rsidRPr="00B86ADC">
        <w:t xml:space="preserve">the initiation of </w:t>
      </w:r>
      <w:r w:rsidRPr="00B86ADC">
        <w:rPr>
          <w:lang w:eastAsia="zh-CN"/>
        </w:rPr>
        <w:t>a Dynamic Ad-hoc PoC Group Session</w:t>
      </w:r>
      <w:r w:rsidRPr="00B86ADC">
        <w:t>; or,</w:t>
      </w:r>
    </w:p>
    <w:p w:rsidR="00EA7DA5" w:rsidRPr="00B86ADC" w:rsidRDefault="00EA7DA5" w:rsidP="00EA7DA5">
      <w:pPr>
        <w:pStyle w:val="NormalBullet"/>
        <w:ind w:left="1134"/>
      </w:pPr>
      <w:r w:rsidRPr="00B86ADC">
        <w:t xml:space="preserve">b) </w:t>
      </w:r>
      <w:r w:rsidRPr="00B86ADC">
        <w:rPr>
          <w:lang w:eastAsia="zh-CN"/>
        </w:rPr>
        <w:t xml:space="preserve">invite the PoC Users matching the Dynamic PoC Group rules,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7.2.2</w:t>
        </w:r>
      </w:smartTag>
      <w:r w:rsidRPr="00B86ADC">
        <w:rPr>
          <w:lang w:eastAsia="zh-CN"/>
        </w:rPr>
        <w:t>.2 "</w:t>
      </w:r>
      <w:r w:rsidRPr="003C004F">
        <w:rPr>
          <w:i/>
          <w:lang w:eastAsia="zh-CN"/>
        </w:rPr>
        <w:t>PoC Session invitation requests</w:t>
      </w:r>
      <w:r w:rsidRPr="00B86ADC">
        <w:rPr>
          <w:lang w:eastAsia="zh-CN"/>
        </w:rPr>
        <w:t xml:space="preserve">", if the SIP </w:t>
      </w:r>
      <w:r w:rsidRPr="00B86ADC">
        <w:t xml:space="preserve">REFER </w:t>
      </w:r>
      <w:r w:rsidRPr="00B86ADC">
        <w:rPr>
          <w:lang w:eastAsia="zh-CN"/>
        </w:rPr>
        <w:t xml:space="preserve">request is received for </w:t>
      </w:r>
      <w:r w:rsidRPr="00B86ADC">
        <w:t xml:space="preserve">the initiation of </w:t>
      </w:r>
      <w:r w:rsidRPr="00B86ADC">
        <w:rPr>
          <w:lang w:eastAsia="zh-CN"/>
        </w:rPr>
        <w:t>a Dynamic Ad-hoc PoC Group Session and if there are members that match the rules.</w:t>
      </w:r>
    </w:p>
    <w:p w:rsidR="00D448E7" w:rsidRPr="00B86ADC" w:rsidRDefault="006021C0">
      <w:pPr>
        <w:pStyle w:val="NormalBullet"/>
      </w:pPr>
      <w:r w:rsidRPr="00B86ADC">
        <w:t>1</w:t>
      </w:r>
      <w:r w:rsidRPr="00B86ADC">
        <w:rPr>
          <w:lang w:eastAsia="zh-CN"/>
        </w:rPr>
        <w:t>2</w:t>
      </w:r>
      <w:r w:rsidR="00D448E7" w:rsidRPr="00B86ADC">
        <w:t xml:space="preserve">. SHALL perform for the PoC Addresses allowed according to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.15 </w:t>
      </w:r>
      <w:r w:rsidR="00D448E7" w:rsidRPr="00B86ADC">
        <w:rPr>
          <w:i/>
        </w:rPr>
        <w:t>"PoC Session adding policy"</w:t>
      </w:r>
      <w:r w:rsidR="00D448E7" w:rsidRPr="00B86ADC">
        <w:t xml:space="preserve"> the actions described in subclause 7.2.2.2 </w:t>
      </w:r>
      <w:r w:rsidR="00D448E7" w:rsidRPr="00B86ADC">
        <w:rPr>
          <w:i/>
        </w:rPr>
        <w:t>"PoC Session invitation request"</w:t>
      </w:r>
      <w:r w:rsidR="00D448E7" w:rsidRPr="00B86ADC">
        <w:t xml:space="preserve"> for each</w:t>
      </w:r>
      <w:r w:rsidR="00286209" w:rsidRPr="00B86ADC">
        <w:t>URI in the list</w:t>
      </w:r>
      <w:r w:rsidR="00D448E7" w:rsidRPr="00B86ADC">
        <w:t>; and,</w:t>
      </w:r>
    </w:p>
    <w:p w:rsidR="00D448E7" w:rsidRPr="00B86ADC" w:rsidRDefault="006021C0">
      <w:pPr>
        <w:pStyle w:val="NormalBullet"/>
      </w:pPr>
      <w:r w:rsidRPr="00B86ADC">
        <w:t>1</w:t>
      </w:r>
      <w:r w:rsidRPr="00B86ADC">
        <w:rPr>
          <w:lang w:eastAsia="zh-CN"/>
        </w:rPr>
        <w:t>3</w:t>
      </w:r>
      <w:r w:rsidR="00D448E7" w:rsidRPr="00B86ADC">
        <w:t xml:space="preserve">. SHALL generate and send to the PoC Client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each SIP INVITE request sent to PoC User(s) in accordance with sub-clause 7.2.2.2 </w:t>
      </w:r>
      <w:r w:rsidR="00D448E7" w:rsidRPr="00B86ADC">
        <w:rPr>
          <w:i/>
        </w:rPr>
        <w:t>"PoC Session invitation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w:t>
      </w:r>
      <w:r w:rsidR="00117EF2" w:rsidRPr="00B86ADC">
        <w:rPr>
          <w:lang w:eastAsia="ko-KR"/>
        </w:rPr>
        <w:t xml:space="preserve"> </w:t>
      </w:r>
      <w:r w:rsidR="00117EF2" w:rsidRPr="00B86ADC">
        <w:t>in the SIP REFER request</w:t>
      </w:r>
      <w:r w:rsidR="00D448E7" w:rsidRPr="00B86ADC">
        <w:t xml:space="preserve">. </w:t>
      </w:r>
    </w:p>
    <w:p w:rsidR="00D448E7" w:rsidRPr="00B86ADC" w:rsidRDefault="00D448E7">
      <w:pPr>
        <w:pStyle w:val="NO"/>
        <w:rPr>
          <w:lang w:val="en-GB"/>
        </w:rPr>
      </w:pPr>
      <w:r w:rsidRPr="00B86ADC">
        <w:rPr>
          <w:lang w:val="en-GB"/>
        </w:rPr>
        <w:t>NOTE</w:t>
      </w:r>
      <w:r w:rsidR="002E2839" w:rsidRPr="00B86ADC">
        <w:rPr>
          <w:lang w:val="en-GB"/>
        </w:rPr>
        <w:t xml:space="preserve"> 2</w:t>
      </w:r>
      <w:r w:rsidRPr="00B86ADC">
        <w:rPr>
          <w:lang w:val="en-GB"/>
        </w:rPr>
        <w:t>:</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Pr="00B86ADC">
        <w:rPr>
          <w:lang w:val="en-GB"/>
        </w:rPr>
        <w:t xml:space="preserve"> if the </w:t>
      </w:r>
      <w:r w:rsidR="00745455" w:rsidRPr="00B86ADC">
        <w:rPr>
          <w:lang w:val="en-GB" w:eastAsia="ko-KR"/>
        </w:rPr>
        <w:t>Refer-Sub header</w:t>
      </w:r>
      <w:r w:rsidRPr="00B86ADC">
        <w:rPr>
          <w:lang w:val="en-GB"/>
        </w:rPr>
        <w:t xml:space="preserve"> is not present </w:t>
      </w:r>
      <w:r w:rsidR="00745455" w:rsidRPr="00B86ADC">
        <w:rPr>
          <w:lang w:val="en-GB" w:eastAsia="ko-KR"/>
        </w:rPr>
        <w:t xml:space="preserve">or is set to </w:t>
      </w:r>
      <w:r w:rsidR="008332F2" w:rsidRPr="00B86ADC">
        <w:rPr>
          <w:lang w:val="en-GB"/>
        </w:rPr>
        <w:t>'true'.</w:t>
      </w:r>
    </w:p>
    <w:p w:rsidR="006021C0" w:rsidRPr="00B86ADC" w:rsidRDefault="006021C0" w:rsidP="006021C0">
      <w:r w:rsidRPr="00B86ADC">
        <w:t xml:space="preserve">When the SIP REFER request included a MIME body with a reference to Discrete Media or Streaming Media stored in an EMCS with a Content-Disposition </w:t>
      </w:r>
      <w:r w:rsidR="005B4717" w:rsidRPr="00B86ADC">
        <w:rPr>
          <w:lang w:eastAsia="zh-CN"/>
        </w:rPr>
        <w:t>value</w:t>
      </w:r>
      <w:r w:rsidR="005B4717" w:rsidRPr="00B86ADC">
        <w:t xml:space="preserve"> </w:t>
      </w:r>
      <w:r w:rsidRPr="00B86ADC">
        <w:t xml:space="preserve">"relay" </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included the PoC Server</w:t>
      </w:r>
      <w:r w:rsidR="005B4717" w:rsidRPr="00B86ADC">
        <w:rPr>
          <w:lang w:eastAsia="zh-CN"/>
        </w:rPr>
        <w:t xml:space="preserve">, the PoC Server SHALL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5B4717"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005B4717" w:rsidRPr="00B86ADC">
            <w:rPr>
              <w:lang w:eastAsia="zh-CN"/>
            </w:rPr>
            <w:t>1</w:t>
          </w:r>
        </w:smartTag>
      </w:smartTag>
      <w:r w:rsidR="005B4717" w:rsidRPr="00B86ADC">
        <w:rPr>
          <w:lang w:eastAsia="zh-CN"/>
        </w:rPr>
        <w:t>.23A.2. "</w:t>
      </w:r>
      <w:r w:rsidR="005B4717" w:rsidRPr="00B86ADC">
        <w:rPr>
          <w:i/>
          <w:lang w:eastAsia="zh-CN"/>
        </w:rPr>
        <w:t>External Media Content Server (EMCS) Retrieval  Function</w:t>
      </w:r>
      <w:r w:rsidR="005B4717" w:rsidRPr="00B86ADC">
        <w:rPr>
          <w:lang w:eastAsia="zh-CN"/>
        </w:rPr>
        <w:t>".</w:t>
      </w:r>
    </w:p>
    <w:p w:rsidR="00D448E7" w:rsidRPr="00B86ADC" w:rsidRDefault="00D448E7">
      <w:r w:rsidRPr="00B86ADC">
        <w:t xml:space="preserve">Upon receiving a SIP 403 "Forbidden" response with the </w:t>
      </w:r>
      <w:r w:rsidR="00C30EC5" w:rsidRPr="00B86ADC">
        <w:t xml:space="preserve">warning code 399 and the warning </w:t>
      </w:r>
      <w:r w:rsidRPr="00B86ADC">
        <w:t xml:space="preserve">text </w:t>
      </w:r>
      <w:r w:rsidR="008332F2" w:rsidRPr="00B86ADC">
        <w:t>'</w:t>
      </w:r>
      <w:r w:rsidR="00C30EC5" w:rsidRPr="00B86ADC">
        <w:t xml:space="preserve">105 </w:t>
      </w:r>
      <w:r w:rsidR="008332F2" w:rsidRPr="00B86ADC">
        <w:t xml:space="preserve">Isfocus </w:t>
      </w:r>
      <w:r w:rsidRPr="00B86ADC">
        <w:t>already assigned</w:t>
      </w:r>
      <w:r w:rsidR="008332F2" w:rsidRPr="00B86ADC">
        <w:t>'</w:t>
      </w:r>
      <w:r w:rsidRPr="00B86ADC">
        <w:t xml:space="preserve">, </w:t>
      </w:r>
      <w:r w:rsidR="006B55D0" w:rsidRPr="00B86ADC">
        <w:t>or a SIP 503 "Service Unavailable"</w:t>
      </w:r>
      <w:r w:rsidR="00295400" w:rsidRPr="00B86ADC">
        <w:t xml:space="preserve"> response</w:t>
      </w:r>
      <w:r w:rsidR="006B55D0" w:rsidRPr="00B86ADC">
        <w:t>, or a SIP 486 "Busy Here"</w:t>
      </w:r>
      <w:r w:rsidR="00295400" w:rsidRPr="00B86ADC">
        <w:t xml:space="preserve"> response</w:t>
      </w:r>
      <w:r w:rsidR="006B55D0" w:rsidRPr="00B86ADC">
        <w:t>, or a SIP 488 "Not Acceptable Here"</w:t>
      </w:r>
      <w:r w:rsidR="00295400" w:rsidRPr="00B86ADC">
        <w:t xml:space="preserve"> response</w:t>
      </w:r>
      <w:r w:rsidR="006B55D0" w:rsidRPr="00B86ADC">
        <w:t>, or a SIP 417 "Unknown Resource Priority"</w:t>
      </w:r>
      <w:r w:rsidR="00295400" w:rsidRPr="00B86ADC">
        <w:t xml:space="preserve"> response</w:t>
      </w:r>
      <w:r w:rsidR="006B55D0" w:rsidRPr="00B86ADC">
        <w:t xml:space="preserve">, </w:t>
      </w:r>
      <w:r w:rsidRPr="00B86ADC">
        <w:t xml:space="preserve">the PoC Server SHALL if the </w:t>
      </w:r>
      <w:r w:rsidR="00745455" w:rsidRPr="00B86ADC">
        <w:rPr>
          <w:lang w:eastAsia="ko-KR"/>
        </w:rPr>
        <w:t xml:space="preserve">Refer-Sub header </w:t>
      </w:r>
      <w:r w:rsidRPr="00B86ADC">
        <w:t xml:space="preserve">is not present </w:t>
      </w:r>
      <w:r w:rsidR="00745455" w:rsidRPr="00B86ADC">
        <w:rPr>
          <w:lang w:eastAsia="ko-KR"/>
        </w:rPr>
        <w:t xml:space="preserve">or is set to </w:t>
      </w:r>
      <w:r w:rsidR="008332F2" w:rsidRPr="00B86ADC">
        <w:t>'true'</w:t>
      </w:r>
      <w:r w:rsidR="00745455" w:rsidRPr="00B86ADC">
        <w:rPr>
          <w:lang w:eastAsia="ko-KR"/>
        </w:rPr>
        <w:t xml:space="preserve"> </w:t>
      </w:r>
      <w:r w:rsidRPr="00B86ADC">
        <w:t>in the SIP REFER request, generate and send to the PoC Client a SIP NOTIFY request as specified in the subclause</w:t>
      </w:r>
      <w:r w:rsidR="00E67B0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.17 </w:t>
      </w:r>
      <w:r w:rsidR="00DF7261" w:rsidRPr="00B86ADC">
        <w:t>"</w:t>
      </w:r>
      <w:r w:rsidRPr="00B86ADC">
        <w:rPr>
          <w:i/>
          <w:iCs/>
        </w:rPr>
        <w:t>Generating a SIP NOTIFY request to the SIP REFER request</w:t>
      </w:r>
      <w:r w:rsidR="00DF7261" w:rsidRPr="00B86ADC">
        <w:t>"</w:t>
      </w:r>
      <w:r w:rsidRPr="00B86ADC">
        <w:t>.</w:t>
      </w:r>
    </w:p>
    <w:p w:rsidR="00D448E7" w:rsidRPr="00B86ADC" w:rsidRDefault="00D448E7">
      <w:r w:rsidRPr="00B86ADC">
        <w:t xml:space="preserve">Upon receiving SIP provisional responses or SIP final responses for the SIP INVITE request(s) containing a P-Answer-State header with the value </w:t>
      </w:r>
      <w:r w:rsidR="0095643D" w:rsidRPr="00B86ADC">
        <w:rPr>
          <w:rFonts w:eastAsia="MS Mincho"/>
          <w:lang w:eastAsia="ja-JP"/>
        </w:rPr>
        <w:t>"</w:t>
      </w:r>
      <w:r w:rsidRPr="00B86ADC">
        <w:t>Unconfirmed</w:t>
      </w:r>
      <w:r w:rsidR="0095643D"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the PoC Server:</w:t>
      </w:r>
    </w:p>
    <w:p w:rsidR="00D448E7" w:rsidRPr="00B86ADC" w:rsidRDefault="00D448E7">
      <w:pPr>
        <w:pStyle w:val="NormalBullet"/>
      </w:pPr>
      <w:r w:rsidRPr="00B86ADC">
        <w:lastRenderedPageBreak/>
        <w:t>1. SHALL discard the received SIP responses without forwarding them.</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68" w:name="_Toc93913126"/>
      <w:bookmarkStart w:id="1769" w:name="_Toc93913711"/>
      <w:bookmarkStart w:id="1770" w:name="_Toc93916695"/>
      <w:bookmarkStart w:id="1771" w:name="_Toc102188457"/>
      <w:bookmarkStart w:id="1772" w:name="_Toc139087219"/>
      <w:bookmarkStart w:id="1773" w:name="_Toc189885153"/>
      <w:bookmarkStart w:id="1774" w:name="_Toc226889576"/>
      <w:bookmarkStart w:id="1775" w:name="_Toc235870486"/>
      <w:bookmarkStart w:id="1776" w:name="_Toc236104540"/>
      <w:bookmarkStart w:id="1777" w:name="_Toc236107790"/>
      <w:bookmarkStart w:id="1778" w:name="_Toc236108515"/>
      <w:bookmarkStart w:id="1779" w:name="_Toc240704380"/>
      <w:bookmarkStart w:id="1780" w:name="_Toc300323299"/>
      <w:r w:rsidRPr="00B86ADC">
        <w:t>Leaving PoC Session request</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rsidR="00D448E7" w:rsidRPr="00B86ADC" w:rsidRDefault="00D448E7" w:rsidP="00997EDD">
      <w:pPr>
        <w:pStyle w:val="Heading5"/>
      </w:pPr>
      <w:bookmarkStart w:id="1781" w:name="_Toc93913127"/>
      <w:bookmarkStart w:id="1782" w:name="_Toc93913712"/>
      <w:bookmarkStart w:id="1783" w:name="_Toc93916696"/>
      <w:bookmarkStart w:id="1784" w:name="_Toc102188458"/>
      <w:bookmarkStart w:id="1785" w:name="_Toc139087220"/>
      <w:bookmarkStart w:id="1786" w:name="_Toc189885154"/>
      <w:bookmarkStart w:id="1787" w:name="_Toc226889577"/>
      <w:bookmarkStart w:id="1788" w:name="_Toc235870487"/>
      <w:bookmarkStart w:id="1789" w:name="_Toc236104541"/>
      <w:bookmarkStart w:id="1790" w:name="_Toc236107791"/>
      <w:bookmarkStart w:id="1791" w:name="_Toc236108516"/>
      <w:bookmarkStart w:id="1792" w:name="_Toc240704381"/>
      <w:bookmarkStart w:id="1793" w:name="_Toc300323300"/>
      <w:r w:rsidRPr="00B86ADC">
        <w:t>SIP BYE request received in a PoC Session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r w:rsidRPr="00B86ADC">
        <w:t xml:space="preserve"> </w:t>
      </w:r>
    </w:p>
    <w:p w:rsidR="00D448E7" w:rsidRPr="00B86ADC" w:rsidRDefault="00D448E7">
      <w:r w:rsidRPr="00B86ADC">
        <w:t>Upon receiving a SIP BYE request the PoC Server:</w:t>
      </w:r>
    </w:p>
    <w:p w:rsidR="00B46B24" w:rsidRPr="00B86ADC" w:rsidRDefault="00D448E7" w:rsidP="00B46B24">
      <w:pPr>
        <w:pStyle w:val="NormalBullet"/>
        <w:rPr>
          <w:rFonts w:eastAsia="Batang"/>
        </w:rPr>
      </w:pPr>
      <w:r w:rsidRPr="00B86ADC">
        <w:t xml:space="preserve">1. </w:t>
      </w:r>
      <w:r w:rsidR="00B46B24" w:rsidRPr="00B86ADC">
        <w:t xml:space="preserve">SHALL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FD43CF">
      <w:pPr>
        <w:pStyle w:val="NormalBullet"/>
      </w:pPr>
      <w:r w:rsidRPr="00B86ADC">
        <w:t>2</w:t>
      </w:r>
      <w:r w:rsidR="00D448E7" w:rsidRPr="00B86ADC">
        <w:t>. SHALL interact with the User Plane as specified in [OMA-PoC-UP] "</w:t>
      </w:r>
      <w:r w:rsidR="00D448E7" w:rsidRPr="00B86ADC">
        <w:rPr>
          <w:i/>
        </w:rPr>
        <w:t>Controlling PoC Function Procedures at PoC Session release</w:t>
      </w:r>
      <w:r w:rsidR="00DF7261" w:rsidRPr="00B86ADC">
        <w:rPr>
          <w:i/>
        </w:rPr>
        <w:t>"</w:t>
      </w:r>
      <w:r w:rsidR="00DF5A69" w:rsidRPr="00B86ADC">
        <w:rPr>
          <w:i/>
        </w:rPr>
        <w:t xml:space="preserve"> </w:t>
      </w:r>
      <w:r w:rsidR="00DF5A69" w:rsidRPr="00B86ADC">
        <w:t>for releasing User Plane resource associated with the SIP Session towards the Participating PoC Function</w:t>
      </w:r>
      <w:r w:rsidR="00D448E7" w:rsidRPr="00B86ADC">
        <w:rPr>
          <w:i/>
        </w:rPr>
        <w:t>;</w:t>
      </w:r>
    </w:p>
    <w:p w:rsidR="00FD43CF" w:rsidRPr="00B86ADC" w:rsidRDefault="00FD43CF" w:rsidP="00FD43CF">
      <w:pPr>
        <w:pStyle w:val="NormalBullet"/>
      </w:pPr>
      <w:r w:rsidRPr="00B86ADC">
        <w:t>3. SHALL send a SIP 200 "OK" response towards the PoC Client according to rules and procedures of the SIP/IP Core;</w:t>
      </w:r>
    </w:p>
    <w:p w:rsidR="00ED2442" w:rsidRPr="00B86ADC" w:rsidRDefault="00ED2442" w:rsidP="00FD43CF">
      <w:pPr>
        <w:pStyle w:val="NormalBullet"/>
      </w:pPr>
      <w:r w:rsidRPr="00B86ADC">
        <w:t xml:space="preserve">4.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.2.8.3 "Termination of PoC Session Control for Crisis Handling" if the SIP BYE request is received from the PoC Crisis Event Handling Entity</w:t>
      </w:r>
      <w:r w:rsidRPr="00B86ADC">
        <w:rPr>
          <w:i/>
        </w:rPr>
        <w:t>;</w:t>
      </w:r>
    </w:p>
    <w:p w:rsidR="00D448E7" w:rsidRPr="00B86ADC" w:rsidRDefault="00ED2442">
      <w:pPr>
        <w:pStyle w:val="NormalBullet"/>
      </w:pPr>
      <w:r w:rsidRPr="00B86ADC">
        <w:rPr>
          <w:lang w:eastAsia="zh-CN"/>
        </w:rPr>
        <w:t>5</w:t>
      </w:r>
      <w:r w:rsidR="00D448E7" w:rsidRPr="00B86ADC">
        <w:t xml:space="preserve">. SHALL check PoC Session release policy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.16 </w:t>
      </w:r>
      <w:r w:rsidR="00DF7261" w:rsidRPr="00B86ADC">
        <w:t>"</w:t>
      </w:r>
      <w:r w:rsidR="00D448E7" w:rsidRPr="00B86ADC">
        <w:rPr>
          <w:i/>
          <w:iCs/>
        </w:rPr>
        <w:t>PoC Session release policy</w:t>
      </w:r>
      <w:r w:rsidR="00DF7261" w:rsidRPr="00B86ADC">
        <w:rPr>
          <w:i/>
          <w:iCs/>
        </w:rPr>
        <w:t>"</w:t>
      </w:r>
      <w:r w:rsidR="00D448E7" w:rsidRPr="00B86ADC">
        <w:rPr>
          <w:i/>
          <w:iCs/>
        </w:rPr>
        <w:t xml:space="preserve"> </w:t>
      </w:r>
      <w:r w:rsidR="00D448E7" w:rsidRPr="00B86ADC">
        <w:t xml:space="preserve">and </w:t>
      </w:r>
      <w:r w:rsidR="003455F6" w:rsidRPr="00B86ADC">
        <w:rPr>
          <w:lang w:eastAsia="zh-CN"/>
        </w:rPr>
        <w:t>if</w:t>
      </w:r>
      <w:r w:rsidR="00D448E7" w:rsidRPr="00B86ADC">
        <w:t xml:space="preserve"> the applied release policy</w:t>
      </w:r>
      <w:r w:rsidR="003455F6" w:rsidRPr="00B86ADC">
        <w:t xml:space="preserve"> requires that the PoC Session is released</w:t>
      </w:r>
      <w:r w:rsidR="00D448E7" w:rsidRPr="00B86ADC">
        <w:t xml:space="preserve"> perform for each Participant of the PoC Session the procedures as specified in the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D448E7" w:rsidRPr="00B86ADC">
        <w:t>;</w:t>
      </w:r>
    </w:p>
    <w:p w:rsidR="007A4FFE" w:rsidRPr="00B86ADC" w:rsidRDefault="007A4FFE">
      <w:pPr>
        <w:pStyle w:val="NormalBullet"/>
      </w:pPr>
      <w:r w:rsidRPr="00B86ADC">
        <w:t>6. SHALL terminate the subscription to the Dynamic PoC Group member information and indicate it terminated according to rules and procedures of [</w:t>
      </w:r>
      <w:ins w:id="1794" w:author="cdl003-0903" w:date="2014-09-03T12:34:00Z">
        <w:r w:rsidR="008235A0" w:rsidRPr="00B86ADC">
          <w:t>RFC</w:t>
        </w:r>
        <w:r w:rsidR="008235A0">
          <w:t>6665</w:t>
        </w:r>
      </w:ins>
      <w:del w:id="1795" w:author="cdl003-0903" w:date="2014-09-03T12:34:00Z">
        <w:r w:rsidRPr="00B86ADC" w:rsidDel="008235A0">
          <w:delText>RFC3265</w:delText>
        </w:r>
      </w:del>
      <w:r w:rsidRPr="00B86ADC">
        <w:t xml:space="preserve">] if </w:t>
      </w:r>
      <w:r w:rsidR="003455F6" w:rsidRPr="00B86ADC">
        <w:t>the subscription is ongoing for the PoC Session and</w:t>
      </w:r>
      <w:r w:rsidRPr="00B86ADC">
        <w:t>, if the PoC Session is released according to the applied release policy and if the SIP BYE request is received for a Dynamic PoC Group Session;</w:t>
      </w:r>
    </w:p>
    <w:p w:rsidR="00D30893" w:rsidRPr="00B86ADC" w:rsidRDefault="007A4FFE" w:rsidP="00D30893">
      <w:pPr>
        <w:pStyle w:val="NormalBullet"/>
      </w:pPr>
      <w:r w:rsidRPr="00B86ADC">
        <w:rPr>
          <w:lang w:eastAsia="zh-CN"/>
        </w:rPr>
        <w:t>7</w:t>
      </w:r>
      <w:r w:rsidR="00D30893" w:rsidRPr="00B86ADC">
        <w:rPr>
          <w:lang w:eastAsia="ko-KR"/>
        </w:rPr>
        <w:t xml:space="preserve">. MAY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D30893" w:rsidRPr="00B86ADC">
          <w:rPr>
            <w:lang w:eastAsia="ko-KR"/>
          </w:rPr>
          <w:t>7.2.2</w:t>
        </w:r>
      </w:smartTag>
      <w:r w:rsidR="00D30893" w:rsidRPr="00B86ADC">
        <w:rPr>
          <w:lang w:eastAsia="ko-KR"/>
        </w:rPr>
        <w:t>.5 "</w:t>
      </w:r>
      <w:r w:rsidR="00D30893" w:rsidRPr="00B86ADC">
        <w:rPr>
          <w:i/>
          <w:iCs/>
        </w:rPr>
        <w:t>PoC Session modification</w:t>
      </w:r>
      <w:r w:rsidR="00D30893" w:rsidRPr="00B86ADC">
        <w:rPr>
          <w:lang w:eastAsia="ko-KR"/>
        </w:rPr>
        <w:t xml:space="preserve">", </w:t>
      </w:r>
      <w:r w:rsidR="00D30893" w:rsidRPr="00B86ADC">
        <w:t xml:space="preserve">if there is a Media Type </w:t>
      </w:r>
      <w:r w:rsidR="00D30893" w:rsidRPr="00B86ADC">
        <w:rPr>
          <w:lang w:eastAsia="ko-KR"/>
        </w:rPr>
        <w:t xml:space="preserve">and Media-floor Control Entity </w:t>
      </w:r>
      <w:r w:rsidR="00D30893" w:rsidRPr="00B86ADC">
        <w:t>which</w:t>
      </w:r>
      <w:r w:rsidR="00D30893" w:rsidRPr="00B86ADC">
        <w:rPr>
          <w:lang w:eastAsia="ko-KR"/>
        </w:rPr>
        <w:t xml:space="preserve"> is used by no more than one PoC Client and allowed by removing Media policy as </w:t>
      </w:r>
      <w:r w:rsidR="00D30893" w:rsidRPr="00B86ADC">
        <w:t>specified in the subclause 7.2.1.</w:t>
      </w:r>
      <w:r w:rsidR="00D30893" w:rsidRPr="00B86ADC">
        <w:rPr>
          <w:lang w:eastAsia="ko-KR"/>
        </w:rPr>
        <w:t>22</w:t>
      </w:r>
      <w:r w:rsidR="00D30893" w:rsidRPr="00B86ADC">
        <w:t xml:space="preserve"> "</w:t>
      </w:r>
      <w:r w:rsidR="00D30893" w:rsidRPr="00B86ADC">
        <w:rPr>
          <w:i/>
          <w:iCs/>
        </w:rPr>
        <w:t xml:space="preserve"> Removing Media Streams from a PoC Session policy</w:t>
      </w:r>
      <w:r w:rsidR="00D30893" w:rsidRPr="00B86ADC">
        <w:rPr>
          <w:lang w:eastAsia="ko-KR"/>
        </w:rPr>
        <w:t>;</w:t>
      </w:r>
    </w:p>
    <w:p w:rsidR="00D448E7" w:rsidRPr="00B86ADC" w:rsidRDefault="007A4FFE">
      <w:pPr>
        <w:pStyle w:val="NormalBullet"/>
      </w:pPr>
      <w:r w:rsidRPr="00B86ADC">
        <w:rPr>
          <w:lang w:eastAsia="zh-CN"/>
        </w:rPr>
        <w:t>8</w:t>
      </w:r>
      <w:r w:rsidR="00D448E7" w:rsidRPr="00B86ADC">
        <w:t xml:space="preserve">. SHALL generate a notification to the PoC Clients, which have subscribed to the conference state event package that a PoC User has left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"Generating a SIP NOTIFY request</w:t>
      </w:r>
      <w:r w:rsidR="00DF7261" w:rsidRPr="00B86ADC">
        <w:rPr>
          <w:i/>
        </w:rPr>
        <w:t>"</w:t>
      </w:r>
      <w:r w:rsidR="00D448E7" w:rsidRPr="00B86ADC">
        <w:rPr>
          <w:i/>
        </w:rPr>
        <w:t xml:space="preserve">; </w:t>
      </w:r>
    </w:p>
    <w:p w:rsidR="00DA590F" w:rsidRPr="00B86ADC" w:rsidRDefault="007A4FFE" w:rsidP="00DA590F">
      <w:pPr>
        <w:pStyle w:val="NormalBullet"/>
      </w:pPr>
      <w:r w:rsidRPr="00B86ADC">
        <w:rPr>
          <w:lang w:eastAsia="zh-CN"/>
        </w:rPr>
        <w:t>9</w:t>
      </w:r>
      <w:r w:rsidR="00D448E7" w:rsidRPr="00B86ADC">
        <w:t>. SHALL send the SIP NOTIFY request to the PoC Clients according to rules and procedure</w:t>
      </w:r>
      <w:r w:rsidR="008332F2" w:rsidRPr="00B86ADC">
        <w:t>s</w:t>
      </w:r>
      <w:r w:rsidR="00D448E7" w:rsidRPr="00B86ADC">
        <w:t xml:space="preserve"> of the SIP/IP Core</w:t>
      </w:r>
      <w:r w:rsidR="00DA590F" w:rsidRPr="00B86ADC">
        <w:t>; and,</w:t>
      </w:r>
    </w:p>
    <w:p w:rsidR="00201EE4" w:rsidRPr="00B86ADC" w:rsidRDefault="007A4FFE" w:rsidP="00DA590F">
      <w:pPr>
        <w:pStyle w:val="NormalBullet"/>
      </w:pPr>
      <w:r w:rsidRPr="00B86ADC">
        <w:rPr>
          <w:lang w:eastAsia="zh-CN"/>
        </w:rPr>
        <w:t>10</w:t>
      </w:r>
      <w:r w:rsidR="00DA590F"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A590F" w:rsidRPr="00B86ADC">
        <w:t>"</w:t>
      </w:r>
      <w:r w:rsidR="00DA590F" w:rsidRPr="00B86ADC">
        <w:rPr>
          <w:i/>
        </w:rPr>
        <w:t>Past Participants</w:t>
      </w:r>
      <w:r w:rsidR="00DA590F" w:rsidRPr="00B86ADC">
        <w:t>", if the PoC Server supports the Ad-hoc PoC Group Session re-initiation functionality</w:t>
      </w:r>
      <w:r w:rsidR="00D448E7" w:rsidRPr="00B86ADC">
        <w:t>.</w:t>
      </w:r>
    </w:p>
    <w:p w:rsidR="00D448E7" w:rsidRPr="00B86ADC" w:rsidRDefault="00D448E7" w:rsidP="00E627AC">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796" w:name="_Toc93913128"/>
      <w:bookmarkStart w:id="1797" w:name="_Toc93913713"/>
      <w:bookmarkStart w:id="1798" w:name="_Toc93916697"/>
      <w:bookmarkStart w:id="1799" w:name="_Toc102188459"/>
      <w:bookmarkStart w:id="1800" w:name="_Toc139087221"/>
      <w:bookmarkStart w:id="1801" w:name="_Toc189885155"/>
      <w:bookmarkStart w:id="1802" w:name="_Toc226889578"/>
      <w:bookmarkStart w:id="1803" w:name="_Toc235870488"/>
      <w:bookmarkStart w:id="1804" w:name="_Toc236104542"/>
      <w:bookmarkStart w:id="1805" w:name="_Toc236107792"/>
      <w:bookmarkStart w:id="1806" w:name="_Toc236108517"/>
      <w:bookmarkStart w:id="1807" w:name="_Toc240704382"/>
      <w:bookmarkStart w:id="1808" w:name="_Toc300323301"/>
      <w:r w:rsidRPr="00B86ADC">
        <w:t>SIP REFER BYE request received when using a Pre-established Session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r w:rsidRPr="00B86ADC">
        <w:t xml:space="preserve"> </w:t>
      </w:r>
    </w:p>
    <w:p w:rsidR="00D448E7" w:rsidRPr="00B86ADC" w:rsidRDefault="00D448E7">
      <w:r w:rsidRPr="00B86ADC">
        <w:t xml:space="preserve">Upon receiving from the PoC Client a SIP REFER request when using a Pre-established Session with the method parameter set to value </w:t>
      </w:r>
      <w:r w:rsidR="00C806F2" w:rsidRPr="00B86ADC">
        <w:rPr>
          <w:rFonts w:eastAsia="MS Mincho"/>
          <w:lang w:eastAsia="ja-JP"/>
        </w:rPr>
        <w:t>"</w:t>
      </w:r>
      <w:r w:rsidR="008332F2" w:rsidRPr="00B86ADC">
        <w:t>BYE</w:t>
      </w:r>
      <w:r w:rsidR="00C806F2" w:rsidRPr="00B86ADC">
        <w:rPr>
          <w:rFonts w:eastAsia="MS Mincho"/>
          <w:lang w:eastAsia="ja-JP"/>
        </w:rPr>
        <w:t>"</w:t>
      </w:r>
      <w:r w:rsidR="00C806F2" w:rsidRPr="00B86ADC">
        <w:t xml:space="preserve"> </w:t>
      </w:r>
      <w:r w:rsidRPr="00B86ADC">
        <w:t>in the Refer-To header the PoC Server:</w:t>
      </w:r>
    </w:p>
    <w:p w:rsidR="00B46B24" w:rsidRPr="00B86ADC" w:rsidRDefault="00D448E7" w:rsidP="00B46B24">
      <w:pPr>
        <w:pStyle w:val="NormalBullet"/>
        <w:rPr>
          <w:rFonts w:eastAsia="Batang"/>
        </w:rPr>
      </w:pPr>
      <w:r w:rsidRPr="00B86ADC">
        <w:t xml:space="preserve">1. </w:t>
      </w:r>
      <w:r w:rsidR="00510A25"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8B4AE6" w:rsidP="00C47BB5">
      <w:pPr>
        <w:pStyle w:val="NormalBullet"/>
      </w:pPr>
      <w:r w:rsidRPr="00B86ADC">
        <w:t xml:space="preserve">2. </w:t>
      </w:r>
      <w:r w:rsidR="00D448E7" w:rsidRPr="00B86ADC">
        <w:t>SHALL perform actions to verify the Authenticated Originator</w:t>
      </w:r>
      <w:r w:rsidR="00A11300" w:rsidRPr="00B86ADC">
        <w:t>'</w:t>
      </w:r>
      <w:r w:rsidR="00D448E7" w:rsidRPr="00B86ADC">
        <w:t xml:space="preserve">s PoC Address of the PoC Client and authorize the request </w:t>
      </w:r>
      <w:r w:rsidR="00E86531" w:rsidRPr="00B86ADC">
        <w:t xml:space="preserve">according to local policy </w:t>
      </w:r>
      <w:r w:rsidR="00D448E7" w:rsidRPr="00B86ADC">
        <w:t>and if it is not authorized the PoC Server SHALL return a SIP 403 "Forbidden" response</w:t>
      </w:r>
      <w:r w:rsidR="00357AA9" w:rsidRPr="00B86ADC">
        <w:t xml:space="preserve"> with the warning text set to '121 Function not allowed due to &lt;detailed reason&gt;' </w:t>
      </w:r>
      <w:r w:rsidR="00357AA9" w:rsidRPr="00B86ADC">
        <w:rPr>
          <w:lang w:eastAsia="ja-JP"/>
        </w:rPr>
        <w:t xml:space="preserve">as specified in subclause 5.6 </w:t>
      </w:r>
      <w:r w:rsidR="00357AA9" w:rsidRPr="00B86ADC">
        <w:rPr>
          <w:i/>
          <w:lang w:eastAsia="ja-JP"/>
        </w:rPr>
        <w:t>"Warning header"</w:t>
      </w:r>
      <w:r w:rsidR="0057708D" w:rsidRPr="00B86ADC">
        <w:t>.</w:t>
      </w:r>
      <w:r w:rsidR="00E86531" w:rsidRPr="00B86ADC">
        <w:t xml:space="preserve"> Otherwise, continue with the rest of the steps;</w:t>
      </w:r>
    </w:p>
    <w:p w:rsidR="00D448E7" w:rsidRPr="00B86ADC" w:rsidRDefault="008B4AE6">
      <w:pPr>
        <w:pStyle w:val="NormalBullet"/>
      </w:pPr>
      <w:r w:rsidRPr="00B86ADC">
        <w:t>3</w:t>
      </w:r>
      <w:r w:rsidR="00D448E7" w:rsidRPr="00B86ADC">
        <w:t xml:space="preserve">. SHALL examine the URI in the Refer-To header of the SIP REFER request and </w:t>
      </w:r>
    </w:p>
    <w:p w:rsidR="001C6CE9" w:rsidRPr="00B86ADC" w:rsidRDefault="00F41C74" w:rsidP="00692325">
      <w:pPr>
        <w:pStyle w:val="NormalBullet"/>
        <w:numPr>
          <w:ilvl w:val="0"/>
          <w:numId w:val="0"/>
        </w:numPr>
        <w:ind w:left="1134"/>
      </w:pPr>
      <w:r w:rsidRPr="00B86ADC">
        <w:lastRenderedPageBreak/>
        <w:t>a</w:t>
      </w:r>
      <w:r w:rsidR="001C6CE9" w:rsidRPr="00B86ADC">
        <w:t>) if the</w:t>
      </w:r>
      <w:r w:rsidR="008D190B" w:rsidRPr="00B86ADC">
        <w:t xml:space="preserve"> </w:t>
      </w:r>
      <w:r w:rsidR="00976333" w:rsidRPr="00B86ADC">
        <w:t>URI is a</w:t>
      </w:r>
      <w:r w:rsidR="001C6CE9" w:rsidRPr="00B86ADC">
        <w:t xml:space="preserve"> PoC Address</w:t>
      </w:r>
      <w:r w:rsidR="00976333" w:rsidRPr="00B86ADC">
        <w:t xml:space="preserve">, </w:t>
      </w:r>
      <w:r w:rsidR="008D190B" w:rsidRPr="00B86ADC">
        <w:t>that</w:t>
      </w:r>
      <w:r w:rsidR="008D190B" w:rsidRPr="00B86ADC" w:rsidDel="002134A9">
        <w:t xml:space="preserve"> </w:t>
      </w:r>
      <w:r w:rsidR="001C6CE9" w:rsidRPr="00B86ADC">
        <w:t>identifies a Participant in the on-going PoC Session,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the identified Participant the procedures specified in subclause 7.2.2.4 </w:t>
      </w:r>
      <w:r w:rsidRPr="00B86ADC">
        <w:rPr>
          <w:i/>
        </w:rPr>
        <w:t>"Removal of Participant from PoC Session</w:t>
      </w:r>
      <w:r w:rsidRPr="00B86ADC">
        <w:t>";</w:t>
      </w:r>
    </w:p>
    <w:p w:rsidR="001C6CE9" w:rsidRPr="00B86ADC" w:rsidRDefault="001C6CE9" w:rsidP="00C47BB5">
      <w:pPr>
        <w:pStyle w:val="NormalIndent"/>
        <w:ind w:left="1418"/>
        <w:rPr>
          <w:lang w:eastAsia="zh-CN"/>
        </w:rPr>
      </w:pPr>
      <w:r w:rsidRPr="00B86ADC">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w:t>
      </w:r>
      <w:ins w:id="1809" w:author="cdl003-0903" w:date="2014-09-03T12:34:00Z">
        <w:r w:rsidR="008235A0" w:rsidRPr="00B86ADC">
          <w:t>RFC</w:t>
        </w:r>
        <w:r w:rsidR="008235A0">
          <w:t>6665</w:t>
        </w:r>
      </w:ins>
      <w:del w:id="1810" w:author="cdl003-0903" w:date="2014-09-03T12:34: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1C6CE9" w:rsidRPr="00B86ADC" w:rsidRDefault="007B4C4B" w:rsidP="00C47BB5">
      <w:pPr>
        <w:pStyle w:val="NormalIndent"/>
        <w:ind w:left="1418"/>
      </w:pPr>
      <w:r w:rsidRPr="00B86ADC">
        <w:rPr>
          <w:lang w:eastAsia="zh-CN"/>
        </w:rPr>
        <w:t>ix</w:t>
      </w:r>
      <w:r w:rsidR="001C6CE9"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1C6CE9" w:rsidRPr="00B86ADC">
          <w:t>7.2.1</w:t>
        </w:r>
      </w:smartTag>
      <w:r w:rsidR="001C6CE9" w:rsidRPr="00B86ADC">
        <w:t xml:space="preserve">.11.3 </w:t>
      </w:r>
      <w:r w:rsidR="001C6CE9" w:rsidRPr="00B86ADC">
        <w:rPr>
          <w:i/>
        </w:rPr>
        <w:t>"Termination of subscription"</w:t>
      </w:r>
      <w:r w:rsidR="001C6CE9" w:rsidRPr="00B86ADC">
        <w:t xml:space="preserve"> and </w:t>
      </w:r>
      <w:r w:rsidR="003455F6" w:rsidRPr="00B86ADC">
        <w:t xml:space="preserve">if the subscription termination policy requires that subscriptions are to be terminated </w:t>
      </w:r>
      <w:r w:rsidR="001C6CE9"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procedures of the SIP/IP Core.</w:t>
      </w:r>
    </w:p>
    <w:p w:rsidR="001C6CE9" w:rsidRPr="00B86ADC" w:rsidRDefault="00F41C74" w:rsidP="00692325">
      <w:pPr>
        <w:pStyle w:val="NormalBullet"/>
        <w:numPr>
          <w:ilvl w:val="0"/>
          <w:numId w:val="0"/>
        </w:numPr>
        <w:ind w:left="1134"/>
      </w:pPr>
      <w:r w:rsidRPr="00B86ADC">
        <w:t>b</w:t>
      </w:r>
      <w:r w:rsidR="001C6CE9" w:rsidRPr="00B86ADC">
        <w:t xml:space="preserve">) if </w:t>
      </w:r>
      <w:r w:rsidR="00EC39F4" w:rsidRPr="00B86ADC">
        <w:t>the URI refers</w:t>
      </w:r>
      <w:r w:rsidR="001C6CE9" w:rsidRPr="00B86ADC">
        <w:t xml:space="preserve"> to a URI list,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each identified Participant the procedures specified in subclause 7.2.2.4 </w:t>
      </w:r>
      <w:r w:rsidRPr="00B86ADC">
        <w:rPr>
          <w:i/>
        </w:rPr>
        <w:t>"Removal of Participant from PoC Sessio</w:t>
      </w:r>
      <w:r w:rsidRPr="00B86ADC">
        <w:t>n";</w:t>
      </w:r>
    </w:p>
    <w:p w:rsidR="001C6CE9" w:rsidRPr="00B86ADC" w:rsidRDefault="001C6CE9" w:rsidP="00C47BB5">
      <w:pPr>
        <w:pStyle w:val="NormalIndent"/>
        <w:ind w:left="1418"/>
        <w:rPr>
          <w:lang w:eastAsia="zh-CN"/>
        </w:rPr>
      </w:pPr>
      <w:r w:rsidRPr="00B86ADC">
        <w:lastRenderedPageBreak/>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w:t>
      </w:r>
      <w:ins w:id="1811" w:author="cdl003-0903" w:date="2014-09-03T12:35:00Z">
        <w:r w:rsidR="008235A0" w:rsidRPr="00B86ADC">
          <w:t>RFC</w:t>
        </w:r>
        <w:r w:rsidR="008235A0">
          <w:t>6665</w:t>
        </w:r>
      </w:ins>
      <w:del w:id="1812" w:author="cdl003-0903" w:date="2014-09-03T12:35: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1C6CE9" w:rsidRPr="00B86ADC" w:rsidRDefault="001C6CE9" w:rsidP="00C47BB5">
      <w:pPr>
        <w:pStyle w:val="NormalIndent"/>
        <w:ind w:left="1418"/>
      </w:pPr>
      <w:r w:rsidRPr="00B86ADC">
        <w:t>i</w:t>
      </w:r>
      <w:r w:rsidR="007B4C4B" w:rsidRPr="00B86ADC">
        <w:rPr>
          <w:lang w:eastAsia="zh-CN"/>
        </w:rPr>
        <w:t>x</w:t>
      </w:r>
      <w:r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.11.3 </w:t>
      </w:r>
      <w:r w:rsidRPr="00B86ADC">
        <w:rPr>
          <w:i/>
        </w:rPr>
        <w:t>"Termination of subscription"</w:t>
      </w:r>
      <w:r w:rsidRPr="00B86ADC">
        <w:t xml:space="preserve"> and </w:t>
      </w:r>
      <w:r w:rsidR="003455F6" w:rsidRPr="00B86ADC">
        <w:t xml:space="preserve">if the subscription termination policy requires that subscriptions are to be terminated </w:t>
      </w:r>
      <w:r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 of the SIP/IP Core.</w:t>
      </w:r>
    </w:p>
    <w:p w:rsidR="001C6CE9" w:rsidRPr="00B86ADC" w:rsidRDefault="00F41C74" w:rsidP="00692325">
      <w:pPr>
        <w:pStyle w:val="NormalBullet"/>
        <w:numPr>
          <w:ilvl w:val="0"/>
          <w:numId w:val="0"/>
        </w:numPr>
        <w:ind w:left="1134"/>
      </w:pPr>
      <w:r w:rsidRPr="00B86ADC">
        <w:t>c</w:t>
      </w:r>
      <w:r w:rsidR="001C6CE9" w:rsidRPr="00B86ADC">
        <w:t xml:space="preserve">) if the </w:t>
      </w:r>
      <w:r w:rsidR="00E30631" w:rsidRPr="00B86ADC">
        <w:t xml:space="preserve">URI </w:t>
      </w:r>
      <w:r w:rsidR="001C6CE9" w:rsidRPr="00B86ADC">
        <w:t xml:space="preserve">is </w:t>
      </w:r>
      <w:r w:rsidRPr="00B86ADC">
        <w:t xml:space="preserve">the PoC Session Identity of the on-going PoC Session </w:t>
      </w:r>
      <w:r w:rsidR="001C6CE9" w:rsidRPr="00B86ADC">
        <w:t>then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rPr>
          <w:lang w:eastAsia="ko-KR"/>
        </w:rPr>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xml:space="preserve">, </w:t>
      </w:r>
      <w:r w:rsidR="00117EF2" w:rsidRPr="00B86ADC">
        <w:rPr>
          <w:lang w:eastAsia="ko-KR"/>
        </w:rPr>
        <w:t>if the SIP REFER request was an initial SIP request received outside of an existing dialog</w:t>
      </w:r>
      <w:r w:rsidRPr="00B86ADC">
        <w:t>;</w:t>
      </w:r>
    </w:p>
    <w:p w:rsidR="001C6CE9" w:rsidRPr="00B86ADC" w:rsidRDefault="001C6CE9" w:rsidP="00C47BB5">
      <w:pPr>
        <w:pStyle w:val="NormalIndent"/>
        <w:ind w:left="1418"/>
      </w:pPr>
      <w:r w:rsidRPr="00B86ADC">
        <w:rPr>
          <w:lang w:eastAsia="ko-KR"/>
        </w:rPr>
        <w:t xml:space="preserve">iii. </w:t>
      </w:r>
      <w:r w:rsidRPr="00B86ADC">
        <w:t xml:space="preserve">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w:t>
      </w:r>
      <w:r w:rsidRPr="00B86ADC">
        <w:rPr>
          <w:lang w:eastAsia="ko-KR"/>
        </w:rPr>
        <w:t>false</w:t>
      </w:r>
      <w:r w:rsidRPr="00B86ADC">
        <w:t>'</w:t>
      </w:r>
      <w:r w:rsidRPr="00B86ADC">
        <w:rPr>
          <w:lang w:eastAsia="ko-KR"/>
        </w:rPr>
        <w:t xml:space="preserve"> </w:t>
      </w:r>
      <w:r w:rsidRPr="00B86ADC">
        <w:t xml:space="preserve">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w:t>
      </w:r>
      <w:r w:rsidRPr="00B86ADC">
        <w:rPr>
          <w:lang w:eastAsia="ko-KR"/>
        </w:rPr>
        <w:t>false</w:t>
      </w:r>
      <w:r w:rsidRPr="00B86ADC">
        <w:t xml:space="preserve">' according to rules and procedures of </w:t>
      </w:r>
      <w:r w:rsidR="001670F9" w:rsidRPr="00B86ADC">
        <w:t>[RFC4488]</w:t>
      </w:r>
      <w:r w:rsidRPr="00B86ADC">
        <w:t>;</w:t>
      </w:r>
    </w:p>
    <w:p w:rsidR="001F61E4" w:rsidRPr="00B86ADC" w:rsidRDefault="001C6CE9" w:rsidP="001F61E4">
      <w:pPr>
        <w:pStyle w:val="NormalIndent"/>
        <w:ind w:left="1418"/>
      </w:pPr>
      <w:r w:rsidRPr="00B86ADC">
        <w:t xml:space="preserve">iv. SHALL send the SIP response to the SIP REFER request towards the PoC Client according to rules and procedures of the SIP/IP Core; </w:t>
      </w:r>
    </w:p>
    <w:p w:rsidR="001F61E4" w:rsidRPr="00B86ADC" w:rsidRDefault="001F61E4" w:rsidP="001F61E4">
      <w:pPr>
        <w:pStyle w:val="NormalIndent"/>
        <w:ind w:left="1418"/>
      </w:pPr>
      <w:r w:rsidRPr="00B86ADC">
        <w:t xml:space="preserve">v. SHALL check the PoC Session release policy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 "</w:t>
      </w:r>
      <w:r w:rsidRPr="00B86ADC">
        <w:rPr>
          <w:i/>
        </w:rPr>
        <w:t>PoC Session release policy</w:t>
      </w:r>
      <w:r w:rsidRPr="00B86ADC">
        <w:t>" and according to the applied release policy perform either:</w:t>
      </w:r>
    </w:p>
    <w:p w:rsidR="001F61E4" w:rsidRPr="00B86ADC" w:rsidRDefault="001F61E4" w:rsidP="001F61E4">
      <w:pPr>
        <w:pStyle w:val="NormalIndent"/>
        <w:ind w:left="1985"/>
      </w:pPr>
      <w:r w:rsidRPr="00B86ADC">
        <w:t>A. for each identified PoC User:</w:t>
      </w:r>
      <w:r w:rsidR="001C6CE9" w:rsidRPr="00B86ADC">
        <w:t xml:space="preserve">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001C6CE9" w:rsidRPr="00B86ADC">
          <w:t>7.2.2</w:t>
        </w:r>
      </w:smartTag>
      <w:r w:rsidR="001C6CE9" w:rsidRPr="00B86ADC">
        <w:t xml:space="preserve">.4 </w:t>
      </w:r>
      <w:r w:rsidR="001C6CE9" w:rsidRPr="00B86ADC">
        <w:rPr>
          <w:i/>
        </w:rPr>
        <w:t>"Removal of Participant from PoC Session"</w:t>
      </w:r>
      <w:r w:rsidR="001C6CE9" w:rsidRPr="00B86ADC">
        <w:t>;</w:t>
      </w:r>
      <w:r w:rsidRPr="00B86ADC">
        <w:t xml:space="preserve"> or,</w:t>
      </w:r>
    </w:p>
    <w:p w:rsidR="001F61E4" w:rsidRPr="00B86ADC" w:rsidRDefault="001F61E4" w:rsidP="001F61E4">
      <w:pPr>
        <w:pStyle w:val="NormalIndent"/>
        <w:ind w:left="1985"/>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 SHALL terminate the subscription to the Dynamic PoC Group member information and indicate it terminated according to rules and procedures of [</w:t>
      </w:r>
      <w:ins w:id="1813" w:author="cdl003-0903" w:date="2014-09-03T12:36:00Z">
        <w:r w:rsidR="008235A0" w:rsidRPr="00B86ADC">
          <w:t>RFC</w:t>
        </w:r>
        <w:r w:rsidR="008235A0">
          <w:t>6665</w:t>
        </w:r>
      </w:ins>
      <w:del w:id="1814" w:author="cdl003-0903" w:date="2014-09-03T12:36: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RDefault="001C6CE9" w:rsidP="00C47BB5">
      <w:pPr>
        <w:pStyle w:val="NormalIndent"/>
        <w:ind w:left="1418"/>
        <w:rPr>
          <w:i/>
        </w:rPr>
      </w:pPr>
      <w:r w:rsidRPr="00B86ADC">
        <w:t>vi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w:t>
      </w:r>
      <w:r w:rsidRPr="00B86ADC">
        <w:rPr>
          <w:i/>
        </w:rPr>
        <w:t xml:space="preserve"> "Generating a SIP NOTIFY request";</w:t>
      </w:r>
    </w:p>
    <w:p w:rsidR="001C6CE9" w:rsidRPr="00B86ADC" w:rsidRDefault="001C6CE9" w:rsidP="00C47BB5">
      <w:pPr>
        <w:pStyle w:val="NormalIndent"/>
        <w:ind w:left="1418"/>
      </w:pPr>
      <w:r w:rsidRPr="00B86ADC">
        <w:t>vii</w:t>
      </w:r>
      <w:r w:rsidR="007B4C4B" w:rsidRPr="00B86ADC">
        <w:rPr>
          <w:lang w:eastAsia="zh-CN"/>
        </w:rPr>
        <w:t>i</w:t>
      </w:r>
      <w:r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.11.3 </w:t>
      </w:r>
      <w:r w:rsidRPr="00B86ADC">
        <w:rPr>
          <w:i/>
        </w:rPr>
        <w:t>"Termination of subscription"</w:t>
      </w:r>
      <w:r w:rsidRPr="00B86ADC">
        <w:t xml:space="preserve">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 and,</w:t>
      </w:r>
    </w:p>
    <w:p w:rsidR="001C6CE9" w:rsidRPr="00B86ADC" w:rsidRDefault="007B4C4B" w:rsidP="00C47BB5">
      <w:pPr>
        <w:pStyle w:val="NormalIndent"/>
        <w:ind w:left="1418"/>
      </w:pPr>
      <w:r w:rsidRPr="00B86ADC">
        <w:rPr>
          <w:lang w:eastAsia="zh-CN"/>
        </w:rPr>
        <w:lastRenderedPageBreak/>
        <w:t>ix</w:t>
      </w:r>
      <w:r w:rsidR="001C6CE9" w:rsidRPr="00B86ADC">
        <w:t>. SHALL send the SIP NOTIFY request to the PoC Client(s) according to rules and procedures of the SIP/IP Core.</w:t>
      </w:r>
    </w:p>
    <w:p w:rsidR="0064061B" w:rsidRPr="00B86ADC" w:rsidRDefault="008D190B" w:rsidP="00692325">
      <w:pPr>
        <w:pStyle w:val="NormalBullet"/>
        <w:numPr>
          <w:ilvl w:val="0"/>
          <w:numId w:val="0"/>
        </w:numPr>
        <w:ind w:left="1134"/>
      </w:pPr>
      <w:r w:rsidRPr="00B86ADC">
        <w:t>d</w:t>
      </w:r>
      <w:r w:rsidR="001C6CE9" w:rsidRPr="00B86ADC">
        <w:t xml:space="preserve">) if the URI is </w:t>
      </w:r>
      <w:r w:rsidR="00EC39F4" w:rsidRPr="00B86ADC">
        <w:t>not a PoC Address and does not refer to a  URI list and is not the PoC Session Identity of the on-going PoC Session</w:t>
      </w:r>
      <w:r w:rsidR="001C6CE9" w:rsidRPr="00B86ADC">
        <w:t xml:space="preserve">, the PoC Server: </w:t>
      </w:r>
    </w:p>
    <w:p w:rsidR="006F4714" w:rsidRPr="00B86ADC" w:rsidRDefault="001C6CE9" w:rsidP="00C47BB5">
      <w:pPr>
        <w:pStyle w:val="NormalIndent"/>
        <w:ind w:left="1418"/>
      </w:pPr>
      <w:r w:rsidRPr="00B86ADC">
        <w:t>i. SHALL return SIP 404 "Not Found" response.</w:t>
      </w:r>
      <w:r w:rsidR="00A34EFD" w:rsidRPr="00B86ADC">
        <w:t xml:space="preserve"> Otherwise continue with the rest of the steps.</w:t>
      </w:r>
    </w:p>
    <w:p w:rsidR="00D448E7" w:rsidRPr="00B86ADC" w:rsidRDefault="008B4AE6" w:rsidP="001C6CE9">
      <w:pPr>
        <w:pStyle w:val="NormalBullet"/>
      </w:pPr>
      <w:r w:rsidRPr="00B86ADC">
        <w:t>4</w:t>
      </w:r>
      <w:r w:rsidR="00D448E7" w:rsidRPr="00B86ADC">
        <w:t xml:space="preserve">. SHALL generate and send to the PoC Client SIP NOTIFY request(s)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the</w:t>
      </w:r>
      <w:r w:rsidR="009836D2" w:rsidRPr="00B86ADC">
        <w:t xml:space="preserve"> SIP</w:t>
      </w:r>
      <w:r w:rsidR="00D448E7" w:rsidRPr="00B86ADC">
        <w:t xml:space="preserv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00A22694" w:rsidRPr="00B86ADC">
        <w:rPr>
          <w:lang w:val="en-GB"/>
        </w:rPr>
        <w:t xml:space="preserve"> </w:t>
      </w:r>
      <w:r w:rsidRPr="00B86ADC">
        <w:rPr>
          <w:lang w:val="en-GB"/>
        </w:rPr>
        <w:t xml:space="preserve">in case </w:t>
      </w:r>
      <w:r w:rsidR="00F13AF3" w:rsidRPr="00B86ADC">
        <w:rPr>
          <w:lang w:val="en-GB" w:eastAsia="ko-KR"/>
        </w:rPr>
        <w:t xml:space="preserve">the Refer-Sub header </w:t>
      </w:r>
      <w:r w:rsidRPr="00B86ADC">
        <w:rPr>
          <w:lang w:val="en-GB"/>
        </w:rPr>
        <w:t xml:space="preserve">is not present in </w:t>
      </w:r>
      <w:r w:rsidR="00F13AF3" w:rsidRPr="00B86ADC">
        <w:rPr>
          <w:lang w:val="en-GB" w:eastAsia="ko-KR"/>
        </w:rPr>
        <w:t xml:space="preserve">or is set to </w:t>
      </w:r>
      <w:r w:rsidR="008332F2" w:rsidRPr="00B86ADC">
        <w:rPr>
          <w:lang w:val="en-GB"/>
        </w:rPr>
        <w:t>'true'</w:t>
      </w:r>
      <w:r w:rsidRPr="00B86ADC">
        <w:rPr>
          <w:lang w:val="en-GB"/>
        </w:rPr>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815" w:name="_Toc102188460"/>
      <w:bookmarkStart w:id="1816" w:name="_Toc139087222"/>
      <w:bookmarkStart w:id="1817" w:name="_Toc189885156"/>
      <w:bookmarkStart w:id="1818" w:name="_Toc226889579"/>
      <w:bookmarkStart w:id="1819" w:name="_Toc235870489"/>
      <w:bookmarkStart w:id="1820" w:name="_Toc236104543"/>
      <w:bookmarkStart w:id="1821" w:name="_Toc236107793"/>
      <w:bookmarkStart w:id="1822" w:name="_Toc236108518"/>
      <w:bookmarkStart w:id="1823" w:name="_Toc240704383"/>
      <w:bookmarkStart w:id="1824" w:name="_Toc300323302"/>
      <w:r w:rsidRPr="00B86ADC">
        <w:t>SIP BYE request received within a Pre-established Session</w:t>
      </w:r>
      <w:bookmarkEnd w:id="1815"/>
      <w:bookmarkEnd w:id="1816"/>
      <w:bookmarkEnd w:id="1817"/>
      <w:bookmarkEnd w:id="1818"/>
      <w:bookmarkEnd w:id="1819"/>
      <w:bookmarkEnd w:id="1820"/>
      <w:bookmarkEnd w:id="1821"/>
      <w:bookmarkEnd w:id="1822"/>
      <w:bookmarkEnd w:id="1823"/>
      <w:bookmarkEnd w:id="1824"/>
    </w:p>
    <w:p w:rsidR="00D448E7" w:rsidRPr="00B86ADC" w:rsidRDefault="00D448E7">
      <w:r w:rsidRPr="00B86ADC">
        <w:t>Upon receiving a SIP BYE request to a Pre-established Session the PoC Server:</w:t>
      </w:r>
    </w:p>
    <w:p w:rsidR="00B46B24" w:rsidRPr="00B86ADC" w:rsidRDefault="00D448E7" w:rsidP="00B46B24">
      <w:pPr>
        <w:pStyle w:val="NormalBullet"/>
        <w:rPr>
          <w:rFonts w:eastAsia="Batang"/>
        </w:rPr>
      </w:pPr>
      <w:r w:rsidRPr="00B86ADC">
        <w:t xml:space="preserve">1. </w:t>
      </w:r>
      <w:r w:rsidR="00F824E0"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150DEB">
      <w:pPr>
        <w:pStyle w:val="NormalBullet"/>
      </w:pPr>
      <w:r w:rsidRPr="00B86ADC">
        <w:t xml:space="preserve">2. </w:t>
      </w:r>
      <w:r w:rsidR="00D448E7" w:rsidRPr="00B86ADC">
        <w:t xml:space="preserve">SHALL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.16 </w:t>
      </w:r>
      <w:r w:rsidR="00D448E7" w:rsidRPr="00B86ADC">
        <w:rPr>
          <w:i/>
        </w:rPr>
        <w:t>"</w:t>
      </w:r>
      <w:r w:rsidR="00D448E7" w:rsidRPr="00B86ADC">
        <w:rPr>
          <w:i/>
          <w:iCs/>
        </w:rPr>
        <w:t>PoC Session release policy</w:t>
      </w:r>
      <w:r w:rsidR="00D448E7" w:rsidRPr="00B86ADC">
        <w:rPr>
          <w:i/>
        </w:rPr>
        <w:t>"</w:t>
      </w:r>
      <w:r w:rsidR="00D448E7" w:rsidRPr="00B86ADC">
        <w:t xml:space="preserve"> and perform according to the applied PoC Session release policy for every Participant of the PoC Session (except for the owner of the Pre-established Session) the procedures as specified in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9836D2" w:rsidRPr="00B86ADC">
        <w:t>;</w:t>
      </w:r>
    </w:p>
    <w:p w:rsidR="00D448E7" w:rsidRPr="00B86ADC" w:rsidRDefault="00150DEB">
      <w:pPr>
        <w:pStyle w:val="NormalBullet"/>
      </w:pPr>
      <w:r w:rsidRPr="00B86ADC">
        <w:t>3</w:t>
      </w:r>
      <w:r w:rsidR="00D448E7" w:rsidRPr="00B86ADC">
        <w:t xml:space="preserve">. SHALL remove the owner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.6.3 "</w:t>
      </w:r>
      <w:r w:rsidR="00D448E7" w:rsidRPr="00B86ADC">
        <w:rPr>
          <w:i/>
        </w:rPr>
        <w:t xml:space="preserve">Leaving a PoC Session </w:t>
      </w:r>
      <w:r w:rsidR="0037729E" w:rsidRPr="00B86ADC">
        <w:rPr>
          <w:i/>
        </w:rPr>
        <w:t>when using</w:t>
      </w:r>
      <w:r w:rsidR="00D448E7" w:rsidRPr="00B86ADC">
        <w:rPr>
          <w:i/>
        </w:rPr>
        <w:t xml:space="preserve"> Pre-established Session</w:t>
      </w:r>
      <w:r w:rsidR="00D448E7" w:rsidRPr="00B86ADC">
        <w:t>";</w:t>
      </w:r>
    </w:p>
    <w:p w:rsidR="007B4C4B" w:rsidRPr="00B86ADC" w:rsidRDefault="007B4C4B">
      <w:pPr>
        <w:pStyle w:val="NormalBullet"/>
      </w:pPr>
      <w:r w:rsidRPr="00B86ADC">
        <w:t>4. SHALL terminate the subscription to the Dynamic PoC Group member information and indicate it terminated according to rules and procedures of [</w:t>
      </w:r>
      <w:ins w:id="1825" w:author="cdl003-0903" w:date="2014-09-03T12:36:00Z">
        <w:r w:rsidR="008235A0" w:rsidRPr="00B86ADC">
          <w:t>RFC</w:t>
        </w:r>
        <w:r w:rsidR="008235A0">
          <w:t>6665</w:t>
        </w:r>
      </w:ins>
      <w:del w:id="1826" w:author="cdl003-0903" w:date="2014-09-03T12:36:00Z">
        <w:r w:rsidRPr="00B86ADC" w:rsidDel="008235A0">
          <w:delText>RFC3265</w:delText>
        </w:r>
      </w:del>
      <w:r w:rsidRPr="00B86ADC">
        <w:t>] if the subscription is ongoing for the PoC Session and, if the PoC Session is released according to the applied release policy and if the SIP BYE request is received for a Dynamic PoC Group Session;</w:t>
      </w:r>
    </w:p>
    <w:p w:rsidR="00D448E7" w:rsidRPr="00B86ADC" w:rsidRDefault="007B4C4B">
      <w:pPr>
        <w:pStyle w:val="NormalBullet"/>
      </w:pPr>
      <w:r w:rsidRPr="00B86ADC">
        <w:rPr>
          <w:lang w:eastAsia="zh-CN"/>
        </w:rPr>
        <w:t>5</w:t>
      </w:r>
      <w:r w:rsidR="00D448E7"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p>
    <w:p w:rsidR="00D448E7" w:rsidRPr="00B86ADC" w:rsidRDefault="007B4C4B">
      <w:pPr>
        <w:pStyle w:val="NormalBullet"/>
      </w:pPr>
      <w:r w:rsidRPr="00B86ADC">
        <w:rPr>
          <w:lang w:eastAsia="zh-CN"/>
        </w:rPr>
        <w:t>6</w:t>
      </w:r>
      <w:r w:rsidR="00D448E7"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.11.3 "</w:t>
      </w:r>
      <w:r w:rsidR="00D448E7" w:rsidRPr="00B86ADC">
        <w:rPr>
          <w:i/>
          <w:iCs/>
        </w:rPr>
        <w:t>Termination of subscription</w:t>
      </w:r>
      <w:r w:rsidR="00D448E7" w:rsidRPr="00B86ADC">
        <w:t xml:space="preserve">" and </w:t>
      </w:r>
      <w:r w:rsidR="003455F6" w:rsidRPr="00B86ADC">
        <w:t xml:space="preserve">if the subscription termination policy requires that subscriptions are to be terminated </w:t>
      </w:r>
      <w:r w:rsidR="00D448E7" w:rsidRPr="00B86ADC">
        <w:t xml:space="preserve">for all PoC Clients terminate the existing subscription to the conference state event package; </w:t>
      </w:r>
    </w:p>
    <w:p w:rsidR="00D44436" w:rsidRPr="00B86ADC" w:rsidRDefault="007B4C4B" w:rsidP="00D44436">
      <w:pPr>
        <w:pStyle w:val="NormalBullet"/>
      </w:pPr>
      <w:r w:rsidRPr="00B86ADC">
        <w:rPr>
          <w:lang w:eastAsia="zh-CN"/>
        </w:rPr>
        <w:t>7</w:t>
      </w:r>
      <w:r w:rsidR="00D448E7" w:rsidRPr="00B86ADC">
        <w:t>. SHALL send the SIP NOTIFY request to the PoC Client according to rules and procedure</w:t>
      </w:r>
      <w:r w:rsidR="00B824AA" w:rsidRPr="00B86ADC">
        <w:t>s</w:t>
      </w:r>
      <w:r w:rsidR="00D448E7" w:rsidRPr="00B86ADC">
        <w:t xml:space="preserve"> of the SIP/IP Core</w:t>
      </w:r>
      <w:r w:rsidR="00D44436" w:rsidRPr="00B86ADC">
        <w:t>; and,</w:t>
      </w:r>
    </w:p>
    <w:p w:rsidR="00D448E7" w:rsidRPr="00B86ADC" w:rsidRDefault="007B4C4B" w:rsidP="00D44436">
      <w:pPr>
        <w:pStyle w:val="NormalBullet"/>
      </w:pPr>
      <w:r w:rsidRPr="00B86ADC">
        <w:rPr>
          <w:lang w:eastAsia="zh-CN"/>
        </w:rPr>
        <w:t>8</w:t>
      </w:r>
      <w:r w:rsidR="00D44436"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44436" w:rsidRPr="00B86ADC">
        <w:t>"</w:t>
      </w:r>
      <w:r w:rsidR="00D44436" w:rsidRPr="00B86ADC">
        <w:rPr>
          <w:i/>
        </w:rPr>
        <w:t>Past Participants</w:t>
      </w:r>
      <w:r w:rsidR="00D44436" w:rsidRPr="00B86ADC">
        <w:t>", if the PoC Server supports the Ad-hoc PoC Group Session re-initiation functionality</w:t>
      </w:r>
      <w:r w:rsidR="00D448E7"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423507" w:rsidRPr="00B86ADC" w:rsidRDefault="00423507" w:rsidP="007870F5">
      <w:pPr>
        <w:pStyle w:val="Heading5"/>
      </w:pPr>
      <w:bookmarkStart w:id="1827" w:name="_Toc189885157"/>
      <w:bookmarkStart w:id="1828" w:name="_Toc226889580"/>
      <w:bookmarkStart w:id="1829" w:name="_Toc235870490"/>
      <w:bookmarkStart w:id="1830" w:name="_Toc236104544"/>
      <w:bookmarkStart w:id="1831" w:name="_Toc236107794"/>
      <w:bookmarkStart w:id="1832" w:name="_Toc236108519"/>
      <w:bookmarkStart w:id="1833" w:name="_Toc240704384"/>
      <w:bookmarkStart w:id="1834" w:name="_Toc300323303"/>
      <w:r w:rsidRPr="00B86ADC">
        <w:t>SIP REFER BYE request received when using an On-demand Session</w:t>
      </w:r>
      <w:bookmarkEnd w:id="1827"/>
      <w:bookmarkEnd w:id="1828"/>
      <w:bookmarkEnd w:id="1829"/>
      <w:bookmarkEnd w:id="1830"/>
      <w:bookmarkEnd w:id="1831"/>
      <w:bookmarkEnd w:id="1832"/>
      <w:bookmarkEnd w:id="1833"/>
      <w:bookmarkEnd w:id="1834"/>
      <w:r w:rsidRPr="00B86ADC">
        <w:t xml:space="preserve"> </w:t>
      </w:r>
    </w:p>
    <w:p w:rsidR="00423507" w:rsidRPr="00B86ADC" w:rsidRDefault="00423507" w:rsidP="00423507">
      <w:r w:rsidRPr="00B86ADC">
        <w:t xml:space="preserve">Upon receiving from the PoC Client a SIP REFER request when using an On-demand Session with the method parameter set to value </w:t>
      </w:r>
      <w:r w:rsidR="00C806F2" w:rsidRPr="00B86ADC">
        <w:rPr>
          <w:rFonts w:eastAsia="MS Mincho"/>
          <w:lang w:eastAsia="ja-JP"/>
        </w:rPr>
        <w:t>"</w:t>
      </w:r>
      <w:r w:rsidRPr="00B86ADC">
        <w:t>BYE</w:t>
      </w:r>
      <w:r w:rsidR="00C806F2" w:rsidRPr="00B86ADC">
        <w:rPr>
          <w:rFonts w:eastAsia="MS Mincho"/>
          <w:lang w:eastAsia="ja-JP"/>
        </w:rPr>
        <w:t>"</w:t>
      </w:r>
      <w:r w:rsidRPr="00B86ADC">
        <w:t xml:space="preserve"> in the Refer-To header the PoC Server:</w:t>
      </w:r>
    </w:p>
    <w:p w:rsidR="00B46B24" w:rsidRPr="00B86ADC" w:rsidRDefault="00423507" w:rsidP="00B46B24">
      <w:pPr>
        <w:pStyle w:val="NormalBullet"/>
        <w:rPr>
          <w:rFonts w:eastAsia="Batang"/>
        </w:rPr>
      </w:pPr>
      <w:r w:rsidRPr="00B86ADC">
        <w:t xml:space="preserve">1. </w:t>
      </w:r>
      <w:r w:rsidR="000B4591"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423507" w:rsidRPr="00B86ADC" w:rsidRDefault="00150DEB" w:rsidP="00423507">
      <w:pPr>
        <w:pStyle w:val="NormalBullet"/>
      </w:pPr>
      <w:r w:rsidRPr="00B86ADC">
        <w:t xml:space="preserve">2. </w:t>
      </w:r>
      <w:r w:rsidR="00423507" w:rsidRPr="00B86ADC">
        <w:t>SHALL perform the actions to verify the Authenticated Originator</w:t>
      </w:r>
      <w:r w:rsidR="00A11300" w:rsidRPr="00B86ADC">
        <w:t>'</w:t>
      </w:r>
      <w:r w:rsidR="00423507" w:rsidRPr="00B86ADC">
        <w:t xml:space="preserve">s PoC Address of the PoC Client and authorize the request </w:t>
      </w:r>
      <w:r w:rsidR="006A38AB" w:rsidRPr="00B86ADC">
        <w:t xml:space="preserve">according to local policy </w:t>
      </w:r>
      <w:r w:rsidR="00423507" w:rsidRPr="00B86ADC">
        <w:t xml:space="preserve">and if not authorized the PoC Server SHALL return a SIP 403 "Forbidden" </w:t>
      </w:r>
      <w:r w:rsidR="00423507" w:rsidRPr="00B86ADC">
        <w:lastRenderedPageBreak/>
        <w:t>response</w:t>
      </w:r>
      <w:r w:rsidR="00D32D07" w:rsidRPr="00B86ADC">
        <w:t xml:space="preserve"> with the warning text set to '121 Function not allowed due to &lt;detailed reason&gt;' </w:t>
      </w:r>
      <w:r w:rsidR="00D32D07" w:rsidRPr="00B86ADC">
        <w:rPr>
          <w:lang w:eastAsia="ja-JP"/>
        </w:rPr>
        <w:t xml:space="preserve">as specified in subclause 5.6 </w:t>
      </w:r>
      <w:r w:rsidR="00D32D07" w:rsidRPr="00B86ADC">
        <w:rPr>
          <w:i/>
          <w:lang w:eastAsia="ja-JP"/>
        </w:rPr>
        <w:t>"Warning header"</w:t>
      </w:r>
      <w:r w:rsidR="00D32D07" w:rsidRPr="00B86ADC">
        <w:t>.</w:t>
      </w:r>
      <w:r w:rsidR="007F5FA4" w:rsidRPr="00B86ADC">
        <w:t xml:space="preserve"> </w:t>
      </w:r>
      <w:r w:rsidR="0098272E" w:rsidRPr="00B86ADC">
        <w:t>O</w:t>
      </w:r>
      <w:r w:rsidR="00423507" w:rsidRPr="00B86ADC">
        <w:t>therwise, continue with the rest of the steps</w:t>
      </w:r>
      <w:r w:rsidR="00CF5F5B" w:rsidRPr="00B86ADC">
        <w:t>;</w:t>
      </w:r>
    </w:p>
    <w:p w:rsidR="00423507" w:rsidRPr="00B86ADC" w:rsidRDefault="00150DEB" w:rsidP="00423507">
      <w:pPr>
        <w:pStyle w:val="NormalBullet"/>
      </w:pPr>
      <w:r w:rsidRPr="00B86ADC">
        <w:t>3</w:t>
      </w:r>
      <w:r w:rsidR="00423507" w:rsidRPr="00B86ADC">
        <w:t xml:space="preserve">. SHALL examine the URI in the Refer-To header of the SIP REFER request and </w:t>
      </w:r>
    </w:p>
    <w:p w:rsidR="00423507" w:rsidRPr="00B86ADC" w:rsidRDefault="00423507" w:rsidP="00692325">
      <w:pPr>
        <w:pStyle w:val="NormalBullet"/>
        <w:numPr>
          <w:ilvl w:val="0"/>
          <w:numId w:val="0"/>
        </w:numPr>
        <w:ind w:left="1134"/>
      </w:pPr>
      <w:r w:rsidRPr="00B86ADC">
        <w:t xml:space="preserve">a) if the </w:t>
      </w:r>
      <w:r w:rsidR="008D190B" w:rsidRPr="00B86ADC">
        <w:t>URI</w:t>
      </w:r>
      <w:r w:rsidRPr="00B86ADC">
        <w:t xml:space="preserve"> identifies a Participant in the on-going PoC Session, the PoC Server:</w:t>
      </w:r>
    </w:p>
    <w:p w:rsidR="001E16B0" w:rsidRPr="00B86ADC" w:rsidRDefault="004E5FFA" w:rsidP="001E16B0">
      <w:pPr>
        <w:pStyle w:val="NormalIndent"/>
        <w:ind w:left="1418"/>
      </w:pPr>
      <w:r w:rsidRPr="00B86ADC">
        <w:t xml:space="preserve">i. </w:t>
      </w:r>
      <w:r w:rsidR="001E16B0" w:rsidRPr="00B86ADC">
        <w:t>SHALL generate a SIP 2xx final response to the SIP REFER request according to rules and procedures of [RFC3515];</w:t>
      </w:r>
    </w:p>
    <w:p w:rsidR="001E16B0" w:rsidRPr="00B86ADC" w:rsidRDefault="001E16B0" w:rsidP="001E16B0">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1E16B0" w:rsidRPr="00B86ADC" w:rsidRDefault="001E16B0" w:rsidP="001E16B0">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1E16B0" w:rsidRPr="00B86ADC" w:rsidRDefault="001E16B0" w:rsidP="001E16B0">
      <w:pPr>
        <w:pStyle w:val="NormalIndent"/>
        <w:ind w:left="1418"/>
      </w:pPr>
      <w:r w:rsidRPr="00B86ADC">
        <w:t xml:space="preserve">iv. SHALL send the SIP </w:t>
      </w:r>
      <w:r w:rsidR="00D02FA6" w:rsidRPr="00B86ADC">
        <w:t xml:space="preserve">2xx </w:t>
      </w:r>
      <w:r w:rsidRPr="00B86ADC">
        <w:t xml:space="preserve">response to the SIP REFER request towards the PoC Client according to rules and procedures of the SIP/IP Core; </w:t>
      </w:r>
    </w:p>
    <w:p w:rsidR="00423507" w:rsidRPr="00B86ADC" w:rsidRDefault="001E16B0" w:rsidP="004E5FFA">
      <w:pPr>
        <w:pStyle w:val="Bul1"/>
        <w:ind w:left="1440" w:firstLine="0"/>
      </w:pPr>
      <w:r w:rsidRPr="00B86ADC">
        <w:t xml:space="preserve">v. </w:t>
      </w:r>
      <w:r w:rsidR="00423507" w:rsidRPr="00B86ADC">
        <w:t xml:space="preserve">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00423507" w:rsidRPr="00B86ADC">
        <w:t>perform for the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w:t>
      </w:r>
      <w:r w:rsidR="003455F6" w:rsidRPr="00B86ADC">
        <w:rPr>
          <w:lang w:eastAsia="zh-CN"/>
        </w:rPr>
        <w:t xml:space="preserve"> </w:t>
      </w:r>
      <w:r w:rsidR="003455F6" w:rsidRPr="00B86ADC">
        <w:t>requires that the PoC Session is released</w:t>
      </w:r>
      <w:r w:rsidR="00423507" w:rsidRPr="00B86ADC">
        <w:t xml:space="preserve"> perform for each identified PoC User the procedures specified in subclause 7.2.2.4 "</w:t>
      </w:r>
      <w:r w:rsidR="00423507" w:rsidRPr="00B86ADC">
        <w:rPr>
          <w:i/>
        </w:rPr>
        <w:t>Removal of Participant from PoC Session"</w:t>
      </w:r>
      <w:r w:rsidR="00423507" w:rsidRPr="00B86ADC">
        <w:t>;</w:t>
      </w:r>
    </w:p>
    <w:p w:rsidR="007B4C4B" w:rsidRPr="00B86ADC" w:rsidRDefault="007B4C4B" w:rsidP="004E5FFA">
      <w:pPr>
        <w:pStyle w:val="Bul1"/>
        <w:ind w:left="1440" w:firstLine="0"/>
        <w:rPr>
          <w:lang w:eastAsia="zh-CN"/>
        </w:rPr>
      </w:pPr>
      <w:r w:rsidRPr="00B86ADC">
        <w:t>vii. SHALL terminate the subscription to the Dynamic PoC Group member information and indicate it terminated according to rules and procedures of [</w:t>
      </w:r>
      <w:ins w:id="1835" w:author="cdl003-0903" w:date="2014-09-03T12:37:00Z">
        <w:r w:rsidR="008235A0" w:rsidRPr="00B86ADC">
          <w:t>RFC</w:t>
        </w:r>
        <w:r w:rsidR="008235A0">
          <w:t>6665</w:t>
        </w:r>
      </w:ins>
      <w:del w:id="1836" w:author="cdl003-0903" w:date="2014-09-03T12:37: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7B4C4B"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7B4C4B"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b) if </w:t>
      </w:r>
      <w:r w:rsidR="00FB7016" w:rsidRPr="00B86ADC">
        <w:t xml:space="preserve">the URI </w:t>
      </w:r>
      <w:r w:rsidRPr="00B86ADC">
        <w:t>refer</w:t>
      </w:r>
      <w:r w:rsidR="00FB7016" w:rsidRPr="00B86ADC">
        <w:t>s</w:t>
      </w:r>
      <w:r w:rsidRPr="00B86ADC">
        <w:t xml:space="preserve"> to a URI list, 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3F3C78" w:rsidRPr="00B86ADC">
        <w:t xml:space="preserve">2xx </w:t>
      </w:r>
      <w:r w:rsidRPr="00B86ADC">
        <w:t xml:space="preserve">response to the SIP REFER request towards the PoC Client according to rules and procedures of the SIP/IP Core; </w:t>
      </w:r>
    </w:p>
    <w:p w:rsidR="00423507" w:rsidRPr="00B86ADC" w:rsidRDefault="009E1435" w:rsidP="004E5FFA">
      <w:pPr>
        <w:pStyle w:val="Bul1"/>
        <w:ind w:left="1440" w:firstLine="0"/>
      </w:pPr>
      <w:r w:rsidRPr="00B86ADC">
        <w:lastRenderedPageBreak/>
        <w:t xml:space="preserve">v. </w:t>
      </w:r>
      <w:r w:rsidR="00423507" w:rsidRPr="00B86ADC">
        <w:t xml:space="preserve">SHALL </w:t>
      </w:r>
      <w:r w:rsidR="008A1BEA" w:rsidRPr="00B86ADC">
        <w:t xml:space="preserve">check the PoC Session expulsion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8A1BEA" w:rsidRPr="00B86ADC">
        <w:t xml:space="preserve"> "</w:t>
      </w:r>
      <w:r w:rsidR="008A1BEA" w:rsidRPr="00B86ADC">
        <w:rPr>
          <w:i/>
        </w:rPr>
        <w:t>PoC Session expulsion policy</w:t>
      </w:r>
      <w:r w:rsidR="008A1BEA" w:rsidRPr="00B86ADC">
        <w:t xml:space="preserve">" and according to the applied expulsion policy </w:t>
      </w:r>
      <w:r w:rsidR="00423507" w:rsidRPr="00B86ADC">
        <w:t>perform for each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 </w:t>
      </w:r>
      <w:r w:rsidR="003455F6" w:rsidRPr="00B86ADC">
        <w:t xml:space="preserve">requires that the PoC Session is released </w:t>
      </w:r>
      <w:r w:rsidR="00423507" w:rsidRPr="00B86ADC">
        <w:t>perform for each identified PoC User the procedures specified in subclause 7.2.2.4 "</w:t>
      </w:r>
      <w:r w:rsidR="00423507" w:rsidRPr="00B86ADC">
        <w:rPr>
          <w:i/>
        </w:rPr>
        <w:t>Removal of Participant from PoC Session"</w:t>
      </w:r>
      <w:r w:rsidR="00423507" w:rsidRPr="00B86ADC">
        <w:t>;</w:t>
      </w:r>
    </w:p>
    <w:p w:rsidR="00961BE2" w:rsidRPr="00B86ADC" w:rsidRDefault="00961BE2" w:rsidP="004E5FFA">
      <w:pPr>
        <w:pStyle w:val="Bul1"/>
        <w:ind w:left="1440" w:firstLine="0"/>
        <w:rPr>
          <w:lang w:eastAsia="zh-CN"/>
        </w:rPr>
      </w:pPr>
      <w:r w:rsidRPr="00B86ADC">
        <w:t>vii. SHALL terminate the subscription to the Dynamic PoC Group member information and indicate it terminated according to rules and procedures of [</w:t>
      </w:r>
      <w:ins w:id="1837" w:author="cdl003-0903" w:date="2014-09-03T12:37:00Z">
        <w:r w:rsidR="008235A0" w:rsidRPr="00B86ADC">
          <w:t>RFC</w:t>
        </w:r>
        <w:r w:rsidR="008235A0">
          <w:t>6665</w:t>
        </w:r>
      </w:ins>
      <w:del w:id="1838" w:author="cdl003-0903" w:date="2014-09-03T12:37: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c) if the PoC Address is </w:t>
      </w:r>
      <w:r w:rsidR="00F41C74" w:rsidRPr="00B86ADC">
        <w:t xml:space="preserve">the PoC Session Identity of the on-going PoC Session, </w:t>
      </w:r>
      <w:r w:rsidRPr="00B86ADC">
        <w:t>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F240FF" w:rsidRPr="00B86ADC">
        <w:t xml:space="preserve">2xx </w:t>
      </w:r>
      <w:r w:rsidRPr="00B86ADC">
        <w:t xml:space="preserve">response to the SIP REFER request towards the PoC Client according to rules and procedures of the SIP/IP Core; </w:t>
      </w:r>
    </w:p>
    <w:p w:rsidR="001F61E4" w:rsidRPr="00B86ADC" w:rsidRDefault="009E1435" w:rsidP="001F61E4">
      <w:pPr>
        <w:pStyle w:val="NormalIndent"/>
        <w:ind w:left="1418"/>
      </w:pPr>
      <w:r w:rsidRPr="00B86ADC">
        <w:t xml:space="preserve">v. </w:t>
      </w:r>
      <w:r w:rsidR="00423507" w:rsidRPr="00B86ADC">
        <w:t xml:space="preserve">SHALL </w:t>
      </w:r>
      <w:r w:rsidR="001F61E4" w:rsidRPr="00B86ADC">
        <w:t xml:space="preserve">check the PoC Session release policy specified in subclause </w:t>
      </w:r>
      <w:smartTag w:uri="urn:schemas-microsoft-com:office:smarttags" w:element="chsdate">
        <w:smartTagPr>
          <w:attr w:name="IsROCDate" w:val="False"/>
          <w:attr w:name="IsLunarDate" w:val="False"/>
          <w:attr w:name="Day" w:val="30"/>
          <w:attr w:name="Month" w:val="12"/>
          <w:attr w:name="Year" w:val="1899"/>
        </w:smartTagPr>
        <w:r w:rsidR="001F61E4" w:rsidRPr="00B86ADC">
          <w:t>7.2.1</w:t>
        </w:r>
      </w:smartTag>
      <w:r w:rsidR="001F61E4" w:rsidRPr="00B86ADC">
        <w:t>.16 "</w:t>
      </w:r>
      <w:r w:rsidR="001F61E4" w:rsidRPr="00B86ADC">
        <w:rPr>
          <w:i/>
        </w:rPr>
        <w:t>PoC Session release policy</w:t>
      </w:r>
      <w:r w:rsidR="001F61E4" w:rsidRPr="00B86ADC">
        <w:t>" and according to the applied release policy perform either:</w:t>
      </w:r>
    </w:p>
    <w:p w:rsidR="00423507" w:rsidRPr="00B86ADC" w:rsidRDefault="001F61E4" w:rsidP="001F61E4">
      <w:pPr>
        <w:pStyle w:val="Bul1"/>
        <w:ind w:left="1985" w:firstLine="0"/>
      </w:pPr>
      <w:r w:rsidRPr="00B86ADC">
        <w:t xml:space="preserve">A. for each identified PoC User </w:t>
      </w:r>
      <w:r w:rsidR="00423507" w:rsidRPr="00B86ADC">
        <w:t xml:space="preserve">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7.2.2</w:t>
        </w:r>
      </w:smartTag>
      <w:r w:rsidR="00423507" w:rsidRPr="00B86ADC">
        <w:t>.4 "</w:t>
      </w:r>
      <w:r w:rsidR="00423507" w:rsidRPr="00B86ADC">
        <w:rPr>
          <w:i/>
        </w:rPr>
        <w:t>Removal of Participant from PoC Session</w:t>
      </w:r>
      <w:r w:rsidR="00423507" w:rsidRPr="00B86ADC">
        <w:t>";</w:t>
      </w:r>
      <w:r w:rsidRPr="00B86ADC">
        <w:t xml:space="preserve"> or,</w:t>
      </w:r>
    </w:p>
    <w:p w:rsidR="001F61E4" w:rsidRPr="00B86ADC" w:rsidRDefault="001F61E4" w:rsidP="001F61E4">
      <w:pPr>
        <w:pStyle w:val="Bul1"/>
        <w:ind w:left="1985" w:firstLine="0"/>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961BE2" w:rsidRPr="00B86ADC" w:rsidRDefault="00961BE2" w:rsidP="00961BE2">
      <w:pPr>
        <w:pStyle w:val="Bul1"/>
        <w:ind w:leftChars="180" w:left="1420" w:hangingChars="530" w:hanging="1060"/>
        <w:rPr>
          <w:lang w:eastAsia="zh-CN"/>
        </w:rPr>
      </w:pPr>
      <w:r w:rsidRPr="00B86ADC">
        <w:rPr>
          <w:lang w:eastAsia="zh-CN"/>
        </w:rPr>
        <w:t xml:space="preserve">                     </w:t>
      </w:r>
      <w:r w:rsidRPr="00B86ADC">
        <w:t>vi. SHALL terminate the subscription to the Dynamic PoC Group member information and indicate it terminated according to rules and procedures of [</w:t>
      </w:r>
      <w:ins w:id="1839" w:author="cdl003-0903" w:date="2014-09-03T12:38:00Z">
        <w:r w:rsidR="008235A0" w:rsidRPr="00B86ADC">
          <w:t>RFC</w:t>
        </w:r>
        <w:r w:rsidR="008235A0">
          <w:t>6665</w:t>
        </w:r>
      </w:ins>
      <w:del w:id="1840" w:author="cdl003-0903" w:date="2014-09-03T12:38:00Z">
        <w:r w:rsidRPr="00B86ADC" w:rsidDel="008235A0">
          <w:delText>RFC3265</w:delText>
        </w:r>
      </w:del>
      <w:r w:rsidRPr="00B86ADC">
        <w:t>]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 "</w:t>
      </w:r>
      <w:r w:rsidR="00423507" w:rsidRPr="00B86ADC">
        <w:rPr>
          <w:i/>
        </w:rPr>
        <w:t>Generating a SIP NOTIFY request</w:t>
      </w:r>
      <w:r w:rsidR="00423507" w:rsidRPr="00B86ADC">
        <w:t>";</w:t>
      </w:r>
    </w:p>
    <w:p w:rsidR="00423507" w:rsidRPr="00B86ADC" w:rsidRDefault="009E1435" w:rsidP="004E5FFA">
      <w:pPr>
        <w:pStyle w:val="Bul1"/>
        <w:ind w:left="1440" w:firstLine="0"/>
      </w:pPr>
      <w:r w:rsidRPr="00B86ADC">
        <w:lastRenderedPageBreak/>
        <w:t>v</w:t>
      </w:r>
      <w:r w:rsidR="004E5FFA" w:rsidRPr="00B86ADC">
        <w:t>ii</w:t>
      </w:r>
      <w:r w:rsidR="00961BE2" w:rsidRPr="00B86ADC">
        <w:rPr>
          <w:lang w:eastAsia="zh-CN"/>
        </w:rPr>
        <w:t>i</w:t>
      </w:r>
      <w:r w:rsidR="004E5FFA"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d) if the URI is </w:t>
      </w:r>
      <w:r w:rsidR="00BD5940" w:rsidRPr="00B86ADC">
        <w:t>not a PoC Address and does not refer to a  URI list and is not the PoC Session Identity of the on-going PoC Session</w:t>
      </w:r>
      <w:r w:rsidRPr="00B86ADC">
        <w:t xml:space="preserve">, the PoC Server: </w:t>
      </w:r>
    </w:p>
    <w:p w:rsidR="00423507" w:rsidRPr="00B86ADC" w:rsidRDefault="004E5FFA" w:rsidP="004E5FFA">
      <w:pPr>
        <w:pStyle w:val="NormalIndent"/>
        <w:ind w:left="1418"/>
      </w:pPr>
      <w:r w:rsidRPr="00B86ADC">
        <w:t xml:space="preserve">i. </w:t>
      </w:r>
      <w:r w:rsidR="00423507" w:rsidRPr="00B86ADC">
        <w:t>SHALL return SIP 403 "Forbidden" response</w:t>
      </w:r>
      <w:r w:rsidR="00CF5F5B" w:rsidRPr="00B86ADC">
        <w:t xml:space="preserve"> with the warning text set to '121 Function not allowed due to &lt;detailed reason&gt;' </w:t>
      </w:r>
      <w:r w:rsidR="00CF5F5B" w:rsidRPr="00B86ADC">
        <w:rPr>
          <w:lang w:eastAsia="ja-JP"/>
        </w:rPr>
        <w:t xml:space="preserve">as specified in subclause 5.6 </w:t>
      </w:r>
      <w:r w:rsidR="00CF5F5B" w:rsidRPr="00B86ADC">
        <w:rPr>
          <w:i/>
          <w:lang w:eastAsia="ja-JP"/>
        </w:rPr>
        <w:t>"Warning header"</w:t>
      </w:r>
      <w:r w:rsidR="00423507" w:rsidRPr="00B86ADC">
        <w:t>.</w:t>
      </w:r>
      <w:r w:rsidR="00A34EFD" w:rsidRPr="00B86ADC">
        <w:t xml:space="preserve"> Otherwise continue with the rest of the steps.</w:t>
      </w:r>
    </w:p>
    <w:p w:rsidR="00423507" w:rsidRPr="00B86ADC" w:rsidRDefault="00150DEB" w:rsidP="00423507">
      <w:pPr>
        <w:pStyle w:val="NormalBullet"/>
      </w:pPr>
      <w:r w:rsidRPr="00B86ADC">
        <w:t>4</w:t>
      </w:r>
      <w:r w:rsidR="00423507" w:rsidRPr="00B86ADC">
        <w:t xml:space="preserve">. SHALL generate and send to the PoC Client a SIP NOTIFY request(s)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.17 "</w:t>
      </w:r>
      <w:r w:rsidR="00423507" w:rsidRPr="00B86ADC">
        <w:rPr>
          <w:i/>
          <w:iCs/>
        </w:rPr>
        <w:t>Generating a SIP NOTIFY request to the SIP REFER request</w:t>
      </w:r>
      <w:r w:rsidR="00423507" w:rsidRPr="00B86ADC">
        <w:rPr>
          <w:iCs/>
        </w:rPr>
        <w:t>"</w:t>
      </w:r>
      <w:r w:rsidR="00423507" w:rsidRPr="00B86ADC">
        <w:t xml:space="preserve"> based on the progress of the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w:t>
      </w:r>
      <w:r w:rsidR="00117EF2" w:rsidRPr="00B86ADC">
        <w:rPr>
          <w:lang w:eastAsia="ko-KR"/>
        </w:rPr>
        <w:t>true</w:t>
      </w:r>
      <w:r w:rsidR="00117EF2" w:rsidRPr="00B86ADC">
        <w:t>'</w:t>
      </w:r>
      <w:r w:rsidR="00117EF2" w:rsidRPr="00B86ADC">
        <w:rPr>
          <w:lang w:eastAsia="ko-KR"/>
        </w:rPr>
        <w:t xml:space="preserve"> </w:t>
      </w:r>
      <w:r w:rsidR="00117EF2" w:rsidRPr="00B86ADC">
        <w:t>in the SIP REFER request</w:t>
      </w:r>
      <w:r w:rsidR="00423507" w:rsidRPr="00B86ADC">
        <w:t>.</w:t>
      </w:r>
    </w:p>
    <w:p w:rsidR="00423507" w:rsidRPr="00B86ADC" w:rsidRDefault="00423507" w:rsidP="0042350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'refer' in case </w:t>
      </w:r>
      <w:r w:rsidRPr="00B86ADC">
        <w:rPr>
          <w:lang w:val="en-GB" w:eastAsia="ko-KR"/>
        </w:rPr>
        <w:t xml:space="preserve">the Refer-Sub header </w:t>
      </w:r>
      <w:r w:rsidRPr="00B86ADC">
        <w:rPr>
          <w:lang w:val="en-GB"/>
        </w:rPr>
        <w:t xml:space="preserve">is not present in </w:t>
      </w:r>
      <w:r w:rsidRPr="00B86ADC">
        <w:rPr>
          <w:lang w:val="en-GB" w:eastAsia="ko-KR"/>
        </w:rPr>
        <w:t xml:space="preserve">or is set to </w:t>
      </w:r>
      <w:r w:rsidRPr="00B86ADC">
        <w:rPr>
          <w:lang w:val="en-GB"/>
        </w:rPr>
        <w:t>'</w:t>
      </w:r>
      <w:r w:rsidRPr="00B86ADC">
        <w:rPr>
          <w:lang w:val="en-GB" w:eastAsia="ko-KR"/>
        </w:rPr>
        <w:t>true</w:t>
      </w:r>
      <w:r w:rsidRPr="00B86ADC">
        <w:rPr>
          <w:lang w:val="en-GB"/>
        </w:rPr>
        <w:t>'.</w:t>
      </w:r>
    </w:p>
    <w:p w:rsidR="00423507" w:rsidRPr="00B86ADC" w:rsidRDefault="0042350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841" w:name="_Toc93913129"/>
      <w:bookmarkStart w:id="1842" w:name="_Toc93913714"/>
      <w:bookmarkStart w:id="1843" w:name="_Toc93916698"/>
      <w:bookmarkStart w:id="1844" w:name="_Toc102188461"/>
      <w:bookmarkStart w:id="1845" w:name="_Toc139087223"/>
      <w:bookmarkStart w:id="1846" w:name="_Toc189885158"/>
      <w:bookmarkStart w:id="1847" w:name="_Toc226889581"/>
      <w:bookmarkStart w:id="1848" w:name="_Toc235870491"/>
      <w:bookmarkStart w:id="1849" w:name="_Toc236104545"/>
      <w:bookmarkStart w:id="1850" w:name="_Toc236107795"/>
      <w:bookmarkStart w:id="1851" w:name="_Toc236108520"/>
      <w:bookmarkStart w:id="1852" w:name="_Toc240704385"/>
      <w:bookmarkStart w:id="1853" w:name="_Toc300323304"/>
      <w:r w:rsidRPr="00B86ADC">
        <w:t>Cancel of PoC Session setup request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rsidR="00D448E7" w:rsidRPr="00B86ADC" w:rsidRDefault="00D448E7">
      <w:r w:rsidRPr="00B86ADC">
        <w:t xml:space="preserve">Upon </w:t>
      </w:r>
      <w:r w:rsidR="0069656A" w:rsidRPr="00B86ADC">
        <w:rPr>
          <w:rFonts w:eastAsia="Arial Unicode MS"/>
        </w:rPr>
        <w:t xml:space="preserve">receiving </w:t>
      </w:r>
      <w:r w:rsidRPr="00B86ADC">
        <w:t xml:space="preserve">a SIP CANCEL request, the PoC Server: </w:t>
      </w:r>
    </w:p>
    <w:p w:rsidR="00D448E7" w:rsidRPr="00B86ADC" w:rsidRDefault="00D448E7">
      <w:pPr>
        <w:pStyle w:val="NormalBullet"/>
      </w:pPr>
      <w:r w:rsidRPr="00B86ADC">
        <w:t>1. SHALL act as UAS according to rules and procedures of [RFC3261]; and,</w:t>
      </w:r>
    </w:p>
    <w:p w:rsidR="00D448E7" w:rsidRPr="00B86ADC" w:rsidRDefault="00D448E7" w:rsidP="006A0BE3">
      <w:pPr>
        <w:pStyle w:val="NormalBullet"/>
        <w:tabs>
          <w:tab w:val="left" w:pos="8931"/>
        </w:tabs>
      </w:pPr>
      <w:r w:rsidRPr="00B86ADC">
        <w:t xml:space="preserve">2. SHALL cancel the PoC Session invitations to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.3 "</w:t>
      </w:r>
      <w:r w:rsidRPr="00B86ADC">
        <w:rPr>
          <w:i/>
        </w:rPr>
        <w:t>Cancel of PoC Session invitation request</w:t>
      </w:r>
      <w:r w:rsidRPr="00B86ADC">
        <w:t xml:space="preserve">" or subclause 7.2.2.4 </w:t>
      </w:r>
      <w:r w:rsidRPr="00B86ADC">
        <w:rPr>
          <w:i/>
        </w:rPr>
        <w:t>"Removal of Participant from PoC Session"</w:t>
      </w:r>
      <w:r w:rsidRPr="00B86ADC">
        <w:t xml:space="preserve"> depending whether the SIP session has not yet or has already been established in case of Ad-hoc and 1-1 PoC Session establishment and Pre-arranged PoC Group Session establishment.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854" w:name="_Toc93913130"/>
      <w:bookmarkStart w:id="1855" w:name="_Toc93913715"/>
      <w:bookmarkStart w:id="1856" w:name="_Toc93916699"/>
      <w:bookmarkStart w:id="1857" w:name="_Toc102188462"/>
      <w:bookmarkStart w:id="1858" w:name="_Toc139087224"/>
      <w:bookmarkStart w:id="1859" w:name="_Toc189885159"/>
      <w:bookmarkStart w:id="1860" w:name="_Toc226889582"/>
      <w:bookmarkStart w:id="1861" w:name="_Toc235870492"/>
      <w:bookmarkStart w:id="1862" w:name="_Toc236104546"/>
      <w:bookmarkStart w:id="1863" w:name="_Toc236107796"/>
      <w:bookmarkStart w:id="1864" w:name="_Toc236108521"/>
      <w:bookmarkStart w:id="1865" w:name="_Toc240704386"/>
      <w:bookmarkStart w:id="1866" w:name="_Toc300323305"/>
      <w:r w:rsidRPr="00B86ADC">
        <w:t xml:space="preserve">PoC Session </w:t>
      </w:r>
      <w:r w:rsidR="007F3E48" w:rsidRPr="00B86ADC">
        <w:t>Participant Information</w:t>
      </w:r>
      <w:r w:rsidRPr="00B86ADC">
        <w:t xml:space="preserve"> request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rsidR="00D448E7" w:rsidRPr="00B86ADC" w:rsidRDefault="00D448E7" w:rsidP="00997EDD">
      <w:pPr>
        <w:pStyle w:val="Heading5"/>
      </w:pPr>
      <w:bookmarkStart w:id="1867" w:name="_Toc93913131"/>
      <w:bookmarkStart w:id="1868" w:name="_Toc93913716"/>
      <w:bookmarkStart w:id="1869" w:name="_Toc93916700"/>
      <w:bookmarkStart w:id="1870" w:name="_Toc102188463"/>
      <w:bookmarkStart w:id="1871" w:name="_Toc139087225"/>
      <w:bookmarkStart w:id="1872" w:name="_Toc189885160"/>
      <w:bookmarkStart w:id="1873" w:name="_Toc226889583"/>
      <w:bookmarkStart w:id="1874" w:name="_Toc235870493"/>
      <w:bookmarkStart w:id="1875" w:name="_Toc236104547"/>
      <w:bookmarkStart w:id="1876" w:name="_Toc236107797"/>
      <w:bookmarkStart w:id="1877" w:name="_Toc236108522"/>
      <w:bookmarkStart w:id="1878" w:name="_Toc240704387"/>
      <w:bookmarkStart w:id="1879" w:name="_Toc300323306"/>
      <w:r w:rsidRPr="00B86ADC">
        <w:t xml:space="preserve">Subscribing to </w:t>
      </w:r>
      <w:bookmarkEnd w:id="1867"/>
      <w:bookmarkEnd w:id="1868"/>
      <w:bookmarkEnd w:id="1869"/>
      <w:bookmarkEnd w:id="1870"/>
      <w:bookmarkEnd w:id="1871"/>
      <w:bookmarkEnd w:id="1872"/>
      <w:r w:rsidR="007F3E48" w:rsidRPr="00B86ADC">
        <w:t>Participant Information</w:t>
      </w:r>
      <w:bookmarkEnd w:id="1873"/>
      <w:bookmarkEnd w:id="1874"/>
      <w:bookmarkEnd w:id="1875"/>
      <w:bookmarkEnd w:id="1876"/>
      <w:bookmarkEnd w:id="1877"/>
      <w:bookmarkEnd w:id="1878"/>
      <w:bookmarkEnd w:id="1879"/>
    </w:p>
    <w:p w:rsidR="00D448E7" w:rsidRPr="00B86ADC" w:rsidRDefault="00D448E7">
      <w:r w:rsidRPr="00B86ADC">
        <w:t xml:space="preserve">Upon receiving a SIP SUBSCRIBE request with the Event header set to </w:t>
      </w:r>
      <w:r w:rsidR="00246FAB" w:rsidRPr="00B86ADC">
        <w:t xml:space="preserve">'conference' </w:t>
      </w:r>
      <w:r w:rsidRPr="00B86ADC">
        <w:t>according to rules and procedures of [</w:t>
      </w:r>
      <w:r w:rsidR="008A3BAB" w:rsidRPr="00B86ADC">
        <w:t>RFC4575</w:t>
      </w:r>
      <w:r w:rsidRPr="00B86ADC">
        <w:t>] the PoC Server:</w:t>
      </w:r>
    </w:p>
    <w:p w:rsidR="00B46B24" w:rsidRPr="00B86ADC" w:rsidRDefault="00D448E7" w:rsidP="00B46B24">
      <w:pPr>
        <w:pStyle w:val="NormalBullet"/>
        <w:rPr>
          <w:rFonts w:eastAsia="Batang"/>
        </w:rPr>
      </w:pPr>
      <w:r w:rsidRPr="00B86ADC">
        <w:t xml:space="preserve">1. </w:t>
      </w:r>
      <w:r w:rsidR="0038208F" w:rsidRPr="00B86ADC">
        <w:t>SHOULD</w:t>
      </w:r>
      <w:r w:rsidR="00B46B24" w:rsidRPr="00B86ADC">
        <w:t xml:space="preserve"> check if a Resource-Priority header </w:t>
      </w:r>
      <w:r w:rsidR="00A958CD" w:rsidRPr="00B86ADC">
        <w:t>requesting the priority treatment of the</w:t>
      </w:r>
      <w:r w:rsidR="00B46B24" w:rsidRPr="00B86ADC">
        <w:t xml:space="preserve"> </w:t>
      </w:r>
      <w:r w:rsidR="00B65F4A" w:rsidRPr="00B86ADC">
        <w:t>'</w:t>
      </w:r>
      <w:r w:rsidR="00B46B24" w:rsidRPr="00B86ADC">
        <w:t>Official Government Use</w:t>
      </w:r>
      <w:r w:rsidR="00A11300" w:rsidRPr="00B86ADC">
        <w:t>'</w:t>
      </w:r>
      <w:r w:rsidR="00B46B24" w:rsidRPr="00B86ADC">
        <w:t xml:space="preserve"> QoE Profile is included in the SIP SUBSCRIBE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SIP SUBSCRIBE request, as specified in [RFC4412];</w:t>
      </w:r>
    </w:p>
    <w:p w:rsidR="00D448E7" w:rsidRPr="00B86ADC" w:rsidRDefault="00804C3E" w:rsidP="004E5FFA">
      <w:pPr>
        <w:pStyle w:val="NormalBullet"/>
      </w:pPr>
      <w:r w:rsidRPr="00B86ADC">
        <w:t xml:space="preserve">2. </w:t>
      </w:r>
      <w:r w:rsidR="00D448E7" w:rsidRPr="00B86ADC">
        <w:t>SHALL</w:t>
      </w:r>
      <w:r w:rsidR="00AE5B93" w:rsidRPr="00B86ADC">
        <w:t xml:space="preserve"> </w:t>
      </w:r>
      <w:r w:rsidR="00D448E7" w:rsidRPr="00B86ADC">
        <w:t>check whether the PoC Session identified by the PoC Session Identity in the Request-URI is owned by the PoC Server</w:t>
      </w:r>
      <w:r w:rsidR="008B703A" w:rsidRPr="00B86ADC">
        <w:t>, if the Request-URI contains a PoC Session Identity,</w:t>
      </w:r>
      <w:r w:rsidR="007F5FA4" w:rsidRPr="00B86ADC">
        <w:t xml:space="preserve"> </w:t>
      </w:r>
      <w:r w:rsidR="00D448E7" w:rsidRPr="00B86ADC">
        <w:t xml:space="preserve">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804C3E">
      <w:pPr>
        <w:pStyle w:val="NormalBullet"/>
      </w:pPr>
      <w:r w:rsidRPr="00B86ADC">
        <w:t>3</w:t>
      </w:r>
      <w:r w:rsidR="00D448E7" w:rsidRPr="00B86ADC">
        <w:t>. SHALL check whether the PoC Group identified with the PoC Group Identity in the Request-URI is owned by the PoC Server</w:t>
      </w:r>
      <w:r w:rsidR="008B703A" w:rsidRPr="00B86ADC">
        <w:t>, if the request-URI contains a PoC Group Identity</w:t>
      </w:r>
      <w:r w:rsidR="00D448E7" w:rsidRPr="00B86ADC">
        <w:t xml:space="preserve">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CF48AF">
      <w:pPr>
        <w:pStyle w:val="NormalBullet"/>
      </w:pPr>
      <w:r w:rsidRPr="00B86ADC">
        <w:t>4</w:t>
      </w:r>
      <w:r w:rsidR="00D448E7" w:rsidRPr="00B86ADC">
        <w:t xml:space="preserve">. SHALL perform the actions to verify the Authenticated Originator's PoC Address and authorize the request </w:t>
      </w:r>
      <w:r w:rsidR="0041409B"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1409B" w:rsidRPr="00B86ADC">
          <w:t>7.2.1</w:t>
        </w:r>
      </w:smartTag>
      <w:r w:rsidR="0041409B" w:rsidRPr="00B86ADC">
        <w:t xml:space="preserve">.18 </w:t>
      </w:r>
      <w:r w:rsidR="00DF7261" w:rsidRPr="00B86ADC">
        <w:t>"</w:t>
      </w:r>
      <w:r w:rsidR="0041409B" w:rsidRPr="00B86ADC">
        <w:rPr>
          <w:i/>
        </w:rPr>
        <w:t xml:space="preserve">PoC Session </w:t>
      </w:r>
      <w:r w:rsidR="007F3E48" w:rsidRPr="00B86ADC">
        <w:rPr>
          <w:i/>
        </w:rPr>
        <w:t>Participant Information</w:t>
      </w:r>
      <w:r w:rsidR="0041409B" w:rsidRPr="00B86ADC">
        <w:rPr>
          <w:i/>
        </w:rPr>
        <w:t xml:space="preserve"> policy</w:t>
      </w:r>
      <w:r w:rsidR="00DF7261" w:rsidRPr="00B86ADC">
        <w:t>"</w:t>
      </w:r>
      <w:r w:rsidR="0041409B" w:rsidRPr="00B86ADC">
        <w:t xml:space="preserve"> </w:t>
      </w:r>
      <w:r w:rsidR="00D448E7" w:rsidRPr="00B86ADC">
        <w:t xml:space="preserve">and if it is not authorized the PoC </w:t>
      </w:r>
      <w:r w:rsidR="00D448E7" w:rsidRPr="00B86ADC">
        <w:lastRenderedPageBreak/>
        <w:t>Server SHALL return a SIP 403 "Forbidden" response</w:t>
      </w:r>
      <w:r w:rsidR="00F0737F" w:rsidRPr="00B86ADC">
        <w:t xml:space="preserve"> 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D448E7" w:rsidRPr="00B86ADC">
        <w:t>. Otherwise, continue with the rest of the steps;</w:t>
      </w:r>
    </w:p>
    <w:p w:rsidR="00D448E7" w:rsidRPr="00B86ADC" w:rsidRDefault="00D448E7">
      <w:pPr>
        <w:pStyle w:val="NO"/>
        <w:rPr>
          <w:lang w:val="en-GB"/>
        </w:rPr>
      </w:pPr>
      <w:r w:rsidRPr="00B86ADC">
        <w:rPr>
          <w:lang w:val="en-GB"/>
        </w:rPr>
        <w:t xml:space="preserve">NOTE: </w:t>
      </w:r>
      <w:r w:rsidRPr="00B86ADC">
        <w:rPr>
          <w:lang w:val="en-GB"/>
        </w:rPr>
        <w:tab/>
        <w:t>A local policy, e.g. number of simultaneous subscriptions exceeded, may cause the PoC Server to reject the subscription request.</w:t>
      </w:r>
    </w:p>
    <w:p w:rsidR="00D448E7" w:rsidRPr="00B86ADC" w:rsidRDefault="00CF48AF">
      <w:pPr>
        <w:pStyle w:val="NormalBullet"/>
      </w:pPr>
      <w:r w:rsidRPr="00B86ADC">
        <w:t>5</w:t>
      </w:r>
      <w:r w:rsidR="00D448E7" w:rsidRPr="00B86ADC">
        <w:t xml:space="preserve">. SHALL create a subscription to the </w:t>
      </w:r>
      <w:r w:rsidR="007F3E48" w:rsidRPr="00B86ADC">
        <w:t>Participant Information</w:t>
      </w:r>
      <w:r w:rsidR="00D448E7" w:rsidRPr="00B86ADC">
        <w:t xml:space="preserve"> of the PoC Session according to rules and procedures of [</w:t>
      </w:r>
      <w:ins w:id="1880" w:author="cdl003-0903" w:date="2014-09-03T13:05:00Z">
        <w:r w:rsidR="00F53B7A" w:rsidRPr="00B86ADC">
          <w:t>RFC</w:t>
        </w:r>
        <w:r w:rsidR="00F53B7A">
          <w:t>6665</w:t>
        </w:r>
      </w:ins>
      <w:del w:id="1881" w:author="cdl003-0903" w:date="2014-09-03T13:05:00Z">
        <w:r w:rsidR="00D448E7" w:rsidRPr="00B86ADC" w:rsidDel="00F53B7A">
          <w:delText>RFC3265</w:delText>
        </w:r>
      </w:del>
      <w:r w:rsidR="00D448E7" w:rsidRPr="00B86ADC">
        <w:t>] and [</w:t>
      </w:r>
      <w:r w:rsidR="008A3BAB" w:rsidRPr="00B86ADC">
        <w:t>RFC4575</w:t>
      </w:r>
      <w:r w:rsidR="00D448E7" w:rsidRPr="00B86ADC">
        <w:t>];</w:t>
      </w:r>
    </w:p>
    <w:p w:rsidR="00D448E7" w:rsidRPr="00B86ADC" w:rsidRDefault="00CF48AF">
      <w:pPr>
        <w:pStyle w:val="NormalBullet"/>
      </w:pPr>
      <w:r w:rsidRPr="00B86ADC">
        <w:t>6</w:t>
      </w:r>
      <w:r w:rsidR="00D448E7" w:rsidRPr="00B86ADC">
        <w:t xml:space="preserve">. SHALL generate a SIP 200 </w:t>
      </w:r>
      <w:del w:id="1882" w:author="cdl003-0903" w:date="2014-09-03T13:05:00Z">
        <w:r w:rsidR="00D448E7" w:rsidRPr="00B86ADC" w:rsidDel="00F53B7A">
          <w:delText xml:space="preserve">"OK" or a SIP 202 "Accepted" </w:delText>
        </w:r>
      </w:del>
      <w:r w:rsidR="00D448E7" w:rsidRPr="00B86ADC">
        <w:t>response to the SIP SUBSCRIBE request according to rules and procedures of</w:t>
      </w:r>
      <w:r w:rsidR="007F5FA4" w:rsidRPr="00B86ADC">
        <w:t xml:space="preserve"> </w:t>
      </w:r>
      <w:r w:rsidR="00D448E7" w:rsidRPr="00B86ADC">
        <w:t>[</w:t>
      </w:r>
      <w:ins w:id="1883" w:author="cdl003-0903" w:date="2014-09-03T13:06:00Z">
        <w:r w:rsidR="00F53B7A" w:rsidRPr="00B86ADC">
          <w:t>RFC</w:t>
        </w:r>
        <w:r w:rsidR="00F53B7A">
          <w:t>6665</w:t>
        </w:r>
      </w:ins>
      <w:del w:id="1884" w:author="cdl003-0903" w:date="2014-09-03T13:06:00Z">
        <w:r w:rsidR="00D448E7" w:rsidRPr="00B86ADC" w:rsidDel="00F53B7A">
          <w:delText>RFC3265</w:delText>
        </w:r>
      </w:del>
      <w:r w:rsidR="00D448E7" w:rsidRPr="00B86ADC">
        <w:t>]</w:t>
      </w:r>
      <w:r w:rsidR="00A57ACA" w:rsidRPr="00B86ADC">
        <w:t xml:space="preserve"> and</w:t>
      </w:r>
      <w:r w:rsidR="00D448E7" w:rsidRPr="00B86ADC">
        <w:t xml:space="preserve"> [</w:t>
      </w:r>
      <w:r w:rsidR="008A3BAB" w:rsidRPr="00B86ADC">
        <w:t>RFC4575</w:t>
      </w:r>
      <w:r w:rsidR="00D448E7" w:rsidRPr="00B86ADC">
        <w:t>];</w:t>
      </w:r>
    </w:p>
    <w:p w:rsidR="00D448E7" w:rsidRPr="00B86ADC" w:rsidRDefault="00CF48AF">
      <w:pPr>
        <w:pStyle w:val="NormalBullet"/>
      </w:pPr>
      <w:r w:rsidRPr="00B86ADC">
        <w:t>7</w:t>
      </w:r>
      <w:r w:rsidR="00D448E7" w:rsidRPr="00B86ADC">
        <w:t>. SHALL set the Contact header of the SIP response to the address of the PoC Server;</w:t>
      </w:r>
    </w:p>
    <w:p w:rsidR="00D448E7" w:rsidRPr="00B86ADC" w:rsidRDefault="00CF48AF">
      <w:pPr>
        <w:pStyle w:val="NormalBullet"/>
      </w:pPr>
      <w:r w:rsidRPr="00B86ADC">
        <w:t>8</w:t>
      </w:r>
      <w:r w:rsidR="00D448E7" w:rsidRPr="00B86ADC">
        <w:t>. SHALL include the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014CCF" w:rsidRPr="00B86ADC">
        <w:t xml:space="preserve"> as follows:</w:t>
      </w:r>
    </w:p>
    <w:p w:rsidR="00D448E7" w:rsidRPr="00B86ADC" w:rsidRDefault="00D448E7" w:rsidP="00692325">
      <w:pPr>
        <w:pStyle w:val="NormalBullet"/>
        <w:numPr>
          <w:ilvl w:val="0"/>
          <w:numId w:val="0"/>
        </w:numPr>
        <w:ind w:left="1134"/>
      </w:pPr>
      <w:r w:rsidRPr="00B86ADC">
        <w:t>a) set to the Conference-factory-URI in case of 1-1 PoC Session or Ad-hoc PoC Group Session; or</w:t>
      </w:r>
    </w:p>
    <w:p w:rsidR="00F13AF3" w:rsidRPr="00B86ADC" w:rsidRDefault="00D448E7" w:rsidP="00692325">
      <w:pPr>
        <w:pStyle w:val="NormalBullet"/>
        <w:numPr>
          <w:ilvl w:val="0"/>
          <w:numId w:val="0"/>
        </w:numPr>
        <w:ind w:left="1134"/>
      </w:pPr>
      <w:r w:rsidRPr="00B86ADC">
        <w:t xml:space="preserve">b) set to the PoC Group Identity of the PoC Group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a Pre-arranged or Chat PoC Group respectively.</w:t>
      </w:r>
    </w:p>
    <w:p w:rsidR="00F13AF3" w:rsidRPr="00B86ADC" w:rsidRDefault="00CF48AF" w:rsidP="00F13AF3">
      <w:pPr>
        <w:pStyle w:val="NormalBullet"/>
      </w:pPr>
      <w:r w:rsidRPr="00B86ADC">
        <w:rPr>
          <w:lang w:eastAsia="ko-KR"/>
        </w:rPr>
        <w:t>9</w:t>
      </w:r>
      <w:r w:rsidR="00F13AF3" w:rsidRPr="00B86ADC">
        <w:rPr>
          <w:lang w:eastAsia="ko-KR"/>
        </w:rPr>
        <w:t xml:space="preserve">. SHALL </w:t>
      </w:r>
      <w:r w:rsidR="00F13AF3" w:rsidRPr="00B86ADC">
        <w:rPr>
          <w:snapToGrid w:val="0"/>
        </w:rPr>
        <w:t xml:space="preserve">include the option tag </w:t>
      </w:r>
      <w:r w:rsidR="00246FAB" w:rsidRPr="00B86ADC">
        <w:t>'norefersub'</w:t>
      </w:r>
      <w:r w:rsidR="00F13AF3" w:rsidRPr="00B86ADC">
        <w:rPr>
          <w:snapToGrid w:val="0"/>
        </w:rPr>
        <w:t xml:space="preserve"> in </w:t>
      </w:r>
      <w:r w:rsidR="00F13AF3" w:rsidRPr="00B86ADC">
        <w:rPr>
          <w:snapToGrid w:val="0"/>
          <w:lang w:eastAsia="ko-KR"/>
        </w:rPr>
        <w:t>a</w:t>
      </w:r>
      <w:r w:rsidR="00F13AF3" w:rsidRPr="00B86ADC">
        <w:rPr>
          <w:snapToGrid w:val="0"/>
        </w:rPr>
        <w:t xml:space="preserve"> Supported header</w:t>
      </w:r>
      <w:r w:rsidR="00F13AF3" w:rsidRPr="00B86ADC">
        <w:rPr>
          <w:snapToGrid w:val="0"/>
          <w:lang w:eastAsia="ko-KR"/>
        </w:rPr>
        <w:t xml:space="preserve"> in the SIP response</w:t>
      </w:r>
      <w:r w:rsidR="00F13AF3" w:rsidRPr="00B86ADC">
        <w:rPr>
          <w:snapToGrid w:val="0"/>
        </w:rPr>
        <w:t>;</w:t>
      </w:r>
    </w:p>
    <w:p w:rsidR="00D448E7" w:rsidRPr="00B86ADC" w:rsidRDefault="00AC2365">
      <w:pPr>
        <w:pStyle w:val="NormalBullet"/>
      </w:pPr>
      <w:r w:rsidRPr="00B86ADC">
        <w:t>1</w:t>
      </w:r>
      <w:r w:rsidR="00CF48AF" w:rsidRPr="00B86ADC">
        <w:t>0</w:t>
      </w:r>
      <w:r w:rsidR="00D448E7" w:rsidRPr="00B86ADC">
        <w:t>. SHALL send the SIP response towards the PoC Client according to rules and procedures of the SIP/IP Core;</w:t>
      </w:r>
    </w:p>
    <w:p w:rsidR="00D448E7" w:rsidRPr="00B86ADC" w:rsidRDefault="00AC2365">
      <w:pPr>
        <w:pStyle w:val="NormalBullet"/>
      </w:pPr>
      <w:r w:rsidRPr="00B86ADC">
        <w:t>1</w:t>
      </w:r>
      <w:r w:rsidR="00CF48AF" w:rsidRPr="00B86ADC">
        <w:t>1</w:t>
      </w:r>
      <w:r w:rsidR="00D448E7" w:rsidRPr="00B86ADC">
        <w:t xml:space="preserve">. SHALL generate an initial SIP NOTIFY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 and,</w:t>
      </w:r>
    </w:p>
    <w:p w:rsidR="00D448E7" w:rsidRPr="00B86ADC" w:rsidRDefault="00AC2365">
      <w:pPr>
        <w:pStyle w:val="NormalBullet"/>
      </w:pPr>
      <w:r w:rsidRPr="00B86ADC">
        <w:t>1</w:t>
      </w:r>
      <w:r w:rsidR="00CF48AF" w:rsidRPr="00B86ADC">
        <w:t>2</w:t>
      </w:r>
      <w:r w:rsidR="00D448E7" w:rsidRPr="00B86ADC">
        <w:t>. SHALL send the SIP NOTIFY request to the PoC Client according to rules and procedure</w:t>
      </w:r>
      <w:r w:rsidR="00B824AA" w:rsidRPr="00B86ADC">
        <w:t>s</w:t>
      </w:r>
      <w:r w:rsidR="00D448E7" w:rsidRPr="00B86ADC">
        <w:t xml:space="preserve"> of the SIP/IP Core.</w:t>
      </w:r>
    </w:p>
    <w:p w:rsidR="00D448E7" w:rsidRPr="00B86ADC" w:rsidRDefault="00D448E7">
      <w:r w:rsidRPr="00B86ADC">
        <w:t xml:space="preserve">When a change in the subscribed state occurs, the PoC Server SHOULD generate and send a SIP NOTIFY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 "</w:t>
      </w:r>
      <w:r w:rsidRPr="00B86ADC">
        <w:rPr>
          <w:i/>
        </w:rPr>
        <w:t>Generating a SIP NOTIFY request</w:t>
      </w:r>
      <w:r w:rsidRPr="00B86ADC">
        <w:t>" and according to rules and procedures of SIP/IP Core respectively.</w:t>
      </w:r>
    </w:p>
    <w:p w:rsidR="00D448E7" w:rsidRPr="00B86ADC" w:rsidRDefault="00D448E7">
      <w:r w:rsidRPr="00B86ADC">
        <w:t xml:space="preserve">When needed the PoC Server SHALL terminate the subscription and indicate it to the PoC Client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.11.3 "</w:t>
      </w:r>
      <w:r w:rsidRPr="00B86ADC">
        <w:rPr>
          <w:i/>
        </w:rPr>
        <w:t>Terminating the subscription</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885" w:name="_Toc93913132"/>
      <w:bookmarkStart w:id="1886" w:name="_Toc93913717"/>
      <w:bookmarkStart w:id="1887" w:name="_Toc93916701"/>
      <w:bookmarkStart w:id="1888" w:name="_Toc102188464"/>
      <w:bookmarkStart w:id="1889" w:name="_Toc139087226"/>
      <w:bookmarkStart w:id="1890" w:name="_Toc189885161"/>
      <w:bookmarkStart w:id="1891" w:name="_Toc226889584"/>
      <w:bookmarkStart w:id="1892" w:name="_Toc235870494"/>
      <w:bookmarkStart w:id="1893" w:name="_Toc236104548"/>
      <w:bookmarkStart w:id="1894" w:name="_Toc236107798"/>
      <w:bookmarkStart w:id="1895" w:name="_Toc236108523"/>
      <w:bookmarkStart w:id="1896" w:name="_Toc240704388"/>
      <w:bookmarkStart w:id="1897" w:name="_Toc300323307"/>
      <w:r w:rsidRPr="00B86ADC">
        <w:t>Generating a SIP NOTIFY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D448E7" w:rsidRPr="00B86ADC" w:rsidRDefault="00D448E7">
      <w:pPr>
        <w:rPr>
          <w:lang w:eastAsia="zh-CN"/>
        </w:rPr>
      </w:pPr>
      <w:r w:rsidRPr="00B86ADC">
        <w:t>The PoC Server SHALL generate a SIP NOTIFY request according to rules and procedures of [</w:t>
      </w:r>
      <w:ins w:id="1898" w:author="cdl003-0903" w:date="2014-09-03T13:06:00Z">
        <w:r w:rsidR="00F53B7A" w:rsidRPr="00B86ADC">
          <w:t>RFC</w:t>
        </w:r>
        <w:r w:rsidR="00F53B7A">
          <w:t>6665</w:t>
        </w:r>
      </w:ins>
      <w:del w:id="1899" w:author="cdl003-0903" w:date="2014-09-03T13:06:00Z">
        <w:r w:rsidRPr="00B86ADC" w:rsidDel="00F53B7A">
          <w:delText>RFC3265</w:delText>
        </w:r>
      </w:del>
      <w:r w:rsidRPr="00B86ADC">
        <w:t>] with the clarifications in this subclause.</w:t>
      </w:r>
    </w:p>
    <w:p w:rsidR="003F0208" w:rsidRPr="00B86ADC" w:rsidRDefault="003F0208">
      <w:pPr>
        <w:rPr>
          <w:lang w:eastAsia="zh-CN"/>
        </w:rPr>
      </w:pPr>
      <w:r w:rsidRPr="00B86ADC">
        <w:t xml:space="preserve">If status is "on-hold", "alerting" and "dialing-out" the SIP NOTIFY request SHALL NOT be sent </w:t>
      </w:r>
      <w:r w:rsidRPr="00B86ADC">
        <w:rPr>
          <w:lang w:eastAsia="zh-CN"/>
        </w:rPr>
        <w:t>if sending Limited Participating Information only.</w:t>
      </w:r>
    </w:p>
    <w:p w:rsidR="002B2DCF" w:rsidRPr="00B86ADC" w:rsidRDefault="002B2DCF">
      <w:pPr>
        <w:rPr>
          <w:lang w:eastAsia="zh-CN"/>
        </w:rPr>
      </w:pPr>
      <w:r w:rsidRPr="00B86ADC">
        <w:rPr>
          <w:lang w:eastAsia="zh-CN"/>
        </w:rPr>
        <w:t>The PoC Server MAY support Limited Participant Information.</w:t>
      </w:r>
    </w:p>
    <w:p w:rsidR="00F34D15" w:rsidRPr="00B86ADC" w:rsidRDefault="00F34D15" w:rsidP="00F34D15">
      <w:pPr>
        <w:pStyle w:val="NO"/>
        <w:rPr>
          <w:lang w:val="en-GB" w:eastAsia="zh-CN"/>
        </w:rPr>
      </w:pPr>
      <w:r w:rsidRPr="00B86ADC">
        <w:rPr>
          <w:lang w:val="en-GB"/>
        </w:rPr>
        <w:t>NOTE</w:t>
      </w:r>
      <w:r w:rsidRPr="00B86ADC">
        <w:rPr>
          <w:lang w:val="en-GB" w:eastAsia="zh-CN"/>
        </w:rPr>
        <w:t xml:space="preserve"> 1</w:t>
      </w:r>
      <w:r w:rsidRPr="00B86ADC">
        <w:rPr>
          <w:lang w:val="en-GB"/>
        </w:rPr>
        <w:t xml:space="preserve">: The PoC Server </w:t>
      </w:r>
      <w:r w:rsidRPr="00B86ADC">
        <w:rPr>
          <w:lang w:val="en-GB" w:eastAsia="zh-CN"/>
        </w:rPr>
        <w:t>can</w:t>
      </w:r>
      <w:r w:rsidRPr="00B86ADC">
        <w:rPr>
          <w:lang w:val="en-GB"/>
        </w:rPr>
        <w:t xml:space="preserve"> receive "minimum-conference-state" </w:t>
      </w:r>
      <w:r w:rsidRPr="00B86ADC">
        <w:rPr>
          <w:lang w:val="en-GB" w:eastAsia="zh-CN"/>
        </w:rPr>
        <w:t xml:space="preserve"> request</w:t>
      </w:r>
      <w:r w:rsidRPr="00B86ADC">
        <w:rPr>
          <w:lang w:val="en-GB"/>
        </w:rPr>
        <w:t xml:space="preserve"> as defined in [OMA-POC-LPIR] in a MIME conference-info+xml body as specified in SIP SUBSCRIBE request.</w:t>
      </w:r>
    </w:p>
    <w:p w:rsidR="002065DD" w:rsidRPr="00B86ADC" w:rsidRDefault="002065DD">
      <w:r w:rsidRPr="00B86ADC">
        <w:t xml:space="preserve">The PoC Server </w:t>
      </w:r>
      <w:r w:rsidR="00F96483" w:rsidRPr="00B86ADC">
        <w:t>SHOULD</w:t>
      </w:r>
      <w:r w:rsidRPr="00B86ADC">
        <w:t xml:space="preserve"> include in the SIP NOTIFY</w:t>
      </w:r>
      <w:r w:rsidR="009E2793" w:rsidRPr="00B86ADC">
        <w:t xml:space="preserve"> request</w:t>
      </w:r>
      <w:r w:rsidRPr="00B86ADC">
        <w:t xml:space="preserve"> a Resource-Priority header, according to rules and procedures of [RFC4412], of the same value as the</w:t>
      </w:r>
      <w:r w:rsidR="004464CD" w:rsidRPr="00B86ADC">
        <w:t xml:space="preserve"> one included in the</w:t>
      </w:r>
      <w:r w:rsidRPr="00B86ADC">
        <w:t xml:space="preserve"> SIP SUBSCRIBE</w:t>
      </w:r>
      <w:r w:rsidR="004464CD" w:rsidRPr="00B86ADC">
        <w:t xml:space="preserve"> </w:t>
      </w:r>
      <w:r w:rsidR="009E2793" w:rsidRPr="00B86ADC">
        <w:t xml:space="preserve">request </w:t>
      </w:r>
      <w:r w:rsidR="004464CD" w:rsidRPr="00B86ADC">
        <w:t xml:space="preserve">that created the subscription, if that SIP SUBSCRIBE </w:t>
      </w:r>
      <w:r w:rsidR="009E2793" w:rsidRPr="00B86ADC">
        <w:t xml:space="preserve">request </w:t>
      </w:r>
      <w:r w:rsidR="004464CD" w:rsidRPr="00B86ADC">
        <w:t xml:space="preserve">included a Resource-Priority and if the </w:t>
      </w:r>
      <w:r w:rsidR="00B65F4A" w:rsidRPr="00B86ADC">
        <w:t>'</w:t>
      </w:r>
      <w:r w:rsidR="004464CD" w:rsidRPr="00B86ADC">
        <w:t>Official Government Use</w:t>
      </w:r>
      <w:r w:rsidR="00A11300" w:rsidRPr="00B86ADC">
        <w:t>'</w:t>
      </w:r>
      <w:r w:rsidR="004464CD" w:rsidRPr="00B86ADC">
        <w:t xml:space="preserve"> QoE Profile is supported</w:t>
      </w:r>
      <w:r w:rsidRPr="00B86ADC">
        <w:t>.</w:t>
      </w:r>
    </w:p>
    <w:p w:rsidR="00D448E7" w:rsidRPr="00B86ADC" w:rsidRDefault="00D448E7">
      <w:r w:rsidRPr="00B86ADC">
        <w:t>The PoC Server SHOULD limit the rate of SIP NOTIFY requests sent toward a PoC Client.</w:t>
      </w:r>
    </w:p>
    <w:p w:rsidR="00D448E7" w:rsidRPr="00B86ADC" w:rsidRDefault="00D448E7" w:rsidP="00C806F2">
      <w:pPr>
        <w:pStyle w:val="NO"/>
        <w:rPr>
          <w:lang w:val="en-GB"/>
        </w:rPr>
      </w:pPr>
      <w:r w:rsidRPr="00B86ADC">
        <w:rPr>
          <w:lang w:val="en-GB"/>
        </w:rPr>
        <w:t>NOTE</w:t>
      </w:r>
      <w:r w:rsidR="007870F5" w:rsidRPr="00B86ADC">
        <w:rPr>
          <w:lang w:val="en-GB"/>
        </w:rPr>
        <w:t xml:space="preserve"> </w:t>
      </w:r>
      <w:r w:rsidR="00F34D15" w:rsidRPr="00B86ADC">
        <w:rPr>
          <w:lang w:val="en-GB" w:eastAsia="zh-CN"/>
        </w:rPr>
        <w:t>2</w:t>
      </w:r>
      <w:r w:rsidRPr="00B86ADC">
        <w:rPr>
          <w:lang w:val="en-GB"/>
        </w:rPr>
        <w:t>:</w:t>
      </w:r>
      <w:r w:rsidRPr="00B86ADC">
        <w:rPr>
          <w:lang w:val="en-GB"/>
        </w:rPr>
        <w:tab/>
        <w:t>How a PoC Server limits the rate of SIP NOTIFY requests towards the PoC Client is out of scope of this specification.</w:t>
      </w:r>
    </w:p>
    <w:p w:rsidR="00D448E7" w:rsidRPr="00B86ADC" w:rsidRDefault="00D448E7">
      <w:r w:rsidRPr="00B86ADC">
        <w:lastRenderedPageBreak/>
        <w:t xml:space="preserve">The PoC Server SHOULD avoid sending a SIP NOTIFY request towards a PoC Client at the same time as a </w:t>
      </w:r>
      <w:r w:rsidR="00CB445B" w:rsidRPr="00B86ADC">
        <w:t>Media</w:t>
      </w:r>
      <w:r w:rsidRPr="00B86ADC">
        <w:t xml:space="preserve"> Burst is sent towards the PoC Client or a </w:t>
      </w:r>
      <w:r w:rsidR="00CB445B" w:rsidRPr="00B86ADC">
        <w:t>Media</w:t>
      </w:r>
      <w:r w:rsidRPr="00B86ADC">
        <w:t xml:space="preserve"> Burst is received from the PoC Client. </w:t>
      </w:r>
    </w:p>
    <w:p w:rsidR="00D448E7" w:rsidRPr="00B86ADC" w:rsidRDefault="00D448E7">
      <w:r w:rsidRPr="00B86ADC">
        <w:t xml:space="preserve">When reporting changes in the </w:t>
      </w:r>
      <w:r w:rsidR="007F3E48" w:rsidRPr="00B86ADC">
        <w:t>Participant Information</w:t>
      </w:r>
      <w:r w:rsidRPr="00B86ADC">
        <w:t xml:space="preserve"> the PoC Server SHALL use partial output according to rules and procedures of [</w:t>
      </w:r>
      <w:r w:rsidR="001F73B0" w:rsidRPr="00B86ADC">
        <w:t>RFC4575</w:t>
      </w:r>
      <w:r w:rsidRPr="00B86ADC">
        <w:t>].</w:t>
      </w:r>
    </w:p>
    <w:p w:rsidR="00D448E7" w:rsidRPr="00B86ADC" w:rsidRDefault="00D448E7">
      <w:r w:rsidRPr="00B86ADC">
        <w:t>The PoC Server SHALL include a MIME conference-info+xml body according to rules and procedures of [</w:t>
      </w:r>
      <w:r w:rsidR="001F73B0" w:rsidRPr="00B86ADC">
        <w:t>RFC4575</w:t>
      </w:r>
      <w:r w:rsidRPr="00B86ADC">
        <w:t>] with the following limitations:</w:t>
      </w:r>
    </w:p>
    <w:p w:rsidR="00D448E7" w:rsidRPr="00B86ADC" w:rsidRDefault="00D448E7">
      <w:pPr>
        <w:pStyle w:val="NormalBullet"/>
      </w:pPr>
      <w:r w:rsidRPr="00B86ADC">
        <w:t xml:space="preserve">1. The PoC Server SHALL include the PoC Group Identity of the PoC Group in the </w:t>
      </w:r>
      <w:r w:rsidR="00DF7261" w:rsidRPr="00B86ADC">
        <w:t>"</w:t>
      </w:r>
      <w:r w:rsidRPr="00B86ADC">
        <w:t>entity</w:t>
      </w:r>
      <w:r w:rsidR="00DF7261" w:rsidRPr="00B86ADC">
        <w:t>"</w:t>
      </w:r>
      <w:r w:rsidRPr="00B86ADC">
        <w:t xml:space="preserve"> attribute of the </w:t>
      </w:r>
      <w:r w:rsidR="00BF1644" w:rsidRPr="00B86ADC">
        <w:t>&lt;</w:t>
      </w:r>
      <w:r w:rsidRPr="00B86ADC">
        <w:t>conference-info</w:t>
      </w:r>
      <w:r w:rsidR="00BF1644" w:rsidRPr="00B86ADC">
        <w:t xml:space="preserve">&gt; </w:t>
      </w:r>
      <w:r w:rsidRPr="00B86ADC">
        <w:t>element</w:t>
      </w:r>
      <w:r w:rsidR="00B631EF" w:rsidRPr="00B86ADC">
        <w:t>;</w:t>
      </w:r>
    </w:p>
    <w:p w:rsidR="00D448E7" w:rsidRPr="00B86ADC" w:rsidRDefault="00D448E7">
      <w:pPr>
        <w:pStyle w:val="NormalBullet"/>
      </w:pPr>
      <w:r w:rsidRPr="00B86ADC">
        <w:t xml:space="preserve">2. for each Participant in the PoC Session the PoC Server SHALL include a </w:t>
      </w:r>
      <w:r w:rsidR="00BF1644" w:rsidRPr="00B86ADC">
        <w:t>&lt;user&gt;</w:t>
      </w:r>
      <w:r w:rsidRPr="00B86ADC">
        <w:t xml:space="preserve"> element. The </w:t>
      </w:r>
      <w:r w:rsidR="00BF1644" w:rsidRPr="00B86ADC">
        <w:t>&lt;user&gt;</w:t>
      </w:r>
      <w:r w:rsidRPr="00B86ADC">
        <w:t xml:space="preserve"> element:</w:t>
      </w:r>
    </w:p>
    <w:p w:rsidR="00D448E7" w:rsidRPr="00B86ADC" w:rsidRDefault="00D448E7" w:rsidP="00692325">
      <w:pPr>
        <w:pStyle w:val="NormalBullet"/>
        <w:numPr>
          <w:ilvl w:val="0"/>
          <w:numId w:val="0"/>
        </w:numPr>
        <w:ind w:left="1134"/>
      </w:pPr>
      <w:r w:rsidRPr="00B86ADC">
        <w:t>a) SHALL include the "entity" attribute. The "entity" attribute:</w:t>
      </w:r>
    </w:p>
    <w:p w:rsidR="00D448E7" w:rsidRPr="00B86ADC" w:rsidRDefault="00D448E7" w:rsidP="000954A7">
      <w:pPr>
        <w:pStyle w:val="NormalIndent"/>
        <w:ind w:left="1418"/>
      </w:pPr>
      <w:r w:rsidRPr="00B86ADC">
        <w:t>i. SHALL for the PoC Client</w:t>
      </w:r>
      <w:r w:rsidR="005D612C" w:rsidRPr="00B86ADC">
        <w:t>, which initiated, joined or re-joined a PoC Session,</w:t>
      </w:r>
      <w:r w:rsidRPr="00B86ADC">
        <w:t xml:space="preserve"> include the Authenticated </w:t>
      </w:r>
      <w:r w:rsidR="00EC6AA2" w:rsidRPr="00B86ADC">
        <w:t>O</w:t>
      </w:r>
      <w:r w:rsidRPr="00B86ADC">
        <w:t>riginator</w:t>
      </w:r>
      <w:r w:rsidR="00A11300" w:rsidRPr="00B86ADC">
        <w:t>'</w:t>
      </w:r>
      <w:r w:rsidRPr="00B86ADC">
        <w:t>s PoC Address of the initial SIP INVITE request, if the Participant has not requested privacy</w:t>
      </w:r>
      <w:r w:rsidR="00AA57F8" w:rsidRPr="00B86ADC">
        <w:t xml:space="preserve"> or if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00AA57F8" w:rsidRPr="00B86ADC">
          <w:t>7.2.1</w:t>
        </w:r>
      </w:smartTag>
      <w:r w:rsidR="00AA57F8" w:rsidRPr="00B86ADC">
        <w:t>.18 "</w:t>
      </w:r>
      <w:r w:rsidR="00AA57F8" w:rsidRPr="00B86ADC">
        <w:rPr>
          <w:i/>
          <w:iCs/>
        </w:rPr>
        <w:t xml:space="preserve">PoC Session </w:t>
      </w:r>
      <w:r w:rsidR="007F3E48" w:rsidRPr="00B86ADC">
        <w:rPr>
          <w:i/>
          <w:iCs/>
        </w:rPr>
        <w:t>Participant Information</w:t>
      </w:r>
      <w:r w:rsidR="00AA57F8" w:rsidRPr="00B86ADC">
        <w:rPr>
          <w:i/>
          <w:iCs/>
        </w:rPr>
        <w:t xml:space="preserve"> policy</w:t>
      </w:r>
      <w:r w:rsidR="00AA57F8" w:rsidRPr="00B86ADC">
        <w:t>"</w:t>
      </w:r>
      <w:r w:rsidRPr="00B86ADC">
        <w:t>;</w:t>
      </w:r>
    </w:p>
    <w:p w:rsidR="00D448E7" w:rsidRPr="00B86ADC" w:rsidRDefault="00AA57F8" w:rsidP="000954A7">
      <w:pPr>
        <w:pStyle w:val="NormalIndent"/>
        <w:ind w:left="1418"/>
      </w:pPr>
      <w:r w:rsidRPr="00B86ADC">
        <w:t>ii</w:t>
      </w:r>
      <w:r w:rsidR="00D448E7" w:rsidRPr="00B86ADC">
        <w:t xml:space="preserve">. SHALL for an Invited PoC Client include the identity used in the URI-list for the Invited PoC Client to an Ad-hoc PoC Group Session or the identity used in the PoC Group definition in case of a Pre-arranged </w:t>
      </w:r>
      <w:r w:rsidRPr="00B86ADC">
        <w:t xml:space="preserve">PoC Group Session </w:t>
      </w:r>
      <w:r w:rsidR="00D448E7" w:rsidRPr="00B86ADC">
        <w:t xml:space="preserve">or </w:t>
      </w:r>
      <w:r w:rsidRPr="00B86ADC">
        <w:t>restricted</w:t>
      </w:r>
      <w:r w:rsidR="00D448E7" w:rsidRPr="00B86ADC">
        <w:t xml:space="preserve"> Chat PoC Group Session, if the Participant has not requested privacy</w:t>
      </w:r>
      <w:r w:rsidR="004B14E9" w:rsidRPr="00B86ADC">
        <w:t xml:space="preserve"> or if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004B14E9" w:rsidRPr="00B86ADC">
          <w:t>7.2.1</w:t>
        </w:r>
      </w:smartTag>
      <w:r w:rsidR="004B14E9" w:rsidRPr="00B86ADC">
        <w:t>.18 "</w:t>
      </w:r>
      <w:r w:rsidR="004B14E9" w:rsidRPr="00B86ADC">
        <w:rPr>
          <w:i/>
          <w:iCs/>
        </w:rPr>
        <w:t xml:space="preserve">PoC Session </w:t>
      </w:r>
      <w:r w:rsidR="007F3E48" w:rsidRPr="00B86ADC">
        <w:rPr>
          <w:i/>
          <w:iCs/>
        </w:rPr>
        <w:t>Participant Information</w:t>
      </w:r>
      <w:r w:rsidR="004B14E9" w:rsidRPr="00B86ADC">
        <w:rPr>
          <w:i/>
          <w:iCs/>
        </w:rPr>
        <w:t xml:space="preserve"> policy</w:t>
      </w:r>
      <w:r w:rsidR="004B14E9" w:rsidRPr="00B86ADC">
        <w:t>"</w:t>
      </w:r>
      <w:r w:rsidR="00D448E7" w:rsidRPr="00B86ADC">
        <w:t xml:space="preserve">; or, </w:t>
      </w:r>
    </w:p>
    <w:p w:rsidR="002713E6" w:rsidRPr="00B86ADC" w:rsidRDefault="002713E6" w:rsidP="002713E6">
      <w:pPr>
        <w:pStyle w:val="NormalIndent"/>
        <w:ind w:left="1418"/>
      </w:pPr>
      <w:r w:rsidRPr="00B86ADC">
        <w:t xml:space="preserve">iii. SHALL include the Anonymous PoC Address of the Participant, which has requested privacy unless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.18 "</w:t>
      </w:r>
      <w:r w:rsidRPr="00B86ADC">
        <w:rPr>
          <w:i/>
          <w:iCs/>
        </w:rPr>
        <w:t xml:space="preserve">PoC Session </w:t>
      </w:r>
      <w:r w:rsidR="007F3E48" w:rsidRPr="00B86ADC">
        <w:rPr>
          <w:i/>
          <w:iCs/>
        </w:rPr>
        <w:t>Participant Information</w:t>
      </w:r>
      <w:r w:rsidRPr="00B86ADC">
        <w:rPr>
          <w:i/>
          <w:iCs/>
        </w:rPr>
        <w:t xml:space="preserve"> policy</w:t>
      </w:r>
      <w:r w:rsidRPr="00B86ADC">
        <w:t>".</w:t>
      </w:r>
    </w:p>
    <w:p w:rsidR="00D448E7" w:rsidRPr="00B86ADC" w:rsidRDefault="00D448E7" w:rsidP="00692325">
      <w:pPr>
        <w:pStyle w:val="NormalBullet"/>
        <w:numPr>
          <w:ilvl w:val="0"/>
          <w:numId w:val="0"/>
        </w:numPr>
        <w:ind w:left="1134"/>
      </w:pPr>
      <w:r w:rsidRPr="00B86ADC">
        <w:t xml:space="preserve">b) MAY include the </w:t>
      </w:r>
      <w:r w:rsidR="00BF1644" w:rsidRPr="00B86ADC">
        <w:t>&lt;display-text&gt;</w:t>
      </w:r>
      <w:r w:rsidRPr="00B86ADC">
        <w:t xml:space="preserve"> element. If included, the </w:t>
      </w:r>
      <w:r w:rsidR="00BF1644" w:rsidRPr="00B86ADC">
        <w:t>&lt;display-text&gt;</w:t>
      </w:r>
      <w:r w:rsidRPr="00B86ADC">
        <w:t xml:space="preserve"> element SHALL include </w:t>
      </w:r>
      <w:r w:rsidR="00661ADE" w:rsidRPr="00B86ADC">
        <w:t xml:space="preserve">a </w:t>
      </w:r>
      <w:r w:rsidR="00E51035" w:rsidRPr="00B86ADC">
        <w:t>Nick N</w:t>
      </w:r>
      <w:r w:rsidRPr="00B86ADC">
        <w:t xml:space="preserve">ame of the identity </w:t>
      </w:r>
      <w:r w:rsidR="00661ADE" w:rsidRPr="00B86ADC">
        <w:t>of the</w:t>
      </w:r>
      <w:r w:rsidRPr="00B86ADC">
        <w:t xml:space="preserve"> </w:t>
      </w:r>
      <w:r w:rsidR="00DF7261" w:rsidRPr="00B86ADC">
        <w:t>"</w:t>
      </w:r>
      <w:r w:rsidRPr="00B86ADC">
        <w:t>entity</w:t>
      </w:r>
      <w:r w:rsidR="00DF7261" w:rsidRPr="00B86ADC">
        <w:t>"</w:t>
      </w:r>
      <w:r w:rsidRPr="00B86ADC">
        <w:t xml:space="preserve"> attribute </w:t>
      </w:r>
      <w:r w:rsidR="00661ADE" w:rsidRPr="00B86ADC">
        <w:t>indicated</w:t>
      </w:r>
      <w:r w:rsidRPr="00B86ADC">
        <w:t xml:space="preserve"> in a)</w:t>
      </w:r>
      <w:r w:rsidR="00661ADE" w:rsidRPr="00B86ADC">
        <w:t xml:space="preserve"> as collected by the PoC Server performing the Controlling PoC Function according to procedures of subclause 5.4 </w:t>
      </w:r>
      <w:r w:rsidR="00692325" w:rsidRPr="00B86ADC">
        <w:t>"</w:t>
      </w:r>
      <w:r w:rsidR="00661ADE" w:rsidRPr="00B86ADC">
        <w:rPr>
          <w:i/>
        </w:rPr>
        <w:t>Nick Name</w:t>
      </w:r>
      <w:r w:rsidR="00661ADE" w:rsidRPr="00B86ADC">
        <w:t>"</w:t>
      </w:r>
      <w:r w:rsidR="00C62CDC" w:rsidRPr="00B86ADC">
        <w:t>;</w:t>
      </w:r>
    </w:p>
    <w:p w:rsidR="002713E6" w:rsidRPr="00B86ADC" w:rsidRDefault="002713E6" w:rsidP="00692325">
      <w:pPr>
        <w:pStyle w:val="NormalBullet"/>
        <w:numPr>
          <w:ilvl w:val="0"/>
          <w:numId w:val="0"/>
        </w:numPr>
        <w:ind w:left="1134"/>
      </w:pPr>
      <w:r w:rsidRPr="00B86ADC">
        <w:t>c) SHALL include "yourown" attribute with value "true", if the SIP NOTIFY request is to be sent to the PoC Client of the Participant</w:t>
      </w:r>
      <w:r w:rsidR="00920D8F" w:rsidRPr="00B86ADC">
        <w:t xml:space="preserve"> identified by the "entity" attribute of the &lt;user&gt; element</w:t>
      </w:r>
      <w:r w:rsidRPr="00B86ADC">
        <w:t>, if the Participant requested privacy</w:t>
      </w:r>
      <w:r w:rsidR="00C62CDC" w:rsidRPr="00B86ADC">
        <w:t>;</w:t>
      </w:r>
    </w:p>
    <w:p w:rsidR="002713E6" w:rsidRPr="00B86ADC" w:rsidRDefault="002713E6" w:rsidP="002713E6">
      <w:pPr>
        <w:pStyle w:val="NO"/>
        <w:rPr>
          <w:lang w:val="en-GB"/>
        </w:rPr>
      </w:pPr>
      <w:r w:rsidRPr="00B86ADC">
        <w:rPr>
          <w:lang w:val="en-GB"/>
        </w:rPr>
        <w:t xml:space="preserve">NOTE </w:t>
      </w:r>
      <w:r w:rsidR="00F34D15" w:rsidRPr="00B86ADC">
        <w:rPr>
          <w:lang w:val="en-GB" w:eastAsia="zh-CN"/>
        </w:rPr>
        <w:t>3</w:t>
      </w:r>
      <w:r w:rsidRPr="00B86ADC">
        <w:rPr>
          <w:lang w:val="en-GB"/>
        </w:rPr>
        <w:t>:</w:t>
      </w:r>
      <w:r w:rsidRPr="00B86ADC">
        <w:rPr>
          <w:lang w:val="en-GB"/>
        </w:rPr>
        <w:tab/>
        <w:t>"yourown" attribute is specified in [OMA-IM-TS</w:t>
      </w:r>
      <w:r w:rsidR="00920D8F" w:rsidRPr="00B86ADC">
        <w:rPr>
          <w:lang w:val="en-GB"/>
        </w:rPr>
        <w:t>_Endorsement</w:t>
      </w:r>
      <w:r w:rsidRPr="00B86ADC">
        <w:rPr>
          <w:lang w:val="en-GB"/>
        </w:rPr>
        <w:t>] "</w:t>
      </w:r>
      <w:r w:rsidRPr="00B86ADC">
        <w:rPr>
          <w:i/>
          <w:lang w:val="en-GB"/>
        </w:rPr>
        <w:t>Extensions to Conference Event Package XML Schema</w:t>
      </w:r>
      <w:r w:rsidRPr="00B86ADC">
        <w:rPr>
          <w:lang w:val="en-GB"/>
        </w:rPr>
        <w:t xml:space="preserve">" and </w:t>
      </w:r>
      <w:r w:rsidRPr="00B86ADC">
        <w:rPr>
          <w:rFonts w:eastAsia="MS Mincho"/>
          <w:lang w:val="en-GB"/>
        </w:rPr>
        <w:t>indicates to the PoC Client which &lt;user&gt; element describes its Participant.</w:t>
      </w:r>
    </w:p>
    <w:p w:rsidR="00C62CDC" w:rsidRPr="00B86ADC" w:rsidRDefault="00C62CDC" w:rsidP="00C62CDC">
      <w:pPr>
        <w:pStyle w:val="NormalBullet"/>
        <w:numPr>
          <w:ilvl w:val="0"/>
          <w:numId w:val="0"/>
        </w:numPr>
        <w:ind w:left="1134"/>
      </w:pPr>
      <w:r w:rsidRPr="00B86ADC">
        <w:t xml:space="preserve">d) SHALL include the "anonymous-id" attribute set to the Anonymous PoC Address of the Participant  in accordance with subclause </w:t>
      </w:r>
      <w:r w:rsidRPr="00B86ADC">
        <w:rPr>
          <w:lang w:eastAsia="zh-CN"/>
        </w:rPr>
        <w:t>E.1.2 "</w:t>
      </w:r>
      <w:r w:rsidR="007F3E48" w:rsidRPr="00B86ADC">
        <w:rPr>
          <w:i/>
        </w:rPr>
        <w:t>Participant Information</w:t>
      </w:r>
      <w:r w:rsidRPr="00B86ADC">
        <w:rPr>
          <w:i/>
        </w:rPr>
        <w:t xml:space="preserve"> indications</w:t>
      </w:r>
      <w:r w:rsidRPr="00B86ADC">
        <w:t xml:space="preserve">" if the identity in the &lt;user&gt; element is the PoC Address of the Participant and the Participant has requested privacy. </w:t>
      </w:r>
    </w:p>
    <w:p w:rsidR="00C62CDC" w:rsidRPr="00B86ADC" w:rsidRDefault="00C62CDC" w:rsidP="00C62CDC">
      <w:pPr>
        <w:pStyle w:val="NO"/>
        <w:rPr>
          <w:lang w:val="en-GB"/>
        </w:rPr>
      </w:pPr>
      <w:r w:rsidRPr="00B86ADC">
        <w:rPr>
          <w:lang w:val="en-GB"/>
        </w:rPr>
        <w:t xml:space="preserve">NOTE </w:t>
      </w:r>
      <w:r w:rsidR="00F34D15" w:rsidRPr="00B86ADC">
        <w:rPr>
          <w:lang w:val="en-GB" w:eastAsia="zh-CN"/>
        </w:rPr>
        <w:t>4</w:t>
      </w:r>
      <w:r w:rsidRPr="00B86ADC">
        <w:rPr>
          <w:lang w:val="en-GB"/>
        </w:rPr>
        <w:t>:</w:t>
      </w:r>
      <w:r w:rsidRPr="00B86ADC">
        <w:rPr>
          <w:lang w:val="en-GB"/>
        </w:rPr>
        <w:tab/>
        <w:t>In order to transfer the Anonymous PoC Addresses (e.g. for detailed billing information) the "anonymous-id" attribute is needed to transfer the Anonymous PoC Address when the Participant has requested privacy and the PoC Server performing the Participant PoC Function has requested the full identity of a Participant.</w:t>
      </w:r>
    </w:p>
    <w:p w:rsidR="00D448E7" w:rsidRPr="00B86ADC" w:rsidRDefault="00C62CDC" w:rsidP="00DF3081">
      <w:pPr>
        <w:pStyle w:val="NormalBullet"/>
        <w:numPr>
          <w:ilvl w:val="0"/>
          <w:numId w:val="0"/>
        </w:numPr>
        <w:ind w:left="1134"/>
      </w:pPr>
      <w:r w:rsidRPr="00B86ADC">
        <w:t>e</w:t>
      </w:r>
      <w:r w:rsidR="00D448E7" w:rsidRPr="00B86ADC">
        <w:t xml:space="preserve">) SHALL include a single </w:t>
      </w:r>
      <w:r w:rsidR="00BF1644" w:rsidRPr="00B86ADC">
        <w:t>&lt;endpoint&gt;</w:t>
      </w:r>
      <w:r w:rsidR="00D448E7" w:rsidRPr="00B86ADC">
        <w:t xml:space="preserve"> element. The </w:t>
      </w:r>
      <w:r w:rsidR="00BF1644" w:rsidRPr="00B86ADC">
        <w:t>&lt;endpoint&gt;</w:t>
      </w:r>
      <w:r w:rsidR="00D448E7" w:rsidRPr="00B86ADC">
        <w:t xml:space="preserve"> element</w:t>
      </w:r>
    </w:p>
    <w:p w:rsidR="00D448E7" w:rsidRPr="00B86ADC" w:rsidRDefault="00D448E7" w:rsidP="000954A7">
      <w:pPr>
        <w:pStyle w:val="NormalIndent"/>
        <w:ind w:left="1418"/>
      </w:pPr>
      <w:r w:rsidRPr="00B86ADC">
        <w:t>i. SHALL include the "entity" attribute;</w:t>
      </w:r>
    </w:p>
    <w:p w:rsidR="00D448E7" w:rsidRPr="00B86ADC" w:rsidRDefault="00D448E7" w:rsidP="000954A7">
      <w:pPr>
        <w:pStyle w:val="NormalIndent"/>
        <w:ind w:left="1418"/>
      </w:pPr>
      <w:r w:rsidRPr="00B86ADC">
        <w:t xml:space="preserve">ii. SHALL include the </w:t>
      </w:r>
      <w:r w:rsidR="00BF1644" w:rsidRPr="00B86ADC">
        <w:t>&lt;status&gt;</w:t>
      </w:r>
      <w:r w:rsidRPr="00B86ADC">
        <w:t xml:space="preserve"> element</w:t>
      </w:r>
      <w:r w:rsidR="00E14DF9" w:rsidRPr="00B86ADC">
        <w:t xml:space="preserve"> indicating the status of the PoC Session</w:t>
      </w:r>
      <w:r w:rsidRPr="00B86ADC">
        <w:t>.</w:t>
      </w:r>
      <w:r w:rsidR="007F5FA4" w:rsidRPr="00B86ADC">
        <w:t xml:space="preserve"> </w:t>
      </w:r>
      <w:r w:rsidRPr="00B86ADC">
        <w:t xml:space="preserve">The </w:t>
      </w:r>
      <w:r w:rsidR="00BF1644" w:rsidRPr="00B86ADC">
        <w:t>&lt;status&gt;</w:t>
      </w:r>
      <w:r w:rsidRPr="00B86ADC">
        <w:t xml:space="preserve"> element SHOULD have one of the following values:</w:t>
      </w:r>
    </w:p>
    <w:p w:rsidR="00D448E7" w:rsidRPr="00B86ADC" w:rsidRDefault="00D448E7" w:rsidP="000954A7">
      <w:pPr>
        <w:pStyle w:val="NormalIndent"/>
        <w:ind w:left="1701"/>
      </w:pPr>
      <w:r w:rsidRPr="00B86ADC">
        <w:t>A.</w:t>
      </w:r>
      <w:r w:rsidR="00BF1644" w:rsidRPr="00B86ADC">
        <w:t xml:space="preserve">'connected' </w:t>
      </w:r>
      <w:r w:rsidRPr="00B86ADC">
        <w:t>, when the Participant is added to the PoC Session; or,</w:t>
      </w:r>
    </w:p>
    <w:p w:rsidR="00D448E7" w:rsidRPr="00B86ADC" w:rsidRDefault="00D448E7" w:rsidP="000954A7">
      <w:pPr>
        <w:pStyle w:val="NormalIndent"/>
        <w:ind w:left="1701"/>
      </w:pPr>
      <w:r w:rsidRPr="00B86ADC">
        <w:t>B.</w:t>
      </w:r>
      <w:r w:rsidR="00BF1644" w:rsidRPr="00B86ADC">
        <w:t xml:space="preserve">'disconnected' </w:t>
      </w:r>
      <w:r w:rsidRPr="00B86ADC">
        <w:t>, when the Participant has left the PoC Session</w:t>
      </w:r>
      <w:r w:rsidR="0021582E" w:rsidRPr="00B86ADC">
        <w:t xml:space="preserve"> or when the Invited PoC Client is disconnected from the PoC Session before the Invited PoC Client has accepted the invitation and the "alerting" notification has been sent</w:t>
      </w:r>
      <w:r w:rsidRPr="00B86ADC">
        <w:t>; or,</w:t>
      </w:r>
    </w:p>
    <w:p w:rsidR="00D448E7" w:rsidRPr="00B86ADC" w:rsidRDefault="00D448E7" w:rsidP="000954A7">
      <w:pPr>
        <w:pStyle w:val="NormalIndent"/>
        <w:ind w:left="1701"/>
      </w:pPr>
      <w:r w:rsidRPr="00B86ADC">
        <w:lastRenderedPageBreak/>
        <w:t xml:space="preserve">C. </w:t>
      </w:r>
      <w:r w:rsidR="00BF1644" w:rsidRPr="00B86ADC">
        <w:t xml:space="preserve">'on-hold' </w:t>
      </w:r>
      <w:r w:rsidRPr="00B86ADC">
        <w:t>, when the Participant has put the PoC Session on hold; or,</w:t>
      </w:r>
    </w:p>
    <w:p w:rsidR="00B70EDE" w:rsidRPr="00B86ADC" w:rsidRDefault="00D448E7" w:rsidP="000954A7">
      <w:pPr>
        <w:pStyle w:val="NormalIndent"/>
        <w:ind w:left="1701"/>
      </w:pPr>
      <w:r w:rsidRPr="00B86ADC">
        <w:t>D.</w:t>
      </w:r>
      <w:r w:rsidR="00BF1644" w:rsidRPr="00B86ADC">
        <w:t xml:space="preserve"> 'alerting' </w:t>
      </w:r>
      <w:r w:rsidRPr="00B86ADC">
        <w:t xml:space="preserve">, when the Invited PoC Client has responded by SIP 180 </w:t>
      </w:r>
      <w:r w:rsidR="00DF7261" w:rsidRPr="00B86ADC">
        <w:t>"</w:t>
      </w:r>
      <w:r w:rsidRPr="00B86ADC">
        <w:t>Ringing</w:t>
      </w:r>
      <w:r w:rsidR="00DF7261" w:rsidRPr="00B86ADC">
        <w:t>"</w:t>
      </w:r>
      <w:r w:rsidRPr="00B86ADC">
        <w:t>, but not yet accepted the invitation</w:t>
      </w:r>
      <w:r w:rsidR="00A332A7" w:rsidRPr="00B86ADC">
        <w:t>.</w:t>
      </w:r>
    </w:p>
    <w:p w:rsidR="00353953" w:rsidRPr="00B86ADC" w:rsidRDefault="00353953" w:rsidP="00353953">
      <w:pPr>
        <w:pStyle w:val="NormalIndent"/>
        <w:ind w:left="1560"/>
        <w:rPr>
          <w:lang w:eastAsia="ko-KR"/>
        </w:rPr>
      </w:pPr>
      <w:r w:rsidRPr="00B86ADC">
        <w:t>i</w:t>
      </w:r>
      <w:r w:rsidRPr="00B86ADC">
        <w:rPr>
          <w:lang w:eastAsia="ko-KR"/>
        </w:rPr>
        <w:t>i</w:t>
      </w:r>
      <w:r w:rsidRPr="00B86ADC">
        <w:t xml:space="preserve">i. The &lt;status&gt; element </w:t>
      </w:r>
      <w:r w:rsidRPr="00B86ADC">
        <w:rPr>
          <w:lang w:eastAsia="ko-KR"/>
        </w:rPr>
        <w:t>MAY</w:t>
      </w:r>
      <w:r w:rsidRPr="00B86ADC">
        <w:t xml:space="preserve"> have the following value:</w:t>
      </w:r>
    </w:p>
    <w:p w:rsidR="00353953" w:rsidRPr="00B86ADC" w:rsidRDefault="00571241" w:rsidP="00353953">
      <w:pPr>
        <w:pStyle w:val="NormalIndent"/>
        <w:ind w:left="1701"/>
      </w:pPr>
      <w:r w:rsidRPr="00B86ADC">
        <w:rPr>
          <w:lang w:eastAsia="ko-KR"/>
        </w:rPr>
        <w:t>A</w:t>
      </w:r>
      <w:r w:rsidR="00353953" w:rsidRPr="00B86ADC">
        <w:t>. '</w:t>
      </w:r>
      <w:r w:rsidR="00353953" w:rsidRPr="00B86ADC">
        <w:rPr>
          <w:lang w:eastAsia="ko-KR"/>
        </w:rPr>
        <w:t>dialing-out</w:t>
      </w:r>
      <w:r w:rsidR="00353953" w:rsidRPr="00B86ADC">
        <w:t xml:space="preserve">', </w:t>
      </w:r>
      <w:r w:rsidR="00353953" w:rsidRPr="00B86ADC">
        <w:rPr>
          <w:lang w:eastAsia="ko-KR"/>
        </w:rPr>
        <w:t>when the PoC Server performing the Controlling PoC Function receives the</w:t>
      </w:r>
      <w:r w:rsidR="00353953" w:rsidRPr="00B86ADC">
        <w:t xml:space="preserve"> SIP 183 "Session Progress" response</w:t>
      </w:r>
      <w:r w:rsidR="00353953" w:rsidRPr="00B86ADC">
        <w:rPr>
          <w:lang w:eastAsia="ko-KR"/>
        </w:rPr>
        <w:t xml:space="preserve"> in case of Automatic Answer Mode </w:t>
      </w:r>
      <w:r w:rsidR="00E7542C" w:rsidRPr="00B86ADC">
        <w:rPr>
          <w:lang w:eastAsia="ko-KR"/>
        </w:rPr>
        <w:t xml:space="preserve">and </w:t>
      </w:r>
      <w:r w:rsidR="00353953" w:rsidRPr="00B86ADC">
        <w:rPr>
          <w:lang w:eastAsia="ko-KR"/>
        </w:rPr>
        <w:t xml:space="preserve">if </w:t>
      </w:r>
      <w:r w:rsidR="00E7542C" w:rsidRPr="00B86ADC">
        <w:rPr>
          <w:lang w:eastAsia="ko-KR"/>
        </w:rPr>
        <w:t xml:space="preserve">a </w:t>
      </w:r>
      <w:r w:rsidR="00353953" w:rsidRPr="00B86ADC">
        <w:t>Privacy header</w:t>
      </w:r>
      <w:r w:rsidR="00353953" w:rsidRPr="00B86ADC">
        <w:rPr>
          <w:lang w:eastAsia="ko-KR"/>
        </w:rPr>
        <w:t xml:space="preserve"> is included in the SIP 183 </w:t>
      </w:r>
      <w:r w:rsidR="00353953" w:rsidRPr="00B86ADC">
        <w:t>"Session Progress" response.</w:t>
      </w:r>
    </w:p>
    <w:p w:rsidR="00696014" w:rsidRPr="00B86ADC" w:rsidRDefault="00696014" w:rsidP="00696014">
      <w:pPr>
        <w:pStyle w:val="NO"/>
        <w:rPr>
          <w:lang w:val="en-GB"/>
        </w:rPr>
      </w:pPr>
      <w:r w:rsidRPr="00B86ADC">
        <w:rPr>
          <w:lang w:val="en-GB"/>
        </w:rPr>
        <w:t xml:space="preserve">NOTE </w:t>
      </w:r>
      <w:r w:rsidR="00F34D15" w:rsidRPr="00B86ADC">
        <w:rPr>
          <w:lang w:val="en-GB" w:eastAsia="zh-CN"/>
        </w:rPr>
        <w:t>5</w:t>
      </w:r>
      <w:r w:rsidRPr="00B86ADC">
        <w:rPr>
          <w:lang w:val="en-GB"/>
        </w:rPr>
        <w:t>:</w:t>
      </w:r>
      <w:r w:rsidRPr="00B86ADC">
        <w:rPr>
          <w:lang w:val="en-GB"/>
        </w:rPr>
        <w:tab/>
        <w:t>The usage of other values of the &lt;status&gt; element is not defined for PoC.</w:t>
      </w:r>
    </w:p>
    <w:p w:rsidR="00DB5681" w:rsidRPr="00B86ADC" w:rsidRDefault="00E32923" w:rsidP="000954A7">
      <w:pPr>
        <w:pStyle w:val="NormalIndent"/>
        <w:ind w:left="1418"/>
        <w:rPr>
          <w:lang w:eastAsia="zh-CN"/>
        </w:rPr>
      </w:pPr>
      <w:r w:rsidRPr="00B86ADC">
        <w:rPr>
          <w:lang w:eastAsia="zh-CN"/>
        </w:rPr>
        <w:t>i</w:t>
      </w:r>
      <w:r w:rsidR="00353953" w:rsidRPr="00B86ADC">
        <w:rPr>
          <w:lang w:eastAsia="zh-CN"/>
        </w:rPr>
        <w:t>v</w:t>
      </w:r>
      <w:r w:rsidRPr="00B86ADC">
        <w:rPr>
          <w:lang w:eastAsia="zh-CN"/>
        </w:rPr>
        <w:t xml:space="preserve">. </w:t>
      </w:r>
      <w:r w:rsidR="00DB5681" w:rsidRPr="00B86ADC">
        <w:rPr>
          <w:lang w:eastAsia="zh-CN"/>
        </w:rPr>
        <w:t xml:space="preserve">SHALL </w:t>
      </w:r>
      <w:r w:rsidRPr="00B86ADC">
        <w:rPr>
          <w:lang w:eastAsia="zh-CN"/>
        </w:rPr>
        <w:t xml:space="preserve">include the </w:t>
      </w:r>
      <w:r w:rsidR="00DB5681" w:rsidRPr="00B86ADC">
        <w:rPr>
          <w:lang w:eastAsia="zh-CN"/>
        </w:rPr>
        <w:t>&lt;</w:t>
      </w:r>
      <w:r w:rsidRPr="00B86ADC">
        <w:rPr>
          <w:lang w:eastAsia="zh-CN"/>
        </w:rPr>
        <w:t>media</w:t>
      </w:r>
      <w:r w:rsidR="00DB5681" w:rsidRPr="00B86ADC">
        <w:rPr>
          <w:lang w:eastAsia="zh-CN"/>
        </w:rPr>
        <w:t>&gt;</w:t>
      </w:r>
      <w:r w:rsidRPr="00B86ADC">
        <w:rPr>
          <w:lang w:eastAsia="zh-CN"/>
        </w:rPr>
        <w:t xml:space="preserve"> </w:t>
      </w:r>
      <w:r w:rsidRPr="00B86ADC">
        <w:t>element</w:t>
      </w:r>
      <w:r w:rsidR="00DB5681" w:rsidRPr="00B86ADC">
        <w:t xml:space="preserve"> as specified by [RFC4575] if more than one Media</w:t>
      </w:r>
      <w:r w:rsidR="002B08D1" w:rsidRPr="00B86ADC">
        <w:t xml:space="preserve"> </w:t>
      </w:r>
      <w:r w:rsidR="002B08D1" w:rsidRPr="00B86ADC">
        <w:rPr>
          <w:rFonts w:eastAsia="Arial Unicode MS"/>
        </w:rPr>
        <w:t xml:space="preserve">Stream </w:t>
      </w:r>
      <w:r w:rsidR="00DB5681" w:rsidRPr="00B86ADC">
        <w:t>is negotiated in the PoC Session</w:t>
      </w:r>
      <w:r w:rsidR="002E64EE" w:rsidRPr="00B86ADC">
        <w:t xml:space="preserve"> and </w:t>
      </w:r>
      <w:r w:rsidR="002E64EE" w:rsidRPr="00B86ADC">
        <w:rPr>
          <w:lang w:eastAsia="zh-CN"/>
        </w:rPr>
        <w:t>if not receiving subscription to Limited Participating Information</w:t>
      </w:r>
      <w:r w:rsidRPr="00B86ADC">
        <w:rPr>
          <w:lang w:eastAsia="zh-CN"/>
        </w:rPr>
        <w:t xml:space="preserve">. If included, </w:t>
      </w:r>
      <w:r w:rsidR="00DB5681" w:rsidRPr="00B86ADC">
        <w:rPr>
          <w:lang w:eastAsia="zh-CN"/>
        </w:rPr>
        <w:t>the &lt;</w:t>
      </w:r>
      <w:r w:rsidRPr="00B86ADC">
        <w:rPr>
          <w:lang w:eastAsia="zh-CN"/>
        </w:rPr>
        <w:t>media</w:t>
      </w:r>
      <w:r w:rsidR="00DB5681" w:rsidRPr="00B86ADC">
        <w:rPr>
          <w:lang w:eastAsia="zh-CN"/>
        </w:rPr>
        <w:t>&gt;</w:t>
      </w:r>
      <w:r w:rsidRPr="00B86ADC">
        <w:rPr>
          <w:lang w:eastAsia="zh-CN"/>
        </w:rPr>
        <w:t xml:space="preserve"> element SHALL include negotiated Media Types</w:t>
      </w:r>
      <w:r w:rsidR="00DB5681" w:rsidRPr="00B86ADC">
        <w:rPr>
          <w:lang w:eastAsia="zh-CN"/>
        </w:rPr>
        <w:t xml:space="preserve"> with the following clarification:</w:t>
      </w:r>
    </w:p>
    <w:p w:rsidR="00DB5681" w:rsidRPr="00B86ADC" w:rsidRDefault="00DB5681" w:rsidP="000954A7">
      <w:pPr>
        <w:pStyle w:val="NormalIndent"/>
        <w:ind w:left="1701"/>
      </w:pPr>
      <w:r w:rsidRPr="00B86ADC">
        <w:t xml:space="preserve">A. SHALL include in the &lt;type&gt; </w:t>
      </w:r>
      <w:r w:rsidR="005C0D7D" w:rsidRPr="00B86ADC">
        <w:t xml:space="preserve">element </w:t>
      </w:r>
      <w:r w:rsidRPr="00B86ADC">
        <w:rPr>
          <w:lang w:eastAsia="zh-CN"/>
        </w:rPr>
        <w:t>as specified by [RFC4575]</w:t>
      </w:r>
      <w:r w:rsidR="002B2DCF" w:rsidRPr="00B86ADC">
        <w:rPr>
          <w:lang w:eastAsia="zh-CN"/>
        </w:rPr>
        <w:t>;</w:t>
      </w:r>
    </w:p>
    <w:p w:rsidR="00E32923" w:rsidRPr="00B86ADC" w:rsidRDefault="00DB5681" w:rsidP="000954A7">
      <w:pPr>
        <w:pStyle w:val="NormalIndent"/>
        <w:ind w:left="1701"/>
      </w:pPr>
      <w:r w:rsidRPr="00B86ADC">
        <w:t xml:space="preserve">B. SHALL include the &lt;status&gt; </w:t>
      </w:r>
      <w:r w:rsidR="005C0D7D" w:rsidRPr="00B86ADC">
        <w:t xml:space="preserve">element </w:t>
      </w:r>
      <w:r w:rsidR="008A28E7" w:rsidRPr="00B86ADC">
        <w:t xml:space="preserve">indicating the sending and receiving status of the Media Stream </w:t>
      </w:r>
      <w:r w:rsidRPr="00B86ADC">
        <w:rPr>
          <w:lang w:eastAsia="zh-CN"/>
        </w:rPr>
        <w:t>as specified by [RFC4575]</w:t>
      </w:r>
      <w:r w:rsidRPr="00B86ADC">
        <w:t>.</w:t>
      </w:r>
    </w:p>
    <w:p w:rsidR="00071982" w:rsidRPr="00B86ADC" w:rsidRDefault="002065DD" w:rsidP="000954A7">
      <w:pPr>
        <w:pStyle w:val="NormalIndent"/>
        <w:ind w:left="1418"/>
        <w:rPr>
          <w:lang w:eastAsia="zh-CN"/>
        </w:rPr>
      </w:pPr>
      <w:r w:rsidRPr="00B86ADC">
        <w:rPr>
          <w:lang w:eastAsia="zh-CN"/>
        </w:rPr>
        <w:t>v. MAY include</w:t>
      </w:r>
      <w:r w:rsidRPr="00B86ADC">
        <w:t xml:space="preserve"> </w:t>
      </w:r>
      <w:r w:rsidRPr="00B86ADC">
        <w:rPr>
          <w:lang w:eastAsia="zh-CN"/>
        </w:rPr>
        <w:t xml:space="preserve">the "LocalQoE" attribute in accordance with </w:t>
      </w:r>
      <w:r w:rsidR="009A27EE" w:rsidRPr="00B86ADC">
        <w:rPr>
          <w:lang w:eastAsia="zh-CN"/>
        </w:rPr>
        <w:t xml:space="preserve">subclause </w:t>
      </w:r>
      <w:r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B631EF" w:rsidRPr="00B86ADC">
        <w:rPr>
          <w:lang w:eastAsia="zh-CN"/>
        </w:rPr>
        <w:t>; and,</w:t>
      </w:r>
    </w:p>
    <w:p w:rsidR="002065DD" w:rsidRPr="00B86ADC" w:rsidRDefault="00B631EF" w:rsidP="000954A7">
      <w:pPr>
        <w:pStyle w:val="NormalIndent"/>
        <w:ind w:left="1418"/>
        <w:rPr>
          <w:lang w:eastAsia="zh-CN"/>
        </w:rPr>
      </w:pPr>
      <w:r w:rsidRPr="00B86ADC">
        <w:rPr>
          <w:lang w:eastAsia="zh-CN"/>
        </w:rPr>
        <w:t>vi</w:t>
      </w:r>
      <w:r w:rsidR="00071982" w:rsidRPr="00B86ADC">
        <w:rPr>
          <w:lang w:eastAsia="zh-CN"/>
        </w:rPr>
        <w:t xml:space="preserve">. MAY include the "FDCFOSupported" attribute in accordance with </w:t>
      </w:r>
      <w:r w:rsidR="009A27EE" w:rsidRPr="00B86ADC">
        <w:rPr>
          <w:lang w:eastAsia="zh-CN"/>
        </w:rPr>
        <w:t xml:space="preserve">subclause </w:t>
      </w:r>
      <w:r w:rsidR="00071982"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071982" w:rsidRPr="00B86ADC">
        <w:rPr>
          <w:lang w:eastAsia="zh-CN"/>
        </w:rPr>
        <w:t>.</w:t>
      </w:r>
    </w:p>
    <w:p w:rsidR="00644FE8" w:rsidRPr="00B86ADC" w:rsidRDefault="00C62CDC" w:rsidP="00DF3081">
      <w:pPr>
        <w:pStyle w:val="NormalBullet"/>
        <w:numPr>
          <w:ilvl w:val="0"/>
          <w:numId w:val="0"/>
        </w:numPr>
        <w:ind w:left="1134"/>
      </w:pPr>
      <w:r w:rsidRPr="00B86ADC">
        <w:t>f</w:t>
      </w:r>
      <w:r w:rsidR="00644FE8" w:rsidRPr="00B86ADC">
        <w:t>) MAY include the &lt;roles&gt; element. If included, the &lt;roles&gt; element SHALL include an &lt;entry&gt; element with the value 'dispatcher' when the Participant is the Active PoC Dispatcher in case of a Dispatch PoC Session</w:t>
      </w:r>
      <w:r w:rsidR="002B2DCF" w:rsidRPr="00B86ADC">
        <w:rPr>
          <w:lang w:eastAsia="zh-CN"/>
        </w:rPr>
        <w:t xml:space="preserve"> if not receiving subscription to Limited Participating Information</w:t>
      </w:r>
      <w:r w:rsidR="00644FE8" w:rsidRPr="00B86ADC">
        <w:t>.</w:t>
      </w:r>
    </w:p>
    <w:p w:rsidR="00D448E7" w:rsidRPr="00B86ADC" w:rsidRDefault="00D448E7">
      <w:pPr>
        <w:pStyle w:val="NO"/>
        <w:rPr>
          <w:lang w:val="en-GB"/>
        </w:rPr>
      </w:pPr>
      <w:r w:rsidRPr="00B86ADC">
        <w:rPr>
          <w:lang w:val="en-GB"/>
        </w:rPr>
        <w:t xml:space="preserve">NOTE </w:t>
      </w:r>
      <w:r w:rsidR="00F34D15" w:rsidRPr="00B86ADC">
        <w:rPr>
          <w:lang w:val="en-GB" w:eastAsia="zh-CN"/>
        </w:rPr>
        <w:t>6</w:t>
      </w:r>
      <w:r w:rsidRPr="00B86ADC">
        <w:rPr>
          <w:lang w:val="en-GB"/>
        </w:rPr>
        <w:t>:</w:t>
      </w:r>
      <w:r w:rsidRPr="00B86ADC">
        <w:rPr>
          <w:lang w:val="en-GB"/>
        </w:rPr>
        <w:tab/>
        <w:t>The usage of other elements specified in [</w:t>
      </w:r>
      <w:r w:rsidR="001F73B0" w:rsidRPr="00B86ADC">
        <w:rPr>
          <w:lang w:val="en-GB"/>
        </w:rPr>
        <w:t>RFC4575</w:t>
      </w:r>
      <w:r w:rsidRPr="00B86ADC">
        <w:rPr>
          <w:lang w:val="en-GB"/>
        </w:rPr>
        <w:t>] is not defined for PoC.</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900" w:name="_Toc93913133"/>
      <w:bookmarkStart w:id="1901" w:name="_Toc93913718"/>
      <w:bookmarkStart w:id="1902" w:name="_Toc93916702"/>
      <w:bookmarkStart w:id="1903" w:name="_Toc102188465"/>
      <w:bookmarkStart w:id="1904" w:name="_Toc139087227"/>
      <w:bookmarkStart w:id="1905" w:name="_Toc189885162"/>
      <w:bookmarkStart w:id="1906" w:name="_Toc226889585"/>
      <w:bookmarkStart w:id="1907" w:name="_Toc235870495"/>
      <w:bookmarkStart w:id="1908" w:name="_Toc236104549"/>
      <w:bookmarkStart w:id="1909" w:name="_Toc236107799"/>
      <w:bookmarkStart w:id="1910" w:name="_Toc236108524"/>
      <w:bookmarkStart w:id="1911" w:name="_Toc240704389"/>
      <w:bookmarkStart w:id="1912" w:name="_Toc300323308"/>
      <w:r w:rsidRPr="00B86ADC">
        <w:t>Terminating the subscription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rsidR="00D448E7" w:rsidRPr="00B86ADC" w:rsidRDefault="00D448E7">
      <w:r w:rsidRPr="00B86ADC">
        <w:t>The PoC Server</w:t>
      </w:r>
    </w:p>
    <w:p w:rsidR="00D448E7" w:rsidRPr="00B86ADC" w:rsidRDefault="00D448E7">
      <w:pPr>
        <w:pStyle w:val="NormalBullet"/>
      </w:pPr>
      <w:r w:rsidRPr="00B86ADC">
        <w:t xml:space="preserve">1. SHALL terminate all subscriptions for </w:t>
      </w:r>
      <w:r w:rsidR="007F3E48" w:rsidRPr="00B86ADC">
        <w:t>Participant Information</w:t>
      </w:r>
      <w:r w:rsidRPr="00B86ADC">
        <w:t xml:space="preserve"> for the PoC Session when the PoC Session is released and not accept any re-subscriptions;</w:t>
      </w:r>
    </w:p>
    <w:p w:rsidR="00D448E7" w:rsidRPr="00B86ADC" w:rsidRDefault="00D448E7">
      <w:pPr>
        <w:pStyle w:val="NormalBullet"/>
      </w:pPr>
      <w:r w:rsidRPr="00B86ADC">
        <w:t>2. MAY terminate the subscription for a PoC Client when it leaves the PoC Session;</w:t>
      </w:r>
    </w:p>
    <w:p w:rsidR="00D448E7" w:rsidRPr="00B86ADC" w:rsidRDefault="00D448E7">
      <w:pPr>
        <w:pStyle w:val="NormalBullet"/>
      </w:pPr>
      <w:r w:rsidRPr="00B86ADC">
        <w:t>3. for each subscription that shall be terminated the PoC Server:</w:t>
      </w:r>
    </w:p>
    <w:p w:rsidR="00D448E7" w:rsidRPr="00B86ADC" w:rsidRDefault="00D448E7" w:rsidP="00DF3081">
      <w:pPr>
        <w:pStyle w:val="NormalBullet"/>
        <w:numPr>
          <w:ilvl w:val="0"/>
          <w:numId w:val="0"/>
        </w:numPr>
        <w:ind w:left="1134"/>
      </w:pPr>
      <w:r w:rsidRPr="00B86ADC">
        <w:t>a) SHALL generate a SIP NOTIFY request according to rules and procedures specified in [</w:t>
      </w:r>
      <w:ins w:id="1913" w:author="cdl003-0903" w:date="2014-09-03T13:08:00Z">
        <w:r w:rsidR="00F53B7A" w:rsidRPr="00B86ADC">
          <w:t>RFC</w:t>
        </w:r>
        <w:r w:rsidR="00F53B7A">
          <w:t>6665</w:t>
        </w:r>
      </w:ins>
      <w:del w:id="1914" w:author="cdl003-0903" w:date="2014-09-03T13:08:00Z">
        <w:r w:rsidRPr="00B86ADC" w:rsidDel="00F53B7A">
          <w:delText>RFC3265</w:delText>
        </w:r>
      </w:del>
      <w:r w:rsidRPr="00B86ADC">
        <w:t>];</w:t>
      </w:r>
    </w:p>
    <w:p w:rsidR="00D448E7" w:rsidRPr="00B86ADC" w:rsidRDefault="00D448E7" w:rsidP="00DF3081">
      <w:pPr>
        <w:pStyle w:val="NormalBullet"/>
        <w:numPr>
          <w:ilvl w:val="0"/>
          <w:numId w:val="0"/>
        </w:numPr>
        <w:ind w:left="1134"/>
      </w:pPr>
      <w:r w:rsidRPr="00B86ADC">
        <w:t xml:space="preserve">b) SHALL </w:t>
      </w:r>
      <w:r w:rsidR="005B0B1F" w:rsidRPr="00B86ADC">
        <w:t>include a</w:t>
      </w:r>
      <w:r w:rsidRPr="00B86ADC">
        <w:t xml:space="preserve"> Subscription-State header </w:t>
      </w:r>
      <w:r w:rsidR="005B0B1F" w:rsidRPr="00B86ADC">
        <w:t>with the value of</w:t>
      </w:r>
      <w:r w:rsidR="00EC6AA2" w:rsidRPr="00B86ADC">
        <w:t xml:space="preserve"> </w:t>
      </w:r>
      <w:r w:rsidR="00B55748" w:rsidRPr="00B86ADC">
        <w:t>'terminated</w:t>
      </w:r>
      <w:r w:rsidR="005B0B1F" w:rsidRPr="00B86ADC">
        <w:t>' and a reason parameter of '</w:t>
      </w:r>
      <w:r w:rsidR="00B55748" w:rsidRPr="00B86ADC">
        <w:t>noresource'</w:t>
      </w:r>
      <w:r w:rsidRPr="00B86ADC">
        <w:t>; and,</w:t>
      </w:r>
    </w:p>
    <w:p w:rsidR="00D448E7" w:rsidRPr="00B86ADC" w:rsidRDefault="00D448E7" w:rsidP="00DF3081">
      <w:pPr>
        <w:pStyle w:val="NormalBullet"/>
        <w:numPr>
          <w:ilvl w:val="0"/>
          <w:numId w:val="0"/>
        </w:numPr>
        <w:ind w:left="1134"/>
      </w:pPr>
      <w:r w:rsidRPr="00B86ADC">
        <w:t>c) SHALL send the SIP NOTIFY request to the PoC Client according to rules and procedure</w:t>
      </w:r>
      <w:r w:rsidR="00B824AA" w:rsidRPr="00B86ADC">
        <w:t>s</w:t>
      </w:r>
      <w:r w:rsidRPr="00B86ADC">
        <w:t xml:space="preserve"> of SIP/IP Core.</w:t>
      </w:r>
    </w:p>
    <w:p w:rsidR="00D448E7" w:rsidRPr="00B86ADC" w:rsidRDefault="00D448E7">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1915" w:name="_Toc93913134"/>
      <w:bookmarkStart w:id="1916" w:name="_Toc93913719"/>
      <w:bookmarkStart w:id="1917" w:name="_Toc93916703"/>
      <w:bookmarkStart w:id="1918" w:name="_Toc102188466"/>
      <w:bookmarkStart w:id="1919" w:name="_Toc139087228"/>
      <w:bookmarkStart w:id="1920" w:name="_Toc189885163"/>
      <w:bookmarkStart w:id="1921" w:name="_Toc226889586"/>
      <w:bookmarkStart w:id="1922" w:name="_Toc235870496"/>
      <w:bookmarkStart w:id="1923" w:name="_Toc236104550"/>
      <w:bookmarkStart w:id="1924" w:name="_Toc236107800"/>
      <w:bookmarkStart w:id="1925" w:name="_Toc236108525"/>
      <w:bookmarkStart w:id="1926" w:name="_Toc240704390"/>
      <w:bookmarkStart w:id="1927" w:name="_Toc300323309"/>
      <w:r w:rsidRPr="00B86ADC">
        <w:t>Group Advertisement request</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rsidR="00D448E7" w:rsidRPr="00B86ADC" w:rsidRDefault="00D448E7">
      <w:r w:rsidRPr="00B86ADC">
        <w:t xml:space="preserve">Upon </w:t>
      </w:r>
      <w:r w:rsidR="0069656A" w:rsidRPr="00B86ADC">
        <w:t>receiving</w:t>
      </w:r>
      <w:r w:rsidRPr="00B86ADC">
        <w:t xml:space="preserve"> a SIP MESSAGE request containing the PoC </w:t>
      </w:r>
      <w:r w:rsidR="00DF1811" w:rsidRPr="00B86ADC">
        <w:t>feature tag</w:t>
      </w:r>
      <w:r w:rsidRPr="00B86ADC">
        <w:t xml:space="preserve"> '+g.poc.groupad' in the Accept-Contact header the PoC Server:</w:t>
      </w:r>
    </w:p>
    <w:p w:rsidR="00D448E7" w:rsidRPr="00B86ADC" w:rsidRDefault="00D448E7">
      <w:pPr>
        <w:pStyle w:val="NormalBullet"/>
      </w:pPr>
      <w:r w:rsidRPr="00B86ADC">
        <w:lastRenderedPageBreak/>
        <w:t xml:space="preserve">1. SHALL reject the SIP MESSAGE request with a SIP 403 "Forbidden" response </w:t>
      </w:r>
      <w:r w:rsidR="00F0737F" w:rsidRPr="00B86ADC">
        <w:t xml:space="preserve">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F0737F" w:rsidRPr="00B86ADC">
        <w:t xml:space="preserve">, </w:t>
      </w:r>
      <w:r w:rsidRPr="00B86ADC">
        <w:t>if Group Advertisement is not supported by the PoC Server. Otherwise continue with next step.</w:t>
      </w:r>
    </w:p>
    <w:p w:rsidR="00D448E7" w:rsidRPr="00B86ADC" w:rsidRDefault="00D448E7">
      <w:pPr>
        <w:pStyle w:val="NormalBullet"/>
      </w:pPr>
      <w:r w:rsidRPr="00B86ADC">
        <w:t xml:space="preserve">2. SHALL check whether Request-URI contains </w:t>
      </w:r>
      <w:r w:rsidR="007F4460" w:rsidRPr="00B86ADC">
        <w:t xml:space="preserve">a </w:t>
      </w:r>
      <w:r w:rsidRPr="00B86ADC">
        <w:t xml:space="preserve">PoC Group Identity </w:t>
      </w:r>
      <w:r w:rsidR="000C4AB4" w:rsidRPr="00B86ADC">
        <w:t>or</w:t>
      </w:r>
      <w:r w:rsidRPr="00B86ADC">
        <w:t xml:space="preserve"> </w:t>
      </w:r>
      <w:r w:rsidR="007F4460" w:rsidRPr="00B86ADC">
        <w:t xml:space="preserve">an </w:t>
      </w:r>
      <w:r w:rsidR="003348BE" w:rsidRPr="00B86ADC">
        <w:t xml:space="preserve">Exploder-URI identifying a SIP MESSAGE URI-list service </w:t>
      </w:r>
      <w:r w:rsidRPr="00B86ADC">
        <w:t>according to rules and procedures of [</w:t>
      </w:r>
      <w:r w:rsidR="00BC2C37" w:rsidRPr="00B86ADC">
        <w:rPr>
          <w:lang w:eastAsia="zh-CN"/>
        </w:rPr>
        <w:t>RFC5365</w:t>
      </w:r>
      <w:r w:rsidRPr="00B86ADC">
        <w:t>]</w:t>
      </w:r>
      <w:r w:rsidR="00CA68D0" w:rsidRPr="00B86ADC">
        <w:rPr>
          <w:lang w:eastAsia="zh-CN"/>
        </w:rPr>
        <w:t xml:space="preserve"> </w:t>
      </w:r>
      <w:r w:rsidR="00DB16B3" w:rsidRPr="00B86ADC">
        <w:t>owned by the PoC Server</w:t>
      </w:r>
      <w:r w:rsidRPr="00B86ADC">
        <w:t xml:space="preserve">. </w:t>
      </w:r>
      <w:r w:rsidR="00DB16B3" w:rsidRPr="00B86ADC">
        <w:t>If not owned</w:t>
      </w:r>
      <w:r w:rsidR="00B631EF" w:rsidRPr="00B86ADC">
        <w:t>,</w:t>
      </w:r>
      <w:r w:rsidRPr="00B86ADC">
        <w:t xml:space="preserve">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7.5.2</w:t>
        </w:r>
      </w:smartTag>
      <w:r w:rsidRPr="00B86ADC">
        <w:t xml:space="preserve"> "</w:t>
      </w:r>
      <w:r w:rsidRPr="00B86ADC">
        <w:rPr>
          <w:i/>
        </w:rPr>
        <w:t>Conference URI does not exist</w:t>
      </w:r>
      <w:r w:rsidRPr="00B86ADC">
        <w:t>". Otherwise, continue with the rest of the steps;</w:t>
      </w:r>
      <w:r w:rsidR="007F5FA4" w:rsidRPr="00B86ADC">
        <w:t xml:space="preserve"> </w:t>
      </w:r>
    </w:p>
    <w:p w:rsidR="00D448E7" w:rsidRPr="00B86ADC" w:rsidRDefault="00D448E7">
      <w:pPr>
        <w:pStyle w:val="NormalBullet"/>
      </w:pPr>
      <w:r w:rsidRPr="00B86ADC">
        <w:t xml:space="preserve">3. SHALL perform actions to verify the Authenticated Originator's PoC Address and authorize the request </w:t>
      </w:r>
      <w:r w:rsidR="003A530D"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A530D" w:rsidRPr="00B86ADC">
          <w:t>7.2.1</w:t>
        </w:r>
      </w:smartTag>
      <w:r w:rsidR="003A530D" w:rsidRPr="00B86ADC">
        <w:t>.</w:t>
      </w:r>
      <w:r w:rsidR="000C4AB4" w:rsidRPr="00B86ADC">
        <w:t xml:space="preserve">20 </w:t>
      </w:r>
      <w:r w:rsidR="00DF7261" w:rsidRPr="00B86ADC">
        <w:t>"</w:t>
      </w:r>
      <w:r w:rsidR="003A530D" w:rsidRPr="00B86ADC">
        <w:rPr>
          <w:i/>
        </w:rPr>
        <w:t>Group Advertisement policy</w:t>
      </w:r>
      <w:r w:rsidR="00DF7261" w:rsidRPr="00B86ADC">
        <w:t>"</w:t>
      </w:r>
      <w:r w:rsidR="003A530D" w:rsidRPr="00B86ADC">
        <w:t xml:space="preserve"> </w:t>
      </w:r>
      <w:r w:rsidRPr="00B86ADC">
        <w:t>and if it is not authorized the PoC Server SHALL return a SIP 403 "Forbidden" response</w:t>
      </w:r>
      <w:r w:rsidR="002A52A6" w:rsidRPr="00B86ADC">
        <w:t xml:space="preserve"> with the warning text set to '121 Function not allowed due to &lt;detailed reason&gt;' </w:t>
      </w:r>
      <w:r w:rsidR="002A52A6" w:rsidRPr="00B86ADC">
        <w:rPr>
          <w:lang w:eastAsia="ja-JP"/>
        </w:rPr>
        <w:t xml:space="preserve">as specified in subclause 5.6 </w:t>
      </w:r>
      <w:r w:rsidR="002A52A6" w:rsidRPr="00B86ADC">
        <w:rPr>
          <w:i/>
          <w:lang w:eastAsia="ja-JP"/>
        </w:rPr>
        <w:t>"Warning header"</w:t>
      </w:r>
      <w:r w:rsidRPr="00B86ADC">
        <w:t>.</w:t>
      </w:r>
      <w:r w:rsidR="007F5FA4" w:rsidRPr="00B86ADC">
        <w:t xml:space="preserve"> </w:t>
      </w:r>
      <w:r w:rsidRPr="00B86ADC">
        <w:t xml:space="preserve">Otherwise, continue with the rest of the steps; </w:t>
      </w:r>
    </w:p>
    <w:p w:rsidR="00D448E7" w:rsidRPr="00B86ADC" w:rsidRDefault="00D448E7">
      <w:pPr>
        <w:pStyle w:val="NormalBullet"/>
      </w:pPr>
      <w:r w:rsidRPr="00B86ADC">
        <w:t xml:space="preserve">4. SHALL return a SIP 403 </w:t>
      </w:r>
      <w:r w:rsidR="00DF7261" w:rsidRPr="00B86ADC">
        <w:t>"</w:t>
      </w:r>
      <w:r w:rsidRPr="00B86ADC">
        <w:t>Forbidden</w:t>
      </w:r>
      <w:r w:rsidR="00DF7261" w:rsidRPr="00B86ADC">
        <w:t>"</w:t>
      </w:r>
      <w:r w:rsidRPr="00B86ADC">
        <w:t xml:space="preserve"> response</w:t>
      </w:r>
      <w:r w:rsidR="002A52A6" w:rsidRPr="00B86ADC">
        <w:t xml:space="preserve"> with the warning text set to '119 Anonymity not allowed' </w:t>
      </w:r>
      <w:r w:rsidR="002A52A6" w:rsidRPr="00B86ADC">
        <w:rPr>
          <w:lang w:eastAsia="ja-JP"/>
        </w:rPr>
        <w:t xml:space="preserve">as specified in subclause 5.6 </w:t>
      </w:r>
      <w:r w:rsidR="002A52A6" w:rsidRPr="00B86ADC">
        <w:rPr>
          <w:i/>
          <w:lang w:eastAsia="ja-JP"/>
        </w:rPr>
        <w:t>"Warning header"</w:t>
      </w:r>
      <w:r w:rsidRPr="00B86ADC">
        <w:t>, if anonymity is requested. Otherwise, continue with the rest of the steps;</w:t>
      </w:r>
    </w:p>
    <w:p w:rsidR="008F00B9" w:rsidRPr="00B86ADC" w:rsidRDefault="008F00B9" w:rsidP="008F00B9">
      <w:pPr>
        <w:pStyle w:val="NormalBullet"/>
        <w:numPr>
          <w:ilvl w:val="0"/>
          <w:numId w:val="23"/>
        </w:numPr>
      </w:pPr>
      <w:r w:rsidRPr="00B86ADC">
        <w:t xml:space="preserve">5. SHALL return a SIP 403 "Forbidden" response with the warning text set to '129 No destinations'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w:t>
      </w:r>
    </w:p>
    <w:p w:rsidR="008F00B9" w:rsidRPr="00B86ADC" w:rsidRDefault="008F00B9" w:rsidP="008F00B9">
      <w:pPr>
        <w:pStyle w:val="NormalBullet"/>
        <w:numPr>
          <w:ilvl w:val="0"/>
          <w:numId w:val="0"/>
        </w:numPr>
        <w:ind w:left="1134"/>
      </w:pPr>
      <w:r w:rsidRPr="00B86ADC">
        <w:t>a) the Request-URI identifies a Chat PoC Group other than restricted Chat PoC Group;</w:t>
      </w:r>
    </w:p>
    <w:p w:rsidR="008F00B9" w:rsidRPr="00B86ADC" w:rsidRDefault="008F00B9" w:rsidP="008F00B9">
      <w:pPr>
        <w:pStyle w:val="NormalBullet"/>
        <w:numPr>
          <w:ilvl w:val="0"/>
          <w:numId w:val="0"/>
        </w:numPr>
        <w:ind w:left="1134"/>
      </w:pPr>
      <w:r w:rsidRPr="00B86ADC">
        <w:t>b) the Request-URI identifies a restricted Chat PoC Group with empty Group List or a Pre-arranged PoC Group with empty Group List; or,</w:t>
      </w:r>
    </w:p>
    <w:p w:rsidR="008F00B9" w:rsidRPr="00B86ADC" w:rsidRDefault="008F00B9" w:rsidP="008F00B9">
      <w:pPr>
        <w:pStyle w:val="NormalBullet"/>
        <w:numPr>
          <w:ilvl w:val="0"/>
          <w:numId w:val="0"/>
        </w:numPr>
        <w:ind w:left="1134"/>
      </w:pPr>
      <w:r w:rsidRPr="00B86ADC">
        <w:t xml:space="preserve">c) the Request-URI is an Exploder-URI identifying a SIP MESSAGE URI-list service and XML resource list has no entries. </w:t>
      </w:r>
    </w:p>
    <w:p w:rsidR="008F00B9" w:rsidRPr="00B86ADC" w:rsidRDefault="008F00B9" w:rsidP="008F00B9">
      <w:pPr>
        <w:pStyle w:val="NormalBullet"/>
        <w:numPr>
          <w:ilvl w:val="0"/>
          <w:numId w:val="0"/>
        </w:numPr>
        <w:ind w:left="1134"/>
      </w:pPr>
      <w:r w:rsidRPr="00B86ADC">
        <w:t>Otherwise, continue with the rest of the steps;</w:t>
      </w:r>
    </w:p>
    <w:p w:rsidR="00433DFE" w:rsidRPr="00B86ADC" w:rsidRDefault="008F00B9" w:rsidP="008F00B9">
      <w:pPr>
        <w:pStyle w:val="NormalBullet"/>
        <w:numPr>
          <w:ilvl w:val="0"/>
          <w:numId w:val="10"/>
        </w:numPr>
        <w:tabs>
          <w:tab w:val="clear" w:pos="644"/>
          <w:tab w:val="num" w:pos="720"/>
        </w:tabs>
        <w:ind w:left="720"/>
      </w:pPr>
      <w:r w:rsidRPr="00B86ADC">
        <w:t>6</w:t>
      </w:r>
      <w:r w:rsidR="00433DFE" w:rsidRPr="00B86ADC">
        <w:t>. SHALL perform the following actions, if Included Media Content is supported by the PoC Server and if the media content is received in one or more MIME bodies:</w:t>
      </w:r>
    </w:p>
    <w:p w:rsidR="00433DFE" w:rsidRPr="00B86ADC" w:rsidRDefault="00433DFE" w:rsidP="00433DFE">
      <w:pPr>
        <w:pStyle w:val="NormalBullet"/>
        <w:numPr>
          <w:ilvl w:val="0"/>
          <w:numId w:val="0"/>
        </w:numPr>
        <w:ind w:left="1134"/>
      </w:pPr>
      <w:r w:rsidRPr="00B86ADC">
        <w:t>a) Check if included Media Type is allowed, using a local policy, and if at least one Media Type is not allowed, based on a Service Provider Policy either,</w:t>
      </w:r>
    </w:p>
    <w:p w:rsidR="00433DFE" w:rsidRPr="00B86ADC" w:rsidRDefault="00433DFE" w:rsidP="00433DFE">
      <w:pPr>
        <w:pStyle w:val="NormalBullet"/>
        <w:numPr>
          <w:ilvl w:val="0"/>
          <w:numId w:val="0"/>
        </w:numPr>
        <w:tabs>
          <w:tab w:val="num" w:pos="1080"/>
        </w:tabs>
        <w:ind w:left="1418"/>
      </w:pPr>
      <w:r w:rsidRPr="00B86ADC">
        <w:t xml:space="preserve">i. send a SIP </w:t>
      </w:r>
      <w:r w:rsidRPr="00B86ADC">
        <w:rPr>
          <w:lang w:eastAsia="ko-KR"/>
        </w:rPr>
        <w:t>415 "Unsupported Media Type"</w:t>
      </w:r>
      <w:r w:rsidRPr="00B86ADC">
        <w:t xml:space="preserve"> response ,</w:t>
      </w:r>
      <w:r w:rsidRPr="00B86ADC">
        <w:rPr>
          <w:lang w:eastAsia="ko-KR"/>
        </w:rPr>
        <w:t xml:space="preserve"> the SIP 415 "Unsupported Media Type" response SHALL include:</w:t>
      </w:r>
    </w:p>
    <w:p w:rsidR="00433DFE" w:rsidRPr="00B86ADC" w:rsidRDefault="00433DFE" w:rsidP="00433DFE">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2) the Accept-Encoding header with the encoding formats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3) both</w:t>
      </w:r>
    </w:p>
    <w:p w:rsidR="00433DFE" w:rsidRPr="00B86ADC" w:rsidRDefault="00433DFE" w:rsidP="00433DFE">
      <w:pPr>
        <w:pStyle w:val="NormalBullet"/>
        <w:numPr>
          <w:ilvl w:val="0"/>
          <w:numId w:val="0"/>
        </w:numPr>
        <w:ind w:left="1080"/>
      </w:pPr>
      <w:r w:rsidRPr="00B86ADC">
        <w:t>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the MIME bodies containing the not allowed media content.</w:t>
      </w:r>
    </w:p>
    <w:p w:rsidR="00433DFE" w:rsidRPr="00B86ADC" w:rsidRDefault="00433DFE" w:rsidP="00433DFE">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433DFE" w:rsidRPr="00B86ADC" w:rsidRDefault="00433DFE" w:rsidP="00433DFE">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433DFE" w:rsidRPr="00B86ADC" w:rsidRDefault="00433DFE" w:rsidP="00433DFE">
      <w:pPr>
        <w:pStyle w:val="NormalBullet"/>
        <w:numPr>
          <w:ilvl w:val="0"/>
          <w:numId w:val="0"/>
        </w:numPr>
        <w:tabs>
          <w:tab w:val="num" w:pos="1080"/>
        </w:tabs>
        <w:ind w:left="1418"/>
      </w:pPr>
      <w:r w:rsidRPr="00B86ADC">
        <w:t>i. send a SIP 413 "Request Entity Too Large" response 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all MIME bodies containing media content.</w:t>
      </w:r>
    </w:p>
    <w:p w:rsidR="001C64C4" w:rsidRPr="00B86ADC" w:rsidRDefault="001C64C4">
      <w:pPr>
        <w:pStyle w:val="NormalBullet"/>
      </w:pPr>
      <w:r w:rsidRPr="00B86ADC">
        <w:t xml:space="preserve">7. SHALL return a SIP 403 "Forbidden" response with the warning text set to '122 Function not allowed due to &lt;detailed reason&gt;'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the PoC Server supports Dynamic PoC Groups and the Request-URI is an Exploder-URI identifying a SIP MESSAGE URI-list service and a MIME </w:t>
      </w:r>
      <w:r w:rsidR="00805EDD" w:rsidRPr="00B86ADC">
        <w:t>body containing Dynamic PoC Group rules as specified in [draft-cbus-event]</w:t>
      </w:r>
      <w:r w:rsidRPr="00B86ADC">
        <w:t xml:space="preserve"> is contained in the received SIP MESSAGE request and not removed. Otherwise, continue with the rest of the steps</w:t>
      </w:r>
      <w:r w:rsidRPr="00B86ADC">
        <w:rPr>
          <w:lang w:eastAsia="zh-CN"/>
        </w:rPr>
        <w:t>;</w:t>
      </w:r>
    </w:p>
    <w:p w:rsidR="001C64C4" w:rsidRPr="00B86ADC" w:rsidRDefault="001C64C4" w:rsidP="001C64C4">
      <w:pPr>
        <w:pStyle w:val="NO"/>
        <w:rPr>
          <w:lang w:val="en-GB" w:eastAsia="zh-CN"/>
        </w:rPr>
      </w:pPr>
      <w:r w:rsidRPr="00B86ADC">
        <w:rPr>
          <w:lang w:val="en-GB"/>
        </w:rPr>
        <w:t>NOTE 2:</w:t>
      </w:r>
      <w:r w:rsidRPr="00B86ADC">
        <w:rPr>
          <w:lang w:val="en-GB"/>
        </w:rPr>
        <w:tab/>
        <w:t>The PoC Server ignores Dynamic PoC Group rules received in a request or pre-defined for the PoC Group, if the request is received for a Group Identity or the PoC Server does not support Dynamic PoC Groups</w:t>
      </w:r>
      <w:r w:rsidRPr="00B86ADC">
        <w:rPr>
          <w:lang w:val="en-GB" w:eastAsia="zh-CN"/>
        </w:rPr>
        <w:t>.</w:t>
      </w:r>
    </w:p>
    <w:p w:rsidR="00D448E7" w:rsidRPr="00B86ADC" w:rsidRDefault="001C64C4">
      <w:pPr>
        <w:pStyle w:val="NormalBullet"/>
      </w:pPr>
      <w:r w:rsidRPr="00B86ADC">
        <w:rPr>
          <w:lang w:eastAsia="zh-CN"/>
        </w:rPr>
        <w:lastRenderedPageBreak/>
        <w:t>8</w:t>
      </w:r>
      <w:r w:rsidR="00D448E7" w:rsidRPr="00B86ADC">
        <w:t xml:space="preserve">. SHALL obtain the PoC Addresses </w:t>
      </w:r>
      <w:r w:rsidR="003A530D" w:rsidRPr="00B86ADC">
        <w:rPr>
          <w:lang w:eastAsia="ko-KR"/>
        </w:rPr>
        <w:t xml:space="preserve">to advertise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w:t>
      </w:r>
      <w:r w:rsidR="00DF7261" w:rsidRPr="00B86ADC">
        <w:rPr>
          <w:lang w:eastAsia="ko-KR"/>
        </w:rPr>
        <w:t>'</w:t>
      </w:r>
      <w:r w:rsidR="003A530D" w:rsidRPr="00B86ADC">
        <w:rPr>
          <w:lang w:eastAsia="ko-KR"/>
        </w:rPr>
        <w:t>uri</w:t>
      </w:r>
      <w:r w:rsidR="00DF7261" w:rsidRPr="00B86ADC">
        <w:rPr>
          <w:lang w:eastAsia="ko-KR"/>
        </w:rPr>
        <w:t>'</w:t>
      </w:r>
      <w:r w:rsidR="003A530D" w:rsidRPr="00B86ADC">
        <w:rPr>
          <w:lang w:eastAsia="ko-KR"/>
        </w:rPr>
        <w:t xml:space="preserve"> attributes of the &lt;entry&gt; elements in the PoC Group document if the </w:t>
      </w:r>
      <w:r w:rsidR="003A530D" w:rsidRPr="00B86ADC">
        <w:t xml:space="preserve">Request-URI </w:t>
      </w:r>
      <w:r w:rsidR="003A530D" w:rsidRPr="00B86ADC">
        <w:rPr>
          <w:lang w:eastAsia="ko-KR"/>
        </w:rPr>
        <w:t xml:space="preserve">is </w:t>
      </w:r>
      <w:r w:rsidR="003A530D" w:rsidRPr="00B86ADC">
        <w:t xml:space="preserve">a PoC Group Identity identifying a </w:t>
      </w:r>
      <w:r w:rsidR="003A530D" w:rsidRPr="00B86ADC">
        <w:rPr>
          <w:lang w:eastAsia="ko-KR"/>
        </w:rPr>
        <w:t xml:space="preserve">restricted </w:t>
      </w:r>
      <w:r w:rsidR="003A530D" w:rsidRPr="00B86ADC">
        <w:t>Chat PoC Group or a Pre-arranged PoC Group</w:t>
      </w:r>
      <w:r w:rsidR="003A530D" w:rsidRPr="00B86ADC">
        <w:rPr>
          <w:lang w:eastAsia="ko-KR"/>
        </w:rPr>
        <w:t xml:space="preserve"> or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'uri' attributes of the &lt;entry&gt; elements in the XML resource list if the </w:t>
      </w:r>
      <w:r w:rsidR="003A530D" w:rsidRPr="00B86ADC">
        <w:t xml:space="preserve">Request-URI </w:t>
      </w:r>
      <w:r w:rsidR="003A530D" w:rsidRPr="00B86ADC">
        <w:rPr>
          <w:lang w:eastAsia="ko-KR"/>
        </w:rPr>
        <w:t xml:space="preserve">is </w:t>
      </w:r>
      <w:r w:rsidR="003A530D" w:rsidRPr="00B86ADC">
        <w:t>an Exploder-URI identifying a SIP MESSAGE URI-list service</w:t>
      </w:r>
      <w:r w:rsidR="003A530D" w:rsidRPr="00B86ADC">
        <w:rPr>
          <w:lang w:eastAsia="ko-KR"/>
        </w:rPr>
        <w:t xml:space="preserve"> </w:t>
      </w:r>
      <w:r w:rsidR="003A530D" w:rsidRPr="00B86ADC">
        <w:t>according to rules and procedures of [</w:t>
      </w:r>
      <w:r w:rsidR="00BC2C37" w:rsidRPr="00B86ADC">
        <w:rPr>
          <w:lang w:eastAsia="zh-CN"/>
        </w:rPr>
        <w:t>RFC5365</w:t>
      </w:r>
      <w:r w:rsidR="003A530D" w:rsidRPr="00B86ADC">
        <w:t>]</w:t>
      </w:r>
      <w:r w:rsidR="00D448E7" w:rsidRPr="00B86ADC">
        <w:t>;</w:t>
      </w:r>
    </w:p>
    <w:p w:rsidR="00805E4C" w:rsidRPr="00B86ADC" w:rsidRDefault="001C64C4" w:rsidP="00805E4C">
      <w:pPr>
        <w:pStyle w:val="NormalBullet"/>
      </w:pPr>
      <w:r w:rsidRPr="00B86ADC">
        <w:rPr>
          <w:lang w:eastAsia="zh-CN"/>
        </w:rPr>
        <w:t>9</w:t>
      </w:r>
      <w:r w:rsidR="00805E4C" w:rsidRPr="00B86ADC">
        <w:t>. MAY</w:t>
      </w:r>
      <w:r w:rsidR="00805E4C" w:rsidRPr="00B86ADC">
        <w:rPr>
          <w:lang w:eastAsia="zh-CN"/>
        </w:rPr>
        <w:t xml:space="preserve"> remove the Subject header;</w:t>
      </w:r>
    </w:p>
    <w:p w:rsidR="00805E4C" w:rsidRPr="00B86ADC" w:rsidRDefault="001C64C4" w:rsidP="00805E4C">
      <w:pPr>
        <w:pStyle w:val="NormalBullet"/>
        <w:rPr>
          <w:lang w:eastAsia="zh-CN"/>
        </w:rPr>
      </w:pPr>
      <w:r w:rsidRPr="00B86ADC">
        <w:rPr>
          <w:lang w:eastAsia="zh-CN"/>
        </w:rPr>
        <w:t>10</w:t>
      </w:r>
      <w:r w:rsidR="00805E4C" w:rsidRPr="00B86ADC">
        <w:t>. MAY</w:t>
      </w:r>
      <w:r w:rsidR="00805E4C" w:rsidRPr="00B86ADC">
        <w:rPr>
          <w:lang w:eastAsia="zh-CN"/>
        </w:rPr>
        <w:t xml:space="preserve"> remove </w:t>
      </w:r>
      <w:r w:rsidR="00805E4C" w:rsidRPr="00B86ADC">
        <w:t xml:space="preserve">the Call-Info </w:t>
      </w:r>
      <w:r w:rsidR="00805E4C" w:rsidRPr="00B86ADC">
        <w:rPr>
          <w:lang w:eastAsia="zh-CN"/>
        </w:rPr>
        <w:t>header;</w:t>
      </w:r>
    </w:p>
    <w:p w:rsidR="00805E4C" w:rsidRPr="00B86ADC" w:rsidRDefault="00805E4C" w:rsidP="00805E4C">
      <w:pPr>
        <w:pStyle w:val="NO"/>
        <w:rPr>
          <w:lang w:val="en-GB"/>
        </w:rPr>
      </w:pPr>
      <w:r w:rsidRPr="00B86ADC">
        <w:rPr>
          <w:lang w:val="en-GB"/>
        </w:rPr>
        <w:t>NOTE 2:</w:t>
      </w:r>
      <w:r w:rsidRPr="00B86ADC">
        <w:rPr>
          <w:lang w:val="en-GB"/>
        </w:rPr>
        <w:tab/>
        <w:t>The reason for removing the Subject header and the reason for removing the Call-Info header may be a local policy in the PoC Server</w:t>
      </w:r>
      <w:r w:rsidRPr="00B86ADC">
        <w:rPr>
          <w:lang w:val="en-GB" w:eastAsia="zh-CN"/>
        </w:rPr>
        <w:t>.</w:t>
      </w:r>
    </w:p>
    <w:p w:rsidR="00D448E7" w:rsidRPr="00B86ADC" w:rsidRDefault="00191802" w:rsidP="00805E4C">
      <w:pPr>
        <w:pStyle w:val="NormalBullet"/>
      </w:pPr>
      <w:r w:rsidRPr="00B86ADC">
        <w:t>1</w:t>
      </w:r>
      <w:r w:rsidRPr="00B86ADC">
        <w:rPr>
          <w:lang w:eastAsia="zh-CN"/>
        </w:rPr>
        <w:t>1</w:t>
      </w:r>
      <w:r w:rsidR="00D448E7" w:rsidRPr="00B86ADC">
        <w:t xml:space="preserve">. SHALL send the SIP MESSAGE request towards each PoC Address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.6 "</w:t>
      </w:r>
      <w:r w:rsidR="00D448E7" w:rsidRPr="00B86ADC">
        <w:rPr>
          <w:i/>
        </w:rPr>
        <w:t>Group Advertisement request</w:t>
      </w:r>
      <w:r w:rsidR="00D448E7" w:rsidRPr="00B86ADC">
        <w:t>"</w:t>
      </w:r>
      <w:r w:rsidR="00D448E7" w:rsidRPr="00B86ADC">
        <w:rPr>
          <w:i/>
        </w:rPr>
        <w:t xml:space="preserve">; </w:t>
      </w:r>
      <w:r w:rsidR="00D448E7" w:rsidRPr="00B86ADC">
        <w:rPr>
          <w:iCs/>
        </w:rPr>
        <w:t>and,</w:t>
      </w:r>
    </w:p>
    <w:p w:rsidR="00D448E7" w:rsidRPr="00B86ADC" w:rsidRDefault="00191802">
      <w:pPr>
        <w:pStyle w:val="NormalBullet"/>
      </w:pPr>
      <w:r w:rsidRPr="00B86ADC">
        <w:t>1</w:t>
      </w:r>
      <w:r w:rsidRPr="00B86ADC">
        <w:rPr>
          <w:lang w:eastAsia="zh-CN"/>
        </w:rPr>
        <w:t>2</w:t>
      </w:r>
      <w:r w:rsidR="00D448E7" w:rsidRPr="00B86ADC">
        <w:t>. SHALL send a SIP 202 "Accepted" response along the signalling path towards the initiating PoC Client.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928" w:name="_Toc93913135"/>
      <w:bookmarkStart w:id="1929" w:name="_Toc93913720"/>
      <w:bookmarkStart w:id="1930" w:name="_Toc93916704"/>
      <w:bookmarkStart w:id="1931" w:name="_Toc102188467"/>
      <w:bookmarkStart w:id="1932" w:name="_Toc139087229"/>
      <w:bookmarkStart w:id="1933" w:name="_Toc189885164"/>
      <w:bookmarkStart w:id="1934" w:name="_Toc226889587"/>
      <w:bookmarkStart w:id="1935" w:name="_Toc235870497"/>
      <w:bookmarkStart w:id="1936" w:name="_Toc236104551"/>
      <w:bookmarkStart w:id="1937" w:name="_Toc236107801"/>
      <w:bookmarkStart w:id="1938" w:name="_Toc236108526"/>
      <w:bookmarkStart w:id="1939" w:name="_Toc240704391"/>
      <w:bookmarkStart w:id="1940" w:name="_Toc300323310"/>
      <w:r w:rsidRPr="00B86ADC">
        <w:t>SIP Session refresh procedure</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rsidR="00D448E7" w:rsidRPr="00B86ADC" w:rsidRDefault="00D448E7">
      <w:r w:rsidRPr="00B86ADC">
        <w:t xml:space="preserve">On </w:t>
      </w:r>
      <w:r w:rsidR="0069656A" w:rsidRPr="00B86ADC">
        <w:t xml:space="preserve">receiving </w:t>
      </w:r>
      <w:r w:rsidRPr="00B86ADC">
        <w:t xml:space="preserve">a SIP re-INVITE request or a SIP UPDATE request including a Session-Expires </w:t>
      </w:r>
      <w:r w:rsidR="00B55748" w:rsidRPr="00B86ADC">
        <w:t xml:space="preserve">header </w:t>
      </w:r>
      <w:r w:rsidRPr="00B86ADC">
        <w:t>the PoC Server:</w:t>
      </w:r>
    </w:p>
    <w:p w:rsidR="004B36C7" w:rsidRPr="00B86ADC" w:rsidRDefault="004B36C7" w:rsidP="004B36C7">
      <w:pPr>
        <w:pStyle w:val="NormalBullet"/>
      </w:pPr>
      <w:r w:rsidRPr="00B86ADC">
        <w:t xml:space="preserve">1. SHALL generate a SIP 200 "OK" response </w:t>
      </w:r>
      <w:r w:rsidRPr="00B86ADC">
        <w:rPr>
          <w:snapToGrid w:val="0"/>
        </w:rPr>
        <w:t xml:space="preserve">to the SIP request </w:t>
      </w:r>
      <w:r w:rsidRPr="00B86ADC">
        <w:t xml:space="preserve">according to rules and procedures of [RFC3261]; </w:t>
      </w:r>
    </w:p>
    <w:p w:rsidR="00D448E7" w:rsidRPr="00B86ADC" w:rsidRDefault="004B36C7">
      <w:pPr>
        <w:pStyle w:val="NormalBullet"/>
        <w:rPr>
          <w:snapToGrid w:val="0"/>
        </w:rPr>
      </w:pPr>
      <w:r w:rsidRPr="00B86ADC">
        <w:rPr>
          <w:snapToGrid w:val="0"/>
        </w:rPr>
        <w:t>2</w:t>
      </w:r>
      <w:r w:rsidR="00D448E7" w:rsidRPr="00B86ADC">
        <w:rPr>
          <w:snapToGrid w:val="0"/>
        </w:rPr>
        <w:t xml:space="preserve">. SHALL include the Session-Expires header in a SIP 200 "OK" response and restart the SIP Session timer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806F2" w:rsidRPr="00B86ADC">
        <w:rPr>
          <w:rFonts w:eastAsia="MS Mincho"/>
          <w:lang w:eastAsia="ja-JP"/>
        </w:rPr>
        <w:t>"</w:t>
      </w:r>
      <w:r w:rsidR="00D22D7A" w:rsidRPr="00B86ADC">
        <w:rPr>
          <w:rFonts w:eastAsia="Batang"/>
          <w:color w:val="000000"/>
        </w:rPr>
        <w:t>refresher</w:t>
      </w:r>
      <w:r w:rsidR="00C806F2" w:rsidRPr="00B86ADC">
        <w:rPr>
          <w:rFonts w:eastAsia="MS Mincho"/>
          <w:lang w:eastAsia="ja-JP"/>
        </w:rPr>
        <w:t>"</w:t>
      </w:r>
      <w:r w:rsidR="00D22D7A" w:rsidRPr="00B86ADC">
        <w:rPr>
          <w:rFonts w:eastAsia="Batang"/>
          <w:color w:val="000000"/>
        </w:rPr>
        <w:t xml:space="preserve"> parameter in the Session-Expires header SHALL be set to 'uac'</w:t>
      </w:r>
      <w:r w:rsidRPr="00B86ADC">
        <w:rPr>
          <w:snapToGrid w:val="0"/>
        </w:rPr>
        <w:t>;</w:t>
      </w:r>
    </w:p>
    <w:p w:rsidR="004B36C7" w:rsidRPr="00B86ADC" w:rsidRDefault="004B36C7" w:rsidP="004B36C7">
      <w:pPr>
        <w:pStyle w:val="NormalBullet"/>
      </w:pPr>
      <w:r w:rsidRPr="00B86ADC">
        <w:rPr>
          <w:snapToGrid w:val="0"/>
        </w:rPr>
        <w:t xml:space="preserve">3. </w:t>
      </w:r>
      <w:r w:rsidRPr="00B86ADC">
        <w:t xml:space="preserve">SHALL include in the SIP re-INVITE response a MIME SDP body as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w:t>
      </w:r>
      <w:r w:rsidRPr="00B86ADC">
        <w:rPr>
          <w:i/>
        </w:rPr>
        <w:t>,</w:t>
      </w:r>
      <w:r w:rsidRPr="00B86ADC">
        <w:rPr>
          <w:snapToGrid w:val="0"/>
        </w:rPr>
        <w:t xml:space="preserve"> if SIP re-INVITE request is received</w:t>
      </w:r>
      <w:r w:rsidRPr="00B86ADC">
        <w:t>; and,</w:t>
      </w:r>
    </w:p>
    <w:p w:rsidR="004B36C7" w:rsidRPr="00B86ADC" w:rsidRDefault="004B36C7" w:rsidP="004B36C7">
      <w:pPr>
        <w:pStyle w:val="NormalBullet"/>
        <w:rPr>
          <w:snapToGrid w:val="0"/>
        </w:rPr>
      </w:pPr>
      <w:r w:rsidRPr="00B86ADC">
        <w:t>4. SHALL send the SIP 200 "OK" response towards the Inviting PoC Client according to rules and procedures of SIP/IP Core.</w:t>
      </w:r>
    </w:p>
    <w:p w:rsidR="00D448E7" w:rsidRPr="00B86ADC" w:rsidRDefault="00D448E7">
      <w:r w:rsidRPr="00B86ADC">
        <w:t xml:space="preserve">On expiry of the SIP Session timer the PoC Server SHALL initiate disconnection of the SIP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session refresh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941" w:name="_Toc93913136"/>
      <w:bookmarkStart w:id="1942" w:name="_Toc93913721"/>
      <w:bookmarkStart w:id="1943" w:name="_Toc93916705"/>
      <w:bookmarkStart w:id="1944" w:name="_Toc102188468"/>
      <w:bookmarkStart w:id="1945" w:name="_Toc139087230"/>
      <w:bookmarkStart w:id="1946" w:name="_Toc189885165"/>
      <w:bookmarkStart w:id="1947" w:name="_Toc226889588"/>
      <w:bookmarkStart w:id="1948" w:name="_Toc235870498"/>
      <w:bookmarkStart w:id="1949" w:name="_Toc236104552"/>
      <w:bookmarkStart w:id="1950" w:name="_Toc236107802"/>
      <w:bookmarkStart w:id="1951" w:name="_Toc236108527"/>
      <w:bookmarkStart w:id="1952" w:name="_Toc240704392"/>
      <w:bookmarkStart w:id="1953" w:name="_Toc300323311"/>
      <w:r w:rsidRPr="00B86ADC">
        <w:t>PoC Session initiation policy</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rsidR="00360A8A" w:rsidRPr="00B86ADC" w:rsidRDefault="00360A8A" w:rsidP="00360A8A">
      <w:pPr>
        <w:pStyle w:val="NO"/>
        <w:rPr>
          <w:lang w:val="en-GB" w:eastAsia="zh-CN"/>
        </w:rPr>
      </w:pPr>
      <w:r w:rsidRPr="00B86ADC">
        <w:rPr>
          <w:lang w:val="en-GB"/>
        </w:rPr>
        <w:t>NOTE:</w:t>
      </w:r>
      <w:r w:rsidRPr="00B86ADC">
        <w:rPr>
          <w:lang w:val="en-GB"/>
        </w:rPr>
        <w:tab/>
        <w:t>PoC Session initiation policy is not applicable for Ad-hoc PoC Group Sessions and 1-1 PoC Sessions.</w:t>
      </w:r>
    </w:p>
    <w:p w:rsidR="00F23BE8" w:rsidRPr="00B86ADC" w:rsidRDefault="00F23BE8" w:rsidP="00F23BE8">
      <w:pPr>
        <w:pStyle w:val="Heading5"/>
      </w:pPr>
      <w:bookmarkStart w:id="1954" w:name="_Toc189885166"/>
      <w:bookmarkStart w:id="1955" w:name="_Toc226889589"/>
      <w:bookmarkStart w:id="1956" w:name="_Toc235870499"/>
      <w:bookmarkStart w:id="1957" w:name="_Toc236104553"/>
      <w:bookmarkStart w:id="1958" w:name="_Toc236107803"/>
      <w:bookmarkStart w:id="1959" w:name="_Toc236108528"/>
      <w:bookmarkStart w:id="1960" w:name="_Toc240704393"/>
      <w:bookmarkStart w:id="1961" w:name="_Toc300323312"/>
      <w:r w:rsidRPr="00B86ADC">
        <w:t>Pre-arranged PoC Group Session initiation policy</w:t>
      </w:r>
      <w:bookmarkEnd w:id="1954"/>
      <w:bookmarkEnd w:id="1955"/>
      <w:bookmarkEnd w:id="1956"/>
      <w:bookmarkEnd w:id="1957"/>
      <w:bookmarkEnd w:id="1958"/>
      <w:bookmarkEnd w:id="1959"/>
      <w:bookmarkEnd w:id="1960"/>
      <w:bookmarkEnd w:id="1961"/>
    </w:p>
    <w:p w:rsidR="00D448E7" w:rsidRPr="00B86ADC" w:rsidRDefault="00D448E7">
      <w:r w:rsidRPr="00B86ADC">
        <w:t>In the case of a Pre-arranged PoC Group the PoC Server performing the Controlling PoC Function SHALL initiate the PoC Session if the Authenticated Originator</w:t>
      </w:r>
      <w:r w:rsidR="00A11300" w:rsidRPr="00B86ADC">
        <w:t>'</w:t>
      </w:r>
      <w:r w:rsidRPr="00B86ADC">
        <w:t xml:space="preserve">s PoC Address is allowed the action &lt;allow-initiate-conference&gt; </w:t>
      </w:r>
      <w:r w:rsidR="005B0B34" w:rsidRPr="00B86ADC">
        <w:t xml:space="preserve">and the &lt;supported-services&gt; element, if present, </w:t>
      </w:r>
      <w:r w:rsidR="000366B9" w:rsidRPr="00B86ADC">
        <w:t>indicates the support for PoC service</w:t>
      </w:r>
      <w:r w:rsidR="005B0B34" w:rsidRPr="00B86ADC">
        <w:t xml:space="preserve"> </w:t>
      </w:r>
      <w:r w:rsidRPr="00B86ADC">
        <w:t>as specified in [</w:t>
      </w:r>
      <w:r w:rsidR="009436E4" w:rsidRPr="00B86ADC">
        <w:t>OMA-PoC-Document-Mgmt</w:t>
      </w:r>
      <w:r w:rsidRPr="00B86ADC">
        <w:t>].</w:t>
      </w:r>
    </w:p>
    <w:p w:rsidR="00D448E7" w:rsidRPr="00B86ADC" w:rsidRDefault="00D448E7">
      <w:r w:rsidRPr="00B86ADC">
        <w:t xml:space="preserve">In the case of a Pre-arranged PoC Group, the PoC Server performing the Controlling PoC Function SHALL invite </w:t>
      </w:r>
      <w:r w:rsidR="00EF6BF3" w:rsidRPr="00B86ADC">
        <w:t xml:space="preserve">members of the </w:t>
      </w:r>
      <w:r w:rsidRPr="00B86ADC">
        <w:t>PoC Group contained in the &lt;list&gt; element of the PoC Group document as specified in [</w:t>
      </w:r>
      <w:r w:rsidR="009436E4" w:rsidRPr="00B86ADC">
        <w:t>OMA-PoC-Document-Mgmt</w:t>
      </w:r>
      <w:r w:rsidRPr="00B86ADC">
        <w:t xml:space="preserve">]. If the number of </w:t>
      </w:r>
      <w:r w:rsidR="006058FF" w:rsidRPr="00B86ADC">
        <w:t xml:space="preserve">members of the </w:t>
      </w:r>
      <w:r w:rsidRPr="00B86ADC">
        <w:t>PoC Group exceeds &lt;max-participant-count&gt;, the PoC Server performing the Controlling PoC Function SHALL invite only &lt;max-participant-count&gt; members from the list.</w:t>
      </w:r>
    </w:p>
    <w:p w:rsidR="00D448E7" w:rsidRPr="00B86ADC" w:rsidRDefault="00D448E7">
      <w:pPr>
        <w:pStyle w:val="NO"/>
        <w:rPr>
          <w:lang w:val="en-GB"/>
        </w:rPr>
      </w:pPr>
      <w:r w:rsidRPr="00B86ADC">
        <w:rPr>
          <w:lang w:val="en-GB"/>
        </w:rPr>
        <w:t xml:space="preserve">NOTE: </w:t>
      </w:r>
      <w:r w:rsidRPr="00B86ADC">
        <w:rPr>
          <w:lang w:val="en-GB"/>
        </w:rPr>
        <w:tab/>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962" w:name="_Toc189885167"/>
      <w:bookmarkStart w:id="1963" w:name="_Toc226889590"/>
      <w:bookmarkStart w:id="1964" w:name="_Toc235870500"/>
      <w:bookmarkStart w:id="1965" w:name="_Toc236104554"/>
      <w:bookmarkStart w:id="1966" w:name="_Toc236107804"/>
      <w:bookmarkStart w:id="1967" w:name="_Toc236108529"/>
      <w:bookmarkStart w:id="1968" w:name="_Toc240704394"/>
      <w:bookmarkStart w:id="1969" w:name="_Toc300323313"/>
      <w:r w:rsidRPr="00B86ADC">
        <w:lastRenderedPageBreak/>
        <w:t>Dispatch PoC Session initiation policy for PoC Dispatcher</w:t>
      </w:r>
      <w:bookmarkEnd w:id="1962"/>
      <w:bookmarkEnd w:id="1963"/>
      <w:bookmarkEnd w:id="1964"/>
      <w:bookmarkEnd w:id="1965"/>
      <w:bookmarkEnd w:id="1966"/>
      <w:bookmarkEnd w:id="1967"/>
      <w:bookmarkEnd w:id="1968"/>
      <w:bookmarkEnd w:id="1969"/>
    </w:p>
    <w:p w:rsidR="00EC6AA2" w:rsidRPr="00B86ADC" w:rsidRDefault="00F23BE8" w:rsidP="00EC6AA2">
      <w:r w:rsidRPr="00B86ADC">
        <w:t>If the invitation does not indicate a list of PoC Users, the PoC Server performing the Controlling PoC Function SHALL initiate the Dispatch PoC Session if the Authenticated Originator</w:t>
      </w:r>
      <w:r w:rsidR="00A11300" w:rsidRPr="00B86ADC">
        <w:t>'</w:t>
      </w:r>
      <w:r w:rsidRPr="00B86ADC">
        <w:t xml:space="preserve">s </w:t>
      </w:r>
      <w:r w:rsidR="00A631F4" w:rsidRPr="00B86ADC">
        <w:t xml:space="preserve">PoC </w:t>
      </w:r>
      <w:r w:rsidRPr="00B86ADC">
        <w:t>Address is allowed the action &lt;allow-initiate-conference&gt;</w:t>
      </w:r>
      <w:r w:rsidR="00413819" w:rsidRPr="00B86ADC">
        <w:t>,</w:t>
      </w:r>
      <w:r w:rsidRPr="00B86ADC">
        <w:t xml:space="preserve"> </w:t>
      </w:r>
      <w:r w:rsidR="00413819" w:rsidRPr="00B86ADC">
        <w:t xml:space="preserve"> </w:t>
      </w:r>
      <w:r w:rsidRPr="00B86ADC">
        <w:t>and the action &lt;allow-dispatch&gt;</w:t>
      </w:r>
      <w:r w:rsidR="00A631F4" w:rsidRPr="00B86ADC">
        <w:t xml:space="preserve"> and the &lt;supported-services&gt; element, if present, </w:t>
      </w:r>
      <w:r w:rsidR="000366B9" w:rsidRPr="00B86ADC">
        <w:t>indicates the support for PoC service</w:t>
      </w:r>
      <w:r w:rsidRPr="00B86ADC">
        <w:t xml:space="preserve"> as specified in [</w:t>
      </w:r>
      <w:r w:rsidR="009436E4" w:rsidRPr="00B86ADC">
        <w:t>OMA-PoC-Document-Mgmt</w:t>
      </w:r>
      <w:r w:rsidRPr="00B86ADC">
        <w:t xml:space="preserve">]. </w:t>
      </w:r>
    </w:p>
    <w:p w:rsidR="00EC6AA2" w:rsidRPr="00B86ADC" w:rsidRDefault="00F23BE8" w:rsidP="00EC6AA2">
      <w:r w:rsidRPr="00B86ADC">
        <w:t>When a request to invite the Dispatch PoC Group is made by an authorized PoC User, the PoC Server performing the Controlling PoC Function SHALL invite all PoC Users contained in the &lt;list&gt; element of the Dispatch PoC Group document that are not allowed the action &lt;allow-dispatch&gt; (i.e. PoC Fleet Members), as specified in [</w:t>
      </w:r>
      <w:r w:rsidR="009436E4" w:rsidRPr="00B86ADC">
        <w:t>OMA-PoC-Document-Mgmt</w:t>
      </w:r>
      <w:r w:rsidRPr="00B86ADC">
        <w:t xml:space="preserve">]. </w:t>
      </w:r>
    </w:p>
    <w:p w:rsidR="00F23BE8" w:rsidRPr="00B86ADC" w:rsidRDefault="00F23BE8" w:rsidP="00EC6AA2">
      <w:r w:rsidRPr="00B86ADC">
        <w:t>The PoC Server performing the Controlling PoC Function MAY also invite other PoC Users contained in the &lt;list&gt; element of the Dispatch PoC Group document that are allowed the action &lt;allow-dispatch&gt; (i.e other PoC Dispatcher capable PoC Users).</w:t>
      </w:r>
    </w:p>
    <w:p w:rsidR="00F23BE8" w:rsidRPr="00B86ADC" w:rsidRDefault="00F23BE8" w:rsidP="00771584">
      <w:pPr>
        <w:pStyle w:val="NO"/>
        <w:rPr>
          <w:lang w:val="en-GB"/>
        </w:rPr>
      </w:pPr>
      <w:r w:rsidRPr="00B86ADC">
        <w:rPr>
          <w:lang w:val="en-GB"/>
        </w:rPr>
        <w:t>NOTE</w:t>
      </w:r>
      <w:r w:rsidR="00771584" w:rsidRPr="00B86ADC">
        <w:rPr>
          <w:lang w:val="en-GB"/>
        </w:rPr>
        <w:t xml:space="preserve"> 1</w:t>
      </w:r>
      <w:r w:rsidRPr="00B86ADC">
        <w:rPr>
          <w:lang w:val="en-GB"/>
        </w:rPr>
        <w:t>:</w:t>
      </w:r>
      <w:r w:rsidR="00DB5770" w:rsidRPr="00B86ADC">
        <w:rPr>
          <w:lang w:val="en-GB"/>
        </w:rPr>
        <w:tab/>
      </w:r>
      <w:r w:rsidRPr="00B86ADC">
        <w:rPr>
          <w:lang w:val="en-GB"/>
        </w:rPr>
        <w:t>The decision to invite other PoC Dispatcher capable PoC Users can be ba</w:t>
      </w:r>
      <w:r w:rsidRPr="00B86ADC">
        <w:rPr>
          <w:rStyle w:val="NOChar"/>
          <w:lang w:val="en-GB"/>
        </w:rPr>
        <w:t>sed on local policies that are out of the scope of this specification</w:t>
      </w:r>
      <w:r w:rsidRPr="00F16BCB">
        <w:rPr>
          <w:rStyle w:val="NOChar"/>
          <w:lang w:val="en-GB"/>
        </w:rPr>
        <w:t>.</w:t>
      </w:r>
    </w:p>
    <w:p w:rsidR="00EC6AA2" w:rsidRPr="00B86ADC" w:rsidRDefault="00F23BE8" w:rsidP="00EC6AA2">
      <w:r w:rsidRPr="00B86ADC">
        <w:t>If the invitation indicates a list of PoC Users, the PoC Server performing the Controlling PoC Function SHALL initiate the Dispatch PoC Session only if the Authenticated Originator</w:t>
      </w:r>
      <w:r w:rsidR="00A11300" w:rsidRPr="00B86ADC">
        <w:t>'</w:t>
      </w:r>
      <w:r w:rsidRPr="00B86ADC">
        <w:t>s</w:t>
      </w:r>
      <w:r w:rsidR="001F4E77" w:rsidRPr="00B86ADC">
        <w:t xml:space="preserve"> PoC</w:t>
      </w:r>
      <w:r w:rsidRPr="00B86ADC">
        <w:t xml:space="preserve"> Address is allowed the action &lt;allow-initiate-conference&gt;, and the action &lt;allow-subconf&gt; </w:t>
      </w:r>
      <w:r w:rsidR="0087429C" w:rsidRPr="00B86ADC">
        <w:t xml:space="preserve">and the &lt;supported-services&gt; element, if present, </w:t>
      </w:r>
      <w:r w:rsidR="000366B9" w:rsidRPr="00B86ADC">
        <w:t>indicates the support for PoC service</w:t>
      </w:r>
      <w:r w:rsidR="006C0FFC" w:rsidRPr="00B86ADC">
        <w:t xml:space="preserve"> and the action &lt;allow-dispatch&gt; as specified in [</w:t>
      </w:r>
      <w:r w:rsidR="009436E4" w:rsidRPr="00B86ADC">
        <w:t>OMA-PoC-Document-Mgmt</w:t>
      </w:r>
      <w:r w:rsidR="006C0FFC" w:rsidRPr="00B86ADC">
        <w:t>]</w:t>
      </w:r>
      <w:r w:rsidRPr="00B86ADC">
        <w:t xml:space="preserve">. </w:t>
      </w:r>
    </w:p>
    <w:p w:rsidR="00F23BE8" w:rsidRPr="00B86ADC" w:rsidRDefault="00F23BE8" w:rsidP="00EC6AA2">
      <w:r w:rsidRPr="00B86ADC">
        <w:t>When a request to invite one or more PoC Users to a Dispatch PoC Session is made by an authorized PoC User, the PoC Server performing the Controlling PoC Function SHALL only invite the PoC Users that are contained in the &lt;list&gt; element of the Dispatch PoC Group document, as specified in [</w:t>
      </w:r>
      <w:r w:rsidR="009436E4" w:rsidRPr="00B86ADC">
        <w:t>OMA-PoC-Document-Mgmt</w:t>
      </w:r>
      <w:r w:rsidRPr="00B86ADC">
        <w:t>]</w:t>
      </w:r>
    </w:p>
    <w:p w:rsidR="00F23BE8" w:rsidRPr="00B86ADC" w:rsidRDefault="00F23BE8" w:rsidP="00EC6AA2">
      <w:r w:rsidRPr="00B86ADC">
        <w:t xml:space="preserve">If the number of </w:t>
      </w:r>
      <w:r w:rsidR="006058FF" w:rsidRPr="00B86ADC">
        <w:t xml:space="preserve">members of the </w:t>
      </w:r>
      <w:r w:rsidRPr="00B86ADC">
        <w:t>PoC Group exceeds &lt;max-participant-count&gt;, the PoC Server performing the Controlling PoC Function SHALL invite only &lt;max-participant-count&gt; members to the Dispatch PoC Session.</w:t>
      </w:r>
    </w:p>
    <w:p w:rsidR="00F23BE8" w:rsidRPr="00B86ADC" w:rsidRDefault="00F23BE8" w:rsidP="00DB5770">
      <w:pPr>
        <w:pStyle w:val="NO"/>
        <w:rPr>
          <w:lang w:val="en-GB"/>
        </w:rPr>
      </w:pPr>
      <w:r w:rsidRPr="00B86ADC">
        <w:rPr>
          <w:lang w:val="en-GB"/>
        </w:rPr>
        <w:t>NOTE</w:t>
      </w:r>
      <w:r w:rsidR="00771584" w:rsidRPr="00B86ADC">
        <w:rPr>
          <w:lang w:val="en-GB"/>
        </w:rPr>
        <w:t xml:space="preserve"> 2</w:t>
      </w:r>
      <w:r w:rsidRPr="00B86ADC">
        <w:rPr>
          <w:lang w:val="en-GB"/>
        </w:rPr>
        <w:t>:</w:t>
      </w:r>
      <w:r w:rsidR="00DB5770" w:rsidRPr="00B86ADC">
        <w:rPr>
          <w:lang w:val="en-GB"/>
        </w:rPr>
        <w:tab/>
      </w:r>
      <w:r w:rsidRPr="00B86ADC">
        <w:rPr>
          <w:lang w:val="en-GB"/>
        </w:rPr>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970" w:name="_Toc189885168"/>
      <w:bookmarkStart w:id="1971" w:name="_Toc226889591"/>
      <w:bookmarkStart w:id="1972" w:name="_Toc235870501"/>
      <w:bookmarkStart w:id="1973" w:name="_Toc236104555"/>
      <w:bookmarkStart w:id="1974" w:name="_Toc236107805"/>
      <w:bookmarkStart w:id="1975" w:name="_Toc236108530"/>
      <w:bookmarkStart w:id="1976" w:name="_Toc240704395"/>
      <w:bookmarkStart w:id="1977" w:name="_Toc300323314"/>
      <w:r w:rsidRPr="00B86ADC">
        <w:t>Dispatch PoC Session initiation policy for PoC Fleet Member</w:t>
      </w:r>
      <w:bookmarkEnd w:id="1970"/>
      <w:bookmarkEnd w:id="1971"/>
      <w:bookmarkEnd w:id="1972"/>
      <w:bookmarkEnd w:id="1973"/>
      <w:bookmarkEnd w:id="1974"/>
      <w:bookmarkEnd w:id="1975"/>
      <w:bookmarkEnd w:id="1976"/>
      <w:bookmarkEnd w:id="1977"/>
    </w:p>
    <w:p w:rsidR="00EC6AA2" w:rsidRPr="00B86ADC" w:rsidRDefault="00F23BE8" w:rsidP="00F23BE8">
      <w:r w:rsidRPr="00B86ADC">
        <w:t>In the case of a Dispatch PoC Group, the PoC Server performing the Controlling PoC Function SHALL initiate the Dispatch PoC Session if the Authenticated Originator</w:t>
      </w:r>
      <w:r w:rsidR="00A11300" w:rsidRPr="00B86ADC">
        <w:t>'</w:t>
      </w:r>
      <w:r w:rsidRPr="00B86ADC">
        <w:t xml:space="preserve">s PoC Address is allowed the action &lt;allow-initiate-conference&gt; </w:t>
      </w:r>
      <w:r w:rsidR="000E1B5C" w:rsidRPr="00B86ADC">
        <w:t xml:space="preserve">and the &lt;supported-services&gt; element, if present, </w:t>
      </w:r>
      <w:r w:rsidR="00FF3C92" w:rsidRPr="00B86ADC">
        <w:t>indicates the support for PoC service</w:t>
      </w:r>
      <w:r w:rsidR="000E1B5C" w:rsidRPr="00B86ADC">
        <w:t xml:space="preserve"> </w:t>
      </w:r>
      <w:r w:rsidRPr="00B86ADC">
        <w:t>as specified in [</w:t>
      </w:r>
      <w:r w:rsidR="009436E4" w:rsidRPr="00B86ADC">
        <w:t>OMA-PoC-Document-Mgmt</w:t>
      </w:r>
      <w:r w:rsidRPr="00B86ADC">
        <w:t xml:space="preserve">]. </w:t>
      </w:r>
    </w:p>
    <w:p w:rsidR="00F23BE8" w:rsidRPr="00B86ADC" w:rsidRDefault="00F23BE8" w:rsidP="00F23BE8">
      <w:r w:rsidRPr="00B86ADC">
        <w:t>When the request is made by an authorized PoC User, the PoC Server performing the Controlling PoC Function SHALL invite one of the PoC Users that are allowed the action &lt;allow-dispatch&gt; as specified in [</w:t>
      </w:r>
      <w:r w:rsidR="009436E4" w:rsidRPr="00B86ADC">
        <w:t>OMA-PoC-Document-Mgmt</w:t>
      </w:r>
      <w:r w:rsidRPr="00B86ADC">
        <w:t>].</w:t>
      </w:r>
    </w:p>
    <w:p w:rsidR="00D448E7" w:rsidRPr="00B86ADC" w:rsidRDefault="00F23BE8" w:rsidP="00DB5770">
      <w:pPr>
        <w:pStyle w:val="NO"/>
        <w:rPr>
          <w:lang w:val="en-GB"/>
        </w:rPr>
      </w:pPr>
      <w:r w:rsidRPr="00B86ADC">
        <w:rPr>
          <w:lang w:val="en-GB"/>
        </w:rPr>
        <w:t>NOTE:</w:t>
      </w:r>
      <w:r w:rsidR="00DB5770" w:rsidRPr="00B86ADC">
        <w:rPr>
          <w:lang w:val="en-GB"/>
        </w:rPr>
        <w:tab/>
      </w:r>
      <w:r w:rsidRPr="00B86ADC">
        <w:rPr>
          <w:lang w:val="en-GB"/>
        </w:rPr>
        <w:t>How the PoC Sever performing the Controlling PoC Function selects the PoC User to be invited is out of scope for this specification.</w:t>
      </w:r>
    </w:p>
    <w:p w:rsidR="00D448E7" w:rsidRPr="00B86ADC" w:rsidRDefault="00D448E7" w:rsidP="00997EDD">
      <w:pPr>
        <w:pStyle w:val="Heading4"/>
      </w:pPr>
      <w:bookmarkStart w:id="1978" w:name="_Toc93913137"/>
      <w:bookmarkStart w:id="1979" w:name="_Toc93913722"/>
      <w:bookmarkStart w:id="1980" w:name="_Toc93916706"/>
      <w:bookmarkStart w:id="1981" w:name="_Toc102188469"/>
      <w:bookmarkStart w:id="1982" w:name="_Toc139087231"/>
      <w:bookmarkStart w:id="1983" w:name="_Toc189885169"/>
      <w:bookmarkStart w:id="1984" w:name="_Toc226889592"/>
      <w:bookmarkStart w:id="1985" w:name="_Toc235870502"/>
      <w:bookmarkStart w:id="1986" w:name="_Toc236104556"/>
      <w:bookmarkStart w:id="1987" w:name="_Toc236107806"/>
      <w:bookmarkStart w:id="1988" w:name="_Toc236108531"/>
      <w:bookmarkStart w:id="1989" w:name="_Toc240704396"/>
      <w:bookmarkStart w:id="1990" w:name="_Toc300323315"/>
      <w:r w:rsidRPr="00B86ADC">
        <w:t>PoC Session adding policy</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rsidR="00F26546" w:rsidRPr="00B86ADC" w:rsidRDefault="00F26546" w:rsidP="00F26546">
      <w:r w:rsidRPr="00B86ADC">
        <w:t>The PoC Server SHALL NOT allow a PoC User to be added to an ongoing PoC Session if one or more PoC Boxes participates in the PoC Session.</w:t>
      </w:r>
    </w:p>
    <w:p w:rsidR="00AA41D9" w:rsidRPr="00B86ADC" w:rsidRDefault="005E6DCE" w:rsidP="00AA41D9">
      <w:pPr>
        <w:pStyle w:val="B1"/>
        <w:ind w:left="0" w:firstLine="0"/>
        <w:rPr>
          <w:lang w:eastAsia="zh-CN"/>
        </w:rPr>
      </w:pPr>
      <w:r w:rsidRPr="00B86ADC">
        <w:rPr>
          <w:lang w:eastAsia="zh-CN"/>
        </w:rPr>
        <w:t xml:space="preserve">The </w:t>
      </w:r>
      <w:r w:rsidR="00AA41D9" w:rsidRPr="00B86ADC">
        <w:t>PoC Server performing the Controlling PoC Function SHALL invite PoC Users only if the Authenticated Originator</w:t>
      </w:r>
      <w:r w:rsidR="00A11300" w:rsidRPr="00B86ADC">
        <w:t>'</w:t>
      </w:r>
      <w:r w:rsidR="00AA41D9" w:rsidRPr="00B86ADC">
        <w:t>s PoC Address</w:t>
      </w:r>
      <w:r w:rsidRPr="00B86ADC">
        <w:t xml:space="preserve"> of the Participant adding PoC Users</w:t>
      </w:r>
      <w:r w:rsidR="00AA41D9" w:rsidRPr="00B86ADC">
        <w:t xml:space="preserve"> is a Participant of the PoC Session.</w:t>
      </w:r>
    </w:p>
    <w:p w:rsidR="005E6DCE" w:rsidRPr="00B86ADC" w:rsidRDefault="005E6DCE" w:rsidP="00AA41D9">
      <w:pPr>
        <w:pStyle w:val="B1"/>
        <w:ind w:left="0" w:firstLine="0"/>
        <w:rPr>
          <w:lang w:eastAsia="zh-CN"/>
        </w:rPr>
      </w:pPr>
      <w:r w:rsidRPr="00B86ADC">
        <w:t>When PoC Session Control for Crisis Handling applies any PoC User MAY be added to the PoC Session.</w:t>
      </w:r>
    </w:p>
    <w:p w:rsidR="00EC6AA2" w:rsidRPr="00B86ADC" w:rsidRDefault="00AA41D9">
      <w:pPr>
        <w:rPr>
          <w:i/>
        </w:rPr>
      </w:pPr>
      <w:r w:rsidRPr="00B86ADC">
        <w:lastRenderedPageBreak/>
        <w:t>Additionally i</w:t>
      </w:r>
      <w:r w:rsidR="00D448E7" w:rsidRPr="00B86ADC">
        <w:t>n the case of a Pre-arranged PoC Group</w:t>
      </w:r>
      <w:r w:rsidR="00C12E54" w:rsidRPr="00B86ADC">
        <w:t>, Dispatch PoC Group</w:t>
      </w:r>
      <w:r w:rsidR="00D448E7" w:rsidRPr="00B86ADC">
        <w:t xml:space="preserve"> or Chat PoC Group, the PoC Server performing the Controlling PoC Function SHALL invite PoC Users if the Authenticated Originator</w:t>
      </w:r>
      <w:r w:rsidR="00A11300" w:rsidRPr="00B86ADC">
        <w:t>'</w:t>
      </w:r>
      <w:r w:rsidR="00D448E7" w:rsidRPr="00B86ADC">
        <w:t>s PoC Address is allowed by the &lt;allow-invite-users-dynamically&gt; action as specified in [</w:t>
      </w:r>
      <w:r w:rsidR="009436E4" w:rsidRPr="00B86ADC">
        <w:t>OMA-PoC-Document-Mgmt</w:t>
      </w:r>
      <w:r w:rsidR="00D448E7" w:rsidRPr="00B86ADC">
        <w:t>]</w:t>
      </w:r>
      <w:r w:rsidR="00D448E7" w:rsidRPr="00B86ADC">
        <w:rPr>
          <w:i/>
        </w:rPr>
        <w:t xml:space="preserve">. </w:t>
      </w:r>
    </w:p>
    <w:p w:rsidR="00D448E7" w:rsidRPr="00F16BCB" w:rsidRDefault="00D448E7">
      <w:r w:rsidRPr="00F16BCB">
        <w:t xml:space="preserve">When a request to add one or more PoC Users to a </w:t>
      </w:r>
      <w:r w:rsidR="003351EE" w:rsidRPr="00F16BCB">
        <w:t xml:space="preserve">Pre-arranged PoC Group Session or Dispatch </w:t>
      </w:r>
      <w:r w:rsidRPr="00F16BCB">
        <w:t xml:space="preserve">PoC </w:t>
      </w:r>
      <w:r w:rsidR="00C12E54" w:rsidRPr="00F16BCB">
        <w:t>Session</w:t>
      </w:r>
      <w:r w:rsidRPr="00F16BCB">
        <w:t xml:space="preserve"> is made by an authorized Participant of an ongoing PoC Session, the PoC Server performing the Controlling PoC Function SHALL only invite PoC Users if the Invited PoC Users are listed in the &lt;list&gt; element of the PoC Group document as specified in [</w:t>
      </w:r>
      <w:r w:rsidR="009436E4" w:rsidRPr="00B86ADC">
        <w:t>OMA-PoC-Document-Mgmt</w:t>
      </w:r>
      <w:r w:rsidRPr="00F16BCB">
        <w:t>].</w:t>
      </w:r>
    </w:p>
    <w:p w:rsidR="003351EE" w:rsidRPr="00F16BCB" w:rsidRDefault="003351EE" w:rsidP="003351EE">
      <w:r w:rsidRPr="00F16BCB">
        <w:t xml:space="preserve">When a request to add one or more PoC Users to a Chat PoC Group Session is made by an authorized Participant of an ongoing PoC Session, the PoC Server performing the Controlling PoC Function SHALL only invite PoC Users if the Invited PoC Users are allowed to join by the &lt;join-handling&gt; action of the PoC Group’s authorization rules as specified in </w:t>
      </w:r>
      <w:r w:rsidRPr="00B86ADC">
        <w:t>[</w:t>
      </w:r>
      <w:r w:rsidR="009436E4" w:rsidRPr="00B86ADC">
        <w:t>OMA-PoC-Document-Mgmt</w:t>
      </w:r>
      <w:r w:rsidRPr="00B86ADC">
        <w:t>]</w:t>
      </w:r>
      <w:r w:rsidRPr="00F16BCB">
        <w:t>.</w:t>
      </w:r>
    </w:p>
    <w:p w:rsidR="003351EE" w:rsidRPr="00F16BCB" w:rsidRDefault="003351EE" w:rsidP="00F16BCB">
      <w:pPr>
        <w:pStyle w:val="NO"/>
        <w:rPr>
          <w:lang w:val="en-GB"/>
        </w:rPr>
      </w:pPr>
      <w:r w:rsidRPr="00F16BCB">
        <w:rPr>
          <w:lang w:val="en-GB"/>
        </w:rPr>
        <w:t>NOTE:</w:t>
      </w:r>
      <w:r w:rsidRPr="00F16BCB">
        <w:rPr>
          <w:lang w:val="en-GB"/>
        </w:rPr>
        <w:tab/>
        <w:t xml:space="preserve">In case of restricted Chat PoC Group, allowed Invited PoC Users are </w:t>
      </w:r>
      <w:r w:rsidR="00F240FF" w:rsidRPr="00F16BCB">
        <w:rPr>
          <w:lang w:val="en-GB"/>
        </w:rPr>
        <w:t xml:space="preserve">also </w:t>
      </w:r>
      <w:r w:rsidRPr="00F16BCB">
        <w:rPr>
          <w:lang w:val="en-GB"/>
        </w:rPr>
        <w:t>listed in the &lt;list&gt; element of the PoC Group document.</w:t>
      </w:r>
    </w:p>
    <w:p w:rsidR="00D448E7" w:rsidRPr="00B86ADC" w:rsidRDefault="00AA41D9">
      <w:pPr>
        <w:pStyle w:val="B1"/>
        <w:ind w:left="0" w:firstLine="0"/>
      </w:pPr>
      <w:r w:rsidRPr="00B86ADC">
        <w:t>PoC Server performing the Controlling PoC Function MAY apply a local policy, when adding PoC Users to 1-1 or Ad-hoc PoC Group Sessions.</w:t>
      </w:r>
      <w:r w:rsidR="007F5FA4" w:rsidRPr="00B86ADC">
        <w:t xml:space="preserve"> </w:t>
      </w:r>
      <w:r w:rsidR="00D448E7" w:rsidRPr="00B86ADC">
        <w:t>The PoC Server local policy may be e.g. that either only the PoC Session initiator or any of the Participants is allowed to add PoC Users.</w:t>
      </w:r>
    </w:p>
    <w:p w:rsidR="00D448E7" w:rsidRPr="00B86ADC" w:rsidRDefault="00D448E7" w:rsidP="00997EDD">
      <w:pPr>
        <w:pStyle w:val="Heading4"/>
      </w:pPr>
      <w:bookmarkStart w:id="1991" w:name="_Toc93913138"/>
      <w:bookmarkStart w:id="1992" w:name="_Toc93913723"/>
      <w:bookmarkStart w:id="1993" w:name="_Toc93916707"/>
      <w:bookmarkStart w:id="1994" w:name="_Toc102188470"/>
      <w:bookmarkStart w:id="1995" w:name="_Toc139087232"/>
      <w:bookmarkStart w:id="1996" w:name="_Toc189885170"/>
      <w:bookmarkStart w:id="1997" w:name="_Toc226889593"/>
      <w:bookmarkStart w:id="1998" w:name="_Toc235870503"/>
      <w:bookmarkStart w:id="1999" w:name="_Toc236104557"/>
      <w:bookmarkStart w:id="2000" w:name="_Toc236107807"/>
      <w:bookmarkStart w:id="2001" w:name="_Toc236108532"/>
      <w:bookmarkStart w:id="2002" w:name="_Toc240704397"/>
      <w:bookmarkStart w:id="2003" w:name="_Toc300323316"/>
      <w:r w:rsidRPr="00B86ADC">
        <w:t>PoC Session release policy</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1133BA" w:rsidRPr="00B86ADC" w:rsidRDefault="001133BA" w:rsidP="001133BA">
      <w:pPr>
        <w:pStyle w:val="Heading4"/>
        <w:numPr>
          <w:ilvl w:val="0"/>
          <w:numId w:val="0"/>
        </w:numPr>
      </w:pPr>
      <w:bookmarkStart w:id="2004" w:name="_Toc226889594"/>
      <w:bookmarkStart w:id="2005" w:name="_Toc235870504"/>
      <w:bookmarkStart w:id="2006" w:name="_Toc236104558"/>
      <w:bookmarkStart w:id="2007" w:name="_Toc236107808"/>
      <w:bookmarkStart w:id="2008" w:name="_Toc236108533"/>
      <w:bookmarkStart w:id="2009" w:name="_Toc240704398"/>
      <w:bookmarkStart w:id="2010" w:name="_Toc300323317"/>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.16.1 General</w:t>
      </w:r>
      <w:bookmarkEnd w:id="2004"/>
      <w:bookmarkEnd w:id="2005"/>
      <w:bookmarkEnd w:id="2006"/>
      <w:bookmarkEnd w:id="2007"/>
      <w:bookmarkEnd w:id="2008"/>
      <w:bookmarkEnd w:id="2009"/>
      <w:bookmarkEnd w:id="2010"/>
    </w:p>
    <w:p w:rsidR="001133BA" w:rsidRPr="00B86ADC" w:rsidRDefault="001133BA" w:rsidP="001133BA">
      <w:r w:rsidRPr="00B86ADC">
        <w:t>The PoC Server performing the Controlling PoC Function:</w:t>
      </w:r>
    </w:p>
    <w:p w:rsidR="001133BA" w:rsidRPr="00B86ADC" w:rsidRDefault="001133BA" w:rsidP="001133BA">
      <w:pPr>
        <w:numPr>
          <w:ilvl w:val="0"/>
          <w:numId w:val="48"/>
        </w:numPr>
        <w:spacing w:before="0" w:after="60"/>
      </w:pPr>
      <w:r w:rsidRPr="00B86ADC">
        <w:t xml:space="preserve">1. SHALL support operator configurable variables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.16.2 "</w:t>
      </w:r>
      <w:r w:rsidRPr="00B86ADC">
        <w:rPr>
          <w:i/>
        </w:rPr>
        <w:t>Operator configurable releasing rules</w:t>
      </w:r>
      <w:r w:rsidRPr="00B86ADC">
        <w:t xml:space="preserve">"; </w:t>
      </w:r>
    </w:p>
    <w:p w:rsidR="001133BA" w:rsidRPr="00B86ADC" w:rsidRDefault="001133BA" w:rsidP="001133BA">
      <w:pPr>
        <w:numPr>
          <w:ilvl w:val="0"/>
          <w:numId w:val="48"/>
        </w:numPr>
        <w:spacing w:before="0" w:after="60"/>
      </w:pPr>
      <w:r w:rsidRPr="00B86ADC">
        <w:t xml:space="preserve">2. MAY support PoC Group specific releasing rules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.16.3 "</w:t>
      </w:r>
      <w:r w:rsidRPr="00B86ADC">
        <w:rPr>
          <w:i/>
        </w:rPr>
        <w:t>Group specific releasing rules</w:t>
      </w:r>
      <w:r w:rsidRPr="00B86ADC">
        <w:t>"; and,</w:t>
      </w:r>
    </w:p>
    <w:p w:rsidR="001133BA" w:rsidRPr="00B86ADC" w:rsidRDefault="001133BA" w:rsidP="001133BA">
      <w:pPr>
        <w:pStyle w:val="NormalBullet"/>
      </w:pPr>
      <w:r w:rsidRPr="00B86ADC">
        <w:t xml:space="preserve">3. SHALL support PoC Session Control for Crisis Handling releasing rules if  PoC Session Control for Crisis Handling is supported. </w:t>
      </w:r>
    </w:p>
    <w:p w:rsidR="001133BA" w:rsidRPr="00B86ADC" w:rsidRDefault="001133BA" w:rsidP="001133BA">
      <w:r w:rsidRPr="00B86ADC">
        <w:t>A PoC Group specific rule SHALL override an operator configurable releasing rule when the PoC server supports PoC Group specific rules.</w:t>
      </w:r>
    </w:p>
    <w:p w:rsidR="001133BA" w:rsidRPr="00B86ADC" w:rsidRDefault="001133BA" w:rsidP="001133BA">
      <w:r w:rsidRPr="00B86ADC">
        <w:t>The PoC Session Control for Crisis Handling releasing rules SHALL override the PoC Group specific rule and the operator configurable releasing rule when PoC Session Control for Crisis Handling applies.</w:t>
      </w:r>
    </w:p>
    <w:p w:rsidR="001133BA" w:rsidRPr="00B86ADC" w:rsidRDefault="001133BA" w:rsidP="001133BA">
      <w:r w:rsidRPr="00B86ADC">
        <w:t>The following releasing rules apply independent of PoC Group specific releasing rules or operator configurable releasing rules:</w:t>
      </w:r>
    </w:p>
    <w:p w:rsidR="001133BA" w:rsidRPr="00B86ADC" w:rsidRDefault="001133BA" w:rsidP="001133BA">
      <w:pPr>
        <w:pStyle w:val="NormalBullet"/>
      </w:pPr>
      <w:r w:rsidRPr="00B86ADC">
        <w:t xml:space="preserve">1. The PoC Server performing the Controlling PoC Function SHALL remove the rest of the Participants from the PoC Session it hosts and release the PoC Session: </w:t>
      </w:r>
    </w:p>
    <w:p w:rsidR="001133BA" w:rsidRPr="00B86ADC" w:rsidRDefault="001133BA" w:rsidP="001133BA">
      <w:pPr>
        <w:pStyle w:val="NormalBullet"/>
        <w:numPr>
          <w:ilvl w:val="0"/>
          <w:numId w:val="0"/>
        </w:numPr>
        <w:ind w:left="1134"/>
      </w:pPr>
      <w:r w:rsidRPr="00B86ADC">
        <w:t>a) if the PoC Session is Pre-arranged or Chat PoC Group Session and the PoC Group is deleted;</w:t>
      </w:r>
    </w:p>
    <w:p w:rsidR="001133BA" w:rsidRPr="00B86ADC" w:rsidRDefault="001133BA" w:rsidP="001133BA">
      <w:pPr>
        <w:pStyle w:val="NormalBullet"/>
        <w:numPr>
          <w:ilvl w:val="0"/>
          <w:numId w:val="0"/>
        </w:numPr>
        <w:ind w:left="1134"/>
        <w:rPr>
          <w:lang w:eastAsia="zh-CN"/>
        </w:rPr>
      </w:pPr>
      <w:r w:rsidRPr="00B86ADC">
        <w:t>b) if the PoC Session is a Dispatch PoC Session and the PoC Dispatcher leaves the PoC Session</w:t>
      </w:r>
      <w:r w:rsidRPr="00B86ADC">
        <w:rPr>
          <w:lang w:eastAsia="zh-CN"/>
        </w:rPr>
        <w:t xml:space="preserve"> or the PoC Client performing the Dispatcher function is detected unavailable without any notice</w:t>
      </w:r>
      <w:r w:rsidRPr="00B86ADC">
        <w:t xml:space="preserve">; </w:t>
      </w:r>
    </w:p>
    <w:p w:rsidR="001133BA" w:rsidRPr="00B86ADC" w:rsidRDefault="001133BA" w:rsidP="001133BA">
      <w:pPr>
        <w:pStyle w:val="NO"/>
        <w:rPr>
          <w:lang w:val="en-GB" w:eastAsia="zh-CN"/>
        </w:rPr>
      </w:pPr>
      <w:r w:rsidRPr="00B86ADC">
        <w:rPr>
          <w:lang w:val="en-GB"/>
        </w:rPr>
        <w:t xml:space="preserve">NOTE </w:t>
      </w:r>
      <w:r w:rsidRPr="00B86ADC">
        <w:rPr>
          <w:lang w:val="en-GB" w:eastAsia="zh-CN"/>
        </w:rPr>
        <w:t>1</w:t>
      </w:r>
      <w:r w:rsidRPr="00B86ADC">
        <w:rPr>
          <w:lang w:val="en-GB"/>
        </w:rPr>
        <w:t>:</w:t>
      </w:r>
      <w:r w:rsidRPr="00B86ADC">
        <w:rPr>
          <w:lang w:val="en-GB"/>
        </w:rPr>
        <w:tab/>
        <w:t>The Still-alive function can be used as specified in [OMA-POC-UP]</w:t>
      </w:r>
      <w:r w:rsidRPr="00B86ADC">
        <w:rPr>
          <w:lang w:val="en-GB" w:eastAsia="zh-CN"/>
        </w:rPr>
        <w:t xml:space="preserve"> </w:t>
      </w:r>
      <w:r w:rsidRPr="00B86ADC">
        <w:rPr>
          <w:lang w:val="en-GB"/>
        </w:rPr>
        <w:t>to monitor the status of the PoC Client performing the Dispatcher function</w:t>
      </w:r>
      <w:r w:rsidRPr="00B86ADC">
        <w:rPr>
          <w:lang w:val="en-GB" w:eastAsia="zh-CN"/>
        </w:rPr>
        <w:t>.</w:t>
      </w:r>
    </w:p>
    <w:p w:rsidR="001133BA" w:rsidRPr="00B86ADC" w:rsidRDefault="001133BA" w:rsidP="001133BA">
      <w:pPr>
        <w:pStyle w:val="NormalBullet"/>
        <w:numPr>
          <w:ilvl w:val="0"/>
          <w:numId w:val="0"/>
        </w:numPr>
        <w:ind w:left="1134"/>
        <w:rPr>
          <w:lang w:eastAsia="zh-CN"/>
        </w:rPr>
      </w:pPr>
      <w:r w:rsidRPr="00B86ADC">
        <w:t>c) if the only Participants in a PoC Session are PoC Boxes</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PoC Session is a Dynamic PoC Group Session and there are no PoC Users that match the Dynamic PoC Group rules and Condition Re-evaluation is not applied to the PoC Session.</w:t>
      </w:r>
    </w:p>
    <w:p w:rsidR="001133BA" w:rsidRPr="00B86ADC" w:rsidRDefault="001133BA" w:rsidP="001133BA">
      <w:pPr>
        <w:pStyle w:val="NormalBullet"/>
      </w:pPr>
      <w:r w:rsidRPr="00B86ADC">
        <w:t>2. The PoC Server performing the Controlling PoC Function SHALL remove a Participant from the PoC Session:</w:t>
      </w:r>
    </w:p>
    <w:p w:rsidR="001133BA" w:rsidRPr="00B86ADC" w:rsidRDefault="001133BA" w:rsidP="001133BA">
      <w:pPr>
        <w:pStyle w:val="NormalBullet"/>
        <w:numPr>
          <w:ilvl w:val="0"/>
          <w:numId w:val="0"/>
        </w:numPr>
        <w:ind w:left="1134"/>
      </w:pPr>
      <w:r w:rsidRPr="00B86ADC">
        <w:t>a) if the PoC Session is Pre-arranged PoC Group Session and the Participant is removed from the PoC Group;</w:t>
      </w:r>
    </w:p>
    <w:p w:rsidR="001133BA" w:rsidRPr="00B86ADC" w:rsidRDefault="001133BA" w:rsidP="001133BA">
      <w:pPr>
        <w:pStyle w:val="NormalBullet"/>
        <w:numPr>
          <w:ilvl w:val="0"/>
          <w:numId w:val="0"/>
        </w:numPr>
        <w:ind w:left="1134"/>
      </w:pPr>
      <w:r w:rsidRPr="00B86ADC">
        <w:lastRenderedPageBreak/>
        <w:t>b) if the PoC Session is Chat PoC Group Session and the Participant is no longer allowed to join by the &lt;join-handling&gt; action of the PoC Group’s authorization rules, as specified in [OMA-PoC-Document-Mgmt] ; and,</w:t>
      </w:r>
    </w:p>
    <w:p w:rsidR="001133BA" w:rsidRPr="00B86ADC" w:rsidRDefault="001133BA" w:rsidP="001133BA">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If a Participant is no longer member of a restricted Chat PoC Group, the Participant is removed from the PoC Session.</w:t>
      </w:r>
    </w:p>
    <w:p w:rsidR="001133BA" w:rsidRPr="00B86ADC" w:rsidRDefault="001133BA" w:rsidP="001133BA">
      <w:pPr>
        <w:pStyle w:val="NormalBullet"/>
        <w:numPr>
          <w:ilvl w:val="0"/>
          <w:numId w:val="0"/>
        </w:numPr>
        <w:ind w:left="1134"/>
        <w:rPr>
          <w:lang w:eastAsia="zh-CN"/>
        </w:rPr>
      </w:pPr>
      <w:r w:rsidRPr="00B86ADC">
        <w:t>c) if the Participant has no Media in the PoC Session</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Participant no longer matches the Dynamic PoC Group rules.</w:t>
      </w:r>
    </w:p>
    <w:p w:rsidR="001133BA" w:rsidRPr="00B86ADC" w:rsidRDefault="001133BA" w:rsidP="001133BA">
      <w:pPr>
        <w:pStyle w:val="Heading4"/>
        <w:numPr>
          <w:ilvl w:val="0"/>
          <w:numId w:val="0"/>
        </w:numPr>
      </w:pPr>
      <w:bookmarkStart w:id="2011" w:name="_Toc226889595"/>
      <w:bookmarkStart w:id="2012" w:name="_Toc235870505"/>
      <w:bookmarkStart w:id="2013" w:name="_Toc236104559"/>
      <w:bookmarkStart w:id="2014" w:name="_Toc236107809"/>
      <w:bookmarkStart w:id="2015" w:name="_Toc236108534"/>
      <w:bookmarkStart w:id="2016" w:name="_Toc240704399"/>
      <w:bookmarkStart w:id="2017" w:name="_Toc300323318"/>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.16.2 Operator configurable releasing rules</w:t>
      </w:r>
      <w:bookmarkEnd w:id="2011"/>
      <w:bookmarkEnd w:id="2012"/>
      <w:bookmarkEnd w:id="2013"/>
      <w:bookmarkEnd w:id="2014"/>
      <w:bookmarkEnd w:id="2015"/>
      <w:bookmarkEnd w:id="2016"/>
      <w:bookmarkEnd w:id="2017"/>
    </w:p>
    <w:p w:rsidR="00D448E7" w:rsidRPr="00B86ADC" w:rsidRDefault="00D448E7">
      <w:r w:rsidRPr="00B86ADC">
        <w:t>To enable the PoC Server to remove Participants from a PoC Session, the PoC Session release policy SHALL support the following operator configurable variables together with the possible values shown in parenthesis:</w:t>
      </w:r>
    </w:p>
    <w:p w:rsidR="00D448E7" w:rsidRPr="00B86ADC" w:rsidRDefault="001645A2" w:rsidP="001645A2">
      <w:pPr>
        <w:pStyle w:val="NormalBullet"/>
      </w:pPr>
      <w:r w:rsidRPr="00B86ADC">
        <w:t xml:space="preserve">1. </w:t>
      </w:r>
      <w:r w:rsidR="00D448E7" w:rsidRPr="00B86ADC">
        <w:t xml:space="preserve">auto-release (true/false) </w:t>
      </w:r>
    </w:p>
    <w:p w:rsidR="00D448E7" w:rsidRPr="00B86ADC" w:rsidRDefault="001645A2" w:rsidP="001645A2">
      <w:pPr>
        <w:pStyle w:val="NormalBullet"/>
        <w:numPr>
          <w:ilvl w:val="0"/>
          <w:numId w:val="0"/>
        </w:numPr>
        <w:ind w:left="1134"/>
      </w:pPr>
      <w:r w:rsidRPr="00B86ADC">
        <w:t xml:space="preserve">a) </w:t>
      </w:r>
      <w:r w:rsidR="00D448E7" w:rsidRPr="00B86ADC">
        <w:t xml:space="preserve">if </w:t>
      </w:r>
      <w:r w:rsidR="00B55748" w:rsidRPr="00B86ADC">
        <w:t>'</w:t>
      </w:r>
      <w:r w:rsidR="00D448E7" w:rsidRPr="00B86ADC">
        <w:t>true</w:t>
      </w:r>
      <w:r w:rsidR="00B55748" w:rsidRPr="00B86ADC">
        <w:t>'</w:t>
      </w:r>
      <w:r w:rsidR="00D448E7" w:rsidRPr="00B86ADC">
        <w:t xml:space="preserve"> the PoC Server SHALL remove rest of the Participants from Pre-arranged PoC Group Session and release the PoC Session when the originator leaves the PoC Session</w:t>
      </w:r>
    </w:p>
    <w:p w:rsidR="00D448E7" w:rsidRPr="00B86ADC" w:rsidRDefault="001645A2" w:rsidP="001645A2">
      <w:pPr>
        <w:pStyle w:val="NormalBullet"/>
        <w:numPr>
          <w:ilvl w:val="0"/>
          <w:numId w:val="0"/>
        </w:numPr>
        <w:ind w:left="1134"/>
      </w:pPr>
      <w:r w:rsidRPr="00B86ADC">
        <w:t xml:space="preserve">b) </w:t>
      </w:r>
      <w:r w:rsidR="00D448E7" w:rsidRPr="00B86ADC">
        <w:t xml:space="preserve">if </w:t>
      </w:r>
      <w:r w:rsidR="00B55748" w:rsidRPr="00B86ADC">
        <w:t>'</w:t>
      </w:r>
      <w:r w:rsidR="00D448E7" w:rsidRPr="00B86ADC">
        <w:t>false</w:t>
      </w:r>
      <w:r w:rsidR="00B55748" w:rsidRPr="00B86ADC">
        <w:t>'</w:t>
      </w:r>
      <w:r w:rsidR="00D448E7" w:rsidRPr="00B86ADC">
        <w:t xml:space="preserve"> the PoC Server SHALL NOT remove rest of the Participants from Pre-arranged PoC Group Session nor release the PoC Session when the originator leaves the PoC Session</w:t>
      </w:r>
    </w:p>
    <w:p w:rsidR="00F95D6B" w:rsidRPr="00B86ADC" w:rsidRDefault="00F95D6B" w:rsidP="00F95D6B">
      <w:pPr>
        <w:pStyle w:val="NO"/>
        <w:rPr>
          <w:lang w:val="en-GB"/>
        </w:rPr>
      </w:pPr>
      <w:r w:rsidRPr="00B86ADC">
        <w:rPr>
          <w:lang w:val="en-GB"/>
        </w:rPr>
        <w:t>NOTE 1:</w:t>
      </w:r>
      <w:r w:rsidRPr="00B86ADC">
        <w:rPr>
          <w:lang w:val="en-GB"/>
        </w:rPr>
        <w:tab/>
        <w:t>1-1 and Ad-Hoc PoC Group Sessions are always released when the PoC Session initiator leaves the PoC Session regardless of the value of "auto-release". Chat PoC Group Sessions are unaffected by auto-release.</w:t>
      </w:r>
    </w:p>
    <w:p w:rsidR="006719BF" w:rsidRPr="00B86ADC" w:rsidRDefault="001645A2" w:rsidP="001645A2">
      <w:pPr>
        <w:pStyle w:val="NormalBullet"/>
      </w:pPr>
      <w:r w:rsidRPr="00B86ADC">
        <w:t xml:space="preserve">2. </w:t>
      </w:r>
      <w:r w:rsidR="006719BF" w:rsidRPr="00B86ADC">
        <w:t xml:space="preserve">session-release (true/false) </w:t>
      </w:r>
    </w:p>
    <w:p w:rsidR="006719BF" w:rsidRPr="00B86ADC" w:rsidRDefault="001645A2" w:rsidP="001645A2">
      <w:pPr>
        <w:pStyle w:val="NormalBullet"/>
        <w:numPr>
          <w:ilvl w:val="0"/>
          <w:numId w:val="0"/>
        </w:numPr>
        <w:ind w:left="1134"/>
      </w:pPr>
      <w:r w:rsidRPr="00B86ADC">
        <w:t xml:space="preserve">a) </w:t>
      </w:r>
      <w:r w:rsidR="006719BF" w:rsidRPr="00B86ADC">
        <w:t xml:space="preserve">if 'true' the PoC Server SHALL remove rest of the Participants from PoC </w:t>
      </w:r>
      <w:r w:rsidR="009339F3" w:rsidRPr="00B86ADC">
        <w:t xml:space="preserve">Group </w:t>
      </w:r>
      <w:r w:rsidR="006719BF" w:rsidRPr="00B86ADC">
        <w:t>Session</w:t>
      </w:r>
      <w:r w:rsidR="009339F3" w:rsidRPr="00B86ADC">
        <w:t>, when releasing the PoC User, who initiated the release request.</w:t>
      </w:r>
      <w:r w:rsidR="006719BF" w:rsidRPr="00B86ADC">
        <w:t>.</w:t>
      </w:r>
    </w:p>
    <w:p w:rsidR="006719BF" w:rsidRPr="00B86ADC" w:rsidRDefault="001645A2" w:rsidP="001645A2">
      <w:pPr>
        <w:pStyle w:val="NormalBullet"/>
        <w:numPr>
          <w:ilvl w:val="0"/>
          <w:numId w:val="0"/>
        </w:numPr>
        <w:ind w:left="1134"/>
      </w:pPr>
      <w:r w:rsidRPr="00B86ADC">
        <w:t xml:space="preserve">b) </w:t>
      </w:r>
      <w:r w:rsidR="006719BF" w:rsidRPr="00B86ADC">
        <w:t xml:space="preserve">if 'false' the PoC Server SHALL NOT remove rest of the Participants from PoC </w:t>
      </w:r>
      <w:r w:rsidR="009F1DF3" w:rsidRPr="00B86ADC">
        <w:t xml:space="preserve">Group </w:t>
      </w:r>
      <w:r w:rsidR="006719BF" w:rsidRPr="00B86ADC">
        <w:t xml:space="preserve">Session, </w:t>
      </w:r>
      <w:r w:rsidR="009F1DF3" w:rsidRPr="00B86ADC">
        <w:t xml:space="preserve">when </w:t>
      </w:r>
      <w:r w:rsidR="006719BF" w:rsidRPr="00B86ADC">
        <w:t>releas</w:t>
      </w:r>
      <w:r w:rsidR="009F1DF3" w:rsidRPr="00B86ADC">
        <w:t>ing</w:t>
      </w:r>
      <w:r w:rsidR="006719BF" w:rsidRPr="00B86ADC">
        <w:t xml:space="preserve"> the </w:t>
      </w:r>
      <w:r w:rsidR="009F1DF3" w:rsidRPr="00B86ADC">
        <w:t xml:space="preserve">PoC User, who </w:t>
      </w:r>
      <w:r w:rsidR="006719BF" w:rsidRPr="00B86ADC">
        <w:t>initiat</w:t>
      </w:r>
      <w:r w:rsidR="009F1DF3" w:rsidRPr="00B86ADC">
        <w:t>ed</w:t>
      </w:r>
      <w:r w:rsidR="006719BF" w:rsidRPr="00B86ADC">
        <w:t xml:space="preserve"> the release request.</w:t>
      </w:r>
    </w:p>
    <w:p w:rsidR="0000680C" w:rsidRPr="00B86ADC" w:rsidRDefault="0000680C" w:rsidP="0000680C">
      <w:pPr>
        <w:pStyle w:val="NO"/>
        <w:rPr>
          <w:lang w:val="en-GB"/>
        </w:rPr>
      </w:pPr>
      <w:r w:rsidRPr="00B86ADC">
        <w:rPr>
          <w:lang w:val="en-GB"/>
        </w:rPr>
        <w:t>NOTE 2:</w:t>
      </w:r>
      <w:r w:rsidRPr="00B86ADC">
        <w:rPr>
          <w:lang w:val="en-GB"/>
        </w:rPr>
        <w:tab/>
        <w:t xml:space="preserve">The session release condition is not applicable for 1-1 PoC Sessions and according to the local policy can be applied to Chat PoC Group Sessions. </w:t>
      </w:r>
    </w:p>
    <w:p w:rsidR="00D448E7" w:rsidRPr="00B86ADC" w:rsidRDefault="00FB4EEA" w:rsidP="00FB4EEA">
      <w:pPr>
        <w:pStyle w:val="NormalBullet"/>
      </w:pPr>
      <w:r w:rsidRPr="00B86ADC">
        <w:t xml:space="preserve">3. </w:t>
      </w:r>
      <w:r w:rsidR="00B55748" w:rsidRPr="00B86ADC">
        <w:t>session-max-</w:t>
      </w:r>
      <w:r w:rsidR="00D448E7" w:rsidRPr="00B86ADC">
        <w:t>length (seconds)</w:t>
      </w:r>
    </w:p>
    <w:p w:rsidR="00D448E7" w:rsidRPr="00B86ADC" w:rsidRDefault="00FB4EEA" w:rsidP="00FB4EEA">
      <w:pPr>
        <w:pStyle w:val="NormalBullet"/>
        <w:numPr>
          <w:ilvl w:val="0"/>
          <w:numId w:val="0"/>
        </w:numPr>
        <w:ind w:left="1134"/>
      </w:pPr>
      <w:r w:rsidRPr="00B86ADC">
        <w:t xml:space="preserve">a) </w:t>
      </w:r>
      <w:r w:rsidR="00D448E7" w:rsidRPr="00B86ADC">
        <w:t>if the PoC Session has lasted the specified amount of seconds the PoC Server SHALL release the PoC Session</w:t>
      </w:r>
    </w:p>
    <w:p w:rsidR="00D448E7" w:rsidRPr="00B86ADC" w:rsidRDefault="00FB4EEA" w:rsidP="00FB4EEA">
      <w:pPr>
        <w:pStyle w:val="NormalBullet"/>
      </w:pPr>
      <w:r w:rsidRPr="00B86ADC">
        <w:t xml:space="preserve">4. </w:t>
      </w:r>
      <w:r w:rsidR="00D448E7" w:rsidRPr="00B86ADC">
        <w:t>number-of-remaining-participants (0/1)</w:t>
      </w:r>
    </w:p>
    <w:p w:rsidR="00D448E7" w:rsidRPr="00B86ADC" w:rsidRDefault="00FB4EEA" w:rsidP="00FB4EEA">
      <w:pPr>
        <w:pStyle w:val="NormalBullet"/>
        <w:numPr>
          <w:ilvl w:val="0"/>
          <w:numId w:val="0"/>
        </w:numPr>
        <w:ind w:left="1134"/>
      </w:pPr>
      <w:r w:rsidRPr="00B86ADC">
        <w:t xml:space="preserve">a) </w:t>
      </w:r>
      <w:r w:rsidR="00D448E7" w:rsidRPr="00B86ADC">
        <w:t>if a Pre-arranged or Ad-hoc PoC Group Session has as many as or less than specified Participants left the PoC Server SHALL release the PoC Session. The possible values should be 0 or 1.</w:t>
      </w:r>
      <w:r w:rsidR="007F5FA4" w:rsidRPr="00B86ADC">
        <w:t xml:space="preserve"> </w:t>
      </w:r>
      <w:r w:rsidR="00D448E7" w:rsidRPr="00B86ADC">
        <w:t xml:space="preserve">This does not apply to Chat PoC Group Sessions. </w:t>
      </w:r>
    </w:p>
    <w:p w:rsidR="00D448E7" w:rsidRPr="00B86ADC" w:rsidRDefault="00D448E7">
      <w:pPr>
        <w:pStyle w:val="NO"/>
        <w:rPr>
          <w:lang w:val="en-GB"/>
        </w:rPr>
      </w:pPr>
      <w:r w:rsidRPr="00B86ADC">
        <w:rPr>
          <w:lang w:val="en-GB"/>
        </w:rPr>
        <w:t xml:space="preserve">NOTE </w:t>
      </w:r>
      <w:r w:rsidR="00AA472D" w:rsidRPr="00B86ADC">
        <w:rPr>
          <w:lang w:val="en-GB"/>
        </w:rPr>
        <w:t>3</w:t>
      </w:r>
      <w:r w:rsidRPr="00B86ADC">
        <w:rPr>
          <w:lang w:val="en-GB"/>
        </w:rPr>
        <w:t>:</w:t>
      </w:r>
      <w:r w:rsidR="00A540B1" w:rsidRPr="00B86ADC">
        <w:rPr>
          <w:lang w:val="en-GB"/>
        </w:rPr>
        <w:tab/>
      </w:r>
      <w:r w:rsidRPr="00B86ADC">
        <w:rPr>
          <w:lang w:val="en-GB"/>
        </w:rPr>
        <w:t xml:space="preserve">1-1 PoC Sessions are always released whenever there is only one or no </w:t>
      </w:r>
      <w:r w:rsidR="002F1944" w:rsidRPr="00B86ADC">
        <w:rPr>
          <w:lang w:val="en-GB"/>
        </w:rPr>
        <w:t xml:space="preserve">Participants </w:t>
      </w:r>
      <w:r w:rsidRPr="00B86ADC">
        <w:rPr>
          <w:lang w:val="en-GB"/>
        </w:rPr>
        <w:t>left in the PoC Session regardless of the value of "number-of-remaining-participants".</w:t>
      </w:r>
    </w:p>
    <w:p w:rsidR="00460386" w:rsidRPr="00B86ADC" w:rsidRDefault="00FB4EEA" w:rsidP="00FB4EEA">
      <w:pPr>
        <w:pStyle w:val="NormalBullet"/>
      </w:pPr>
      <w:r w:rsidRPr="00B86ADC">
        <w:t xml:space="preserve">5. </w:t>
      </w:r>
      <w:r w:rsidR="00460386" w:rsidRPr="00B86ADC">
        <w:t>release when PoC Speech is inactive (true/false)</w:t>
      </w:r>
    </w:p>
    <w:p w:rsidR="00460386" w:rsidRPr="00B86ADC" w:rsidRDefault="00FB4EEA" w:rsidP="00FB4EEA">
      <w:pPr>
        <w:pStyle w:val="NormalBullet"/>
        <w:numPr>
          <w:ilvl w:val="0"/>
          <w:numId w:val="0"/>
        </w:numPr>
        <w:ind w:left="1134"/>
      </w:pPr>
      <w:r w:rsidRPr="00B86ADC">
        <w:t xml:space="preserve">a) </w:t>
      </w:r>
      <w:r w:rsidR="00460386" w:rsidRPr="00B86ADC">
        <w:t>If set to true the PoC Session SHALL be released when the inactivity timer for the Media-Control Entity with PoC Speech expires.</w:t>
      </w:r>
    </w:p>
    <w:p w:rsidR="00460386" w:rsidRPr="00B86ADC" w:rsidRDefault="00FB4EEA" w:rsidP="00FB4EEA">
      <w:pPr>
        <w:pStyle w:val="NormalBullet"/>
        <w:numPr>
          <w:ilvl w:val="0"/>
          <w:numId w:val="0"/>
        </w:numPr>
        <w:ind w:left="1134"/>
      </w:pPr>
      <w:r w:rsidRPr="00B86ADC">
        <w:t xml:space="preserve">b) </w:t>
      </w:r>
      <w:r w:rsidR="00460386" w:rsidRPr="00B86ADC">
        <w:t>If set to false the PoC Session SHALL be released</w:t>
      </w:r>
    </w:p>
    <w:p w:rsidR="00460386" w:rsidRPr="00B86ADC" w:rsidRDefault="00FB4EEA" w:rsidP="00FB4EEA">
      <w:pPr>
        <w:pStyle w:val="NormalIndent"/>
        <w:ind w:left="1418"/>
      </w:pPr>
      <w:r w:rsidRPr="00B86ADC">
        <w:t xml:space="preserve">i. </w:t>
      </w:r>
      <w:r w:rsidR="00460386" w:rsidRPr="00B86ADC">
        <w:t>when the inactivity timer has expired for all Media-Control Entities and there is no ongoing Discrete Media session not bound to a Media-floor Control Entity; or,</w:t>
      </w:r>
    </w:p>
    <w:p w:rsidR="00460386" w:rsidRPr="00B86ADC" w:rsidRDefault="00FB4EEA" w:rsidP="00FB4EEA">
      <w:pPr>
        <w:pStyle w:val="NormalIndent"/>
        <w:ind w:left="1418"/>
      </w:pPr>
      <w:r w:rsidRPr="00B86ADC">
        <w:t xml:space="preserve">ii. </w:t>
      </w:r>
      <w:r w:rsidR="00460386" w:rsidRPr="00B86ADC">
        <w:t xml:space="preserve">when no more Media-Control Entities are connected to the PoC Session and there is no ongoing Discrete Media session not bound to a Media-floor Control Entity. </w:t>
      </w:r>
    </w:p>
    <w:p w:rsidR="00460386" w:rsidRPr="00B86ADC" w:rsidRDefault="00460386" w:rsidP="00460386">
      <w:r w:rsidRPr="00B86ADC">
        <w:t>If there is no PoC Speech in the PoC Session the PoC Server SHALL behave as if the value of 'release when PoC Speech is inactive' is set to "false".</w:t>
      </w:r>
    </w:p>
    <w:p w:rsidR="00460386" w:rsidRPr="00B86ADC" w:rsidRDefault="00460386" w:rsidP="00460386">
      <w:pPr>
        <w:pStyle w:val="NO"/>
        <w:rPr>
          <w:lang w:val="en-GB"/>
        </w:rPr>
      </w:pPr>
      <w:r w:rsidRPr="00B86ADC">
        <w:rPr>
          <w:lang w:val="en-GB"/>
        </w:rPr>
        <w:lastRenderedPageBreak/>
        <w:t xml:space="preserve">NOTE </w:t>
      </w:r>
      <w:r w:rsidR="00AA472D" w:rsidRPr="00B86ADC">
        <w:rPr>
          <w:lang w:val="en-GB"/>
        </w:rPr>
        <w:t>4</w:t>
      </w:r>
      <w:r w:rsidRPr="00B86ADC">
        <w:rPr>
          <w:lang w:val="en-GB"/>
        </w:rPr>
        <w:t>:</w:t>
      </w:r>
      <w:r w:rsidRPr="00B86ADC">
        <w:rPr>
          <w:lang w:val="en-GB"/>
        </w:rPr>
        <w:tab/>
        <w:t>The inactivity timers a</w:t>
      </w:r>
      <w:r w:rsidR="004D2400" w:rsidRPr="00B86ADC">
        <w:rPr>
          <w:lang w:val="en-GB"/>
        </w:rPr>
        <w:t>re</w:t>
      </w:r>
      <w:r w:rsidRPr="00B86ADC">
        <w:rPr>
          <w:lang w:val="en-GB"/>
        </w:rPr>
        <w:t xml:space="preserve"> defined in [OMA-POC-UP] </w:t>
      </w:r>
      <w:r w:rsidRPr="00B86ADC">
        <w:rPr>
          <w:i/>
          <w:lang w:val="en-GB"/>
        </w:rPr>
        <w:t>"Timers".</w:t>
      </w:r>
      <w:r w:rsidRPr="00B86ADC">
        <w:rPr>
          <w:lang w:val="en-GB"/>
        </w:rPr>
        <w:t xml:space="preserve"> </w:t>
      </w:r>
    </w:p>
    <w:p w:rsidR="00D448E7" w:rsidRPr="00B86ADC" w:rsidRDefault="00D448E7">
      <w:r w:rsidRPr="00B86ADC">
        <w:t>The release policy SHALL include the following:</w:t>
      </w:r>
    </w:p>
    <w:p w:rsidR="00D448E7" w:rsidRPr="00B86ADC" w:rsidRDefault="00D448E7">
      <w:pPr>
        <w:pStyle w:val="NO"/>
        <w:rPr>
          <w:lang w:val="en-GB"/>
        </w:rPr>
      </w:pPr>
      <w:r w:rsidRPr="00B86ADC">
        <w:rPr>
          <w:lang w:val="en-GB"/>
        </w:rPr>
        <w:t xml:space="preserve">NOTE </w:t>
      </w:r>
      <w:r w:rsidR="00AA472D" w:rsidRPr="00B86ADC">
        <w:rPr>
          <w:lang w:val="en-GB"/>
        </w:rPr>
        <w:t>5</w:t>
      </w:r>
      <w:r w:rsidRPr="00B86ADC">
        <w:rPr>
          <w:lang w:val="en-GB"/>
        </w:rPr>
        <w:t>:</w:t>
      </w:r>
      <w:r w:rsidR="00A540B1" w:rsidRPr="00B86ADC">
        <w:rPr>
          <w:lang w:val="en-GB"/>
        </w:rPr>
        <w:tab/>
      </w:r>
      <w:r w:rsidRPr="00B86ADC">
        <w:rPr>
          <w:lang w:val="en-GB"/>
        </w:rPr>
        <w:t>Local policies may be defined by the operator and these local policies may impact the release policies defined here.</w:t>
      </w:r>
    </w:p>
    <w:p w:rsidR="00D448E7" w:rsidRPr="00B86ADC" w:rsidRDefault="00D448E7">
      <w:pPr>
        <w:pStyle w:val="NormalBullet"/>
      </w:pPr>
      <w:r w:rsidRPr="00B86ADC">
        <w:t>1. The PoC Server performing the Controlling PoC Function SHALL remove the rest of the Participants from the PoC Session it hosts and release the PoC Session:</w:t>
      </w:r>
      <w:r w:rsidR="007F5FA4" w:rsidRPr="00B86ADC">
        <w:t xml:space="preserve"> </w:t>
      </w:r>
    </w:p>
    <w:p w:rsidR="00D448E7" w:rsidRPr="00B86ADC" w:rsidRDefault="00A736FA" w:rsidP="00DF3081">
      <w:pPr>
        <w:pStyle w:val="NormalBullet"/>
        <w:numPr>
          <w:ilvl w:val="0"/>
          <w:numId w:val="0"/>
        </w:numPr>
        <w:ind w:left="1134"/>
      </w:pPr>
      <w:r w:rsidRPr="00B86ADC">
        <w:t xml:space="preserve">a) </w:t>
      </w:r>
      <w:r w:rsidR="00D448E7" w:rsidRPr="00B86ADC">
        <w:t>if the PoC Session is an Ad-hoc or 1-1 PoC Session and the originator of the PoC Session leaves the PoC Session;</w:t>
      </w:r>
    </w:p>
    <w:p w:rsidR="00D448E7" w:rsidRPr="00B86ADC" w:rsidRDefault="00A736FA" w:rsidP="00DF3081">
      <w:pPr>
        <w:pStyle w:val="NormalBullet"/>
        <w:numPr>
          <w:ilvl w:val="0"/>
          <w:numId w:val="0"/>
        </w:numPr>
        <w:ind w:left="1134"/>
      </w:pPr>
      <w:r w:rsidRPr="00B86ADC">
        <w:t xml:space="preserve">b) </w:t>
      </w:r>
      <w:r w:rsidR="00D448E7" w:rsidRPr="00B86ADC">
        <w:t>if the PoC Session is a Pre-arranged PoC Session and the originator of the PoC Session leaves the PoC Session and the auto-release has the value</w:t>
      </w:r>
      <w:r w:rsidR="00A540B1" w:rsidRPr="00B86ADC">
        <w:t xml:space="preserve"> </w:t>
      </w:r>
      <w:r w:rsidR="00B55748" w:rsidRPr="00B86ADC">
        <w:t>'true'</w:t>
      </w:r>
      <w:r w:rsidR="00D448E7" w:rsidRPr="00B86ADC">
        <w:t>;</w:t>
      </w:r>
    </w:p>
    <w:p w:rsidR="00D448E7" w:rsidRPr="00B86ADC" w:rsidRDefault="00A736FA" w:rsidP="00DF3081">
      <w:pPr>
        <w:pStyle w:val="NormalBullet"/>
        <w:numPr>
          <w:ilvl w:val="0"/>
          <w:numId w:val="0"/>
        </w:numPr>
        <w:ind w:left="1134"/>
      </w:pPr>
      <w:r w:rsidRPr="00B86ADC">
        <w:t xml:space="preserve">c) </w:t>
      </w:r>
      <w:r w:rsidR="00D448E7" w:rsidRPr="00B86ADC">
        <w:t>if the PoC Session is a 1-1 PoC Session and there is only one or no Participants in the PoC Session;</w:t>
      </w:r>
    </w:p>
    <w:p w:rsidR="00D448E7" w:rsidRPr="00B86ADC" w:rsidRDefault="00A736FA" w:rsidP="00DF3081">
      <w:pPr>
        <w:pStyle w:val="NormalBullet"/>
        <w:numPr>
          <w:ilvl w:val="0"/>
          <w:numId w:val="0"/>
        </w:numPr>
        <w:ind w:left="1134"/>
      </w:pPr>
      <w:r w:rsidRPr="00B86ADC">
        <w:t xml:space="preserve">d) </w:t>
      </w:r>
      <w:r w:rsidR="00D448E7" w:rsidRPr="00B86ADC">
        <w:t>if the PoC Session is a Pre-arranged or Ad-hoc PoC Group Session and there are as many as or less than "number-of-remaining-participants" Participants in the PoC Session;</w:t>
      </w:r>
    </w:p>
    <w:p w:rsidR="00D448E7" w:rsidRPr="00B86ADC" w:rsidRDefault="00A736FA" w:rsidP="00DF3081">
      <w:pPr>
        <w:pStyle w:val="NormalBullet"/>
        <w:numPr>
          <w:ilvl w:val="0"/>
          <w:numId w:val="0"/>
        </w:numPr>
        <w:ind w:left="1134"/>
        <w:rPr>
          <w:lang w:eastAsia="zh-CN"/>
        </w:rPr>
      </w:pPr>
      <w:r w:rsidRPr="00B86ADC">
        <w:t xml:space="preserve">e) </w:t>
      </w:r>
      <w:r w:rsidR="00D448E7" w:rsidRPr="00B86ADC">
        <w:t xml:space="preserve">if the PoC Session has lasted longer than the </w:t>
      </w:r>
      <w:r w:rsidR="00B55748" w:rsidRPr="00B86ADC">
        <w:t>session-max-</w:t>
      </w:r>
      <w:r w:rsidR="00D448E7" w:rsidRPr="00B86ADC">
        <w:t>length variable specifies;</w:t>
      </w:r>
    </w:p>
    <w:p w:rsidR="004B467D" w:rsidRPr="00B86ADC" w:rsidRDefault="001133BA" w:rsidP="00DF3081">
      <w:pPr>
        <w:pStyle w:val="NormalBullet"/>
        <w:numPr>
          <w:ilvl w:val="0"/>
          <w:numId w:val="0"/>
        </w:numPr>
        <w:ind w:left="1134"/>
        <w:rPr>
          <w:lang w:eastAsia="zh-CN"/>
        </w:rPr>
      </w:pPr>
      <w:r w:rsidRPr="00B86ADC">
        <w:rPr>
          <w:lang w:eastAsia="zh-CN"/>
        </w:rPr>
        <w:t>f</w:t>
      </w:r>
      <w:r w:rsidR="00A736FA" w:rsidRPr="00B86ADC">
        <w:t xml:space="preserve">) </w:t>
      </w:r>
      <w:r w:rsidR="004B467D" w:rsidRPr="00B86ADC">
        <w:t>if the only Participants in a PoC Session are PoC Boxes</w:t>
      </w:r>
      <w:r w:rsidR="00C63C78" w:rsidRPr="00B86ADC">
        <w:rPr>
          <w:lang w:eastAsia="zh-CN"/>
        </w:rPr>
        <w:t>; and,</w:t>
      </w:r>
    </w:p>
    <w:p w:rsidR="004D2400" w:rsidRPr="00B86ADC" w:rsidRDefault="00CB0FDD" w:rsidP="004D2400">
      <w:pPr>
        <w:pStyle w:val="NormalBullet"/>
        <w:numPr>
          <w:ilvl w:val="0"/>
          <w:numId w:val="0"/>
        </w:numPr>
        <w:ind w:left="1134"/>
      </w:pPr>
      <w:r w:rsidRPr="00B86ADC">
        <w:rPr>
          <w:lang w:eastAsia="zh-CN"/>
        </w:rPr>
        <w:t>g</w:t>
      </w:r>
      <w:r w:rsidR="004D2400" w:rsidRPr="00B86ADC">
        <w:t>) if the Participant has no Media in the PoC Session.</w:t>
      </w:r>
    </w:p>
    <w:p w:rsidR="00471112" w:rsidRPr="00B86ADC" w:rsidRDefault="00471112" w:rsidP="00471112">
      <w:pPr>
        <w:pStyle w:val="Heading4"/>
        <w:numPr>
          <w:ilvl w:val="0"/>
          <w:numId w:val="0"/>
        </w:numPr>
      </w:pPr>
      <w:bookmarkStart w:id="2018" w:name="_Toc226889596"/>
      <w:bookmarkStart w:id="2019" w:name="_Toc235870506"/>
      <w:bookmarkStart w:id="2020" w:name="_Toc236104560"/>
      <w:bookmarkStart w:id="2021" w:name="_Toc236107810"/>
      <w:bookmarkStart w:id="2022" w:name="_Toc236108535"/>
      <w:bookmarkStart w:id="2023" w:name="_Toc240704400"/>
      <w:bookmarkStart w:id="2024" w:name="_Toc300323319"/>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.16.3 PoC Group specific releasing rules</w:t>
      </w:r>
      <w:bookmarkEnd w:id="2018"/>
      <w:bookmarkEnd w:id="2019"/>
      <w:bookmarkEnd w:id="2020"/>
      <w:bookmarkEnd w:id="2021"/>
      <w:bookmarkEnd w:id="2022"/>
      <w:bookmarkEnd w:id="2023"/>
      <w:bookmarkEnd w:id="2024"/>
    </w:p>
    <w:p w:rsidR="00471112" w:rsidRPr="00B86ADC" w:rsidRDefault="00471112" w:rsidP="00471112">
      <w:r w:rsidRPr="00B86ADC">
        <w:t>The PoC Group specific releasing rules are specified in [OMA-PoC-Document-Mgmt].</w:t>
      </w:r>
    </w:p>
    <w:p w:rsidR="00471112" w:rsidRPr="00B86ADC" w:rsidRDefault="00471112" w:rsidP="00471112">
      <w:r w:rsidRPr="00B86ADC">
        <w:t>To enable the PoC Server to remove Participants from a PoC Session, the PoC Session release policy SHALL support the following PoC Group specific variables together with the possible values shown in parenthesis:</w:t>
      </w:r>
    </w:p>
    <w:p w:rsidR="00471112" w:rsidRPr="00B86ADC" w:rsidRDefault="00471112" w:rsidP="00471112">
      <w:pPr>
        <w:pStyle w:val="NormalBullet"/>
      </w:pPr>
      <w:r w:rsidRPr="00B86ADC">
        <w:t xml:space="preserve">1. &lt;auto-release&gt; element (true/false) </w:t>
      </w:r>
    </w:p>
    <w:p w:rsidR="00471112" w:rsidRPr="00B86ADC" w:rsidRDefault="00471112" w:rsidP="00471112">
      <w:pPr>
        <w:pStyle w:val="NormalBullet"/>
        <w:numPr>
          <w:ilvl w:val="0"/>
          <w:numId w:val="0"/>
        </w:numPr>
        <w:ind w:left="1134"/>
      </w:pPr>
      <w:r w:rsidRPr="00B86ADC">
        <w:t>a) if 'true' the PoC Server SHALL remove rest of the Participants from Pre-arranged PoC Group Session and release the PoC Session when the originator leaves the PoC Session</w:t>
      </w:r>
    </w:p>
    <w:p w:rsidR="00471112" w:rsidRPr="00B86ADC" w:rsidRDefault="00471112" w:rsidP="00471112">
      <w:pPr>
        <w:pStyle w:val="NormalBullet"/>
        <w:numPr>
          <w:ilvl w:val="0"/>
          <w:numId w:val="0"/>
        </w:numPr>
        <w:ind w:left="1134"/>
      </w:pPr>
      <w:r w:rsidRPr="00B86ADC">
        <w:t>b) if 'false' the PoC Server SHALL NOT remove rest of the Participants from Pre-arranged PoC Group Session nor release the PoC Session when the originator leaves the PoC Session</w:t>
      </w:r>
    </w:p>
    <w:p w:rsidR="00471112" w:rsidRPr="00B86ADC" w:rsidRDefault="00471112" w:rsidP="00471112">
      <w:pPr>
        <w:pStyle w:val="NormalBullet"/>
      </w:pPr>
      <w:r w:rsidRPr="00B86ADC">
        <w:t>2. &lt;required-participants&gt; element</w:t>
      </w:r>
    </w:p>
    <w:p w:rsidR="00471112" w:rsidRPr="00B86ADC" w:rsidRDefault="00471112" w:rsidP="00471112">
      <w:pPr>
        <w:pStyle w:val="NormalBullet"/>
        <w:numPr>
          <w:ilvl w:val="0"/>
          <w:numId w:val="0"/>
        </w:numPr>
        <w:ind w:left="1134"/>
      </w:pPr>
      <w:r w:rsidRPr="00B86ADC">
        <w:t>a) When one of the Participants listed in the &lt;required-participants&gt; element leaves the Pre-arrange PoC Group Session the PoC Server SHALL release the PoC Session.</w:t>
      </w:r>
    </w:p>
    <w:p w:rsidR="00471112" w:rsidRPr="00B86ADC" w:rsidRDefault="00471112" w:rsidP="00471112">
      <w:pPr>
        <w:pStyle w:val="NO"/>
        <w:rPr>
          <w:lang w:val="en-GB"/>
        </w:rPr>
      </w:pPr>
      <w:r w:rsidRPr="00B86ADC">
        <w:rPr>
          <w:lang w:val="en-GB"/>
        </w:rPr>
        <w:t>NOTE 1:</w:t>
      </w:r>
      <w:r w:rsidRPr="00B86ADC">
        <w:rPr>
          <w:lang w:val="en-GB"/>
        </w:rPr>
        <w:tab/>
        <w:t xml:space="preserve">The session release can be applied to Chat PoC Group Sessions according to local policy. </w:t>
      </w:r>
    </w:p>
    <w:p w:rsidR="00471112" w:rsidRPr="00B86ADC" w:rsidRDefault="00471112" w:rsidP="00471112">
      <w:pPr>
        <w:pStyle w:val="NormalBullet"/>
      </w:pPr>
      <w:r w:rsidRPr="00B86ADC">
        <w:t>3. &lt;</w:t>
      </w:r>
      <w:r w:rsidRPr="00B86ADC">
        <w:rPr>
          <w:lang w:eastAsia="zh-CN"/>
        </w:rPr>
        <w:t>m</w:t>
      </w:r>
      <w:r w:rsidRPr="00B86ADC">
        <w:t>ax</w:t>
      </w:r>
      <w:r w:rsidRPr="00B86ADC">
        <w:rPr>
          <w:lang w:eastAsia="zh-CN"/>
        </w:rPr>
        <w:t>-</w:t>
      </w:r>
      <w:r w:rsidRPr="00B86ADC">
        <w:t>duration&gt; (seconds)</w:t>
      </w:r>
    </w:p>
    <w:p w:rsidR="00471112" w:rsidRPr="00B86ADC" w:rsidRDefault="00471112" w:rsidP="00471112">
      <w:pPr>
        <w:pStyle w:val="NormalBullet"/>
        <w:numPr>
          <w:ilvl w:val="0"/>
          <w:numId w:val="62"/>
        </w:numPr>
      </w:pPr>
      <w:r w:rsidRPr="00B86ADC">
        <w:t xml:space="preserve">if the PoC Session has lasted the specified amount of seconds the PoC Server SHALL release the PoC Session. </w:t>
      </w:r>
    </w:p>
    <w:p w:rsidR="00471112" w:rsidRPr="00B86ADC" w:rsidRDefault="00471112" w:rsidP="00471112">
      <w:pPr>
        <w:pStyle w:val="NO"/>
        <w:rPr>
          <w:lang w:val="en-GB"/>
        </w:rPr>
      </w:pPr>
      <w:r w:rsidRPr="00B86ADC">
        <w:rPr>
          <w:lang w:val="en-GB"/>
        </w:rPr>
        <w:t>NOTE 2:</w:t>
      </w:r>
      <w:r w:rsidRPr="00B86ADC">
        <w:rPr>
          <w:lang w:val="en-GB"/>
        </w:rPr>
        <w:tab/>
        <w:t>No value or the value 0 indicates that there is no time limitation, i.e. the PoC Session can continue until another release criterion is fulfilled.</w:t>
      </w:r>
    </w:p>
    <w:p w:rsidR="00471112" w:rsidRPr="00B86ADC" w:rsidRDefault="00471112" w:rsidP="00471112">
      <w:pPr>
        <w:pStyle w:val="NormalBullet"/>
      </w:pPr>
      <w:r w:rsidRPr="00B86ADC">
        <w:t xml:space="preserve">4. &lt;min-participant-count&gt; </w:t>
      </w:r>
    </w:p>
    <w:p w:rsidR="00471112" w:rsidRPr="00B86ADC" w:rsidRDefault="00471112" w:rsidP="00471112">
      <w:pPr>
        <w:pStyle w:val="NormalBullet"/>
        <w:numPr>
          <w:ilvl w:val="0"/>
          <w:numId w:val="64"/>
        </w:numPr>
      </w:pPr>
      <w:r w:rsidRPr="00B86ADC">
        <w:t xml:space="preserve">if a Pre-arranged PoC Group Session has less Participants than the &lt;min-participant-count&gt; element specifies the PoC Server SHALL release the PoC Session. This does not apply to Chat PoC Group Sessions. </w:t>
      </w:r>
    </w:p>
    <w:p w:rsidR="00471112" w:rsidRPr="00B86ADC" w:rsidRDefault="00471112" w:rsidP="00721349">
      <w:r w:rsidRPr="00B86ADC">
        <w:t xml:space="preserve">When the &lt;min-participant-count&gt; element is absent from the PoC Group document the PoC Server </w:t>
      </w:r>
      <w:r w:rsidR="007C6655" w:rsidRPr="00B86ADC">
        <w:t>SHALL use</w:t>
      </w:r>
      <w:r w:rsidRPr="00B86ADC">
        <w:t xml:space="preserve"> the operator configurable releasing rules.</w:t>
      </w:r>
    </w:p>
    <w:p w:rsidR="00471112" w:rsidRPr="00B86ADC" w:rsidRDefault="00471112" w:rsidP="00471112">
      <w:pPr>
        <w:pStyle w:val="NormalBullet"/>
      </w:pPr>
      <w:r w:rsidRPr="00B86ADC">
        <w:t>5. &lt;allowed-media-</w:t>
      </w:r>
      <w:r w:rsidR="007C6655" w:rsidRPr="00B86ADC">
        <w:t>inactivity</w:t>
      </w:r>
      <w:r w:rsidRPr="00B86ADC">
        <w:t>&gt; (seconds).</w:t>
      </w:r>
    </w:p>
    <w:p w:rsidR="00471112" w:rsidRPr="00B86ADC" w:rsidRDefault="00471112" w:rsidP="00471112">
      <w:pPr>
        <w:pStyle w:val="NormalBullet"/>
        <w:numPr>
          <w:ilvl w:val="0"/>
          <w:numId w:val="63"/>
        </w:numPr>
      </w:pPr>
      <w:r w:rsidRPr="00B86ADC">
        <w:lastRenderedPageBreak/>
        <w:t xml:space="preserve">When the time of no User Plane activity is longer than the &lt;&lt;allowed-media-inactivity&gt; the PoC Server SHALL check the &lt;release when PoC Speech is inactive&gt; </w:t>
      </w:r>
      <w:r w:rsidR="007C6655" w:rsidRPr="00B86ADC">
        <w:t>attribute</w:t>
      </w:r>
      <w:r w:rsidRPr="00B86ADC">
        <w:t xml:space="preserve"> for further instructions.</w:t>
      </w:r>
    </w:p>
    <w:p w:rsidR="00471112" w:rsidRPr="00B86ADC" w:rsidRDefault="00471112" w:rsidP="00471112">
      <w:pPr>
        <w:pStyle w:val="NO"/>
        <w:rPr>
          <w:lang w:val="en-GB"/>
        </w:rPr>
      </w:pPr>
      <w:r w:rsidRPr="00B86ADC">
        <w:rPr>
          <w:lang w:val="en-GB"/>
        </w:rPr>
        <w:t xml:space="preserve"> NOTE 3:</w:t>
      </w:r>
      <w:r w:rsidRPr="00B86ADC">
        <w:rPr>
          <w:lang w:val="en-GB"/>
        </w:rPr>
        <w:tab/>
        <w:t>The PoC Server starts a supervision timer (inactivity timer) for each Media-floor Control Entity</w:t>
      </w:r>
      <w:r w:rsidR="007C6655" w:rsidRPr="00B86ADC">
        <w:rPr>
          <w:lang w:val="en-GB"/>
        </w:rPr>
        <w:t xml:space="preserve"> with the exception of the Media-floor Control Entity containing Continues Media controlled by Media Streaming Control in another Media-floor Control Entity</w:t>
      </w:r>
      <w:r w:rsidRPr="00B86ADC">
        <w:rPr>
          <w:lang w:val="en-GB"/>
        </w:rPr>
        <w:t>.</w:t>
      </w:r>
    </w:p>
    <w:p w:rsidR="00471112" w:rsidRPr="00B86ADC" w:rsidRDefault="00471112" w:rsidP="00471112">
      <w:pPr>
        <w:pStyle w:val="NormalBullet"/>
      </w:pPr>
      <w:r w:rsidRPr="00B86ADC">
        <w:t>6. &lt;</w:t>
      </w:r>
      <w:r w:rsidR="007C6655" w:rsidRPr="00B86ADC">
        <w:t>release</w:t>
      </w:r>
      <w:r w:rsidR="007C6655" w:rsidRPr="00B86ADC">
        <w:rPr>
          <w:lang w:eastAsia="zh-CN"/>
        </w:rPr>
        <w:t>-</w:t>
      </w:r>
      <w:r w:rsidR="007C6655" w:rsidRPr="00B86ADC">
        <w:t>when-poc-speech</w:t>
      </w:r>
      <w:r w:rsidR="007C6655" w:rsidRPr="00B86ADC">
        <w:rPr>
          <w:lang w:eastAsia="zh-CN"/>
        </w:rPr>
        <w:t>-</w:t>
      </w:r>
      <w:r w:rsidRPr="00B86ADC">
        <w:t>inactive&gt; (true/false)</w:t>
      </w:r>
    </w:p>
    <w:p w:rsidR="00471112" w:rsidRPr="00B86ADC" w:rsidRDefault="00471112" w:rsidP="00471112">
      <w:pPr>
        <w:pStyle w:val="NormalBullet"/>
        <w:numPr>
          <w:ilvl w:val="0"/>
          <w:numId w:val="0"/>
        </w:numPr>
        <w:ind w:left="1134"/>
      </w:pPr>
      <w:r w:rsidRPr="00B86ADC">
        <w:t>a) If set to true the PoC Session SHALL be released when the inactivity timer for the Media-Control Entity with PoC Speech expires.</w:t>
      </w:r>
    </w:p>
    <w:p w:rsidR="00471112" w:rsidRPr="00B86ADC" w:rsidRDefault="00471112" w:rsidP="00471112">
      <w:pPr>
        <w:pStyle w:val="NormalBullet"/>
        <w:numPr>
          <w:ilvl w:val="0"/>
          <w:numId w:val="0"/>
        </w:numPr>
        <w:ind w:left="1134"/>
      </w:pPr>
      <w:r w:rsidRPr="00B86ADC">
        <w:t>b) If set to false the PoC Session SHALL be released</w:t>
      </w:r>
    </w:p>
    <w:p w:rsidR="00471112" w:rsidRPr="00B86ADC" w:rsidRDefault="00471112" w:rsidP="00471112">
      <w:pPr>
        <w:pStyle w:val="NormalIndent"/>
        <w:ind w:left="1418"/>
      </w:pPr>
      <w:r w:rsidRPr="00B86ADC">
        <w:t>i. when the inactivity timer has expired for all Media-Control Entities and there is no ongoing Discrete Media session not bound to a Media-floor Control Entity; or,</w:t>
      </w:r>
    </w:p>
    <w:p w:rsidR="00471112" w:rsidRPr="00B86ADC" w:rsidRDefault="00471112" w:rsidP="00471112">
      <w:pPr>
        <w:pStyle w:val="NormalIndent"/>
        <w:ind w:left="1418"/>
      </w:pPr>
      <w:r w:rsidRPr="00B86ADC">
        <w:t xml:space="preserve">ii. when no more Media-Control Entities are connected to the PoC Session and there is no ongoing Discrete Media session not bound to a Media-floor Control Entity. </w:t>
      </w:r>
    </w:p>
    <w:p w:rsidR="004D2400" w:rsidRPr="00B86ADC" w:rsidRDefault="00471112" w:rsidP="004D2400">
      <w:pPr>
        <w:rPr>
          <w:lang w:eastAsia="zh-CN"/>
        </w:rPr>
      </w:pPr>
      <w:r w:rsidRPr="00B86ADC">
        <w:t>If there is no PoC Speech in the PoC Session the PoC Server SHALL behave as if the value of 'release when PoC Speech is inactive' is set to "false".</w:t>
      </w:r>
    </w:p>
    <w:p w:rsidR="00200495" w:rsidRPr="00B86ADC" w:rsidRDefault="00200495" w:rsidP="00200495">
      <w:pPr>
        <w:pStyle w:val="Heading4"/>
        <w:numPr>
          <w:ilvl w:val="0"/>
          <w:numId w:val="0"/>
        </w:numPr>
      </w:pPr>
      <w:bookmarkStart w:id="2025" w:name="_Toc226889597"/>
      <w:bookmarkStart w:id="2026" w:name="_Toc235870507"/>
      <w:bookmarkStart w:id="2027" w:name="_Toc236104561"/>
      <w:bookmarkStart w:id="2028" w:name="_Toc236107811"/>
      <w:bookmarkStart w:id="2029" w:name="_Toc236108536"/>
      <w:bookmarkStart w:id="2030" w:name="_Toc240704401"/>
      <w:bookmarkStart w:id="2031" w:name="_Toc300323320"/>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.16.4 PoC Session Control for Crisis Handling releasing rule</w:t>
      </w:r>
      <w:bookmarkEnd w:id="2025"/>
      <w:bookmarkEnd w:id="2026"/>
      <w:bookmarkEnd w:id="2027"/>
      <w:bookmarkEnd w:id="2028"/>
      <w:bookmarkEnd w:id="2029"/>
      <w:bookmarkEnd w:id="2030"/>
      <w:bookmarkEnd w:id="2031"/>
    </w:p>
    <w:p w:rsidR="00200495" w:rsidRPr="00B86ADC" w:rsidRDefault="00200495" w:rsidP="00200495">
      <w:r w:rsidRPr="00B86ADC">
        <w:t>During PoC Session Control for Crisis Handling the PoC Server:</w:t>
      </w:r>
    </w:p>
    <w:p w:rsidR="00200495" w:rsidRPr="00B86ADC" w:rsidRDefault="00200495" w:rsidP="00200495">
      <w:pPr>
        <w:numPr>
          <w:ilvl w:val="0"/>
          <w:numId w:val="65"/>
        </w:numPr>
        <w:spacing w:before="120" w:after="0"/>
      </w:pPr>
      <w:r w:rsidRPr="00B86ADC">
        <w:t>SHALL NOT use the operator configurable releasing rule or PoC Group specific releasing rule;</w:t>
      </w:r>
    </w:p>
    <w:p w:rsidR="00200495" w:rsidRPr="00B86ADC" w:rsidRDefault="00200495" w:rsidP="00200495">
      <w:pPr>
        <w:numPr>
          <w:ilvl w:val="0"/>
          <w:numId w:val="65"/>
        </w:numPr>
        <w:spacing w:before="120" w:after="0"/>
      </w:pPr>
      <w:r w:rsidRPr="00B86ADC">
        <w:t>SHALL release the PoC Session only when no Participants are left in the PoC Session (the PoC Crisis Event Handling Entity is counted as one Participant); and,</w:t>
      </w:r>
    </w:p>
    <w:p w:rsidR="00200495" w:rsidRPr="00B86ADC" w:rsidRDefault="00200495" w:rsidP="00200495">
      <w:pPr>
        <w:numPr>
          <w:ilvl w:val="0"/>
          <w:numId w:val="65"/>
        </w:numPr>
        <w:spacing w:before="120" w:after="0"/>
        <w:rPr>
          <w:lang w:eastAsia="zh-CN"/>
        </w:rPr>
      </w:pPr>
      <w:r w:rsidRPr="00B86ADC">
        <w:t>SHALL continue to use the operator configurable releasing rule or PoC Group specific releasing rule when Normal PoC Session Control is used again.</w:t>
      </w:r>
    </w:p>
    <w:p w:rsidR="00D448E7" w:rsidRPr="00B86ADC" w:rsidRDefault="00D448E7" w:rsidP="00997EDD">
      <w:pPr>
        <w:pStyle w:val="Heading4"/>
      </w:pPr>
      <w:bookmarkStart w:id="2032" w:name="_Toc102188471"/>
      <w:bookmarkStart w:id="2033" w:name="_Toc139087233"/>
      <w:bookmarkStart w:id="2034" w:name="_Toc189885171"/>
      <w:bookmarkStart w:id="2035" w:name="_Toc226889598"/>
      <w:bookmarkStart w:id="2036" w:name="_Toc235870508"/>
      <w:bookmarkStart w:id="2037" w:name="_Toc236104562"/>
      <w:bookmarkStart w:id="2038" w:name="_Toc236107812"/>
      <w:bookmarkStart w:id="2039" w:name="_Toc236108537"/>
      <w:bookmarkStart w:id="2040" w:name="_Toc240704402"/>
      <w:bookmarkStart w:id="2041" w:name="_Toc300323321"/>
      <w:r w:rsidRPr="00B86ADC">
        <w:t>Generating a SIP NOTIFY request to the SIP REFER request</w:t>
      </w:r>
      <w:bookmarkEnd w:id="2032"/>
      <w:bookmarkEnd w:id="2033"/>
      <w:bookmarkEnd w:id="2034"/>
      <w:bookmarkEnd w:id="2035"/>
      <w:bookmarkEnd w:id="2036"/>
      <w:bookmarkEnd w:id="2037"/>
      <w:bookmarkEnd w:id="2038"/>
      <w:bookmarkEnd w:id="2039"/>
      <w:bookmarkEnd w:id="2040"/>
      <w:bookmarkEnd w:id="2041"/>
    </w:p>
    <w:p w:rsidR="00D448E7" w:rsidRPr="00B86ADC" w:rsidRDefault="00D448E7">
      <w:r w:rsidRPr="00B86ADC">
        <w:t xml:space="preserve">When generating a SIP NOTIFY request the PoC Server: </w:t>
      </w:r>
    </w:p>
    <w:p w:rsidR="00D448E7" w:rsidRPr="00B86ADC" w:rsidRDefault="00D448E7">
      <w:pPr>
        <w:pStyle w:val="NormalBullet"/>
      </w:pPr>
      <w:r w:rsidRPr="00B86ADC">
        <w:t>1. SHALL generate a SIP NOTIFY request according to rules and procedures of [</w:t>
      </w:r>
      <w:ins w:id="2042" w:author="cdl003-0903" w:date="2014-09-03T13:09:00Z">
        <w:r w:rsidR="00F53B7A" w:rsidRPr="00B86ADC">
          <w:t>RFC</w:t>
        </w:r>
        <w:r w:rsidR="00F53B7A">
          <w:t>6665</w:t>
        </w:r>
      </w:ins>
      <w:del w:id="2043" w:author="cdl003-0903" w:date="2014-09-03T13:09:00Z">
        <w:r w:rsidRPr="00B86ADC" w:rsidDel="00F53B7A">
          <w:delText>RFC3265</w:delText>
        </w:r>
      </w:del>
      <w:r w:rsidRPr="00B86ADC">
        <w:t>], [RFC3515] and rules and procedures of the SIP/IP Core;</w:t>
      </w:r>
    </w:p>
    <w:p w:rsidR="00D448E7" w:rsidRPr="00B86ADC" w:rsidRDefault="00D448E7">
      <w:pPr>
        <w:pStyle w:val="NormalBullet"/>
      </w:pPr>
      <w:r w:rsidRPr="00B86ADC">
        <w:t>2. SHALL</w:t>
      </w:r>
      <w:r w:rsidR="008B703A" w:rsidRPr="00B86ADC">
        <w:t xml:space="preserve"> </w:t>
      </w:r>
      <w:r w:rsidRPr="00B86ADC">
        <w:t>include in the SIP NOTIFY request a MIME sipfrag body as specified in the [RFC3420]</w:t>
      </w:r>
      <w:r w:rsidR="008B703A" w:rsidRPr="00B86ADC">
        <w:t>, if generating a SIP NOTIFY request as the result of sending a SIP INVITE request,</w:t>
      </w:r>
      <w:r w:rsidRPr="00B86ADC">
        <w:t xml:space="preserve"> with:</w:t>
      </w:r>
    </w:p>
    <w:p w:rsidR="00D448E7" w:rsidRPr="00B86ADC" w:rsidRDefault="00D448E7" w:rsidP="00DF3081">
      <w:pPr>
        <w:pStyle w:val="NormalBullet"/>
        <w:numPr>
          <w:ilvl w:val="0"/>
          <w:numId w:val="0"/>
        </w:numPr>
        <w:ind w:left="1134"/>
      </w:pPr>
      <w:r w:rsidRPr="00B86ADC">
        <w:t xml:space="preserve">a) the Status-Line received in the SIP response, (e.g. SIP 180 </w:t>
      </w:r>
      <w:r w:rsidR="00DF7261" w:rsidRPr="00B86ADC">
        <w:t>"</w:t>
      </w:r>
      <w:r w:rsidRPr="00B86ADC">
        <w:t>Ringing</w:t>
      </w:r>
      <w:r w:rsidR="00DF7261" w:rsidRPr="00B86ADC">
        <w:t>"</w:t>
      </w:r>
      <w:r w:rsidRPr="00B86ADC">
        <w:t xml:space="preserve"> or SIP 200 </w:t>
      </w:r>
      <w:r w:rsidR="00DF7261" w:rsidRPr="00B86ADC">
        <w:t>"</w:t>
      </w:r>
      <w:r w:rsidRPr="00B86ADC">
        <w:t>OK</w:t>
      </w:r>
      <w:r w:rsidR="00DF7261" w:rsidRPr="00B86ADC">
        <w:t>"</w:t>
      </w:r>
      <w:r w:rsidRPr="00B86ADC">
        <w:t xml:space="preserve">), as specified in [RFC3261]. In case no SIP response is received the SIP 100 </w:t>
      </w:r>
      <w:r w:rsidR="00DF7261" w:rsidRPr="00B86ADC">
        <w:t>"</w:t>
      </w:r>
      <w:r w:rsidRPr="00B86ADC">
        <w:t>Trying</w:t>
      </w:r>
      <w:r w:rsidR="00DF7261" w:rsidRPr="00B86ADC">
        <w:t>"</w:t>
      </w:r>
      <w:r w:rsidRPr="00B86ADC">
        <w:t xml:space="preserve"> SHALL be used; </w:t>
      </w:r>
    </w:p>
    <w:p w:rsidR="00D448E7" w:rsidRPr="00B86ADC" w:rsidRDefault="00D448E7" w:rsidP="00DF3081">
      <w:pPr>
        <w:pStyle w:val="NormalBullet"/>
        <w:numPr>
          <w:ilvl w:val="0"/>
          <w:numId w:val="0"/>
        </w:numPr>
        <w:ind w:left="1134"/>
      </w:pPr>
      <w:r w:rsidRPr="00B86ADC">
        <w:t xml:space="preserve">b) the To header as received in the SIP response; </w:t>
      </w:r>
    </w:p>
    <w:p w:rsidR="00D448E7" w:rsidRPr="00B86ADC" w:rsidRDefault="00D448E7" w:rsidP="00DF3081">
      <w:pPr>
        <w:pStyle w:val="NormalBullet"/>
        <w:numPr>
          <w:ilvl w:val="0"/>
          <w:numId w:val="0"/>
        </w:numPr>
        <w:ind w:left="1134"/>
      </w:pPr>
      <w:r w:rsidRPr="00B86ADC">
        <w:t xml:space="preserve">c) the Authenticated Originators PoC Address as if received in the SIP response; </w:t>
      </w:r>
    </w:p>
    <w:p w:rsidR="00D448E7" w:rsidRPr="00B86ADC" w:rsidRDefault="00D448E7" w:rsidP="00DF3081">
      <w:pPr>
        <w:pStyle w:val="NormalBullet"/>
        <w:numPr>
          <w:ilvl w:val="0"/>
          <w:numId w:val="0"/>
        </w:numPr>
        <w:ind w:left="1134"/>
      </w:pPr>
      <w:r w:rsidRPr="00B86ADC">
        <w:t>d) the Warning header if it is received in the SIP response;</w:t>
      </w:r>
    </w:p>
    <w:p w:rsidR="00D448E7" w:rsidRPr="00B86ADC" w:rsidRDefault="00D448E7" w:rsidP="00DF3081">
      <w:pPr>
        <w:pStyle w:val="NormalBullet"/>
        <w:numPr>
          <w:ilvl w:val="0"/>
          <w:numId w:val="0"/>
        </w:numPr>
        <w:ind w:left="1134"/>
      </w:pPr>
      <w:r w:rsidRPr="00B86ADC">
        <w:t>e) the P-Answer-State header if it is received in the SIP response from the Invited PoC User; and,</w:t>
      </w:r>
    </w:p>
    <w:p w:rsidR="00D448E7" w:rsidRPr="00B86ADC" w:rsidRDefault="00D448E7" w:rsidP="00DF3081">
      <w:pPr>
        <w:pStyle w:val="NormalBullet"/>
        <w:numPr>
          <w:ilvl w:val="0"/>
          <w:numId w:val="0"/>
        </w:numPr>
        <w:ind w:left="1134"/>
      </w:pPr>
      <w:r w:rsidRPr="00B86ADC">
        <w:t>f) the Contact header if it is received in the SIP response.</w:t>
      </w:r>
    </w:p>
    <w:p w:rsidR="00D448E7" w:rsidRPr="00B86ADC" w:rsidRDefault="00D448E7">
      <w:pPr>
        <w:pStyle w:val="NormalBullet"/>
      </w:pPr>
      <w:r w:rsidRPr="00B86ADC">
        <w:t>3. SHALL</w:t>
      </w:r>
      <w:r w:rsidR="008B703A" w:rsidRPr="00B86ADC">
        <w:t xml:space="preserve"> </w:t>
      </w:r>
      <w:r w:rsidRPr="00B86ADC">
        <w:t>include in the SIP NOTIFY request a MIME sipfrag body as specified in the [RFC3420] with the Status-Line received in the SIP response, (e.g.</w:t>
      </w:r>
      <w:r w:rsidR="007F5FA4" w:rsidRPr="00B86ADC">
        <w:t xml:space="preserve"> </w:t>
      </w:r>
      <w:r w:rsidRPr="00B86ADC">
        <w:t xml:space="preserve">SIP 200 </w:t>
      </w:r>
      <w:r w:rsidR="00DF7261" w:rsidRPr="00B86ADC">
        <w:t>"</w:t>
      </w:r>
      <w:r w:rsidRPr="00B86ADC">
        <w:t>OK</w:t>
      </w:r>
      <w:r w:rsidR="00DF7261" w:rsidRPr="00B86ADC">
        <w:t>"</w:t>
      </w:r>
      <w:r w:rsidRPr="00B86ADC">
        <w:t>), as specified in [RFC3261]</w:t>
      </w:r>
      <w:r w:rsidR="008B703A" w:rsidRPr="00B86ADC">
        <w:t>, if generating a SIP NOTIFY request as the result of sending a SIP BYE request</w:t>
      </w:r>
      <w:r w:rsidRPr="00B86ADC">
        <w:t xml:space="preserve">. In case no SIP response is received the SIP 100 </w:t>
      </w:r>
      <w:r w:rsidR="00DF7261" w:rsidRPr="00B86ADC">
        <w:t>"</w:t>
      </w:r>
      <w:r w:rsidRPr="00B86ADC">
        <w:t>Trying</w:t>
      </w:r>
      <w:r w:rsidR="00DF7261" w:rsidRPr="00B86ADC">
        <w:t>"</w:t>
      </w:r>
      <w:r w:rsidRPr="00B86ADC">
        <w:t xml:space="preserve"> SHALL be used; </w:t>
      </w:r>
    </w:p>
    <w:p w:rsidR="00A16B21" w:rsidRPr="00B86ADC" w:rsidRDefault="00D448E7" w:rsidP="00A16B21">
      <w:pPr>
        <w:pStyle w:val="NormalBullet"/>
      </w:pPr>
      <w:r w:rsidRPr="00B86ADC">
        <w:t xml:space="preserve">4. </w:t>
      </w:r>
      <w:r w:rsidR="00A16B21" w:rsidRPr="00B86ADC">
        <w:t xml:space="preserve">SHALL include a Resource-Priority header, according to rules and procedures of [RFC4412], if the PoC Server supports </w:t>
      </w:r>
      <w:r w:rsidR="00B65F4A" w:rsidRPr="00B86ADC">
        <w:t>'</w:t>
      </w:r>
      <w:r w:rsidR="00A16B21" w:rsidRPr="00B86ADC">
        <w:t>Official Government Use</w:t>
      </w:r>
      <w:r w:rsidR="00A11300" w:rsidRPr="00B86ADC">
        <w:t>'</w:t>
      </w:r>
      <w:r w:rsidR="00A16B21" w:rsidRPr="00B86ADC">
        <w:t xml:space="preserve"> QoE Profile, and if a Resource-Priority header was included in the received SIP REFER</w:t>
      </w:r>
      <w:r w:rsidR="001F4E77" w:rsidRPr="00B86ADC">
        <w:t xml:space="preserve"> request; and,</w:t>
      </w:r>
    </w:p>
    <w:p w:rsidR="00D448E7" w:rsidRPr="00B86ADC" w:rsidRDefault="00A16B21">
      <w:pPr>
        <w:pStyle w:val="NormalBullet"/>
      </w:pPr>
      <w:r w:rsidRPr="00B86ADC">
        <w:t xml:space="preserve">5. </w:t>
      </w:r>
      <w:r w:rsidR="00D448E7" w:rsidRPr="00B86ADC">
        <w:t>SHALL send the SIP NOTIFY request to PoC Client according to rules and procedures of the SIP/IP Core.</w:t>
      </w:r>
    </w:p>
    <w:p w:rsidR="00D448E7" w:rsidRPr="00B86ADC" w:rsidRDefault="00D448E7">
      <w:r w:rsidRPr="00B86ADC">
        <w:lastRenderedPageBreak/>
        <w:t>The responses to the SIP NOTIFY request SHALL be handled in according to rules and procedures of [</w:t>
      </w:r>
      <w:ins w:id="2044" w:author="cdl003-0903" w:date="2014-09-03T13:10:00Z">
        <w:r w:rsidR="00F53B7A" w:rsidRPr="00B86ADC">
          <w:t>RFC</w:t>
        </w:r>
        <w:r w:rsidR="00F53B7A">
          <w:t>6665</w:t>
        </w:r>
      </w:ins>
      <w:del w:id="2045" w:author="cdl003-0903" w:date="2014-09-03T13:10:00Z">
        <w:r w:rsidRPr="00B86ADC" w:rsidDel="00F53B7A">
          <w:delText>RFC3265</w:delText>
        </w:r>
      </w:del>
      <w:r w:rsidRPr="00B86ADC">
        <w:t>], [RFC3515], and rules and procedures of the SIP/IP Core.</w:t>
      </w:r>
    </w:p>
    <w:p w:rsidR="00D448E7" w:rsidRPr="00B86ADC" w:rsidRDefault="00D448E7">
      <w:r w:rsidRPr="00B86ADC">
        <w:t>The PoC Server MAY terminate the implicit subscription created by the SIP REFER request and indicate the termination to the PoC Client according to rules and procedures of [</w:t>
      </w:r>
      <w:ins w:id="2046" w:author="cdl003-0903" w:date="2014-09-03T13:10:00Z">
        <w:r w:rsidR="00F53B7A" w:rsidRPr="00B86ADC">
          <w:t>RFC</w:t>
        </w:r>
        <w:r w:rsidR="00F53B7A">
          <w:t>6665</w:t>
        </w:r>
      </w:ins>
      <w:del w:id="2047" w:author="cdl003-0903" w:date="2014-09-03T13:10:00Z">
        <w:r w:rsidRPr="00B86ADC" w:rsidDel="00F53B7A">
          <w:delText>RFC3265</w:delText>
        </w:r>
      </w:del>
      <w:r w:rsidRPr="00B86ADC">
        <w:t>] and [RFC3515].</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AC2365" w:rsidRPr="00B86ADC" w:rsidRDefault="00AC2365" w:rsidP="00997EDD">
      <w:pPr>
        <w:pStyle w:val="Heading4"/>
      </w:pPr>
      <w:bookmarkStart w:id="2048" w:name="_Toc139087234"/>
      <w:bookmarkStart w:id="2049" w:name="_Toc189885172"/>
      <w:bookmarkStart w:id="2050" w:name="_Toc226889599"/>
      <w:bookmarkStart w:id="2051" w:name="_Toc235870509"/>
      <w:bookmarkStart w:id="2052" w:name="_Toc236104563"/>
      <w:bookmarkStart w:id="2053" w:name="_Toc236107813"/>
      <w:bookmarkStart w:id="2054" w:name="_Toc236108538"/>
      <w:bookmarkStart w:id="2055" w:name="_Toc240704403"/>
      <w:bookmarkStart w:id="2056" w:name="_Toc300323322"/>
      <w:r w:rsidRPr="00B86ADC">
        <w:t xml:space="preserve">PoC Session </w:t>
      </w:r>
      <w:r w:rsidR="007F3E48" w:rsidRPr="00B86ADC">
        <w:t>Participant Information</w:t>
      </w:r>
      <w:r w:rsidRPr="00B86ADC">
        <w:t xml:space="preserve"> policy</w:t>
      </w:r>
      <w:bookmarkEnd w:id="2048"/>
      <w:bookmarkEnd w:id="2049"/>
      <w:bookmarkEnd w:id="2050"/>
      <w:bookmarkEnd w:id="2051"/>
      <w:bookmarkEnd w:id="2052"/>
      <w:bookmarkEnd w:id="2053"/>
      <w:bookmarkEnd w:id="2054"/>
      <w:bookmarkEnd w:id="2055"/>
      <w:bookmarkEnd w:id="2056"/>
    </w:p>
    <w:p w:rsidR="00AC2365" w:rsidRPr="00B86ADC" w:rsidRDefault="00AC2365" w:rsidP="00AC2365">
      <w:r w:rsidRPr="00B86ADC">
        <w:t xml:space="preserve">The PoC Server performing the Controlling PoC Function SHALL only allow the subscription to the </w:t>
      </w:r>
      <w:r w:rsidR="007F3E48" w:rsidRPr="00B86ADC">
        <w:t>Participant Information</w:t>
      </w:r>
      <w:r w:rsidRPr="00B86ADC">
        <w:t xml:space="preserve"> </w:t>
      </w:r>
      <w:r w:rsidR="003F0208" w:rsidRPr="00B86ADC">
        <w:t xml:space="preserve">or Limited Participant Information </w:t>
      </w:r>
      <w:r w:rsidRPr="00B86ADC">
        <w:t>of the PoC Session hosted by the PoC Server, to those PoC Users which satisfy any of the following conditions:</w:t>
      </w:r>
    </w:p>
    <w:p w:rsidR="00AC2365" w:rsidRPr="00B86ADC" w:rsidRDefault="00AC2365" w:rsidP="00AC2365">
      <w:pPr>
        <w:pStyle w:val="NormalBullet"/>
      </w:pPr>
      <w:r w:rsidRPr="00B86ADC">
        <w:t xml:space="preserve">1. if the PoC Session is Ad-hoc PoC Group Session or 1-1 PoC Session, the Authenticated Originator's PoC Address is </w:t>
      </w:r>
    </w:p>
    <w:p w:rsidR="00AC2365" w:rsidRPr="00B86ADC" w:rsidRDefault="00AC2365" w:rsidP="00A736FA">
      <w:pPr>
        <w:pStyle w:val="NormalBullet"/>
        <w:numPr>
          <w:ilvl w:val="0"/>
          <w:numId w:val="0"/>
        </w:numPr>
        <w:ind w:left="1134"/>
      </w:pPr>
      <w:r w:rsidRPr="00B86ADC">
        <w:t>a) a PoC Address of a Participant of the PoC Session; or</w:t>
      </w:r>
    </w:p>
    <w:p w:rsidR="00AC2365" w:rsidRPr="00B86ADC" w:rsidRDefault="00AC2365" w:rsidP="00A736FA">
      <w:pPr>
        <w:pStyle w:val="NormalBullet"/>
        <w:numPr>
          <w:ilvl w:val="0"/>
          <w:numId w:val="0"/>
        </w:numPr>
        <w:ind w:left="1134"/>
      </w:pPr>
      <w:r w:rsidRPr="00B86ADC">
        <w:t>b) a PoC Address of an Invited PoC User of the PoC Session</w:t>
      </w:r>
      <w:r w:rsidR="001F4E77" w:rsidRPr="00B86ADC">
        <w:t>;</w:t>
      </w:r>
    </w:p>
    <w:p w:rsidR="007A294C" w:rsidRPr="00B86ADC" w:rsidRDefault="00AC2365" w:rsidP="00AC2365">
      <w:pPr>
        <w:pStyle w:val="NormalBullet"/>
      </w:pPr>
      <w:r w:rsidRPr="00B86ADC">
        <w:t>2. if the PoC Session is Pre-arranged PoC Group Session or Chat PoC Group Session, the Authenticated Originator</w:t>
      </w:r>
      <w:r w:rsidR="00A11300" w:rsidRPr="00B86ADC">
        <w:t>'</w:t>
      </w:r>
      <w:r w:rsidRPr="00B86ADC">
        <w:t xml:space="preserve">s PoC Address is allowed to subscribe to </w:t>
      </w:r>
      <w:r w:rsidR="007F3E48" w:rsidRPr="00B86ADC">
        <w:t>Participant Information</w:t>
      </w:r>
      <w:r w:rsidRPr="00B86ADC">
        <w:t xml:space="preserve"> </w:t>
      </w:r>
    </w:p>
    <w:p w:rsidR="00AC2365" w:rsidRPr="00B86ADC" w:rsidRDefault="007A294C" w:rsidP="00A736FA">
      <w:pPr>
        <w:pStyle w:val="NormalBullet"/>
        <w:numPr>
          <w:ilvl w:val="0"/>
          <w:numId w:val="0"/>
        </w:numPr>
        <w:ind w:left="1134"/>
      </w:pPr>
      <w:r w:rsidRPr="00B86ADC">
        <w:t xml:space="preserve">a) </w:t>
      </w:r>
      <w:r w:rsidR="00AC2365" w:rsidRPr="00B86ADC">
        <w:t>according to the &lt;allow-conference-state&gt; action as specified in [</w:t>
      </w:r>
      <w:r w:rsidR="009436E4" w:rsidRPr="00B86ADC">
        <w:t>OMA-PoC-Document-Mgmt</w:t>
      </w:r>
      <w:r w:rsidR="00AC2365" w:rsidRPr="00B86ADC">
        <w:t xml:space="preserve">]. </w:t>
      </w:r>
    </w:p>
    <w:p w:rsidR="007A294C" w:rsidRPr="00B86ADC" w:rsidRDefault="007A294C" w:rsidP="007A294C">
      <w:r w:rsidRPr="00B86ADC">
        <w:t xml:space="preserve">The PoC Server performing the Controlling PoC Function SHALL allow subscription to the </w:t>
      </w:r>
      <w:r w:rsidR="007F3E48" w:rsidRPr="00B86ADC">
        <w:t>Participant Information</w:t>
      </w:r>
      <w:r w:rsidRPr="00B86ADC">
        <w:t xml:space="preserve"> from PoC Servers performing the Participant PoC Function if the following conditions are fulfilled: </w:t>
      </w:r>
    </w:p>
    <w:p w:rsidR="007A294C" w:rsidRPr="00B86ADC" w:rsidRDefault="007A294C" w:rsidP="007A294C">
      <w:pPr>
        <w:pStyle w:val="NormalBullet"/>
      </w:pPr>
      <w:r w:rsidRPr="00B86ADC">
        <w:t>1. the PoC Servers performing the Participant PoC Function is in the Media path i.e. the "</w:t>
      </w:r>
      <w:r w:rsidR="00AC63C5" w:rsidRPr="00B86ADC">
        <w:t>b2bua</w:t>
      </w:r>
      <w:r w:rsidRPr="00B86ADC">
        <w:t>" was received during the establishment of the PoC Session"; and,</w:t>
      </w:r>
    </w:p>
    <w:p w:rsidR="007A294C" w:rsidRPr="00B86ADC" w:rsidRDefault="007A294C" w:rsidP="007A294C">
      <w:pPr>
        <w:pStyle w:val="NormalBullet"/>
      </w:pPr>
      <w:r w:rsidRPr="00B86ADC">
        <w:t>2. if the PoC Servers performing the Participant PoC Function can be identified according to rules and procedures of [RFC4538].</w:t>
      </w:r>
    </w:p>
    <w:p w:rsidR="004C73A2" w:rsidRPr="00B86ADC" w:rsidRDefault="004C73A2" w:rsidP="004C73A2">
      <w:pPr>
        <w:pStyle w:val="Heading4"/>
      </w:pPr>
      <w:bookmarkStart w:id="2057" w:name="_Toc189885173"/>
      <w:bookmarkStart w:id="2058" w:name="_Toc226889600"/>
      <w:bookmarkStart w:id="2059" w:name="_Toc235870510"/>
      <w:bookmarkStart w:id="2060" w:name="_Toc236104564"/>
      <w:bookmarkStart w:id="2061" w:name="_Toc236107814"/>
      <w:bookmarkStart w:id="2062" w:name="_Toc236108539"/>
      <w:bookmarkStart w:id="2063" w:name="_Toc240704404"/>
      <w:bookmarkStart w:id="2064" w:name="_Toc300323323"/>
      <w:r w:rsidRPr="00B86ADC">
        <w:t>PoC Session role transfer policy</w:t>
      </w:r>
      <w:bookmarkEnd w:id="2057"/>
      <w:bookmarkEnd w:id="2058"/>
      <w:bookmarkEnd w:id="2059"/>
      <w:bookmarkEnd w:id="2060"/>
      <w:bookmarkEnd w:id="2061"/>
      <w:bookmarkEnd w:id="2062"/>
      <w:bookmarkEnd w:id="2063"/>
      <w:bookmarkEnd w:id="2064"/>
    </w:p>
    <w:p w:rsidR="004C73A2" w:rsidRPr="00B86ADC" w:rsidRDefault="004C73A2" w:rsidP="00A540B1">
      <w:r w:rsidRPr="00B86ADC">
        <w:t xml:space="preserve">In the case of a Dispatch PoC Session, the PoC Server </w:t>
      </w:r>
      <w:r w:rsidR="001F4E77" w:rsidRPr="00B86ADC">
        <w:t>p</w:t>
      </w:r>
      <w:r w:rsidRPr="00B86ADC">
        <w:t xml:space="preserve">erforming the Controlling PoC Function SHALL initiate the transfer of the PoC Dispatcher role to the indicated PoC Users only if the indicated PoC User is allowed </w:t>
      </w:r>
      <w:r w:rsidR="008D2B0F" w:rsidRPr="00B86ADC">
        <w:t xml:space="preserve">by </w:t>
      </w:r>
      <w:r w:rsidRPr="00B86ADC">
        <w:t>the action &lt;allow-dispatch&gt; and the Authenticated Originator</w:t>
      </w:r>
      <w:r w:rsidR="00A11300" w:rsidRPr="00B86ADC">
        <w:t>'</w:t>
      </w:r>
      <w:r w:rsidRPr="00B86ADC">
        <w:t xml:space="preserve">s PoC Address is allowed </w:t>
      </w:r>
      <w:r w:rsidR="008D2B0F" w:rsidRPr="00B86ADC">
        <w:t xml:space="preserve">by </w:t>
      </w:r>
      <w:r w:rsidRPr="00B86ADC">
        <w:t>the action &lt;allow-dispatch&gt; and the action &lt;allow-</w:t>
      </w:r>
      <w:r w:rsidR="00FA7AF0" w:rsidRPr="00B86ADC">
        <w:t>dispatcher-</w:t>
      </w:r>
      <w:r w:rsidRPr="00B86ADC">
        <w:t>role-transfer&gt;, as specified in [</w:t>
      </w:r>
      <w:r w:rsidR="00FA7AF0" w:rsidRPr="00B86ADC">
        <w:t xml:space="preserve">PoC </w:t>
      </w:r>
      <w:r w:rsidRPr="00B86ADC">
        <w:t>XDM-</w:t>
      </w:r>
      <w:r w:rsidR="00FA7AF0" w:rsidRPr="00B86ADC">
        <w:t>Specification</w:t>
      </w:r>
      <w:r w:rsidRPr="00B86ADC">
        <w:t>].</w:t>
      </w:r>
    </w:p>
    <w:p w:rsidR="0092447D" w:rsidRPr="00B86ADC" w:rsidRDefault="0092447D" w:rsidP="0092447D">
      <w:pPr>
        <w:pStyle w:val="Heading4"/>
      </w:pPr>
      <w:bookmarkStart w:id="2065" w:name="_Toc189885174"/>
      <w:bookmarkStart w:id="2066" w:name="_Toc226889601"/>
      <w:bookmarkStart w:id="2067" w:name="_Toc235870511"/>
      <w:bookmarkStart w:id="2068" w:name="_Toc236104565"/>
      <w:bookmarkStart w:id="2069" w:name="_Toc236107815"/>
      <w:bookmarkStart w:id="2070" w:name="_Toc236108540"/>
      <w:bookmarkStart w:id="2071" w:name="_Toc240704405"/>
      <w:bookmarkStart w:id="2072" w:name="_Toc300323324"/>
      <w:r w:rsidRPr="00B86ADC">
        <w:t>Group Advertisement policy</w:t>
      </w:r>
      <w:bookmarkEnd w:id="2065"/>
      <w:bookmarkEnd w:id="2066"/>
      <w:bookmarkEnd w:id="2067"/>
      <w:bookmarkEnd w:id="2068"/>
      <w:bookmarkEnd w:id="2069"/>
      <w:bookmarkEnd w:id="2070"/>
      <w:bookmarkEnd w:id="2071"/>
      <w:bookmarkEnd w:id="2072"/>
    </w:p>
    <w:p w:rsidR="0092447D" w:rsidRPr="00B86ADC" w:rsidRDefault="0092447D" w:rsidP="0092447D">
      <w:pPr>
        <w:jc w:val="both"/>
        <w:rPr>
          <w:i/>
          <w:lang w:eastAsia="ko-KR"/>
        </w:rPr>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852430" w:rsidRPr="00B86ADC">
        <w:t xml:space="preserve">any PoC Group </w:t>
      </w:r>
      <w:r w:rsidRPr="00B86ADC">
        <w:rPr>
          <w:lang w:eastAsia="ko-KR"/>
        </w:rPr>
        <w:t xml:space="preserve">to the &lt;list&gt; element if the </w:t>
      </w:r>
      <w:r w:rsidRPr="00B86ADC">
        <w:t xml:space="preserve">Request-URI </w:t>
      </w:r>
      <w:r w:rsidRPr="00B86ADC">
        <w:rPr>
          <w:lang w:eastAsia="ko-KR"/>
        </w:rPr>
        <w:t xml:space="preserve">is </w:t>
      </w:r>
      <w:r w:rsidRPr="00B86ADC">
        <w:t xml:space="preserve">a PoC Group Identity identifying </w:t>
      </w:r>
      <w:r w:rsidR="00852430" w:rsidRPr="00B86ADC">
        <w:t>the</w:t>
      </w:r>
      <w:r w:rsidRPr="00B86ADC">
        <w:t xml:space="preserve"> </w:t>
      </w:r>
      <w:r w:rsidRPr="00B86ADC">
        <w:rPr>
          <w:lang w:eastAsia="ko-KR"/>
        </w:rPr>
        <w:t xml:space="preserve">restricted </w:t>
      </w:r>
      <w:r w:rsidRPr="00B86ADC">
        <w:t xml:space="preserve">Chat PoC Group or </w:t>
      </w:r>
      <w:r w:rsidR="00852430" w:rsidRPr="00B86ADC">
        <w:t>the</w:t>
      </w:r>
      <w:r w:rsidRPr="00B86ADC">
        <w:t xml:space="preserve"> Pre-arranged PoC Group</w:t>
      </w:r>
      <w:r w:rsidR="00FD1360" w:rsidRPr="00B86ADC">
        <w:rPr>
          <w:lang w:eastAsia="ko-KR"/>
        </w:rPr>
        <w:t xml:space="preserve"> and unless the Authenticated Originator's PoC Address is blocked by the &lt;block-group-advertisement-sending&gt; action with value "true" as specified in [OMA-PoC-Document-Mgmt]</w:t>
      </w:r>
      <w:r w:rsidRPr="00B86ADC">
        <w:rPr>
          <w:i/>
        </w:rPr>
        <w:t>.</w:t>
      </w:r>
    </w:p>
    <w:p w:rsidR="00FA7E74" w:rsidRPr="00B86ADC" w:rsidRDefault="0092447D" w:rsidP="00A35F91">
      <w:pPr>
        <w:jc w:val="both"/>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B31057" w:rsidRPr="00B86ADC">
        <w:rPr>
          <w:lang w:eastAsia="ko-KR"/>
        </w:rPr>
        <w:t xml:space="preserve">any PoC Group </w:t>
      </w:r>
      <w:r w:rsidRPr="00B86ADC">
        <w:rPr>
          <w:lang w:eastAsia="ko-KR"/>
        </w:rPr>
        <w:t xml:space="preserve">to </w:t>
      </w:r>
      <w:r w:rsidRPr="00B86ADC">
        <w:t>the</w:t>
      </w:r>
      <w:r w:rsidRPr="00B86ADC">
        <w:rPr>
          <w:lang w:eastAsia="ko-KR"/>
        </w:rPr>
        <w:t xml:space="preserve"> PoC Address</w:t>
      </w:r>
      <w:r w:rsidRPr="00B86ADC">
        <w:t xml:space="preserve"> </w:t>
      </w:r>
      <w:r w:rsidRPr="00B86ADC">
        <w:rPr>
          <w:lang w:eastAsia="ko-KR"/>
        </w:rPr>
        <w:t xml:space="preserve">of the 'uri' attribute of the &lt;entry&gt; element in the XML resource list if the </w:t>
      </w:r>
      <w:r w:rsidRPr="00B86ADC">
        <w:t xml:space="preserve">Request-URI </w:t>
      </w:r>
      <w:r w:rsidRPr="00B86ADC">
        <w:rPr>
          <w:lang w:eastAsia="ko-KR"/>
        </w:rPr>
        <w:t xml:space="preserve">is </w:t>
      </w:r>
      <w:r w:rsidRPr="00B86ADC">
        <w:t>an Exploder-URI identifying a SIP MESSAGE URI-list service</w:t>
      </w:r>
      <w:r w:rsidRPr="00B86ADC">
        <w:rPr>
          <w:lang w:eastAsia="ko-KR"/>
        </w:rPr>
        <w:t xml:space="preserve"> </w:t>
      </w:r>
      <w:r w:rsidRPr="00B86ADC">
        <w:t>according to rules and procedures of [</w:t>
      </w:r>
      <w:r w:rsidR="00BC2C37" w:rsidRPr="00B86ADC">
        <w:rPr>
          <w:lang w:eastAsia="zh-CN"/>
        </w:rPr>
        <w:t>RFC5365</w:t>
      </w:r>
      <w:r w:rsidRPr="00B86ADC">
        <w:t>]</w:t>
      </w:r>
      <w:r w:rsidR="00DB16B3" w:rsidRPr="00B86ADC">
        <w:t>.</w:t>
      </w:r>
    </w:p>
    <w:p w:rsidR="0082478E" w:rsidRPr="00B86ADC" w:rsidRDefault="0082478E" w:rsidP="0082478E">
      <w:pPr>
        <w:pStyle w:val="NO"/>
        <w:rPr>
          <w:lang w:val="en-GB"/>
        </w:rPr>
      </w:pPr>
      <w:r w:rsidRPr="00B86ADC">
        <w:rPr>
          <w:lang w:val="en-GB"/>
        </w:rPr>
        <w:t>NOTE:</w:t>
      </w:r>
      <w:r w:rsidRPr="00B86ADC">
        <w:rPr>
          <w:lang w:val="en-GB"/>
        </w:rPr>
        <w:tab/>
        <w:t>Authorization is not applied to the Group Advertisement requests </w:t>
      </w:r>
      <w:r w:rsidR="00370BC8" w:rsidRPr="00B86ADC">
        <w:rPr>
          <w:lang w:val="en-GB" w:eastAsia="ko-KR"/>
        </w:rPr>
        <w:t xml:space="preserve">advertising any PoC Group </w:t>
      </w:r>
      <w:r w:rsidRPr="00B86ADC">
        <w:rPr>
          <w:lang w:val="en-GB"/>
        </w:rPr>
        <w:t>sent to a PoC Address identifying a PoC User.</w:t>
      </w:r>
    </w:p>
    <w:p w:rsidR="00FA7E74" w:rsidRPr="00B86ADC" w:rsidRDefault="00BE08AF" w:rsidP="00FA7E74">
      <w:pPr>
        <w:pStyle w:val="Heading4"/>
      </w:pPr>
      <w:bookmarkStart w:id="2073" w:name="_Ref160507940"/>
      <w:bookmarkStart w:id="2074" w:name="_Ref160507997"/>
      <w:bookmarkStart w:id="2075" w:name="_Ref160508151"/>
      <w:bookmarkStart w:id="2076" w:name="_Ref160508162"/>
      <w:bookmarkStart w:id="2077" w:name="_Ref160508182"/>
      <w:bookmarkStart w:id="2078" w:name="_Ref160508244"/>
      <w:bookmarkStart w:id="2079" w:name="_Ref160508340"/>
      <w:bookmarkStart w:id="2080" w:name="_Toc189885175"/>
      <w:bookmarkStart w:id="2081" w:name="_Toc226889602"/>
      <w:bookmarkStart w:id="2082" w:name="_Toc235870512"/>
      <w:bookmarkStart w:id="2083" w:name="_Toc236104566"/>
      <w:bookmarkStart w:id="2084" w:name="_Toc236107816"/>
      <w:bookmarkStart w:id="2085" w:name="_Toc236108541"/>
      <w:bookmarkStart w:id="2086" w:name="_Toc240704406"/>
      <w:bookmarkStart w:id="2087" w:name="_Toc300323325"/>
      <w:r w:rsidRPr="00B86ADC">
        <w:t>Policy for allowing</w:t>
      </w:r>
      <w:r w:rsidR="00FA7E74" w:rsidRPr="00B86ADC">
        <w:t xml:space="preserve"> Media </w:t>
      </w:r>
      <w:r w:rsidR="002B08D1" w:rsidRPr="00B86ADC">
        <w:rPr>
          <w:rFonts w:eastAsia="Arial Unicode MS"/>
        </w:rPr>
        <w:t xml:space="preserve">Streams </w:t>
      </w:r>
      <w:r w:rsidRPr="00B86ADC">
        <w:t>in</w:t>
      </w:r>
      <w:r w:rsidR="00FA7E74" w:rsidRPr="00B86ADC">
        <w:t xml:space="preserve"> a PoC Session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rsidR="006C6BD0" w:rsidRPr="00B86ADC" w:rsidRDefault="006C6BD0" w:rsidP="006C6BD0">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 xml:space="preserve">add a particular Media </w:t>
      </w:r>
      <w:r w:rsidR="002B08D1" w:rsidRPr="00B86ADC">
        <w:rPr>
          <w:rFonts w:eastAsia="Arial Unicode MS"/>
        </w:rPr>
        <w:t xml:space="preserve">Stream </w:t>
      </w:r>
      <w:r w:rsidRPr="00B86ADC">
        <w:t xml:space="preserve">in the Ad-hoc and 1-1 PoC Session that </w:t>
      </w:r>
      <w:r w:rsidR="00EA2345" w:rsidRPr="00B86ADC">
        <w:rPr>
          <w:rFonts w:eastAsia="Batang"/>
          <w:lang w:eastAsia="ko-KR"/>
        </w:rPr>
        <w:t>the PoC Server</w:t>
      </w:r>
      <w:r w:rsidRPr="00B86ADC">
        <w:t xml:space="preserve">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lastRenderedPageBreak/>
        <w:t>2. when allowed by the PoC Server local policy</w:t>
      </w:r>
    </w:p>
    <w:p w:rsidR="00BD0DC2" w:rsidRPr="00B86ADC" w:rsidRDefault="006C6BD0" w:rsidP="00BD0DC2">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add a particular Media</w:t>
      </w:r>
      <w:r w:rsidR="002B08D1" w:rsidRPr="00B86ADC">
        <w:t xml:space="preserve"> </w:t>
      </w:r>
      <w:r w:rsidR="002B08D1" w:rsidRPr="00B86ADC">
        <w:rPr>
          <w:rFonts w:eastAsia="Arial Unicode MS"/>
        </w:rPr>
        <w:t>Stream</w:t>
      </w:r>
      <w:r w:rsidRPr="00B86ADC">
        <w:t xml:space="preserve"> in the Pre-arranged </w:t>
      </w:r>
      <w:r w:rsidR="002B287E" w:rsidRPr="00B86ADC">
        <w:t xml:space="preserve">PoC Group Session, Dispatch PoC Session </w:t>
      </w:r>
      <w:r w:rsidRPr="00B86ADC">
        <w:t xml:space="preserve">or Chat PoC Group Session that </w:t>
      </w:r>
      <w:r w:rsidR="00EA2345" w:rsidRPr="00B86ADC">
        <w:rPr>
          <w:rFonts w:eastAsia="Batang"/>
          <w:lang w:eastAsia="ko-KR"/>
        </w:rPr>
        <w:t>the PoC Server</w:t>
      </w:r>
      <w:r w:rsidRPr="00B86ADC">
        <w:t xml:space="preserve"> hosts, if </w:t>
      </w:r>
    </w:p>
    <w:p w:rsidR="00BD0DC2" w:rsidRPr="00B86ADC" w:rsidRDefault="00BD0DC2" w:rsidP="00BD0DC2">
      <w:pPr>
        <w:pStyle w:val="NormalBullet"/>
      </w:pPr>
      <w:r w:rsidRPr="00B86ADC">
        <w:t xml:space="preserve">1. the Media Type is contained in the &lt;group-media&gt; element of </w:t>
      </w:r>
    </w:p>
    <w:p w:rsidR="00BD0DC2" w:rsidRPr="00B86ADC" w:rsidRDefault="00BD0DC2" w:rsidP="00BD0DC2">
      <w:pPr>
        <w:pStyle w:val="NormalBullet"/>
        <w:numPr>
          <w:ilvl w:val="0"/>
          <w:numId w:val="0"/>
        </w:numPr>
        <w:ind w:left="1134"/>
      </w:pPr>
      <w:r w:rsidRPr="00B86ADC">
        <w:t>a) the &lt;service&gt; element indicating the PoC enabler of the &lt;supported-services&gt; element of the PoC Group; or,</w:t>
      </w:r>
    </w:p>
    <w:p w:rsidR="00BD0DC2" w:rsidRPr="00B86ADC" w:rsidRDefault="00BD0DC2" w:rsidP="00BD0DC2">
      <w:pPr>
        <w:pStyle w:val="NormalBullet"/>
        <w:numPr>
          <w:ilvl w:val="0"/>
          <w:numId w:val="0"/>
        </w:numPr>
        <w:ind w:left="1134"/>
      </w:pPr>
      <w:r w:rsidRPr="00B86ADC">
        <w:t>b) the &lt;all-services-except&gt; element not indicating the PoC enabler of the &lt;supported-services&gt; element of the PoC Group; or,</w:t>
      </w:r>
    </w:p>
    <w:p w:rsidR="006C6BD0" w:rsidRPr="00B86ADC" w:rsidRDefault="00BD0DC2" w:rsidP="00BD0DC2">
      <w:pPr>
        <w:pStyle w:val="NormalBullet"/>
      </w:pPr>
      <w:r w:rsidRPr="00B86ADC">
        <w:t xml:space="preserve">2. </w:t>
      </w:r>
      <w:r w:rsidR="006C6BD0" w:rsidRPr="00B86ADC">
        <w:t xml:space="preserve">the PoC User is authorized to </w:t>
      </w:r>
      <w:r w:rsidR="00EA2345" w:rsidRPr="00B86ADC">
        <w:t xml:space="preserve">initiate or </w:t>
      </w:r>
      <w:r w:rsidR="006C6BD0" w:rsidRPr="00B86ADC">
        <w:t>add the particular Media</w:t>
      </w:r>
      <w:r w:rsidR="002B08D1" w:rsidRPr="00B86ADC">
        <w:t xml:space="preserve"> </w:t>
      </w:r>
      <w:r w:rsidRPr="00B86ADC">
        <w:t>Type</w:t>
      </w:r>
      <w:r w:rsidR="006C6BD0" w:rsidRPr="00B86ADC">
        <w:t xml:space="preserve"> by the &lt;</w:t>
      </w:r>
      <w:r w:rsidR="00222D6E" w:rsidRPr="00B86ADC">
        <w:t>allow</w:t>
      </w:r>
      <w:r w:rsidR="006C6BD0" w:rsidRPr="00B86ADC">
        <w:t>-media</w:t>
      </w:r>
      <w:r w:rsidR="002B287E" w:rsidRPr="00B86ADC">
        <w:t>-handling</w:t>
      </w:r>
      <w:r w:rsidR="006C6BD0" w:rsidRPr="00B86ADC">
        <w:t xml:space="preserve">&gt; </w:t>
      </w:r>
      <w:r w:rsidRPr="00B86ADC">
        <w:t>action</w:t>
      </w:r>
      <w:r w:rsidR="006C6BD0" w:rsidRPr="00B86ADC">
        <w:t xml:space="preserve"> of the </w:t>
      </w:r>
      <w:r w:rsidRPr="00B86ADC">
        <w:t xml:space="preserve">PoC </w:t>
      </w:r>
      <w:r w:rsidR="006C6BD0" w:rsidRPr="00B86ADC">
        <w:t>Group</w:t>
      </w:r>
      <w:r w:rsidR="00A11300" w:rsidRPr="00B86ADC">
        <w:t>'</w:t>
      </w:r>
      <w:r w:rsidR="006C6BD0" w:rsidRPr="00B86ADC">
        <w:t>s authorization rules, as specified in [</w:t>
      </w:r>
      <w:r w:rsidR="009436E4" w:rsidRPr="00B86ADC">
        <w:t>OMA-PoC-Document-Mgmt</w:t>
      </w:r>
      <w:r w:rsidR="006C6BD0" w:rsidRPr="00B86ADC">
        <w:t>].</w:t>
      </w:r>
    </w:p>
    <w:p w:rsidR="00FA7E74" w:rsidRPr="00B86ADC" w:rsidRDefault="0098033D"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FA7E74" w:rsidRPr="00B86ADC" w:rsidRDefault="00FA7E74" w:rsidP="00FA7E74">
      <w:pPr>
        <w:pStyle w:val="Heading4"/>
      </w:pPr>
      <w:bookmarkStart w:id="2088" w:name="_Toc189885176"/>
      <w:bookmarkStart w:id="2089" w:name="_Toc226889603"/>
      <w:bookmarkStart w:id="2090" w:name="_Toc235870513"/>
      <w:bookmarkStart w:id="2091" w:name="_Toc236104567"/>
      <w:bookmarkStart w:id="2092" w:name="_Toc236107817"/>
      <w:bookmarkStart w:id="2093" w:name="_Toc236108542"/>
      <w:bookmarkStart w:id="2094" w:name="_Toc240704407"/>
      <w:bookmarkStart w:id="2095" w:name="_Toc300323326"/>
      <w:r w:rsidRPr="00B86ADC">
        <w:t xml:space="preserve">Removing Media </w:t>
      </w:r>
      <w:r w:rsidR="002B08D1" w:rsidRPr="00B86ADC">
        <w:rPr>
          <w:rFonts w:eastAsia="Arial Unicode MS"/>
        </w:rPr>
        <w:t xml:space="preserve">Streams </w:t>
      </w:r>
      <w:r w:rsidRPr="00B86ADC">
        <w:t>from a PoC Session policy</w:t>
      </w:r>
      <w:bookmarkEnd w:id="2088"/>
      <w:bookmarkEnd w:id="2089"/>
      <w:bookmarkEnd w:id="2090"/>
      <w:bookmarkEnd w:id="2091"/>
      <w:bookmarkEnd w:id="2092"/>
      <w:bookmarkEnd w:id="2093"/>
      <w:bookmarkEnd w:id="2094"/>
      <w:bookmarkEnd w:id="2095"/>
    </w:p>
    <w:p w:rsidR="006C6BD0" w:rsidRPr="00B86ADC" w:rsidRDefault="006C6BD0" w:rsidP="006C6BD0">
      <w:pPr>
        <w:pStyle w:val="NO"/>
        <w:rPr>
          <w:lang w:val="en-GB"/>
        </w:rPr>
      </w:pPr>
      <w:r w:rsidRPr="00B86ADC">
        <w:rPr>
          <w:lang w:val="en-GB"/>
        </w:rPr>
        <w:t>NOTE:</w:t>
      </w:r>
      <w:r w:rsidRPr="00B86ADC">
        <w:rPr>
          <w:lang w:val="en-GB"/>
        </w:rPr>
        <w:tab/>
        <w:t>When a PoC User is not authorized to remove a particular Media</w:t>
      </w:r>
      <w:r w:rsidR="00617063" w:rsidRPr="00B86ADC">
        <w:rPr>
          <w:lang w:val="en-GB"/>
        </w:rPr>
        <w:t xml:space="preserve"> </w:t>
      </w:r>
      <w:r w:rsidR="00617063" w:rsidRPr="00B86ADC">
        <w:rPr>
          <w:rFonts w:eastAsia="Arial Unicode MS"/>
          <w:lang w:val="en-GB"/>
        </w:rPr>
        <w:t>Stream</w:t>
      </w:r>
      <w:r w:rsidRPr="00B86ADC">
        <w:rPr>
          <w:lang w:val="en-GB"/>
        </w:rPr>
        <w:t>, the PoC Server performing the Controlling PoC Function do</w:t>
      </w:r>
      <w:r w:rsidR="00E913E7" w:rsidRPr="00B86ADC">
        <w:rPr>
          <w:lang w:val="en-GB"/>
        </w:rPr>
        <w:t>es</w:t>
      </w:r>
      <w:r w:rsidRPr="00B86ADC">
        <w:rPr>
          <w:lang w:val="en-GB"/>
        </w:rPr>
        <w:t xml:space="preserve"> not remove the Media </w:t>
      </w:r>
      <w:r w:rsidR="00617063" w:rsidRPr="00B86ADC">
        <w:rPr>
          <w:rFonts w:eastAsia="Arial Unicode MS"/>
          <w:lang w:val="en-GB"/>
        </w:rPr>
        <w:t xml:space="preserve">Stream </w:t>
      </w:r>
      <w:r w:rsidRPr="00B86ADC">
        <w:rPr>
          <w:lang w:val="en-GB"/>
        </w:rPr>
        <w:t>from the PoC Session but rather disconnects the PoC Client from the Media</w:t>
      </w:r>
      <w:r w:rsidR="00617063" w:rsidRPr="00B86ADC">
        <w:rPr>
          <w:lang w:val="en-GB"/>
        </w:rPr>
        <w:t xml:space="preserve"> </w:t>
      </w:r>
      <w:r w:rsidR="00617063" w:rsidRPr="00B86ADC">
        <w:rPr>
          <w:rFonts w:eastAsia="Arial Unicode MS"/>
          <w:lang w:val="en-GB"/>
        </w:rPr>
        <w:t>Stream</w:t>
      </w:r>
      <w:r w:rsidRPr="00B86ADC">
        <w:rPr>
          <w:lang w:val="en-GB"/>
        </w:rPr>
        <w:t>.</w:t>
      </w:r>
    </w:p>
    <w:p w:rsidR="006C6BD0" w:rsidRPr="00B86ADC" w:rsidRDefault="006C6BD0" w:rsidP="006C6BD0">
      <w:r w:rsidRPr="00B86ADC">
        <w:t xml:space="preserve">The PoC Server performing the Controlling PoC Function SHALL allow only those PoC Users to remove a particular Media </w:t>
      </w:r>
      <w:r w:rsidR="00617063" w:rsidRPr="00B86ADC">
        <w:rPr>
          <w:rFonts w:eastAsia="Arial Unicode MS"/>
        </w:rPr>
        <w:t xml:space="preserve">Stream </w:t>
      </w:r>
      <w:r w:rsidRPr="00B86ADC">
        <w:t>in the Ad-hoc and 1-1 PoC Session that it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t>2. when allowed by the PoC Server local policy</w:t>
      </w:r>
    </w:p>
    <w:p w:rsidR="008E6C37" w:rsidRPr="00B86ADC" w:rsidRDefault="008E6C37" w:rsidP="008E6C37">
      <w:r w:rsidRPr="00B86ADC">
        <w:t>The PoC Server performing the Controlling PoC Function SHALL allow only those PoC Users to remove a particular Media from the Pre-arranged PoC Group Session, Dispatch PoC Session and Chat PoC Group Session that it hosts if following conditions are fulfilled:</w:t>
      </w:r>
    </w:p>
    <w:p w:rsidR="008E6C37" w:rsidRPr="00B86ADC" w:rsidRDefault="008E6C37" w:rsidP="008E6C37">
      <w:pPr>
        <w:pStyle w:val="NormalBullet"/>
        <w:tabs>
          <w:tab w:val="clear" w:pos="720"/>
          <w:tab w:val="num" w:pos="426"/>
        </w:tabs>
        <w:ind w:left="426" w:hanging="426"/>
      </w:pPr>
      <w:r w:rsidRPr="00B86ADC">
        <w:t>1. the &lt;remove-media-handling&gt; action associated to the Authenticated Originator's PoC Address of the received SIP re-INVITE request or SIP UPDATE request is 'own' and the Media Type was added to the PoC Session by PoC Session initiation or PoC Session modification initiated by the PoC Client with the Authenticated Originator's PoC Address; or</w:t>
      </w:r>
    </w:p>
    <w:p w:rsidR="008E6C37" w:rsidRPr="00B86ADC" w:rsidRDefault="008E6C37" w:rsidP="008E6C37">
      <w:pPr>
        <w:pStyle w:val="NormalBullet"/>
        <w:tabs>
          <w:tab w:val="clear" w:pos="720"/>
          <w:tab w:val="num" w:pos="426"/>
        </w:tabs>
        <w:ind w:left="426" w:hanging="426"/>
      </w:pPr>
      <w:r w:rsidRPr="00B86ADC">
        <w:t>2. the &lt;remove-media-handling&gt; action associated to the Authenticated Originator's PoC Address of the received SIP re-INVITE request or SIP UPDATE request is 'any'.</w:t>
      </w:r>
    </w:p>
    <w:p w:rsidR="00FA7E74" w:rsidRPr="00B86ADC" w:rsidRDefault="000E7178"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8D5607" w:rsidRPr="00B86ADC" w:rsidRDefault="008D5607" w:rsidP="00372538">
      <w:pPr>
        <w:pStyle w:val="Heading4"/>
      </w:pPr>
      <w:bookmarkStart w:id="2096" w:name="_Toc189885177"/>
      <w:bookmarkStart w:id="2097" w:name="_Toc226889604"/>
      <w:bookmarkStart w:id="2098" w:name="_Toc235870514"/>
      <w:bookmarkStart w:id="2099" w:name="_Toc236104568"/>
      <w:bookmarkStart w:id="2100" w:name="_Toc236107818"/>
      <w:bookmarkStart w:id="2101" w:name="_Toc236108543"/>
      <w:bookmarkStart w:id="2102" w:name="_Toc240704408"/>
      <w:bookmarkStart w:id="2103" w:name="_Toc300323327"/>
      <w:r w:rsidRPr="00B86ADC">
        <w:t>Discrete Media request</w:t>
      </w:r>
      <w:bookmarkEnd w:id="2096"/>
      <w:bookmarkEnd w:id="2097"/>
      <w:bookmarkEnd w:id="2098"/>
      <w:bookmarkEnd w:id="2099"/>
      <w:bookmarkEnd w:id="2100"/>
      <w:bookmarkEnd w:id="2101"/>
      <w:bookmarkEnd w:id="2102"/>
      <w:bookmarkEnd w:id="2103"/>
    </w:p>
    <w:p w:rsidR="005B4717" w:rsidRPr="00B86ADC" w:rsidRDefault="005B4717" w:rsidP="005B4717">
      <w:pPr>
        <w:pStyle w:val="Heading4"/>
        <w:numPr>
          <w:ilvl w:val="0"/>
          <w:numId w:val="0"/>
        </w:numPr>
      </w:pPr>
      <w:bookmarkStart w:id="2104" w:name="_Toc233099504"/>
      <w:bookmarkStart w:id="2105" w:name="_Toc235870515"/>
      <w:bookmarkStart w:id="2106" w:name="_Toc236104569"/>
      <w:bookmarkStart w:id="2107" w:name="_Toc236107819"/>
      <w:bookmarkStart w:id="2108" w:name="_Toc236108544"/>
      <w:bookmarkStart w:id="2109" w:name="_Toc240704409"/>
      <w:bookmarkStart w:id="2110" w:name="_Toc300323328"/>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.23A    Media Distribution Functions</w:t>
      </w:r>
      <w:bookmarkEnd w:id="2104"/>
      <w:bookmarkEnd w:id="2105"/>
      <w:bookmarkEnd w:id="2106"/>
      <w:bookmarkEnd w:id="2107"/>
      <w:bookmarkEnd w:id="2108"/>
      <w:bookmarkEnd w:id="2109"/>
      <w:bookmarkEnd w:id="2110"/>
    </w:p>
    <w:p w:rsidR="00746D53" w:rsidRPr="00B86ADC" w:rsidRDefault="00746D53" w:rsidP="00746D53">
      <w:pPr>
        <w:pStyle w:val="Heading4"/>
        <w:numPr>
          <w:ilvl w:val="0"/>
          <w:numId w:val="0"/>
        </w:numPr>
        <w:tabs>
          <w:tab w:val="clear" w:pos="10080"/>
          <w:tab w:val="right" w:pos="9634"/>
        </w:tabs>
      </w:pPr>
      <w:bookmarkStart w:id="2111" w:name="_Toc235870516"/>
      <w:bookmarkStart w:id="2112" w:name="_Toc236104570"/>
      <w:bookmarkStart w:id="2113" w:name="_Toc236107820"/>
      <w:bookmarkStart w:id="2114" w:name="_Toc236108545"/>
      <w:bookmarkStart w:id="2115" w:name="_Toc240704410"/>
      <w:bookmarkStart w:id="2116" w:name="_Toc300323329"/>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005B4717" w:rsidRPr="00B86ADC">
        <w:rPr>
          <w:lang w:eastAsia="zh-CN"/>
        </w:rPr>
        <w:t>A</w:t>
      </w:r>
      <w:r w:rsidRPr="00B86ADC">
        <w:t>.1. Distribution of the Discrete Media to Participants in the PoC Session</w:t>
      </w:r>
      <w:bookmarkEnd w:id="2111"/>
      <w:bookmarkEnd w:id="2112"/>
      <w:bookmarkEnd w:id="2113"/>
      <w:bookmarkEnd w:id="2114"/>
      <w:bookmarkEnd w:id="2115"/>
      <w:bookmarkEnd w:id="2116"/>
    </w:p>
    <w:p w:rsidR="00545770" w:rsidRPr="00B86ADC" w:rsidRDefault="008D5607" w:rsidP="008D5607">
      <w:r w:rsidRPr="00B86ADC">
        <w:t xml:space="preserve">Upon </w:t>
      </w:r>
      <w:r w:rsidR="0069656A" w:rsidRPr="00B86ADC">
        <w:t>receiving</w:t>
      </w:r>
      <w:r w:rsidRPr="00B86ADC">
        <w:t xml:space="preserve"> a SIP MESSAGE request </w:t>
      </w:r>
      <w:r w:rsidR="00763D37" w:rsidRPr="00B86ADC">
        <w:t xml:space="preserve">not containing a MIME body of the MIME Type application/vnd.poc.fdcfo+xml </w:t>
      </w:r>
      <w:r w:rsidR="00746D53" w:rsidRPr="00B86ADC">
        <w:t xml:space="preserve">and not containing a reference to external Media with the Content-Disposition </w:t>
      </w:r>
      <w:r w:rsidR="005B4717" w:rsidRPr="00B86ADC">
        <w:rPr>
          <w:lang w:eastAsia="zh-CN"/>
        </w:rPr>
        <w:t>value</w:t>
      </w:r>
      <w:r w:rsidR="005B4717" w:rsidRPr="00B86ADC">
        <w:t xml:space="preserve"> </w:t>
      </w:r>
      <w:r w:rsidR="00746D53"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746D53" w:rsidRPr="00B86ADC">
        <w:t xml:space="preserve"> </w:t>
      </w:r>
      <w:r w:rsidR="00545770" w:rsidRPr="00B86ADC">
        <w:t xml:space="preserve">either </w:t>
      </w:r>
    </w:p>
    <w:p w:rsidR="00545770" w:rsidRPr="00B86ADC" w:rsidRDefault="00545770" w:rsidP="00545770">
      <w:pPr>
        <w:pStyle w:val="NormalBullet"/>
      </w:pPr>
      <w:r w:rsidRPr="00B86ADC">
        <w:t xml:space="preserve">1. outside the SIP dialog used for a PoC Session </w:t>
      </w:r>
      <w:r w:rsidR="008D5607" w:rsidRPr="00B86ADC">
        <w:t>containing the PoC feature tag '+g.poc.discretemedia' in the Accept-Contact header</w:t>
      </w:r>
      <w:r w:rsidRPr="00B86ADC">
        <w:t>; or,</w:t>
      </w:r>
    </w:p>
    <w:p w:rsidR="00545770" w:rsidRPr="00B86ADC" w:rsidRDefault="00545770" w:rsidP="00545770">
      <w:pPr>
        <w:pStyle w:val="NormalBullet"/>
      </w:pPr>
      <w:r w:rsidRPr="00B86ADC">
        <w:t xml:space="preserve">2. inside the SIP dialog used for the PoC Session, </w:t>
      </w:r>
    </w:p>
    <w:p w:rsidR="008D5607" w:rsidRPr="00B86ADC" w:rsidRDefault="008D5607" w:rsidP="008D5607">
      <w:r w:rsidRPr="00B86ADC">
        <w:t>the PoC Server:</w:t>
      </w:r>
    </w:p>
    <w:p w:rsidR="008D5607" w:rsidRPr="00B86ADC" w:rsidRDefault="008D5607" w:rsidP="008D5607">
      <w:pPr>
        <w:pStyle w:val="NormalBullet"/>
      </w:pPr>
      <w:r w:rsidRPr="00B86ADC">
        <w:t xml:space="preserve">1. SHALL </w:t>
      </w:r>
      <w:r w:rsidR="002A2CA9" w:rsidRPr="00B86ADC">
        <w:t xml:space="preserve">check </w:t>
      </w:r>
      <w:r w:rsidRPr="00B86ADC">
        <w:t xml:space="preserve">the SIP MESSAGE </w:t>
      </w:r>
      <w:r w:rsidR="002A2CA9" w:rsidRPr="00B86ADC">
        <w:t xml:space="preserve">request </w:t>
      </w:r>
      <w:r w:rsidRPr="00B86ADC">
        <w:t xml:space="preserve">as specified in </w:t>
      </w:r>
      <w:r w:rsidR="002A2CA9" w:rsidRPr="00B86ADC">
        <w:t>[OMA_IM_TS_Endorsement]</w:t>
      </w:r>
      <w:r w:rsidR="00A93D68" w:rsidRPr="00B86ADC">
        <w:t xml:space="preserve"> "</w:t>
      </w:r>
      <w:r w:rsidR="00A93D68" w:rsidRPr="00B86ADC">
        <w:rPr>
          <w:i/>
        </w:rPr>
        <w:t>Receiving SIP MESSAGE request for group communication</w:t>
      </w:r>
      <w:r w:rsidR="00A93D68" w:rsidRPr="00B86ADC">
        <w:t>"</w:t>
      </w:r>
      <w:r w:rsidRPr="00B86ADC">
        <w:t xml:space="preserve">;  </w:t>
      </w:r>
    </w:p>
    <w:p w:rsidR="009B27A4" w:rsidRPr="00B86ADC" w:rsidRDefault="002A2CA9" w:rsidP="008D5607">
      <w:pPr>
        <w:pStyle w:val="NormalBullet"/>
      </w:pPr>
      <w:r w:rsidRPr="00B86ADC">
        <w:t>2</w:t>
      </w:r>
      <w:r w:rsidR="008D5607" w:rsidRPr="00B86ADC">
        <w:t xml:space="preserve">. SHALL send the SIP MESSAGE request </w:t>
      </w:r>
      <w:r w:rsidR="009B27A4"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9B27A4" w:rsidRPr="00B86ADC">
          <w:t>7.2.2</w:t>
        </w:r>
      </w:smartTag>
      <w:r w:rsidR="009B27A4" w:rsidRPr="00B86ADC">
        <w:t>.7 "</w:t>
      </w:r>
      <w:r w:rsidR="009B27A4" w:rsidRPr="00B86ADC">
        <w:rPr>
          <w:i/>
        </w:rPr>
        <w:t>Discrete Media request</w:t>
      </w:r>
      <w:r w:rsidR="009B27A4" w:rsidRPr="00B86ADC">
        <w:t xml:space="preserve">" </w:t>
      </w:r>
      <w:r w:rsidR="008D5607" w:rsidRPr="00B86ADC">
        <w:t>towards</w:t>
      </w:r>
      <w:r w:rsidR="008D5607" w:rsidRPr="00B86ADC">
        <w:rPr>
          <w:i/>
        </w:rPr>
        <w:t>;</w:t>
      </w:r>
    </w:p>
    <w:p w:rsidR="009B27A4" w:rsidRPr="00B86ADC" w:rsidRDefault="009B27A4" w:rsidP="009B27A4">
      <w:pPr>
        <w:pStyle w:val="NormalBullet"/>
        <w:numPr>
          <w:ilvl w:val="0"/>
          <w:numId w:val="0"/>
        </w:numPr>
        <w:ind w:left="1134"/>
      </w:pPr>
      <w:r w:rsidRPr="00B86ADC">
        <w:lastRenderedPageBreak/>
        <w:t xml:space="preserve">a) all other </w:t>
      </w:r>
      <w:r w:rsidR="00C700A5" w:rsidRPr="00B86ADC">
        <w:t>Participants</w:t>
      </w:r>
      <w:r w:rsidR="000F6225" w:rsidRPr="00B86ADC">
        <w:t xml:space="preserve"> or to all Participants in the MIME resource-lists body if the SIP MESSAGE request contains a MIME resource-lists body</w:t>
      </w:r>
      <w:r w:rsidRPr="00B86ADC">
        <w:t>, if the PoC Session is not using 1-many-1 communication method</w:t>
      </w:r>
      <w:r w:rsidR="00C700A5" w:rsidRPr="00B86ADC">
        <w:t>, and if the PoC Clients or PoC Boxes indicated support for Discrete Media by including the +g.poc.discretemedia feature tag in the Contact header of the SIP INVITE or SIP 200 OK response returned when the PoC Session was established</w:t>
      </w:r>
      <w:r w:rsidRPr="00B86ADC">
        <w:t>; or,</w:t>
      </w:r>
    </w:p>
    <w:p w:rsidR="009B27A4" w:rsidRPr="00B86ADC" w:rsidRDefault="009B27A4" w:rsidP="009B27A4">
      <w:pPr>
        <w:pStyle w:val="NormalBullet"/>
        <w:numPr>
          <w:ilvl w:val="0"/>
          <w:numId w:val="0"/>
        </w:numPr>
        <w:ind w:left="1134"/>
      </w:pPr>
      <w:r w:rsidRPr="00B86ADC">
        <w:t>b) all Ordinary Participants or PoC Fleet Members</w:t>
      </w:r>
      <w:r w:rsidR="000F6225" w:rsidRPr="00B86ADC">
        <w:t>,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Clients indicated support for Discrete Media by including the +g.poc.discretemedia feature tag in the Contact header of the SIP INVITE or SIP 200 OK response returned when the PoC Session was established </w:t>
      </w:r>
      <w:r w:rsidRPr="00B86ADC">
        <w:t>and the SIP MESSAGE request is received from the Distinguished Participant or the PoC Dispatcher; or,</w:t>
      </w:r>
    </w:p>
    <w:p w:rsidR="008D5607" w:rsidRPr="00B86ADC" w:rsidRDefault="009B27A4" w:rsidP="009B27A4">
      <w:pPr>
        <w:pStyle w:val="NormalBullet"/>
        <w:numPr>
          <w:ilvl w:val="0"/>
          <w:numId w:val="0"/>
        </w:numPr>
        <w:ind w:left="1134"/>
      </w:pPr>
      <w:r w:rsidRPr="00B86ADC">
        <w:t>c) the Distinguished Participant or the PoC Dispatcher</w:t>
      </w:r>
      <w:r w:rsidR="000F6225" w:rsidRPr="00B86ADC">
        <w:t xml:space="preserve">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 indicated support for Discrete Media by including the +g.poc.discretemedia feature tag in the Contact header of the SIP INVITE or SIP 200 OK response returned when the PoC Session was established </w:t>
      </w:r>
      <w:r w:rsidRPr="00B86ADC">
        <w:t>and the SIP MESSAGE request is received from an Ordinary Participant or a PoC Fleet Member.</w:t>
      </w:r>
    </w:p>
    <w:p w:rsidR="002A2CA9" w:rsidRPr="00B86ADC" w:rsidRDefault="002A2CA9" w:rsidP="002A2CA9">
      <w:pPr>
        <w:pStyle w:val="NO"/>
        <w:rPr>
          <w:lang w:val="en-GB"/>
        </w:rPr>
      </w:pPr>
      <w:r w:rsidRPr="00B86ADC">
        <w:rPr>
          <w:lang w:val="en-GB"/>
        </w:rPr>
        <w:t>NOTE:</w:t>
      </w:r>
      <w:r w:rsidRPr="00B86ADC">
        <w:rPr>
          <w:lang w:val="en-GB"/>
        </w:rPr>
        <w:tab/>
        <w:t>Responses for the SIP MESSAGE request are described in [OMA_IM_TS_Endorsement]</w:t>
      </w:r>
      <w:r w:rsidR="00A93D68" w:rsidRPr="00B86ADC">
        <w:rPr>
          <w:lang w:val="en-GB"/>
        </w:rPr>
        <w:t xml:space="preserve"> "</w:t>
      </w:r>
      <w:r w:rsidR="00A93D68" w:rsidRPr="00B86ADC">
        <w:rPr>
          <w:i/>
          <w:lang w:val="en-GB"/>
        </w:rPr>
        <w:t>Receiving SIP MESSAGE request for group communication</w:t>
      </w:r>
      <w:r w:rsidR="00A93D68" w:rsidRPr="00B86ADC">
        <w:rPr>
          <w:lang w:val="en-GB"/>
        </w:rPr>
        <w:t>"</w:t>
      </w:r>
      <w:r w:rsidRPr="00B86ADC">
        <w:rPr>
          <w:lang w:val="en-GB"/>
        </w:rPr>
        <w:t>.</w:t>
      </w:r>
    </w:p>
    <w:p w:rsidR="0050591A" w:rsidRPr="00B86ADC" w:rsidRDefault="008D5607" w:rsidP="008D5607">
      <w:pPr>
        <w:rPr>
          <w:lang w:eastAsia="zh-CN"/>
        </w:rPr>
      </w:pPr>
      <w:r w:rsidRPr="00B86ADC">
        <w:t>When the SIP/IP Core corresponds with 3GPP/3GPP2 IMS, the PoC Server SHALL use 3GPP/3GPP2 IMS mechanisms according to rules and procedures of [</w:t>
      </w:r>
      <w:r w:rsidR="007701FB" w:rsidRPr="00B86ADC">
        <w:t xml:space="preserve">3GPP </w:t>
      </w:r>
      <w:r w:rsidRPr="00B86ADC">
        <w:t>TS</w:t>
      </w:r>
      <w:r w:rsidR="007701FB" w:rsidRPr="00B86ADC">
        <w:t xml:space="preserve"> </w:t>
      </w:r>
      <w:r w:rsidRPr="00B86ADC">
        <w:t>24.229] / [3GPP2 X.S0013.4] with the clarifications given in this subclause.</w:t>
      </w:r>
    </w:p>
    <w:p w:rsidR="00746D53" w:rsidRPr="00B86ADC" w:rsidRDefault="00746D53" w:rsidP="00746D53">
      <w:pPr>
        <w:pStyle w:val="Heading4"/>
        <w:numPr>
          <w:ilvl w:val="0"/>
          <w:numId w:val="0"/>
        </w:numPr>
      </w:pPr>
      <w:bookmarkStart w:id="2117" w:name="_Toc235870517"/>
      <w:bookmarkStart w:id="2118" w:name="_Toc236104571"/>
      <w:bookmarkStart w:id="2119" w:name="_Toc236107821"/>
      <w:bookmarkStart w:id="2120" w:name="_Toc236108546"/>
      <w:bookmarkStart w:id="2121" w:name="_Toc240704411"/>
      <w:bookmarkStart w:id="2122" w:name="_Toc300323330"/>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005B4717" w:rsidRPr="00B86ADC">
        <w:rPr>
          <w:lang w:eastAsia="zh-CN"/>
        </w:rPr>
        <w:t>A</w:t>
      </w:r>
      <w:r w:rsidRPr="00B86ADC">
        <w:t>.2. External Media Content Server</w:t>
      </w:r>
      <w:r w:rsidR="005B4717" w:rsidRPr="00B86ADC">
        <w:rPr>
          <w:lang w:eastAsia="zh-CN"/>
        </w:rPr>
        <w:t xml:space="preserve"> (EMCS)</w:t>
      </w:r>
      <w:r w:rsidRPr="00B86ADC">
        <w:t xml:space="preserve"> Retrieval </w:t>
      </w:r>
      <w:r w:rsidR="005B4717" w:rsidRPr="00B86ADC">
        <w:rPr>
          <w:lang w:eastAsia="zh-CN"/>
        </w:rPr>
        <w:t>f</w:t>
      </w:r>
      <w:r w:rsidRPr="00B86ADC">
        <w:t>unction</w:t>
      </w:r>
      <w:bookmarkEnd w:id="2117"/>
      <w:bookmarkEnd w:id="2118"/>
      <w:bookmarkEnd w:id="2119"/>
      <w:bookmarkEnd w:id="2120"/>
      <w:bookmarkEnd w:id="2121"/>
      <w:bookmarkEnd w:id="2122"/>
    </w:p>
    <w:p w:rsidR="00411AB9" w:rsidRPr="00B86ADC" w:rsidRDefault="00746D53" w:rsidP="00746D53">
      <w:pPr>
        <w:rPr>
          <w:lang w:eastAsia="zh-CN"/>
        </w:rPr>
      </w:pPr>
      <w:r w:rsidRPr="00B86ADC">
        <w:t>Upon receiving</w:t>
      </w:r>
      <w:r w:rsidR="007C2C48" w:rsidRPr="00B86ADC">
        <w:rPr>
          <w:lang w:eastAsia="zh-CN"/>
        </w:rPr>
        <w:t xml:space="preserve"> </w:t>
      </w:r>
      <w:r w:rsidR="007C2C48" w:rsidRPr="00B86ADC">
        <w:t>an EMCS Retrieval request as described in 5.14 "</w:t>
      </w:r>
      <w:r w:rsidR="007C2C48" w:rsidRPr="00B86ADC">
        <w:rPr>
          <w:i/>
        </w:rPr>
        <w:t>EMCS Retrieval</w:t>
      </w:r>
      <w:r w:rsidR="007C2C48" w:rsidRPr="00B86ADC">
        <w:t>", i.e.</w:t>
      </w:r>
      <w:r w:rsidR="007C2C48" w:rsidRPr="00B86ADC">
        <w:rPr>
          <w:lang w:eastAsia="zh-CN"/>
        </w:rPr>
        <w:t>:</w:t>
      </w:r>
      <w:r w:rsidR="00411AB9" w:rsidRPr="00B86ADC">
        <w:rPr>
          <w:lang w:eastAsia="zh-CN"/>
        </w:rPr>
        <w:t>:</w:t>
      </w:r>
    </w:p>
    <w:p w:rsidR="00411AB9" w:rsidRPr="00B86ADC" w:rsidRDefault="00746D53" w:rsidP="00411AB9">
      <w:pPr>
        <w:numPr>
          <w:ilvl w:val="0"/>
          <w:numId w:val="78"/>
        </w:numPr>
        <w:spacing w:before="120" w:after="0"/>
      </w:pPr>
      <w:r w:rsidRPr="00B86ADC">
        <w:t xml:space="preserve">a SIP MESSAGE request </w:t>
      </w:r>
      <w:r w:rsidR="00411AB9" w:rsidRPr="00B86ADC">
        <w:t xml:space="preserve">containing a MIME body with a reference to external Media with the Content-Disposition </w:t>
      </w:r>
      <w:r w:rsidR="005B4717" w:rsidRPr="00B86ADC">
        <w:rPr>
          <w:lang w:eastAsia="zh-CN"/>
        </w:rPr>
        <w:t>value</w:t>
      </w:r>
      <w:r w:rsidR="005B4717" w:rsidRPr="00B86ADC">
        <w:t xml:space="preserve"> </w:t>
      </w:r>
      <w:r w:rsidR="00411AB9"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w:t>
      </w:r>
      <w:r w:rsidR="00411AB9" w:rsidRPr="00B86ADC">
        <w:t xml:space="preserve">but </w:t>
      </w:r>
      <w:r w:rsidRPr="00B86ADC">
        <w:t xml:space="preserve">not containing a MIME body of the MIME Type application/vnd.poc.fdcfo+xml </w:t>
      </w:r>
      <w:r w:rsidR="00411AB9" w:rsidRPr="00B86ADC">
        <w:t xml:space="preserve"> or</w:t>
      </w:r>
    </w:p>
    <w:p w:rsidR="00411AB9" w:rsidRPr="00B86ADC" w:rsidRDefault="00411AB9" w:rsidP="00411AB9">
      <w:pPr>
        <w:numPr>
          <w:ilvl w:val="0"/>
          <w:numId w:val="78"/>
        </w:numPr>
        <w:spacing w:before="120" w:after="0"/>
      </w:pPr>
      <w:r w:rsidRPr="00B86ADC">
        <w:t xml:space="preserve">a rejoin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.4 "Rejoining PoC Session request"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 xml:space="preserve"> or,</w:t>
      </w:r>
    </w:p>
    <w:p w:rsidR="00411AB9" w:rsidRPr="00B86ADC" w:rsidRDefault="00411AB9" w:rsidP="00411AB9">
      <w:pPr>
        <w:numPr>
          <w:ilvl w:val="0"/>
          <w:numId w:val="78"/>
        </w:numPr>
        <w:spacing w:before="120" w:after="0"/>
      </w:pPr>
      <w:r w:rsidRPr="00B86ADC">
        <w:t xml:space="preserve">a join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 xml:space="preserve">"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w:t>
      </w:r>
    </w:p>
    <w:p w:rsidR="005B4717" w:rsidRPr="00B86ADC" w:rsidRDefault="005B4717" w:rsidP="00411AB9">
      <w:pPr>
        <w:numPr>
          <w:ilvl w:val="0"/>
          <w:numId w:val="78"/>
        </w:numPr>
        <w:spacing w:before="120" w:after="0"/>
      </w:pPr>
      <w:r w:rsidRPr="00B86ADC">
        <w:rPr>
          <w:lang w:eastAsia="zh-CN"/>
        </w:rPr>
        <w:t xml:space="preserve">a SIP 200 "OK" as described in </w:t>
      </w:r>
      <w:r w:rsidRPr="00B86ADC">
        <w:t xml:space="preserve">SIP 200 "OK" response for </w:t>
      </w:r>
      <w:r w:rsidRPr="00B86ADC">
        <w:rPr>
          <w:lang w:eastAsia="zh-CN"/>
        </w:rPr>
        <w:t xml:space="preserve">a </w:t>
      </w:r>
      <w:r w:rsidRPr="00B86ADC">
        <w:t xml:space="preserve">SIP INVITE request </w:t>
      </w:r>
      <w:r w:rsidRPr="00B86ADC">
        <w:rPr>
          <w:lang w:eastAsia="zh-CN"/>
        </w:rPr>
        <w:t xml:space="preserve">as described in </w:t>
      </w:r>
      <w:r w:rsidRPr="00B86ADC">
        <w:t>as specified in subclause</w:t>
      </w:r>
      <w:r w:rsidRPr="00B86ADC">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w:t>
      </w:r>
      <w:r w:rsidRPr="00B86ADC">
        <w:rPr>
          <w:lang w:eastAsia="zh-CN"/>
        </w:rPr>
        <w:t xml:space="preserve"> "</w:t>
      </w:r>
      <w:r w:rsidRPr="00B86ADC">
        <w:rPr>
          <w:i/>
        </w:rPr>
        <w:t>Ad-hoc PoC Group and 1-1 PoC Session setup request</w:t>
      </w:r>
      <w:r w:rsidRPr="00B86ADC">
        <w:rPr>
          <w:lang w:eastAsia="zh-CN"/>
        </w:rPr>
        <w:t xml:space="preserve">", or  </w:t>
      </w:r>
      <w:r w:rsidRPr="00B86ADC">
        <w:t>7.2.1.8</w:t>
      </w:r>
      <w:r w:rsidRPr="00B86ADC">
        <w:rPr>
          <w:lang w:eastAsia="zh-CN"/>
        </w:rPr>
        <w:t xml:space="preserve"> "</w:t>
      </w:r>
      <w:r w:rsidRPr="00B86ADC">
        <w:rPr>
          <w:i/>
        </w:rPr>
        <w:t>Adding Participants to PoC Session request</w:t>
      </w:r>
      <w:r w:rsidRPr="00B86ADC">
        <w:rPr>
          <w:lang w:eastAsia="zh-CN"/>
        </w:rPr>
        <w:t>", or 7.2.1.3.1 "</w:t>
      </w:r>
      <w:r w:rsidRPr="00B86ADC">
        <w:rPr>
          <w:i/>
          <w:lang w:eastAsia="zh-CN"/>
        </w:rPr>
        <w:t>General</w:t>
      </w:r>
      <w:r w:rsidRPr="00B86ADC">
        <w:rPr>
          <w:lang w:eastAsia="zh-CN"/>
        </w:rPr>
        <w:t>".</w:t>
      </w:r>
    </w:p>
    <w:p w:rsidR="00746D53" w:rsidRPr="00B86ADC" w:rsidRDefault="00746D53" w:rsidP="00746D53">
      <w:r w:rsidRPr="00B86ADC">
        <w:t>the PoC Server:</w:t>
      </w:r>
    </w:p>
    <w:p w:rsidR="005B4717" w:rsidRPr="00B86ADC" w:rsidRDefault="00746D53" w:rsidP="005B4717">
      <w:pPr>
        <w:pStyle w:val="NormalBullet"/>
      </w:pPr>
      <w:r w:rsidRPr="00B86ADC">
        <w:t xml:space="preserve">1. SHALL verify that the Media is available using procedures agreed between the PoC Server and the External Media Content Server and if the Media is not available the PoC Server SHALL </w:t>
      </w:r>
      <w:r w:rsidR="005B4717" w:rsidRPr="00B86ADC">
        <w:rPr>
          <w:lang w:eastAsia="zh-CN"/>
        </w:rPr>
        <w:t xml:space="preserve">either </w:t>
      </w:r>
    </w:p>
    <w:p w:rsidR="005B4717" w:rsidRPr="00B86ADC" w:rsidRDefault="005B4717" w:rsidP="005B4717">
      <w:pPr>
        <w:pStyle w:val="NormalBullet"/>
      </w:pPr>
      <w:r w:rsidRPr="00B86ADC">
        <w:rPr>
          <w:lang w:eastAsia="zh-CN"/>
        </w:rPr>
        <w:t xml:space="preserve">            </w:t>
      </w:r>
      <w:r w:rsidRPr="00B86ADC">
        <w:t>a) return a SIP 40</w:t>
      </w:r>
      <w:r w:rsidRPr="00B86ADC">
        <w:rPr>
          <w:lang w:eastAsia="zh-CN"/>
        </w:rPr>
        <w:t>4</w:t>
      </w:r>
      <w:r w:rsidRPr="00B86ADC">
        <w:t xml:space="preserve"> "Not Found"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r w:rsidRPr="00B86ADC">
        <w:rPr>
          <w:lang w:eastAsia="zh-CN"/>
        </w:rPr>
        <w:t xml:space="preserve">; or,  </w:t>
      </w:r>
    </w:p>
    <w:p w:rsidR="00746D53" w:rsidRPr="00B86ADC" w:rsidRDefault="005B4717" w:rsidP="005B4717">
      <w:pPr>
        <w:pStyle w:val="NormalBullet"/>
      </w:pPr>
      <w:r w:rsidRPr="00B86ADC">
        <w:rPr>
          <w:lang w:eastAsia="zh-CN"/>
        </w:rPr>
        <w:t xml:space="preserve">            b) </w:t>
      </w:r>
      <w:r w:rsidRPr="00B86ADC">
        <w:t>return a SIP 4</w:t>
      </w:r>
      <w:r w:rsidRPr="00B86ADC">
        <w:rPr>
          <w:lang w:eastAsia="zh-CN"/>
        </w:rPr>
        <w:t>15</w:t>
      </w:r>
      <w:r w:rsidRPr="00B86ADC">
        <w:t xml:space="preserve"> "</w:t>
      </w:r>
      <w:r w:rsidRPr="00B86ADC">
        <w:rPr>
          <w:lang w:eastAsia="zh-CN"/>
        </w:rPr>
        <w:t>Unsupported Media Type</w:t>
      </w:r>
      <w:r w:rsidRPr="00B86ADC">
        <w:t xml:space="preserve">"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p>
    <w:p w:rsidR="00746D53" w:rsidRPr="00B86ADC" w:rsidRDefault="00746D53" w:rsidP="00746D53">
      <w:pPr>
        <w:pStyle w:val="NormalBullet"/>
      </w:pPr>
      <w:r w:rsidRPr="00B86ADC">
        <w:t xml:space="preserve">2. SHALL initiate PoC Session Modification towards the Participants in the PoC Session as described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.5 "PoC Session modification" using: </w:t>
      </w:r>
    </w:p>
    <w:p w:rsidR="00746D53" w:rsidRPr="00B86ADC" w:rsidRDefault="00746D53" w:rsidP="00746D53">
      <w:pPr>
        <w:pStyle w:val="NormalBullet"/>
        <w:numPr>
          <w:ilvl w:val="0"/>
          <w:numId w:val="0"/>
        </w:numPr>
        <w:tabs>
          <w:tab w:val="num" w:pos="1070"/>
        </w:tabs>
        <w:ind w:left="1134"/>
      </w:pPr>
      <w:r w:rsidRPr="00B86ADC">
        <w:t xml:space="preserve">a) One Media-floor Control Entity for </w:t>
      </w:r>
      <w:r w:rsidR="00B538BE" w:rsidRPr="00B86ADC">
        <w:t>Media Streaming Control</w:t>
      </w:r>
      <w:r w:rsidRPr="00B86ADC">
        <w:t xml:space="preserve"> if </w:t>
      </w:r>
      <w:r w:rsidR="00B538BE" w:rsidRPr="00B86ADC">
        <w:t>Media Streaming Control</w:t>
      </w:r>
      <w:r w:rsidRPr="00B86ADC">
        <w:t xml:space="preserve"> is required; and.</w:t>
      </w:r>
    </w:p>
    <w:p w:rsidR="00E0467F" w:rsidRPr="00B86ADC" w:rsidRDefault="00746D53" w:rsidP="00746D53">
      <w:pPr>
        <w:pStyle w:val="NormalBullet"/>
        <w:numPr>
          <w:ilvl w:val="0"/>
          <w:numId w:val="0"/>
        </w:numPr>
        <w:tabs>
          <w:tab w:val="num" w:pos="1070"/>
        </w:tabs>
        <w:ind w:left="1134"/>
        <w:rPr>
          <w:lang w:eastAsia="zh-CN"/>
        </w:rPr>
      </w:pPr>
      <w:r w:rsidRPr="00B86ADC">
        <w:lastRenderedPageBreak/>
        <w:t xml:space="preserve">b) One </w:t>
      </w:r>
      <w:r w:rsidR="005B4717" w:rsidRPr="00B86ADC">
        <w:rPr>
          <w:lang w:eastAsia="zh-CN"/>
        </w:rPr>
        <w:t xml:space="preserve">or more </w:t>
      </w:r>
      <w:r w:rsidRPr="00B86ADC">
        <w:t>Media-floor Control Entit</w:t>
      </w:r>
      <w:r w:rsidR="005B4717" w:rsidRPr="00B86ADC">
        <w:rPr>
          <w:lang w:eastAsia="zh-CN"/>
        </w:rPr>
        <w:t>ies, as required,</w:t>
      </w:r>
      <w:r w:rsidRPr="00B86ADC">
        <w:t xml:space="preserve"> for </w:t>
      </w:r>
      <w:r w:rsidR="005B4717" w:rsidRPr="00B86ADC">
        <w:rPr>
          <w:lang w:eastAsia="zh-CN"/>
        </w:rPr>
        <w:t xml:space="preserve">the </w:t>
      </w:r>
      <w:r w:rsidRPr="00B86ADC">
        <w:t xml:space="preserve">distribution of Discrete Media </w:t>
      </w:r>
      <w:r w:rsidR="005B4717" w:rsidRPr="00B86ADC">
        <w:rPr>
          <w:lang w:eastAsia="zh-CN"/>
        </w:rPr>
        <w:t>and/</w:t>
      </w:r>
      <w:r w:rsidRPr="00B86ADC">
        <w:t>or Streaming Media stored in the EMCS to the Participants in the PoC Session</w:t>
      </w:r>
    </w:p>
    <w:p w:rsidR="00746D53" w:rsidRPr="00B86ADC" w:rsidRDefault="00E0467F" w:rsidP="00746D53">
      <w:pPr>
        <w:pStyle w:val="NormalBullet"/>
        <w:numPr>
          <w:ilvl w:val="0"/>
          <w:numId w:val="0"/>
        </w:numPr>
        <w:tabs>
          <w:tab w:val="num" w:pos="1070"/>
        </w:tabs>
        <w:ind w:left="1134"/>
        <w:rPr>
          <w:lang w:eastAsia="zh-CN"/>
        </w:rPr>
      </w:pPr>
      <w:r w:rsidRPr="00B86ADC">
        <w:rPr>
          <w:lang w:eastAsia="zh-CN"/>
        </w:rPr>
        <w:t>c) SDP as specified in Annex 3.4 "</w:t>
      </w:r>
      <w:r w:rsidRPr="00B86ADC">
        <w:rPr>
          <w:i/>
          <w:lang w:eastAsia="zh-CN"/>
        </w:rPr>
        <w:t>SDP for EMCS Retrieval of Streaming Media</w:t>
      </w:r>
      <w:r w:rsidRPr="00B86ADC">
        <w:rPr>
          <w:lang w:eastAsia="zh-CN"/>
        </w:rPr>
        <w:t xml:space="preserve">".  Specifically, the PoC Server SHALL request the PoC Client to actively originate a TCP/RTSP or TCP/TLS/RTSP connection towards the PoC Server using the 'm' line of Annex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3.4.1</w:t>
        </w:r>
      </w:smartTag>
      <w:r w:rsidRPr="00B86ADC">
        <w:rPr>
          <w:lang w:eastAsia="zh-CN"/>
        </w:rPr>
        <w:t xml:space="preserve"> "</w:t>
      </w:r>
      <w:r w:rsidRPr="00B86ADC">
        <w:rPr>
          <w:i/>
          <w:lang w:eastAsia="zh-CN"/>
        </w:rPr>
        <w:t>'m' line SDP for Conveying RTSP-based Transport Protocol to PoC Clients</w:t>
      </w:r>
      <w:r w:rsidRPr="00B86ADC">
        <w:rPr>
          <w:lang w:eastAsia="zh-CN"/>
        </w:rPr>
        <w:t>", and an 'a' line of Annex 3.4.2 "</w:t>
      </w:r>
      <w:r w:rsidRPr="00B86ADC">
        <w:rPr>
          <w:i/>
          <w:lang w:eastAsia="zh-CN"/>
        </w:rPr>
        <w:t>'a' line SDP for Conveying an RTSP URI to PoC Clients</w:t>
      </w:r>
      <w:r w:rsidRPr="00B86ADC">
        <w:rPr>
          <w:lang w:eastAsia="zh-CN"/>
        </w:rPr>
        <w:t>" to request the logical RTSP Client  of the PoC Client originate an RTSP session to the specified RTSP URI</w:t>
      </w:r>
      <w:r w:rsidR="00746D53" w:rsidRPr="00B86ADC">
        <w:t>.</w:t>
      </w:r>
    </w:p>
    <w:p w:rsidR="00E0467F" w:rsidRPr="00B86ADC" w:rsidRDefault="00E0467F" w:rsidP="00E0467F">
      <w:pPr>
        <w:pStyle w:val="NO"/>
        <w:rPr>
          <w:lang w:val="en-GB" w:eastAsia="zh-CN"/>
        </w:rPr>
      </w:pPr>
      <w:r w:rsidRPr="00B86ADC">
        <w:rPr>
          <w:lang w:val="en-GB" w:eastAsia="zh-CN"/>
        </w:rPr>
        <w:t>NOTE 1:  The PoC Server uses [RFC4145] to force the PoC Client to originate the TCP/RTSP or TCP/TLS/RTSP connection.  An example of the use of [RFC4145] and Annex 3.4 SDP can be found Annex F.</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23.1.1</w:t>
        </w:r>
      </w:smartTag>
      <w:r w:rsidRPr="00B86ADC">
        <w:rPr>
          <w:lang w:val="en-GB" w:eastAsia="zh-CN"/>
        </w:rPr>
        <w:t xml:space="preserve"> "Request to retrieve Streaming Media from an EMCS during an ongoing PoC Session".  Such TCP/RTSP establishment exactly follows TCP/MSRP establishment of this specification, as well.</w:t>
      </w:r>
    </w:p>
    <w:p w:rsidR="005B4717" w:rsidRPr="00B86ADC" w:rsidRDefault="005B4717" w:rsidP="005B4717">
      <w:pPr>
        <w:rPr>
          <w:lang w:eastAsia="zh-CN"/>
        </w:rPr>
      </w:pPr>
      <w:r w:rsidRPr="00B86ADC">
        <w:rPr>
          <w:lang w:eastAsia="zh-CN"/>
        </w:rPr>
        <w:t xml:space="preserve">The PoC Server SHALL ensure PoC Media and Streaming Media are consistent with one another, and if not, the PoC Server SHALL release the PoC Media and Streaming Media from the PoC Session.  </w:t>
      </w:r>
    </w:p>
    <w:p w:rsidR="005B4717" w:rsidRPr="00B86ADC" w:rsidRDefault="005B4717" w:rsidP="00B06DD1">
      <w:pPr>
        <w:pStyle w:val="NO"/>
        <w:rPr>
          <w:lang w:val="en-GB" w:eastAsia="zh-CN"/>
        </w:rPr>
      </w:pPr>
      <w:r w:rsidRPr="00B86ADC">
        <w:rPr>
          <w:lang w:val="en-GB" w:eastAsia="zh-CN"/>
        </w:rPr>
        <w:t xml:space="preserve">NOTE </w:t>
      </w:r>
      <w:r w:rsidR="00B06DD1" w:rsidRPr="00B86ADC">
        <w:rPr>
          <w:lang w:val="en-GB" w:eastAsia="zh-CN"/>
        </w:rPr>
        <w:t>2</w:t>
      </w:r>
      <w:r w:rsidRPr="00B86ADC">
        <w:rPr>
          <w:lang w:val="en-GB" w:eastAsia="zh-CN"/>
        </w:rPr>
        <w:t xml:space="preserve">:  Streaming Media runs over PoC Media and therefore the two must be consistent with one another.  The PoC Server may transcode as necessary between Media from the EMCS and PoC based Streaming Media to PoC Session Participants. When a Participant needs to be removed from the PoC Session, as described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7.2.2</w:t>
        </w:r>
      </w:smartTag>
      <w:r w:rsidRPr="00B86ADC">
        <w:rPr>
          <w:lang w:val="en-GB" w:eastAsia="zh-CN"/>
        </w:rPr>
        <w:t xml:space="preserve">.4 "Removal of Participant from PoC Session", the EMCS Retrieval function SHALL release EMCS related established PoC Media associated with the PoC Client, and ceases to source EMCS media towards the PoC Client.  </w:t>
      </w:r>
    </w:p>
    <w:p w:rsidR="005B4717" w:rsidRPr="00B86ADC" w:rsidRDefault="005B4717" w:rsidP="005B4717">
      <w:pPr>
        <w:pStyle w:val="NO"/>
        <w:rPr>
          <w:lang w:val="en-GB" w:eastAsia="zh-CN"/>
        </w:rPr>
      </w:pPr>
      <w:r w:rsidRPr="00B86ADC">
        <w:rPr>
          <w:lang w:val="en-GB" w:eastAsia="zh-CN"/>
        </w:rPr>
        <w:t xml:space="preserve">NOTE </w:t>
      </w:r>
      <w:r w:rsidR="00B06DD1" w:rsidRPr="00B86ADC">
        <w:rPr>
          <w:lang w:val="en-GB" w:eastAsia="zh-CN"/>
        </w:rPr>
        <w:t>3</w:t>
      </w:r>
      <w:r w:rsidRPr="00B86ADC">
        <w:rPr>
          <w:lang w:val="en-GB" w:eastAsia="zh-CN"/>
        </w:rPr>
        <w:t xml:space="preserve">: According to Service Provider Policy, the EMCS Retrieval function may terminate media access with the EMCS itself, and then release all EMCS Retrieval based PoC media with the Participants, as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7.2.2</w:t>
        </w:r>
      </w:smartTag>
      <w:r w:rsidRPr="00B86ADC">
        <w:rPr>
          <w:lang w:val="en-GB" w:eastAsia="zh-CN"/>
        </w:rPr>
        <w:t>.5 "</w:t>
      </w:r>
      <w:r w:rsidRPr="00B86ADC">
        <w:rPr>
          <w:i/>
          <w:lang w:val="en-GB" w:eastAsia="zh-CN"/>
        </w:rPr>
        <w:t>PoC Session modification</w:t>
      </w:r>
      <w:r w:rsidRPr="00B86ADC">
        <w:rPr>
          <w:lang w:val="en-GB" w:eastAsia="zh-CN"/>
        </w:rPr>
        <w:t>".</w:t>
      </w:r>
    </w:p>
    <w:p w:rsidR="005B4717" w:rsidRPr="00B86ADC" w:rsidRDefault="005B4717" w:rsidP="008D5607">
      <w:pPr>
        <w:rPr>
          <w:lang w:eastAsia="zh-CN"/>
        </w:rPr>
      </w:pPr>
      <w:r w:rsidRPr="00B86ADC">
        <w:rPr>
          <w:lang w:eastAsia="zh-CN"/>
        </w:rPr>
        <w:t xml:space="preserve">When EMCS Retrieval associated PoC Media is removed,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7.2.2</w:t>
        </w:r>
      </w:smartTag>
      <w:r w:rsidRPr="00B86ADC">
        <w:rPr>
          <w:lang w:eastAsia="zh-CN"/>
        </w:rPr>
        <w:t>.5 "</w:t>
      </w:r>
      <w:r w:rsidRPr="00B86ADC">
        <w:rPr>
          <w:i/>
          <w:lang w:eastAsia="zh-CN"/>
        </w:rPr>
        <w:t>PoC Session modification</w:t>
      </w:r>
      <w:r w:rsidRPr="00B86ADC">
        <w:rPr>
          <w:lang w:eastAsia="zh-CN"/>
        </w:rPr>
        <w:t xml:space="preserve">", the EMCS Retrieval function SHALL ceases to source EMCS media content to the associated PoC Client.   </w:t>
      </w:r>
    </w:p>
    <w:p w:rsidR="00746D53" w:rsidRPr="00B86ADC" w:rsidRDefault="00746D53" w:rsidP="008D56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50591A" w:rsidRPr="00B86ADC" w:rsidRDefault="0050591A" w:rsidP="0050591A">
      <w:pPr>
        <w:pStyle w:val="Heading4"/>
      </w:pPr>
      <w:bookmarkStart w:id="2123" w:name="_Toc189885178"/>
      <w:bookmarkStart w:id="2124" w:name="_Toc226889605"/>
      <w:bookmarkStart w:id="2125" w:name="_Toc235870518"/>
      <w:bookmarkStart w:id="2126" w:name="_Toc236104572"/>
      <w:bookmarkStart w:id="2127" w:name="_Toc236107822"/>
      <w:bookmarkStart w:id="2128" w:name="_Toc236108547"/>
      <w:bookmarkStart w:id="2129" w:name="_Toc240704412"/>
      <w:bookmarkStart w:id="2130" w:name="_Toc300323331"/>
      <w:r w:rsidRPr="00B86ADC">
        <w:t>PoC Dispatcher role transfer request</w:t>
      </w:r>
      <w:bookmarkEnd w:id="2123"/>
      <w:bookmarkEnd w:id="2124"/>
      <w:bookmarkEnd w:id="2125"/>
      <w:bookmarkEnd w:id="2126"/>
      <w:bookmarkEnd w:id="2127"/>
      <w:bookmarkEnd w:id="2128"/>
      <w:bookmarkEnd w:id="2129"/>
      <w:bookmarkEnd w:id="2130"/>
    </w:p>
    <w:p w:rsidR="0050591A" w:rsidRPr="00B86ADC" w:rsidRDefault="0050591A" w:rsidP="0050591A">
      <w:r w:rsidRPr="00B86ADC">
        <w:t xml:space="preserve">Upon receiving a SIP REFER request with a Refer-To </w:t>
      </w:r>
      <w:r w:rsidR="008326A7" w:rsidRPr="00B86ADC">
        <w:t>URI</w:t>
      </w:r>
      <w:r w:rsidRPr="00B86ADC">
        <w:t xml:space="preserve"> </w:t>
      </w:r>
      <w:r w:rsidR="008326A7" w:rsidRPr="00B86ADC">
        <w:t xml:space="preserve">without a </w:t>
      </w:r>
      <w:r w:rsidRPr="00B86ADC">
        <w:t xml:space="preserve">method parameter </w:t>
      </w:r>
      <w:r w:rsidR="008326A7" w:rsidRPr="00B86ADC">
        <w:t xml:space="preserve">or with a method parameter </w:t>
      </w:r>
      <w:r w:rsidRPr="00B86ADC">
        <w:t xml:space="preserve">set to 'INVITE' and </w:t>
      </w:r>
      <w:r w:rsidR="008326A7" w:rsidRPr="00B86ADC">
        <w:t xml:space="preserve">the Refer-To URI includes </w:t>
      </w:r>
      <w:r w:rsidRPr="00B86ADC">
        <w:t xml:space="preserve">an Accept-Contact header with </w:t>
      </w:r>
      <w:r w:rsidR="008326A7" w:rsidRPr="00B86ADC">
        <w:t xml:space="preserve">the PoC Dispatcher feature tag </w:t>
      </w:r>
      <w:r w:rsidRPr="00B86ADC">
        <w:t>'</w:t>
      </w:r>
      <w:r w:rsidRPr="00B86ADC">
        <w:rPr>
          <w:rFonts w:eastAsia="Arial Unicode MS"/>
        </w:rPr>
        <w:t>+g.poc.dispatcher</w:t>
      </w:r>
      <w:r w:rsidR="008326A7" w:rsidRPr="00B86ADC">
        <w:rPr>
          <w:rFonts w:eastAsia="Arial Unicode MS"/>
        </w:rPr>
        <w:t>' along with</w:t>
      </w:r>
      <w:r w:rsidRPr="00B86ADC">
        <w:rPr>
          <w:rFonts w:eastAsia="Arial Unicode MS"/>
        </w:rPr>
        <w:t xml:space="preserve"> </w:t>
      </w:r>
      <w:r w:rsidR="008326A7" w:rsidRPr="00B86ADC">
        <w:rPr>
          <w:rFonts w:eastAsia="Arial Unicode MS"/>
        </w:rPr>
        <w:t>'</w:t>
      </w:r>
      <w:r w:rsidRPr="00B86ADC">
        <w:rPr>
          <w:rFonts w:eastAsia="Arial Unicode MS"/>
        </w:rPr>
        <w:t>require</w:t>
      </w:r>
      <w:r w:rsidR="008326A7" w:rsidRPr="00B86ADC">
        <w:rPr>
          <w:rFonts w:eastAsia="Arial Unicode MS"/>
        </w:rPr>
        <w:t>' and</w:t>
      </w:r>
      <w:r w:rsidRPr="00B86ADC">
        <w:rPr>
          <w:rFonts w:eastAsia="Arial Unicode MS"/>
        </w:rPr>
        <w:t xml:space="preserve"> </w:t>
      </w:r>
      <w:r w:rsidR="008326A7" w:rsidRPr="00B86ADC">
        <w:rPr>
          <w:rFonts w:eastAsia="Arial Unicode MS"/>
        </w:rPr>
        <w:t>'</w:t>
      </w:r>
      <w:r w:rsidRPr="00B86ADC">
        <w:rPr>
          <w:rFonts w:eastAsia="Arial Unicode MS"/>
        </w:rPr>
        <w:t>explicit'</w:t>
      </w:r>
      <w:r w:rsidR="008326A7" w:rsidRPr="00B86ADC">
        <w:rPr>
          <w:rFonts w:eastAsia="Arial Unicode MS"/>
        </w:rPr>
        <w:t xml:space="preserve"> parameters</w:t>
      </w:r>
      <w:r w:rsidRPr="00B86ADC">
        <w:rPr>
          <w:rFonts w:eastAsia="MS Mincho"/>
          <w:lang w:eastAsia="ja-JP"/>
        </w:rPr>
        <w:t>,</w:t>
      </w:r>
      <w:r w:rsidRPr="00B86ADC">
        <w:rPr>
          <w:rFonts w:eastAsia="Arial Unicode MS"/>
        </w:rPr>
        <w:t xml:space="preserve"> </w:t>
      </w:r>
      <w:r w:rsidRPr="00B86ADC">
        <w:t>the PoC Server:</w:t>
      </w:r>
    </w:p>
    <w:p w:rsidR="0050591A" w:rsidRPr="00B86ADC" w:rsidRDefault="0050591A" w:rsidP="0050591A">
      <w:pPr>
        <w:pStyle w:val="NormalBullet"/>
      </w:pPr>
      <w:r w:rsidRPr="00B86ADC">
        <w:t xml:space="preserve">1. SHALL perform actions to verify the Authenticated Originator's PoC Address of the Inviting PoC User corresponds with the Active PoC Dispatcher for the Dispatch PoC Session and authorize the request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the </w:t>
      </w:r>
      <w:r w:rsidR="00C5410C" w:rsidRPr="00B86ADC">
        <w:t xml:space="preserve">verification </w:t>
      </w:r>
      <w:r w:rsidRPr="00B86ADC">
        <w:t>is not correct or the request</w:t>
      </w:r>
      <w:r w:rsidR="007F5FA4" w:rsidRPr="00B86ADC">
        <w:t xml:space="preserve"> </w:t>
      </w:r>
      <w:r w:rsidRPr="00B86ADC">
        <w:t>is not authorized, the PoC Server SHALL return a SIP 403 "Forbidden" response</w:t>
      </w:r>
      <w:r w:rsidR="00DE75DA" w:rsidRPr="00B86ADC">
        <w:t xml:space="preserve"> with</w:t>
      </w:r>
      <w:r w:rsidRPr="00B86ADC">
        <w:t xml:space="preserve"> the warning text set to </w:t>
      </w:r>
      <w:r w:rsidR="00842CFE" w:rsidRPr="00B86ADC">
        <w:t xml:space="preserve">'111 </w:t>
      </w:r>
      <w:r w:rsidRPr="00B86ADC">
        <w:t>User not allowed to transfer the dispatcher role'</w:t>
      </w:r>
      <w:r w:rsidR="00DE75DA" w:rsidRPr="00B86ADC">
        <w:t xml:space="preserve"> </w:t>
      </w:r>
      <w:r w:rsidR="00DE75DA" w:rsidRPr="00B86ADC">
        <w:rPr>
          <w:lang w:eastAsia="zh-CN"/>
        </w:rPr>
        <w:t xml:space="preserve">as specified </w:t>
      </w:r>
      <w:r w:rsidR="00DE75DA" w:rsidRPr="00B86ADC">
        <w:rPr>
          <w:lang w:eastAsia="ja-JP"/>
        </w:rPr>
        <w:t xml:space="preserve">in subclause 5.6 </w:t>
      </w:r>
      <w:r w:rsidR="00DE75DA" w:rsidRPr="00B86ADC">
        <w:rPr>
          <w:i/>
          <w:lang w:eastAsia="ja-JP"/>
        </w:rPr>
        <w:t>"Warning header"</w:t>
      </w:r>
      <w:r w:rsidR="00DE75DA" w:rsidRPr="00B86ADC">
        <w:t xml:space="preserve"> </w:t>
      </w:r>
      <w:r w:rsidRPr="00B86ADC">
        <w:t>. Otherwise, continue with the rest of the steps;</w:t>
      </w:r>
    </w:p>
    <w:p w:rsidR="0050591A" w:rsidRPr="00B86ADC" w:rsidRDefault="0050591A" w:rsidP="0050591A">
      <w:pPr>
        <w:pStyle w:val="NormalBullet"/>
      </w:pPr>
      <w:r w:rsidRPr="00B86ADC">
        <w:t xml:space="preserve">2. SHALL extract from the Refer-To header, according to rules and procedures of [RFC3515], the PoC Address of the target PoC Dispatcher or </w:t>
      </w:r>
      <w:r w:rsidR="00465379" w:rsidRPr="00B86ADC">
        <w:t>the PoC Group Identity of the Dispatch PoC Group</w:t>
      </w:r>
      <w:r w:rsidRPr="00B86ADC">
        <w:t xml:space="preserve"> representing any available PoC Dispatcher for the Dispatch PoC Group other than the current PoC Dispatcher (i.e., the sender of the REFER); </w:t>
      </w:r>
    </w:p>
    <w:p w:rsidR="0050591A" w:rsidRPr="00B86ADC" w:rsidRDefault="0050591A" w:rsidP="0050591A">
      <w:pPr>
        <w:pStyle w:val="NormalBullet"/>
      </w:pPr>
      <w:r w:rsidRPr="00B86ADC">
        <w:t>3. SHALL check whether the PoC User to be added, in addition to those already participating, does not exceed the maximum number of Participants allowed in the PoC Group Session according to the &lt;max-participant-count&gt; element, which is specified in [</w:t>
      </w:r>
      <w:r w:rsidR="009436E4" w:rsidRPr="00B86ADC">
        <w:t>OMA-PoC-Document-Mgmt</w:t>
      </w:r>
      <w:r w:rsidRPr="00B86ADC">
        <w:t>].</w:t>
      </w:r>
      <w:r w:rsidR="007F5FA4" w:rsidRPr="00B86ADC">
        <w:t xml:space="preserve"> </w:t>
      </w:r>
      <w:r w:rsidRPr="00B86ADC">
        <w:t xml:space="preserve">If exceeded, the PoC Server SHALL return a SIP 486 "Busy Here" response </w:t>
      </w:r>
      <w:r w:rsidR="009009DE" w:rsidRPr="00B86ADC">
        <w:t xml:space="preserve">with </w:t>
      </w:r>
      <w:r w:rsidRPr="00B86ADC">
        <w:t>the warning text set to '102 Too many participants' to the originating network</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r w:rsidR="00E913E7" w:rsidRPr="00B86ADC">
        <w:t>;</w:t>
      </w:r>
    </w:p>
    <w:p w:rsidR="0050591A" w:rsidRPr="00B86ADC" w:rsidRDefault="0050591A" w:rsidP="0050591A">
      <w:pPr>
        <w:pStyle w:val="NormalBullet"/>
      </w:pPr>
      <w:r w:rsidRPr="00B86ADC">
        <w:lastRenderedPageBreak/>
        <w:t xml:space="preserve">4. SHALL, for the case of </w:t>
      </w:r>
      <w:r w:rsidR="00465379" w:rsidRPr="00B86ADC">
        <w:t>the PoC Group Identity of the Dispatch PoC Group</w:t>
      </w:r>
      <w:r w:rsidRPr="00B86ADC">
        <w:t xml:space="preserve"> extracted from the Refer-To header representing any available PoC Dispatcher, determine the set of available PoC Users that are allowed </w:t>
      </w:r>
      <w:r w:rsidR="00A93D68" w:rsidRPr="00B86ADC">
        <w:t xml:space="preserve">by </w:t>
      </w:r>
      <w:r w:rsidRPr="00B86ADC">
        <w:t>the action &lt;allow-dispatch&gt; in the PoC Group document and establish an ordered list for inviting them, and skip the next step.</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1:</w:t>
      </w:r>
      <w:r w:rsidRPr="00B86ADC">
        <w:rPr>
          <w:lang w:val="en-GB"/>
        </w:rPr>
        <w:tab/>
      </w:r>
      <w:r w:rsidR="0050591A" w:rsidRPr="00B86ADC">
        <w:rPr>
          <w:lang w:val="en-GB"/>
        </w:rPr>
        <w:t xml:space="preserve">The procedures to determine the set of available PoC Users that are allowed </w:t>
      </w:r>
      <w:r w:rsidR="00A93D68" w:rsidRPr="00B86ADC">
        <w:rPr>
          <w:lang w:val="en-GB"/>
        </w:rPr>
        <w:t xml:space="preserve">by </w:t>
      </w:r>
      <w:r w:rsidR="0050591A" w:rsidRPr="00B86ADC">
        <w:rPr>
          <w:lang w:val="en-GB"/>
        </w:rPr>
        <w:t xml:space="preserve">the action &lt;allow-dispatch&gt; in the PoC Group are outside the scope of this </w:t>
      </w:r>
      <w:r w:rsidR="00E913E7" w:rsidRPr="00B86ADC">
        <w:rPr>
          <w:lang w:val="en-GB"/>
        </w:rPr>
        <w:t>s</w:t>
      </w:r>
      <w:r w:rsidR="0050591A" w:rsidRPr="00B86ADC">
        <w:rPr>
          <w:lang w:val="en-GB"/>
        </w:rPr>
        <w:t>pecification</w:t>
      </w:r>
      <w:r w:rsidR="00E913E7" w:rsidRPr="00B86ADC">
        <w:rPr>
          <w:lang w:val="en-GB"/>
        </w:rPr>
        <w:t>.</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2:</w:t>
      </w:r>
      <w:r w:rsidRPr="00B86ADC">
        <w:rPr>
          <w:lang w:val="en-GB"/>
        </w:rPr>
        <w:tab/>
      </w:r>
      <w:r w:rsidR="0050591A" w:rsidRPr="00B86ADC">
        <w:rPr>
          <w:lang w:val="en-GB"/>
        </w:rPr>
        <w:t>The procedures to establish and ordered list for inviting the available PoC Dispatcher are outside the scope of this specification</w:t>
      </w:r>
      <w:r w:rsidR="00E913E7" w:rsidRPr="00B86ADC">
        <w:rPr>
          <w:lang w:val="en-GB"/>
        </w:rPr>
        <w:t>.</w:t>
      </w:r>
    </w:p>
    <w:p w:rsidR="0050591A" w:rsidRPr="00B86ADC" w:rsidRDefault="0050591A" w:rsidP="0050591A">
      <w:pPr>
        <w:pStyle w:val="NormalBullet"/>
      </w:pPr>
      <w:r w:rsidRPr="00B86ADC">
        <w:t xml:space="preserve">5. SHALL, for the case of a PoC </w:t>
      </w:r>
      <w:r w:rsidR="005512B8" w:rsidRPr="00B86ADC">
        <w:t xml:space="preserve">Address </w:t>
      </w:r>
      <w:r w:rsidRPr="00B86ADC">
        <w:t xml:space="preserve">extracted from the Refer-To header identifying an individual PoC User, </w:t>
      </w:r>
      <w:r w:rsidR="00465379" w:rsidRPr="00B86ADC">
        <w:t>authorize</w:t>
      </w:r>
      <w:r w:rsidRPr="00B86ADC">
        <w:t xml:space="preserve"> that PoC User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it is not authorized, the PoC Server SHALL return a SIP 403 "Forbidden" response </w:t>
      </w:r>
      <w:r w:rsidR="009009DE" w:rsidRPr="00B86ADC">
        <w:t xml:space="preserve">with </w:t>
      </w:r>
      <w:r w:rsidRPr="00B86ADC">
        <w:t>the warning text set to '</w:t>
      </w:r>
      <w:r w:rsidR="00842CFE" w:rsidRPr="00B86ADC">
        <w:t>112</w:t>
      </w:r>
      <w:r w:rsidRPr="00B86ADC">
        <w:t xml:space="preserve"> Target User not allowed to receive the</w:t>
      </w:r>
      <w:r w:rsidR="00842CFE" w:rsidRPr="00B86ADC">
        <w:t xml:space="preserve"> dispatcher</w:t>
      </w:r>
      <w:r w:rsidRPr="00B86ADC">
        <w:t xml:space="preserve"> role'</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p>
    <w:p w:rsidR="0050591A" w:rsidRPr="00B86ADC" w:rsidRDefault="0050591A" w:rsidP="0050591A">
      <w:pPr>
        <w:pStyle w:val="NormalBullet"/>
      </w:pPr>
      <w:r w:rsidRPr="00B86ADC">
        <w:t>6. SHALL generate a SIP 2xx final response to the SIP REFER request according to rules and procedures of [RFC3515];</w:t>
      </w:r>
    </w:p>
    <w:p w:rsidR="0050591A" w:rsidRPr="00B86ADC" w:rsidRDefault="0050591A" w:rsidP="0050591A">
      <w:pPr>
        <w:pStyle w:val="NormalBullet"/>
      </w:pPr>
      <w:r w:rsidRPr="00B86ADC">
        <w:t xml:space="preserve">7. SHALL, </w:t>
      </w:r>
      <w:r w:rsidRPr="00B86ADC">
        <w:rPr>
          <w:lang w:eastAsia="ko-KR"/>
        </w:rPr>
        <w:t>if the SIP REFER request was an initial SIP request received outside of an existing dialog,</w:t>
      </w:r>
      <w:r w:rsidRPr="00B86ADC">
        <w:t xml:space="preserve"> include in the response to the SIP REFER request a Supported header with the option tag 'norefersub' according to rules and procedures of [</w:t>
      </w:r>
      <w:r w:rsidR="00EC748D" w:rsidRPr="00B86ADC">
        <w:rPr>
          <w:lang w:eastAsia="ko-KR"/>
        </w:rPr>
        <w:t>RFC4488</w:t>
      </w:r>
      <w:r w:rsidRPr="00B86ADC">
        <w:t>];</w:t>
      </w:r>
    </w:p>
    <w:p w:rsidR="0050591A" w:rsidRPr="00B86ADC" w:rsidRDefault="0050591A" w:rsidP="0050591A">
      <w:pPr>
        <w:pStyle w:val="NormalBullet"/>
      </w:pPr>
      <w:r w:rsidRPr="00B86ADC">
        <w:t xml:space="preserve">8. 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 xml:space="preserve">'false' 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'false' according to rules and procedures of [</w:t>
      </w:r>
      <w:r w:rsidR="00C136E5" w:rsidRPr="00B86ADC">
        <w:rPr>
          <w:lang w:eastAsia="ko-KR"/>
        </w:rPr>
        <w:t>RFC4488</w:t>
      </w:r>
      <w:r w:rsidRPr="00B86ADC">
        <w:t>];</w:t>
      </w:r>
    </w:p>
    <w:p w:rsidR="0050591A" w:rsidRPr="00B86ADC" w:rsidRDefault="0050591A" w:rsidP="0050591A">
      <w:pPr>
        <w:pStyle w:val="NormalBullet"/>
      </w:pPr>
      <w:r w:rsidRPr="00B86ADC">
        <w:t>9. SHALL send the SIP 2xx final response to the SIP REFER request towards the PoC Client according to rules and procedures of the SIP/IP Core;</w:t>
      </w:r>
    </w:p>
    <w:p w:rsidR="0050591A" w:rsidRPr="00B86ADC" w:rsidRDefault="0050591A" w:rsidP="0050591A">
      <w:pPr>
        <w:pStyle w:val="NormalBullet"/>
      </w:pPr>
      <w:r w:rsidRPr="00B86ADC">
        <w:t xml:space="preserve">10. SHALL invite the target PoC User as PoC Dispatcher following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w:t>
      </w:r>
      <w:r w:rsidR="00E913E7" w:rsidRPr="00B86ADC">
        <w:t>;</w:t>
      </w:r>
    </w:p>
    <w:p w:rsidR="0050591A" w:rsidRPr="00B86ADC" w:rsidRDefault="0050591A" w:rsidP="0050591A">
      <w:pPr>
        <w:pStyle w:val="NormalBullet"/>
      </w:pPr>
      <w:r w:rsidRPr="00B86ADC">
        <w:t xml:space="preserve">11. SHALL, for the case of a URI extracted from the Refer-To header representing any available PoC Dispatcher, invite subsequent possible PoC Dispatcher,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w:t>
      </w:r>
      <w:r w:rsidRPr="00B86ADC">
        <w:rPr>
          <w:i/>
        </w:rPr>
        <w:t>,</w:t>
      </w:r>
      <w:r w:rsidRPr="00B86ADC">
        <w:t xml:space="preserve"> until one accepts the transfer or the ordered list of possible PoC Dispatchers is exhausted</w:t>
      </w:r>
      <w:r w:rsidR="00E913E7" w:rsidRPr="00B86ADC">
        <w:t>;</w:t>
      </w:r>
    </w:p>
    <w:p w:rsidR="002A5CA2" w:rsidRPr="00B86ADC" w:rsidRDefault="0050591A" w:rsidP="002A5CA2">
      <w:pPr>
        <w:pStyle w:val="NO"/>
        <w:rPr>
          <w:lang w:val="en-GB"/>
        </w:rPr>
      </w:pPr>
      <w:r w:rsidRPr="00B86ADC">
        <w:rPr>
          <w:rStyle w:val="NOChar"/>
          <w:lang w:val="en-GB"/>
        </w:rPr>
        <w:t>NOTE</w:t>
      </w:r>
      <w:r w:rsidR="00301FA0" w:rsidRPr="00B86ADC">
        <w:rPr>
          <w:rStyle w:val="NOChar"/>
          <w:lang w:val="en-GB"/>
        </w:rPr>
        <w:t xml:space="preserve"> 3:</w:t>
      </w:r>
      <w:r w:rsidR="00301FA0" w:rsidRPr="00B86ADC">
        <w:rPr>
          <w:rStyle w:val="NOChar"/>
          <w:lang w:val="en-GB"/>
        </w:rPr>
        <w:tab/>
      </w:r>
      <w:r w:rsidRPr="00B86ADC">
        <w:rPr>
          <w:rStyle w:val="NOChar"/>
          <w:lang w:val="en-GB"/>
        </w:rPr>
        <w:t>The amount of time that the PoC Server needs to wait before inviting another PoC Dispatcher from the list is outside the scope of this specification</w:t>
      </w:r>
      <w:r w:rsidRPr="00B86ADC">
        <w:rPr>
          <w:lang w:val="en-GB"/>
        </w:rPr>
        <w:t>.</w:t>
      </w:r>
    </w:p>
    <w:p w:rsidR="002A5CA2" w:rsidRPr="00B86ADC" w:rsidRDefault="002A5CA2" w:rsidP="0050591A">
      <w:pPr>
        <w:pStyle w:val="NormalBullet"/>
      </w:pPr>
      <w:r w:rsidRPr="00B86ADC">
        <w:t xml:space="preserve">12. SHALL remove the Fleet Member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Cs/>
        </w:rPr>
        <w:t>"</w:t>
      </w:r>
      <w:r w:rsidRPr="00B86ADC">
        <w:rPr>
          <w:i/>
          <w:iCs/>
        </w:rPr>
        <w:t>Removal of Participant from PoC Session</w:t>
      </w:r>
      <w:r w:rsidRPr="00B86ADC">
        <w:rPr>
          <w:iCs/>
        </w:rPr>
        <w:t>"</w:t>
      </w:r>
      <w:r w:rsidRPr="00B86ADC">
        <w:t xml:space="preserve"> if a PoC User currently participating in the PoC Session as PoC Fleet Member accepts the PoC Dispatcher role; and,</w:t>
      </w:r>
    </w:p>
    <w:p w:rsidR="0050591A" w:rsidRPr="00B86ADC" w:rsidRDefault="002A5CA2" w:rsidP="0050591A">
      <w:pPr>
        <w:pStyle w:val="NormalBullet"/>
      </w:pPr>
      <w:r w:rsidRPr="00B86ADC">
        <w:t xml:space="preserve">13. </w:t>
      </w:r>
      <w:r w:rsidR="0050591A" w:rsidRPr="00B86ADC">
        <w:t xml:space="preserve">SHALL generate and send to the PoC Client a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50591A" w:rsidRPr="00B86ADC">
          <w:t>7.2.1</w:t>
        </w:r>
      </w:smartTag>
      <w:r w:rsidR="0050591A" w:rsidRPr="00B86ADC">
        <w:t>.17 "</w:t>
      </w:r>
      <w:r w:rsidR="0050591A" w:rsidRPr="00B86ADC">
        <w:rPr>
          <w:i/>
          <w:iCs/>
        </w:rPr>
        <w:t>Generating a SIP NOTIFY request to the SIP REFER request</w:t>
      </w:r>
      <w:r w:rsidR="0050591A" w:rsidRPr="00B86ADC">
        <w:t xml:space="preserve">" based on the progress of each SIP INVITE request sent, in accordance with </w:t>
      </w:r>
      <w:r w:rsidR="00C32AE5" w:rsidRPr="00B86ADC">
        <w:t>s</w:t>
      </w:r>
      <w:r w:rsidR="0050591A" w:rsidRPr="00B86ADC">
        <w:t>tep</w:t>
      </w:r>
      <w:r w:rsidR="00C32AE5" w:rsidRPr="00B86ADC">
        <w:t>s</w:t>
      </w:r>
      <w:r w:rsidR="0050591A" w:rsidRPr="00B86ADC">
        <w:t xml:space="preserve"> </w:t>
      </w:r>
      <w:r w:rsidR="00C32AE5" w:rsidRPr="00B86ADC">
        <w:t xml:space="preserve">10 and </w:t>
      </w:r>
      <w:r w:rsidR="0050591A" w:rsidRPr="00B86ADC">
        <w:t>11 of this subclause, to PoC User(s) determined in steps 4 or 5 of this subclause.</w:t>
      </w:r>
      <w:r w:rsidR="007F5FA4" w:rsidRPr="00B86ADC">
        <w:t xml:space="preserve"> </w:t>
      </w:r>
    </w:p>
    <w:p w:rsidR="000461D6" w:rsidRPr="00B86ADC" w:rsidRDefault="000461D6" w:rsidP="000461D6">
      <w:pPr>
        <w:pStyle w:val="NO"/>
        <w:rPr>
          <w:lang w:val="en-GB"/>
        </w:rPr>
      </w:pPr>
      <w:r w:rsidRPr="00B86ADC">
        <w:rPr>
          <w:lang w:val="en-GB" w:eastAsia="ko-KR"/>
        </w:rPr>
        <w:t>NOTE 4:</w:t>
      </w:r>
      <w:r w:rsidRPr="00B86ADC">
        <w:rPr>
          <w:lang w:val="en-GB" w:eastAsia="ko-KR"/>
        </w:rPr>
        <w:tab/>
        <w:t>Once a PoC User accepts the PoC Dispatcher role, this PoC User becomes the Active PoC Dispatcher. The PoC Server considers the previous PoC User who had the role of PoC Dispatcher as a PoC Fleet Member of the ongoing Dispatch PoC Session.</w:t>
      </w:r>
    </w:p>
    <w:p w:rsidR="0050591A" w:rsidRPr="00B86ADC" w:rsidRDefault="0050591A" w:rsidP="0050591A">
      <w:r w:rsidRPr="00B86ADC">
        <w:t xml:space="preserve">Upon receiving a SIP 403 "Forbidden" response with the warning code 399 and the warning text '105 Isfocus already assigned', the PoC Server SHALL if the </w:t>
      </w:r>
      <w:r w:rsidRPr="00B86ADC">
        <w:rPr>
          <w:lang w:eastAsia="ko-KR"/>
        </w:rPr>
        <w:t xml:space="preserve">Refer-Sub header </w:t>
      </w:r>
      <w:r w:rsidRPr="00B86ADC">
        <w:t xml:space="preserve">is not present </w:t>
      </w:r>
      <w:r w:rsidRPr="00B86ADC">
        <w:rPr>
          <w:lang w:eastAsia="ko-KR"/>
        </w:rPr>
        <w:t xml:space="preserve">or is set to </w:t>
      </w:r>
      <w:r w:rsidRPr="00B86ADC">
        <w:t>'true'</w:t>
      </w:r>
      <w:r w:rsidRPr="00B86ADC">
        <w:rPr>
          <w:lang w:eastAsia="ko-KR"/>
        </w:rPr>
        <w:t xml:space="preserve"> </w:t>
      </w:r>
      <w:r w:rsidRPr="00B86ADC">
        <w:t xml:space="preserve">in the SIP REFER request, generate and send to the PoC Client a SIP NOTIFY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.17 "</w:t>
      </w:r>
      <w:r w:rsidRPr="00B86ADC">
        <w:rPr>
          <w:i/>
          <w:iCs/>
        </w:rPr>
        <w:t>Generating a SIP NOTIFY request to the SIP REFER request</w:t>
      </w:r>
      <w:r w:rsidRPr="00B86ADC">
        <w:t>".</w:t>
      </w:r>
    </w:p>
    <w:p w:rsidR="0050591A" w:rsidRPr="00B86ADC" w:rsidRDefault="0050591A" w:rsidP="0050591A">
      <w:r w:rsidRPr="00B86ADC">
        <w:t xml:space="preserve">Upon receiving SIP provisional responses or SIP final responses for the SIP INVITE request(s) containing a P-Answer-State header with the value 'Unconfirmed'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 the PoC Server:</w:t>
      </w:r>
    </w:p>
    <w:p w:rsidR="0050591A" w:rsidRPr="00B86ADC" w:rsidRDefault="0050591A" w:rsidP="0050591A">
      <w:pPr>
        <w:pStyle w:val="NormalBullet"/>
      </w:pPr>
      <w:r w:rsidRPr="00B86ADC">
        <w:lastRenderedPageBreak/>
        <w:t>1. SHALL discard the received SIP responses without forwarding them.</w:t>
      </w:r>
    </w:p>
    <w:p w:rsidR="00A540B1" w:rsidRPr="00B86ADC" w:rsidRDefault="0050591A" w:rsidP="00A540B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8F1E68" w:rsidRPr="00B86ADC" w:rsidRDefault="008F1E68" w:rsidP="00B21740">
      <w:pPr>
        <w:pStyle w:val="Heading4"/>
      </w:pPr>
      <w:bookmarkStart w:id="2131" w:name="_Toc189885179"/>
      <w:bookmarkStart w:id="2132" w:name="_Toc226889606"/>
      <w:bookmarkStart w:id="2133" w:name="_Toc235870519"/>
      <w:bookmarkStart w:id="2134" w:name="_Toc236104573"/>
      <w:bookmarkStart w:id="2135" w:name="_Toc236107823"/>
      <w:bookmarkStart w:id="2136" w:name="_Toc236108548"/>
      <w:bookmarkStart w:id="2137" w:name="_Toc240704413"/>
      <w:bookmarkStart w:id="2138" w:name="_Toc300323332"/>
      <w:r w:rsidRPr="00B86ADC">
        <w:t>FDCFO Proceed request</w:t>
      </w:r>
      <w:bookmarkEnd w:id="2131"/>
      <w:bookmarkEnd w:id="2132"/>
      <w:bookmarkEnd w:id="2133"/>
      <w:bookmarkEnd w:id="2134"/>
      <w:bookmarkEnd w:id="2135"/>
      <w:bookmarkEnd w:id="2136"/>
      <w:bookmarkEnd w:id="2137"/>
      <w:bookmarkEnd w:id="2138"/>
    </w:p>
    <w:p w:rsidR="008F1E68" w:rsidRPr="00B86ADC" w:rsidRDefault="008F1E68" w:rsidP="008F1E68">
      <w:r w:rsidRPr="00B86ADC">
        <w:t xml:space="preserve">Upon </w:t>
      </w:r>
      <w:r w:rsidR="0069656A" w:rsidRPr="00B86ADC">
        <w:t>receiving</w:t>
      </w:r>
      <w:r w:rsidRPr="00B86ADC">
        <w:t xml:space="preserve"> a SIP MESSAGE request </w:t>
      </w:r>
      <w:r w:rsidR="00C84F3B" w:rsidRPr="00B86ADC">
        <w:t>inside the SIP dialog used for the PoC Session with a MIME body of the MIME Type application/vnd.poc.fdcfo+xml</w:t>
      </w:r>
      <w:r w:rsidRPr="00B86ADC">
        <w:t>, the PoC Server:</w:t>
      </w:r>
    </w:p>
    <w:p w:rsidR="00F1066C" w:rsidRPr="00B86ADC" w:rsidRDefault="00407646" w:rsidP="00F1066C">
      <w:pPr>
        <w:pStyle w:val="NormalBullet"/>
      </w:pPr>
      <w:r w:rsidRPr="00B86ADC">
        <w:rPr>
          <w:lang w:eastAsia="zh-CN"/>
        </w:rPr>
        <w:t>1</w:t>
      </w:r>
      <w:r w:rsidR="00F1066C" w:rsidRPr="00B86ADC">
        <w:t xml:space="preserve">. SHALL return a SIP 403 </w:t>
      </w:r>
      <w:r w:rsidR="006C6829" w:rsidRPr="00B86ADC">
        <w:t>"</w:t>
      </w:r>
      <w:r w:rsidR="00F1066C" w:rsidRPr="00B86ADC">
        <w:t>Forbidden</w:t>
      </w:r>
      <w:r w:rsidR="006C6829" w:rsidRPr="00B86ADC">
        <w:t>"</w:t>
      </w:r>
      <w:r w:rsidR="00F1066C" w:rsidRPr="00B86ADC">
        <w:t xml:space="preserve"> response</w:t>
      </w:r>
      <w:r w:rsidR="000F5270" w:rsidRPr="00B86ADC">
        <w:t xml:space="preserve"> with the warning text set to '119 Anonymity not allowed' </w:t>
      </w:r>
      <w:r w:rsidR="000F5270" w:rsidRPr="00B86ADC">
        <w:rPr>
          <w:lang w:eastAsia="ja-JP"/>
        </w:rPr>
        <w:t xml:space="preserve">as specified in subclause 5.6 </w:t>
      </w:r>
      <w:r w:rsidR="000F5270" w:rsidRPr="00B86ADC">
        <w:rPr>
          <w:i/>
          <w:lang w:eastAsia="ja-JP"/>
        </w:rPr>
        <w:t>"Warning header"</w:t>
      </w:r>
      <w:r w:rsidR="000F5270" w:rsidRPr="00B86ADC">
        <w:t>,</w:t>
      </w:r>
      <w:r w:rsidR="00F1066C" w:rsidRPr="00B86ADC">
        <w:t xml:space="preserve"> if anonymity is not allowed by the PoC Server and anonymity is requested. Otherwise, continue with the rest of the steps;</w:t>
      </w:r>
    </w:p>
    <w:p w:rsidR="008F1E68" w:rsidRPr="00B86ADC" w:rsidRDefault="00407646" w:rsidP="008F1E68">
      <w:pPr>
        <w:pStyle w:val="NormalBullet"/>
      </w:pPr>
      <w:r w:rsidRPr="00B86ADC">
        <w:rPr>
          <w:lang w:eastAsia="zh-CN"/>
        </w:rPr>
        <w:t>2</w:t>
      </w:r>
      <w:r w:rsidR="008F1E68" w:rsidRPr="00B86ADC">
        <w:t xml:space="preserve">. SHALL send the SIP MESSAGE request </w:t>
      </w:r>
      <w:r w:rsidR="00F1066C"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F1066C" w:rsidRPr="00B86ADC">
          <w:t>7.2.2</w:t>
        </w:r>
      </w:smartTag>
      <w:r w:rsidR="00F1066C" w:rsidRPr="00B86ADC">
        <w:t xml:space="preserve">.8 </w:t>
      </w:r>
      <w:r w:rsidR="00F1066C" w:rsidRPr="00B86ADC">
        <w:rPr>
          <w:i/>
        </w:rPr>
        <w:t>"FDCFO Proceed request"</w:t>
      </w:r>
      <w:r w:rsidR="00F1066C" w:rsidRPr="00B86ADC">
        <w:rPr>
          <w:iCs/>
        </w:rPr>
        <w:t xml:space="preserve"> </w:t>
      </w:r>
      <w:r w:rsidR="008F1E68" w:rsidRPr="00B86ADC">
        <w:t>towards each Participant</w:t>
      </w:r>
      <w:r w:rsidR="007F5FA4" w:rsidRPr="00B86ADC">
        <w:t xml:space="preserve"> </w:t>
      </w:r>
      <w:r w:rsidR="008F1E68" w:rsidRPr="00B86ADC">
        <w:t>that indicated support for the FDCFO Proceed feature during the PoC Session establishment</w:t>
      </w:r>
      <w:r w:rsidR="00F1066C" w:rsidRPr="00B86ADC">
        <w:t>; or,</w:t>
      </w:r>
      <w:r w:rsidR="008F1E68" w:rsidRPr="00B86ADC">
        <w:t xml:space="preserve"> </w:t>
      </w:r>
    </w:p>
    <w:p w:rsidR="009B7DA0" w:rsidRPr="00B86ADC" w:rsidRDefault="00407646" w:rsidP="009B7DA0">
      <w:pPr>
        <w:pStyle w:val="NormalBullet"/>
        <w:rPr>
          <w:iCs/>
        </w:rPr>
      </w:pPr>
      <w:r w:rsidRPr="00B86ADC">
        <w:rPr>
          <w:lang w:eastAsia="zh-CN"/>
        </w:rPr>
        <w:t>3</w:t>
      </w:r>
      <w:r w:rsidR="009B7DA0" w:rsidRPr="00B86ADC">
        <w:t>. SHALL return a SIP 480 "Temporarily Unavailable" response if no Participant in the PoC Session supports the FDCFO Proceed feature.</w:t>
      </w:r>
      <w:r w:rsidR="009B7DA0" w:rsidRPr="00B86ADC">
        <w:rPr>
          <w:i/>
        </w:rPr>
        <w:t xml:space="preserve"> </w:t>
      </w:r>
    </w:p>
    <w:p w:rsidR="00407646" w:rsidRPr="00B86ADC" w:rsidRDefault="00407646" w:rsidP="00407646">
      <w:r w:rsidRPr="00B86ADC">
        <w:t>Upon receiving a SIP REFER request with a MIME body of the MIME Type application/vnd.poc.fdcfo+xml, the PoC Server:</w:t>
      </w:r>
    </w:p>
    <w:p w:rsidR="00407646" w:rsidRPr="00B86ADC" w:rsidRDefault="00407646" w:rsidP="00407646">
      <w:pPr>
        <w:pStyle w:val="NormalBullet"/>
      </w:pPr>
      <w:r w:rsidRPr="00B86ADC">
        <w:t xml:space="preserve">1. SHALL perform actions to verify the Authenticated Originator's PoC Address and authorize the request according to local policy if the SIP REFER request was received outside the SIP dialog, and, if it is not authorized the PoC Server SHALL return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407646" w:rsidRPr="00B86ADC" w:rsidRDefault="00407646" w:rsidP="00407646">
      <w:pPr>
        <w:pStyle w:val="NormalBullet"/>
      </w:pPr>
      <w:r w:rsidRPr="00B86ADC">
        <w:t xml:space="preserve">2. SHALL return a SIP 403 "Forbidden" response with the warning text set to '119 Anonymity not allowed' </w:t>
      </w:r>
      <w:r w:rsidRPr="00B86ADC">
        <w:rPr>
          <w:lang w:eastAsia="ja-JP"/>
        </w:rPr>
        <w:t xml:space="preserve">as specified in subclause 5.6 </w:t>
      </w:r>
      <w:r w:rsidRPr="00B86ADC">
        <w:rPr>
          <w:i/>
          <w:lang w:eastAsia="ja-JP"/>
        </w:rPr>
        <w:t>"Warning header"</w:t>
      </w:r>
      <w:r w:rsidRPr="00B86ADC">
        <w:t>, if anonymity is not allowed by the PoC Server and anonymity is requested. Otherwise, continue with the rest of the steps;</w:t>
      </w:r>
    </w:p>
    <w:p w:rsidR="00407646" w:rsidRPr="00B86ADC" w:rsidRDefault="00407646" w:rsidP="00407646">
      <w:pPr>
        <w:pStyle w:val="NormalBullet"/>
      </w:pPr>
      <w:r w:rsidRPr="00B86ADC">
        <w:t xml:space="preserve">3. SHALL send a SIP MESSAGE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.8 </w:t>
      </w:r>
      <w:r w:rsidRPr="00B86ADC">
        <w:rPr>
          <w:i/>
        </w:rPr>
        <w:t>"FDCFO Proceed request"</w:t>
      </w:r>
      <w:r w:rsidRPr="00B86ADC">
        <w:rPr>
          <w:iCs/>
        </w:rPr>
        <w:t xml:space="preserve"> </w:t>
      </w:r>
      <w:r w:rsidRPr="00B86ADC">
        <w:t>towards either:</w:t>
      </w:r>
    </w:p>
    <w:p w:rsidR="00407646" w:rsidRPr="00B86ADC" w:rsidRDefault="00407646" w:rsidP="00407646">
      <w:pPr>
        <w:pStyle w:val="NormalBullet"/>
        <w:tabs>
          <w:tab w:val="clear" w:pos="720"/>
          <w:tab w:val="num" w:pos="1080"/>
        </w:tabs>
        <w:ind w:left="1080"/>
      </w:pPr>
      <w:r w:rsidRPr="00B86ADC">
        <w:t>a) the Participant identified by the URI in the Refer-To header if the URI identifies a Participant in the PoC Session and if the Participant indicated support for the FDCFO Proceed feature during the PoC Session establishment; or,</w:t>
      </w:r>
    </w:p>
    <w:p w:rsidR="00407646" w:rsidRPr="00B86ADC" w:rsidRDefault="00407646" w:rsidP="00407646">
      <w:pPr>
        <w:pStyle w:val="NormalBullet"/>
        <w:tabs>
          <w:tab w:val="clear" w:pos="720"/>
          <w:tab w:val="num" w:pos="1080"/>
        </w:tabs>
        <w:ind w:left="1080"/>
      </w:pPr>
      <w:r w:rsidRPr="00B86ADC">
        <w:t>b)  to each Participant identified in the MIME resource-list body that indicated support for the FDCFO Proceed feature during the PoC Session establishment;</w:t>
      </w:r>
    </w:p>
    <w:p w:rsidR="00407646" w:rsidRPr="00B86ADC" w:rsidRDefault="00407646" w:rsidP="00407646">
      <w:pPr>
        <w:pStyle w:val="NO"/>
        <w:rPr>
          <w:lang w:val="en-GB"/>
        </w:rPr>
      </w:pPr>
      <w:r w:rsidRPr="00B86ADC">
        <w:rPr>
          <w:lang w:val="en-GB"/>
        </w:rPr>
        <w:t xml:space="preserve">NOTE: </w:t>
      </w:r>
      <w:r w:rsidRPr="00B86ADC">
        <w:rPr>
          <w:lang w:val="en-GB"/>
        </w:rPr>
        <w:tab/>
        <w:t xml:space="preserve">A Participant in step </w:t>
      </w:r>
      <w:smartTag w:uri="urn:schemas-microsoft-com:office:smarttags" w:element="chmetcnv">
        <w:smartTagPr>
          <w:attr w:name="TCSC" w:val="0"/>
          <w:attr w:name="NumberType" w:val="1"/>
          <w:attr w:name="Negative" w:val="False"/>
          <w:attr w:name="HasSpace" w:val="False"/>
          <w:attr w:name="SourceValue" w:val="3"/>
          <w:attr w:name="UnitName" w:val="a"/>
        </w:smartTagPr>
        <w:r w:rsidRPr="00B86ADC">
          <w:rPr>
            <w:lang w:val="en-GB"/>
          </w:rPr>
          <w:t>3a</w:t>
        </w:r>
      </w:smartTag>
      <w:r w:rsidRPr="00B86ADC">
        <w:rPr>
          <w:lang w:val="en-GB"/>
        </w:rPr>
        <w:t xml:space="preserve"> and 3b above can be identified either by the anonymous identity or the PoC Address sent in Participant Information.</w:t>
      </w:r>
    </w:p>
    <w:p w:rsidR="00407646" w:rsidRPr="00B86ADC" w:rsidRDefault="00407646" w:rsidP="00407646">
      <w:pPr>
        <w:pStyle w:val="NormalBullet"/>
        <w:rPr>
          <w:iCs/>
        </w:rPr>
      </w:pPr>
      <w:r w:rsidRPr="00B86ADC">
        <w:t>4. SHALL return a SIP 480 "Temporarily Unavailable" response if none of the URIs (either in the Refer-To header or in the MIME resource-list body) identified a Participant in the PoC Session supporting the FDCFO Proceed feature; and,</w:t>
      </w:r>
    </w:p>
    <w:p w:rsidR="00407646" w:rsidRPr="00B86ADC" w:rsidRDefault="00407646" w:rsidP="00644DBD">
      <w:pPr>
        <w:pStyle w:val="NormalBullet"/>
        <w:rPr>
          <w:lang w:eastAsia="zh-CN"/>
        </w:rPr>
      </w:pPr>
      <w:r w:rsidRPr="00B86ADC">
        <w:t>5. SHALL return a SIP 404 "Not Found" response to the SIP REFER request if none of the URIs (either in the Refer-To header or in the MIME resource-list body) identified a Participant in the PoC Session.</w:t>
      </w:r>
    </w:p>
    <w:p w:rsidR="00CF065F" w:rsidRPr="00B86ADC" w:rsidRDefault="00CF065F" w:rsidP="00CF065F">
      <w:r w:rsidRPr="00B86ADC">
        <w:t>Upon receiving the first SIP 2xx response for the SIP MESSAGE requests from one of the Participants in the PoC Session the PoC Server:</w:t>
      </w:r>
    </w:p>
    <w:p w:rsidR="00CF065F" w:rsidRPr="00B86ADC" w:rsidRDefault="00CF065F" w:rsidP="00CF065F">
      <w:pPr>
        <w:pStyle w:val="NormalBullet"/>
      </w:pPr>
      <w:r w:rsidRPr="00B86ADC">
        <w:t xml:space="preserve">1. SHALL generate a SIP 200 "OK" response according to rules and procedures of [RFC3428]; </w:t>
      </w:r>
      <w:r w:rsidR="003D0855" w:rsidRPr="00B86ADC">
        <w:rPr>
          <w:lang w:eastAsia="zh-CN"/>
        </w:rPr>
        <w:t>and,</w:t>
      </w:r>
    </w:p>
    <w:p w:rsidR="00CF065F" w:rsidRPr="00B86ADC" w:rsidRDefault="003D0855" w:rsidP="00CF065F">
      <w:pPr>
        <w:pStyle w:val="NormalBullet"/>
      </w:pPr>
      <w:r w:rsidRPr="00B86ADC">
        <w:rPr>
          <w:lang w:eastAsia="zh-CN"/>
        </w:rPr>
        <w:t>2</w:t>
      </w:r>
      <w:r w:rsidR="00CF065F" w:rsidRPr="00B86ADC">
        <w:t>. SHALL send the SIP 200 "OK" response towards the PoC Client according to rules and procedures of the SIP/IP Core.</w:t>
      </w:r>
    </w:p>
    <w:p w:rsidR="00CF065F" w:rsidRPr="00B86ADC" w:rsidRDefault="00CF065F" w:rsidP="00CF065F">
      <w:r w:rsidRPr="00B86ADC">
        <w:t>Upon receiving a SIP final response other than 2xx, that is one of the SIP 3xx, 4xx, 5xx or 6xx final responses the PoC Server:</w:t>
      </w:r>
    </w:p>
    <w:p w:rsidR="00CF065F" w:rsidRPr="00B86ADC" w:rsidRDefault="002150FD" w:rsidP="002150FD">
      <w:pPr>
        <w:pStyle w:val="NormalBullet"/>
      </w:pPr>
      <w:r w:rsidRPr="00B86ADC">
        <w:t xml:space="preserve">1. </w:t>
      </w:r>
      <w:r w:rsidR="00CF065F" w:rsidRPr="00B86ADC">
        <w:t xml:space="preserve">SHALL </w:t>
      </w:r>
      <w:r w:rsidR="000A669C" w:rsidRPr="00B86ADC">
        <w:t xml:space="preserve">generate and </w:t>
      </w:r>
      <w:r w:rsidR="00CF065F" w:rsidRPr="00B86ADC">
        <w:t xml:space="preserve">send </w:t>
      </w:r>
      <w:r w:rsidR="000A669C" w:rsidRPr="00B86ADC">
        <w:t xml:space="preserve">towards the Inviting PoC Client a SIP final response with the status code equal to the status code of </w:t>
      </w:r>
      <w:r w:rsidR="00CF065F" w:rsidRPr="00B86ADC">
        <w:t xml:space="preserve">the </w:t>
      </w:r>
      <w:r w:rsidR="000A669C" w:rsidRPr="00B86ADC">
        <w:t xml:space="preserve">received </w:t>
      </w:r>
      <w:r w:rsidR="00CF065F" w:rsidRPr="00B86ADC">
        <w:t xml:space="preserve">SIP final response </w:t>
      </w:r>
      <w:r w:rsidR="000A669C" w:rsidRPr="00B86ADC">
        <w:t>with the lowest status code</w:t>
      </w:r>
      <w:r w:rsidR="00CF065F" w:rsidRPr="00B86ADC">
        <w:t>, if a SIP final response was received from all PoC Clients and the SIP 200 "OK" response is not yet sent.</w:t>
      </w:r>
    </w:p>
    <w:p w:rsidR="008F1E68" w:rsidRPr="00B86ADC" w:rsidRDefault="008F1E68" w:rsidP="00CF065F">
      <w:r w:rsidRPr="00B86ADC">
        <w:lastRenderedPageBreak/>
        <w:t>When the SIP/IP Core corresponds with 3GPP/3GPP2 IMS, the PoC Server SHALL use 3GPP/3GPP2 IMS mechanisms according to rules and procedures of</w:t>
      </w:r>
      <w:r w:rsidR="007F5FA4" w:rsidRPr="00B86ADC">
        <w:t xml:space="preserve"> </w:t>
      </w:r>
      <w:r w:rsidRPr="00B86ADC">
        <w:t>[</w:t>
      </w:r>
      <w:ins w:id="2139" w:author="cdl003-0903" w:date="2014-09-03T14:06:00Z">
        <w:r w:rsidR="00112A50">
          <w:t>3GPP TS 24.229</w:t>
        </w:r>
      </w:ins>
      <w:del w:id="2140" w:author="cdl003-0903" w:date="2014-09-03T14:06:00Z">
        <w:r w:rsidRPr="00B86ADC" w:rsidDel="00112A50">
          <w:delText>TS24.229</w:delText>
        </w:r>
      </w:del>
      <w:r w:rsidRPr="00B86ADC">
        <w:t>] / [3GPP2 X.S0013.4] with the clarifications given in this subclause.</w:t>
      </w:r>
    </w:p>
    <w:p w:rsidR="005070C2" w:rsidRPr="00B86ADC" w:rsidRDefault="005070C2" w:rsidP="005070C2">
      <w:pPr>
        <w:pStyle w:val="Heading4"/>
      </w:pPr>
      <w:bookmarkStart w:id="2141" w:name="_Toc189885180"/>
      <w:bookmarkStart w:id="2142" w:name="_Toc226889607"/>
      <w:bookmarkStart w:id="2143" w:name="_Toc235870520"/>
      <w:bookmarkStart w:id="2144" w:name="_Toc236104574"/>
      <w:bookmarkStart w:id="2145" w:name="_Toc236107824"/>
      <w:bookmarkStart w:id="2146" w:name="_Toc236108549"/>
      <w:bookmarkStart w:id="2147" w:name="_Toc240704414"/>
      <w:bookmarkStart w:id="2148" w:name="_Toc300323333"/>
      <w:r w:rsidRPr="00B86ADC">
        <w:t>Querying for capabilities</w:t>
      </w:r>
      <w:bookmarkEnd w:id="2141"/>
      <w:bookmarkEnd w:id="2142"/>
      <w:bookmarkEnd w:id="2143"/>
      <w:bookmarkEnd w:id="2144"/>
      <w:bookmarkEnd w:id="2145"/>
      <w:bookmarkEnd w:id="2146"/>
      <w:bookmarkEnd w:id="2147"/>
      <w:bookmarkEnd w:id="2148"/>
    </w:p>
    <w:p w:rsidR="005070C2" w:rsidRPr="00B86ADC" w:rsidRDefault="005070C2" w:rsidP="005070C2">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5070C2" w:rsidRPr="00B86ADC" w:rsidRDefault="005070C2" w:rsidP="005070C2">
      <w:r w:rsidRPr="00B86ADC">
        <w:t>Upon receiving a SIP OPTIONS request</w:t>
      </w:r>
      <w:r w:rsidRPr="00B86ADC">
        <w:rPr>
          <w:lang w:eastAsia="ko-KR"/>
        </w:rPr>
        <w:t xml:space="preserve">, </w:t>
      </w:r>
      <w:r w:rsidRPr="00B86ADC">
        <w:t>the PoC Server:</w:t>
      </w:r>
    </w:p>
    <w:p w:rsidR="005070C2" w:rsidRPr="00B86ADC" w:rsidRDefault="005070C2" w:rsidP="0088536F">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66CA7" w:rsidRPr="00B86ADC">
        <w:t>1b</w:t>
      </w:r>
      <w:r w:rsidRPr="00B86ADC">
        <w:t xml:space="preserve"> "</w:t>
      </w:r>
      <w:r w:rsidR="00466CA7" w:rsidRPr="00B86ADC">
        <w:rPr>
          <w:i/>
          <w:lang w:eastAsia="ko-KR"/>
        </w:rPr>
        <w:t>PoC Session setup request</w:t>
      </w:r>
      <w:r w:rsidR="00466CA7" w:rsidRPr="00B86ADC" w:rsidDel="00466CA7">
        <w:t xml:space="preserve"> </w:t>
      </w:r>
      <w:r w:rsidRPr="00B86ADC">
        <w:t>" modified as follows:</w:t>
      </w:r>
    </w:p>
    <w:p w:rsidR="005070C2" w:rsidRPr="00B86ADC" w:rsidRDefault="005070C2" w:rsidP="005070C2">
      <w:pPr>
        <w:pStyle w:val="NormalBullet"/>
        <w:numPr>
          <w:ilvl w:val="0"/>
          <w:numId w:val="0"/>
        </w:numPr>
        <w:ind w:left="1134"/>
      </w:pPr>
      <w:r w:rsidRPr="00B86ADC">
        <w:t xml:space="preserve">a) </w:t>
      </w:r>
      <w:r w:rsidR="00ED6EE1" w:rsidRPr="00B86ADC">
        <w:t xml:space="preserve">any procedure checking the offered Media Types, offered the Media-floor Control Entities or the offered Media-floor Control Entity bindings </w:t>
      </w:r>
      <w:r w:rsidRPr="00B86ADC">
        <w:t xml:space="preserve">are executed </w:t>
      </w:r>
      <w:r w:rsidR="00ED6EE1" w:rsidRPr="00B86ADC">
        <w:t>as if</w:t>
      </w:r>
      <w:r w:rsidRPr="00B86ADC">
        <w:t xml:space="preserve"> a MIME SDP body containing MBCP </w:t>
      </w:r>
      <w:r w:rsidR="00ED6EE1" w:rsidRPr="00B86ADC">
        <w:t>with bound</w:t>
      </w:r>
      <w:r w:rsidRPr="00B86ADC">
        <w:t xml:space="preserve"> PoC Speech</w:t>
      </w:r>
      <w:r w:rsidR="00ED6EE1" w:rsidRPr="00B86ADC">
        <w:t xml:space="preserve"> was received</w:t>
      </w:r>
      <w:r w:rsidRPr="00B86ADC">
        <w:t>;</w:t>
      </w:r>
    </w:p>
    <w:p w:rsidR="005070C2" w:rsidRPr="00B86ADC" w:rsidRDefault="005070C2" w:rsidP="005070C2">
      <w:pPr>
        <w:pStyle w:val="NormalBullet"/>
        <w:numPr>
          <w:ilvl w:val="0"/>
          <w:numId w:val="0"/>
        </w:numPr>
        <w:ind w:left="1134"/>
      </w:pPr>
      <w:r w:rsidRPr="00B86ADC">
        <w:t>b) the interactions with the User Plane are not performed;</w:t>
      </w:r>
    </w:p>
    <w:p w:rsidR="005070C2" w:rsidRPr="00B86ADC" w:rsidRDefault="005070C2" w:rsidP="005070C2">
      <w:pPr>
        <w:pStyle w:val="NormalBullet"/>
        <w:numPr>
          <w:ilvl w:val="0"/>
          <w:numId w:val="0"/>
        </w:numPr>
        <w:ind w:left="1134"/>
      </w:pPr>
      <w:r w:rsidRPr="00B86ADC">
        <w:t>c) the SIP request does not establish a PoC Session and does not add the PoC Client to the PoC Session;</w:t>
      </w:r>
    </w:p>
    <w:p w:rsidR="005070C2" w:rsidRPr="00B86ADC" w:rsidRDefault="005070C2" w:rsidP="005070C2">
      <w:pPr>
        <w:pStyle w:val="NormalBullet"/>
        <w:numPr>
          <w:ilvl w:val="0"/>
          <w:numId w:val="0"/>
        </w:numPr>
        <w:ind w:left="1134"/>
      </w:pPr>
      <w:r w:rsidRPr="00B86ADC">
        <w:t>d) a SIP INVITE request to be sent to an Invited PoC Client is not sent and is handled as if the sent SIP INVITE request is responded with SIP 200 "OK" response with MIME body containing all the offered Media Types and Media-floor Control Entities including appropriate binding; and,</w:t>
      </w:r>
    </w:p>
    <w:p w:rsidR="005070C2" w:rsidRPr="00B86ADC" w:rsidRDefault="005070C2" w:rsidP="005070C2">
      <w:pPr>
        <w:pStyle w:val="NormalBullet"/>
        <w:numPr>
          <w:ilvl w:val="0"/>
          <w:numId w:val="0"/>
        </w:numPr>
        <w:ind w:left="1134"/>
      </w:pPr>
      <w:r w:rsidRPr="00B86ADC">
        <w:t xml:space="preserve">e) if generating the SIP 200 "OK" response, the PoC Server additionally: </w:t>
      </w:r>
    </w:p>
    <w:p w:rsidR="005070C2" w:rsidRPr="00B86ADC" w:rsidRDefault="005070C2" w:rsidP="005070C2">
      <w:pPr>
        <w:pStyle w:val="NormalIndent"/>
        <w:ind w:left="1418"/>
      </w:pPr>
      <w:r w:rsidRPr="00B86ADC">
        <w:t xml:space="preserve">i. SHOULD include in the SIP response an Allow header with the supported SIP methods according to rules and procedures of [RFC3261]; </w:t>
      </w:r>
    </w:p>
    <w:p w:rsidR="005070C2" w:rsidRPr="00B86ADC" w:rsidRDefault="005070C2" w:rsidP="005070C2">
      <w:pPr>
        <w:pStyle w:val="NormalIndent"/>
        <w:ind w:left="1418"/>
        <w:rPr>
          <w:lang w:eastAsia="zh-CN"/>
        </w:rPr>
      </w:pPr>
      <w:r w:rsidRPr="00B86ADC">
        <w:t xml:space="preserve">ii. SHOULD include in the SIP response an Accept header with the supported MIME body Media Types according to rules and procedures of [RFC3261]; </w:t>
      </w:r>
    </w:p>
    <w:p w:rsidR="005F7766" w:rsidRPr="00B86ADC" w:rsidRDefault="005F7766" w:rsidP="005F7766">
      <w:pPr>
        <w:pStyle w:val="NO"/>
        <w:rPr>
          <w:lang w:val="en-GB" w:eastAsia="zh-CN"/>
        </w:rPr>
      </w:pPr>
      <w:r w:rsidRPr="00B86ADC">
        <w:rPr>
          <w:lang w:val="en-GB" w:eastAsia="zh-CN"/>
        </w:rPr>
        <w:t xml:space="preserve">NOTE 2: For EMCS Retrieval, the Accept header MIME message/external-body is returned [RFC4483].  </w:t>
      </w:r>
    </w:p>
    <w:p w:rsidR="005070C2" w:rsidRPr="00B86ADC" w:rsidRDefault="005070C2" w:rsidP="005070C2">
      <w:pPr>
        <w:pStyle w:val="NormalIndent"/>
        <w:ind w:left="1418"/>
      </w:pPr>
      <w:r w:rsidRPr="00B86ADC">
        <w:t xml:space="preserve">iii. SHOULD include in the SIP response an Accept-Encoding header with the supported encoding formats according to rules and procedures of [RFC3261]; </w:t>
      </w:r>
    </w:p>
    <w:p w:rsidR="005070C2" w:rsidRPr="00B86ADC" w:rsidRDefault="005070C2" w:rsidP="005070C2">
      <w:pPr>
        <w:pStyle w:val="NormalIndent"/>
        <w:ind w:left="1418"/>
      </w:pPr>
      <w:r w:rsidRPr="00B86ADC">
        <w:t xml:space="preserve">iv. SHOULD include in the SIP response an Accept-Language header with the supported languages according to rules and procedures of [RFC3261]; </w:t>
      </w:r>
    </w:p>
    <w:p w:rsidR="005070C2" w:rsidRPr="00B86ADC" w:rsidRDefault="005070C2" w:rsidP="005070C2">
      <w:pPr>
        <w:pStyle w:val="NormalIndent"/>
        <w:ind w:left="1418"/>
      </w:pPr>
      <w:r w:rsidRPr="00B86ADC">
        <w:t xml:space="preserve">v. SHOULD include in the SIP response a Supported header with an option tags 'timer', 'multiple-refer' and 'norefersub' according to rules and procedures of [RFC3261]; </w:t>
      </w:r>
    </w:p>
    <w:p w:rsidR="005070C2" w:rsidRPr="00B86ADC" w:rsidRDefault="005070C2" w:rsidP="005070C2">
      <w:pPr>
        <w:pStyle w:val="NormalIndent"/>
        <w:ind w:left="1418"/>
      </w:pPr>
      <w:r w:rsidRPr="00B86ADC">
        <w:t xml:space="preserve">vi. SHALL either remove the Contact headers from the SIP response or SHALL replace the Contact header value with the Request-URI value of the SIP OPTIONS request according to rules and procedures of [RFC3261]; </w:t>
      </w:r>
    </w:p>
    <w:p w:rsidR="005070C2" w:rsidRPr="00B86ADC" w:rsidRDefault="005070C2" w:rsidP="005070C2">
      <w:pPr>
        <w:pStyle w:val="NormalIndent"/>
        <w:ind w:left="1418"/>
      </w:pPr>
      <w:r w:rsidRPr="00B86ADC">
        <w:t xml:space="preserve">vii. </w:t>
      </w:r>
      <w:r w:rsidR="00763202" w:rsidRPr="00B86ADC">
        <w:t xml:space="preserve">SHOULD include feature tags supported by the PoC Server in the Contact header and MAY include feature tags received from other Participants in the PoC Session in the Contact header if a Contact header is included in the SIP response; </w:t>
      </w:r>
      <w:r w:rsidRPr="00B86ADC">
        <w:t>and,</w:t>
      </w:r>
    </w:p>
    <w:p w:rsidR="00F24DFA" w:rsidRPr="00B86ADC" w:rsidRDefault="005070C2" w:rsidP="005070C2">
      <w:pPr>
        <w:pStyle w:val="NormalIndent"/>
        <w:ind w:left="1418"/>
      </w:pPr>
      <w:r w:rsidRPr="00B86ADC">
        <w:t>vii</w:t>
      </w:r>
      <w:r w:rsidR="00F24DFA" w:rsidRPr="00B86ADC">
        <w:t>i</w:t>
      </w:r>
      <w:r w:rsidRPr="00B86ADC">
        <w:t xml:space="preserve">. SHALL either </w:t>
      </w:r>
    </w:p>
    <w:p w:rsidR="00F24DFA" w:rsidRPr="00B86ADC" w:rsidRDefault="005070C2" w:rsidP="009C7C49">
      <w:pPr>
        <w:pStyle w:val="NormalBullet"/>
        <w:numPr>
          <w:ilvl w:val="0"/>
          <w:numId w:val="50"/>
        </w:numPr>
        <w:tabs>
          <w:tab w:val="clear" w:pos="2628"/>
          <w:tab w:val="num" w:pos="2552"/>
        </w:tabs>
        <w:ind w:left="2552" w:hanging="425"/>
      </w:pPr>
      <w:r w:rsidRPr="00B86ADC">
        <w:t>remove the MIME SDP body from the SIP response</w:t>
      </w:r>
      <w:r w:rsidR="00F24DFA" w:rsidRPr="00B86ADC">
        <w:t>;</w:t>
      </w:r>
      <w:r w:rsidRPr="00B86ADC">
        <w:t xml:space="preserve"> or</w:t>
      </w:r>
      <w:r w:rsidR="00F24DFA" w:rsidRPr="00B86ADC">
        <w:t>,</w:t>
      </w:r>
      <w:r w:rsidRPr="00B86ADC">
        <w:t xml:space="preserve"> </w:t>
      </w:r>
    </w:p>
    <w:p w:rsidR="005070C2" w:rsidRPr="00B86ADC" w:rsidRDefault="005070C2" w:rsidP="009C7C49">
      <w:pPr>
        <w:pStyle w:val="NormalBullet"/>
        <w:numPr>
          <w:ilvl w:val="0"/>
          <w:numId w:val="50"/>
        </w:numPr>
        <w:tabs>
          <w:tab w:val="clear" w:pos="2628"/>
          <w:tab w:val="num" w:pos="2552"/>
        </w:tabs>
        <w:ind w:left="2552" w:hanging="425"/>
      </w:pPr>
      <w:r w:rsidRPr="00B86ADC">
        <w:t>SHALL replace the MIME SDP body in the SIP response with a MIME SDP body containing the Media Types</w:t>
      </w:r>
      <w:r w:rsidR="00F24DFA" w:rsidRPr="00B86ADC">
        <w:t xml:space="preserve"> supported by the PoC Server and allowed according to the subclause </w:t>
      </w:r>
      <w:smartTag w:uri="urn:schemas-microsoft-com:office:smarttags" w:element="chsdate">
        <w:smartTagPr>
          <w:attr w:name="IsROCDate" w:val="False"/>
          <w:attr w:name="IsLunarDate" w:val="False"/>
          <w:attr w:name="Day" w:val="30"/>
          <w:attr w:name="Month" w:val="12"/>
          <w:attr w:name="Year" w:val="1899"/>
        </w:smartTagPr>
        <w:r w:rsidR="00F24DFA" w:rsidRPr="00B86ADC">
          <w:t>7.2.1</w:t>
        </w:r>
      </w:smartTag>
      <w:r w:rsidR="00F24DFA" w:rsidRPr="00B86ADC">
        <w:t>.21 "</w:t>
      </w:r>
      <w:r w:rsidR="00F24DFA" w:rsidRPr="00B86ADC">
        <w:rPr>
          <w:i/>
          <w:iCs/>
        </w:rPr>
        <w:t xml:space="preserve">Policy for allowing Media </w:t>
      </w:r>
      <w:r w:rsidR="00F24DFA" w:rsidRPr="00B86ADC">
        <w:rPr>
          <w:rFonts w:eastAsia="Arial Unicode MS"/>
          <w:i/>
          <w:iCs/>
        </w:rPr>
        <w:t xml:space="preserve">Streams </w:t>
      </w:r>
      <w:r w:rsidR="00F24DFA" w:rsidRPr="00B86ADC">
        <w:rPr>
          <w:i/>
          <w:iCs/>
        </w:rPr>
        <w:t>in a PoC Session</w:t>
      </w:r>
      <w:r w:rsidR="00F24DFA" w:rsidRPr="00B86ADC">
        <w:t>"; and</w:t>
      </w:r>
      <w:r w:rsidRPr="00B86ADC">
        <w:t xml:space="preserve"> the Media-floor Control Entities and the Media-floor Control Entity bindings supported by the PoC Server with port of each SDP m-line set to 0 according to rules and procedures of [RFC3261].</w:t>
      </w:r>
    </w:p>
    <w:p w:rsidR="00F24DFA" w:rsidRPr="00B86ADC" w:rsidRDefault="005070C2" w:rsidP="00F24DFA">
      <w:pPr>
        <w:pStyle w:val="NO"/>
        <w:rPr>
          <w:lang w:val="en-GB"/>
        </w:rPr>
      </w:pPr>
      <w:r w:rsidRPr="00B86ADC">
        <w:rPr>
          <w:lang w:val="en-GB"/>
        </w:rPr>
        <w:lastRenderedPageBreak/>
        <w:t xml:space="preserve">NOTE </w:t>
      </w:r>
      <w:r w:rsidR="005F7766" w:rsidRPr="00B86ADC">
        <w:rPr>
          <w:lang w:val="en-GB" w:eastAsia="zh-CN"/>
        </w:rPr>
        <w:t>3</w:t>
      </w:r>
      <w:r w:rsidRPr="00B86ADC">
        <w:rPr>
          <w:lang w:val="en-GB"/>
        </w:rPr>
        <w:t>:</w:t>
      </w:r>
      <w:r w:rsidRPr="00B86ADC">
        <w:rPr>
          <w:lang w:val="en-GB"/>
        </w:rPr>
        <w:tab/>
      </w:r>
      <w:r w:rsidR="00F24DFA" w:rsidRPr="00B86ADC">
        <w:rPr>
          <w:lang w:val="en-GB"/>
        </w:rPr>
        <w:t>If responses to SIP OPTIONS requests from other Participants in the PoC Session are available to the PoC Server the PoC Server can decide to include only Media Types or feature tags supported by all or a majority of the participants according to the PoC Servers local policy.</w:t>
      </w:r>
    </w:p>
    <w:p w:rsidR="005070C2" w:rsidRPr="00B86ADC" w:rsidRDefault="005070C2" w:rsidP="005070C2">
      <w:pPr>
        <w:pStyle w:val="NO"/>
        <w:rPr>
          <w:lang w:val="en-GB"/>
        </w:rPr>
      </w:pPr>
      <w:r w:rsidRPr="00B86ADC">
        <w:rPr>
          <w:lang w:val="en-GB"/>
        </w:rPr>
        <w:t xml:space="preserve">NOTE </w:t>
      </w:r>
      <w:r w:rsidR="005F7766" w:rsidRPr="00B86ADC">
        <w:rPr>
          <w:lang w:val="en-GB" w:eastAsia="zh-CN"/>
        </w:rPr>
        <w:t>4</w:t>
      </w:r>
      <w:r w:rsidRPr="00B86ADC">
        <w:rPr>
          <w:lang w:val="en-GB"/>
        </w:rPr>
        <w:t>:</w:t>
      </w:r>
      <w:r w:rsidRPr="00B86ADC">
        <w:rPr>
          <w:lang w:val="en-GB"/>
        </w:rPr>
        <w:tab/>
        <w:t>The MIME SDP body included in the SIP 200 "OK" response to the SIP OPTIONS request is not an SDP answer.</w:t>
      </w:r>
    </w:p>
    <w:p w:rsidR="005070C2" w:rsidRPr="00B86ADC" w:rsidRDefault="005070C2" w:rsidP="00A35F91">
      <w:r w:rsidRPr="00B86ADC">
        <w:t>When the SIP/IP Core corresponds with 3GPP/3GPP2 IMS, the PoC Server SHALL use 3GPP/3GPP2 IMS Session establishment mechanisms according to rules and procedures of [3GPP TS 24.229] / [3GPP2 X.S0013.4] with the clarifications given in this subclause.</w:t>
      </w:r>
    </w:p>
    <w:p w:rsidR="008A1BEA" w:rsidRPr="00B86ADC" w:rsidRDefault="008A1BEA" w:rsidP="008A1BEA">
      <w:pPr>
        <w:pStyle w:val="Heading4"/>
      </w:pPr>
      <w:bookmarkStart w:id="2149" w:name="_Toc163294655"/>
      <w:bookmarkStart w:id="2150" w:name="_Toc189885181"/>
      <w:bookmarkStart w:id="2151" w:name="_Toc226889608"/>
      <w:bookmarkStart w:id="2152" w:name="_Toc235870521"/>
      <w:bookmarkStart w:id="2153" w:name="_Toc236104575"/>
      <w:bookmarkStart w:id="2154" w:name="_Toc236107825"/>
      <w:bookmarkStart w:id="2155" w:name="_Toc236108550"/>
      <w:bookmarkStart w:id="2156" w:name="_Toc240704415"/>
      <w:bookmarkStart w:id="2157" w:name="_Toc300323334"/>
      <w:r w:rsidRPr="00B86ADC">
        <w:t>PoC Session expulsion policy</w:t>
      </w:r>
      <w:bookmarkEnd w:id="2149"/>
      <w:bookmarkEnd w:id="2150"/>
      <w:bookmarkEnd w:id="2151"/>
      <w:bookmarkEnd w:id="2152"/>
      <w:bookmarkEnd w:id="2153"/>
      <w:bookmarkEnd w:id="2154"/>
      <w:bookmarkEnd w:id="2155"/>
      <w:bookmarkEnd w:id="2156"/>
      <w:bookmarkEnd w:id="2157"/>
    </w:p>
    <w:p w:rsidR="008A1BEA" w:rsidRPr="00B86ADC" w:rsidRDefault="008A1BEA" w:rsidP="00507902">
      <w:r w:rsidRPr="00B86ADC">
        <w:t>The PoC Server performing the Controlling PoC Function:</w:t>
      </w:r>
    </w:p>
    <w:p w:rsidR="008A1BEA" w:rsidRPr="00B86ADC" w:rsidRDefault="008A1BEA" w:rsidP="008A1BEA">
      <w:pPr>
        <w:pStyle w:val="NormalBullet"/>
      </w:pPr>
      <w:r w:rsidRPr="00B86ADC">
        <w:t xml:space="preserve">SHALL allow only Participants to expel PoC User(s) from the PoC Session; </w:t>
      </w:r>
    </w:p>
    <w:p w:rsidR="008A1BEA" w:rsidRPr="00B86ADC" w:rsidRDefault="008A1BEA" w:rsidP="008A1BEA">
      <w:pPr>
        <w:pStyle w:val="NormalBullet"/>
      </w:pPr>
      <w:r w:rsidRPr="00B86ADC">
        <w:t xml:space="preserve">SHALL allow the PoC User to expelhimself from the PoC Session; </w:t>
      </w:r>
    </w:p>
    <w:p w:rsidR="008A1BEA" w:rsidRPr="00B86ADC" w:rsidRDefault="008A1BEA" w:rsidP="008A1BEA">
      <w:pPr>
        <w:pStyle w:val="NormalBullet"/>
      </w:pPr>
      <w:r w:rsidRPr="00B86ADC">
        <w:t xml:space="preserve">SHALL expel other Participants only if the Authenticated Originator's PoC Address of the expelling PoC User is allowed by the &lt;allow-expelling&gt; action as specified in [OMA-PoC-Document-Mgmt], in the case of a Pre-arranged PoC Group Session, Dispatch PoC Group Session or Chat PoC Group Session; </w:t>
      </w:r>
    </w:p>
    <w:p w:rsidR="008A1BEA" w:rsidRPr="00B86ADC" w:rsidRDefault="008A1BEA" w:rsidP="008A1BEA">
      <w:pPr>
        <w:pStyle w:val="NormalBullet"/>
      </w:pPr>
      <w:r w:rsidRPr="00B86ADC">
        <w:t xml:space="preserve">MAY apply a local policy, when expelling other Participants from a 1-1 PoC Session or an Ad-hoc PoC Group Session; and, </w:t>
      </w:r>
    </w:p>
    <w:p w:rsidR="008A1BEA" w:rsidRPr="00B86ADC" w:rsidRDefault="008A1BEA" w:rsidP="008A1BEA">
      <w:pPr>
        <w:pStyle w:val="NO"/>
        <w:rPr>
          <w:lang w:val="en-GB"/>
        </w:rPr>
      </w:pPr>
      <w:r w:rsidRPr="00B86ADC">
        <w:rPr>
          <w:lang w:val="en-GB"/>
        </w:rPr>
        <w:t>NOTE:</w:t>
      </w:r>
      <w:r w:rsidRPr="00B86ADC">
        <w:rPr>
          <w:lang w:val="en-GB"/>
        </w:rPr>
        <w:tab/>
        <w:t>The PoC Server local policy can be e.g. that either only the PoC Session initiator or any of the Participants is allowed to expel other Participants.</w:t>
      </w:r>
    </w:p>
    <w:p w:rsidR="008A1BEA" w:rsidRPr="00B86ADC" w:rsidRDefault="008A1BEA" w:rsidP="008A1BEA">
      <w:pPr>
        <w:pStyle w:val="NormalBullet"/>
      </w:pPr>
      <w:r w:rsidRPr="00B86ADC">
        <w:t xml:space="preserve">SHALL expel the PoC Box in case the PoC Box is participating in the PoC Session on behalf of the PoC User and if the corresponding PoC User is expected to be expelled.  </w:t>
      </w:r>
    </w:p>
    <w:p w:rsidR="00285549" w:rsidRPr="00B86ADC" w:rsidRDefault="00285549" w:rsidP="00285549">
      <w:pPr>
        <w:pStyle w:val="Heading4"/>
      </w:pPr>
      <w:bookmarkStart w:id="2158" w:name="_Toc226889609"/>
      <w:bookmarkStart w:id="2159" w:name="_Toc235870522"/>
      <w:bookmarkStart w:id="2160" w:name="_Toc236104576"/>
      <w:bookmarkStart w:id="2161" w:name="_Toc236107826"/>
      <w:bookmarkStart w:id="2162" w:name="_Toc236108551"/>
      <w:bookmarkStart w:id="2163" w:name="_Toc240704416"/>
      <w:bookmarkStart w:id="2164" w:name="_Toc300323335"/>
      <w:r w:rsidRPr="00B86ADC">
        <w:t>PoC Session Control for Crisis Handling</w:t>
      </w:r>
      <w:bookmarkEnd w:id="2158"/>
      <w:bookmarkEnd w:id="2159"/>
      <w:bookmarkEnd w:id="2160"/>
      <w:bookmarkEnd w:id="2161"/>
      <w:bookmarkEnd w:id="2162"/>
      <w:bookmarkEnd w:id="2163"/>
      <w:bookmarkEnd w:id="2164"/>
    </w:p>
    <w:p w:rsidR="00285549" w:rsidRPr="00B86ADC" w:rsidRDefault="00285549" w:rsidP="00285549">
      <w:r w:rsidRPr="00B86ADC">
        <w:t>PoC Session Control for Crisis Handling can be requested when initiating, joining or rejoining a PoC Session or during an Ongoing PoC Session.</w:t>
      </w:r>
    </w:p>
    <w:p w:rsidR="00285549" w:rsidRPr="00B86ADC" w:rsidRDefault="00285549" w:rsidP="00285549">
      <w:r w:rsidRPr="00B86ADC">
        <w:t xml:space="preserve">The request for PoC Session Control for Crisis Handling when initiating a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.28.1 "</w:t>
      </w:r>
      <w:r w:rsidRPr="00B86ADC">
        <w:rPr>
          <w:i/>
        </w:rPr>
        <w:t>PoC Session Control for Crisis Handling requested when initiating a PoC Session</w:t>
      </w:r>
      <w:r w:rsidRPr="00B86ADC">
        <w:t>".</w:t>
      </w:r>
    </w:p>
    <w:p w:rsidR="00285549" w:rsidRPr="00B86ADC" w:rsidRDefault="00285549" w:rsidP="00285549">
      <w:r w:rsidRPr="00B86ADC">
        <w:t xml:space="preserve">The request for PoC Session Control for Crisis Handling when when joining or rejoining an already ongoing PoC Session or when requested by a Participant in the ongoing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.28.2 "</w:t>
      </w:r>
      <w:r w:rsidRPr="00B86ADC">
        <w:rPr>
          <w:i/>
        </w:rPr>
        <w:t xml:space="preserve">PoC Session Control for Crisis Handling requested during an ongoing PoC Session"  </w:t>
      </w:r>
    </w:p>
    <w:p w:rsidR="00285549" w:rsidRPr="00B86ADC" w:rsidRDefault="00285549" w:rsidP="00285549">
      <w:pPr>
        <w:pStyle w:val="Heading5"/>
      </w:pPr>
      <w:bookmarkStart w:id="2165" w:name="_Toc226889610"/>
      <w:bookmarkStart w:id="2166" w:name="_Toc235870523"/>
      <w:bookmarkStart w:id="2167" w:name="_Toc236104577"/>
      <w:bookmarkStart w:id="2168" w:name="_Toc236107827"/>
      <w:bookmarkStart w:id="2169" w:name="_Toc236108552"/>
      <w:bookmarkStart w:id="2170" w:name="_Toc240704417"/>
      <w:bookmarkStart w:id="2171" w:name="_Toc300323336"/>
      <w:r w:rsidRPr="00B86ADC">
        <w:t>PoC Session Control for Crisis Handling requested when initiating a PoC Session</w:t>
      </w:r>
      <w:bookmarkEnd w:id="2165"/>
      <w:bookmarkEnd w:id="2166"/>
      <w:bookmarkEnd w:id="2167"/>
      <w:bookmarkEnd w:id="2168"/>
      <w:bookmarkEnd w:id="2169"/>
      <w:bookmarkEnd w:id="2170"/>
      <w:bookmarkEnd w:id="2171"/>
    </w:p>
    <w:p w:rsidR="004B34D7" w:rsidRPr="00B86ADC" w:rsidRDefault="009B3DBB" w:rsidP="00285549">
      <w:pPr>
        <w:rPr>
          <w:lang w:eastAsia="zh-CN"/>
        </w:rPr>
      </w:pPr>
      <w:r w:rsidRPr="00B86ADC">
        <w:t>The PoC Server performing the Controlling PoC Function performs the actions in this subclause when receiving a SIP INVITE</w:t>
      </w:r>
      <w:r w:rsidR="00285549" w:rsidRPr="00B86ADC">
        <w:t xml:space="preserve"> request </w:t>
      </w:r>
      <w:r w:rsidRPr="00B86ADC">
        <w:t xml:space="preserve">including a Priority header with the value set to "crisisevent" or when receiving a SIP INVITE request initiating a Pre-arranged PoC Group Session or initiating a Chat PoC Group Session and the PoC Group document includes a </w:t>
      </w:r>
      <w:r w:rsidR="003403BC" w:rsidRPr="00B86ADC">
        <w:t xml:space="preserve"> &lt;crisis-event-entity-address&gt; as specified in [OMA DM].</w:t>
      </w:r>
      <w:r w:rsidRPr="00B86ADC">
        <w:t xml:space="preserve"> element </w:t>
      </w:r>
    </w:p>
    <w:p w:rsidR="00285549" w:rsidRPr="00B86ADC" w:rsidRDefault="004B34D7" w:rsidP="00285549">
      <w:pPr>
        <w:rPr>
          <w:lang w:eastAsia="zh-CN"/>
        </w:rPr>
      </w:pPr>
      <w:r w:rsidRPr="00B86ADC">
        <w:t xml:space="preserve">The </w:t>
      </w:r>
      <w:r w:rsidR="00285549" w:rsidRPr="00B86ADC">
        <w:t>PoC Server supporting PoC Session Control for Crisis Handling</w:t>
      </w:r>
    </w:p>
    <w:p w:rsidR="004B34D7" w:rsidRPr="00B86ADC" w:rsidRDefault="004B34D7" w:rsidP="004B34D7">
      <w:pPr>
        <w:pStyle w:val="NormalBullet"/>
      </w:pPr>
      <w:r w:rsidRPr="00B86ADC">
        <w:t>1. SHALL either use</w:t>
      </w:r>
    </w:p>
    <w:p w:rsidR="004B34D7" w:rsidRPr="00B86ADC" w:rsidRDefault="004B34D7" w:rsidP="004B34D7">
      <w:pPr>
        <w:pStyle w:val="NormalBullet"/>
        <w:numPr>
          <w:ilvl w:val="1"/>
          <w:numId w:val="70"/>
        </w:numPr>
      </w:pPr>
      <w:r w:rsidRPr="00B86ADC">
        <w:t xml:space="preserve">the </w:t>
      </w:r>
      <w:r w:rsidR="003403BC" w:rsidRPr="00B86ADC">
        <w:t>&lt;crisis-event-entity-address&gt;</w:t>
      </w:r>
      <w:r w:rsidRPr="00B86ADC">
        <w:t xml:space="preserve">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1"/>
          <w:numId w:val="70"/>
        </w:numPr>
      </w:pPr>
      <w:r w:rsidRPr="00B86ADC">
        <w:lastRenderedPageBreak/>
        <w:t xml:space="preserve">a local policy in the PoC Server to determine the PoC Address of the PoC Crisis Event Handling Entity if a </w:t>
      </w:r>
      <w:r w:rsidR="00E2553E" w:rsidRPr="00B86ADC">
        <w:t>&lt;crisis-event-entity-address&gt;</w:t>
      </w:r>
      <w:r w:rsidRPr="00B86ADC">
        <w:t xml:space="preserve"> element in the PoC Group document is not available in the case of a Pre-arranged PoC Group Session or a Chat PoC Group Session; or,</w:t>
      </w:r>
    </w:p>
    <w:p w:rsidR="004B34D7" w:rsidRPr="00B86ADC" w:rsidRDefault="004B34D7" w:rsidP="004B34D7">
      <w:pPr>
        <w:pStyle w:val="NormalBullet"/>
        <w:numPr>
          <w:ilvl w:val="1"/>
          <w:numId w:val="70"/>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1"/>
          <w:numId w:val="70"/>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4B34D7" w:rsidP="00285549">
      <w:pPr>
        <w:pStyle w:val="NormalBullet"/>
      </w:pPr>
      <w:r w:rsidRPr="00B86ADC">
        <w:rPr>
          <w:lang w:eastAsia="zh-CN"/>
        </w:rPr>
        <w:t>2</w:t>
      </w:r>
      <w:r w:rsidR="00285549" w:rsidRPr="00B86ADC">
        <w:t xml:space="preserve">. SHALL invite the PoC Crisis Event Handling Entity as specified in subclause </w:t>
      </w:r>
      <w:smartTag w:uri="urn:schemas-microsoft-com:office:smarttags" w:element="chsdate">
        <w:smartTagPr>
          <w:attr w:name="IsROCDate" w:val="False"/>
          <w:attr w:name="IsLunarDate" w:val="False"/>
          <w:attr w:name="Day" w:val="30"/>
          <w:attr w:name="Month" w:val="12"/>
          <w:attr w:name="Year" w:val="1899"/>
        </w:smartTagPr>
        <w:r w:rsidR="00285549" w:rsidRPr="00B86ADC">
          <w:t>7.2.2</w:t>
        </w:r>
      </w:smartTag>
      <w:r w:rsidR="00285549" w:rsidRPr="00B86ADC">
        <w:t xml:space="preserve">.2 </w:t>
      </w:r>
      <w:r w:rsidR="00285549" w:rsidRPr="00B86ADC">
        <w:rPr>
          <w:i/>
        </w:rPr>
        <w:t>"PoC Session invitation request"</w:t>
      </w:r>
      <w:r w:rsidRPr="00B86ADC">
        <w:t xml:space="preserve"> using the PoC Address obtained in previous step</w:t>
      </w:r>
      <w:r w:rsidR="00285549" w:rsidRPr="00B86ADC">
        <w:t>; and,</w:t>
      </w:r>
    </w:p>
    <w:p w:rsidR="00285549" w:rsidRPr="00B86ADC" w:rsidRDefault="004B34D7" w:rsidP="00285549">
      <w:pPr>
        <w:pStyle w:val="NormalBullet"/>
      </w:pPr>
      <w:r w:rsidRPr="00B86ADC">
        <w:rPr>
          <w:lang w:eastAsia="zh-CN"/>
        </w:rPr>
        <w:t>3</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w:t>
      </w:r>
      <w:r w:rsidRPr="00B86ADC">
        <w:rPr>
          <w:lang w:eastAsia="ko-KR"/>
        </w:rPr>
        <w:t xml:space="preserve">and if </w:t>
      </w:r>
      <w:r w:rsidRPr="00B86ADC">
        <w:t xml:space="preserve">the SIP </w:t>
      </w:r>
      <w:r w:rsidRPr="00B86ADC">
        <w:rPr>
          <w:lang w:eastAsia="ko-KR"/>
        </w:rPr>
        <w:t>final</w:t>
      </w:r>
      <w:r w:rsidRPr="00B86ADC">
        <w:t xml:space="preserve"> response has not yet been sent to the Inviting PoC Client the PoC Server:</w:t>
      </w:r>
    </w:p>
    <w:p w:rsidR="00285549" w:rsidRPr="00B86ADC" w:rsidRDefault="00285549" w:rsidP="00285549">
      <w:pPr>
        <w:pStyle w:val="NormalBullet"/>
      </w:pPr>
      <w:r w:rsidRPr="00B86ADC">
        <w:t xml:space="preserve">1. SHALL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pPr>
      <w:r w:rsidRPr="00B86ADC">
        <w:t xml:space="preserve">2.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pPr>
      <w:r w:rsidRPr="00B86ADC">
        <w:t>3. SHALL interact with the User Plane as specified in [OMA-PoC-UP] "</w:t>
      </w:r>
      <w:r w:rsidRPr="00B86ADC">
        <w:rPr>
          <w:i/>
        </w:rPr>
        <w:t>Controlling PoC Function procedures at PoC Session initialization</w:t>
      </w:r>
      <w:r w:rsidRPr="00B86ADC">
        <w:t>";</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pPr>
      <w:r w:rsidRPr="00B86ADC">
        <w:t>4. SHALL send a SIP 200 "OK" response towards the Inviting PoC Client according to rules and procedures of the SIP/IP Core;</w:t>
      </w:r>
    </w:p>
    <w:p w:rsidR="00285549" w:rsidRPr="00B86ADC" w:rsidRDefault="00285549" w:rsidP="00285549">
      <w:pPr>
        <w:pStyle w:val="NormalBullet"/>
      </w:pPr>
      <w:r w:rsidRPr="00B86ADC">
        <w:t xml:space="preserve">5.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xml:space="preserve">; </w:t>
      </w:r>
    </w:p>
    <w:p w:rsidR="00285549" w:rsidRPr="00B86ADC" w:rsidRDefault="00285549" w:rsidP="00285549">
      <w:pPr>
        <w:pStyle w:val="NormalBullet"/>
      </w:pPr>
      <w:r w:rsidRPr="00B86ADC">
        <w:t>6.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the Inviting PoC Client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.9.2 "</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r w:rsidR="00511674" w:rsidRPr="00B86ADC">
        <w:rPr>
          <w:lang w:eastAsia="zh-CN"/>
        </w:rPr>
        <w:t>; and,</w:t>
      </w:r>
    </w:p>
    <w:p w:rsidR="00511674" w:rsidRPr="00B86ADC" w:rsidRDefault="00511674" w:rsidP="00511674">
      <w:pPr>
        <w:pStyle w:val="NormalBullet"/>
      </w:pPr>
      <w:r w:rsidRPr="00B86ADC">
        <w:t>9. SHALL, in case of a PoC Dispatcher Session invite a PoC Dispatcher as follows:</w:t>
      </w:r>
    </w:p>
    <w:p w:rsidR="00511674" w:rsidRPr="00B86ADC" w:rsidRDefault="00511674" w:rsidP="00511674">
      <w:pPr>
        <w:pStyle w:val="NormalBullet"/>
        <w:numPr>
          <w:ilvl w:val="0"/>
          <w:numId w:val="72"/>
        </w:numPr>
      </w:pPr>
      <w:r w:rsidRPr="00B86ADC">
        <w:t>SHALL use the value "dispatch=sub-group" as the Dispatch Type uri-parameter for the Dispatch PoC Session; and,</w:t>
      </w:r>
    </w:p>
    <w:p w:rsidR="00511674" w:rsidRPr="00B86ADC" w:rsidRDefault="00511674" w:rsidP="00285549">
      <w:pPr>
        <w:pStyle w:val="NormalBullet"/>
        <w:numPr>
          <w:ilvl w:val="0"/>
          <w:numId w:val="72"/>
        </w:numPr>
      </w:pPr>
      <w:r w:rsidRPr="00B86ADC">
        <w:t xml:space="preserve">invite one member of the Dispatch PoC Group that is allowed the action &lt;allow-dispatch&gt;,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.14.3 "</w:t>
      </w:r>
      <w:r w:rsidRPr="00B86ADC">
        <w:rPr>
          <w:i/>
        </w:rPr>
        <w:t>Dispatch PoC Session initiation policy for PoC Fleet Membe</w:t>
      </w:r>
      <w:r w:rsidRPr="00B86ADC">
        <w:t>r" and 7.2.2.2 "</w:t>
      </w:r>
      <w:r w:rsidRPr="00B86ADC">
        <w:rPr>
          <w:i/>
        </w:rPr>
        <w:t>PoC Session invitation requests</w:t>
      </w:r>
      <w:r w:rsidRPr="00B86ADC">
        <w:t>" in case of a PoC Dispatch Group Session.</w:t>
      </w:r>
    </w:p>
    <w:p w:rsidR="00285549" w:rsidRPr="00B86ADC" w:rsidRDefault="00285549" w:rsidP="00285549">
      <w:r w:rsidRPr="00B86ADC">
        <w:t xml:space="preserve">Upon receiving a SIP final response to the SIP INVITE request other than 2xx or 3xx, that is one of the SIP 4xx, 5xx or 6xx final responses the PoC Server: </w:t>
      </w:r>
    </w:p>
    <w:p w:rsidR="00285549" w:rsidRPr="00B86ADC" w:rsidRDefault="00285549" w:rsidP="00285549">
      <w:pPr>
        <w:pStyle w:val="NormalBullet"/>
      </w:pPr>
      <w:r w:rsidRPr="00B86ADC">
        <w:t>1. SHALL send the SIP final response towards the Inviting PoC Client..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2172" w:name="_Toc226889611"/>
      <w:bookmarkStart w:id="2173" w:name="_Toc235870524"/>
      <w:bookmarkStart w:id="2174" w:name="_Toc236104578"/>
      <w:bookmarkStart w:id="2175" w:name="_Toc236107828"/>
      <w:bookmarkStart w:id="2176" w:name="_Toc236108553"/>
      <w:bookmarkStart w:id="2177" w:name="_Toc240704418"/>
      <w:bookmarkStart w:id="2178" w:name="_Toc300323337"/>
      <w:r w:rsidRPr="00B86ADC">
        <w:lastRenderedPageBreak/>
        <w:t>PoC Session Control for Crisis Handling requested during an ongoing PoC Session</w:t>
      </w:r>
      <w:bookmarkEnd w:id="2172"/>
      <w:bookmarkEnd w:id="2173"/>
      <w:bookmarkEnd w:id="2174"/>
      <w:bookmarkEnd w:id="2175"/>
      <w:bookmarkEnd w:id="2176"/>
      <w:bookmarkEnd w:id="2177"/>
      <w:bookmarkEnd w:id="2178"/>
    </w:p>
    <w:p w:rsidR="00285549" w:rsidRPr="00B86ADC" w:rsidRDefault="00285549" w:rsidP="00285549">
      <w:r w:rsidRPr="00B86ADC">
        <w:t xml:space="preserve">The PoC Server performs the actions in this subclause when receiving a SIP INFO request containing the Priority header set to "crisisevent" or when a PoC Client is joining or rejoining an ongoing PoC Session and the SIP INVITE request included the Priority header set to "crisis event" and the ongoing PoC Session </w:t>
      </w:r>
      <w:r w:rsidR="004B34D7" w:rsidRPr="00B86ADC">
        <w:t>wasn't</w:t>
      </w:r>
      <w:r w:rsidRPr="00B86ADC">
        <w:t xml:space="preserve"> already using PoC Session Control for Crisis Handling.</w:t>
      </w:r>
    </w:p>
    <w:p w:rsidR="00285549" w:rsidRPr="00B86ADC" w:rsidRDefault="004B34D7" w:rsidP="00285549">
      <w:pPr>
        <w:rPr>
          <w:lang w:eastAsia="zh-CN"/>
        </w:rPr>
      </w:pPr>
      <w:r w:rsidRPr="00B86ADC">
        <w:t>The</w:t>
      </w:r>
      <w:r w:rsidR="00285549" w:rsidRPr="00B86ADC">
        <w:t xml:space="preserve"> PoC Server supporting PoC Session Control for Crisis Handling :</w:t>
      </w:r>
    </w:p>
    <w:p w:rsidR="003F0208" w:rsidRPr="00B86ADC" w:rsidRDefault="003F0208" w:rsidP="004B34D7">
      <w:pPr>
        <w:pStyle w:val="NormalBullet"/>
      </w:pPr>
      <w:r w:rsidRPr="00B86ADC">
        <w:t>1. SHALL send a SIP 200 "OK" response to the SIP INFO request according to rules and procedures of [</w:t>
      </w:r>
      <w:del w:id="2179" w:author="cbf011-2" w:date="2014-08-27T10:31:00Z">
        <w:r w:rsidRPr="00B86ADC" w:rsidDel="00DD7C6A">
          <w:delText>RFC2976</w:delText>
        </w:r>
      </w:del>
      <w:ins w:id="2180" w:author="cbf011-2" w:date="2014-08-27T10:31:00Z">
        <w:r w:rsidR="00DD7C6A">
          <w:t>RFC6086</w:t>
        </w:r>
      </w:ins>
      <w:r w:rsidRPr="00B86ADC">
        <w:t>];</w:t>
      </w:r>
    </w:p>
    <w:p w:rsidR="004B34D7" w:rsidRPr="00B86ADC" w:rsidRDefault="003F0208" w:rsidP="004B34D7">
      <w:pPr>
        <w:pStyle w:val="NormalBullet"/>
      </w:pPr>
      <w:r w:rsidRPr="00B86ADC">
        <w:rPr>
          <w:lang w:eastAsia="zh-CN"/>
        </w:rPr>
        <w:t>2</w:t>
      </w:r>
      <w:r w:rsidR="004B34D7" w:rsidRPr="00B86ADC">
        <w:t>. SHALL either use</w:t>
      </w:r>
    </w:p>
    <w:p w:rsidR="004B34D7" w:rsidRPr="00B86ADC" w:rsidRDefault="004B34D7" w:rsidP="005B4D21">
      <w:pPr>
        <w:pStyle w:val="NormalBullet"/>
        <w:numPr>
          <w:ilvl w:val="0"/>
          <w:numId w:val="71"/>
        </w:numPr>
      </w:pPr>
      <w:r w:rsidRPr="00B86ADC">
        <w:t>the &lt;Crisis Event handling entity address&gt;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if a Crisis Event handling entity address&gt; element in the PoC Group document is not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0"/>
          <w:numId w:val="71"/>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3F0208" w:rsidP="00285549">
      <w:pPr>
        <w:pStyle w:val="NormalBullet"/>
      </w:pPr>
      <w:r w:rsidRPr="00B86ADC">
        <w:rPr>
          <w:lang w:eastAsia="zh-CN"/>
        </w:rPr>
        <w:t>3</w:t>
      </w:r>
      <w:r w:rsidR="00285549" w:rsidRPr="00B86ADC">
        <w:t xml:space="preserve">. SHALL invite the PoC Crisis Event Handling Entity as specified in subclause </w:t>
      </w:r>
      <w:smartTag w:uri="urn:schemas-microsoft-com:office:smarttags" w:element="chsdate">
        <w:smartTagPr>
          <w:attr w:name="IsROCDate" w:val="False"/>
          <w:attr w:name="IsLunarDate" w:val="False"/>
          <w:attr w:name="Day" w:val="30"/>
          <w:attr w:name="Month" w:val="12"/>
          <w:attr w:name="Year" w:val="1899"/>
        </w:smartTagPr>
        <w:r w:rsidR="00285549" w:rsidRPr="00B86ADC">
          <w:t>7.2.2</w:t>
        </w:r>
      </w:smartTag>
      <w:r w:rsidR="00285549" w:rsidRPr="00B86ADC">
        <w:t xml:space="preserve">.2 </w:t>
      </w:r>
      <w:r w:rsidR="00285549" w:rsidRPr="00B86ADC">
        <w:rPr>
          <w:i/>
        </w:rPr>
        <w:t>"PoC Session invitation request"</w:t>
      </w:r>
      <w:r w:rsidR="004B34D7" w:rsidRPr="00B86ADC">
        <w:t xml:space="preserve"> using the PoC Address obtained in previous step</w:t>
      </w:r>
      <w:r w:rsidR="00285549" w:rsidRPr="00B86ADC">
        <w:t>; and,</w:t>
      </w:r>
    </w:p>
    <w:p w:rsidR="00285549" w:rsidRPr="00B86ADC" w:rsidRDefault="003F0208" w:rsidP="00285549">
      <w:pPr>
        <w:pStyle w:val="NormalBullet"/>
      </w:pPr>
      <w:r w:rsidRPr="00B86ADC">
        <w:rPr>
          <w:lang w:eastAsia="zh-CN"/>
        </w:rPr>
        <w:t>4</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 "</w:t>
      </w:r>
      <w:r w:rsidRPr="00B86ADC">
        <w:rPr>
          <w:i/>
        </w:rPr>
        <w:t>Inviting the PoC Crisis Event Handling Entity</w:t>
      </w:r>
      <w:r w:rsidRPr="00B86ADC">
        <w:t xml:space="preserve"> the PoC Server:</w:t>
      </w:r>
    </w:p>
    <w:p w:rsidR="00285549" w:rsidRPr="00B86ADC" w:rsidRDefault="00285549" w:rsidP="00285549">
      <w:pPr>
        <w:pStyle w:val="NormalBullet"/>
      </w:pPr>
      <w:r w:rsidRPr="00B86ADC">
        <w:t xml:space="preserve">1. SHALL if the Priority header was included in a SIP INVITE request </w:t>
      </w:r>
    </w:p>
    <w:p w:rsidR="00285549" w:rsidRPr="00B86ADC" w:rsidRDefault="00285549" w:rsidP="00285549">
      <w:pPr>
        <w:pStyle w:val="NormalBullet"/>
        <w:numPr>
          <w:ilvl w:val="0"/>
          <w:numId w:val="0"/>
        </w:numPr>
        <w:ind w:left="1134"/>
      </w:pPr>
      <w:r w:rsidRPr="00B86ADC">
        <w:t xml:space="preserve">a)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numPr>
          <w:ilvl w:val="0"/>
          <w:numId w:val="0"/>
        </w:numPr>
        <w:ind w:left="1134"/>
      </w:pPr>
      <w:r w:rsidRPr="00B86ADC">
        <w:t xml:space="preserve">b)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numPr>
          <w:ilvl w:val="0"/>
          <w:numId w:val="0"/>
        </w:numPr>
        <w:ind w:left="1134"/>
      </w:pPr>
      <w:r w:rsidRPr="00B86ADC">
        <w:t>c) SHALL interact with the User Plane as specified in [OMA-PoC-UP] "</w:t>
      </w:r>
      <w:r w:rsidRPr="00B86ADC">
        <w:rPr>
          <w:i/>
        </w:rPr>
        <w:t xml:space="preserve">Controlling PoC Function procedures at PoC Session </w:t>
      </w:r>
      <w:r w:rsidRPr="00B86ADC">
        <w:t>initialization";</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numPr>
          <w:ilvl w:val="0"/>
          <w:numId w:val="0"/>
        </w:numPr>
        <w:ind w:left="1134"/>
      </w:pPr>
      <w:r w:rsidRPr="00B86ADC">
        <w:t>d) SHALL send a SIP 200 "OK" response towards the Inviting PoC Client according to rules and procedures of the SIP/IP Core;</w:t>
      </w:r>
    </w:p>
    <w:p w:rsidR="00285549" w:rsidRPr="00B86ADC" w:rsidRDefault="00285549" w:rsidP="00285549">
      <w:pPr>
        <w:pStyle w:val="NormalBullet"/>
        <w:numPr>
          <w:ilvl w:val="0"/>
          <w:numId w:val="0"/>
        </w:numPr>
        <w:ind w:left="1134"/>
      </w:pPr>
      <w:r w:rsidRPr="00B86ADC">
        <w:t xml:space="preserve">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and,</w:t>
      </w:r>
    </w:p>
    <w:p w:rsidR="00285549" w:rsidRPr="00B86ADC" w:rsidRDefault="00285549" w:rsidP="00285549">
      <w:pPr>
        <w:pStyle w:val="NormalBullet"/>
        <w:numPr>
          <w:ilvl w:val="0"/>
          <w:numId w:val="0"/>
        </w:numPr>
        <w:ind w:left="1134"/>
      </w:pPr>
      <w:r w:rsidRPr="00B86ADC">
        <w:t>f)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all Participants in the PoC Session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w:t>
      </w:r>
      <w:r w:rsidR="00CB7D3D" w:rsidRPr="00B86ADC">
        <w:rPr>
          <w:lang w:eastAsia="zh-CN"/>
        </w:rPr>
        <w:t>1</w:t>
      </w:r>
      <w:r w:rsidR="00CB7D3D" w:rsidRPr="00B86ADC">
        <w:t xml:space="preserve"> </w:t>
      </w:r>
      <w:r w:rsidRPr="00B86ADC">
        <w:t>"</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p>
    <w:p w:rsidR="00285549" w:rsidRPr="00B86ADC" w:rsidRDefault="00285549" w:rsidP="00285549">
      <w:r w:rsidRPr="00B86ADC">
        <w:lastRenderedPageBreak/>
        <w:t xml:space="preserve">Upon receiving a SIP final response to the SIP INVITE request other than 2xx or 3xx, that is one of the SIP 4xx, 5xx or 6xx final responses the PoC Server either: </w:t>
      </w:r>
    </w:p>
    <w:p w:rsidR="00285549" w:rsidRPr="00B86ADC" w:rsidRDefault="00285549" w:rsidP="00285549">
      <w:pPr>
        <w:pStyle w:val="NormalBullet"/>
      </w:pPr>
      <w:r w:rsidRPr="00B86ADC">
        <w:t>1. SHALL send the SIP final response towards the PoC Client sending the join or rejoin request if Priority header was received in a SIP INVITE request; or,</w:t>
      </w:r>
    </w:p>
    <w:p w:rsidR="00285549" w:rsidRPr="00B86ADC" w:rsidRDefault="00285549" w:rsidP="00285549">
      <w:pPr>
        <w:pStyle w:val="NormalBullet"/>
      </w:pPr>
      <w:r w:rsidRPr="00B86ADC">
        <w:t xml:space="preserve">2.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.9.3 "</w:t>
      </w:r>
      <w:r w:rsidRPr="00B86ADC">
        <w:rPr>
          <w:i/>
        </w:rPr>
        <w:t>Informing about the use of Normal PoC Session Procedures</w:t>
      </w:r>
      <w:r w:rsidRPr="00B86ADC">
        <w:t>" towards the PoC Client sending the SIP INFO request.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2181" w:name="_Toc226889612"/>
      <w:bookmarkStart w:id="2182" w:name="_Toc235870525"/>
      <w:bookmarkStart w:id="2183" w:name="_Toc236104579"/>
      <w:bookmarkStart w:id="2184" w:name="_Toc236107829"/>
      <w:bookmarkStart w:id="2185" w:name="_Toc236108554"/>
      <w:bookmarkStart w:id="2186" w:name="_Toc240704419"/>
      <w:bookmarkStart w:id="2187" w:name="_Toc300323338"/>
      <w:r w:rsidRPr="00B86ADC">
        <w:t>Termination of PoC Session Control for Crisis Handling</w:t>
      </w:r>
      <w:bookmarkEnd w:id="2181"/>
      <w:bookmarkEnd w:id="2182"/>
      <w:bookmarkEnd w:id="2183"/>
      <w:bookmarkEnd w:id="2184"/>
      <w:bookmarkEnd w:id="2185"/>
      <w:bookmarkEnd w:id="2186"/>
      <w:bookmarkEnd w:id="2187"/>
    </w:p>
    <w:p w:rsidR="00285549" w:rsidRPr="00B86ADC" w:rsidRDefault="00285549" w:rsidP="00285549">
      <w:r w:rsidRPr="00B86ADC">
        <w:t>Upon receipt of a SIP BYE request from the PoC Crisis Event Handling Entity the PoC Server:</w:t>
      </w:r>
    </w:p>
    <w:p w:rsidR="00285549" w:rsidRPr="00B86ADC" w:rsidRDefault="00285549" w:rsidP="00285549">
      <w:pPr>
        <w:pStyle w:val="NormalBullet"/>
      </w:pPr>
      <w:r w:rsidRPr="00B86ADC">
        <w:t xml:space="preserve">1.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.9.3 "</w:t>
      </w:r>
      <w:r w:rsidRPr="00B86ADC">
        <w:rPr>
          <w:i/>
        </w:rPr>
        <w:t>Informing about the use Normal PoC Session Procedures</w:t>
      </w:r>
      <w:r w:rsidRPr="00B86ADC">
        <w:t>" towards all Participants in the PoC Session;</w:t>
      </w:r>
    </w:p>
    <w:p w:rsidR="00285549" w:rsidRPr="00B86ADC" w:rsidRDefault="00285549" w:rsidP="00285549">
      <w:pPr>
        <w:pStyle w:val="NormalBullet"/>
      </w:pPr>
      <w:r w:rsidRPr="00B86ADC">
        <w:t xml:space="preserve">2. SHALL remove all non authorized Participants from the PoC Session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and,</w:t>
      </w:r>
    </w:p>
    <w:p w:rsidR="00285549" w:rsidRPr="00B86ADC" w:rsidRDefault="00285549" w:rsidP="00285549">
      <w:pPr>
        <w:pStyle w:val="NormalBullet"/>
      </w:pPr>
      <w:r w:rsidRPr="00B86ADC">
        <w:t xml:space="preserve">3. SHALL apply Normal PoC Session Procedures. </w:t>
      </w:r>
    </w:p>
    <w:p w:rsidR="00285549" w:rsidRPr="00B86ADC" w:rsidRDefault="00285549" w:rsidP="00285549">
      <w:pPr>
        <w:pStyle w:val="NO"/>
        <w:rPr>
          <w:lang w:val="en-GB" w:eastAsia="zh-CN"/>
        </w:rPr>
      </w:pPr>
      <w:r w:rsidRPr="00B86ADC">
        <w:rPr>
          <w:lang w:val="en-GB"/>
        </w:rPr>
        <w:t>NOTE:</w:t>
      </w:r>
      <w:r w:rsidRPr="00B86ADC">
        <w:rPr>
          <w:lang w:val="en-GB"/>
        </w:rPr>
        <w:tab/>
        <w:t>During PoC Session Control for Crisis Handling normal rules does not apply e.g. any Participant in the PoC Session can add any PoC User to a Pre-arranged PoC Group Session even if the PoC User is not a member of the Pre-arranged PoC Group.</w:t>
      </w:r>
    </w:p>
    <w:p w:rsidR="00317BE8" w:rsidRPr="00B86ADC" w:rsidRDefault="00317BE8" w:rsidP="00317BE8">
      <w:pPr>
        <w:pStyle w:val="Heading4"/>
      </w:pPr>
      <w:bookmarkStart w:id="2188" w:name="_Toc226889613"/>
      <w:bookmarkStart w:id="2189" w:name="_Toc235870526"/>
      <w:bookmarkStart w:id="2190" w:name="_Toc236104580"/>
      <w:bookmarkStart w:id="2191" w:name="_Toc236107830"/>
      <w:bookmarkStart w:id="2192" w:name="_Toc236108555"/>
      <w:bookmarkStart w:id="2193" w:name="_Toc240704420"/>
      <w:bookmarkStart w:id="2194" w:name="_Toc300323339"/>
      <w:r w:rsidRPr="00B86ADC">
        <w:t>Rejoining released Ad-hoc PoC Group Session request</w:t>
      </w:r>
      <w:bookmarkEnd w:id="2188"/>
      <w:bookmarkEnd w:id="2189"/>
      <w:bookmarkEnd w:id="2190"/>
      <w:bookmarkEnd w:id="2191"/>
      <w:bookmarkEnd w:id="2192"/>
      <w:bookmarkEnd w:id="2193"/>
      <w:bookmarkEnd w:id="2194"/>
    </w:p>
    <w:p w:rsidR="00D44436" w:rsidRPr="00B86ADC" w:rsidRDefault="00D44436" w:rsidP="00D44436">
      <w:r w:rsidRPr="00B86ADC">
        <w:t xml:space="preserve">Upon </w:t>
      </w:r>
      <w:r w:rsidRPr="00B86ADC">
        <w:rPr>
          <w:rFonts w:eastAsia="Arial Unicode MS"/>
        </w:rPr>
        <w:t xml:space="preserve">receiving </w:t>
      </w:r>
      <w:r w:rsidRPr="00B86ADC">
        <w:t>a SIP INVITE request that includes in the Request-URI a PoC Session Identity of an already released Ad-hoc PoC Group Session for which a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is cached the PoC Server:</w:t>
      </w:r>
    </w:p>
    <w:p w:rsidR="00D44436" w:rsidRPr="00B86ADC" w:rsidRDefault="00D44436" w:rsidP="00D44436">
      <w:pPr>
        <w:pStyle w:val="NormalBullet"/>
      </w:pPr>
      <w:r w:rsidRPr="00B86ADC">
        <w:t xml:space="preserve">1. SHALL check whether the Accept-Contact header includes the PoC feature tag '+g.poc.talkburst' and if it is not included the PoC Server SHALL return a SIP 403 "Forbidden" response with the warning text set to '120 Routing error in network' </w:t>
      </w:r>
      <w:r w:rsidRPr="00B86ADC">
        <w:rPr>
          <w:lang w:eastAsia="ja-JP"/>
        </w:rPr>
        <w:t xml:space="preserve">as specified in subclause 5.6 </w:t>
      </w:r>
      <w:r w:rsidRPr="00B86ADC">
        <w:rPr>
          <w:i/>
          <w:lang w:eastAsia="ja-JP"/>
        </w:rPr>
        <w:t>"Warning header"</w:t>
      </w:r>
      <w:r w:rsidRPr="00B86ADC">
        <w:t>. Otherwise, continue with the rest of the steps;</w:t>
      </w:r>
    </w:p>
    <w:p w:rsidR="00D44436" w:rsidRPr="00B86ADC" w:rsidRDefault="00D44436" w:rsidP="00D44436">
      <w:pPr>
        <w:pStyle w:val="NormalBullet"/>
      </w:pPr>
      <w:r w:rsidRPr="00B86ADC">
        <w:t>2. SHALL perform actions to verify that the Authenticated Originator's PoC Address of the Inviting PoC User is included in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and if it is not included the PoC Server SHALL return a SIP 403 "Forbidden" response with the warning text set to '121 Function not allowed due to &lt;detailed reason&gt;' as specified in subclause</w:t>
      </w:r>
      <w:r w:rsidRPr="00B86ADC">
        <w:rPr>
          <w:lang w:eastAsia="ja-JP"/>
        </w:rPr>
        <w:t xml:space="preserve"> 5.6 </w:t>
      </w:r>
      <w:r w:rsidRPr="00B86ADC">
        <w:rPr>
          <w:i/>
          <w:lang w:eastAsia="ja-JP"/>
        </w:rPr>
        <w:t>"Warning header"</w:t>
      </w:r>
      <w:r w:rsidRPr="00B86ADC">
        <w:t>. Otherwise, continue with the rest of the steps;</w:t>
      </w:r>
    </w:p>
    <w:p w:rsidR="00F10CE2" w:rsidRPr="00B86ADC" w:rsidRDefault="00F10CE2" w:rsidP="00F10CE2">
      <w:pPr>
        <w:pStyle w:val="NormalBullet"/>
      </w:pPr>
      <w:r w:rsidRPr="00B86ADC">
        <w:t>3. SHALL either</w:t>
      </w:r>
    </w:p>
    <w:p w:rsidR="00F10CE2" w:rsidRPr="00B86ADC" w:rsidRDefault="00F10CE2" w:rsidP="00F10CE2">
      <w:pPr>
        <w:pStyle w:val="NormalBullet"/>
        <w:numPr>
          <w:ilvl w:val="0"/>
          <w:numId w:val="0"/>
        </w:numPr>
        <w:ind w:left="1134"/>
      </w:pPr>
      <w:r w:rsidRPr="00B86ADC">
        <w:t>a) send the SIP 403 "Forbidden" response with the warning text set to '132 Session already ended' as specified in subclause 5.6 "Warning header", if the PoC Server supports Dynamic PoC Groups functionality and Dynamic PoC Group rules have been cached for the PoC Session as specified in subclause 5.</w:t>
      </w:r>
      <w:r w:rsidR="00520CA2" w:rsidRPr="00B86ADC">
        <w:t>1</w:t>
      </w:r>
      <w:r w:rsidR="00520CA2" w:rsidRPr="00B86ADC">
        <w:rPr>
          <w:lang w:eastAsia="zh-CN"/>
        </w:rPr>
        <w:t>4</w:t>
      </w:r>
      <w:r w:rsidR="00520CA2" w:rsidRPr="00B86ADC">
        <w:t xml:space="preserve"> </w:t>
      </w:r>
      <w:r w:rsidRPr="00B86ADC">
        <w:t>"Past Participants". The PoC Server SHALL include:</w:t>
      </w:r>
    </w:p>
    <w:p w:rsidR="00F10CE2" w:rsidRPr="00B86ADC" w:rsidRDefault="00F10CE2" w:rsidP="00F10CE2">
      <w:pPr>
        <w:pStyle w:val="NormalBullet"/>
        <w:numPr>
          <w:ilvl w:val="0"/>
          <w:numId w:val="0"/>
        </w:numPr>
        <w:tabs>
          <w:tab w:val="left" w:pos="1701"/>
        </w:tabs>
        <w:ind w:left="1418"/>
      </w:pPr>
      <w:r w:rsidRPr="00B86ADC">
        <w:t>i. a Content-Type header with the value "multipart/mixed" as specified in [RFC2046];</w:t>
      </w:r>
    </w:p>
    <w:p w:rsidR="00F10CE2" w:rsidRPr="00B86ADC" w:rsidRDefault="00F10CE2" w:rsidP="00F10CE2">
      <w:pPr>
        <w:pStyle w:val="NormalBullet"/>
        <w:numPr>
          <w:ilvl w:val="0"/>
          <w:numId w:val="0"/>
        </w:numPr>
        <w:tabs>
          <w:tab w:val="left" w:pos="1701"/>
        </w:tabs>
        <w:ind w:left="1418"/>
      </w:pPr>
      <w:r w:rsidRPr="00B86ADC">
        <w:t>ii. a URI-List body according to the rules and procedures of [</w:t>
      </w:r>
      <w:r w:rsidR="00BC2C37" w:rsidRPr="00B86ADC">
        <w:rPr>
          <w:lang w:eastAsia="zh-CN"/>
        </w:rPr>
        <w:t>RFC5318</w:t>
      </w:r>
      <w:r w:rsidRPr="00B86ADC">
        <w:t>] containing the cached list of past Participants as specified in subclause 5.</w:t>
      </w:r>
      <w:r w:rsidR="00520CA2" w:rsidRPr="00B86ADC">
        <w:t>1</w:t>
      </w:r>
      <w:r w:rsidR="00520CA2" w:rsidRPr="00B86ADC">
        <w:rPr>
          <w:lang w:eastAsia="zh-CN"/>
        </w:rPr>
        <w:t>4</w:t>
      </w:r>
      <w:r w:rsidR="00520CA2" w:rsidRPr="00B86ADC">
        <w:t xml:space="preserve"> </w:t>
      </w:r>
      <w:r w:rsidRPr="00B86ADC">
        <w:t>"Past Participants" restricted to those who did not request privacy;</w:t>
      </w:r>
    </w:p>
    <w:p w:rsidR="00F10CE2" w:rsidRPr="00B86ADC" w:rsidRDefault="00F10CE2" w:rsidP="00F10CE2">
      <w:pPr>
        <w:pStyle w:val="NormalBullet"/>
        <w:numPr>
          <w:ilvl w:val="0"/>
          <w:numId w:val="0"/>
        </w:numPr>
        <w:tabs>
          <w:tab w:val="left" w:pos="1701"/>
        </w:tabs>
        <w:ind w:left="1418"/>
      </w:pPr>
      <w:r w:rsidRPr="00B86ADC">
        <w:t xml:space="preserve">iii. a MIME body containing the cached Dynamic PoC Group rules as </w:t>
      </w:r>
      <w:r w:rsidR="00805EDD" w:rsidRPr="00B86ADC">
        <w:rPr>
          <w:lang w:eastAsia="zh-CN"/>
        </w:rPr>
        <w:t>specified in [draft-</w:t>
      </w:r>
      <w:r w:rsidR="00805EDD" w:rsidRPr="00B86ADC">
        <w:rPr>
          <w:lang w:eastAsia="ko-KR"/>
        </w:rPr>
        <w:t>cbus</w:t>
      </w:r>
      <w:r w:rsidR="00805EDD" w:rsidRPr="00B86ADC">
        <w:rPr>
          <w:lang w:eastAsia="zh-CN"/>
        </w:rPr>
        <w:t>-event]</w:t>
      </w:r>
      <w:r w:rsidRPr="00B86ADC">
        <w:t>; and,</w:t>
      </w:r>
    </w:p>
    <w:p w:rsidR="00F10CE2" w:rsidRPr="00B86ADC" w:rsidRDefault="00F10CE2" w:rsidP="00F10CE2">
      <w:pPr>
        <w:pStyle w:val="NormalBullet"/>
        <w:numPr>
          <w:ilvl w:val="0"/>
          <w:numId w:val="0"/>
        </w:numPr>
        <w:tabs>
          <w:tab w:val="left" w:pos="1701"/>
        </w:tabs>
        <w:ind w:left="1418"/>
      </w:pPr>
      <w:r w:rsidRPr="00B86ADC">
        <w:t>iv. the cached Condition Re-evaluation</w:t>
      </w:r>
      <w:r w:rsidR="00805EDD" w:rsidRPr="00B86ADC">
        <w:rPr>
          <w:lang w:eastAsia="zh-CN"/>
        </w:rPr>
        <w:t xml:space="preserve"> </w:t>
      </w:r>
      <w:r w:rsidR="00805EDD" w:rsidRPr="00B86ADC">
        <w:t>parameters as specified in [draft-cbus-event], if  Condition Re-evaluation</w:t>
      </w:r>
      <w:r w:rsidRPr="00B86ADC">
        <w:t xml:space="preserve"> was applied to the PoC Session as specified in subclause 5.</w:t>
      </w:r>
      <w:r w:rsidR="00520CA2" w:rsidRPr="00B86ADC">
        <w:t>1</w:t>
      </w:r>
      <w:r w:rsidR="00520CA2" w:rsidRPr="00B86ADC">
        <w:rPr>
          <w:lang w:eastAsia="zh-CN"/>
        </w:rPr>
        <w:t>4</w:t>
      </w:r>
      <w:r w:rsidR="00520CA2" w:rsidRPr="00B86ADC">
        <w:t xml:space="preserve"> </w:t>
      </w:r>
      <w:r w:rsidRPr="00B86ADC">
        <w:t>"Past Participants".</w:t>
      </w:r>
    </w:p>
    <w:p w:rsidR="00F10CE2" w:rsidRPr="00B86ADC" w:rsidRDefault="00F10CE2" w:rsidP="00F10CE2">
      <w:pPr>
        <w:pStyle w:val="NormalBullet"/>
        <w:numPr>
          <w:ilvl w:val="0"/>
          <w:numId w:val="0"/>
        </w:numPr>
        <w:ind w:left="1134"/>
      </w:pPr>
      <w:r w:rsidRPr="00B86ADC">
        <w:t>and do not continue with the rest of the steps; or,</w:t>
      </w:r>
    </w:p>
    <w:p w:rsidR="00F10CE2" w:rsidRPr="00B86ADC" w:rsidRDefault="00F10CE2" w:rsidP="00F10CE2">
      <w:pPr>
        <w:pStyle w:val="NO"/>
        <w:rPr>
          <w:lang w:val="en-GB"/>
        </w:rPr>
      </w:pPr>
      <w:r w:rsidRPr="00B86ADC">
        <w:rPr>
          <w:lang w:val="en-GB"/>
        </w:rPr>
        <w:lastRenderedPageBreak/>
        <w:t>NOTE:</w:t>
      </w:r>
      <w:r w:rsidRPr="00B86ADC">
        <w:rPr>
          <w:lang w:val="en-GB"/>
        </w:rPr>
        <w:tab/>
        <w:t>The PoC Server can based on a local policy restrict the re-initiation of a Dynamic PoG Group Session to the originator of the original Dynamic PoG Group Session or to members that match the Dynamic PoC Group rules.</w:t>
      </w:r>
    </w:p>
    <w:p w:rsidR="00D44436" w:rsidRPr="00B86ADC" w:rsidRDefault="00F10CE2" w:rsidP="00F10CE2">
      <w:pPr>
        <w:pStyle w:val="NormalBullet"/>
        <w:numPr>
          <w:ilvl w:val="0"/>
          <w:numId w:val="0"/>
        </w:numPr>
        <w:ind w:left="1134"/>
      </w:pPr>
      <w:r w:rsidRPr="00B86ADC">
        <w:t>b)</w:t>
      </w:r>
      <w:r w:rsidR="00D44436" w:rsidRPr="00B86ADC">
        <w:t>.send the SIP 403 "Forbidden" response with the warning text set to '132 Session already ended' as specified in subclause 5.6 "Warning header" according to the rules and procedures of [</w:t>
      </w:r>
      <w:r w:rsidR="00BC2C37" w:rsidRPr="00B86ADC">
        <w:rPr>
          <w:lang w:eastAsia="zh-CN"/>
        </w:rPr>
        <w:t>RFC5318</w:t>
      </w:r>
      <w:r w:rsidR="00D44436" w:rsidRPr="00B86ADC">
        <w:t>] with a URI-List body containing the cached list of past Participants as specified in subclause 5.</w:t>
      </w:r>
      <w:r w:rsidR="00520CA2" w:rsidRPr="00B86ADC">
        <w:t>1</w:t>
      </w:r>
      <w:r w:rsidR="00520CA2" w:rsidRPr="00B86ADC">
        <w:rPr>
          <w:lang w:eastAsia="zh-CN"/>
        </w:rPr>
        <w:t>4</w:t>
      </w:r>
      <w:r w:rsidR="00520CA2" w:rsidRPr="00B86ADC">
        <w:t xml:space="preserve"> </w:t>
      </w:r>
      <w:r w:rsidR="00D44436" w:rsidRPr="00B86ADC">
        <w:t>"Past Participants" restricted to those who did not request privacy.</w:t>
      </w:r>
    </w:p>
    <w:p w:rsidR="00B709E5" w:rsidRPr="00B86ADC" w:rsidRDefault="00B709E5" w:rsidP="00B709E5">
      <w:pPr>
        <w:spacing w:before="120" w:after="0"/>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17BE8" w:rsidRPr="00B86ADC" w:rsidRDefault="00317BE8" w:rsidP="00317BE8">
      <w:pPr>
        <w:pStyle w:val="Heading4"/>
      </w:pPr>
      <w:bookmarkStart w:id="2195" w:name="_Toc226889614"/>
      <w:bookmarkStart w:id="2196" w:name="_Toc235870527"/>
      <w:bookmarkStart w:id="2197" w:name="_Toc236104581"/>
      <w:bookmarkStart w:id="2198" w:name="_Toc236107831"/>
      <w:bookmarkStart w:id="2199" w:name="_Toc236108556"/>
      <w:bookmarkStart w:id="2200" w:name="_Toc240704421"/>
      <w:bookmarkStart w:id="2201" w:name="_Toc300323340"/>
      <w:r w:rsidRPr="00B86ADC">
        <w:rPr>
          <w:lang w:eastAsia="ko-KR"/>
        </w:rPr>
        <w:t xml:space="preserve">Dynamic PoC Group </w:t>
      </w:r>
      <w:r w:rsidR="00296AC3" w:rsidRPr="00B86ADC">
        <w:rPr>
          <w:lang w:eastAsia="zh-CN"/>
        </w:rPr>
        <w:t>M</w:t>
      </w:r>
      <w:r w:rsidRPr="00B86ADC">
        <w:rPr>
          <w:lang w:eastAsia="ko-KR"/>
        </w:rPr>
        <w:t xml:space="preserve">ember </w:t>
      </w:r>
      <w:r w:rsidR="00296AC3" w:rsidRPr="00B86ADC">
        <w:rPr>
          <w:lang w:eastAsia="zh-CN"/>
        </w:rPr>
        <w:t>I</w:t>
      </w:r>
      <w:r w:rsidRPr="00B86ADC">
        <w:rPr>
          <w:lang w:eastAsia="ko-KR"/>
        </w:rPr>
        <w:t>nformation</w:t>
      </w:r>
      <w:bookmarkEnd w:id="2195"/>
      <w:bookmarkEnd w:id="2196"/>
      <w:bookmarkEnd w:id="2197"/>
      <w:bookmarkEnd w:id="2198"/>
      <w:bookmarkEnd w:id="2199"/>
      <w:bookmarkEnd w:id="2200"/>
      <w:bookmarkEnd w:id="2201"/>
    </w:p>
    <w:p w:rsidR="00317BE8" w:rsidRPr="00B86ADC" w:rsidRDefault="00317BE8" w:rsidP="00317BE8">
      <w:pPr>
        <w:pStyle w:val="Heading5"/>
      </w:pPr>
      <w:bookmarkStart w:id="2202" w:name="_Toc226889616"/>
      <w:bookmarkStart w:id="2203" w:name="_Toc235870528"/>
      <w:bookmarkStart w:id="2204" w:name="_Toc236104582"/>
      <w:bookmarkStart w:id="2205" w:name="_Toc236107832"/>
      <w:bookmarkStart w:id="2206" w:name="_Toc236108557"/>
      <w:bookmarkStart w:id="2207" w:name="_Toc240704422"/>
      <w:bookmarkStart w:id="2208" w:name="_Toc300323341"/>
      <w:r w:rsidRPr="00B86ADC">
        <w:t xml:space="preserve">Receiving notification of Dynamic PoC Group </w:t>
      </w:r>
      <w:r w:rsidR="00296AC3" w:rsidRPr="00B86ADC">
        <w:rPr>
          <w:lang w:eastAsia="zh-CN"/>
        </w:rPr>
        <w:t>M</w:t>
      </w:r>
      <w:r w:rsidRPr="00B86ADC">
        <w:t xml:space="preserve">ember </w:t>
      </w:r>
      <w:r w:rsidR="00296AC3" w:rsidRPr="00B86ADC">
        <w:rPr>
          <w:lang w:eastAsia="zh-CN"/>
        </w:rPr>
        <w:t>I</w:t>
      </w:r>
      <w:r w:rsidRPr="00B86ADC">
        <w:t>nformation</w:t>
      </w:r>
      <w:bookmarkEnd w:id="2202"/>
      <w:bookmarkEnd w:id="2203"/>
      <w:bookmarkEnd w:id="2204"/>
      <w:bookmarkEnd w:id="2205"/>
      <w:bookmarkEnd w:id="2206"/>
      <w:bookmarkEnd w:id="2207"/>
      <w:bookmarkEnd w:id="2208"/>
    </w:p>
    <w:p w:rsidR="003C0158" w:rsidRPr="00B86ADC" w:rsidRDefault="003C0158" w:rsidP="003C0158">
      <w:pPr>
        <w:spacing w:before="120" w:after="0"/>
      </w:pPr>
      <w:r w:rsidRPr="00B86ADC">
        <w:t xml:space="preserve">This subclause describes the procedures that the PoC Server follows for reception of Dynamic PoC Group </w:t>
      </w:r>
      <w:r w:rsidR="00296AC3" w:rsidRPr="00B86ADC">
        <w:rPr>
          <w:lang w:eastAsia="zh-CN"/>
        </w:rPr>
        <w:t>M</w:t>
      </w:r>
      <w:r w:rsidRPr="00B86ADC">
        <w:t xml:space="preserve">ember </w:t>
      </w:r>
      <w:r w:rsidR="00296AC3" w:rsidRPr="00B86ADC">
        <w:rPr>
          <w:lang w:eastAsia="zh-CN"/>
        </w:rPr>
        <w:t>I</w:t>
      </w:r>
      <w:r w:rsidRPr="00B86ADC">
        <w:t xml:space="preserve">nformation when subscribing to Dynamic Group </w:t>
      </w:r>
      <w:r w:rsidR="00296AC3" w:rsidRPr="00B86ADC">
        <w:rPr>
          <w:lang w:eastAsia="zh-CN"/>
        </w:rPr>
        <w:t>M</w:t>
      </w:r>
      <w:r w:rsidR="00296AC3" w:rsidRPr="00B86ADC">
        <w:t xml:space="preserve">ember </w:t>
      </w:r>
      <w:r w:rsidR="003C004F">
        <w:t>I</w:t>
      </w:r>
      <w:r w:rsidRPr="00B86ADC">
        <w:t xml:space="preserve">nformation during a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w:t>
      </w:r>
      <w:r w:rsidR="00296AC3" w:rsidRPr="00B86ADC">
        <w:rPr>
          <w:lang w:eastAsia="zh-CN"/>
        </w:rPr>
        <w:t>1</w:t>
      </w:r>
      <w:r w:rsidRPr="00B86ADC">
        <w:t xml:space="preserve"> "</w:t>
      </w:r>
      <w:r w:rsidRPr="00B86ADC">
        <w:rPr>
          <w:i/>
        </w:rPr>
        <w:t>Subscription initiated by PoC Server</w:t>
      </w:r>
      <w:r w:rsidRPr="00B86ADC">
        <w:t>". The PoC Server initiates the subscription during establishment of the Dynamic PoC Group Session. The procedures that initiate the subscription and hence are initiating the procedure in this subclause are listed below.</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 "</w:t>
      </w:r>
      <w:r w:rsidRPr="00B86ADC">
        <w:rPr>
          <w:i/>
        </w:rPr>
        <w:t>Ad-hoc PoC Group and 1-1 PoC Session setup request</w:t>
      </w:r>
      <w:r w:rsidRPr="00B86ADC">
        <w:t>", for a Dynamic Ad-hoc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 "</w:t>
      </w:r>
      <w:r w:rsidRPr="00B86ADC">
        <w:rPr>
          <w:i/>
        </w:rPr>
        <w:t>Genera</w:t>
      </w:r>
      <w:r w:rsidRPr="00B86ADC">
        <w:t>l", for a Dynamic Pre-arranged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for a Dynamic Pre-arranged PoC Group that is a Dispatch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 for a Dynamic Chat PoC Group.</w:t>
      </w:r>
    </w:p>
    <w:p w:rsidR="007A4FFE" w:rsidRPr="00B86ADC" w:rsidRDefault="007A4FFE" w:rsidP="007A4FFE">
      <w:pPr>
        <w:numPr>
          <w:ilvl w:val="0"/>
          <w:numId w:val="74"/>
        </w:numPr>
        <w:spacing w:before="120" w:after="0"/>
      </w:pPr>
      <w:r w:rsidRPr="00B86ADC">
        <w:t xml:space="preserve">Re-subscription to Dynamic Group </w:t>
      </w:r>
      <w:r w:rsidR="00296AC3" w:rsidRPr="00B86ADC">
        <w:rPr>
          <w:lang w:eastAsia="zh-CN"/>
        </w:rPr>
        <w:t>M</w:t>
      </w:r>
      <w:r w:rsidR="00296AC3" w:rsidRPr="00B86ADC">
        <w:t xml:space="preserve">ember </w:t>
      </w:r>
      <w:r w:rsidR="00296AC3" w:rsidRPr="00B86ADC">
        <w:rPr>
          <w:lang w:eastAsia="zh-CN"/>
        </w:rPr>
        <w:t>I</w:t>
      </w:r>
      <w:r w:rsidR="00296AC3" w:rsidRPr="00B86ADC">
        <w:t xml:space="preserve">nformation </w:t>
      </w:r>
      <w:r w:rsidRPr="00B86ADC">
        <w:t xml:space="preserve">as specified in this subclause. </w:t>
      </w:r>
    </w:p>
    <w:p w:rsidR="007A4FFE" w:rsidRPr="00B86ADC" w:rsidRDefault="007A4FFE" w:rsidP="003C0158">
      <w:pPr>
        <w:spacing w:before="120" w:after="0"/>
        <w:rPr>
          <w:lang w:eastAsia="zh-CN"/>
        </w:rPr>
      </w:pPr>
    </w:p>
    <w:p w:rsidR="00317BE8" w:rsidRPr="00B86ADC" w:rsidRDefault="003C0158" w:rsidP="003C0158">
      <w:pPr>
        <w:rPr>
          <w:lang w:eastAsia="zh-CN"/>
        </w:rPr>
      </w:pPr>
      <w:r w:rsidRPr="00B86ADC">
        <w:t xml:space="preserve">Upon reception of a </w:t>
      </w:r>
      <w:r w:rsidR="00317BE8" w:rsidRPr="00B86ADC">
        <w:t xml:space="preserve">SIP NOTIFY request that is part of the same SIP dialog as the previously sent SIP SUBSCRIBE request from the PoC Server as a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00317BE8" w:rsidRPr="00B86ADC">
          <w:t>7.2.2</w:t>
        </w:r>
      </w:smartTag>
      <w:r w:rsidR="00317BE8" w:rsidRPr="00B86ADC">
        <w:t>.</w:t>
      </w:r>
      <w:r w:rsidR="00B709E5" w:rsidRPr="00B86ADC">
        <w:rPr>
          <w:lang w:eastAsia="zh-CN"/>
        </w:rPr>
        <w:t>1</w:t>
      </w:r>
      <w:r w:rsidRPr="00B86ADC">
        <w:rPr>
          <w:lang w:eastAsia="zh-CN"/>
        </w:rPr>
        <w:t>0</w:t>
      </w:r>
      <w:r w:rsidR="00317BE8" w:rsidRPr="00B86ADC">
        <w:t>.</w:t>
      </w:r>
      <w:r w:rsidR="00296AC3" w:rsidRPr="00B86ADC">
        <w:rPr>
          <w:lang w:eastAsia="zh-CN"/>
        </w:rPr>
        <w:t>1</w:t>
      </w:r>
      <w:r w:rsidR="00296AC3" w:rsidRPr="00B86ADC">
        <w:t xml:space="preserve"> </w:t>
      </w:r>
      <w:r w:rsidR="00317BE8" w:rsidRPr="00B86ADC">
        <w:t>"</w:t>
      </w:r>
      <w:r w:rsidR="00317BE8" w:rsidRPr="00B86ADC">
        <w:rPr>
          <w:i/>
        </w:rPr>
        <w:t>Subscription initiated by PoC Server</w:t>
      </w:r>
      <w:r w:rsidR="00317BE8" w:rsidRPr="00B86ADC">
        <w:t>", the PoC Server:</w:t>
      </w:r>
    </w:p>
    <w:p w:rsidR="003C0158" w:rsidRPr="00B86ADC" w:rsidRDefault="003C0158" w:rsidP="003C0158">
      <w:pPr>
        <w:pStyle w:val="NormalBullet"/>
      </w:pPr>
      <w:r w:rsidRPr="00B86ADC">
        <w:t>1. SHALL generate a SIP 200 OK response to the SIP NOTIFY request according to rules and procedures of [RFC3261] and [</w:t>
      </w:r>
      <w:ins w:id="2209" w:author="cdl003-0903" w:date="2014-09-03T13:10:00Z">
        <w:r w:rsidR="00F53B7A" w:rsidRPr="00B86ADC">
          <w:t>RFC</w:t>
        </w:r>
        <w:r w:rsidR="00F53B7A">
          <w:t>6665</w:t>
        </w:r>
      </w:ins>
      <w:del w:id="2210" w:author="cdl003-0903" w:date="2014-09-03T13:10:00Z">
        <w:r w:rsidRPr="00B86ADC" w:rsidDel="00F53B7A">
          <w:delText>RFC3265</w:delText>
        </w:r>
      </w:del>
      <w:r w:rsidRPr="00B86ADC">
        <w:t xml:space="preserve">]; </w:t>
      </w:r>
    </w:p>
    <w:p w:rsidR="003C0158" w:rsidRPr="00B86ADC" w:rsidRDefault="003C0158" w:rsidP="003C0158">
      <w:pPr>
        <w:pStyle w:val="NormalBullet"/>
      </w:pPr>
      <w:r w:rsidRPr="00B86ADC">
        <w:t>2. SHALL send the SIP 200 "OK" response towards the CBUS Server according to rules and procedures of the SIP/IP Core;</w:t>
      </w:r>
    </w:p>
    <w:p w:rsidR="003C0158" w:rsidRPr="00B86ADC" w:rsidRDefault="003C0158" w:rsidP="003C0158">
      <w:pPr>
        <w:pStyle w:val="NormalBullet"/>
      </w:pPr>
      <w:r w:rsidRPr="00B86ADC">
        <w:t>3. SHALL check the Subscription-State header value of the received SIP NOTIFY request as specified in [</w:t>
      </w:r>
      <w:ins w:id="2211" w:author="cdl003-0903" w:date="2014-09-03T13:11:00Z">
        <w:r w:rsidR="00F53B7A" w:rsidRPr="00B86ADC">
          <w:t>RFC</w:t>
        </w:r>
        <w:r w:rsidR="00F53B7A">
          <w:t>6665</w:t>
        </w:r>
      </w:ins>
      <w:del w:id="2212" w:author="cdl003-0903" w:date="2014-09-03T13:11:00Z">
        <w:r w:rsidRPr="00B86ADC" w:rsidDel="00F53B7A">
          <w:delText>RFC3265</w:delText>
        </w:r>
      </w:del>
      <w:r w:rsidRPr="00B86ADC">
        <w:t>] and</w:t>
      </w:r>
    </w:p>
    <w:p w:rsidR="003C0158" w:rsidRPr="00B86ADC" w:rsidRDefault="003C0158" w:rsidP="003C0158">
      <w:pPr>
        <w:pStyle w:val="NormalBullet"/>
        <w:numPr>
          <w:ilvl w:val="0"/>
          <w:numId w:val="0"/>
        </w:numPr>
        <w:ind w:left="1134"/>
      </w:pPr>
      <w:r w:rsidRPr="00B86ADC">
        <w:t xml:space="preserve">a) if the Subscription-State is </w:t>
      </w:r>
      <w:r w:rsidR="00090F4E" w:rsidRPr="00B86ADC">
        <w:t>'</w:t>
      </w:r>
      <w:r w:rsidRPr="00B86ADC">
        <w:t>pending</w:t>
      </w:r>
      <w:r w:rsidR="00090F4E" w:rsidRPr="00B86ADC">
        <w:t>'</w:t>
      </w:r>
      <w:r w:rsidRPr="00B86ADC">
        <w:t xml:space="preserve"> as specified in [</w:t>
      </w:r>
      <w:ins w:id="2213" w:author="cdl003-0903" w:date="2014-09-03T13:11:00Z">
        <w:r w:rsidR="00F53B7A" w:rsidRPr="00B86ADC">
          <w:t>RFC</w:t>
        </w:r>
        <w:r w:rsidR="00F53B7A">
          <w:t>6665</w:t>
        </w:r>
      </w:ins>
      <w:del w:id="2214" w:author="cdl003-0903" w:date="2014-09-03T13:11:00Z">
        <w:r w:rsidRPr="00B86ADC" w:rsidDel="00F53B7A">
          <w:delText>RFC3265</w:delText>
        </w:r>
      </w:del>
      <w:r w:rsidRPr="00B86ADC">
        <w:t>]</w:t>
      </w:r>
      <w:r w:rsidR="00EA3A80" w:rsidRPr="00B86ADC">
        <w:t xml:space="preserve"> and this is the first SIP NOTIFY request received in this state of the SIP dialog</w:t>
      </w:r>
      <w:r w:rsidRPr="00B86ADC">
        <w:t>, the PoC Server:</w:t>
      </w:r>
    </w:p>
    <w:p w:rsidR="003C0158" w:rsidRPr="00B86ADC" w:rsidRDefault="003C0158" w:rsidP="003C0158">
      <w:pPr>
        <w:pStyle w:val="NormalBullet"/>
        <w:numPr>
          <w:ilvl w:val="0"/>
          <w:numId w:val="0"/>
        </w:numPr>
        <w:tabs>
          <w:tab w:val="left" w:pos="1701"/>
        </w:tabs>
        <w:ind w:left="1418"/>
      </w:pPr>
      <w:r w:rsidRPr="00B86ADC">
        <w:t xml:space="preserve">i. SHALL generate a SIP </w:t>
      </w:r>
      <w:r w:rsidR="00EA3A80" w:rsidRPr="00B86ADC">
        <w:rPr>
          <w:lang w:eastAsia="zh-CN"/>
        </w:rPr>
        <w:t>183</w:t>
      </w:r>
      <w:r w:rsidR="00EA3A80" w:rsidRPr="00B86ADC">
        <w:t xml:space="preserve"> </w:t>
      </w:r>
      <w:r w:rsidRPr="00B86ADC">
        <w:t>"</w:t>
      </w:r>
      <w:r w:rsidR="00EA3A80" w:rsidRPr="00B86ADC">
        <w:t>Session Progress</w:t>
      </w:r>
      <w:r w:rsidRPr="00B86ADC">
        <w:t xml:space="preserve">"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w:t>
      </w:r>
      <w:r w:rsidR="00EA3A80" w:rsidRPr="00B86ADC">
        <w:t xml:space="preserve"> and include the warning text set to '1</w:t>
      </w:r>
      <w:r w:rsidR="006C55BC" w:rsidRPr="00B86ADC">
        <w:rPr>
          <w:lang w:eastAsia="zh-CN"/>
        </w:rPr>
        <w:t>35</w:t>
      </w:r>
      <w:r w:rsidR="00EA3A80" w:rsidRPr="00B86ADC">
        <w:t xml:space="preserve"> Authorization of Dynamic PoC Group ongoing' </w:t>
      </w:r>
      <w:r w:rsidR="00EA3A80" w:rsidRPr="00B86ADC">
        <w:rPr>
          <w:lang w:eastAsia="zh-CN"/>
        </w:rPr>
        <w:t xml:space="preserve">as specified </w:t>
      </w:r>
      <w:r w:rsidR="00EA3A80" w:rsidRPr="00B86ADC">
        <w:rPr>
          <w:lang w:eastAsia="ja-JP"/>
        </w:rPr>
        <w:t xml:space="preserve">in subclause 5.6 </w:t>
      </w:r>
      <w:r w:rsidR="00EA3A80" w:rsidRPr="00B86ADC">
        <w:rPr>
          <w:i/>
          <w:lang w:eastAsia="ja-JP"/>
        </w:rPr>
        <w:t>"Warning header"</w:t>
      </w:r>
      <w:r w:rsidRPr="00B86ADC">
        <w:t>;</w:t>
      </w:r>
    </w:p>
    <w:p w:rsidR="003C0158" w:rsidRPr="00B86ADC" w:rsidRDefault="00EA3A80" w:rsidP="003C0158">
      <w:pPr>
        <w:pStyle w:val="NormalBullet"/>
        <w:numPr>
          <w:ilvl w:val="0"/>
          <w:numId w:val="0"/>
        </w:numPr>
        <w:tabs>
          <w:tab w:val="left" w:pos="1701"/>
        </w:tabs>
        <w:ind w:left="1418"/>
      </w:pPr>
      <w:r w:rsidRPr="00B86ADC">
        <w:rPr>
          <w:lang w:eastAsia="zh-CN"/>
        </w:rPr>
        <w:t>ii</w:t>
      </w:r>
      <w:r w:rsidR="003C0158" w:rsidRPr="00B86ADC">
        <w:t xml:space="preserve">. SHALL send a SIP </w:t>
      </w:r>
      <w:r w:rsidRPr="00B86ADC">
        <w:rPr>
          <w:lang w:eastAsia="zh-CN"/>
        </w:rPr>
        <w:t>183</w:t>
      </w:r>
      <w:r w:rsidRPr="00B86ADC">
        <w:t xml:space="preserve"> </w:t>
      </w:r>
      <w:r w:rsidR="003C0158" w:rsidRPr="00B86ADC">
        <w:t>"</w:t>
      </w:r>
      <w:r w:rsidRPr="00B86ADC">
        <w:t>Session Progress</w:t>
      </w:r>
      <w:r w:rsidR="003C0158" w:rsidRPr="00B86ADC">
        <w:t>" response towards the Inviting PoC Client according to rules and procedures of the SIP/IP Core.</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1</w:t>
      </w:r>
      <w:r w:rsidRPr="00B86ADC">
        <w:rPr>
          <w:lang w:val="en-GB"/>
        </w:rPr>
        <w:t>:</w:t>
      </w:r>
      <w:r w:rsidRPr="00B86ADC">
        <w:rPr>
          <w:lang w:val="en-GB"/>
        </w:rPr>
        <w:tab/>
        <w:t>When the PoC Server has initiated a subscription on behalf the Inviting PoC Client the PoC Server waits for the subscription being authorized at an information source beyond the CBUS Server’s authorization.</w:t>
      </w:r>
    </w:p>
    <w:p w:rsidR="00EA3A80" w:rsidRPr="00B86ADC" w:rsidRDefault="00EA3A80" w:rsidP="00EA3A80">
      <w:pPr>
        <w:pStyle w:val="NormalBullet"/>
        <w:numPr>
          <w:ilvl w:val="0"/>
          <w:numId w:val="0"/>
        </w:numPr>
        <w:ind w:left="1134"/>
      </w:pPr>
      <w:r w:rsidRPr="00B86ADC">
        <w:t xml:space="preserve">b) if the Subscription-State is </w:t>
      </w:r>
      <w:r w:rsidR="00090F4E" w:rsidRPr="00B86ADC">
        <w:t>'</w:t>
      </w:r>
      <w:r w:rsidRPr="00B86ADC">
        <w:t>pending</w:t>
      </w:r>
      <w:r w:rsidR="00090F4E" w:rsidRPr="00B86ADC">
        <w:t>'</w:t>
      </w:r>
      <w:r w:rsidRPr="00B86ADC">
        <w:t xml:space="preserve"> as specified in [</w:t>
      </w:r>
      <w:ins w:id="2215" w:author="cdl003-0903" w:date="2014-09-03T13:11:00Z">
        <w:r w:rsidR="00F53B7A" w:rsidRPr="00B86ADC">
          <w:t>RFC</w:t>
        </w:r>
        <w:r w:rsidR="00F53B7A">
          <w:t>6665</w:t>
        </w:r>
      </w:ins>
      <w:del w:id="2216" w:author="cdl003-0903" w:date="2014-09-03T13:11:00Z">
        <w:r w:rsidRPr="00B86ADC" w:rsidDel="00F53B7A">
          <w:delText>RFC3265</w:delText>
        </w:r>
      </w:del>
      <w:r w:rsidRPr="00B86ADC">
        <w:t>] and this is not the first SIP NOTIFY request received in this state of the SIP dialog, the PoC Server:</w:t>
      </w:r>
    </w:p>
    <w:p w:rsidR="00EA3A80" w:rsidRPr="00B86ADC" w:rsidRDefault="00EA3A80" w:rsidP="00EA3A80">
      <w:pPr>
        <w:pStyle w:val="NormalBullet"/>
        <w:numPr>
          <w:ilvl w:val="0"/>
          <w:numId w:val="0"/>
        </w:numPr>
        <w:tabs>
          <w:tab w:val="left" w:pos="1701"/>
        </w:tabs>
        <w:ind w:left="1418"/>
      </w:pPr>
      <w:r w:rsidRPr="00B86ADC">
        <w:lastRenderedPageBreak/>
        <w:t xml:space="preserve">i. SHALL generate a SIP 183 "Session Progress"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and incl</w:t>
      </w:r>
      <w:r w:rsidR="006C55BC" w:rsidRPr="00B86ADC">
        <w:t>ude the warning text set to '1</w:t>
      </w:r>
      <w:r w:rsidR="006C55BC" w:rsidRPr="00B86ADC">
        <w:rPr>
          <w:lang w:eastAsia="zh-CN"/>
        </w:rPr>
        <w:t>35</w:t>
      </w:r>
      <w:r w:rsidRPr="00B86ADC">
        <w:t xml:space="preserve"> Authorization of Dynamic PoC Group ongoing'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w:t>
      </w:r>
    </w:p>
    <w:p w:rsidR="00EA3A80" w:rsidRPr="00B86ADC" w:rsidRDefault="00EA3A80" w:rsidP="00EA3A80">
      <w:pPr>
        <w:pStyle w:val="NormalBullet"/>
        <w:numPr>
          <w:ilvl w:val="0"/>
          <w:numId w:val="0"/>
        </w:numPr>
        <w:tabs>
          <w:tab w:val="left" w:pos="1701"/>
        </w:tabs>
        <w:ind w:left="1418"/>
      </w:pPr>
      <w:r w:rsidRPr="00B86ADC">
        <w:t>ii. SHALL send a SIP 183 "Session Progress" response towards the Inviting PoC Client according to rules and procedures of the SIP/IP Core;</w:t>
      </w:r>
    </w:p>
    <w:p w:rsidR="00EA3A80" w:rsidRPr="00B86ADC" w:rsidRDefault="00EA3A80" w:rsidP="00EA3A80">
      <w:pPr>
        <w:pStyle w:val="NormalBullet"/>
        <w:numPr>
          <w:ilvl w:val="0"/>
          <w:numId w:val="0"/>
        </w:numPr>
        <w:ind w:left="1134"/>
      </w:pPr>
    </w:p>
    <w:p w:rsidR="003C0158" w:rsidRPr="00B86ADC" w:rsidRDefault="00EA3A80" w:rsidP="003C0158">
      <w:pPr>
        <w:pStyle w:val="NormalBullet"/>
        <w:numPr>
          <w:ilvl w:val="0"/>
          <w:numId w:val="0"/>
        </w:numPr>
        <w:ind w:left="1134"/>
      </w:pPr>
      <w:r w:rsidRPr="00B86ADC">
        <w:rPr>
          <w:lang w:eastAsia="zh-CN"/>
        </w:rPr>
        <w:t>c</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w:t>
      </w:r>
      <w:ins w:id="2217" w:author="cdl003-0903" w:date="2014-09-03T13:11:00Z">
        <w:r w:rsidR="00F53B7A" w:rsidRPr="00B86ADC">
          <w:t>RFC</w:t>
        </w:r>
        <w:r w:rsidR="00F53B7A">
          <w:t>6665</w:t>
        </w:r>
      </w:ins>
      <w:del w:id="2218" w:author="cdl003-0903" w:date="2014-09-03T13:11:00Z">
        <w:r w:rsidR="003C0158" w:rsidRPr="00B86ADC" w:rsidDel="00F53B7A">
          <w:delText>RFC3265</w:delText>
        </w:r>
      </w:del>
      <w:r w:rsidR="003C0158" w:rsidRPr="00B86ADC">
        <w:t>] and this is the first SIP NOTIFY request received in this state of the SIP dialog, the PoC Server:</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2</w:t>
      </w:r>
      <w:r w:rsidRPr="00B86ADC">
        <w:rPr>
          <w:lang w:val="en-GB"/>
        </w:rPr>
        <w:t>:</w:t>
      </w:r>
      <w:r w:rsidRPr="00B86ADC">
        <w:rPr>
          <w:lang w:val="en-GB"/>
        </w:rPr>
        <w:tab/>
        <w:t xml:space="preserve">The state can be </w:t>
      </w:r>
      <w:r w:rsidR="00090F4E" w:rsidRPr="00B86ADC">
        <w:rPr>
          <w:lang w:val="en-GB"/>
        </w:rPr>
        <w:t>'</w:t>
      </w:r>
      <w:r w:rsidRPr="00B86ADC">
        <w:rPr>
          <w:lang w:val="en-GB"/>
        </w:rPr>
        <w:t>active</w:t>
      </w:r>
      <w:r w:rsidR="00090F4E" w:rsidRPr="00B86ADC">
        <w:rPr>
          <w:lang w:val="en-GB"/>
        </w:rPr>
        <w:t>'</w:t>
      </w:r>
      <w:r w:rsidRPr="00B86ADC">
        <w:rPr>
          <w:lang w:val="en-GB"/>
        </w:rPr>
        <w:t xml:space="preserve"> when PoC Server has requested a subscription to CBUS Server with Condition Re-evaluation.</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075B74"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075B74" w:rsidRPr="00B86ADC" w:rsidRDefault="00075B74" w:rsidP="00075B74">
      <w:pPr>
        <w:pStyle w:val="NormalBullet"/>
        <w:numPr>
          <w:ilvl w:val="0"/>
          <w:numId w:val="0"/>
        </w:numPr>
        <w:tabs>
          <w:tab w:val="num" w:pos="1440"/>
        </w:tabs>
        <w:ind w:left="1701"/>
        <w:rPr>
          <w:lang w:eastAsia="ko-KR"/>
        </w:rPr>
      </w:pPr>
      <w:r w:rsidRPr="00B86ADC">
        <w:rPr>
          <w:lang w:eastAsia="ko-KR"/>
        </w:rPr>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 and,</w:t>
      </w:r>
    </w:p>
    <w:p w:rsidR="003C0158" w:rsidRPr="00B86ADC" w:rsidRDefault="00075B74"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the notification contains a MIME resource-lists body as specified in [draft-cbus-event] that does not contain any PoC Addresses matching the Dynamic PoC Group rules:</w:t>
      </w:r>
    </w:p>
    <w:p w:rsidR="00321404" w:rsidRPr="00B86ADC" w:rsidRDefault="00321404" w:rsidP="00EA3A80">
      <w:pPr>
        <w:pStyle w:val="NormalBullet"/>
        <w:numPr>
          <w:ilvl w:val="0"/>
          <w:numId w:val="0"/>
        </w:numPr>
        <w:tabs>
          <w:tab w:val="num" w:pos="1440"/>
        </w:tabs>
        <w:ind w:left="1701"/>
        <w:rPr>
          <w:lang w:eastAsia="zh-CN"/>
        </w:rPr>
      </w:pPr>
      <w:r w:rsidRPr="00B86ADC">
        <w:rPr>
          <w:lang w:eastAsia="ko-KR"/>
        </w:rPr>
        <w:t xml:space="preserve">1.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2</w:t>
      </w:r>
      <w:r w:rsidR="00EA3A80" w:rsidRPr="00B86ADC">
        <w:rPr>
          <w:lang w:eastAsia="ko-KR"/>
        </w:rPr>
        <w:t xml:space="preserve">. SHALL generate a SIP 200 "OK"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7.2.1</w:t>
        </w:r>
      </w:smartTag>
      <w:r w:rsidR="00EA3A80" w:rsidRPr="00B86ADC">
        <w:rPr>
          <w:lang w:eastAsia="ko-KR"/>
        </w:rPr>
        <w:t>.1 "</w:t>
      </w:r>
      <w:r w:rsidR="00EA3A80" w:rsidRPr="00B86ADC">
        <w:rPr>
          <w:i/>
        </w:rPr>
        <w:t>General</w:t>
      </w:r>
      <w:r w:rsidR="00EA3A80" w:rsidRPr="00B86ADC">
        <w:rPr>
          <w:lang w:eastAsia="ko-KR"/>
        </w:rPr>
        <w:t>" and include the warning text set to '1</w:t>
      </w:r>
      <w:r w:rsidR="006C55BC" w:rsidRPr="00B86ADC">
        <w:rPr>
          <w:lang w:eastAsia="zh-CN"/>
        </w:rPr>
        <w:t>36</w:t>
      </w:r>
      <w:r w:rsidR="00EA3A80" w:rsidRPr="00B86ADC">
        <w:rPr>
          <w:lang w:eastAsia="ko-KR"/>
        </w:rPr>
        <w:t xml:space="preserve"> No matching members found, Condition Re-evaluation ongoing' as specified in subclause 5.6 "</w:t>
      </w:r>
      <w:r w:rsidR="00EA3A80" w:rsidRPr="00B86ADC">
        <w:rPr>
          <w:i/>
        </w:rPr>
        <w:t>Warning header</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3</w:t>
      </w:r>
      <w:r w:rsidR="00EA3A80" w:rsidRPr="00B86ADC">
        <w:rPr>
          <w:lang w:eastAsia="ko-KR"/>
        </w:rPr>
        <w:t xml:space="preserve">.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EA3A80" w:rsidRPr="00B86ADC">
            <w:rPr>
              <w:lang w:eastAsia="ko-KR"/>
            </w:rPr>
            <w:t>1</w:t>
          </w:r>
        </w:smartTag>
      </w:smartTag>
      <w:r w:rsidR="00EA3A80" w:rsidRPr="00B86ADC">
        <w:rPr>
          <w:lang w:eastAsia="ko-KR"/>
        </w:rPr>
        <w:t>.1a "</w:t>
      </w:r>
      <w:r w:rsidR="00EA3A80" w:rsidRPr="00B86ADC">
        <w:rPr>
          <w:i/>
        </w:rPr>
        <w:t>SDP answer generation</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4</w:t>
      </w:r>
      <w:r w:rsidR="00EA3A80" w:rsidRPr="00B86ADC">
        <w:rPr>
          <w:lang w:eastAsia="ko-KR"/>
        </w:rPr>
        <w:t>. SHALL interact with the User Plane as specified in [OMA-PoC-UP] "</w:t>
      </w:r>
      <w:r w:rsidR="00EA3A80" w:rsidRPr="00B86ADC">
        <w:rPr>
          <w:i/>
        </w:rPr>
        <w:t>Controlling PoC Function procedures at PoC Session initialization</w:t>
      </w:r>
      <w:r w:rsidR="00EA3A80" w:rsidRPr="00B86ADC">
        <w:rPr>
          <w:lang w:eastAsia="ko-KR"/>
        </w:rPr>
        <w:t>";</w:t>
      </w:r>
    </w:p>
    <w:p w:rsidR="00EA3A80" w:rsidRPr="00B86ADC" w:rsidRDefault="00EA3A80" w:rsidP="00EA3A80">
      <w:pPr>
        <w:pStyle w:val="NO"/>
        <w:rPr>
          <w:lang w:val="en-GB"/>
        </w:rPr>
      </w:pPr>
      <w:r w:rsidRPr="00B86ADC">
        <w:rPr>
          <w:lang w:val="en-GB"/>
        </w:rPr>
        <w:t>NOTE 3:</w:t>
      </w:r>
      <w:r w:rsidRPr="00B86ADC">
        <w:rPr>
          <w:lang w:val="en-GB"/>
        </w:rPr>
        <w:tab/>
        <w:t>Resulting User Plane processing is completed before the next step is performed.</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5</w:t>
      </w:r>
      <w:r w:rsidR="00EA3A80" w:rsidRPr="00B86ADC">
        <w:rPr>
          <w:lang w:eastAsia="ko-KR"/>
        </w:rPr>
        <w:t>. SHALL send a SIP 200 "OK" response towards the Inviting PoC Client according to rules and procedures of the SIP/IP Core;</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6</w:t>
      </w:r>
      <w:r w:rsidR="00EA3A80" w:rsidRPr="00B86ADC">
        <w:rPr>
          <w:lang w:eastAsia="ko-KR"/>
        </w:rPr>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7.2.1</w:t>
        </w:r>
      </w:smartTag>
      <w:r w:rsidR="00EA3A80" w:rsidRPr="00B86ADC">
        <w:rPr>
          <w:lang w:eastAsia="ko-KR"/>
        </w:rPr>
        <w:t>.11.2 "</w:t>
      </w:r>
      <w:r w:rsidR="00EA3A80" w:rsidRPr="00B86ADC">
        <w:rPr>
          <w:i/>
        </w:rPr>
        <w:t>Generating a SIP NOTIFY request</w:t>
      </w:r>
      <w:r w:rsidR="00EA3A80" w:rsidRPr="00B86ADC">
        <w:rPr>
          <w:lang w:eastAsia="ko-KR"/>
        </w:rPr>
        <w:t>"</w:t>
      </w:r>
      <w:r w:rsidRPr="00B86ADC">
        <w:rPr>
          <w:lang w:eastAsia="ko-KR"/>
        </w:rPr>
        <w:t>;</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7</w:t>
      </w:r>
      <w:r w:rsidR="00EA3A80" w:rsidRPr="00B86ADC">
        <w:rPr>
          <w:lang w:eastAsia="ko-KR"/>
        </w:rPr>
        <w:t>. SHALL send the SIP NOTIFY request to the PoC Clients according to rules and procedures of the SIP/IP Core</w:t>
      </w:r>
      <w:r w:rsidRPr="00B86ADC">
        <w:rPr>
          <w:lang w:eastAsia="zh-CN"/>
        </w:rPr>
        <w:t>; and,</w:t>
      </w:r>
    </w:p>
    <w:p w:rsidR="003C0158" w:rsidRPr="00B86ADC" w:rsidRDefault="00321404" w:rsidP="003C0158">
      <w:pPr>
        <w:pStyle w:val="NormalBullet"/>
        <w:numPr>
          <w:ilvl w:val="0"/>
          <w:numId w:val="0"/>
        </w:numPr>
        <w:tabs>
          <w:tab w:val="num" w:pos="1440"/>
        </w:tabs>
        <w:ind w:left="1701"/>
        <w:rPr>
          <w:lang w:eastAsia="ko-KR"/>
        </w:rPr>
      </w:pPr>
      <w:r w:rsidRPr="00B86ADC">
        <w:rPr>
          <w:lang w:eastAsia="zh-CN"/>
        </w:rPr>
        <w:t>8</w:t>
      </w:r>
      <w:r w:rsidR="003C0158" w:rsidRPr="00B86ADC">
        <w:rPr>
          <w:lang w:eastAsia="ko-KR"/>
        </w:rPr>
        <w:t xml:space="preserve">. </w:t>
      </w:r>
      <w:r w:rsidR="003F0208" w:rsidRPr="00B86ADC">
        <w:rPr>
          <w:lang w:eastAsia="ko-KR"/>
        </w:rPr>
        <w:t xml:space="preserve">SHALL </w:t>
      </w:r>
      <w:r w:rsidR="003C0158" w:rsidRPr="00B86ADC">
        <w:rPr>
          <w:lang w:eastAsia="ko-KR"/>
        </w:rPr>
        <w:t xml:space="preserve">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766668" w:rsidP="003C0158">
      <w:pPr>
        <w:pStyle w:val="NormalBullet"/>
        <w:numPr>
          <w:ilvl w:val="0"/>
          <w:numId w:val="0"/>
        </w:numPr>
        <w:ind w:left="1134"/>
      </w:pPr>
      <w:r w:rsidRPr="00B86ADC">
        <w:rPr>
          <w:lang w:eastAsia="zh-CN"/>
        </w:rPr>
        <w:t>d</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w:t>
      </w:r>
      <w:ins w:id="2219" w:author="cdl003-0903" w:date="2014-09-03T13:12:00Z">
        <w:r w:rsidR="00F53B7A" w:rsidRPr="00B86ADC">
          <w:t>RFC</w:t>
        </w:r>
        <w:r w:rsidR="00F53B7A">
          <w:t>6665</w:t>
        </w:r>
      </w:ins>
      <w:del w:id="2220" w:author="cdl003-0903" w:date="2014-09-03T13:12:00Z">
        <w:r w:rsidR="003C0158" w:rsidRPr="00B86ADC" w:rsidDel="00F53B7A">
          <w:delText>RFC3265</w:delText>
        </w:r>
      </w:del>
      <w:r w:rsidR="003C0158" w:rsidRPr="00B86ADC">
        <w:t>] and this is not the first SIP NOTIFY request received in this state of the SIP dialog,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B07140" w:rsidRPr="00B86ADC" w:rsidRDefault="00B07140" w:rsidP="003C0158">
      <w:pPr>
        <w:pStyle w:val="NormalBullet"/>
        <w:numPr>
          <w:ilvl w:val="0"/>
          <w:numId w:val="0"/>
        </w:numPr>
        <w:tabs>
          <w:tab w:val="num" w:pos="1440"/>
        </w:tabs>
        <w:ind w:left="1701"/>
        <w:rPr>
          <w:lang w:eastAsia="zh-CN"/>
        </w:rPr>
      </w:pPr>
      <w:r w:rsidRPr="00B86ADC">
        <w:rPr>
          <w:lang w:eastAsia="ko-KR"/>
        </w:rPr>
        <w:lastRenderedPageBreak/>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3C0158" w:rsidRPr="00B86ADC" w:rsidRDefault="00B07140"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invite the PoC Users, as specified in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7.2.2</w:t>
        </w:r>
      </w:smartTag>
      <w:r w:rsidR="003C0158" w:rsidRPr="00B86ADC">
        <w:rPr>
          <w:lang w:eastAsia="ko-KR"/>
        </w:rPr>
        <w:t>.2 "</w:t>
      </w:r>
      <w:r w:rsidR="003C0158" w:rsidRPr="00B86ADC">
        <w:rPr>
          <w:i/>
          <w:lang w:eastAsia="ko-KR"/>
        </w:rPr>
        <w:t>PoC Session invitation requests</w:t>
      </w:r>
      <w:r w:rsidR="003C0158" w:rsidRPr="00B86ADC">
        <w:rPr>
          <w:lang w:eastAsia="ko-KR"/>
        </w:rPr>
        <w:t xml:space="preserve">" whose PoC Addresses according to the notification matches the Dynamic PoC Group rules and have not previously been invited or expelled; </w:t>
      </w:r>
    </w:p>
    <w:p w:rsidR="003C0158" w:rsidRPr="00B86ADC" w:rsidRDefault="00B07140" w:rsidP="003C0158">
      <w:pPr>
        <w:pStyle w:val="NormalBullet"/>
        <w:numPr>
          <w:ilvl w:val="0"/>
          <w:numId w:val="0"/>
        </w:numPr>
        <w:tabs>
          <w:tab w:val="num" w:pos="1440"/>
        </w:tabs>
        <w:ind w:left="1701"/>
        <w:rPr>
          <w:lang w:eastAsia="zh-CN"/>
        </w:rPr>
      </w:pPr>
      <w:r w:rsidRPr="00B86ADC">
        <w:rPr>
          <w:lang w:eastAsia="zh-CN"/>
        </w:rPr>
        <w:t>4</w:t>
      </w:r>
      <w:r w:rsidR="003C0158" w:rsidRPr="00B86ADC">
        <w:rPr>
          <w:lang w:eastAsia="ko-KR"/>
        </w:rPr>
        <w:t xml:space="preserve">. remove the Participants, as specified in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7.2.2</w:t>
        </w:r>
      </w:smartTag>
      <w:r w:rsidR="003C0158" w:rsidRPr="00B86ADC">
        <w:rPr>
          <w:lang w:eastAsia="ko-KR"/>
        </w:rPr>
        <w:t>.4 "</w:t>
      </w:r>
      <w:r w:rsidR="003C0158" w:rsidRPr="00B86ADC">
        <w:rPr>
          <w:i/>
          <w:lang w:eastAsia="ko-KR"/>
        </w:rPr>
        <w:t>Removal of Participant from PoC Session</w:t>
      </w:r>
      <w:r w:rsidR="003C0158" w:rsidRPr="00B86ADC">
        <w:rPr>
          <w:lang w:eastAsia="ko-KR"/>
        </w:rPr>
        <w:t>" whose PoC Address according to the notification no longer matches the Dynamic PoC Group rules</w:t>
      </w:r>
      <w:r w:rsidR="007A4FFE" w:rsidRPr="00B86ADC">
        <w:rPr>
          <w:lang w:eastAsia="zh-CN"/>
        </w:rPr>
        <w:t>;</w:t>
      </w:r>
    </w:p>
    <w:p w:rsidR="007A4FFE" w:rsidRPr="00B86ADC" w:rsidRDefault="00B07140" w:rsidP="007A4FFE">
      <w:pPr>
        <w:pStyle w:val="NormalBullet"/>
        <w:numPr>
          <w:ilvl w:val="0"/>
          <w:numId w:val="0"/>
        </w:numPr>
        <w:tabs>
          <w:tab w:val="num" w:pos="1440"/>
        </w:tabs>
        <w:ind w:left="1701"/>
        <w:rPr>
          <w:lang w:eastAsia="ko-KR"/>
        </w:rPr>
      </w:pPr>
      <w:r w:rsidRPr="00B86ADC">
        <w:rPr>
          <w:lang w:eastAsia="zh-CN"/>
        </w:rPr>
        <w:t>5</w:t>
      </w:r>
      <w:r w:rsidR="007A4FFE" w:rsidRPr="00B86ADC">
        <w:rPr>
          <w:lang w:eastAsia="ko-KR"/>
        </w:rPr>
        <w:t xml:space="preserve">.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007A4FFE" w:rsidRPr="00B86ADC">
          <w:rPr>
            <w:lang w:eastAsia="ko-KR"/>
          </w:rPr>
          <w:t>7.2.1</w:t>
        </w:r>
      </w:smartTag>
      <w:r w:rsidR="007A4FFE" w:rsidRPr="00B86ADC">
        <w:rPr>
          <w:lang w:eastAsia="ko-KR"/>
        </w:rPr>
        <w:t xml:space="preserve">.6 </w:t>
      </w:r>
      <w:r w:rsidR="007A4FFE" w:rsidRPr="00B86ADC">
        <w:t>"</w:t>
      </w:r>
      <w:r w:rsidR="007A4FFE" w:rsidRPr="00B86ADC">
        <w:rPr>
          <w:i/>
          <w:lang w:eastAsia="ko-KR"/>
        </w:rPr>
        <w:t>PoC Session release policy</w:t>
      </w:r>
      <w:r w:rsidR="007A4FFE" w:rsidRPr="00B86ADC">
        <w:t xml:space="preserve">" and </w:t>
      </w:r>
      <w:r w:rsidR="003455F6" w:rsidRPr="00B86ADC">
        <w:rPr>
          <w:lang w:eastAsia="zh-CN"/>
        </w:rPr>
        <w:t>if</w:t>
      </w:r>
      <w:r w:rsidR="007A4FFE" w:rsidRPr="00B86ADC">
        <w:t xml:space="preserve"> the applied release policy</w:t>
      </w:r>
      <w:r w:rsidR="003455F6" w:rsidRPr="00B86ADC">
        <w:t xml:space="preserve"> requires that the PoC Session is released</w:t>
      </w:r>
      <w:r w:rsidR="007A4FFE" w:rsidRPr="00B86ADC">
        <w:rPr>
          <w:lang w:eastAsia="ko-KR"/>
        </w:rPr>
        <w:t>, the PoC Server MAY perform the following:</w:t>
      </w:r>
    </w:p>
    <w:p w:rsidR="007A4FFE" w:rsidRPr="00B86ADC" w:rsidRDefault="007A4FFE" w:rsidP="007A4FFE">
      <w:pPr>
        <w:pStyle w:val="NO"/>
        <w:rPr>
          <w:lang w:val="en-GB"/>
        </w:rPr>
      </w:pPr>
      <w:r w:rsidRPr="00B86ADC">
        <w:rPr>
          <w:lang w:val="en-GB"/>
        </w:rPr>
        <w:t>NOTE 4:</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B.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.11.2 "</w:t>
      </w:r>
      <w:r w:rsidRPr="00B86ADC">
        <w:rPr>
          <w:i/>
        </w:rPr>
        <w:t>Generating a SIP NOTIFY request</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C.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.11.3 "</w:t>
      </w:r>
      <w:r w:rsidRPr="00B86ADC">
        <w:rPr>
          <w:i/>
        </w:rPr>
        <w:t>Termination of subscription</w:t>
      </w:r>
      <w:r w:rsidRPr="00B86ADC">
        <w:rPr>
          <w:lang w:eastAsia="ko-KR"/>
        </w:rPr>
        <w:t xml:space="preserve">" and </w:t>
      </w:r>
      <w:r w:rsidR="003455F6" w:rsidRPr="00B86ADC">
        <w:t xml:space="preserve">if the subscription termination policy requires that subscriptions are to be terminated </w:t>
      </w:r>
      <w:r w:rsidRPr="00B86ADC">
        <w:rPr>
          <w:lang w:eastAsia="ko-KR"/>
        </w:rPr>
        <w:t>for each PoC Client terminate the existing subscription to the conference state event package;</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D. send the SIP NOTIFY request to the PoC Client(s) according to rules and procedures of the SIP/IP Core; and,</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E. terminate the subscription to the Dynamic Group </w:t>
      </w:r>
      <w:r w:rsidR="00296AC3" w:rsidRPr="00B86ADC">
        <w:rPr>
          <w:lang w:eastAsia="zh-CN"/>
        </w:rPr>
        <w:t>M</w:t>
      </w:r>
      <w:r w:rsidR="00296AC3" w:rsidRPr="00B86ADC">
        <w:rPr>
          <w:lang w:eastAsia="ko-KR"/>
        </w:rPr>
        <w:t xml:space="preserve">ember </w:t>
      </w:r>
      <w:r w:rsidR="00296AC3" w:rsidRPr="00B86ADC">
        <w:rPr>
          <w:lang w:eastAsia="zh-CN"/>
        </w:rPr>
        <w:t>I</w:t>
      </w:r>
      <w:r w:rsidR="00296AC3" w:rsidRPr="00B86ADC">
        <w:rPr>
          <w:lang w:eastAsia="ko-KR"/>
        </w:rPr>
        <w:t xml:space="preserve">nformation </w:t>
      </w:r>
      <w:r w:rsidRPr="00B86ADC">
        <w:rPr>
          <w:lang w:eastAsia="ko-KR"/>
        </w:rPr>
        <w:t>of the same SIP dialogue as the received SIP NOTIFY request and indicate it terminated according to rules and procedures of [</w:t>
      </w:r>
      <w:ins w:id="2221" w:author="cdl003-0903" w:date="2014-09-03T13:12:00Z">
        <w:r w:rsidR="00F53B7A" w:rsidRPr="00B86ADC">
          <w:t>RFC</w:t>
        </w:r>
        <w:r w:rsidR="00F53B7A">
          <w:t>6665</w:t>
        </w:r>
      </w:ins>
      <w:del w:id="2222" w:author="cdl003-0903" w:date="2014-09-03T13:12:00Z">
        <w:r w:rsidRPr="00B86ADC" w:rsidDel="00F53B7A">
          <w:rPr>
            <w:lang w:eastAsia="ko-KR"/>
          </w:rPr>
          <w:delText>RFC3265</w:delText>
        </w:r>
      </w:del>
      <w:r w:rsidRPr="00B86ADC">
        <w:rPr>
          <w:lang w:eastAsia="ko-KR"/>
        </w:rPr>
        <w:t>] and do not continue with the rest of the steps.</w:t>
      </w:r>
    </w:p>
    <w:p w:rsidR="007A4FFE" w:rsidRPr="00B86ADC" w:rsidRDefault="00B07140" w:rsidP="003C0158">
      <w:pPr>
        <w:pStyle w:val="NormalBullet"/>
        <w:numPr>
          <w:ilvl w:val="0"/>
          <w:numId w:val="0"/>
        </w:numPr>
        <w:tabs>
          <w:tab w:val="num" w:pos="1440"/>
        </w:tabs>
        <w:ind w:left="1701"/>
        <w:rPr>
          <w:lang w:eastAsia="zh-CN"/>
        </w:rPr>
      </w:pPr>
      <w:r w:rsidRPr="00B86ADC">
        <w:rPr>
          <w:lang w:eastAsia="zh-CN"/>
        </w:rPr>
        <w:t>6</w:t>
      </w:r>
      <w:r w:rsidR="007A4FFE" w:rsidRPr="00B86ADC">
        <w:rPr>
          <w:lang w:eastAsia="ko-KR"/>
        </w:rPr>
        <w:t xml:space="preserve">. MAY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7A4FFE" w:rsidRPr="00B86ADC">
          <w:rPr>
            <w:lang w:eastAsia="ko-KR"/>
          </w:rPr>
          <w:t>7.2.2</w:t>
        </w:r>
      </w:smartTag>
      <w:r w:rsidR="007A4FFE" w:rsidRPr="00B86ADC">
        <w:rPr>
          <w:lang w:eastAsia="ko-KR"/>
        </w:rPr>
        <w:t>.5 "</w:t>
      </w:r>
      <w:r w:rsidR="007A4FFE" w:rsidRPr="00B86ADC">
        <w:rPr>
          <w:i/>
          <w:iCs/>
        </w:rPr>
        <w:t>PoC Session modification</w:t>
      </w:r>
      <w:r w:rsidR="007A4FFE" w:rsidRPr="00B86ADC">
        <w:rPr>
          <w:lang w:eastAsia="ko-KR"/>
        </w:rPr>
        <w:t xml:space="preserve">", </w:t>
      </w:r>
      <w:r w:rsidR="007A4FFE" w:rsidRPr="00B86ADC">
        <w:t xml:space="preserve">if there is a Media Type </w:t>
      </w:r>
      <w:r w:rsidR="007A4FFE" w:rsidRPr="00B86ADC">
        <w:rPr>
          <w:lang w:eastAsia="ko-KR"/>
        </w:rPr>
        <w:t xml:space="preserve">and Media-floor Control Entity </w:t>
      </w:r>
      <w:r w:rsidR="007A4FFE" w:rsidRPr="00B86ADC">
        <w:t>which</w:t>
      </w:r>
      <w:r w:rsidR="007A4FFE" w:rsidRPr="00B86ADC">
        <w:rPr>
          <w:lang w:eastAsia="ko-KR"/>
        </w:rPr>
        <w:t xml:space="preserve"> is used by no more than one PoC Client and allowed according to removing Media policy as </w:t>
      </w:r>
      <w:r w:rsidR="007A4FFE" w:rsidRPr="00B86ADC">
        <w:t>specified in the subclause 7.2.1.</w:t>
      </w:r>
      <w:r w:rsidR="007A4FFE" w:rsidRPr="00B86ADC">
        <w:rPr>
          <w:lang w:eastAsia="ko-KR"/>
        </w:rPr>
        <w:t>22</w:t>
      </w:r>
      <w:r w:rsidR="007A4FFE" w:rsidRPr="00B86ADC">
        <w:t xml:space="preserve"> "</w:t>
      </w:r>
      <w:r w:rsidR="007A4FFE" w:rsidRPr="00B86ADC">
        <w:rPr>
          <w:i/>
          <w:iCs/>
        </w:rPr>
        <w:t>Removing Media Streams from a PoC Session policy</w:t>
      </w:r>
      <w:r w:rsidR="007A4FFE" w:rsidRPr="00B86ADC">
        <w:t>"</w:t>
      </w:r>
      <w:r w:rsidR="007A4FFE" w:rsidRPr="00B86ADC">
        <w:rPr>
          <w:lang w:eastAsia="ko-KR"/>
        </w:rPr>
        <w:t>.</w:t>
      </w:r>
    </w:p>
    <w:p w:rsidR="003C0158" w:rsidRPr="00B86ADC" w:rsidRDefault="003C0158" w:rsidP="003C0158">
      <w:pPr>
        <w:pStyle w:val="NormalBullet"/>
        <w:numPr>
          <w:ilvl w:val="0"/>
          <w:numId w:val="0"/>
        </w:numPr>
        <w:tabs>
          <w:tab w:val="left" w:pos="1701"/>
        </w:tabs>
        <w:ind w:left="1418"/>
      </w:pPr>
      <w:r w:rsidRPr="00B86ADC">
        <w:t>ii. SHALL perform the following actions, if the notification contains a MIME resource-lists body as specified in [draft-cbus-event] that does not contain any PoC Addresses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remove the cached PoC Addresses for the Dynamic PoC Group;</w:t>
      </w:r>
    </w:p>
    <w:p w:rsidR="007A4FFE" w:rsidRPr="00B86ADC" w:rsidRDefault="003C0158" w:rsidP="003C0158">
      <w:pPr>
        <w:pStyle w:val="NormalBullet"/>
        <w:numPr>
          <w:ilvl w:val="0"/>
          <w:numId w:val="0"/>
        </w:numPr>
        <w:tabs>
          <w:tab w:val="num" w:pos="1440"/>
        </w:tabs>
        <w:ind w:left="1701"/>
        <w:rPr>
          <w:lang w:eastAsia="zh-CN"/>
        </w:rPr>
      </w:pPr>
      <w:r w:rsidRPr="00B86ADC">
        <w:rPr>
          <w:lang w:eastAsia="ko-KR"/>
        </w:rPr>
        <w:t xml:space="preserve">2. remove the Participants,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lang w:eastAsia="ko-KR"/>
        </w:rPr>
        <w:t>Removal of Participant from PoC Session</w:t>
      </w:r>
      <w:r w:rsidRPr="00B86ADC">
        <w:rPr>
          <w:lang w:eastAsia="ko-KR"/>
        </w:rPr>
        <w:t>" whose PoC Address according to the notification no longer matches the Dynamic PoC Group rules</w:t>
      </w:r>
      <w:r w:rsidR="007A4FFE" w:rsidRPr="00B86ADC">
        <w:rPr>
          <w:lang w:eastAsia="zh-CN"/>
        </w:rPr>
        <w:t>; and,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3.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 xml:space="preserve">.6 </w:t>
      </w:r>
      <w:r w:rsidRPr="00B86ADC">
        <w:t>"</w:t>
      </w:r>
      <w:r w:rsidRPr="00B86ADC">
        <w:rPr>
          <w:i/>
          <w:lang w:eastAsia="ko-KR"/>
        </w:rPr>
        <w:t>PoC Session release policy</w:t>
      </w:r>
      <w:r w:rsidRPr="00B86ADC">
        <w:t xml:space="preserve">" and </w:t>
      </w:r>
      <w:r w:rsidR="003455F6" w:rsidRPr="00B86ADC">
        <w:rPr>
          <w:lang w:eastAsia="zh-CN"/>
        </w:rPr>
        <w:t>if</w:t>
      </w:r>
      <w:r w:rsidRPr="00B86ADC">
        <w:t xml:space="preserve"> the applied release policy</w:t>
      </w:r>
      <w:r w:rsidR="003455F6" w:rsidRPr="00B86ADC">
        <w:t xml:space="preserve"> requires that the PoC Session is released</w:t>
      </w:r>
      <w:r w:rsidRPr="00B86ADC">
        <w:rPr>
          <w:lang w:eastAsia="ko-KR"/>
        </w:rPr>
        <w:t>, the PoC Server MAY perform the following:</w:t>
      </w:r>
    </w:p>
    <w:p w:rsidR="007A4FFE" w:rsidRPr="00B86ADC" w:rsidRDefault="007A4FFE" w:rsidP="007A4FFE">
      <w:pPr>
        <w:pStyle w:val="NO"/>
        <w:rPr>
          <w:lang w:val="en-GB"/>
        </w:rPr>
      </w:pPr>
      <w:r w:rsidRPr="00B86ADC">
        <w:rPr>
          <w:lang w:val="en-GB"/>
        </w:rPr>
        <w:t xml:space="preserve">NOTE </w:t>
      </w:r>
      <w:r w:rsidR="00616718" w:rsidRPr="00B86ADC">
        <w:rPr>
          <w:lang w:val="en-GB" w:eastAsia="zh-CN"/>
        </w:rPr>
        <w:t>5</w:t>
      </w:r>
      <w:r w:rsidRPr="00B86ADC">
        <w:rPr>
          <w:lang w:val="en-GB"/>
        </w:rPr>
        <w:t>:</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7A4FFE">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 xml:space="preserve">.4 </w:t>
      </w:r>
      <w:r w:rsidRPr="00B86ADC">
        <w:t>"</w:t>
      </w:r>
      <w:r w:rsidRPr="00B86ADC">
        <w:rPr>
          <w:i/>
          <w:lang w:eastAsia="ko-KR"/>
        </w:rPr>
        <w:t>Removal of Participant from PoC Session</w:t>
      </w:r>
      <w:r w:rsidRPr="00B86ADC">
        <w:t>";</w:t>
      </w:r>
    </w:p>
    <w:p w:rsidR="007A4FFE" w:rsidRPr="00B86ADC" w:rsidRDefault="007A4FFE" w:rsidP="007A4FFE">
      <w:pPr>
        <w:pStyle w:val="NormalBullet"/>
        <w:numPr>
          <w:ilvl w:val="0"/>
          <w:numId w:val="0"/>
        </w:numPr>
        <w:tabs>
          <w:tab w:val="num" w:pos="1440"/>
        </w:tabs>
        <w:ind w:left="2268"/>
        <w:rPr>
          <w:lang w:eastAsia="zh-CN"/>
        </w:rPr>
      </w:pPr>
      <w:r w:rsidRPr="00B86ADC">
        <w:rPr>
          <w:lang w:eastAsia="ko-KR"/>
        </w:rPr>
        <w:t xml:space="preserve">B. </w:t>
      </w:r>
      <w:r w:rsidRPr="00B86ADC">
        <w:t xml:space="preserve">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 "</w:t>
      </w:r>
      <w:r w:rsidRPr="00B86ADC">
        <w:rPr>
          <w:i/>
        </w:rPr>
        <w:t>Generating a SIP NOTIFY request</w:t>
      </w:r>
      <w:r w:rsidRPr="00B86ADC">
        <w:t>";</w:t>
      </w:r>
    </w:p>
    <w:p w:rsidR="007A4FFE" w:rsidRPr="00B86ADC" w:rsidRDefault="007A4FFE" w:rsidP="007A4FFE">
      <w:pPr>
        <w:pStyle w:val="NormalBullet"/>
        <w:numPr>
          <w:ilvl w:val="0"/>
          <w:numId w:val="0"/>
        </w:numPr>
        <w:tabs>
          <w:tab w:val="num" w:pos="1440"/>
        </w:tabs>
        <w:ind w:left="2268"/>
      </w:pPr>
      <w:r w:rsidRPr="00B86ADC">
        <w:lastRenderedPageBreak/>
        <w:t xml:space="preserve">C.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.11.3 "</w:t>
      </w:r>
      <w:r w:rsidRPr="00B86ADC">
        <w:rPr>
          <w:i/>
        </w:rPr>
        <w:t>Termination of subscription</w:t>
      </w:r>
      <w:r w:rsidRPr="00B86ADC">
        <w:t>"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w:t>
      </w:r>
    </w:p>
    <w:p w:rsidR="007A4FFE" w:rsidRPr="00B86ADC" w:rsidRDefault="007A4FFE" w:rsidP="007A4FFE">
      <w:pPr>
        <w:pStyle w:val="NormalBullet"/>
        <w:numPr>
          <w:ilvl w:val="0"/>
          <w:numId w:val="0"/>
        </w:numPr>
        <w:tabs>
          <w:tab w:val="num" w:pos="1440"/>
        </w:tabs>
        <w:ind w:left="2268"/>
      </w:pPr>
      <w:r w:rsidRPr="00B86ADC">
        <w:t>D. send the SIP NOTIFY request to the PoC Client(s) according to rules and procedures of the SIP/IP Core; and,</w:t>
      </w:r>
    </w:p>
    <w:p w:rsidR="003C0158" w:rsidRPr="00B86ADC" w:rsidRDefault="007A4FFE" w:rsidP="007A4FFE">
      <w:pPr>
        <w:pStyle w:val="NormalBullet"/>
        <w:numPr>
          <w:ilvl w:val="0"/>
          <w:numId w:val="0"/>
        </w:numPr>
        <w:tabs>
          <w:tab w:val="num" w:pos="1440"/>
        </w:tabs>
        <w:ind w:left="2268"/>
      </w:pPr>
      <w:r w:rsidRPr="00B86ADC">
        <w:t xml:space="preserve">E. terminate the subscription to the Dynamic Group </w:t>
      </w:r>
      <w:r w:rsidR="00296AC3" w:rsidRPr="00B86ADC">
        <w:rPr>
          <w:lang w:eastAsia="zh-CN"/>
        </w:rPr>
        <w:t>M</w:t>
      </w:r>
      <w:r w:rsidR="00296AC3" w:rsidRPr="00B86ADC">
        <w:t xml:space="preserve">ember </w:t>
      </w:r>
      <w:r w:rsidR="00296AC3" w:rsidRPr="00B86ADC">
        <w:rPr>
          <w:lang w:eastAsia="zh-CN"/>
        </w:rPr>
        <w:t>I</w:t>
      </w:r>
      <w:r w:rsidRPr="00B86ADC">
        <w:t>nformation of the same SIP dialogue as the received SIP NOTIFY request and indicate it terminated according to rules and procedures of [</w:t>
      </w:r>
      <w:ins w:id="2223" w:author="cdl003-0903" w:date="2014-09-03T13:13:00Z">
        <w:r w:rsidR="00773469" w:rsidRPr="00B86ADC">
          <w:t>RFC</w:t>
        </w:r>
        <w:r w:rsidR="00773469">
          <w:t>6665</w:t>
        </w:r>
      </w:ins>
      <w:del w:id="2224" w:author="cdl003-0903" w:date="2014-09-03T13:13:00Z">
        <w:r w:rsidRPr="00B86ADC" w:rsidDel="00773469">
          <w:delText>RFC3265</w:delText>
        </w:r>
      </w:del>
      <w:r w:rsidRPr="00B86ADC">
        <w:t>] and do not continue with the rest of the steps.</w:t>
      </w:r>
    </w:p>
    <w:p w:rsidR="003C0158" w:rsidRPr="00B86ADC" w:rsidRDefault="00766668" w:rsidP="003C0158">
      <w:pPr>
        <w:pStyle w:val="NormalBullet"/>
        <w:numPr>
          <w:ilvl w:val="0"/>
          <w:numId w:val="0"/>
        </w:numPr>
        <w:ind w:left="1134"/>
      </w:pPr>
      <w:r w:rsidRPr="00B86ADC">
        <w:rPr>
          <w:lang w:eastAsia="zh-CN"/>
        </w:rPr>
        <w:t>e</w:t>
      </w:r>
      <w:r w:rsidR="003C0158" w:rsidRPr="00B86ADC">
        <w:t xml:space="preserve">) if the Subscription-State is </w:t>
      </w:r>
      <w:r w:rsidR="00090F4E" w:rsidRPr="00B86ADC">
        <w:t>'</w:t>
      </w:r>
      <w:r w:rsidR="003C0158" w:rsidRPr="00B86ADC">
        <w:t>terminated</w:t>
      </w:r>
      <w:r w:rsidR="00090F4E" w:rsidRPr="00B86ADC">
        <w:t>'</w:t>
      </w:r>
      <w:r w:rsidR="003C0158" w:rsidRPr="00B86ADC">
        <w:t xml:space="preserve"> as specified in [</w:t>
      </w:r>
      <w:ins w:id="2225" w:author="cdl003-0903" w:date="2014-09-03T13:13:00Z">
        <w:r w:rsidR="00773469" w:rsidRPr="00B86ADC">
          <w:t>RFC</w:t>
        </w:r>
        <w:r w:rsidR="00773469">
          <w:t>6665</w:t>
        </w:r>
      </w:ins>
      <w:del w:id="2226" w:author="cdl003-0903" w:date="2014-09-03T13:13:00Z">
        <w:r w:rsidR="003C0158" w:rsidRPr="00B86ADC" w:rsidDel="00773469">
          <w:delText>RFC3265</w:delText>
        </w:r>
      </w:del>
      <w:r w:rsidR="003C0158" w:rsidRPr="00B86ADC">
        <w:t>],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Condition Re-evaluation is not applied to the Dynamic PoC Group Session for which the SIP NOTIFY request is received:</w:t>
      </w:r>
    </w:p>
    <w:p w:rsidR="00766668" w:rsidRPr="00B86ADC" w:rsidRDefault="00766668" w:rsidP="00766668">
      <w:pPr>
        <w:pStyle w:val="NormalBullet"/>
        <w:numPr>
          <w:ilvl w:val="0"/>
          <w:numId w:val="0"/>
        </w:numPr>
        <w:tabs>
          <w:tab w:val="num" w:pos="1440"/>
        </w:tabs>
        <w:ind w:left="1701"/>
      </w:pPr>
      <w:r w:rsidRPr="00B86ADC">
        <w:rPr>
          <w:lang w:eastAsia="ko-KR"/>
        </w:rPr>
        <w:t xml:space="preserve">1. reject </w:t>
      </w:r>
      <w:r w:rsidRPr="00B86ADC">
        <w:t>the SIP INVITE request with a SIP 480 "Temporarily Unavailable" response with the warning text set to '1</w:t>
      </w:r>
      <w:r w:rsidR="006C55BC" w:rsidRPr="00B86ADC">
        <w:rPr>
          <w:lang w:eastAsia="zh-CN"/>
        </w:rPr>
        <w:t>37</w:t>
      </w:r>
      <w:r w:rsidRPr="00B86ADC">
        <w:t xml:space="preserve"> No matching members found'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lang w:eastAsia="ja-JP"/>
        </w:rPr>
        <w:t xml:space="preserve"> if the request is received for a Dynamic Ad-hoc or Pre-arranged PoC Group and</w:t>
      </w:r>
      <w:r w:rsidRPr="00B86ADC">
        <w:rPr>
          <w:i/>
          <w:lang w:eastAsia="ja-JP"/>
        </w:rPr>
        <w:t xml:space="preserve"> </w:t>
      </w:r>
      <w:r w:rsidRPr="00B86ADC">
        <w:t>if the notification contains a MIME resource-lists body as specified in [draft-cbus-event] that does not contain any PoC Addresses matching the Dynamic PoC Group rules. Otherwise, continue with the rest of the steps;</w:t>
      </w:r>
    </w:p>
    <w:p w:rsidR="00766668" w:rsidRPr="00B86ADC" w:rsidRDefault="00766668" w:rsidP="00766668">
      <w:pPr>
        <w:pStyle w:val="NormalBullet"/>
        <w:numPr>
          <w:ilvl w:val="0"/>
          <w:numId w:val="0"/>
        </w:numPr>
        <w:tabs>
          <w:tab w:val="num" w:pos="1440"/>
        </w:tabs>
        <w:ind w:left="1701"/>
        <w:rPr>
          <w:lang w:eastAsia="ko-KR"/>
        </w:rPr>
      </w:pPr>
      <w:r w:rsidRPr="00B86ADC">
        <w:rPr>
          <w:lang w:eastAsia="ko-KR"/>
        </w:rPr>
        <w:t>2. reject the SIP INVITE request with a SIP 480 "Temporarily Unavailable" response with the warning text set to '121 Function not allowed due to &lt;detailed reason&gt;' as specified in subclause 5.6 "</w:t>
      </w:r>
      <w:r w:rsidRPr="00B86ADC">
        <w:rPr>
          <w:i/>
          <w:lang w:eastAsia="ja-JP"/>
        </w:rPr>
        <w:t>Warning header</w:t>
      </w:r>
      <w:r w:rsidRPr="00B86ADC">
        <w:rPr>
          <w:lang w:eastAsia="ko-KR"/>
        </w:rPr>
        <w:t>", if the request is received for a Dynamic Chat PoC Group and if the notification contains a MIME resource-lists body as specified in [draft-cbus-event] that does not contain any PoC Addresses matching the Dynamic PoC Group rules. Otherwise, continue with the rest of the steps;</w:t>
      </w:r>
    </w:p>
    <w:p w:rsidR="003C0158" w:rsidRPr="00B86ADC" w:rsidRDefault="00766668" w:rsidP="003C0158">
      <w:pPr>
        <w:pStyle w:val="NormalBullet"/>
        <w:numPr>
          <w:ilvl w:val="0"/>
          <w:numId w:val="0"/>
        </w:numPr>
        <w:tabs>
          <w:tab w:val="num" w:pos="1440"/>
        </w:tabs>
        <w:ind w:left="1701"/>
        <w:rPr>
          <w:lang w:eastAsia="zh-CN"/>
        </w:rPr>
      </w:pPr>
      <w:r w:rsidRPr="00B86ADC">
        <w:rPr>
          <w:lang w:eastAsia="zh-CN"/>
        </w:rPr>
        <w:t>3</w:t>
      </w:r>
      <w:r w:rsidR="003C0158" w:rsidRPr="00B86ADC">
        <w:rPr>
          <w:lang w:eastAsia="ko-KR"/>
        </w:rPr>
        <w:t>. cache the PoC Addresses matching the Dynamic PoC Group rules, if the notification contains a MIME resource-lists body as specified in [draft-cbus-event] with at least one PoC Address matching the Dynamic PoC Group rules;</w:t>
      </w:r>
    </w:p>
    <w:p w:rsidR="00616718" w:rsidRPr="00B86ADC" w:rsidRDefault="00616718" w:rsidP="003C0158">
      <w:pPr>
        <w:pStyle w:val="NormalBullet"/>
        <w:numPr>
          <w:ilvl w:val="0"/>
          <w:numId w:val="0"/>
        </w:numPr>
        <w:tabs>
          <w:tab w:val="num" w:pos="1440"/>
        </w:tabs>
        <w:ind w:left="1701"/>
        <w:rPr>
          <w:lang w:eastAsia="zh-CN"/>
        </w:rPr>
      </w:pPr>
      <w:r w:rsidRPr="00B86ADC">
        <w:t>4. update the list of past Participants as specified in subclause 5.1</w:t>
      </w:r>
      <w:r w:rsidRPr="00B86ADC">
        <w:rPr>
          <w:lang w:eastAsia="zh-CN"/>
        </w:rPr>
        <w:t>4</w:t>
      </w:r>
      <w:r w:rsidRPr="00B86ADC">
        <w:t xml:space="preserve"> "</w:t>
      </w:r>
      <w:r w:rsidRPr="00B86ADC">
        <w:rPr>
          <w:i/>
        </w:rPr>
        <w:t>Past Participants</w:t>
      </w:r>
      <w:r w:rsidRPr="00B86ADC">
        <w:t>", if the PoC Server supports the Ad-hoc PoC Group Session re-initiation functionality; and,</w:t>
      </w:r>
    </w:p>
    <w:p w:rsidR="003C0158" w:rsidRPr="00B86ADC" w:rsidRDefault="00616718" w:rsidP="003C0158">
      <w:pPr>
        <w:pStyle w:val="NormalBullet"/>
        <w:numPr>
          <w:ilvl w:val="0"/>
          <w:numId w:val="0"/>
        </w:numPr>
        <w:tabs>
          <w:tab w:val="num" w:pos="1440"/>
        </w:tabs>
        <w:ind w:left="1701"/>
        <w:rPr>
          <w:lang w:eastAsia="ko-KR"/>
        </w:rPr>
      </w:pPr>
      <w:r w:rsidRPr="00B86ADC">
        <w:rPr>
          <w:lang w:eastAsia="zh-CN"/>
        </w:rPr>
        <w:t>5</w:t>
      </w:r>
      <w:r w:rsidR="003C0158" w:rsidRPr="00B86ADC">
        <w:rPr>
          <w:lang w:eastAsia="ko-KR"/>
        </w:rPr>
        <w:t xml:space="preserve">. 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Condition Re-evaluation is applied to the Dynamic PoC Group Session for which the SIP NOTIFY request is received: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1. check "reason" parameter received in the SIP NOTIFY request and if it is not present or if "reason" parameter is other than </w:t>
      </w:r>
      <w:r w:rsidR="00090F4E" w:rsidRPr="00B86ADC">
        <w:t>'</w:t>
      </w:r>
      <w:r w:rsidRPr="00B86ADC">
        <w:rPr>
          <w:lang w:eastAsia="ko-KR"/>
        </w:rPr>
        <w:t>rejected</w:t>
      </w:r>
      <w:r w:rsidR="00090F4E" w:rsidRPr="00B86ADC">
        <w:t>'</w:t>
      </w:r>
      <w:r w:rsidRPr="00B86ADC">
        <w:rPr>
          <w:lang w:eastAsia="ko-KR"/>
        </w:rPr>
        <w:t xml:space="preserve">, </w:t>
      </w:r>
      <w:r w:rsidR="00090F4E" w:rsidRPr="00B86ADC">
        <w:t>'</w:t>
      </w:r>
      <w:r w:rsidRPr="00B86ADC">
        <w:rPr>
          <w:lang w:eastAsia="ko-KR"/>
        </w:rPr>
        <w:t>giveup</w:t>
      </w:r>
      <w:r w:rsidR="00090F4E" w:rsidRPr="00B86ADC">
        <w:t>'</w:t>
      </w:r>
      <w:r w:rsidRPr="00B86ADC">
        <w:rPr>
          <w:lang w:eastAsia="ko-KR"/>
        </w:rPr>
        <w:t xml:space="preserve"> or </w:t>
      </w:r>
      <w:r w:rsidR="00090F4E" w:rsidRPr="00B86ADC">
        <w:t>'</w:t>
      </w:r>
      <w:r w:rsidRPr="00B86ADC">
        <w:rPr>
          <w:lang w:eastAsia="ko-KR"/>
        </w:rPr>
        <w:t>noresource</w:t>
      </w:r>
      <w:r w:rsidR="00090F4E" w:rsidRPr="00B86ADC">
        <w:t>'</w:t>
      </w:r>
      <w:r w:rsidRPr="00B86ADC">
        <w:rPr>
          <w:lang w:eastAsia="ko-KR"/>
        </w:rPr>
        <w:t xml:space="preserve"> as specified in [</w:t>
      </w:r>
      <w:ins w:id="2227" w:author="cdl003-0903" w:date="2014-09-03T13:13:00Z">
        <w:r w:rsidR="00773469" w:rsidRPr="00B86ADC">
          <w:t>RFC</w:t>
        </w:r>
        <w:r w:rsidR="00773469">
          <w:t>6665</w:t>
        </w:r>
      </w:ins>
      <w:del w:id="2228" w:author="cdl003-0903" w:date="2014-09-03T13:13:00Z">
        <w:r w:rsidRPr="00B86ADC" w:rsidDel="00773469">
          <w:rPr>
            <w:lang w:eastAsia="ko-KR"/>
          </w:rPr>
          <w:delText>RFC3265</w:delText>
        </w:r>
      </w:del>
      <w:r w:rsidRPr="00B86ADC">
        <w:rPr>
          <w:lang w:eastAsia="ko-KR"/>
        </w:rPr>
        <w:t xml:space="preserve">] the PoC Server </w:t>
      </w:r>
      <w:r w:rsidR="00296AC3" w:rsidRPr="00B86ADC">
        <w:rPr>
          <w:lang w:eastAsia="zh-CN"/>
        </w:rPr>
        <w:t xml:space="preserve">SHOULD </w:t>
      </w:r>
      <w:r w:rsidRPr="00B86ADC">
        <w:rPr>
          <w:lang w:eastAsia="ko-KR"/>
        </w:rPr>
        <w:t>proceed according to rules and procedures of [</w:t>
      </w:r>
      <w:ins w:id="2229" w:author="cdl003-0903" w:date="2014-09-03T13:13:00Z">
        <w:r w:rsidR="00773469" w:rsidRPr="00B86ADC">
          <w:t>RFC</w:t>
        </w:r>
        <w:r w:rsidR="00773469">
          <w:t>6665</w:t>
        </w:r>
      </w:ins>
      <w:del w:id="2230" w:author="cdl003-0903" w:date="2014-09-03T13:13:00Z">
        <w:r w:rsidRPr="00B86ADC" w:rsidDel="00773469">
          <w:rPr>
            <w:lang w:eastAsia="ko-KR"/>
          </w:rPr>
          <w:delText>RFC3265</w:delText>
        </w:r>
      </w:del>
      <w:r w:rsidRPr="00B86ADC">
        <w:rPr>
          <w:lang w:eastAsia="ko-KR"/>
        </w:rPr>
        <w:t>] and re-subscribe to Dynamic</w:t>
      </w:r>
      <w:r w:rsidR="00F4290B">
        <w:rPr>
          <w:lang w:eastAsia="ko-KR"/>
        </w:rPr>
        <w:t xml:space="preserve"> </w:t>
      </w:r>
      <w:r w:rsidRPr="00B86ADC">
        <w:rPr>
          <w:lang w:eastAsia="ko-KR"/>
        </w:rPr>
        <w:t xml:space="preserve">Group </w:t>
      </w:r>
      <w:r w:rsidR="00296AC3" w:rsidRPr="00B86ADC">
        <w:rPr>
          <w:lang w:eastAsia="zh-CN"/>
        </w:rPr>
        <w:t>M</w:t>
      </w:r>
      <w:r w:rsidR="00296AC3" w:rsidRPr="00B86ADC">
        <w:rPr>
          <w:lang w:eastAsia="ko-KR"/>
        </w:rPr>
        <w:t xml:space="preserve">ember </w:t>
      </w:r>
      <w:r w:rsidR="00296AC3" w:rsidRPr="00B86ADC">
        <w:rPr>
          <w:lang w:eastAsia="zh-CN"/>
        </w:rPr>
        <w:t>I</w:t>
      </w:r>
      <w:r w:rsidRPr="00B86ADC">
        <w:rPr>
          <w:lang w:eastAsia="ko-KR"/>
        </w:rPr>
        <w:t xml:space="preserve">nformation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.10.</w:t>
      </w:r>
      <w:r w:rsidR="00296AC3" w:rsidRPr="00B86ADC">
        <w:rPr>
          <w:lang w:eastAsia="zh-CN"/>
        </w:rPr>
        <w:t>1</w:t>
      </w:r>
      <w:r w:rsidR="00296AC3" w:rsidRPr="00B86ADC">
        <w:rPr>
          <w:lang w:eastAsia="ko-KR"/>
        </w:rPr>
        <w:t xml:space="preserve"> </w:t>
      </w:r>
      <w:r w:rsidRPr="00B86ADC">
        <w:rPr>
          <w:lang w:eastAsia="ko-KR"/>
        </w:rPr>
        <w:t>"</w:t>
      </w:r>
      <w:r w:rsidRPr="00B86ADC">
        <w:rPr>
          <w:i/>
        </w:rPr>
        <w:t>Subscription initiated by PoC Server</w:t>
      </w:r>
      <w:r w:rsidRPr="00B86ADC">
        <w:rPr>
          <w:lang w:eastAsia="ko-KR"/>
        </w:rPr>
        <w:t>" and do not continue with the rest of the steps;</w:t>
      </w:r>
    </w:p>
    <w:p w:rsidR="007A4FFE" w:rsidRPr="00B86ADC" w:rsidRDefault="007A4FFE" w:rsidP="007A4FFE">
      <w:pPr>
        <w:pStyle w:val="NO"/>
        <w:rPr>
          <w:lang w:val="en-GB" w:eastAsia="zh-CN"/>
        </w:rPr>
      </w:pPr>
      <w:r w:rsidRPr="00B86ADC">
        <w:rPr>
          <w:lang w:val="en-GB"/>
        </w:rPr>
        <w:t xml:space="preserve">NOTE </w:t>
      </w:r>
      <w:r w:rsidR="00616718" w:rsidRPr="00B86ADC">
        <w:rPr>
          <w:lang w:val="en-GB" w:eastAsia="zh-CN"/>
        </w:rPr>
        <w:t>6</w:t>
      </w:r>
      <w:r w:rsidRPr="00B86ADC">
        <w:rPr>
          <w:lang w:val="en-GB"/>
        </w:rPr>
        <w:t>:</w:t>
      </w:r>
      <w:r w:rsidRPr="00B86ADC">
        <w:rPr>
          <w:lang w:val="en-GB"/>
        </w:rPr>
        <w:tab/>
        <w:t xml:space="preserve">After re-subscribing to the Dynamic PoC Group </w:t>
      </w:r>
      <w:r w:rsidR="005C4F20" w:rsidRPr="00B86ADC">
        <w:rPr>
          <w:lang w:val="en-GB" w:eastAsia="zh-CN"/>
        </w:rPr>
        <w:t>M</w:t>
      </w:r>
      <w:r w:rsidR="005C4F20" w:rsidRPr="00B86ADC">
        <w:rPr>
          <w:lang w:val="en-GB"/>
        </w:rPr>
        <w:t xml:space="preserve">ember </w:t>
      </w:r>
      <w:r w:rsidR="005C4F20" w:rsidRPr="00B86ADC">
        <w:rPr>
          <w:lang w:val="en-GB" w:eastAsia="zh-CN"/>
        </w:rPr>
        <w:t>I</w:t>
      </w:r>
      <w:r w:rsidR="005C4F20" w:rsidRPr="00B86ADC">
        <w:rPr>
          <w:lang w:val="en-GB"/>
        </w:rPr>
        <w:t xml:space="preserve">nformation </w:t>
      </w:r>
      <w:r w:rsidRPr="00B86ADC">
        <w:rPr>
          <w:lang w:val="en-GB"/>
        </w:rPr>
        <w:t>as described in this subclause the PoC Server continues to the perform the Controlling PoC Function for the Dynamic PoC Group Session as if the termination of the subscription never occurred.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2. remove the cached PoC Addresses for the Dynamic PoC Group; and,</w:t>
      </w:r>
    </w:p>
    <w:p w:rsidR="007A4FFE" w:rsidRPr="00B86ADC" w:rsidRDefault="007A4FFE" w:rsidP="007A4FFE">
      <w:pPr>
        <w:pStyle w:val="NormalBullet"/>
        <w:numPr>
          <w:ilvl w:val="0"/>
          <w:numId w:val="0"/>
        </w:numPr>
        <w:tabs>
          <w:tab w:val="num" w:pos="1440"/>
        </w:tabs>
        <w:ind w:left="1701"/>
        <w:rPr>
          <w:lang w:eastAsia="zh-CN"/>
        </w:rPr>
      </w:pPr>
      <w:r w:rsidRPr="00B86ADC">
        <w:rPr>
          <w:lang w:eastAsia="ko-KR"/>
        </w:rPr>
        <w:t xml:space="preserve">3. remove all Participants,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3C0158" w:rsidRPr="00B86ADC" w:rsidRDefault="003C0158" w:rsidP="003C0158">
      <w:r w:rsidRPr="00B86ADC">
        <w:t>When the SIP/IP Core corresponds with 3GPP/3GPP2 IMS, the PoC Server SHALL use 3GPP/3GPP2 IMS mechanisms according to rules and procedures of [3GPP TS 24.229] / [3GPP2 X.S0013.4] with the clarifications given in this subclause.</w:t>
      </w:r>
    </w:p>
    <w:p w:rsidR="00924981" w:rsidRPr="00B86ADC" w:rsidRDefault="00924981" w:rsidP="00924981">
      <w:pPr>
        <w:pStyle w:val="Heading4"/>
        <w:rPr>
          <w:lang w:eastAsia="ko-KR"/>
        </w:rPr>
      </w:pPr>
      <w:bookmarkStart w:id="2231" w:name="_Toc234145743"/>
      <w:bookmarkStart w:id="2232" w:name="_Toc235870529"/>
      <w:bookmarkStart w:id="2233" w:name="_Toc236104583"/>
      <w:bookmarkStart w:id="2234" w:name="_Toc236107833"/>
      <w:bookmarkStart w:id="2235" w:name="_Toc236108558"/>
      <w:bookmarkStart w:id="2236" w:name="_Toc240704423"/>
      <w:bookmarkStart w:id="2237" w:name="_Toc300323342"/>
      <w:r w:rsidRPr="00B86ADC">
        <w:rPr>
          <w:lang w:eastAsia="ko-KR"/>
        </w:rPr>
        <w:t>Dynamic PoC Group Session initiation policy</w:t>
      </w:r>
      <w:bookmarkEnd w:id="2231"/>
      <w:bookmarkEnd w:id="2232"/>
      <w:bookmarkEnd w:id="2233"/>
      <w:bookmarkEnd w:id="2234"/>
      <w:bookmarkEnd w:id="2235"/>
      <w:bookmarkEnd w:id="2236"/>
      <w:bookmarkEnd w:id="2237"/>
    </w:p>
    <w:p w:rsidR="00924981" w:rsidRPr="00B86ADC" w:rsidRDefault="00924981" w:rsidP="00924981">
      <w:r w:rsidRPr="00B86ADC">
        <w:t>The PoC Server performing the Controlling PoC Function SHALL only allow additions of Dynamic PoC Group rules to pre-defined Dynamic PoC Group rules of a Dynamic PoC Group Session hosted by the PoC Server, to those PoC Users which satisfy the following:</w:t>
      </w:r>
    </w:p>
    <w:p w:rsidR="00924981" w:rsidRPr="00B86ADC" w:rsidRDefault="00924981" w:rsidP="00924981">
      <w:pPr>
        <w:pStyle w:val="NormalBullet"/>
      </w:pPr>
      <w:r w:rsidRPr="00B86ADC">
        <w:lastRenderedPageBreak/>
        <w:t>1. the Authenticated Originator's PoC Address is a PoC Address allowed to change the Dynamic PoC Group rules of the Pre-arranged PoC Group according to the &lt;allow-change-conditions&gt;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Dynamic PoC Group rules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Dynamic PoC Group rules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The PoC Server performing the Controlling PoC Function SHALL only allow change of Condition Re-evaluation parameters as specified in [draft-cbus-event] pre-defined for a Dynamic PoC Group of a Dynamic PoC Group Session hosted by the PoC Server, to those PoC Users which satisfy the following:</w:t>
      </w:r>
    </w:p>
    <w:p w:rsidR="00924981" w:rsidRPr="00B86ADC" w:rsidRDefault="00924981" w:rsidP="00924981">
      <w:pPr>
        <w:pStyle w:val="NormalBullet"/>
      </w:pPr>
      <w:r w:rsidRPr="00B86ADC">
        <w:t>1. the Authenticated Originator's PoC Address is a PoC Address allowed to change the Condition Re-evaluation parameters of the Pre-arranged PoC Group according to the &lt;allow-change-condition-re-evaluation&gt;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Condition Re-evaluation parameters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Condition Re-evaluation parameters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If addition to Dynamic PoC Group rules or change of Condition Re-evaluation parameters by the Inviting PoC User is not allowed for the PoC Group the PoC Server SHALL reject the incoming SIP request.</w:t>
      </w:r>
    </w:p>
    <w:p w:rsidR="00924981" w:rsidRPr="00B86ADC" w:rsidRDefault="00924981" w:rsidP="00924981">
      <w:r w:rsidRPr="00B86ADC">
        <w:t xml:space="preserve">In the case of a Dynamic Pre-arranged or Ad-hoc PoC Group Session, the PoC Server performing the Controlling PoC Function SHALL only invite those members of the PoC Group who matches the Dynamic PoC Group rules. </w:t>
      </w:r>
    </w:p>
    <w:p w:rsidR="00924981" w:rsidRPr="00B86ADC" w:rsidRDefault="00924981" w:rsidP="00924981">
      <w:r w:rsidRPr="00B86ADC">
        <w:t>The following PoC Users SHALL NOT be subject to Dynamic PoC Group rules when authorizing participation in a Dynamic PoC Group Session, i.e. Dynamic PoC Group rules are not applicable to:</w:t>
      </w:r>
    </w:p>
    <w:p w:rsidR="00924981" w:rsidRPr="00B86ADC" w:rsidRDefault="00924981" w:rsidP="00924981">
      <w:pPr>
        <w:numPr>
          <w:ilvl w:val="0"/>
          <w:numId w:val="121"/>
        </w:numPr>
        <w:spacing w:before="120" w:after="0"/>
        <w:rPr>
          <w:lang w:eastAsia="ko-KR"/>
        </w:rPr>
      </w:pPr>
      <w:r w:rsidRPr="00B86ADC">
        <w:rPr>
          <w:lang w:eastAsia="ko-KR"/>
        </w:rPr>
        <w:t>Inviting PoC User;</w:t>
      </w:r>
    </w:p>
    <w:p w:rsidR="00924981" w:rsidRPr="00B86ADC" w:rsidRDefault="00924981" w:rsidP="00924981">
      <w:pPr>
        <w:numPr>
          <w:ilvl w:val="0"/>
          <w:numId w:val="121"/>
        </w:numPr>
        <w:spacing w:before="120" w:after="0"/>
        <w:rPr>
          <w:lang w:eastAsia="ko-KR"/>
        </w:rPr>
      </w:pPr>
      <w:r w:rsidRPr="00B86ADC">
        <w:rPr>
          <w:lang w:eastAsia="ko-KR"/>
        </w:rPr>
        <w:t>PoC User added to the PoC Session;</w:t>
      </w:r>
    </w:p>
    <w:p w:rsidR="00924981" w:rsidRPr="00B86ADC" w:rsidRDefault="00924981" w:rsidP="00924981">
      <w:pPr>
        <w:numPr>
          <w:ilvl w:val="0"/>
          <w:numId w:val="121"/>
        </w:numPr>
        <w:spacing w:before="120" w:after="0"/>
        <w:rPr>
          <w:lang w:eastAsia="ko-KR"/>
        </w:rPr>
      </w:pPr>
      <w:r w:rsidRPr="00B86ADC">
        <w:rPr>
          <w:lang w:eastAsia="ko-KR"/>
        </w:rPr>
        <w:t>PoC Dispatcher (active or non-active) in case of Pre-arranged PoC Group; and,</w:t>
      </w:r>
    </w:p>
    <w:p w:rsidR="00D44436" w:rsidRPr="00B86ADC" w:rsidRDefault="00924981" w:rsidP="00DF0544">
      <w:pPr>
        <w:numPr>
          <w:ilvl w:val="0"/>
          <w:numId w:val="121"/>
        </w:numPr>
        <w:spacing w:before="120" w:after="0"/>
        <w:rPr>
          <w:lang w:eastAsia="ko-KR"/>
        </w:rPr>
      </w:pPr>
      <w:r w:rsidRPr="00B86ADC">
        <w:rPr>
          <w:lang w:eastAsia="ko-KR"/>
        </w:rPr>
        <w:t>Moderator or a Participant that can assume the  Moderator Role in case of Pre-arranged or Chat PoC Group.</w:t>
      </w:r>
    </w:p>
    <w:p w:rsidR="00D448E7" w:rsidRPr="00B86ADC" w:rsidRDefault="00D448E7" w:rsidP="00997EDD">
      <w:pPr>
        <w:pStyle w:val="Heading3"/>
      </w:pPr>
      <w:bookmarkStart w:id="2238" w:name="_Toc93913139"/>
      <w:bookmarkStart w:id="2239" w:name="_Toc93913724"/>
      <w:bookmarkStart w:id="2240" w:name="_Toc93916708"/>
      <w:bookmarkStart w:id="2241" w:name="_Toc102188472"/>
      <w:bookmarkStart w:id="2242" w:name="_Toc139087235"/>
      <w:bookmarkStart w:id="2243" w:name="_Toc189885182"/>
      <w:bookmarkStart w:id="2244" w:name="_Toc226889618"/>
      <w:bookmarkStart w:id="2245" w:name="_Toc235870530"/>
      <w:bookmarkStart w:id="2246" w:name="_Toc236104584"/>
      <w:bookmarkStart w:id="2247" w:name="_Toc236107834"/>
      <w:bookmarkStart w:id="2248" w:name="_Toc236108559"/>
      <w:bookmarkStart w:id="2249" w:name="_Toc240704424"/>
      <w:bookmarkStart w:id="2250" w:name="_Toc300323343"/>
      <w:r w:rsidRPr="00B86ADC">
        <w:t>Request initiated by the Controlling PoC Function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rsidR="007318FF" w:rsidRPr="00B86ADC" w:rsidRDefault="007318FF" w:rsidP="007D49E9">
      <w:pPr>
        <w:pStyle w:val="Heading3"/>
        <w:numPr>
          <w:ilvl w:val="0"/>
          <w:numId w:val="0"/>
        </w:numPr>
        <w:tabs>
          <w:tab w:val="left" w:pos="1134"/>
        </w:tabs>
      </w:pPr>
      <w:bookmarkStart w:id="2251" w:name="_Toc189885183"/>
      <w:bookmarkStart w:id="2252" w:name="_Toc226889619"/>
      <w:bookmarkStart w:id="2253" w:name="_Toc235870531"/>
      <w:bookmarkStart w:id="2254" w:name="_Toc236104585"/>
      <w:bookmarkStart w:id="2255" w:name="_Toc236107835"/>
      <w:bookmarkStart w:id="2256" w:name="_Toc236108560"/>
      <w:bookmarkStart w:id="2257" w:name="_Toc240704425"/>
      <w:bookmarkStart w:id="2258" w:name="_Toc300323344"/>
      <w:bookmarkStart w:id="2259" w:name="_Toc144716594"/>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t>2.2</w:t>
          </w:r>
          <w:r w:rsidR="00D6532D" w:rsidRPr="00B86ADC">
            <w:t>a</w:t>
          </w:r>
        </w:smartTag>
        <w:r w:rsidRPr="00B86ADC">
          <w:tab/>
        </w:r>
      </w:smartTag>
      <w:r w:rsidRPr="00B86ADC">
        <w:t>Backward compatibility</w:t>
      </w:r>
      <w:bookmarkEnd w:id="2251"/>
      <w:bookmarkEnd w:id="2252"/>
      <w:bookmarkEnd w:id="2253"/>
      <w:bookmarkEnd w:id="2254"/>
      <w:bookmarkEnd w:id="2255"/>
      <w:bookmarkEnd w:id="2256"/>
      <w:bookmarkEnd w:id="2257"/>
      <w:bookmarkEnd w:id="2258"/>
    </w:p>
    <w:p w:rsidR="007318FF" w:rsidRPr="00B86ADC" w:rsidRDefault="007318FF" w:rsidP="007318FF">
      <w:r w:rsidRPr="00B86ADC">
        <w:t xml:space="preserve">When PoC Server performing Controlling PoC Function sends a SIP request towards the terminating PoC Network, the PoC Server SHALL perform the actions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 "</w:t>
      </w:r>
      <w:r w:rsidRPr="00B86ADC">
        <w:rPr>
          <w:i/>
        </w:rPr>
        <w:t>Request initiated by the Controlling PoC Function</w:t>
      </w:r>
      <w:r w:rsidRPr="00B86ADC">
        <w:t>", if the PoC Server does not know the version of OMA PoC specification supported by the terminating PoC Server or the version supported is the one specified in this specification.</w:t>
      </w:r>
    </w:p>
    <w:p w:rsidR="007318FF" w:rsidRPr="00B86ADC" w:rsidRDefault="007318FF" w:rsidP="007318FF">
      <w:pPr>
        <w:rPr>
          <w:lang w:eastAsia="zh-CN"/>
        </w:rPr>
      </w:pPr>
      <w:r w:rsidRPr="00B86ADC">
        <w:t>When PoC Server performing Controlling PoC Function has learned by means which are out of scope of this specification that the terminating PoC Server supports only the PoC 1</w:t>
      </w:r>
      <w:r w:rsidR="002E64EE" w:rsidRPr="00B86ADC">
        <w:rPr>
          <w:lang w:eastAsia="zh-CN"/>
        </w:rPr>
        <w:t>.0</w:t>
      </w:r>
      <w:r w:rsidRPr="00B86ADC">
        <w:t xml:space="preserve"> specifications the PoC Server SHOULD perform the actions according to [OMA-PoC-1-CP] "</w:t>
      </w:r>
      <w:r w:rsidRPr="00B86ADC">
        <w:rPr>
          <w:i/>
        </w:rPr>
        <w:t>Request initiated by the Controlling PoC Function</w:t>
      </w:r>
      <w:r w:rsidRPr="00B86ADC">
        <w:t>", when sending a SIP request towards the terminating PoC Network.</w:t>
      </w:r>
    </w:p>
    <w:p w:rsidR="002E64EE" w:rsidRPr="00B86ADC" w:rsidRDefault="002E64EE" w:rsidP="007318FF">
      <w:pPr>
        <w:rPr>
          <w:lang w:eastAsia="zh-CN"/>
        </w:rPr>
      </w:pPr>
      <w:r w:rsidRPr="00B86ADC">
        <w:t xml:space="preserve">When PoC Server performing Controlling PoC Function has learned by means which are out of scope of this specification that the terminating PoC Server supports only the PoC 2.0 specifications the PoC Server SHOULD perform the actions </w:t>
      </w:r>
      <w:r w:rsidRPr="00B86ADC">
        <w:lastRenderedPageBreak/>
        <w:t>according to [OMA-PoC-2-CP] "</w:t>
      </w:r>
      <w:r w:rsidRPr="00B86ADC">
        <w:rPr>
          <w:i/>
        </w:rPr>
        <w:t>Request initiated by the Controlling PoC Function</w:t>
      </w:r>
      <w:r w:rsidRPr="00B86ADC">
        <w:t>", when sending a SIP request towards the terminating PoC Network.</w:t>
      </w:r>
    </w:p>
    <w:p w:rsidR="000E7178" w:rsidRPr="00B86ADC" w:rsidRDefault="00C416CE" w:rsidP="000E7178">
      <w:pPr>
        <w:rPr>
          <w:lang w:eastAsia="zh-CN"/>
        </w:rPr>
      </w:pPr>
      <w:r w:rsidRPr="00B86ADC">
        <w:t xml:space="preserve">When sending subsequent SIP requests inside an existing SIP </w:t>
      </w:r>
      <w:r w:rsidR="00F77153" w:rsidRPr="00B86ADC">
        <w:t>dialog</w:t>
      </w:r>
      <w:r w:rsidR="00E67B0B" w:rsidRPr="00B86ADC">
        <w:t xml:space="preserve"> </w:t>
      </w:r>
      <w:r w:rsidRPr="00B86ADC">
        <w:t>the PoC Server performing the Controlling PoC Function SHALL perform actions according to the rules and procedures of [OMA-PoC-1-CP] "</w:t>
      </w:r>
      <w:r w:rsidRPr="00B86ADC">
        <w:rPr>
          <w:i/>
        </w:rPr>
        <w:t>Request initiated by the Controlling PoC Function</w:t>
      </w:r>
      <w:r w:rsidRPr="00B86ADC">
        <w:t>", if the terminating PoC Server indicated in the User</w:t>
      </w:r>
      <w:r w:rsidR="007405D3" w:rsidRPr="00B86ADC">
        <w:t>-</w:t>
      </w:r>
      <w:r w:rsidRPr="00B86ADC">
        <w:t xml:space="preserve">Agent or Server headers of the previous SIP transaction that </w:t>
      </w:r>
      <w:r w:rsidR="007405D3" w:rsidRPr="00B86ADC">
        <w:t>the terminating PoC Server</w:t>
      </w:r>
      <w:r w:rsidRPr="00B86ADC">
        <w:t xml:space="preserve"> </w:t>
      </w:r>
      <w:r w:rsidR="007405D3" w:rsidRPr="00B86ADC">
        <w:t>supported only the PoC 1 specifications</w:t>
      </w:r>
      <w:r w:rsidRPr="00B86ADC">
        <w:t>.</w:t>
      </w:r>
    </w:p>
    <w:p w:rsidR="002E64EE" w:rsidRPr="00B86ADC" w:rsidRDefault="002E64EE" w:rsidP="000E7178">
      <w:pPr>
        <w:rPr>
          <w:lang w:eastAsia="zh-CN"/>
        </w:rPr>
      </w:pPr>
      <w:r w:rsidRPr="00B86ADC">
        <w:t>When sending subsequent SIP requests inside an existing SIP dialog the PoC Server performing the Controlling PoC Function SHALL perform actions according to the rules and procedures of [OMA-PoC-2-CP] "</w:t>
      </w:r>
      <w:r w:rsidRPr="00B86ADC">
        <w:rPr>
          <w:i/>
        </w:rPr>
        <w:t>Request initiated by the Controlling PoC Function</w:t>
      </w:r>
      <w:r w:rsidRPr="00B86ADC">
        <w:t>", if the terminating PoC Server indicated in the User-Agent or Server headers of the previous SIP transaction that the terminating PoC Server supported only the PoC 2.0 specifications.</w:t>
      </w:r>
    </w:p>
    <w:p w:rsidR="00C416CE" w:rsidRPr="00B86ADC" w:rsidRDefault="000E7178" w:rsidP="000E7178">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260" w:name="_Toc93913140"/>
      <w:bookmarkStart w:id="2261" w:name="_Toc93913725"/>
      <w:bookmarkStart w:id="2262" w:name="_Toc93916709"/>
      <w:bookmarkStart w:id="2263" w:name="_Toc102188473"/>
      <w:bookmarkStart w:id="2264" w:name="_Toc139087236"/>
      <w:bookmarkStart w:id="2265" w:name="_Toc189885184"/>
      <w:bookmarkStart w:id="2266" w:name="_Toc226889620"/>
      <w:bookmarkStart w:id="2267" w:name="_Toc235870532"/>
      <w:bookmarkStart w:id="2268" w:name="_Toc236104586"/>
      <w:bookmarkStart w:id="2269" w:name="_Toc236107836"/>
      <w:bookmarkStart w:id="2270" w:name="_Toc236108561"/>
      <w:bookmarkStart w:id="2271" w:name="_Toc240704426"/>
      <w:bookmarkStart w:id="2272" w:name="_Toc300323345"/>
      <w:bookmarkEnd w:id="2259"/>
      <w:r w:rsidRPr="00B86ADC">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The PoC Server</w:t>
      </w:r>
    </w:p>
    <w:p w:rsidR="00584C40" w:rsidRPr="00B86ADC" w:rsidRDefault="00584C40" w:rsidP="00584C40">
      <w:pPr>
        <w:pStyle w:val="NormalBullet"/>
      </w:pPr>
      <w:r w:rsidRPr="00B86ADC">
        <w:rPr>
          <w:lang w:eastAsia="zh-CN"/>
        </w:rPr>
        <w:t>1</w:t>
      </w:r>
      <w:r w:rsidRPr="00B86ADC">
        <w:t>. SHALL include the PoC feature tag '+g.poc.discretemedia' in the Contact header, if it was included in the incoming SIP</w:t>
      </w:r>
      <w:r w:rsidR="00862BDC" w:rsidRPr="00B86ADC">
        <w:rPr>
          <w:lang w:eastAsia="zh-CN"/>
        </w:rPr>
        <w:t xml:space="preserve"> </w:t>
      </w:r>
      <w:r w:rsidRPr="00B86ADC">
        <w:t>request;</w:t>
      </w:r>
    </w:p>
    <w:p w:rsidR="00D448E7" w:rsidRPr="00B86ADC" w:rsidRDefault="00D448E7">
      <w:pPr>
        <w:pStyle w:val="NormalBullet"/>
      </w:pPr>
      <w:r w:rsidRPr="00B86ADC">
        <w:t xml:space="preserve">1. SHALL include an Accept-Contact header with the PoC </w:t>
      </w:r>
      <w:r w:rsidR="00DF1811" w:rsidRPr="00B86ADC">
        <w:t>feature tag</w:t>
      </w:r>
      <w:r w:rsidRPr="00B86ADC">
        <w:t xml:space="preserve"> '+g.poc.talkburst' with </w:t>
      </w:r>
      <w:r w:rsidR="00A540B1" w:rsidRPr="00B86ADC">
        <w:t>'</w:t>
      </w:r>
      <w:r w:rsidRPr="00B86ADC">
        <w:t>require</w:t>
      </w:r>
      <w:r w:rsidR="00A540B1" w:rsidRPr="00B86ADC">
        <w:t xml:space="preserve">' </w:t>
      </w:r>
      <w:r w:rsidRPr="00B86ADC">
        <w:t xml:space="preserve">and </w:t>
      </w:r>
      <w:r w:rsidR="00A540B1" w:rsidRPr="00B86ADC">
        <w:t>'</w:t>
      </w:r>
      <w:r w:rsidR="00DB1FF7" w:rsidRPr="00B86ADC">
        <w:t>explicit</w:t>
      </w:r>
      <w:r w:rsidR="00A540B1" w:rsidRPr="00B86ADC">
        <w:t xml:space="preserve">' </w:t>
      </w:r>
      <w:r w:rsidR="00DB1FF7" w:rsidRPr="00B86ADC">
        <w:t>parameters</w:t>
      </w:r>
      <w:r w:rsidRPr="00B86ADC">
        <w:t xml:space="preserve"> according to rules and procedures of [</w:t>
      </w:r>
      <w:r w:rsidRPr="00B86ADC">
        <w:rPr>
          <w:rFonts w:eastAsia="MS Mincho"/>
        </w:rPr>
        <w:t>RFC3841</w:t>
      </w:r>
      <w:r w:rsidRPr="00B86ADC">
        <w:t xml:space="preserve">] in all initial </w:t>
      </w:r>
      <w:r w:rsidR="00C01A90" w:rsidRPr="00B86ADC">
        <w:t xml:space="preserve">SIP </w:t>
      </w:r>
      <w:r w:rsidRPr="00B86ADC">
        <w:t>INVITE requests;</w:t>
      </w:r>
    </w:p>
    <w:p w:rsidR="00C700A5" w:rsidRPr="00B86ADC" w:rsidRDefault="00C700A5" w:rsidP="00C700A5">
      <w:pPr>
        <w:pStyle w:val="NormalBullet"/>
      </w:pPr>
      <w:r w:rsidRPr="00B86ADC">
        <w:t>2. SHALL include the PoC feature tag '+g.poc.discretemedia' in the Contact header, if it was included in the incoming SIPrequest;</w:t>
      </w:r>
    </w:p>
    <w:p w:rsidR="00D24E10" w:rsidRPr="00B86ADC" w:rsidRDefault="00D24E10" w:rsidP="00D24E10">
      <w:pPr>
        <w:pStyle w:val="NormalBullet"/>
      </w:pPr>
      <w:r w:rsidRPr="00B86ADC">
        <w:rPr>
          <w:lang w:eastAsia="zh-CN"/>
        </w:rPr>
        <w:t>3</w:t>
      </w:r>
      <w:r w:rsidRPr="00B86ADC">
        <w:t>. SHALL include in the Accept-Contact header containing the PoC feature tag '+g.poc.talkburst' the feature tag '+g.poc.crisishandling' with 'require' and 'explicit' parameters according to rules and procedures of [</w:t>
      </w:r>
      <w:r w:rsidRPr="00B86ADC">
        <w:rPr>
          <w:rFonts w:eastAsia="MS Mincho"/>
        </w:rPr>
        <w:t>RFC3841</w:t>
      </w:r>
      <w:r w:rsidRPr="00B86ADC">
        <w:t>]  if the SIP INVITE request is sent towards a PoC Crisis Event Handling Entity;</w:t>
      </w:r>
    </w:p>
    <w:p w:rsidR="00E76CA4" w:rsidRPr="00B86ADC" w:rsidRDefault="00D24E10" w:rsidP="00E76CA4">
      <w:pPr>
        <w:pStyle w:val="NormalBullet"/>
      </w:pPr>
      <w:r w:rsidRPr="00B86ADC">
        <w:rPr>
          <w:lang w:eastAsia="zh-CN"/>
        </w:rPr>
        <w:t>4</w:t>
      </w:r>
      <w:r w:rsidR="00E76CA4" w:rsidRPr="00B86ADC">
        <w:t>. SHALL include Accept-Contact headers with a feature tag '</w:t>
      </w:r>
      <w:r w:rsidR="0016265E" w:rsidRPr="00B86ADC">
        <w:t>sip.</w:t>
      </w:r>
      <w:r w:rsidR="00E76CA4" w:rsidRPr="00B86ADC">
        <w:t xml:space="preserve">automata' </w:t>
      </w:r>
      <w:r w:rsidR="00E76CA4" w:rsidRPr="00B86ADC">
        <w:rPr>
          <w:lang w:eastAsia="ko-KR"/>
        </w:rPr>
        <w:t xml:space="preserve">and the </w:t>
      </w:r>
      <w:r w:rsidR="00E76CA4" w:rsidRPr="00B86ADC">
        <w:t>feature tag '</w:t>
      </w:r>
      <w:r w:rsidR="0016265E" w:rsidRPr="00B86ADC">
        <w:t>sip.</w:t>
      </w:r>
      <w:r w:rsidR="00E76CA4" w:rsidRPr="00B86ADC">
        <w:t xml:space="preserve">actor' </w:t>
      </w:r>
      <w:r w:rsidR="0016265E" w:rsidRPr="00B86ADC">
        <w:t xml:space="preserve">and the feature tag 'sip.description' </w:t>
      </w:r>
      <w:r w:rsidR="00E76CA4" w:rsidRPr="00B86ADC">
        <w:t xml:space="preserve">with the corresponding value </w:t>
      </w:r>
      <w:r w:rsidR="00E76CA4" w:rsidRPr="00B86ADC">
        <w:rPr>
          <w:lang w:eastAsia="ko-KR"/>
        </w:rPr>
        <w:t xml:space="preserve">along with </w:t>
      </w:r>
      <w:r w:rsidR="00E76CA4" w:rsidRPr="00B86ADC">
        <w:t>'</w:t>
      </w:r>
      <w:r w:rsidR="00E76CA4" w:rsidRPr="00B86ADC">
        <w:rPr>
          <w:lang w:eastAsia="ko-KR"/>
        </w:rPr>
        <w:t>require</w:t>
      </w:r>
      <w:r w:rsidR="00E76CA4" w:rsidRPr="00B86ADC">
        <w:t>'</w:t>
      </w:r>
      <w:r w:rsidR="00E76CA4" w:rsidRPr="00B86ADC">
        <w:rPr>
          <w:lang w:eastAsia="ko-KR"/>
        </w:rPr>
        <w:t xml:space="preserve"> and </w:t>
      </w:r>
      <w:r w:rsidR="00E76CA4" w:rsidRPr="00B86ADC">
        <w:t>'</w:t>
      </w:r>
      <w:r w:rsidR="00E76CA4" w:rsidRPr="00B86ADC">
        <w:rPr>
          <w:lang w:eastAsia="ko-KR"/>
        </w:rPr>
        <w:t>explicit</w:t>
      </w:r>
      <w:r w:rsidR="00E76CA4" w:rsidRPr="00B86ADC">
        <w:t>' according to rules and procedures of [</w:t>
      </w:r>
      <w:r w:rsidR="00E76CA4" w:rsidRPr="00B86ADC">
        <w:rPr>
          <w:rFonts w:eastAsia="MS Mincho"/>
        </w:rPr>
        <w:t>RFC3841</w:t>
      </w:r>
      <w:r w:rsidR="00E76CA4" w:rsidRPr="00B86ADC">
        <w:t xml:space="preserve">] if included in the incoming SIP INVITE request or </w:t>
      </w:r>
      <w:r w:rsidR="00B34565" w:rsidRPr="00B86ADC">
        <w:rPr>
          <w:lang w:eastAsia="ko-KR"/>
        </w:rPr>
        <w:t xml:space="preserve">in the URI of the Refer-To header </w:t>
      </w:r>
      <w:r w:rsidR="00B34565" w:rsidRPr="00B86ADC">
        <w:t xml:space="preserve">of the incoming </w:t>
      </w:r>
      <w:r w:rsidR="00E76CA4" w:rsidRPr="00B86ADC">
        <w:t>SIP REFER request;</w:t>
      </w:r>
    </w:p>
    <w:p w:rsidR="00667825" w:rsidRPr="00B86ADC" w:rsidRDefault="00D24E10" w:rsidP="00667825">
      <w:pPr>
        <w:pStyle w:val="NormalBullet"/>
      </w:pPr>
      <w:r w:rsidRPr="00B86ADC">
        <w:rPr>
          <w:lang w:eastAsia="zh-CN"/>
        </w:rPr>
        <w:t>5</w:t>
      </w:r>
      <w:r w:rsidR="00667825" w:rsidRPr="00B86ADC">
        <w:t>. SHALL include Reject-Contact header</w:t>
      </w:r>
      <w:r w:rsidR="00A91774" w:rsidRPr="00B86ADC">
        <w:t>s</w:t>
      </w:r>
      <w:r w:rsidR="00667825" w:rsidRPr="00B86ADC">
        <w:t xml:space="preserve"> with a feature tag '</w:t>
      </w:r>
      <w:r w:rsidR="0016265E" w:rsidRPr="00B86ADC">
        <w:t>sip.</w:t>
      </w:r>
      <w:r w:rsidR="00667825" w:rsidRPr="00B86ADC">
        <w:t xml:space="preserve">automata' </w:t>
      </w:r>
      <w:r w:rsidR="00DE0859" w:rsidRPr="00B86ADC">
        <w:rPr>
          <w:lang w:eastAsia="ko-KR"/>
        </w:rPr>
        <w:t xml:space="preserve">and the </w:t>
      </w:r>
      <w:r w:rsidR="00DE0859" w:rsidRPr="00B86ADC">
        <w:t>feature tag '</w:t>
      </w:r>
      <w:r w:rsidR="0016265E" w:rsidRPr="00B86ADC">
        <w:t>sip.</w:t>
      </w:r>
      <w:r w:rsidR="00DE0859" w:rsidRPr="00B86ADC">
        <w:t xml:space="preserve">actor' </w:t>
      </w:r>
      <w:r w:rsidR="0016265E" w:rsidRPr="00B86ADC">
        <w:t xml:space="preserve">and the feature tag 'sip.description' </w:t>
      </w:r>
      <w:r w:rsidR="00DE0859" w:rsidRPr="00B86ADC">
        <w:t xml:space="preserve">with the corresponding value </w:t>
      </w:r>
      <w:r w:rsidR="00DE0859" w:rsidRPr="00B86ADC">
        <w:rPr>
          <w:lang w:eastAsia="ko-KR"/>
        </w:rPr>
        <w:t xml:space="preserve">along with </w:t>
      </w:r>
      <w:r w:rsidR="00DE0859" w:rsidRPr="00B86ADC">
        <w:t>'</w:t>
      </w:r>
      <w:r w:rsidR="00DE0859" w:rsidRPr="00B86ADC">
        <w:rPr>
          <w:lang w:eastAsia="ko-KR"/>
        </w:rPr>
        <w:t>require</w:t>
      </w:r>
      <w:r w:rsidR="00DE0859" w:rsidRPr="00B86ADC">
        <w:t>'</w:t>
      </w:r>
      <w:r w:rsidR="00DE0859" w:rsidRPr="00B86ADC">
        <w:rPr>
          <w:lang w:eastAsia="ko-KR"/>
        </w:rPr>
        <w:t xml:space="preserve"> and </w:t>
      </w:r>
      <w:r w:rsidR="00DE0859" w:rsidRPr="00B86ADC">
        <w:t>'</w:t>
      </w:r>
      <w:r w:rsidR="00DE0859" w:rsidRPr="00B86ADC">
        <w:rPr>
          <w:lang w:eastAsia="ko-KR"/>
        </w:rPr>
        <w:t>explicit</w:t>
      </w:r>
      <w:r w:rsidR="00DE0859" w:rsidRPr="00B86ADC">
        <w:t xml:space="preserve">' </w:t>
      </w:r>
      <w:r w:rsidR="00667825" w:rsidRPr="00B86ADC">
        <w:t>according to rules and procedures of [</w:t>
      </w:r>
      <w:r w:rsidR="00667825" w:rsidRPr="00B86ADC">
        <w:rPr>
          <w:rFonts w:eastAsia="MS Mincho"/>
        </w:rPr>
        <w:t>RFC3841</w:t>
      </w:r>
      <w:r w:rsidR="00667825" w:rsidRPr="00B86ADC">
        <w:t xml:space="preserve">] if included in the incoming SIP INVITE request or </w:t>
      </w:r>
      <w:r w:rsidR="00B34565" w:rsidRPr="00B86ADC">
        <w:t xml:space="preserve">in </w:t>
      </w:r>
      <w:r w:rsidR="00B34565" w:rsidRPr="00B86ADC">
        <w:rPr>
          <w:lang w:eastAsia="ko-KR"/>
        </w:rPr>
        <w:t xml:space="preserve">the URI of </w:t>
      </w:r>
      <w:r w:rsidR="00B34565" w:rsidRPr="00B86ADC">
        <w:t xml:space="preserve">the Refer-To header of the incoming </w:t>
      </w:r>
      <w:r w:rsidR="00667825" w:rsidRPr="00B86ADC">
        <w:t>SIP REFER request</w:t>
      </w:r>
      <w:r w:rsidR="00E913E7" w:rsidRPr="00B86ADC">
        <w:t>;</w:t>
      </w:r>
    </w:p>
    <w:p w:rsidR="00862BDC" w:rsidRPr="00B86ADC" w:rsidRDefault="00862BDC" w:rsidP="00862BDC">
      <w:pPr>
        <w:pStyle w:val="NO"/>
        <w:rPr>
          <w:lang w:val="en-GB"/>
        </w:rPr>
      </w:pPr>
      <w:r w:rsidRPr="00B86ADC">
        <w:rPr>
          <w:lang w:val="en-GB"/>
        </w:rPr>
        <w:t>NOTE 2:</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667825" w:rsidRPr="00B86ADC" w:rsidRDefault="00D24E10" w:rsidP="00667825">
      <w:pPr>
        <w:pStyle w:val="NormalBullet"/>
      </w:pPr>
      <w:r w:rsidRPr="00B86ADC">
        <w:rPr>
          <w:lang w:eastAsia="zh-CN"/>
        </w:rPr>
        <w:t>6</w:t>
      </w:r>
      <w:r w:rsidR="00D448E7" w:rsidRPr="00B86ADC">
        <w:t>. SHALL set the Request-URI to the PoC Address of the PoC User to be invited</w:t>
      </w:r>
      <w:r w:rsidR="00E913E7" w:rsidRPr="00B86ADC">
        <w:t>;</w:t>
      </w:r>
    </w:p>
    <w:p w:rsidR="00CB711F" w:rsidRPr="00B86ADC" w:rsidRDefault="00CB711F" w:rsidP="00CB711F">
      <w:pPr>
        <w:pStyle w:val="NO"/>
        <w:rPr>
          <w:lang w:val="en-GB"/>
        </w:rPr>
      </w:pPr>
      <w:r w:rsidRPr="00B86ADC">
        <w:rPr>
          <w:lang w:val="en-GB"/>
        </w:rPr>
        <w:t xml:space="preserve">NOTE </w:t>
      </w:r>
      <w:r w:rsidR="00823AE2" w:rsidRPr="00B86ADC">
        <w:rPr>
          <w:lang w:val="en-GB" w:eastAsia="zh-CN"/>
        </w:rPr>
        <w:t>3</w:t>
      </w:r>
      <w:r w:rsidRPr="00B86ADC">
        <w:rPr>
          <w:lang w:val="en-GB"/>
        </w:rPr>
        <w:t>:</w:t>
      </w:r>
      <w:r w:rsidRPr="00B86ADC">
        <w:rPr>
          <w:lang w:val="en-GB"/>
        </w:rPr>
        <w:tab/>
        <w:t>All uri-parameters included in the URI in the MIME resources-list or in the Refer-to header are included by the PoC Server in case of an Ad-hoc PoC Group Session or a 1-1 PoC Session.</w:t>
      </w:r>
    </w:p>
    <w:p w:rsidR="00D448E7" w:rsidRPr="00B86ADC" w:rsidRDefault="00D24E10">
      <w:pPr>
        <w:pStyle w:val="NormalBullet"/>
      </w:pPr>
      <w:r w:rsidRPr="00B86ADC">
        <w:rPr>
          <w:lang w:eastAsia="zh-CN"/>
        </w:rPr>
        <w:t>7</w:t>
      </w:r>
      <w:r w:rsidR="00D448E7" w:rsidRPr="00B86ADC">
        <w:t xml:space="preserve">. SHALL include </w:t>
      </w:r>
      <w:r w:rsidR="00991C80" w:rsidRPr="00B86ADC">
        <w:t xml:space="preserve">the </w:t>
      </w:r>
      <w:r w:rsidR="00D448E7" w:rsidRPr="00B86ADC">
        <w:t xml:space="preserve">User-Agent header to indicate the </w:t>
      </w:r>
      <w:r w:rsidR="00054CBB" w:rsidRPr="00B86ADC">
        <w:t xml:space="preserve">OMA </w:t>
      </w:r>
      <w:r w:rsidR="00D448E7" w:rsidRPr="00B86ADC">
        <w:t xml:space="preserve">PoC release version </w:t>
      </w:r>
      <w:r w:rsidR="00054CBB"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D448E7">
      <w:pPr>
        <w:pStyle w:val="NO"/>
        <w:rPr>
          <w:lang w:val="en-GB"/>
        </w:rPr>
      </w:pPr>
      <w:r w:rsidRPr="00B86ADC">
        <w:rPr>
          <w:lang w:val="en-GB"/>
        </w:rPr>
        <w:t>NOTE</w:t>
      </w:r>
      <w:r w:rsidR="008062AA" w:rsidRPr="00B86ADC">
        <w:rPr>
          <w:lang w:val="en-GB"/>
        </w:rPr>
        <w:t xml:space="preserve"> </w:t>
      </w:r>
      <w:r w:rsidR="00823AE2" w:rsidRPr="00B86ADC">
        <w:rPr>
          <w:lang w:val="en-GB" w:eastAsia="zh-CN"/>
        </w:rPr>
        <w:t>4</w:t>
      </w:r>
      <w:r w:rsidRPr="00B86ADC">
        <w:rPr>
          <w:lang w:val="en-GB"/>
        </w:rPr>
        <w:t>:</w:t>
      </w:r>
      <w:r w:rsidRPr="00B86ADC">
        <w:rPr>
          <w:lang w:val="en-GB"/>
        </w:rPr>
        <w:tab/>
        <w:t>The use of the option tag</w:t>
      </w:r>
      <w:r w:rsidR="00BC2ED3" w:rsidRPr="00B86ADC">
        <w:rPr>
          <w:lang w:val="en-GB"/>
        </w:rPr>
        <w:t xml:space="preserve"> </w:t>
      </w:r>
      <w:r w:rsidR="00E26145" w:rsidRPr="00B86ADC">
        <w:rPr>
          <w:lang w:val="en-GB"/>
        </w:rPr>
        <w:t>'precondition'</w:t>
      </w:r>
      <w:r w:rsidRPr="00B86ADC">
        <w:rPr>
          <w:lang w:val="en-GB"/>
        </w:rPr>
        <w:t>, as specified in [RFC3312], is not defined for the POC-2 reference point.</w:t>
      </w:r>
    </w:p>
    <w:p w:rsidR="00D448E7" w:rsidRPr="00B86ADC" w:rsidRDefault="00D24E10">
      <w:pPr>
        <w:pStyle w:val="NormalBullet"/>
      </w:pPr>
      <w:r w:rsidRPr="00B86ADC">
        <w:rPr>
          <w:snapToGrid w:val="0"/>
          <w:lang w:eastAsia="zh-CN"/>
        </w:rPr>
        <w:lastRenderedPageBreak/>
        <w:t>8</w:t>
      </w:r>
      <w:r w:rsidR="00D448E7" w:rsidRPr="00B86ADC">
        <w:rPr>
          <w:snapToGrid w:val="0"/>
        </w:rPr>
        <w:t xml:space="preserve">. SHALL include an option tag '100rel' in a Supported header </w:t>
      </w:r>
      <w:r w:rsidR="00D448E7" w:rsidRPr="00B86ADC">
        <w:t>according to rules and procedures of</w:t>
      </w:r>
      <w:r w:rsidR="00D448E7" w:rsidRPr="00B86ADC">
        <w:rPr>
          <w:snapToGrid w:val="0"/>
        </w:rPr>
        <w:t xml:space="preserve"> [RFC3262];</w:t>
      </w:r>
    </w:p>
    <w:p w:rsidR="00AD25F4" w:rsidRPr="00B86ADC" w:rsidRDefault="00D24E10">
      <w:pPr>
        <w:pStyle w:val="NormalBullet"/>
      </w:pPr>
      <w:r w:rsidRPr="00B86ADC">
        <w:rPr>
          <w:snapToGrid w:val="0"/>
          <w:lang w:eastAsia="zh-CN"/>
        </w:rPr>
        <w:t>9</w:t>
      </w:r>
      <w:r w:rsidR="00AD25F4" w:rsidRPr="00B86ADC">
        <w:rPr>
          <w:snapToGrid w:val="0"/>
        </w:rPr>
        <w:t>. SHALL include an option tag '</w:t>
      </w:r>
      <w:r w:rsidR="00AD25F4" w:rsidRPr="00B86ADC">
        <w:rPr>
          <w:snapToGrid w:val="0"/>
          <w:lang w:eastAsia="ko-KR"/>
        </w:rPr>
        <w:t>norefersub</w:t>
      </w:r>
      <w:r w:rsidR="00AD25F4" w:rsidRPr="00B86ADC">
        <w:rPr>
          <w:snapToGrid w:val="0"/>
        </w:rPr>
        <w:t xml:space="preserve">' in a Supported header </w:t>
      </w:r>
      <w:r w:rsidR="00AD25F4" w:rsidRPr="00B86ADC">
        <w:t>according to rules and procedures of</w:t>
      </w:r>
      <w:r w:rsidR="00AD25F4" w:rsidRPr="00B86ADC">
        <w:rPr>
          <w:snapToGrid w:val="0"/>
        </w:rPr>
        <w:t xml:space="preserve"> </w:t>
      </w:r>
      <w:r w:rsidR="001670F9" w:rsidRPr="00B86ADC">
        <w:rPr>
          <w:snapToGrid w:val="0"/>
        </w:rPr>
        <w:t>[RFC4488]</w:t>
      </w:r>
      <w:r w:rsidR="00AD25F4" w:rsidRPr="00B86ADC">
        <w:rPr>
          <w:snapToGrid w:val="0"/>
        </w:rPr>
        <w:t>;</w:t>
      </w:r>
    </w:p>
    <w:p w:rsidR="00D448E7" w:rsidRPr="00B86ADC" w:rsidRDefault="00D24E10">
      <w:pPr>
        <w:pStyle w:val="NormalBullet"/>
      </w:pPr>
      <w:r w:rsidRPr="00B86ADC">
        <w:rPr>
          <w:lang w:eastAsia="zh-CN"/>
        </w:rPr>
        <w:t>10</w:t>
      </w:r>
      <w:r w:rsidR="00D448E7" w:rsidRPr="00B86ADC">
        <w:t>. SHALL include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E913E7" w:rsidRPr="00B86ADC">
        <w:t>:</w:t>
      </w:r>
    </w:p>
    <w:p w:rsidR="00D448E7" w:rsidRPr="00B86ADC" w:rsidRDefault="00D448E7" w:rsidP="00DF3081">
      <w:pPr>
        <w:pStyle w:val="NormalBullet"/>
        <w:numPr>
          <w:ilvl w:val="0"/>
          <w:numId w:val="0"/>
        </w:numPr>
        <w:ind w:left="1134"/>
      </w:pPr>
      <w:r w:rsidRPr="00B86ADC">
        <w:t xml:space="preserve">a) with the URI set to the PoC Address of the Inviting PoC Client and the </w:t>
      </w:r>
      <w:r w:rsidR="00CB4F64" w:rsidRPr="00B86ADC">
        <w:t>Nick N</w:t>
      </w:r>
      <w:r w:rsidRPr="00B86ADC">
        <w:t xml:space="preserve">ame to the one defined for this PoC User </w:t>
      </w:r>
      <w:r w:rsidR="00CB4F64" w:rsidRPr="00B86ADC">
        <w:t>in the incoming SIP request in case of 1-1 PoC Session and Ad-hoc PoC Group Session</w:t>
      </w:r>
      <w:r w:rsidR="000A7729" w:rsidRPr="00B86ADC">
        <w:t xml:space="preserve"> as specified in subclause 5.4 "</w:t>
      </w:r>
      <w:r w:rsidR="000A7729" w:rsidRPr="00B86ADC">
        <w:rPr>
          <w:i/>
        </w:rPr>
        <w:t>Nick Name</w:t>
      </w:r>
      <w:r w:rsidR="000A7729" w:rsidRPr="00B86ADC">
        <w:t>"</w:t>
      </w:r>
      <w:r w:rsidRPr="00B86ADC">
        <w:t>; or,</w:t>
      </w:r>
    </w:p>
    <w:p w:rsidR="00D448E7" w:rsidRPr="00B86ADC" w:rsidRDefault="00D448E7" w:rsidP="00DF3081">
      <w:pPr>
        <w:pStyle w:val="NormalBullet"/>
        <w:numPr>
          <w:ilvl w:val="0"/>
          <w:numId w:val="0"/>
        </w:numPr>
        <w:ind w:left="1134"/>
      </w:pPr>
      <w:r w:rsidRPr="00B86ADC">
        <w:t xml:space="preserve">b) with the URI set to the PoC Group Identity and the </w:t>
      </w:r>
      <w:r w:rsidR="002645B7" w:rsidRPr="00B86ADC">
        <w:t xml:space="preserve">Nick Name </w:t>
      </w:r>
      <w:r w:rsidRPr="00B86ADC">
        <w:t xml:space="preserve">to the one defined for this PoC Group in the PoC Group definitions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r w:rsidR="00E913E7" w:rsidRPr="00B86ADC">
        <w:t>.</w:t>
      </w:r>
    </w:p>
    <w:p w:rsidR="00D448E7" w:rsidRPr="00B86ADC" w:rsidRDefault="00C700A5">
      <w:pPr>
        <w:pStyle w:val="NormalBullet"/>
      </w:pPr>
      <w:r w:rsidRPr="00B86ADC">
        <w:rPr>
          <w:snapToGrid w:val="0"/>
        </w:rPr>
        <w:t>1</w:t>
      </w:r>
      <w:r w:rsidR="00D24E10" w:rsidRPr="00B86ADC">
        <w:rPr>
          <w:snapToGrid w:val="0"/>
          <w:lang w:eastAsia="zh-CN"/>
        </w:rPr>
        <w:t>1</w:t>
      </w:r>
      <w:r w:rsidR="00D448E7" w:rsidRPr="00B86ADC">
        <w:rPr>
          <w:snapToGrid w:val="0"/>
        </w:rPr>
        <w:t>. SHALL</w:t>
      </w:r>
      <w:r w:rsidR="00D448E7" w:rsidRPr="00B86ADC">
        <w:t xml:space="preserve"> include a Referred-By header with the PoC Address </w:t>
      </w:r>
      <w:r w:rsidR="00900EA8" w:rsidRPr="00B86ADC">
        <w:t xml:space="preserve">and the Nick Name </w:t>
      </w:r>
      <w:r w:rsidR="00D448E7" w:rsidRPr="00B86ADC">
        <w:t>of the Inviting PoC Client;</w:t>
      </w:r>
    </w:p>
    <w:p w:rsidR="001F2979" w:rsidRPr="00B86ADC" w:rsidRDefault="00C700A5" w:rsidP="001F2979">
      <w:pPr>
        <w:pStyle w:val="NormalBullet"/>
        <w:rPr>
          <w:snapToGrid w:val="0"/>
        </w:rPr>
      </w:pPr>
      <w:r w:rsidRPr="00B86ADC">
        <w:t>1</w:t>
      </w:r>
      <w:r w:rsidR="00D24E10" w:rsidRPr="00B86ADC">
        <w:rPr>
          <w:lang w:eastAsia="zh-CN"/>
        </w:rPr>
        <w:t>2</w:t>
      </w:r>
      <w:r w:rsidR="001F2979" w:rsidRPr="00B86ADC">
        <w:t xml:space="preserve">. SHALL include a MIME message/sipfrag body containing a User-Agent header with the value of the User-Agent header of the received SIP request, if the Inviting PoC Client is compliant only to the </w:t>
      </w:r>
      <w:r w:rsidR="009F1444" w:rsidRPr="00B86ADC">
        <w:t xml:space="preserve">OMA </w:t>
      </w:r>
      <w:r w:rsidR="001F2979" w:rsidRPr="00B86ADC">
        <w:t>PoC version 1.0 specification;</w:t>
      </w:r>
    </w:p>
    <w:p w:rsidR="00D448E7" w:rsidRPr="00B86ADC" w:rsidRDefault="00C700A5">
      <w:pPr>
        <w:pStyle w:val="NormalBullet"/>
        <w:rPr>
          <w:snapToGrid w:val="0"/>
        </w:rPr>
      </w:pPr>
      <w:r w:rsidRPr="00B86ADC">
        <w:rPr>
          <w:snapToGrid w:val="0"/>
        </w:rPr>
        <w:t>1</w:t>
      </w:r>
      <w:r w:rsidR="00D24E10" w:rsidRPr="00B86ADC">
        <w:rPr>
          <w:snapToGrid w:val="0"/>
          <w:lang w:eastAsia="zh-CN"/>
        </w:rPr>
        <w:t>3</w:t>
      </w:r>
      <w:r w:rsidR="00D448E7" w:rsidRPr="00B86ADC">
        <w:rPr>
          <w:snapToGrid w:val="0"/>
        </w:rPr>
        <w:t xml:space="preserve">. SHALL include in the Contact header as PoC Session Identity the contact address of the </w:t>
      </w:r>
      <w:r w:rsidR="000177A5" w:rsidRPr="00B86ADC">
        <w:rPr>
          <w:snapToGrid w:val="0"/>
        </w:rPr>
        <w:t xml:space="preserve">PoC Session </w:t>
      </w:r>
      <w:r w:rsidR="00D448E7" w:rsidRPr="00B86ADC">
        <w:rPr>
          <w:snapToGrid w:val="0"/>
        </w:rPr>
        <w:t xml:space="preserve">with the PoC </w:t>
      </w:r>
      <w:r w:rsidR="00DF1811" w:rsidRPr="00B86ADC">
        <w:rPr>
          <w:snapToGrid w:val="0"/>
        </w:rPr>
        <w:t>feature tag</w:t>
      </w:r>
      <w:r w:rsidR="00D448E7" w:rsidRPr="00B86ADC">
        <w:rPr>
          <w:snapToGrid w:val="0"/>
        </w:rPr>
        <w:t xml:space="preserve"> '+g.poc.talkburst' and the </w:t>
      </w:r>
      <w:r w:rsidR="00DF1811" w:rsidRPr="00B86ADC">
        <w:rPr>
          <w:snapToGrid w:val="0"/>
        </w:rPr>
        <w:t>feature tag</w:t>
      </w:r>
      <w:r w:rsidR="00D448E7" w:rsidRPr="00B86ADC">
        <w:rPr>
          <w:snapToGrid w:val="0"/>
        </w:rPr>
        <w:t xml:space="preserve"> </w:t>
      </w:r>
      <w:r w:rsidR="00D67101" w:rsidRPr="00B86ADC">
        <w:t>'isfocus'</w:t>
      </w:r>
      <w:r w:rsidR="00D448E7" w:rsidRPr="00B86ADC">
        <w:rPr>
          <w:snapToGrid w:val="0"/>
        </w:rPr>
        <w:t xml:space="preserve"> </w:t>
      </w:r>
      <w:r w:rsidR="00D448E7" w:rsidRPr="00B86ADC">
        <w:t xml:space="preserve">and a Session Type uri-parameter </w:t>
      </w:r>
      <w:r w:rsidR="00DF7261" w:rsidRPr="00B86ADC">
        <w:rPr>
          <w:snapToGrid w:val="0"/>
        </w:rPr>
        <w:t>"</w:t>
      </w:r>
      <w:r w:rsidR="00D448E7" w:rsidRPr="00B86ADC">
        <w:rPr>
          <w:snapToGrid w:val="0"/>
        </w:rPr>
        <w:t>session=1-1</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session=adhoc</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session=prearranged</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session=chat</w:t>
      </w:r>
      <w:r w:rsidR="00DF7261" w:rsidRPr="00B86ADC">
        <w:rPr>
          <w:snapToGrid w:val="0"/>
        </w:rPr>
        <w:t>"</w:t>
      </w:r>
      <w:r w:rsidR="00D448E7" w:rsidRPr="00B86ADC">
        <w:rPr>
          <w:snapToGrid w:val="0"/>
        </w:rPr>
        <w:t xml:space="preserve"> as appropriate for </w:t>
      </w:r>
      <w:r w:rsidR="00D448E7" w:rsidRPr="00B86ADC">
        <w:t xml:space="preserve">the type of the PoC Session </w:t>
      </w:r>
      <w:r w:rsidR="00D448E7" w:rsidRPr="00B86ADC">
        <w:rPr>
          <w:snapToGrid w:val="0"/>
        </w:rPr>
        <w:t xml:space="preserve">as specified in E.5.1 </w:t>
      </w:r>
      <w:r w:rsidR="00DF7261" w:rsidRPr="00B86ADC">
        <w:rPr>
          <w:snapToGrid w:val="0"/>
        </w:rPr>
        <w:t>"</w:t>
      </w:r>
      <w:r w:rsidR="00D448E7" w:rsidRPr="00B86ADC">
        <w:rPr>
          <w:i/>
          <w:iCs/>
          <w:snapToGrid w:val="0"/>
        </w:rPr>
        <w:t>Session Type uri-parameter</w:t>
      </w:r>
      <w:r w:rsidR="00DF7261" w:rsidRPr="00B86ADC">
        <w:rPr>
          <w:snapToGrid w:val="0"/>
        </w:rPr>
        <w:t>"</w:t>
      </w:r>
      <w:r w:rsidR="00D448E7" w:rsidRPr="00B86ADC">
        <w:rPr>
          <w:snapToGrid w:val="0"/>
        </w:rPr>
        <w:t xml:space="preserve">; </w:t>
      </w:r>
    </w:p>
    <w:p w:rsidR="00D448E7" w:rsidRPr="00B86ADC" w:rsidRDefault="00C700A5">
      <w:pPr>
        <w:pStyle w:val="NormalBullet"/>
        <w:rPr>
          <w:snapToGrid w:val="0"/>
        </w:rPr>
      </w:pPr>
      <w:r w:rsidRPr="00B86ADC">
        <w:rPr>
          <w:snapToGrid w:val="0"/>
        </w:rPr>
        <w:t>1</w:t>
      </w:r>
      <w:r w:rsidR="00D24E10" w:rsidRPr="00B86ADC">
        <w:rPr>
          <w:snapToGrid w:val="0"/>
          <w:lang w:eastAsia="zh-CN"/>
        </w:rPr>
        <w:t>4</w:t>
      </w:r>
      <w:r w:rsidR="00D448E7" w:rsidRPr="00B86ADC">
        <w:rPr>
          <w:snapToGrid w:val="0"/>
        </w:rPr>
        <w:t xml:space="preserve">. SHOULD include the Session-Expires header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lang w:eastAsia="zh-CN"/>
        </w:rPr>
        <w:t xml:space="preserve">. </w:t>
      </w:r>
      <w:r w:rsidR="00D22D7A" w:rsidRPr="00B86ADC">
        <w:rPr>
          <w:snapToGrid w:val="0"/>
        </w:rPr>
        <w:t>The refresher parameter SHALL be omitted</w:t>
      </w:r>
      <w:r w:rsidR="00E913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5</w:t>
      </w:r>
      <w:r w:rsidR="00D448E7" w:rsidRPr="00B86ADC">
        <w:rPr>
          <w:snapToGrid w:val="0"/>
        </w:rPr>
        <w:t>. SHALL include the Supported header set to</w:t>
      </w:r>
      <w:r w:rsidR="00BC2ED3" w:rsidRPr="00B86ADC">
        <w:rPr>
          <w:snapToGrid w:val="0"/>
        </w:rPr>
        <w:t xml:space="preserve"> </w:t>
      </w:r>
      <w:r w:rsidR="00D67101" w:rsidRPr="00B86ADC">
        <w:t>'timer'</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6</w:t>
      </w:r>
      <w:r w:rsidR="00D448E7" w:rsidRPr="00B86ADC">
        <w:rPr>
          <w:snapToGrid w:val="0"/>
        </w:rPr>
        <w:t xml:space="preserve">. SHALL include value 'id' in a Privacy header according to </w:t>
      </w:r>
      <w:r w:rsidR="00D448E7" w:rsidRPr="00B86ADC">
        <w:t>rules and procedures of</w:t>
      </w:r>
      <w:r w:rsidR="00D448E7" w:rsidRPr="00B86ADC">
        <w:rPr>
          <w:snapToGrid w:val="0"/>
        </w:rPr>
        <w:t xml:space="preserve"> [RFC3325], </w:t>
      </w:r>
      <w:r w:rsidR="00D448E7" w:rsidRPr="00B86ADC">
        <w:t>if anonymity is requested with the Privacy header by the Inviting PoC Client</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7</w:t>
      </w:r>
      <w:r w:rsidR="00D448E7" w:rsidRPr="00B86ADC">
        <w:rPr>
          <w:snapToGrid w:val="0"/>
        </w:rPr>
        <w:t xml:space="preserve">. SHOULD include an Allow header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00D448E7" w:rsidRPr="00B86ADC">
        <w:rPr>
          <w:snapToGrid w:val="0"/>
        </w:rPr>
        <w:t xml:space="preserve">; </w:t>
      </w:r>
    </w:p>
    <w:p w:rsidR="00391A50" w:rsidRPr="00B86ADC" w:rsidRDefault="00C700A5" w:rsidP="00391A50">
      <w:pPr>
        <w:pStyle w:val="NormalBullet"/>
        <w:rPr>
          <w:snapToGrid w:val="0"/>
        </w:rPr>
      </w:pPr>
      <w:r w:rsidRPr="00B86ADC">
        <w:rPr>
          <w:snapToGrid w:val="0"/>
        </w:rPr>
        <w:t>1</w:t>
      </w:r>
      <w:r w:rsidR="00D24E10" w:rsidRPr="00B86ADC">
        <w:rPr>
          <w:snapToGrid w:val="0"/>
          <w:lang w:eastAsia="zh-CN"/>
        </w:rPr>
        <w:t>8</w:t>
      </w:r>
      <w:r w:rsidR="00D448E7" w:rsidRPr="00B86ADC">
        <w:rPr>
          <w:snapToGrid w:val="0"/>
        </w:rPr>
        <w:t xml:space="preserve">. SHALL include unmodified </w:t>
      </w:r>
      <w:r w:rsidR="006A7AAB" w:rsidRPr="00B86ADC">
        <w:rPr>
          <w:snapToGrid w:val="0"/>
        </w:rPr>
        <w:t>Answer</w:t>
      </w:r>
      <w:r w:rsidR="00D448E7" w:rsidRPr="00B86ADC">
        <w:rPr>
          <w:snapToGrid w:val="0"/>
        </w:rPr>
        <w:t>-Mode header if</w:t>
      </w:r>
      <w:r w:rsidR="007F5FA4" w:rsidRPr="00B86ADC">
        <w:rPr>
          <w:snapToGrid w:val="0"/>
        </w:rPr>
        <w:t xml:space="preserve"> </w:t>
      </w:r>
      <w:r w:rsidR="00D448E7" w:rsidRPr="00B86ADC">
        <w:rPr>
          <w:snapToGrid w:val="0"/>
        </w:rPr>
        <w:t xml:space="preserve">present in the incoming SIP INVITE request or </w:t>
      </w:r>
      <w:r w:rsidR="006A7AAB" w:rsidRPr="00B86ADC">
        <w:rPr>
          <w:snapToGrid w:val="0"/>
        </w:rPr>
        <w:t xml:space="preserve">in the Refer-To </w:t>
      </w:r>
      <w:smartTag w:uri="urn:schemas-microsoft-com:office:smarttags" w:element="stockticker">
        <w:r w:rsidR="006A7AAB" w:rsidRPr="00B86ADC">
          <w:rPr>
            <w:snapToGrid w:val="0"/>
          </w:rPr>
          <w:t>URI</w:t>
        </w:r>
      </w:smartTag>
      <w:r w:rsidR="006A7AAB" w:rsidRPr="00B86ADC">
        <w:rPr>
          <w:snapToGrid w:val="0"/>
        </w:rPr>
        <w:t xml:space="preserve"> of the incoming </w:t>
      </w:r>
      <w:r w:rsidR="00D448E7" w:rsidRPr="00B86ADC">
        <w:rPr>
          <w:snapToGrid w:val="0"/>
        </w:rPr>
        <w:t>SIP REFER request that caused the outgoing SIP INVITE request to be generated</w:t>
      </w:r>
      <w:r w:rsidR="00E913E7" w:rsidRPr="00B86ADC">
        <w:rPr>
          <w:snapToGrid w:val="0"/>
        </w:rPr>
        <w:t>;</w:t>
      </w:r>
    </w:p>
    <w:p w:rsidR="00D448E7" w:rsidRPr="00B86ADC" w:rsidRDefault="00C700A5" w:rsidP="00391A50">
      <w:pPr>
        <w:pStyle w:val="NormalBullet"/>
        <w:rPr>
          <w:snapToGrid w:val="0"/>
        </w:rPr>
      </w:pPr>
      <w:r w:rsidRPr="00B86ADC">
        <w:rPr>
          <w:snapToGrid w:val="0"/>
        </w:rPr>
        <w:t>1</w:t>
      </w:r>
      <w:r w:rsidR="00D24E10" w:rsidRPr="00B86ADC">
        <w:rPr>
          <w:snapToGrid w:val="0"/>
          <w:lang w:eastAsia="zh-CN"/>
        </w:rPr>
        <w:t>9</w:t>
      </w:r>
      <w:r w:rsidR="00391A50" w:rsidRPr="00B86ADC">
        <w:rPr>
          <w:snapToGrid w:val="0"/>
        </w:rPr>
        <w:t>. SHALL include unmodified Priv-Answer-Mode header if</w:t>
      </w:r>
      <w:r w:rsidR="007F5FA4" w:rsidRPr="00B86ADC">
        <w:rPr>
          <w:snapToGrid w:val="0"/>
        </w:rPr>
        <w:t xml:space="preserve"> </w:t>
      </w:r>
      <w:r w:rsidR="00391A50" w:rsidRPr="00B86ADC">
        <w:rPr>
          <w:snapToGrid w:val="0"/>
        </w:rPr>
        <w:t xml:space="preserve">present in the incoming SIP INVITE request or in the Refer-To </w:t>
      </w:r>
      <w:smartTag w:uri="urn:schemas-microsoft-com:office:smarttags" w:element="stockticker">
        <w:r w:rsidR="00391A50" w:rsidRPr="00B86ADC">
          <w:rPr>
            <w:snapToGrid w:val="0"/>
          </w:rPr>
          <w:t>URI</w:t>
        </w:r>
      </w:smartTag>
      <w:r w:rsidR="00391A50" w:rsidRPr="00B86ADC">
        <w:rPr>
          <w:snapToGrid w:val="0"/>
        </w:rPr>
        <w:t xml:space="preserve"> of the incoming SIP REFER request that caused the outgoing SIP INVITE request to be generated, if manual answer override is supported</w:t>
      </w:r>
      <w:r w:rsidR="00E913E7" w:rsidRPr="00B86ADC">
        <w:rPr>
          <w:snapToGrid w:val="0"/>
        </w:rPr>
        <w:t xml:space="preserve">; </w:t>
      </w:r>
    </w:p>
    <w:p w:rsidR="00F15819" w:rsidRPr="00B86ADC" w:rsidRDefault="00D24E10" w:rsidP="00F15819">
      <w:pPr>
        <w:pStyle w:val="NormalBullet"/>
        <w:rPr>
          <w:snapToGrid w:val="0"/>
        </w:rPr>
      </w:pPr>
      <w:r w:rsidRPr="00B86ADC">
        <w:rPr>
          <w:snapToGrid w:val="0"/>
          <w:lang w:eastAsia="zh-CN"/>
        </w:rPr>
        <w:t>20</w:t>
      </w:r>
      <w:r w:rsidR="009B143C" w:rsidRPr="00B86ADC">
        <w:rPr>
          <w:snapToGrid w:val="0"/>
        </w:rPr>
        <w:t xml:space="preserve"> SHALL</w:t>
      </w:r>
      <w:r w:rsidR="006E3940" w:rsidRPr="00B86ADC">
        <w:rPr>
          <w:snapToGrid w:val="0"/>
        </w:rPr>
        <w:t xml:space="preserve"> </w:t>
      </w:r>
      <w:r w:rsidR="00E238FC" w:rsidRPr="00B86ADC">
        <w:rPr>
          <w:snapToGrid w:val="0"/>
        </w:rPr>
        <w:t xml:space="preserve">include a Resource-Priority header </w:t>
      </w:r>
      <w:r w:rsidR="00E238FC" w:rsidRPr="00B86ADC">
        <w:t xml:space="preserve">according to rules and procedures of [RFC4412] </w:t>
      </w:r>
      <w:r w:rsidR="00E238FC" w:rsidRPr="00B86ADC">
        <w:rPr>
          <w:snapToGrid w:val="0"/>
        </w:rPr>
        <w:t>set to the priority value assigned for the PoC Session,</w:t>
      </w:r>
      <w:r w:rsidR="009B143C" w:rsidRPr="00B86ADC">
        <w:rPr>
          <w:snapToGrid w:val="0"/>
        </w:rPr>
        <w:t xml:space="preserve"> if the QoE Profile assigned to the PoC Session is 'Official Government Use' and if the PoC Server supports this QoE </w:t>
      </w:r>
      <w:r w:rsidR="00E238FC" w:rsidRPr="00B86ADC">
        <w:rPr>
          <w:snapToGrid w:val="0"/>
        </w:rPr>
        <w:t>Profile</w:t>
      </w:r>
      <w:r w:rsidR="00F15819" w:rsidRPr="00B86ADC">
        <w:rPr>
          <w:snapToGrid w:val="0"/>
          <w:lang w:eastAsia="zh-CN"/>
        </w:rPr>
        <w:t>; and,</w:t>
      </w:r>
    </w:p>
    <w:p w:rsidR="004B4556" w:rsidRPr="00B86ADC" w:rsidRDefault="004B4556" w:rsidP="004B4556">
      <w:pPr>
        <w:pStyle w:val="NormalBullet"/>
        <w:rPr>
          <w:snapToGrid w:val="0"/>
        </w:rPr>
      </w:pPr>
      <w:r w:rsidRPr="00B86ADC">
        <w:rPr>
          <w:snapToGrid w:val="0"/>
          <w:lang w:eastAsia="zh-CN"/>
        </w:rPr>
        <w:t xml:space="preserve">21. </w:t>
      </w:r>
      <w:r w:rsidRPr="00B86ADC">
        <w:rPr>
          <w:lang w:eastAsia="zh-CN"/>
        </w:rPr>
        <w:t xml:space="preserve">SHALL interact with the </w:t>
      </w:r>
      <w:r w:rsidRPr="00B86ADC">
        <w:t>[OMA-PoC-UP] "</w:t>
      </w:r>
      <w:r w:rsidRPr="00B86ADC">
        <w:rPr>
          <w:i/>
          <w:noProof/>
        </w:rPr>
        <w:t>Moderated PoC Session Media Burst Control</w:t>
      </w:r>
      <w:r w:rsidRPr="00B86ADC">
        <w:rPr>
          <w:noProof/>
        </w:rPr>
        <w:t xml:space="preserve">" if it is a Pre-arranged PoC Group Session and the &lt;allow-moderator&gt; element as specified in </w:t>
      </w:r>
      <w:r w:rsidRPr="00B86ADC">
        <w:t xml:space="preserve">[OMA DM] is set to "true" for </w:t>
      </w:r>
      <w:r w:rsidRPr="00B86ADC">
        <w:rPr>
          <w:noProof/>
        </w:rPr>
        <w:t>PoC User and the PoC Client accepted to be the Moderator and the PoC Server has assigned the role of Moderator to the PoC User</w:t>
      </w:r>
      <w:r w:rsidRPr="00B86ADC">
        <w:rPr>
          <w:noProof/>
          <w:lang w:eastAsia="zh-CN"/>
        </w:rPr>
        <w:t>.</w:t>
      </w:r>
    </w:p>
    <w:p w:rsidR="009B143C" w:rsidRPr="00B86ADC" w:rsidRDefault="00F15819" w:rsidP="00F15819">
      <w:pPr>
        <w:pStyle w:val="NO"/>
        <w:rPr>
          <w:snapToGrid w:val="0"/>
          <w:lang w:val="en-GB"/>
        </w:rPr>
      </w:pPr>
      <w:r w:rsidRPr="00B86ADC">
        <w:rPr>
          <w:snapToGrid w:val="0"/>
          <w:lang w:val="en-GB"/>
        </w:rPr>
        <w:t xml:space="preserve">NOTE </w:t>
      </w:r>
      <w:r w:rsidR="00823AE2" w:rsidRPr="00B86ADC">
        <w:rPr>
          <w:snapToGrid w:val="0"/>
          <w:lang w:val="en-GB" w:eastAsia="zh-CN"/>
        </w:rPr>
        <w:t>5</w:t>
      </w:r>
      <w:r w:rsidRPr="00B86ADC">
        <w:rPr>
          <w:snapToGrid w:val="0"/>
          <w:lang w:val="en-GB"/>
        </w:rPr>
        <w:t>:</w:t>
      </w:r>
      <w:r w:rsidRPr="00B86ADC">
        <w:rPr>
          <w:snapToGrid w:val="0"/>
          <w:lang w:val="en-GB"/>
        </w:rPr>
        <w:tab/>
        <w:t xml:space="preserve">The PoC Server will include the Moderator feature tag '+.g.poc.moderator' in the SIP INVITE request towards all the PoC Users in the </w:t>
      </w:r>
      <w:r w:rsidRPr="00B86ADC">
        <w:rPr>
          <w:lang w:val="en-GB"/>
        </w:rPr>
        <w:t>&lt;Moderator&gt; element of the PoC Group document</w:t>
      </w:r>
      <w:r w:rsidRPr="00B86ADC">
        <w:rPr>
          <w:snapToGrid w:val="0"/>
          <w:lang w:val="en-GB"/>
        </w:rPr>
        <w:t>.</w:t>
      </w:r>
    </w:p>
    <w:p w:rsidR="002645B7" w:rsidRPr="00B86ADC" w:rsidRDefault="00D448E7">
      <w:r w:rsidRPr="00B86ADC">
        <w:t>On receipt of the SIP 200 "OK" response to the initial outgoing SIP INVITE request the PoC Server</w:t>
      </w:r>
      <w:r w:rsidR="002645B7" w:rsidRPr="00B86ADC">
        <w:t>:</w:t>
      </w:r>
    </w:p>
    <w:p w:rsidR="002645B7" w:rsidRPr="00B86ADC" w:rsidRDefault="003C2D99" w:rsidP="003C2D99">
      <w:pPr>
        <w:pStyle w:val="NormalBullet"/>
        <w:rPr>
          <w:snapToGrid w:val="0"/>
        </w:rPr>
      </w:pPr>
      <w:r w:rsidRPr="00B86ADC">
        <w:t xml:space="preserve">1. </w:t>
      </w:r>
      <w:r w:rsidR="00D448E7" w:rsidRPr="00B86ADC">
        <w:t>SHALL start the SIP Session timer according to rules and procedures of</w:t>
      </w:r>
      <w:r w:rsidR="00D448E7" w:rsidRPr="00B86ADC">
        <w:rPr>
          <w:snapToGrid w:val="0"/>
        </w:rPr>
        <w:t xml:space="preserve"> </w:t>
      </w:r>
      <w:r w:rsidR="007753D5" w:rsidRPr="00B86ADC">
        <w:rPr>
          <w:snapToGrid w:val="0"/>
        </w:rPr>
        <w:t>[RFC4028]</w:t>
      </w:r>
      <w:r w:rsidR="002645B7" w:rsidRPr="00B86ADC">
        <w:rPr>
          <w:snapToGrid w:val="0"/>
        </w:rPr>
        <w:t>;</w:t>
      </w:r>
    </w:p>
    <w:p w:rsidR="005D345C" w:rsidRPr="00B86ADC" w:rsidRDefault="005D345C" w:rsidP="005D345C">
      <w:pPr>
        <w:pStyle w:val="NormalBullet"/>
        <w:rPr>
          <w:snapToGrid w:val="0"/>
        </w:rPr>
      </w:pPr>
      <w:r w:rsidRPr="00B86ADC">
        <w:t>2. SHALL cache SIP feature tags, if received in the Contact header, and if the specific feature tags are supported;</w:t>
      </w:r>
    </w:p>
    <w:p w:rsidR="003C2D99" w:rsidRPr="00B86ADC" w:rsidRDefault="005D345C" w:rsidP="003C2D99">
      <w:pPr>
        <w:pStyle w:val="NormalBullet"/>
      </w:pPr>
      <w:r w:rsidRPr="00B86ADC">
        <w:t xml:space="preserve">3. </w:t>
      </w:r>
      <w:r w:rsidR="002645B7" w:rsidRPr="00B86ADC">
        <w:t xml:space="preserve">SHALL </w:t>
      </w:r>
      <w:r w:rsidR="00C26CF2" w:rsidRPr="00B86ADC">
        <w:t xml:space="preserve">create and </w:t>
      </w:r>
      <w:r w:rsidR="001B3432" w:rsidRPr="00B86ADC">
        <w:t xml:space="preserve">cache </w:t>
      </w:r>
      <w:r w:rsidR="002645B7" w:rsidRPr="00B86ADC">
        <w:t xml:space="preserve">the Nick </w:t>
      </w:r>
      <w:r w:rsidR="001B3432" w:rsidRPr="00B86ADC">
        <w:t>N</w:t>
      </w:r>
      <w:r w:rsidR="002645B7" w:rsidRPr="00B86ADC">
        <w:t xml:space="preserve">ame, </w:t>
      </w:r>
      <w:r w:rsidR="00C26CF2" w:rsidRPr="00B86ADC">
        <w:t xml:space="preserve">as </w:t>
      </w:r>
      <w:r w:rsidR="002645B7" w:rsidRPr="00B86ADC">
        <w:t>specified in subclause 5.</w:t>
      </w:r>
      <w:r w:rsidR="00D37106" w:rsidRPr="00B86ADC">
        <w:t>4</w:t>
      </w:r>
      <w:r w:rsidR="002645B7" w:rsidRPr="00B86ADC">
        <w:t xml:space="preserve"> </w:t>
      </w:r>
      <w:r w:rsidR="00DF7261" w:rsidRPr="00B86ADC">
        <w:t>"</w:t>
      </w:r>
      <w:r w:rsidR="00D37106" w:rsidRPr="00B86ADC">
        <w:rPr>
          <w:i/>
        </w:rPr>
        <w:t>Nick Name</w:t>
      </w:r>
      <w:r w:rsidR="00DF7261" w:rsidRPr="00B86ADC">
        <w:t>"</w:t>
      </w:r>
      <w:r w:rsidR="003C2D99" w:rsidRPr="00B86ADC">
        <w:t>;</w:t>
      </w:r>
      <w:r w:rsidR="00341018" w:rsidRPr="00B86ADC">
        <w:rPr>
          <w:lang w:eastAsia="zh-CN"/>
        </w:rPr>
        <w:t xml:space="preserve"> and,</w:t>
      </w:r>
    </w:p>
    <w:p w:rsidR="00F15819" w:rsidRPr="00B86ADC" w:rsidRDefault="005376F2" w:rsidP="00F15819">
      <w:pPr>
        <w:pStyle w:val="NormalBullet"/>
      </w:pPr>
      <w:r w:rsidRPr="00B86ADC">
        <w:t>4</w:t>
      </w:r>
      <w:r w:rsidR="003C2D99" w:rsidRPr="00B86ADC">
        <w:t xml:space="preserve">. SHALL </w:t>
      </w:r>
      <w:r w:rsidR="00687E9F" w:rsidRPr="00B86ADC">
        <w:t xml:space="preserve">cache </w:t>
      </w:r>
      <w:r w:rsidR="003C2D99" w:rsidRPr="00B86ADC">
        <w:t>the uri parameter</w:t>
      </w:r>
      <w:r w:rsidR="002645B7" w:rsidRPr="00B86ADC">
        <w:t xml:space="preserve"> </w:t>
      </w:r>
      <w:r w:rsidR="003C2D99" w:rsidRPr="00B86ADC">
        <w:t>"</w:t>
      </w:r>
      <w:r w:rsidR="00AC63C5" w:rsidRPr="00B86ADC">
        <w:t>b2bua</w:t>
      </w:r>
      <w:r w:rsidR="003C2D99" w:rsidRPr="00B86ADC">
        <w:t>", if the uri-parameter is present in the URI of the PoC Server performing Participating PoC Function in the Contact header and if the uri parameter is used according to local policy</w:t>
      </w:r>
      <w:r w:rsidR="00341018" w:rsidRPr="00B86ADC">
        <w:rPr>
          <w:lang w:eastAsia="zh-CN"/>
        </w:rPr>
        <w:t>.</w:t>
      </w:r>
      <w:r w:rsidR="00F15819" w:rsidRPr="00B86ADC">
        <w:t xml:space="preserve"> </w:t>
      </w:r>
    </w:p>
    <w:p w:rsidR="00D448E7" w:rsidRPr="00B86ADC" w:rsidRDefault="00D448E7" w:rsidP="00F15819">
      <w:pPr>
        <w:pStyle w:val="NormalBullet"/>
        <w:numPr>
          <w:ilvl w:val="0"/>
          <w:numId w:val="0"/>
        </w:numPr>
        <w:ind w:left="1134"/>
      </w:pP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8333C" w:rsidRPr="00B86ADC" w:rsidRDefault="00B06A0D" w:rsidP="008E695C">
      <w:pPr>
        <w:pStyle w:val="Heading5"/>
        <w:numPr>
          <w:ilvl w:val="0"/>
          <w:numId w:val="0"/>
        </w:numPr>
        <w:tabs>
          <w:tab w:val="left" w:pos="1134"/>
        </w:tabs>
        <w:rPr>
          <w:rFonts w:eastAsia="Batang"/>
          <w:lang w:eastAsia="ko-KR"/>
        </w:rPr>
      </w:pPr>
      <w:bookmarkStart w:id="2273" w:name="_Toc189885185"/>
      <w:bookmarkStart w:id="2274" w:name="_Toc226889621"/>
      <w:bookmarkStart w:id="2275" w:name="_Toc235870533"/>
      <w:bookmarkStart w:id="2276" w:name="_Toc236104587"/>
      <w:bookmarkStart w:id="2277" w:name="_Toc236107837"/>
      <w:bookmarkStart w:id="2278" w:name="_Toc236108562"/>
      <w:bookmarkStart w:id="2279" w:name="_Toc240704427"/>
      <w:bookmarkStart w:id="2280" w:name="_Toc300323346"/>
      <w:smartTag w:uri="urn:schemas-microsoft-com:office:smarttags" w:element="chsdate">
        <w:smartTagPr>
          <w:attr w:name="IsROCDate" w:val="False"/>
          <w:attr w:name="IsLunarDate" w:val="False"/>
          <w:attr w:name="Day" w:val="30"/>
          <w:attr w:name="Month" w:val="12"/>
          <w:attr w:name="Year" w:val="1899"/>
        </w:smartTagPr>
        <w:r w:rsidRPr="00B86ADC">
          <w:lastRenderedPageBreak/>
          <w:t>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6ADC">
            <w:t>2</w:t>
          </w:r>
        </w:smartTag>
      </w:smartTag>
      <w:r w:rsidRPr="00B86ADC">
        <w:t>.1a</w:t>
      </w:r>
      <w:r w:rsidR="008E695C" w:rsidRPr="00B86ADC">
        <w:tab/>
      </w:r>
      <w:r w:rsidRPr="00B86ADC">
        <w:t>SDP offer generation</w:t>
      </w:r>
      <w:bookmarkEnd w:id="2273"/>
      <w:bookmarkEnd w:id="2274"/>
      <w:bookmarkEnd w:id="2275"/>
      <w:bookmarkEnd w:id="2276"/>
      <w:bookmarkEnd w:id="2277"/>
      <w:bookmarkEnd w:id="2278"/>
      <w:bookmarkEnd w:id="2279"/>
      <w:bookmarkEnd w:id="2280"/>
    </w:p>
    <w:p w:rsidR="00B06A0D" w:rsidRPr="00B86ADC" w:rsidRDefault="0028333C" w:rsidP="0028333C">
      <w:r w:rsidRPr="00B86ADC">
        <w:rPr>
          <w:lang w:eastAsia="ko-KR"/>
        </w:rPr>
        <w:t xml:space="preserve">The SDP offer is generated based on the </w:t>
      </w:r>
      <w:r w:rsidR="00BC2ABE" w:rsidRPr="00B86ADC">
        <w:rPr>
          <w:lang w:eastAsia="ko-KR"/>
        </w:rPr>
        <w:t xml:space="preserve">received </w:t>
      </w:r>
      <w:r w:rsidRPr="00B86ADC">
        <w:rPr>
          <w:lang w:eastAsia="ko-KR"/>
        </w:rPr>
        <w:t xml:space="preserve">SDP offer. The PoC Server SHALL offer </w:t>
      </w:r>
      <w:r w:rsidR="00D6532D" w:rsidRPr="00B86ADC">
        <w:rPr>
          <w:lang w:eastAsia="ko-KR"/>
        </w:rPr>
        <w:t xml:space="preserve">either </w:t>
      </w:r>
      <w:r w:rsidRPr="00B86ADC">
        <w:rPr>
          <w:lang w:eastAsia="ko-KR"/>
        </w:rPr>
        <w:t>t</w:t>
      </w:r>
      <w:r w:rsidRPr="00B86ADC">
        <w:t xml:space="preserve">he same </w:t>
      </w:r>
      <w:r w:rsidR="00D6532D" w:rsidRPr="00B86ADC">
        <w:t xml:space="preserve">or a subset of </w:t>
      </w:r>
      <w:r w:rsidR="00617063" w:rsidRPr="00B86ADC">
        <w:t xml:space="preserve">the </w:t>
      </w:r>
      <w:r w:rsidRPr="00B86ADC">
        <w:t>Media</w:t>
      </w:r>
      <w:r w:rsidRPr="00B86ADC">
        <w:rPr>
          <w:lang w:eastAsia="ko-KR"/>
        </w:rPr>
        <w:t xml:space="preserve"> </w:t>
      </w:r>
      <w:r w:rsidR="00617063" w:rsidRPr="00B86ADC">
        <w:rPr>
          <w:lang w:eastAsia="ko-KR"/>
        </w:rPr>
        <w:t>Streams</w:t>
      </w:r>
      <w:r w:rsidR="00617063"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w:t>
      </w:r>
      <w:r w:rsidR="00BC2ABE" w:rsidRPr="00B86ADC">
        <w:rPr>
          <w:lang w:eastAsia="ko-KR"/>
        </w:rPr>
        <w:t xml:space="preserve">received </w:t>
      </w:r>
      <w:r w:rsidRPr="00B86ADC">
        <w:t>SDP offer</w:t>
      </w:r>
      <w:r w:rsidRPr="00B86ADC">
        <w:rPr>
          <w:lang w:eastAsia="ko-KR"/>
        </w:rPr>
        <w:t>.</w:t>
      </w:r>
    </w:p>
    <w:p w:rsidR="00D6532D" w:rsidRPr="00B86ADC" w:rsidRDefault="00D6532D" w:rsidP="00D6532D">
      <w:pPr>
        <w:pStyle w:val="NO"/>
        <w:rPr>
          <w:lang w:val="en-GB"/>
        </w:rPr>
      </w:pPr>
      <w:r w:rsidRPr="00B86ADC">
        <w:rPr>
          <w:lang w:val="en-GB"/>
        </w:rPr>
        <w:t>NOTE</w:t>
      </w:r>
      <w:r w:rsidR="00C45EF8" w:rsidRPr="00B86ADC">
        <w:rPr>
          <w:lang w:val="en-GB"/>
        </w:rPr>
        <w:t xml:space="preserve"> 1</w:t>
      </w:r>
      <w:r w:rsidRPr="00B86ADC">
        <w:rPr>
          <w:lang w:val="en-GB"/>
        </w:rPr>
        <w:t>:</w:t>
      </w:r>
      <w:r w:rsidRPr="00B86ADC">
        <w:rPr>
          <w:lang w:val="en-GB"/>
        </w:rPr>
        <w:tab/>
        <w:t xml:space="preserve">PoC Server can reduce the number of offered Media </w:t>
      </w:r>
      <w:r w:rsidR="00617063" w:rsidRPr="00B86ADC">
        <w:rPr>
          <w:lang w:val="en-GB" w:eastAsia="ko-KR"/>
        </w:rPr>
        <w:t>Streams</w:t>
      </w:r>
      <w:r w:rsidR="00617063" w:rsidRPr="00B86ADC">
        <w:rPr>
          <w:lang w:val="en-GB"/>
        </w:rPr>
        <w:t xml:space="preserve"> </w:t>
      </w:r>
      <w:r w:rsidRPr="00B86ADC">
        <w:rPr>
          <w:lang w:val="en-GB"/>
        </w:rPr>
        <w:t>and Media-floor Control Entities based on local policy.</w:t>
      </w:r>
    </w:p>
    <w:p w:rsidR="002B287E" w:rsidRPr="00B86ADC" w:rsidRDefault="002B287E" w:rsidP="002B287E">
      <w:r w:rsidRPr="00B86ADC">
        <w:t>When receiving an SDP offer to initiate a Pre-arranged PoC Group Session, the PoC Server:</w:t>
      </w:r>
    </w:p>
    <w:p w:rsidR="002B287E" w:rsidRPr="00B86ADC" w:rsidRDefault="002B287E" w:rsidP="002B287E">
      <w:pPr>
        <w:pStyle w:val="NormalBullet"/>
        <w:numPr>
          <w:ilvl w:val="0"/>
          <w:numId w:val="25"/>
        </w:numPr>
      </w:pPr>
      <w:r w:rsidRPr="00B86ADC">
        <w:t xml:space="preserve">SHALL offer to the Invited PoC User all the Media Types </w:t>
      </w:r>
      <w:r w:rsidRPr="00B86ADC">
        <w:rPr>
          <w:lang w:eastAsia="ko-KR"/>
        </w:rPr>
        <w:t xml:space="preserve">with bound Media-Floor Control Entities </w:t>
      </w:r>
      <w:r w:rsidRPr="00B86ADC">
        <w:t xml:space="preserve">offered in the received SDP offer and allowed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 and,</w:t>
      </w:r>
    </w:p>
    <w:p w:rsidR="002B287E" w:rsidRPr="00B86ADC" w:rsidRDefault="002B287E" w:rsidP="002B287E">
      <w:pPr>
        <w:pStyle w:val="NormalBullet"/>
        <w:numPr>
          <w:ilvl w:val="0"/>
          <w:numId w:val="25"/>
        </w:numPr>
      </w:pPr>
      <w:r w:rsidRPr="00B86ADC">
        <w:t xml:space="preserve">SHALL offer to the Invited PoC User the </w:t>
      </w:r>
      <w:r w:rsidRPr="00B86ADC">
        <w:rPr>
          <w:lang w:eastAsia="ko-KR"/>
        </w:rPr>
        <w:t xml:space="preserve">Discrete Media without bound Media-Floor Control Entity offered in the received SDP offer and allowed </w:t>
      </w:r>
      <w:r w:rsidRPr="00B86ADC">
        <w:t>as specified in subclause</w:t>
      </w:r>
      <w:r w:rsidR="002E4E8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w:t>
      </w:r>
    </w:p>
    <w:p w:rsidR="00D6532D" w:rsidRPr="00B86ADC" w:rsidRDefault="00D6532D" w:rsidP="00D6532D">
      <w:r w:rsidRPr="00B86ADC">
        <w:t xml:space="preserve">When receiving a SIP request to add a new PoC User to an existing PoC Session, the PoC Server SHALL offer the Media </w:t>
      </w:r>
      <w:r w:rsidR="00617063" w:rsidRPr="00B86ADC">
        <w:rPr>
          <w:lang w:eastAsia="ko-KR"/>
        </w:rPr>
        <w:t>Stream</w:t>
      </w:r>
      <w:r w:rsidR="00617063" w:rsidRPr="00B86ADC">
        <w:t xml:space="preserve"> </w:t>
      </w:r>
      <w:r w:rsidRPr="00B86ADC">
        <w:t>currently used in the PoC Session.</w:t>
      </w:r>
    </w:p>
    <w:p w:rsidR="00D6532D" w:rsidRPr="00B86ADC" w:rsidRDefault="00D6532D" w:rsidP="00D6532D">
      <w:r w:rsidRPr="00B86ADC">
        <w:t xml:space="preserve">When receiving an SDP offer to modify the existing PoC Session by adding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 xml:space="preserve">to the PoC Session or removing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from the PoC Session or both, the PoC Server</w:t>
      </w:r>
      <w:r w:rsidR="00D301D9" w:rsidRPr="00B86ADC">
        <w:t>:</w:t>
      </w:r>
    </w:p>
    <w:p w:rsidR="00D6532D" w:rsidRPr="00B86ADC" w:rsidRDefault="00D301D9" w:rsidP="00D301D9">
      <w:pPr>
        <w:pStyle w:val="NormalBullet"/>
      </w:pPr>
      <w:r w:rsidRPr="00B86ADC">
        <w:t xml:space="preserve">1. SHALL offer to other Participants </w:t>
      </w:r>
      <w:r w:rsidR="00D6532D" w:rsidRPr="00B86ADC">
        <w:t xml:space="preserve">all the Media </w:t>
      </w:r>
      <w:r w:rsidR="00617063" w:rsidRPr="00B86ADC">
        <w:rPr>
          <w:lang w:eastAsia="ko-KR"/>
        </w:rPr>
        <w:t>Stream</w:t>
      </w:r>
      <w:r w:rsidR="00617063" w:rsidRPr="00B86ADC">
        <w:t xml:space="preserve">s </w:t>
      </w:r>
      <w:r w:rsidR="00D6532D" w:rsidRPr="00B86ADC">
        <w:t>used currently in the PoC Session except the Media</w:t>
      </w:r>
      <w:r w:rsidR="00617063" w:rsidRPr="00B86ADC">
        <w:t xml:space="preserve"> </w:t>
      </w:r>
      <w:r w:rsidR="00617063" w:rsidRPr="00B86ADC">
        <w:rPr>
          <w:lang w:eastAsia="ko-KR"/>
        </w:rPr>
        <w:t>Stream</w:t>
      </w:r>
      <w:r w:rsidR="00D6532D" w:rsidRPr="00B86ADC">
        <w:t xml:space="preserve">, which the PoC Session modification originator disconnected from and for which Media </w:t>
      </w:r>
      <w:r w:rsidR="00617063" w:rsidRPr="00B86ADC">
        <w:rPr>
          <w:lang w:eastAsia="ko-KR"/>
        </w:rPr>
        <w:t>Stream</w:t>
      </w:r>
      <w:r w:rsidR="00617063" w:rsidRPr="00B86ADC">
        <w:t xml:space="preserve"> </w:t>
      </w:r>
      <w:r w:rsidR="00D6532D" w:rsidRPr="00B86ADC">
        <w:t xml:space="preserve">removal policy allows to be removed as described in subclause </w:t>
      </w:r>
      <w:smartTag w:uri="urn:schemas-microsoft-com:office:smarttags" w:element="chsdate">
        <w:smartTagPr>
          <w:attr w:name="IsROCDate" w:val="False"/>
          <w:attr w:name="IsLunarDate" w:val="False"/>
          <w:attr w:name="Day" w:val="30"/>
          <w:attr w:name="Month" w:val="12"/>
          <w:attr w:name="Year" w:val="1899"/>
        </w:smartTagPr>
        <w:r w:rsidR="00D6532D" w:rsidRPr="00B86ADC">
          <w:rPr>
            <w:rFonts w:eastAsia="Arial Unicode MS"/>
          </w:rPr>
          <w:t>7.2.1</w:t>
        </w:r>
      </w:smartTag>
      <w:r w:rsidR="00D6532D" w:rsidRPr="00B86ADC">
        <w:rPr>
          <w:rFonts w:eastAsia="Arial Unicode MS"/>
        </w:rPr>
        <w:t>.22 "</w:t>
      </w:r>
      <w:r w:rsidR="00866987" w:rsidRPr="00B86ADC">
        <w:rPr>
          <w:i/>
        </w:rPr>
        <w:t xml:space="preserve">Removing Media </w:t>
      </w:r>
      <w:r w:rsidR="00617063" w:rsidRPr="00B86ADC">
        <w:rPr>
          <w:i/>
          <w:lang w:eastAsia="ko-KR"/>
        </w:rPr>
        <w:t>Stream</w:t>
      </w:r>
      <w:r w:rsidR="00617063" w:rsidRPr="00B86ADC">
        <w:rPr>
          <w:i/>
        </w:rPr>
        <w:t>s</w:t>
      </w:r>
      <w:r w:rsidR="00617063" w:rsidRPr="00B86ADC">
        <w:t xml:space="preserve"> </w:t>
      </w:r>
      <w:r w:rsidR="00866987" w:rsidRPr="00B86ADC">
        <w:rPr>
          <w:i/>
        </w:rPr>
        <w:t>from a PoC Session policy</w:t>
      </w:r>
      <w:r w:rsidR="00D6532D" w:rsidRPr="00B86ADC">
        <w:rPr>
          <w:rFonts w:eastAsia="Arial Unicode MS"/>
        </w:rPr>
        <w:t xml:space="preserve">"; </w:t>
      </w:r>
      <w:r w:rsidR="00D6532D" w:rsidRPr="00B86ADC">
        <w:t>and,</w:t>
      </w:r>
    </w:p>
    <w:p w:rsidR="00D6532D" w:rsidRPr="00B86ADC" w:rsidRDefault="00D301D9" w:rsidP="00D301D9">
      <w:pPr>
        <w:pStyle w:val="NormalBullet"/>
      </w:pPr>
      <w:r w:rsidRPr="00B86ADC">
        <w:rPr>
          <w:snapToGrid w:val="0"/>
        </w:rPr>
        <w:t xml:space="preserve">2. SHALL offer to other Participants </w:t>
      </w:r>
      <w:r w:rsidR="00D6532D" w:rsidRPr="00B86ADC">
        <w:t xml:space="preserve">the new Media </w:t>
      </w:r>
      <w:r w:rsidR="006944F9" w:rsidRPr="00B86ADC">
        <w:rPr>
          <w:rFonts w:eastAsia="Arial Unicode MS"/>
        </w:rPr>
        <w:t xml:space="preserve">Stream </w:t>
      </w:r>
      <w:r w:rsidR="00D6532D" w:rsidRPr="00B86ADC">
        <w:t xml:space="preserve">from the received SDP offer, if allowed by the Media </w:t>
      </w:r>
      <w:r w:rsidR="006944F9" w:rsidRPr="00B86ADC">
        <w:rPr>
          <w:rFonts w:eastAsia="Arial Unicode MS"/>
        </w:rPr>
        <w:t xml:space="preserve">Stream </w:t>
      </w:r>
      <w:r w:rsidR="00D6532D" w:rsidRPr="00B86ADC">
        <w:t xml:space="preserve">adding policy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D6532D" w:rsidRPr="00B86ADC">
        <w:t>.</w:t>
      </w:r>
    </w:p>
    <w:p w:rsidR="00B06A0D" w:rsidRPr="00B86ADC" w:rsidRDefault="00D301D9" w:rsidP="00B06A0D">
      <w:r w:rsidRPr="00B86ADC">
        <w:t xml:space="preserve">When composing an </w:t>
      </w:r>
      <w:r w:rsidR="00B06A0D" w:rsidRPr="00B86ADC">
        <w:t xml:space="preserve">SDP </w:t>
      </w:r>
      <w:r w:rsidRPr="00B86ADC">
        <w:t xml:space="preserve">offer </w:t>
      </w:r>
      <w:r w:rsidR="00B06A0D" w:rsidRPr="00B86ADC">
        <w:t>according to rules and procedures of [RFC3264] and [</w:t>
      </w:r>
      <w:r w:rsidR="00E91F66" w:rsidRPr="00B86ADC">
        <w:t>RFC4566</w:t>
      </w:r>
      <w:r w:rsidR="00B06A0D" w:rsidRPr="00B86ADC">
        <w:t xml:space="preserve">] </w:t>
      </w:r>
      <w:r w:rsidRPr="00B86ADC">
        <w:t>the PoC Server</w:t>
      </w:r>
      <w:r w:rsidR="00B06A0D" w:rsidRPr="00B86ADC">
        <w:t>:</w:t>
      </w:r>
    </w:p>
    <w:p w:rsidR="00B06A0D" w:rsidRPr="00B86ADC" w:rsidRDefault="00B06A0D" w:rsidP="00B06A0D">
      <w:pPr>
        <w:pStyle w:val="NormalBullet"/>
      </w:pPr>
      <w:r w:rsidRPr="00B86ADC">
        <w:rPr>
          <w:snapToGrid w:val="0"/>
        </w:rPr>
        <w:t>1.</w:t>
      </w:r>
      <w:r w:rsidRPr="00B86ADC">
        <w:t xml:space="preserve"> </w:t>
      </w:r>
      <w:r w:rsidR="00220162" w:rsidRPr="00B86ADC">
        <w:t xml:space="preserve">SHALL set </w:t>
      </w:r>
      <w:r w:rsidRPr="00B86ADC">
        <w:t xml:space="preserve">the IP address of the PoC Server 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 xml:space="preserve">SDP offer and for each offered Media-floor Control Entity from the list contained in the </w:t>
      </w:r>
      <w:r w:rsidR="00BC2ABE" w:rsidRPr="00B86ADC">
        <w:rPr>
          <w:lang w:eastAsia="ko-KR"/>
        </w:rPr>
        <w:t xml:space="preserve">received </w:t>
      </w:r>
      <w:r w:rsidRPr="00B86ADC">
        <w:t>SDP offer;</w:t>
      </w:r>
    </w:p>
    <w:p w:rsidR="00B06A0D" w:rsidRPr="00B86ADC" w:rsidRDefault="00B06A0D" w:rsidP="00B06A0D">
      <w:pPr>
        <w:pStyle w:val="NormalBullet"/>
      </w:pPr>
      <w:r w:rsidRPr="00B86ADC">
        <w:t xml:space="preserve">2. </w:t>
      </w:r>
      <w:r w:rsidR="00220162" w:rsidRPr="00B86ADC">
        <w:t xml:space="preserve">SHALL include </w:t>
      </w:r>
      <w:r w:rsidRPr="00B86ADC">
        <w:t xml:space="preserve">the media-level </w:t>
      </w:r>
      <w:r w:rsidR="00E91F66" w:rsidRPr="00B86ADC">
        <w:t xml:space="preserve">section </w:t>
      </w:r>
      <w:r w:rsidRPr="00B86ADC">
        <w:t xml:space="preserve">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SDP offer consist</w:t>
      </w:r>
      <w:r w:rsidR="00220162" w:rsidRPr="00B86ADC">
        <w:t>ing</w:t>
      </w:r>
      <w:r w:rsidRPr="00B86ADC">
        <w:t xml:space="preserve"> of:</w:t>
      </w:r>
    </w:p>
    <w:p w:rsidR="00B06A0D" w:rsidRPr="00B86ADC" w:rsidRDefault="00B06A0D" w:rsidP="00FD590F">
      <w:pPr>
        <w:pStyle w:val="NormalBullet"/>
        <w:numPr>
          <w:ilvl w:val="0"/>
          <w:numId w:val="0"/>
        </w:numPr>
        <w:ind w:left="1134"/>
      </w:pPr>
      <w:r w:rsidRPr="00B86ADC">
        <w:t xml:space="preserve">a) the port number for </w:t>
      </w:r>
      <w:r w:rsidR="00AD7252" w:rsidRPr="00B86ADC">
        <w:t xml:space="preserve">the </w:t>
      </w:r>
      <w:r w:rsidRPr="00B86ADC">
        <w:t>Media</w:t>
      </w:r>
      <w:r w:rsidR="005A55E4" w:rsidRPr="00B86ADC">
        <w:t xml:space="preserve"> </w:t>
      </w:r>
      <w:r w:rsidR="00AD7252" w:rsidRPr="00B86ADC">
        <w:t xml:space="preserve">Stream </w:t>
      </w:r>
      <w:r w:rsidR="005A55E4" w:rsidRPr="00B86ADC">
        <w:t>selected as specified in [OMA-PoC-UP] "</w:t>
      </w:r>
      <w:r w:rsidR="005A55E4" w:rsidRPr="00B86ADC">
        <w:rPr>
          <w:i/>
        </w:rPr>
        <w:t>Port numbers</w:t>
      </w:r>
      <w:r w:rsidR="005A55E4" w:rsidRPr="00B86ADC">
        <w:t>"</w:t>
      </w:r>
      <w:r w:rsidRPr="00B86ADC">
        <w:t>;</w:t>
      </w:r>
    </w:p>
    <w:p w:rsidR="00B06A0D" w:rsidRPr="00B86ADC" w:rsidRDefault="00B06A0D" w:rsidP="00FD590F">
      <w:pPr>
        <w:pStyle w:val="NormalBullet"/>
        <w:numPr>
          <w:ilvl w:val="0"/>
          <w:numId w:val="0"/>
        </w:numPr>
        <w:ind w:left="1134"/>
        <w:rPr>
          <w:lang w:eastAsia="zh-CN"/>
        </w:rPr>
      </w:pPr>
      <w:r w:rsidRPr="00B86ADC">
        <w:t xml:space="preserve">b) the codec(s) and Media Parameters selected by the PoC Server from the list contained in the </w:t>
      </w:r>
      <w:r w:rsidR="00BC2ABE" w:rsidRPr="00B86ADC">
        <w:t xml:space="preserve">received </w:t>
      </w:r>
      <w:r w:rsidRPr="00B86ADC">
        <w:t xml:space="preserve">SDP offer and/or other codec(s), if any, that the PoC Server is capable of transcoding; </w:t>
      </w:r>
    </w:p>
    <w:p w:rsidR="00341018" w:rsidRPr="00B86ADC" w:rsidRDefault="00341018" w:rsidP="00341018">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3</w:t>
      </w:r>
      <w:r w:rsidRPr="00B86ADC">
        <w:rPr>
          <w:lang w:val="en-GB"/>
        </w:rPr>
        <w:t>:</w:t>
      </w:r>
      <w:r w:rsidR="00A540B1" w:rsidRPr="00B86ADC">
        <w:rPr>
          <w:lang w:val="en-GB"/>
        </w:rPr>
        <w:tab/>
      </w:r>
      <w:r w:rsidRPr="00B86ADC">
        <w:rPr>
          <w:lang w:val="en-GB"/>
        </w:rPr>
        <w:t>The Media Parameters of the Discrete Media are specified in [</w:t>
      </w:r>
      <w:r w:rsidR="00C02BBB" w:rsidRPr="00B86ADC">
        <w:rPr>
          <w:lang w:val="en-GB"/>
        </w:rPr>
        <w:t>OMA_IM_TS_Endorsement</w:t>
      </w:r>
      <w:r w:rsidRPr="00B86ADC">
        <w:rPr>
          <w:lang w:val="en-GB"/>
        </w:rPr>
        <w:t>]</w:t>
      </w:r>
      <w:r w:rsidR="00BC2ED3" w:rsidRPr="00B86ADC">
        <w:rPr>
          <w:lang w:val="en-GB"/>
        </w:rPr>
        <w:t>.</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4</w:t>
      </w:r>
      <w:r w:rsidRPr="00B86ADC">
        <w:rPr>
          <w:lang w:val="en-GB"/>
        </w:rPr>
        <w:t>:</w:t>
      </w:r>
      <w:r w:rsidR="00A540B1" w:rsidRPr="00B86ADC">
        <w:rPr>
          <w:lang w:val="en-GB"/>
        </w:rPr>
        <w:tab/>
      </w:r>
      <w:r w:rsidRPr="00B86ADC">
        <w:rPr>
          <w:lang w:val="en-GB"/>
        </w:rPr>
        <w:t xml:space="preserve">The PoC Server </w:t>
      </w:r>
      <w:r w:rsidR="00BC2ED3" w:rsidRPr="00B86ADC">
        <w:rPr>
          <w:lang w:val="en-GB"/>
        </w:rPr>
        <w:t>can</w:t>
      </w:r>
      <w:r w:rsidRPr="00B86ADC">
        <w:rPr>
          <w:lang w:val="en-GB"/>
        </w:rPr>
        <w:t xml:space="preserve"> narrow the selection of Media Parameters and codec(s) according to the local policy, which may be a function of one or more of the following:</w:t>
      </w:r>
      <w:r w:rsidR="007F5FA4" w:rsidRPr="00B86ADC">
        <w:rPr>
          <w:lang w:val="en-GB"/>
        </w:rPr>
        <w:t xml:space="preserve"> </w:t>
      </w:r>
      <w:r w:rsidRPr="00B86ADC">
        <w:rPr>
          <w:lang w:val="en-GB"/>
        </w:rPr>
        <w:t xml:space="preserve">Inter-operator service level agreement; domain of the </w:t>
      </w:r>
      <w:r w:rsidR="00FD3EDE" w:rsidRPr="00B86ADC">
        <w:rPr>
          <w:lang w:val="en-GB"/>
        </w:rPr>
        <w:t>Invited</w:t>
      </w:r>
      <w:r w:rsidRPr="00B86ADC">
        <w:rPr>
          <w:lang w:val="en-GB"/>
        </w:rPr>
        <w:t xml:space="preserve"> PoC Client; other factors.</w:t>
      </w:r>
    </w:p>
    <w:p w:rsidR="00B06A0D" w:rsidRPr="00B86ADC" w:rsidRDefault="00B06A0D" w:rsidP="00FD590F">
      <w:pPr>
        <w:pStyle w:val="NormalBullet"/>
        <w:numPr>
          <w:ilvl w:val="0"/>
          <w:numId w:val="0"/>
        </w:numPr>
        <w:ind w:left="1134"/>
      </w:pPr>
      <w:r w:rsidRPr="00B86ADC">
        <w:t xml:space="preserve">c) the </w:t>
      </w:r>
      <w:r w:rsidR="00DD47D4" w:rsidRPr="00B86ADC">
        <w:t xml:space="preserve">"a=label" </w:t>
      </w:r>
      <w:r w:rsidRPr="00B86ADC">
        <w:t>attribute with a unique value as specified in [</w:t>
      </w:r>
      <w:r w:rsidR="00E53DAC" w:rsidRPr="00B86ADC">
        <w:t>RFC4574</w:t>
      </w:r>
      <w:r w:rsidRPr="00B86ADC">
        <w:t xml:space="preserve">], if </w:t>
      </w:r>
      <w:r w:rsidR="00AD7252" w:rsidRPr="00B86ADC">
        <w:t xml:space="preserve">the </w:t>
      </w:r>
      <w:r w:rsidRPr="00B86ADC">
        <w:t xml:space="preserve">Media </w:t>
      </w:r>
      <w:r w:rsidR="00AD7252" w:rsidRPr="00B86ADC">
        <w:t xml:space="preserve">Stream </w:t>
      </w:r>
      <w:r w:rsidRPr="00B86ADC">
        <w:t xml:space="preserve">is to be connected to a Media-floor Control Entity except when only PoC Speech with </w:t>
      </w:r>
      <w:r w:rsidR="0046122E" w:rsidRPr="00B86ADC">
        <w:t xml:space="preserve">Talk Burst Control Protocol </w:t>
      </w:r>
      <w:r w:rsidRPr="00B86ADC">
        <w:t>is offered;</w:t>
      </w:r>
    </w:p>
    <w:p w:rsidR="00C944D0" w:rsidRPr="00B86ADC" w:rsidRDefault="00C944D0" w:rsidP="00C944D0">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C944D0" w:rsidRPr="00B86ADC" w:rsidRDefault="00C944D0" w:rsidP="00C944D0">
      <w:pPr>
        <w:pStyle w:val="NO"/>
        <w:rPr>
          <w:lang w:val="en-GB"/>
        </w:rPr>
      </w:pPr>
      <w:r w:rsidRPr="00B86ADC">
        <w:rPr>
          <w:lang w:val="en-GB"/>
        </w:rPr>
        <w:t>NOTE</w:t>
      </w:r>
      <w:r w:rsidR="002C3D08" w:rsidRPr="00B86ADC">
        <w:rPr>
          <w:lang w:val="en-GB"/>
        </w:rPr>
        <w:t xml:space="preserve"> </w:t>
      </w:r>
      <w:r w:rsidR="00341018" w:rsidRPr="00B86ADC">
        <w:rPr>
          <w:lang w:val="en-GB" w:eastAsia="zh-CN"/>
        </w:rPr>
        <w:t>5</w:t>
      </w:r>
      <w:r w:rsidRPr="00B86ADC">
        <w:rPr>
          <w:lang w:val="en-GB"/>
        </w:rPr>
        <w:t>:</w:t>
      </w:r>
      <w:r w:rsidRPr="00B86ADC">
        <w:rPr>
          <w:lang w:val="en-GB"/>
        </w:rPr>
        <w:tab/>
        <w:t>PoC Speech Media exists at most once in the SDP offer.</w:t>
      </w:r>
    </w:p>
    <w:p w:rsidR="00B06A0D" w:rsidRPr="00B86ADC" w:rsidRDefault="00C944D0" w:rsidP="00FD590F">
      <w:pPr>
        <w:pStyle w:val="NormalBullet"/>
        <w:numPr>
          <w:ilvl w:val="0"/>
          <w:numId w:val="0"/>
        </w:numPr>
        <w:ind w:left="1134"/>
      </w:pPr>
      <w:r w:rsidRPr="00B86ADC">
        <w:lastRenderedPageBreak/>
        <w:t>e</w:t>
      </w:r>
      <w:r w:rsidR="00B06A0D" w:rsidRPr="00B86ADC">
        <w:t>) the IP address of the PoC Server and port number to be used for RTCP at the PoC Server</w:t>
      </w:r>
      <w:r w:rsidR="005A55E4" w:rsidRPr="00B86ADC">
        <w:t xml:space="preserve"> selected as specified in [OMA-PoC-UP] "</w:t>
      </w:r>
      <w:r w:rsidR="005A55E4" w:rsidRPr="00B86ADC">
        <w:rPr>
          <w:i/>
        </w:rPr>
        <w:t>Port numbers</w:t>
      </w:r>
      <w:r w:rsidR="005A55E4" w:rsidRPr="00B86ADC">
        <w:t>"</w:t>
      </w:r>
      <w:r w:rsidR="00B06A0D" w:rsidRPr="00B86ADC">
        <w:t xml:space="preserve">, according to rules and procedures of [RFC3605], if the Media </w:t>
      </w:r>
      <w:r w:rsidR="00AD7252" w:rsidRPr="00B86ADC">
        <w:t xml:space="preserve">Stream </w:t>
      </w:r>
      <w:r w:rsidR="00B06A0D" w:rsidRPr="00B86ADC">
        <w:t xml:space="preserve">uses the RTCP protocol </w:t>
      </w:r>
      <w:r w:rsidR="00B3647E" w:rsidRPr="00B86ADC">
        <w:t xml:space="preserve">as specified in [OMA-POC-1-UP] </w:t>
      </w:r>
      <w:r w:rsidR="00B06A0D" w:rsidRPr="00B86ADC">
        <w:t xml:space="preserve">and other than the default IP address or port number specified by the [RFC3550] is to be used; </w:t>
      </w:r>
    </w:p>
    <w:p w:rsidR="00B06A0D" w:rsidRPr="00B86ADC" w:rsidRDefault="00C944D0" w:rsidP="00FD590F">
      <w:pPr>
        <w:pStyle w:val="NormalBullet"/>
        <w:numPr>
          <w:ilvl w:val="0"/>
          <w:numId w:val="0"/>
        </w:numPr>
        <w:ind w:left="1134"/>
      </w:pPr>
      <w:r w:rsidRPr="00B86ADC">
        <w:t>f</w:t>
      </w:r>
      <w:r w:rsidR="00B06A0D" w:rsidRPr="00B86ADC">
        <w:t>) the "</w:t>
      </w:r>
      <w:r w:rsidR="00752E6E" w:rsidRPr="00B86ADC">
        <w:t>a=upcc:0</w:t>
      </w:r>
      <w:r w:rsidR="00B06A0D" w:rsidRPr="00B86ADC">
        <w:t>"</w:t>
      </w:r>
      <w:r w:rsidR="0042420E" w:rsidRPr="00B86ADC">
        <w:t xml:space="preserve"> </w:t>
      </w:r>
      <w:r w:rsidR="0036795E" w:rsidRPr="00B86ADC">
        <w:t xml:space="preserve">attribute </w:t>
      </w:r>
      <w:r w:rsidR="0042420E" w:rsidRPr="00B86ADC">
        <w:t xml:space="preserve">as specified </w:t>
      </w:r>
      <w:r w:rsidR="0036795E" w:rsidRPr="00B86ADC">
        <w:t>in</w:t>
      </w:r>
      <w:r w:rsidR="0042420E" w:rsidRPr="00B86ADC">
        <w:t xml:space="preserve"> [RFC3108]</w:t>
      </w:r>
      <w:r w:rsidR="0036795E" w:rsidRPr="00B86ADC">
        <w:t>,</w:t>
      </w:r>
      <w:r w:rsidR="00B06A0D" w:rsidRPr="00B86ADC">
        <w:t xml:space="preserve"> if the PoC Server supports PoC Media Traffic Optimisation</w:t>
      </w:r>
      <w:r w:rsidR="0036795E" w:rsidRPr="00B86ADC">
        <w:t xml:space="preserve">, the Participant did not put the PoC Session on hold, the media-level section offers a Continuous Media and the </w:t>
      </w:r>
      <w:r w:rsidR="0036795E" w:rsidRPr="00B86ADC">
        <w:rPr>
          <w:rFonts w:eastAsia="Gulim"/>
          <w:bCs/>
        </w:rPr>
        <w:t xml:space="preserve">1-many-1 communication method is not used in </w:t>
      </w:r>
      <w:r w:rsidR="0036795E" w:rsidRPr="00B86ADC">
        <w:t>the PoC Session</w:t>
      </w:r>
      <w:r w:rsidR="00B06A0D" w:rsidRPr="00B86ADC">
        <w:t>;</w:t>
      </w:r>
    </w:p>
    <w:p w:rsidR="00992FB9" w:rsidRPr="00B86ADC" w:rsidRDefault="00C944D0" w:rsidP="00992FB9">
      <w:pPr>
        <w:pStyle w:val="NormalBullet"/>
        <w:numPr>
          <w:ilvl w:val="0"/>
          <w:numId w:val="0"/>
        </w:numPr>
        <w:ind w:left="1134"/>
        <w:rPr>
          <w:lang w:eastAsia="zh-CN"/>
        </w:rPr>
      </w:pPr>
      <w:r w:rsidRPr="00B86ADC">
        <w:t>g</w:t>
      </w:r>
      <w:r w:rsidR="00DE5846" w:rsidRPr="00B86ADC">
        <w:t>) under the media level definition of MSRP, add to "a=</w:t>
      </w:r>
      <w:r w:rsidR="002C3D08" w:rsidRPr="00B86ADC">
        <w:t>accept-</w:t>
      </w:r>
      <w:r w:rsidR="00DE5846" w:rsidRPr="00B86ADC">
        <w:t>types:" SDP attribute MIME Types "application/vnd.oma.</w:t>
      </w:r>
      <w:r w:rsidR="00E27DF4" w:rsidRPr="00B86ADC">
        <w:t>poc.</w:t>
      </w:r>
      <w:r w:rsidR="00DE5846" w:rsidRPr="00B86ADC">
        <w:t>final-report+xml", "application/vnd.oma.</w:t>
      </w:r>
      <w:r w:rsidR="00E27DF4" w:rsidRPr="00B86ADC">
        <w:t>poc.</w:t>
      </w:r>
      <w:r w:rsidR="00DE5846" w:rsidRPr="00B86ADC">
        <w:t>detailed-progress-report+xml" and optionally "application/vnd.oma.</w:t>
      </w:r>
      <w:r w:rsidR="00E27DF4" w:rsidRPr="00B86ADC">
        <w:t>poc.</w:t>
      </w:r>
      <w:r w:rsidR="00DE5846" w:rsidRPr="00B86ADC">
        <w:t>optimized-progress-report+xml" if any of these were included in the received SDP offer and if supported by the PoC Server</w:t>
      </w:r>
      <w:r w:rsidR="00992FB9" w:rsidRPr="00B86ADC">
        <w:rPr>
          <w:lang w:eastAsia="zh-CN"/>
        </w:rPr>
        <w:t>;</w:t>
      </w:r>
      <w:r w:rsidR="00992FB9" w:rsidRPr="00B86ADC">
        <w:t xml:space="preserve"> and,</w:t>
      </w:r>
    </w:p>
    <w:p w:rsidR="00992FB9" w:rsidRPr="00B86ADC" w:rsidRDefault="00992FB9" w:rsidP="00992FB9">
      <w:pPr>
        <w:pStyle w:val="NormalBullet"/>
        <w:numPr>
          <w:ilvl w:val="0"/>
          <w:numId w:val="0"/>
        </w:numPr>
        <w:ind w:left="1134"/>
        <w:rPr>
          <w:lang w:eastAsia="zh-CN"/>
        </w:rPr>
      </w:pPr>
      <w:r w:rsidRPr="00B86ADC">
        <w:rPr>
          <w:lang w:eastAsia="zh-CN"/>
        </w:rPr>
        <w:t>h)</w:t>
      </w:r>
      <w:r w:rsidRPr="00B86ADC" w:rsidDel="00E80A80">
        <w:rPr>
          <w:lang w:eastAsia="zh-CN"/>
        </w:rPr>
        <w:t xml:space="preserve"> optionally the specific value of </w:t>
      </w:r>
      <w:r w:rsidRPr="00B86ADC" w:rsidDel="00E80A80">
        <w:t>"a=label" attribute</w:t>
      </w:r>
      <w:r w:rsidRPr="00B86ADC" w:rsidDel="00E80A80">
        <w:rPr>
          <w:lang w:eastAsia="zh-CN"/>
        </w:rPr>
        <w:t xml:space="preserve"> same as the value offered by Inviting PoC Client which</w:t>
      </w:r>
      <w:r w:rsidRPr="00B86ADC">
        <w:rPr>
          <w:lang w:eastAsia="zh-CN"/>
        </w:rPr>
        <w:t xml:space="preserve"> indicat</w:t>
      </w:r>
      <w:r w:rsidRPr="00B86ADC" w:rsidDel="00E80A80">
        <w:rPr>
          <w:lang w:eastAsia="zh-CN"/>
        </w:rPr>
        <w:t>es</w:t>
      </w:r>
      <w:r w:rsidRPr="00B86ADC">
        <w:rPr>
          <w:lang w:eastAsia="zh-CN"/>
        </w:rPr>
        <w:t xml:space="preserve">ion of  the manner </w:t>
      </w:r>
      <w:r w:rsidRPr="00B86ADC" w:rsidDel="002E79C6">
        <w:rPr>
          <w:lang w:eastAsia="zh-CN"/>
        </w:rPr>
        <w:t>of</w:t>
      </w:r>
      <w:r w:rsidRPr="00B86ADC">
        <w:rPr>
          <w:lang w:eastAsia="zh-CN"/>
        </w:rPr>
        <w:t xml:space="preserve">to render Simultaneous Media Streams as specified in </w:t>
      </w:r>
      <w:r w:rsidRPr="00B86ADC" w:rsidDel="00256778">
        <w:rPr>
          <w:lang w:eastAsia="zh-CN"/>
        </w:rPr>
        <w:t xml:space="preserve">in </w:t>
      </w:r>
      <w:r w:rsidRPr="00B86ADC">
        <w:t>E.3 "</w:t>
      </w:r>
      <w:r w:rsidRPr="00B86ADC">
        <w:rPr>
          <w:i/>
        </w:rPr>
        <w:t>SDP Extensions</w:t>
      </w:r>
      <w:r w:rsidRPr="00B86ADC">
        <w:t>"</w:t>
      </w:r>
      <w:r w:rsidRPr="00B86ADC">
        <w:rPr>
          <w:lang w:eastAsia="zh-CN"/>
        </w:rPr>
        <w:t xml:space="preserve"> if supported and received in the offer and allowed according to local policy in case of 1-1 PoC Session and </w:t>
      </w:r>
      <w:r w:rsidRPr="00B86ADC">
        <w:rPr>
          <w:lang w:eastAsia="ko-KR"/>
        </w:rPr>
        <w:t>Ad-hoc PoC Group Session</w:t>
      </w:r>
      <w:r w:rsidRPr="00B86ADC">
        <w:rPr>
          <w:lang w:eastAsia="zh-CN"/>
        </w:rPr>
        <w:t xml:space="preserve"> or allowed according to Group definition as specified in </w:t>
      </w:r>
      <w:r w:rsidRPr="00B86ADC">
        <w:t>[XDM-Groups]</w:t>
      </w:r>
      <w:r w:rsidRPr="00B86ADC">
        <w:rPr>
          <w:lang w:eastAsia="zh-CN"/>
        </w:rPr>
        <w:t xml:space="preserve"> in case of Pre-arranged PoC Group Session</w:t>
      </w:r>
      <w:r w:rsidRPr="00B86ADC">
        <w:t>.</w:t>
      </w:r>
    </w:p>
    <w:p w:rsidR="00B06A0D" w:rsidRPr="00B86ADC" w:rsidRDefault="00B06A0D" w:rsidP="00B06A0D">
      <w:pPr>
        <w:pStyle w:val="NormalBullet"/>
      </w:pPr>
      <w:r w:rsidRPr="00B86ADC">
        <w:t xml:space="preserve">3. </w:t>
      </w:r>
      <w:r w:rsidR="00220162" w:rsidRPr="00B86ADC">
        <w:t xml:space="preserve">SHALL include </w:t>
      </w:r>
      <w:r w:rsidRPr="00B86ADC">
        <w:t xml:space="preserve">the media-level </w:t>
      </w:r>
      <w:r w:rsidR="00E91F66" w:rsidRPr="00B86ADC">
        <w:t xml:space="preserve">section </w:t>
      </w:r>
      <w:r w:rsidRPr="00B86ADC">
        <w:t xml:space="preserve">of each offered Media-floor Control Entity from the list contained in the </w:t>
      </w:r>
      <w:r w:rsidR="00F60F7C" w:rsidRPr="00B86ADC">
        <w:t>received</w:t>
      </w:r>
      <w:r w:rsidRPr="00B86ADC">
        <w:t xml:space="preserve"> SDP offer</w:t>
      </w:r>
      <w:r w:rsidR="008C768C" w:rsidRPr="00B86ADC">
        <w:t>, if any Media-floor Control Entity is offered</w:t>
      </w:r>
      <w:r w:rsidRPr="00B86ADC">
        <w:t>:</w:t>
      </w:r>
    </w:p>
    <w:p w:rsidR="00B06A0D" w:rsidRPr="00B86ADC" w:rsidRDefault="00B06A0D" w:rsidP="00CB4043">
      <w:pPr>
        <w:pStyle w:val="NormalBullet"/>
        <w:numPr>
          <w:ilvl w:val="0"/>
          <w:numId w:val="0"/>
        </w:numPr>
        <w:ind w:left="1134"/>
      </w:pPr>
      <w:r w:rsidRPr="00B86ADC">
        <w:t xml:space="preserve">a) the </w:t>
      </w:r>
      <w:r w:rsidR="0046122E" w:rsidRPr="00B86ADC">
        <w:t>format list field for the Media-floor Control Entity set to "TBCP";</w:t>
      </w:r>
    </w:p>
    <w:p w:rsidR="00B06A0D" w:rsidRPr="00B86ADC" w:rsidRDefault="00B06A0D" w:rsidP="00FD590F">
      <w:pPr>
        <w:pStyle w:val="NormalBullet"/>
        <w:numPr>
          <w:ilvl w:val="0"/>
          <w:numId w:val="0"/>
        </w:numPr>
        <w:ind w:left="1134"/>
      </w:pPr>
      <w:r w:rsidRPr="00B86ADC">
        <w:t xml:space="preserve">b) the Media-floor Control Entity parameters selected by the PoC Server from those contained in the </w:t>
      </w:r>
      <w:r w:rsidR="00F60F7C" w:rsidRPr="00B86ADC">
        <w:t xml:space="preserve">received </w:t>
      </w:r>
      <w:r w:rsidRPr="00B86ADC">
        <w:t>SDP offer;</w:t>
      </w:r>
    </w:p>
    <w:p w:rsidR="00B06A0D" w:rsidRPr="00B86ADC" w:rsidRDefault="00B06A0D" w:rsidP="00FD590F">
      <w:pPr>
        <w:pStyle w:val="NormalBullet"/>
        <w:numPr>
          <w:ilvl w:val="0"/>
          <w:numId w:val="0"/>
        </w:numPr>
        <w:ind w:left="1134"/>
      </w:pPr>
      <w:r w:rsidRPr="00B86ADC">
        <w:t>c) the port number for Media-floor Control Entity</w:t>
      </w:r>
      <w:r w:rsidR="00031623" w:rsidRPr="00B86ADC">
        <w:t xml:space="preserve"> selected as specified in [OMA-PoC-UP] "</w:t>
      </w:r>
      <w:r w:rsidR="00031623" w:rsidRPr="00B86ADC">
        <w:rPr>
          <w:i/>
        </w:rPr>
        <w:t>Port numbers</w:t>
      </w:r>
      <w:r w:rsidR="00031623" w:rsidRPr="00B86ADC">
        <w:t>"</w:t>
      </w:r>
      <w:r w:rsidRPr="00B86ADC">
        <w:t>;</w:t>
      </w:r>
    </w:p>
    <w:p w:rsidR="00B06A0D" w:rsidRPr="00B86ADC" w:rsidRDefault="00B06A0D" w:rsidP="00FD590F">
      <w:pPr>
        <w:pStyle w:val="NormalBullet"/>
        <w:numPr>
          <w:ilvl w:val="0"/>
          <w:numId w:val="0"/>
        </w:numPr>
        <w:ind w:left="1134"/>
      </w:pPr>
      <w:r w:rsidRPr="00B86ADC">
        <w:t xml:space="preserve">d) the </w:t>
      </w:r>
      <w:r w:rsidR="00A540B1" w:rsidRPr="00B86ADC">
        <w:t>"</w:t>
      </w:r>
      <w:r w:rsidR="00DD47D4" w:rsidRPr="00B86ADC">
        <w:t>a=</w:t>
      </w:r>
      <w:r w:rsidR="00A540B1" w:rsidRPr="00B86ADC">
        <w:t>floorid</w:t>
      </w:r>
      <w:r w:rsidRPr="00B86ADC">
        <w:t xml:space="preserve">:0 </w:t>
      </w:r>
      <w:r w:rsidR="001B41AB" w:rsidRPr="00B86ADC">
        <w:t>mstrm</w:t>
      </w:r>
      <w:r w:rsidR="00A540B1" w:rsidRPr="00B86ADC">
        <w:t>"</w:t>
      </w:r>
      <w:r w:rsidRPr="00B86ADC">
        <w:t xml:space="preserve"> attribute with value(s) referencing the Media </w:t>
      </w:r>
      <w:r w:rsidR="00AD7252" w:rsidRPr="00B86ADC">
        <w:t xml:space="preserve">Stream </w:t>
      </w:r>
      <w:r w:rsidRPr="00B86ADC">
        <w:t>as specified in [</w:t>
      </w:r>
      <w:r w:rsidR="006F1C39" w:rsidRPr="00B86ADC">
        <w:t>RFC4583</w:t>
      </w:r>
      <w:r w:rsidRPr="00B86ADC">
        <w:t xml:space="preserve">] intended to be connected to the Media-floor Control Entity except when only PoC Speech with </w:t>
      </w:r>
      <w:r w:rsidR="0046122E" w:rsidRPr="00B86ADC">
        <w:t>Talk Burst Control Protocol</w:t>
      </w:r>
      <w:r w:rsidR="00B3647E" w:rsidRPr="00B86ADC">
        <w:t xml:space="preserve"> as specified in [OMA-POC-1-UP]</w:t>
      </w:r>
      <w:r w:rsidR="0046122E" w:rsidRPr="00B86ADC">
        <w:t xml:space="preserve"> </w:t>
      </w:r>
      <w:r w:rsidRPr="00B86ADC">
        <w:t>is offered;</w:t>
      </w:r>
      <w:r w:rsidR="008C768C" w:rsidRPr="00B86ADC">
        <w:t xml:space="preserve"> and,</w:t>
      </w:r>
    </w:p>
    <w:p w:rsidR="00005975" w:rsidRPr="00B86ADC" w:rsidRDefault="00005975" w:rsidP="00FD590F">
      <w:pPr>
        <w:pStyle w:val="NormalBullet"/>
        <w:numPr>
          <w:ilvl w:val="0"/>
          <w:numId w:val="0"/>
        </w:numPr>
        <w:ind w:left="1134"/>
      </w:pPr>
      <w:r w:rsidRPr="00B86ADC">
        <w:t>e) optionally TBCP MIME parameters as specified in E.3 "</w:t>
      </w:r>
      <w:r w:rsidRPr="00B86ADC">
        <w:rPr>
          <w:i/>
        </w:rPr>
        <w:t>SDP Extensions</w:t>
      </w:r>
      <w:r w:rsidRPr="00B86ADC">
        <w:t>"</w:t>
      </w:r>
      <w:r w:rsidR="0046122E" w:rsidRPr="00B86ADC">
        <w:t xml:space="preserve">, TBCP MIME parameter "multimedia=1" is included, unless only PoC Speech with Talk Burst Control Protocol </w:t>
      </w:r>
      <w:r w:rsidR="00B3647E" w:rsidRPr="00B86ADC">
        <w:t xml:space="preserve">as specified in [OMA-POC-1-UP] </w:t>
      </w:r>
      <w:r w:rsidR="0046122E" w:rsidRPr="00B86ADC">
        <w:t>is offered</w:t>
      </w:r>
      <w:r w:rsidRPr="00B86ADC">
        <w:t>;</w:t>
      </w:r>
    </w:p>
    <w:p w:rsidR="004B4556" w:rsidRPr="00B86ADC" w:rsidRDefault="004B4556" w:rsidP="004B4556">
      <w:pPr>
        <w:pStyle w:val="NO"/>
        <w:rPr>
          <w:lang w:val="en-GB"/>
        </w:rPr>
      </w:pPr>
      <w:r w:rsidRPr="00B86ADC">
        <w:rPr>
          <w:lang w:val="en-GB"/>
        </w:rPr>
        <w:t>NOTE</w:t>
      </w:r>
      <w:r w:rsidR="00341018" w:rsidRPr="00B86ADC">
        <w:rPr>
          <w:lang w:val="en-GB" w:eastAsia="zh-CN"/>
        </w:rPr>
        <w:t xml:space="preserve"> 6</w:t>
      </w:r>
      <w:r w:rsidRPr="00B86ADC">
        <w:rPr>
          <w:lang w:val="en-GB"/>
        </w:rPr>
        <w:t>:</w:t>
      </w:r>
      <w:r w:rsidRPr="00B86ADC">
        <w:rPr>
          <w:lang w:val="en-GB"/>
        </w:rPr>
        <w:tab/>
        <w:t>The PoC Server offers the possibility to be the Moderator to each authorized Participant as specified in E.3 "</w:t>
      </w:r>
      <w:r w:rsidRPr="00B86ADC">
        <w:rPr>
          <w:i/>
          <w:lang w:val="en-GB"/>
        </w:rPr>
        <w:t>SDP Extensions</w:t>
      </w:r>
      <w:r w:rsidRPr="00B86ADC">
        <w:rPr>
          <w:lang w:val="en-GB"/>
        </w:rPr>
        <w:t>".</w:t>
      </w:r>
    </w:p>
    <w:p w:rsidR="00B06A0D" w:rsidRPr="00B86ADC" w:rsidRDefault="00B06A0D" w:rsidP="00752E6E">
      <w:pPr>
        <w:pStyle w:val="NormalBullet"/>
      </w:pPr>
      <w:r w:rsidRPr="00B86ADC">
        <w:t xml:space="preserve">4. </w:t>
      </w:r>
      <w:r w:rsidR="008C768C" w:rsidRPr="00B86ADC">
        <w:t xml:space="preserve">SHALL mark as rejected according to rules and procedures of [RFC3264] the Media-floor Control Entity and all the Media </w:t>
      </w:r>
      <w:r w:rsidR="00AD7252" w:rsidRPr="00B86ADC">
        <w:rPr>
          <w:rFonts w:eastAsia="Arial Unicode MS"/>
        </w:rPr>
        <w:t xml:space="preserve">Stream </w:t>
      </w:r>
      <w:r w:rsidR="008C768C" w:rsidRPr="00B86ADC">
        <w:t xml:space="preserve">bound to the rejected Media-floor Control Entity, </w:t>
      </w:r>
      <w:r w:rsidRPr="00B86ADC">
        <w:t xml:space="preserve">if </w:t>
      </w:r>
      <w:r w:rsidR="008C768C" w:rsidRPr="00B86ADC">
        <w:t xml:space="preserve">the </w:t>
      </w:r>
      <w:r w:rsidRPr="00B86ADC">
        <w:t xml:space="preserve">Media-floor Control Entity is rejected: </w:t>
      </w:r>
    </w:p>
    <w:p w:rsidR="00DB21FB" w:rsidRPr="00B86ADC" w:rsidRDefault="00B06A0D" w:rsidP="00752E6E">
      <w:pPr>
        <w:pStyle w:val="NormalBullet"/>
      </w:pPr>
      <w:r w:rsidRPr="00B86ADC">
        <w:t xml:space="preserve">5. </w:t>
      </w:r>
      <w:r w:rsidR="008C768C" w:rsidRPr="00B86ADC">
        <w:t xml:space="preserve">SHALL mark </w:t>
      </w:r>
      <w:r w:rsidRPr="00B86ADC">
        <w:t xml:space="preserve">the Media </w:t>
      </w:r>
      <w:r w:rsidR="00AD7252" w:rsidRPr="00B86ADC">
        <w:rPr>
          <w:rFonts w:eastAsia="Arial Unicode MS"/>
        </w:rPr>
        <w:t xml:space="preserve">Stream </w:t>
      </w:r>
      <w:r w:rsidRPr="00B86ADC">
        <w:t>as rejected according to rules and procedures of [RFC3264]</w:t>
      </w:r>
      <w:r w:rsidR="008C768C" w:rsidRPr="00B86ADC">
        <w:t xml:space="preserve">, if the Media </w:t>
      </w:r>
      <w:r w:rsidR="00AD7252" w:rsidRPr="00B86ADC">
        <w:rPr>
          <w:rFonts w:eastAsia="Arial Unicode MS"/>
        </w:rPr>
        <w:t xml:space="preserve">Stream </w:t>
      </w:r>
      <w:r w:rsidR="008C768C" w:rsidRPr="00B86ADC">
        <w:t>is rejected</w:t>
      </w:r>
      <w:r w:rsidR="00DB21FB" w:rsidRPr="00B86ADC">
        <w:t>;</w:t>
      </w:r>
    </w:p>
    <w:p w:rsidR="00B06A0D" w:rsidRPr="00B86ADC" w:rsidRDefault="00DB21FB" w:rsidP="00350C3C">
      <w:pPr>
        <w:pStyle w:val="NormalBullet"/>
      </w:pPr>
      <w:r w:rsidRPr="00B86ADC">
        <w:t xml:space="preserve">6. </w:t>
      </w:r>
      <w:r w:rsidR="008C768C" w:rsidRPr="00B86ADC">
        <w:t xml:space="preserve">SHALL include </w:t>
      </w:r>
      <w:r w:rsidRPr="00B86ADC">
        <w:t>the QoE Profile assigned for the PoC Session, as specified in subclause E.3.2 "</w:t>
      </w:r>
      <w:r w:rsidRPr="00B86ADC">
        <w:rPr>
          <w:i/>
        </w:rPr>
        <w:t>QoE Profile</w:t>
      </w:r>
      <w:r w:rsidRPr="00B86ADC">
        <w:t>"</w:t>
      </w:r>
      <w:r w:rsidR="008C768C" w:rsidRPr="00B86ADC">
        <w:t>, if QoE Profiles are enabled and if a QoE Profile attribute was included in the received SDP offer</w:t>
      </w:r>
      <w:r w:rsidRPr="00B86ADC">
        <w:t>. If the QoE Profile assigned for the PoC Session is marked as "mandatory", the QoE Profile attribute SHALL include the strength-tag, as specified in subclause E.3.2 "</w:t>
      </w:r>
      <w:r w:rsidRPr="00B86ADC">
        <w:rPr>
          <w:i/>
        </w:rPr>
        <w:t>QoE Profile</w:t>
      </w:r>
      <w:r w:rsidRPr="00B86ADC">
        <w:t>"</w:t>
      </w:r>
      <w:r w:rsidR="00B06A0D" w:rsidRPr="00B86ADC">
        <w:t>.</w:t>
      </w:r>
    </w:p>
    <w:p w:rsidR="00B06A0D" w:rsidRPr="00B86ADC" w:rsidRDefault="008C768C" w:rsidP="00B06A0D">
      <w:r w:rsidRPr="00B86ADC">
        <w:t>When Composing</w:t>
      </w:r>
      <w:r w:rsidR="00B06A0D" w:rsidRPr="00B86ADC">
        <w:t xml:space="preserve"> SDP offer, the</w:t>
      </w:r>
      <w:r w:rsidRPr="00B86ADC">
        <w:t xml:space="preserve"> PoC Server</w:t>
      </w:r>
      <w:r w:rsidR="00B06A0D" w:rsidRPr="00B86ADC">
        <w:t>:</w:t>
      </w:r>
    </w:p>
    <w:p w:rsidR="00B06A0D" w:rsidRPr="00B86ADC" w:rsidRDefault="00B06A0D" w:rsidP="00B06A0D">
      <w:pPr>
        <w:pStyle w:val="NormalBullet"/>
      </w:pPr>
      <w:r w:rsidRPr="00B86ADC">
        <w:t xml:space="preserve">1. </w:t>
      </w:r>
      <w:r w:rsidR="00382F05" w:rsidRPr="00B86ADC">
        <w:t xml:space="preserve">SHALL bind </w:t>
      </w:r>
      <w:r w:rsidRPr="00B86ADC">
        <w:t xml:space="preserve">the media-level </w:t>
      </w:r>
      <w:r w:rsidR="00E91F66" w:rsidRPr="00B86ADC">
        <w:t xml:space="preserve">section </w:t>
      </w:r>
      <w:r w:rsidRPr="00B86ADC">
        <w:t xml:space="preserve">that identifies PoC Speech to Media-floor Control Entity as in the </w:t>
      </w:r>
      <w:r w:rsidR="00F60F7C" w:rsidRPr="00B86ADC">
        <w:t xml:space="preserve">received </w:t>
      </w:r>
      <w:r w:rsidRPr="00B86ADC">
        <w:t>SDP offer</w:t>
      </w:r>
      <w:r w:rsidR="00145E23" w:rsidRPr="00B86ADC">
        <w:t>,</w:t>
      </w:r>
      <w:r w:rsidR="00382F05" w:rsidRPr="00B86ADC">
        <w:t xml:space="preserve"> if PoC Speech is offered</w:t>
      </w:r>
      <w:r w:rsidRPr="00B86ADC">
        <w:t>;</w:t>
      </w:r>
    </w:p>
    <w:p w:rsidR="00B06A0D" w:rsidRPr="00B86ADC" w:rsidRDefault="00B06A0D" w:rsidP="00B06A0D">
      <w:pPr>
        <w:pStyle w:val="NormalBullet"/>
      </w:pPr>
      <w:r w:rsidRPr="00B86ADC">
        <w:t xml:space="preserve">2. </w:t>
      </w:r>
      <w:r w:rsidR="00382F05" w:rsidRPr="00B86ADC">
        <w:t xml:space="preserve">SHALL bind </w:t>
      </w:r>
      <w:r w:rsidRPr="00B86ADC">
        <w:t xml:space="preserve">the media-level </w:t>
      </w:r>
      <w:r w:rsidR="00E91F66" w:rsidRPr="00B86ADC">
        <w:t xml:space="preserve">section </w:t>
      </w:r>
      <w:r w:rsidRPr="00B86ADC">
        <w:t xml:space="preserve">that identifies Video to Media-floor Control Entity as in the </w:t>
      </w:r>
      <w:r w:rsidR="00F60F7C" w:rsidRPr="00B86ADC">
        <w:t xml:space="preserve">received </w:t>
      </w:r>
      <w:r w:rsidRPr="00B86ADC">
        <w:t>SDP offer</w:t>
      </w:r>
      <w:r w:rsidR="00382F05" w:rsidRPr="00B86ADC">
        <w:t>, if Video is offered</w:t>
      </w:r>
      <w:r w:rsidRPr="00B86ADC">
        <w:t>;</w:t>
      </w:r>
    </w:p>
    <w:p w:rsidR="00B06A0D" w:rsidRPr="00B86ADC" w:rsidRDefault="00B06A0D" w:rsidP="00B06A0D">
      <w:pPr>
        <w:pStyle w:val="NormalBullet"/>
      </w:pPr>
      <w:r w:rsidRPr="00B86ADC">
        <w:t xml:space="preserve">3. </w:t>
      </w:r>
      <w:r w:rsidR="00382F05" w:rsidRPr="00B86ADC">
        <w:t xml:space="preserve">SHALL bind </w:t>
      </w:r>
      <w:r w:rsidRPr="00B86ADC">
        <w:t xml:space="preserve">the media-level </w:t>
      </w:r>
      <w:r w:rsidR="00E91F66" w:rsidRPr="00B86ADC">
        <w:t xml:space="preserve">section </w:t>
      </w:r>
      <w:r w:rsidRPr="00B86ADC">
        <w:t xml:space="preserve">that identifies Audio to Media-floor Control Entity as in the </w:t>
      </w:r>
      <w:r w:rsidR="00F60F7C" w:rsidRPr="00B86ADC">
        <w:t xml:space="preserve">received </w:t>
      </w:r>
      <w:r w:rsidRPr="00B86ADC">
        <w:t>SDP offer</w:t>
      </w:r>
      <w:r w:rsidR="00382F05" w:rsidRPr="00B86ADC">
        <w:t>, if Audio is offered</w:t>
      </w:r>
      <w:r w:rsidRPr="00B86ADC">
        <w:t>; and,</w:t>
      </w:r>
    </w:p>
    <w:p w:rsidR="00B06A0D" w:rsidRPr="00B86ADC" w:rsidRDefault="00B06A0D" w:rsidP="00B06A0D">
      <w:pPr>
        <w:pStyle w:val="NormalBullet"/>
      </w:pPr>
      <w:r w:rsidRPr="00B86ADC">
        <w:t xml:space="preserve">4. </w:t>
      </w:r>
      <w:r w:rsidR="00382F05" w:rsidRPr="00B86ADC">
        <w:t xml:space="preserve">SHALL bind </w:t>
      </w:r>
      <w:r w:rsidRPr="00B86ADC">
        <w:t xml:space="preserve">the media-level </w:t>
      </w:r>
      <w:r w:rsidR="00E91F66" w:rsidRPr="00B86ADC">
        <w:t xml:space="preserve">section </w:t>
      </w:r>
      <w:r w:rsidRPr="00B86ADC">
        <w:t xml:space="preserve">that identifies Discrete Media to Media-floor Control Entity as in the </w:t>
      </w:r>
      <w:r w:rsidR="00F60F7C" w:rsidRPr="00B86ADC">
        <w:t xml:space="preserve">received </w:t>
      </w:r>
      <w:r w:rsidRPr="00B86ADC">
        <w:t>SDP offer</w:t>
      </w:r>
      <w:r w:rsidR="00382F05" w:rsidRPr="00B86ADC">
        <w:t>, if Discrete Media is offered and bound to a Media-floor Control Entity</w:t>
      </w:r>
      <w:r w:rsidRPr="00B86ADC">
        <w:t>.</w:t>
      </w:r>
    </w:p>
    <w:p w:rsidR="00B06A0D" w:rsidRPr="00B86ADC" w:rsidRDefault="00D17DB1" w:rsidP="00207F1A">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281" w:name="_Toc93913141"/>
      <w:bookmarkStart w:id="2282" w:name="_Toc93913726"/>
      <w:bookmarkStart w:id="2283" w:name="_Toc93916710"/>
      <w:bookmarkStart w:id="2284" w:name="_Toc102188474"/>
      <w:bookmarkStart w:id="2285" w:name="_Toc139087237"/>
      <w:bookmarkStart w:id="2286" w:name="_Toc189885186"/>
      <w:bookmarkStart w:id="2287" w:name="_Toc226889622"/>
      <w:bookmarkStart w:id="2288" w:name="_Toc235870534"/>
      <w:bookmarkStart w:id="2289" w:name="_Toc236104588"/>
      <w:bookmarkStart w:id="2290" w:name="_Toc236107838"/>
      <w:bookmarkStart w:id="2291" w:name="_Toc236108563"/>
      <w:bookmarkStart w:id="2292" w:name="_Toc240704428"/>
      <w:bookmarkStart w:id="2293" w:name="_Toc300323347"/>
      <w:r w:rsidRPr="00B86ADC">
        <w:lastRenderedPageBreak/>
        <w:t>PoC Session invitation requests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rsidR="00D448E7" w:rsidRPr="00B86ADC" w:rsidRDefault="00D448E7">
      <w:r w:rsidRPr="00B86ADC">
        <w:t xml:space="preserve">This subclause describes the procedures for inviting a PoC User to a PoC Session.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Requests terminated at the Controlling PoC Function</w:t>
      </w:r>
      <w:r w:rsidRPr="00B86ADC">
        <w:t>"</w:t>
      </w:r>
      <w:r w:rsidRPr="00B86ADC">
        <w:rPr>
          <w:i/>
        </w:rPr>
        <w:t>.</w:t>
      </w:r>
    </w:p>
    <w:p w:rsidR="00D448E7" w:rsidRPr="00B86ADC" w:rsidRDefault="00D448E7">
      <w:r w:rsidRPr="00B86ADC">
        <w:t>The PoC Server:</w:t>
      </w:r>
    </w:p>
    <w:p w:rsidR="00D448E7" w:rsidRPr="00B86ADC" w:rsidRDefault="00D448E7">
      <w:pPr>
        <w:pStyle w:val="NormalBullet"/>
      </w:pPr>
      <w:r w:rsidRPr="00B86ADC">
        <w:t xml:space="preserve">1.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 "</w:t>
      </w:r>
      <w:r w:rsidRPr="00B86ADC">
        <w:rPr>
          <w:i/>
        </w:rPr>
        <w:t>General</w:t>
      </w:r>
      <w:r w:rsidRPr="00B86ADC">
        <w:t>";</w:t>
      </w:r>
    </w:p>
    <w:p w:rsidR="00D47B4E" w:rsidRPr="00B86ADC" w:rsidRDefault="00D47B4E">
      <w:pPr>
        <w:pStyle w:val="NormalBullet"/>
      </w:pPr>
      <w:r w:rsidRPr="00B86ADC">
        <w:t xml:space="preserve">2. SHALL include in the SIP INVITE request a MIME SDP body as an SDP offer based on the SDP offer in the </w:t>
      </w:r>
      <w:r w:rsidRPr="00B86ADC">
        <w:rPr>
          <w:rFonts w:eastAsia="MS Mincho"/>
          <w:lang w:eastAsia="ja-JP"/>
        </w:rPr>
        <w:t xml:space="preserve">received SIP INVITE request </w:t>
      </w:r>
      <w:r w:rsidRPr="00B86ADC">
        <w:t xml:space="preserve">from the originating network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offer generation</w:t>
      </w:r>
      <w:r w:rsidRPr="00B86ADC">
        <w:t>";</w:t>
      </w:r>
    </w:p>
    <w:p w:rsidR="00D33ACB" w:rsidRPr="00B86ADC" w:rsidRDefault="00D33ACB" w:rsidP="00D33ACB">
      <w:pPr>
        <w:pStyle w:val="NormalBullet"/>
      </w:pPr>
      <w:r w:rsidRPr="00B86ADC">
        <w:t>3. SHALL include the remaining MIME bodies</w:t>
      </w:r>
      <w:r w:rsidR="00582AAB" w:rsidRPr="00B86ADC">
        <w:t xml:space="preserve"> and associated Content-Disposition headers</w:t>
      </w:r>
      <w:r w:rsidRPr="00B86ADC">
        <w:t xml:space="preserve"> with media</w:t>
      </w:r>
      <w:r w:rsidR="005A0B97" w:rsidRPr="00B86ADC">
        <w:t xml:space="preserve"> con</w:t>
      </w:r>
      <w:r w:rsidR="008C3788" w:rsidRPr="00B86ADC">
        <w:t>t</w:t>
      </w:r>
      <w:r w:rsidR="005A0B97" w:rsidRPr="00B86ADC">
        <w:t>ent</w:t>
      </w:r>
      <w:r w:rsidRPr="00B86ADC">
        <w:t xml:space="preserve"> contained into the incoming SIP INVITE request</w:t>
      </w:r>
      <w:r w:rsidR="008B703A" w:rsidRPr="00B86ADC">
        <w:t xml:space="preserve">, if Included </w:t>
      </w:r>
      <w:r w:rsidR="00875EFC" w:rsidRPr="00B86ADC">
        <w:t>M</w:t>
      </w:r>
      <w:r w:rsidR="005A0B97" w:rsidRPr="00B86ADC">
        <w:t xml:space="preserve">edia </w:t>
      </w:r>
      <w:r w:rsidR="00875EFC" w:rsidRPr="00B86ADC">
        <w:t>C</w:t>
      </w:r>
      <w:r w:rsidR="005A0B97" w:rsidRPr="00B86ADC">
        <w:t>ontent</w:t>
      </w:r>
      <w:r w:rsidR="008B703A" w:rsidRPr="00B86ADC">
        <w:t xml:space="preserve"> is supported by the PoC Server and if a MIME body with media was included and not removed as described in </w:t>
      </w:r>
      <w:smartTag w:uri="urn:schemas-microsoft-com:office:smarttags" w:element="chsdate">
        <w:smartTagPr>
          <w:attr w:name="IsROCDate" w:val="False"/>
          <w:attr w:name="IsLunarDate" w:val="False"/>
          <w:attr w:name="Day" w:val="30"/>
          <w:attr w:name="Month" w:val="12"/>
          <w:attr w:name="Year" w:val="1899"/>
        </w:smartTagPr>
        <w:r w:rsidR="008B703A" w:rsidRPr="00B86ADC">
          <w:rPr>
            <w:rFonts w:eastAsia="Arial Unicode MS"/>
          </w:rPr>
          <w:t>7.2.1</w:t>
        </w:r>
      </w:smartTag>
      <w:r w:rsidR="008B703A" w:rsidRPr="00B86ADC">
        <w:rPr>
          <w:rFonts w:eastAsia="Arial Unicode MS"/>
        </w:rPr>
        <w:t>.2 "</w:t>
      </w:r>
      <w:r w:rsidR="008B703A" w:rsidRPr="00B86ADC">
        <w:rPr>
          <w:i/>
          <w:iCs/>
        </w:rPr>
        <w:t>Ad-hoc PoC Group and 1-1 PoC Session setup request</w:t>
      </w:r>
      <w:r w:rsidR="008B703A" w:rsidRPr="00B86ADC">
        <w:t>" or 7.2.1.3 "</w:t>
      </w:r>
      <w:r w:rsidR="008B703A" w:rsidRPr="00B86ADC">
        <w:rPr>
          <w:i/>
          <w:iCs/>
        </w:rPr>
        <w:t>Pre-arranged PoC Group Session setup request</w:t>
      </w:r>
      <w:r w:rsidR="008B703A" w:rsidRPr="00B86ADC">
        <w:t>" and if the SIP INVITE request is the result of an initialization of a PoC Session</w:t>
      </w:r>
      <w:r w:rsidRPr="00B86ADC">
        <w:t>.</w:t>
      </w:r>
    </w:p>
    <w:p w:rsidR="00B5176D" w:rsidRPr="00B86ADC" w:rsidRDefault="007357D7" w:rsidP="00350C3C">
      <w:pPr>
        <w:pStyle w:val="NormalBullet"/>
      </w:pPr>
      <w:r w:rsidRPr="00B86ADC">
        <w:rPr>
          <w:lang w:eastAsia="ja-JP"/>
        </w:rPr>
        <w:t>4.</w:t>
      </w:r>
      <w:r w:rsidRPr="00B86ADC">
        <w:t xml:space="preserve"> </w:t>
      </w:r>
      <w:r w:rsidRPr="00B86ADC">
        <w:rPr>
          <w:lang w:eastAsia="ja-JP"/>
        </w:rPr>
        <w:t>MAY</w:t>
      </w:r>
      <w:r w:rsidR="00B5176D" w:rsidRPr="00B86ADC">
        <w:rPr>
          <w:lang w:eastAsia="ja-JP"/>
        </w:rPr>
        <w:t xml:space="preserve"> proceed the following actions</w:t>
      </w:r>
      <w:r w:rsidRPr="00B86ADC">
        <w:rPr>
          <w:lang w:eastAsia="ja-JP"/>
        </w:rPr>
        <w:t>,</w:t>
      </w:r>
      <w:r w:rsidRPr="00B86ADC">
        <w:t xml:space="preserve"> </w:t>
      </w:r>
      <w:r w:rsidR="00B5176D" w:rsidRPr="00B86ADC">
        <w:rPr>
          <w:lang w:eastAsia="ja-JP"/>
        </w:rPr>
        <w:t>when</w:t>
      </w:r>
      <w:r w:rsidRPr="00B86ADC">
        <w:rPr>
          <w:lang w:eastAsia="ja-JP"/>
        </w:rPr>
        <w:t xml:space="preserve"> establish</w:t>
      </w:r>
      <w:r w:rsidR="00B5176D" w:rsidRPr="00B86ADC">
        <w:rPr>
          <w:lang w:eastAsia="ja-JP"/>
        </w:rPr>
        <w:t>ing</w:t>
      </w:r>
      <w:r w:rsidRPr="00B86ADC">
        <w:rPr>
          <w:lang w:eastAsia="ja-JP"/>
        </w:rPr>
        <w:t xml:space="preserve"> an Ad-hoc PoC Group Session</w:t>
      </w:r>
      <w:r w:rsidR="00F56DF5" w:rsidRPr="00B86ADC">
        <w:rPr>
          <w:lang w:eastAsia="ja-JP"/>
        </w:rPr>
        <w:t xml:space="preserve"> and 1-1 PoC Session</w:t>
      </w:r>
      <w:r w:rsidR="00B5176D" w:rsidRPr="00B86ADC">
        <w:rPr>
          <w:lang w:eastAsia="ja-JP"/>
        </w:rPr>
        <w:t>;</w:t>
      </w:r>
    </w:p>
    <w:p w:rsidR="002E1DC3" w:rsidRPr="00B86ADC" w:rsidRDefault="002E1DC3" w:rsidP="0005707A">
      <w:pPr>
        <w:pStyle w:val="NormalBullet"/>
        <w:numPr>
          <w:ilvl w:val="0"/>
          <w:numId w:val="0"/>
        </w:numPr>
        <w:ind w:left="1134"/>
      </w:pPr>
      <w:r w:rsidRPr="00B86ADC">
        <w:t>a)</w:t>
      </w:r>
      <w:r w:rsidR="007357D7" w:rsidRPr="00B86ADC">
        <w:t xml:space="preserve"> include in the SIP INVITE request the MIME resource-lists body contained in the incoming SIP INVITE request according to rules and procedures of [</w:t>
      </w:r>
      <w:r w:rsidR="00BC2C37" w:rsidRPr="00B86ADC">
        <w:rPr>
          <w:lang w:eastAsia="zh-CN"/>
        </w:rPr>
        <w:t>RFC5366</w:t>
      </w:r>
      <w:r w:rsidR="007357D7" w:rsidRPr="00B86ADC">
        <w:t>]</w:t>
      </w:r>
      <w:r w:rsidRPr="00B86ADC">
        <w:t>;</w:t>
      </w:r>
      <w:r w:rsidR="007357D7" w:rsidRPr="00B86ADC">
        <w:t xml:space="preserve"> and</w:t>
      </w:r>
      <w:r w:rsidRPr="00B86ADC">
        <w:t>,</w:t>
      </w:r>
    </w:p>
    <w:p w:rsidR="007357D7" w:rsidRPr="00B86ADC" w:rsidRDefault="00403E34"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 set the "anonymize" attribute to 'true', according to rules and procedures of [</w:t>
      </w:r>
      <w:r w:rsidR="00BC2C37" w:rsidRPr="00B86ADC">
        <w:rPr>
          <w:lang w:eastAsia="zh-CN"/>
        </w:rPr>
        <w:t>RFC5364</w:t>
      </w:r>
      <w:r w:rsidR="007357D7" w:rsidRPr="00B86ADC">
        <w:t>]</w:t>
      </w:r>
      <w:r w:rsidRPr="00B86ADC">
        <w:t>.</w:t>
      </w:r>
    </w:p>
    <w:p w:rsidR="00285549" w:rsidRPr="00B86ADC" w:rsidRDefault="00285549" w:rsidP="00285549">
      <w:pPr>
        <w:pStyle w:val="NormalBullet"/>
      </w:pPr>
      <w:r w:rsidRPr="00B86ADC">
        <w:t>5. SHALL, if PoC Session Control for Crisis Handling is applied,</w:t>
      </w:r>
      <w:r w:rsidRPr="00B86ADC">
        <w:rPr>
          <w:lang w:eastAsia="ja-JP"/>
        </w:rPr>
        <w:t xml:space="preserve"> proceed the following actions, if not already done in bullet 4 above,</w:t>
      </w:r>
      <w:r w:rsidRPr="00B86ADC">
        <w:t xml:space="preserve"> </w:t>
      </w:r>
      <w:r w:rsidRPr="00B86ADC">
        <w:rPr>
          <w:lang w:eastAsia="ja-JP"/>
        </w:rPr>
        <w:t>when establishing an Ad-hoc PoC Group Session and 1-1 PoC Session;</w:t>
      </w:r>
    </w:p>
    <w:p w:rsidR="00285549" w:rsidRPr="00B86ADC" w:rsidRDefault="00285549" w:rsidP="00285549">
      <w:pPr>
        <w:pStyle w:val="NormalBullet"/>
        <w:numPr>
          <w:ilvl w:val="0"/>
          <w:numId w:val="0"/>
        </w:numPr>
        <w:ind w:left="1134"/>
      </w:pPr>
      <w:r w:rsidRPr="00B86ADC">
        <w:t>a) include in the SIP INVITE request the MIME resource-lists body contained in the incoming SIP INVITE request according to rules and procedures of [</w:t>
      </w:r>
      <w:r w:rsidR="00BC2C37" w:rsidRPr="00B86ADC">
        <w:rPr>
          <w:lang w:eastAsia="zh-CN"/>
        </w:rPr>
        <w:t>RFC5366</w:t>
      </w:r>
      <w:r w:rsidRPr="00B86ADC">
        <w:t>]; and,</w:t>
      </w:r>
    </w:p>
    <w:p w:rsidR="00285549" w:rsidRPr="00B86ADC" w:rsidRDefault="00285549" w:rsidP="00285549">
      <w:pPr>
        <w:pStyle w:val="NormalBullet"/>
        <w:numPr>
          <w:ilvl w:val="0"/>
          <w:numId w:val="0"/>
        </w:numPr>
        <w:ind w:left="1134"/>
      </w:pPr>
      <w:r w:rsidRPr="00B86ADC">
        <w:t>b) set the "copyControl" attribute to 'to' for the URIs without both the "copyControl" and the "anonymize" attribute values in the list based on the PoC Server local policy. If the URI is to be anonymous set the "anonymize" attribute to 'true', according to rules and procedures of [</w:t>
      </w:r>
      <w:r w:rsidR="00BC2C37" w:rsidRPr="00B86ADC">
        <w:rPr>
          <w:lang w:eastAsia="zh-CN"/>
        </w:rPr>
        <w:t>RFC5364</w:t>
      </w:r>
      <w:r w:rsidRPr="00B86ADC">
        <w:t>].</w:t>
      </w:r>
    </w:p>
    <w:p w:rsidR="00BE2276" w:rsidRPr="00B86ADC" w:rsidRDefault="00285549" w:rsidP="00350C3C">
      <w:pPr>
        <w:pStyle w:val="NormalBullet"/>
      </w:pPr>
      <w:r w:rsidRPr="00B86ADC">
        <w:rPr>
          <w:lang w:eastAsia="zh-CN"/>
        </w:rPr>
        <w:t>6</w:t>
      </w:r>
      <w:r w:rsidR="007357D7" w:rsidRPr="00B86ADC">
        <w:rPr>
          <w:lang w:eastAsia="ja-JP"/>
        </w:rPr>
        <w:t>. MAY</w:t>
      </w:r>
      <w:r w:rsidR="00403E34" w:rsidRPr="00B86ADC">
        <w:rPr>
          <w:lang w:eastAsia="ja-JP"/>
        </w:rPr>
        <w:t xml:space="preserve"> proceed the following actions</w:t>
      </w:r>
      <w:r w:rsidR="007357D7" w:rsidRPr="00B86ADC">
        <w:rPr>
          <w:lang w:eastAsia="ja-JP"/>
        </w:rPr>
        <w:t xml:space="preserve">, </w:t>
      </w:r>
      <w:r w:rsidR="001F4040" w:rsidRPr="00B86ADC">
        <w:rPr>
          <w:rFonts w:cs="Arial"/>
          <w:lang w:eastAsia="ja-JP"/>
        </w:rPr>
        <w:t>when adding Participants to a PoC Session as specified</w:t>
      </w:r>
      <w:r w:rsidR="007357D7" w:rsidRPr="00B86ADC">
        <w:rPr>
          <w:rFonts w:cs="Arial"/>
          <w:lang w:eastAsia="ja-JP"/>
        </w:rPr>
        <w:t xml:space="preserve"> in the subclause </w:t>
      </w:r>
      <w:smartTag w:uri="urn:schemas-microsoft-com:office:smarttags" w:element="chsdate">
        <w:smartTagPr>
          <w:attr w:name="IsROCDate" w:val="False"/>
          <w:attr w:name="IsLunarDate" w:val="False"/>
          <w:attr w:name="Day" w:val="30"/>
          <w:attr w:name="Month" w:val="12"/>
          <w:attr w:name="Year" w:val="1899"/>
        </w:smartTagPr>
        <w:r w:rsidR="007357D7" w:rsidRPr="00B86ADC">
          <w:rPr>
            <w:rFonts w:cs="Arial"/>
            <w:lang w:eastAsia="ja-JP"/>
          </w:rPr>
          <w:t>7.2.1</w:t>
        </w:r>
      </w:smartTag>
      <w:r w:rsidR="007357D7" w:rsidRPr="00B86ADC">
        <w:rPr>
          <w:rFonts w:cs="Arial"/>
          <w:lang w:eastAsia="ja-JP"/>
        </w:rPr>
        <w:t xml:space="preserve">.8 </w:t>
      </w:r>
      <w:r w:rsidR="007357D7" w:rsidRPr="00B86ADC">
        <w:rPr>
          <w:rFonts w:cs="Arial"/>
          <w:i/>
          <w:lang w:eastAsia="ja-JP"/>
        </w:rPr>
        <w:t>"Adding Participants to PoC Session request"</w:t>
      </w:r>
      <w:r w:rsidR="00403E34" w:rsidRPr="00B86ADC">
        <w:rPr>
          <w:rFonts w:cs="Arial"/>
          <w:lang w:eastAsia="ja-JP"/>
        </w:rPr>
        <w:t>;</w:t>
      </w:r>
      <w:r w:rsidR="007357D7" w:rsidRPr="00B86ADC">
        <w:rPr>
          <w:rFonts w:cs="Arial"/>
          <w:lang w:eastAsia="ja-JP"/>
        </w:rPr>
        <w:t xml:space="preserve"> </w:t>
      </w:r>
    </w:p>
    <w:p w:rsidR="00BE2276" w:rsidRPr="00B86ADC" w:rsidRDefault="00BE2276" w:rsidP="0005707A">
      <w:pPr>
        <w:pStyle w:val="NormalBullet"/>
        <w:numPr>
          <w:ilvl w:val="0"/>
          <w:numId w:val="0"/>
        </w:numPr>
        <w:ind w:left="1134"/>
      </w:pPr>
      <w:r w:rsidRPr="00B86ADC">
        <w:t xml:space="preserve">a) </w:t>
      </w:r>
      <w:r w:rsidR="007357D7" w:rsidRPr="00B86ADC">
        <w:t xml:space="preserve">include </w:t>
      </w:r>
      <w:r w:rsidRPr="00B86ADC">
        <w:t xml:space="preserve">in the SIP INVITE request </w:t>
      </w:r>
      <w:r w:rsidR="007357D7" w:rsidRPr="00B86ADC">
        <w:t>the MIME resource-lists body contained in the incoming SIP REFER request according to rules and procedures of [</w:t>
      </w:r>
      <w:r w:rsidR="00BC2C37" w:rsidRPr="00B86ADC">
        <w:rPr>
          <w:lang w:eastAsia="zh-CN"/>
        </w:rPr>
        <w:t>RFC5366</w:t>
      </w:r>
      <w:r w:rsidR="007357D7" w:rsidRPr="00B86ADC">
        <w:t>]</w:t>
      </w:r>
      <w:r w:rsidRPr="00B86ADC">
        <w:t>;</w:t>
      </w:r>
    </w:p>
    <w:p w:rsidR="00BE2276" w:rsidRPr="00B86ADC" w:rsidRDefault="00BE2276"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w:t>
      </w:r>
      <w:r w:rsidRPr="00B86ADC">
        <w:t>,</w:t>
      </w:r>
      <w:r w:rsidR="007357D7" w:rsidRPr="00B86ADC">
        <w:t xml:space="preserve"> set the "anonymize" attribute to 'true', according to rules and procedures of [</w:t>
      </w:r>
      <w:r w:rsidR="00BC2C37" w:rsidRPr="00B86ADC">
        <w:rPr>
          <w:lang w:eastAsia="zh-CN"/>
        </w:rPr>
        <w:t>RFC5364</w:t>
      </w:r>
      <w:r w:rsidR="007357D7" w:rsidRPr="00B86ADC">
        <w:t>]</w:t>
      </w:r>
      <w:r w:rsidRPr="00B86ADC">
        <w:t>;</w:t>
      </w:r>
      <w:r w:rsidR="007357D7" w:rsidRPr="00B86ADC">
        <w:t xml:space="preserve"> and</w:t>
      </w:r>
      <w:r w:rsidRPr="00B86ADC">
        <w:t>,</w:t>
      </w:r>
    </w:p>
    <w:p w:rsidR="007357D7" w:rsidRPr="00B86ADC" w:rsidRDefault="00BE2276" w:rsidP="0005707A">
      <w:pPr>
        <w:pStyle w:val="NormalBullet"/>
        <w:numPr>
          <w:ilvl w:val="0"/>
          <w:numId w:val="0"/>
        </w:numPr>
        <w:ind w:left="1134"/>
      </w:pPr>
      <w:r w:rsidRPr="00B86ADC">
        <w:t>c)</w:t>
      </w:r>
      <w:r w:rsidR="007357D7" w:rsidRPr="00B86ADC">
        <w:t xml:space="preserve"> add to the list the URI(s) of the Invited PoC Client(s) already participating in the ongoing</w:t>
      </w:r>
      <w:r w:rsidRPr="00B86ADC">
        <w:t xml:space="preserve"> PoC S</w:t>
      </w:r>
      <w:r w:rsidR="007357D7" w:rsidRPr="00B86ADC">
        <w:t>ession along with their "</w:t>
      </w:r>
      <w:r w:rsidR="00A604F3" w:rsidRPr="00B86ADC">
        <w:t>copyControl</w:t>
      </w:r>
      <w:r w:rsidR="007357D7" w:rsidRPr="00B86ADC">
        <w:t>" and "anonymize" attribute values from the cached information.</w:t>
      </w:r>
    </w:p>
    <w:p w:rsidR="00A555EB" w:rsidRPr="00B86ADC" w:rsidRDefault="00285549" w:rsidP="00A555EB">
      <w:pPr>
        <w:pStyle w:val="NormalBullet"/>
        <w:rPr>
          <w:lang w:eastAsia="zh-CN"/>
        </w:rPr>
      </w:pPr>
      <w:r w:rsidRPr="00B86ADC">
        <w:rPr>
          <w:lang w:eastAsia="zh-CN"/>
        </w:rPr>
        <w:t>7</w:t>
      </w:r>
      <w:r w:rsidR="00A555EB" w:rsidRPr="00B86ADC">
        <w:rPr>
          <w:lang w:eastAsia="zh-CN"/>
        </w:rPr>
        <w:t>. SHALL</w:t>
      </w:r>
      <w:r w:rsidR="008B703A" w:rsidRPr="00B86ADC">
        <w:rPr>
          <w:lang w:eastAsia="zh-CN"/>
        </w:rPr>
        <w:t xml:space="preserve"> </w:t>
      </w:r>
      <w:r w:rsidR="00A555EB" w:rsidRPr="00B86ADC">
        <w:rPr>
          <w:lang w:eastAsia="zh-CN"/>
        </w:rPr>
        <w:t xml:space="preserve">include the text content in the </w:t>
      </w:r>
      <w:r w:rsidR="00A555EB" w:rsidRPr="00B86ADC">
        <w:t xml:space="preserve">Subject </w:t>
      </w:r>
      <w:r w:rsidR="00A555EB" w:rsidRPr="00B86ADC">
        <w:rPr>
          <w:lang w:eastAsia="zh-CN"/>
        </w:rPr>
        <w:t>header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Text Content is supported by the PoC Server and if </w:t>
      </w:r>
      <w:r w:rsidR="008B703A" w:rsidRPr="00B86ADC">
        <w:rPr>
          <w:lang w:eastAsia="zh-CN"/>
        </w:rPr>
        <w:t xml:space="preserve">text </w:t>
      </w:r>
      <w:r w:rsidR="008B703A" w:rsidRPr="00B86ADC">
        <w:t xml:space="preserve">is received in Subject </w:t>
      </w:r>
      <w:r w:rsidR="008B703A" w:rsidRPr="00B86ADC">
        <w:rPr>
          <w:lang w:eastAsia="zh-CN"/>
        </w:rPr>
        <w:t>header and not removed and if the SIP INVITE request is the initialization of a PoC Session</w:t>
      </w:r>
      <w:r w:rsidR="00145E23" w:rsidRPr="00B86ADC">
        <w:rPr>
          <w:lang w:eastAsia="zh-CN"/>
        </w:rPr>
        <w:t>;</w:t>
      </w:r>
    </w:p>
    <w:p w:rsidR="00A555EB" w:rsidRPr="00B86ADC" w:rsidRDefault="00285549" w:rsidP="00A555EB">
      <w:pPr>
        <w:pStyle w:val="NormalBullet"/>
        <w:rPr>
          <w:lang w:eastAsia="zh-CN"/>
        </w:rPr>
      </w:pPr>
      <w:r w:rsidRPr="00B86ADC">
        <w:rPr>
          <w:lang w:eastAsia="zh-CN"/>
        </w:rPr>
        <w:t>8</w:t>
      </w:r>
      <w:r w:rsidR="00A555EB" w:rsidRPr="00B86ADC">
        <w:rPr>
          <w:lang w:eastAsia="zh-CN"/>
        </w:rPr>
        <w:t>. SHALL</w:t>
      </w:r>
      <w:r w:rsidR="008B703A" w:rsidRPr="00B86ADC">
        <w:rPr>
          <w:lang w:eastAsia="zh-CN"/>
        </w:rPr>
        <w:t xml:space="preserve"> </w:t>
      </w:r>
      <w:r w:rsidR="00A555EB" w:rsidRPr="00B86ADC">
        <w:rPr>
          <w:lang w:eastAsia="zh-CN"/>
        </w:rPr>
        <w:t xml:space="preserve">include the </w:t>
      </w:r>
      <w:r w:rsidR="00F0314F" w:rsidRPr="00B86ADC">
        <w:rPr>
          <w:lang w:eastAsia="zh-CN"/>
        </w:rPr>
        <w:t>referenced media</w:t>
      </w:r>
      <w:r w:rsidR="00A555EB" w:rsidRPr="00B86ADC">
        <w:rPr>
          <w:lang w:eastAsia="zh-CN"/>
        </w:rPr>
        <w:t xml:space="preserve"> content in the </w:t>
      </w:r>
      <w:r w:rsidR="00A555EB" w:rsidRPr="00B86ADC">
        <w:t xml:space="preserve">Alert-Info </w:t>
      </w:r>
      <w:r w:rsidR="00A555EB" w:rsidRPr="00B86ADC">
        <w:rPr>
          <w:lang w:eastAsia="zh-CN"/>
        </w:rPr>
        <w:t>header or the Call-Info header or both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Referenced Media Content is supported by the PoC Server and if </w:t>
      </w:r>
      <w:r w:rsidR="00F0314F" w:rsidRPr="00B86ADC">
        <w:rPr>
          <w:lang w:eastAsia="zh-CN"/>
        </w:rPr>
        <w:t>referenced media</w:t>
      </w:r>
      <w:r w:rsidR="008B703A" w:rsidRPr="00B86ADC">
        <w:rPr>
          <w:lang w:eastAsia="zh-CN"/>
        </w:rPr>
        <w:t xml:space="preserve"> content</w:t>
      </w:r>
      <w:r w:rsidR="008B703A" w:rsidRPr="00B86ADC">
        <w:t xml:space="preserve"> is received in Alert-Info </w:t>
      </w:r>
      <w:r w:rsidR="008B703A" w:rsidRPr="00B86ADC">
        <w:rPr>
          <w:lang w:eastAsia="zh-CN"/>
        </w:rPr>
        <w:t>header and not removed and if the SIP INVITE request is the initialization of a PoC Session</w:t>
      </w:r>
      <w:r w:rsidR="00145E23" w:rsidRPr="00B86ADC">
        <w:rPr>
          <w:lang w:eastAsia="zh-CN"/>
        </w:rPr>
        <w:t>;</w:t>
      </w:r>
    </w:p>
    <w:p w:rsidR="00ED5ADD" w:rsidRPr="00B86ADC" w:rsidRDefault="00285549" w:rsidP="00ED5ADD">
      <w:pPr>
        <w:pStyle w:val="NormalBullet"/>
      </w:pPr>
      <w:r w:rsidRPr="00B86ADC">
        <w:rPr>
          <w:lang w:eastAsia="zh-CN"/>
        </w:rPr>
        <w:t>9</w:t>
      </w:r>
      <w:r w:rsidR="00ED5ADD" w:rsidRPr="00B86ADC">
        <w:t xml:space="preserve">. SHALL, in case of an invitation to a Dispatch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00ED5ADD" w:rsidRPr="00B86ADC">
          <w:t>7.2.1</w:t>
        </w:r>
      </w:smartTag>
      <w:r w:rsidR="00ED5ADD" w:rsidRPr="00B86ADC">
        <w:t>.3.</w:t>
      </w:r>
      <w:r w:rsidR="00B426BE" w:rsidRPr="00B86ADC">
        <w:t xml:space="preserve"> 2</w:t>
      </w:r>
      <w:r w:rsidR="00ED5ADD" w:rsidRPr="00B86ADC">
        <w:t xml:space="preserve"> "</w:t>
      </w:r>
      <w:r w:rsidR="00ED5ADD" w:rsidRPr="00B86ADC">
        <w:rPr>
          <w:i/>
        </w:rPr>
        <w:t>Dispatch PoC Session setup request from PoC Dispatcher</w:t>
      </w:r>
      <w:r w:rsidR="00ED5ADD" w:rsidRPr="00B86ADC">
        <w:t>", 7.2.1.3.</w:t>
      </w:r>
      <w:r w:rsidR="00B426BE" w:rsidRPr="00B86ADC">
        <w:t xml:space="preserve"> 3</w:t>
      </w:r>
      <w:r w:rsidR="00ED5ADD" w:rsidRPr="00B86ADC">
        <w:t xml:space="preserve"> "</w:t>
      </w:r>
      <w:r w:rsidR="00ED5ADD" w:rsidRPr="00B86ADC">
        <w:rPr>
          <w:i/>
        </w:rPr>
        <w:t>Dispatch PoC Session setup request from PoC Fleet Member</w:t>
      </w:r>
      <w:r w:rsidR="00ED5ADD" w:rsidRPr="00B86ADC">
        <w:t>" 7.2.1.</w:t>
      </w:r>
      <w:r w:rsidR="006A507B" w:rsidRPr="00B86ADC">
        <w:t>24</w:t>
      </w:r>
      <w:r w:rsidR="00ED5ADD" w:rsidRPr="00B86ADC">
        <w:t xml:space="preserve"> "</w:t>
      </w:r>
      <w:r w:rsidR="00ED5ADD" w:rsidRPr="00B86ADC">
        <w:rPr>
          <w:i/>
        </w:rPr>
        <w:t>PoC Dispatcher role transfer request</w:t>
      </w:r>
      <w:r w:rsidR="00ED5ADD" w:rsidRPr="00B86ADC">
        <w:t>"</w:t>
      </w:r>
      <w:r w:rsidR="006A507B" w:rsidRPr="00B86ADC">
        <w:t xml:space="preserve"> and </w:t>
      </w:r>
      <w:r w:rsidR="006A507B" w:rsidRPr="00B86ADC">
        <w:rPr>
          <w:rFonts w:cs="Arial"/>
          <w:color w:val="000000"/>
          <w:lang w:eastAsia="ja-JP"/>
        </w:rPr>
        <w:t>subclause 7.2.1.8 "</w:t>
      </w:r>
      <w:r w:rsidR="006A507B" w:rsidRPr="00B86ADC">
        <w:rPr>
          <w:rFonts w:cs="Arial"/>
          <w:i/>
          <w:color w:val="000000"/>
          <w:lang w:eastAsia="ja-JP"/>
        </w:rPr>
        <w:t>Adding Participants to PoC Session request</w:t>
      </w:r>
      <w:r w:rsidR="006A507B" w:rsidRPr="00B86ADC">
        <w:rPr>
          <w:rFonts w:cs="Arial"/>
          <w:color w:val="000000"/>
          <w:lang w:eastAsia="ja-JP"/>
        </w:rPr>
        <w:t>"</w:t>
      </w:r>
      <w:r w:rsidR="00ED5ADD" w:rsidRPr="00B86ADC">
        <w:t>, include in the Authenticated Originator</w:t>
      </w:r>
      <w:r w:rsidR="00A11300" w:rsidRPr="00B86ADC">
        <w:t>'</w:t>
      </w:r>
      <w:r w:rsidR="00ED5ADD" w:rsidRPr="00B86ADC">
        <w:t xml:space="preserve">s PoC Address and in the Contact header of the SIP INVITE request the Dispatch Type uri-parameter "dispatch=entire-group" or "dispatch=sub-group" as appropriate for the type of the Dispatch PoC Session, as specified in E.5.2 </w:t>
      </w:r>
      <w:r w:rsidR="00ED5ADD" w:rsidRPr="00B86ADC">
        <w:rPr>
          <w:i/>
        </w:rPr>
        <w:t>"Dispatch Type uri-parameter"</w:t>
      </w:r>
      <w:r w:rsidR="00145E23" w:rsidRPr="00B86ADC">
        <w:rPr>
          <w:i/>
        </w:rPr>
        <w:t>;</w:t>
      </w:r>
    </w:p>
    <w:p w:rsidR="00ED5ADD" w:rsidRPr="00B86ADC" w:rsidRDefault="00285549" w:rsidP="00ED5ADD">
      <w:pPr>
        <w:pStyle w:val="NormalBullet"/>
      </w:pPr>
      <w:r w:rsidRPr="00B86ADC">
        <w:rPr>
          <w:lang w:eastAsia="zh-CN"/>
        </w:rPr>
        <w:lastRenderedPageBreak/>
        <w:t>10</w:t>
      </w:r>
      <w:r w:rsidR="00ED5ADD" w:rsidRPr="00B86ADC">
        <w:t xml:space="preserve">. </w:t>
      </w:r>
      <w:r w:rsidR="00145E23" w:rsidRPr="00B86ADC">
        <w:t>SHALL i</w:t>
      </w:r>
      <w:r w:rsidR="00ED5ADD" w:rsidRPr="00B86ADC">
        <w:t xml:space="preserve">n case the PoC User is invited as PoC Dispatcher for a Dispatch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00ED5ADD" w:rsidRPr="00B86ADC">
          <w:t>7.2.1</w:t>
        </w:r>
      </w:smartTag>
      <w:r w:rsidR="00ED5ADD" w:rsidRPr="00B86ADC">
        <w:t>.3.3 "</w:t>
      </w:r>
      <w:r w:rsidR="00ED5ADD" w:rsidRPr="00B86ADC">
        <w:rPr>
          <w:i/>
        </w:rPr>
        <w:t>Dispatch PoC Session setup request from PoC Fleet Member</w:t>
      </w:r>
      <w:r w:rsidR="00ED5ADD" w:rsidRPr="00B86ADC">
        <w:t>" and 7.2.1.</w:t>
      </w:r>
      <w:r w:rsidR="005512B8" w:rsidRPr="00B86ADC">
        <w:t xml:space="preserve">24 </w:t>
      </w:r>
      <w:r w:rsidR="00ED5ADD" w:rsidRPr="00B86ADC">
        <w:t>"</w:t>
      </w:r>
      <w:r w:rsidR="00ED5ADD" w:rsidRPr="00B86ADC">
        <w:rPr>
          <w:i/>
        </w:rPr>
        <w:t>PoC Dispatcher role transfer request</w:t>
      </w:r>
      <w:r w:rsidR="00ED5ADD" w:rsidRPr="00B86ADC">
        <w:t>", include an Accept-Contact header with the PoC Dispatcher feature tag '+g.poc.dispatcher' along with 'require' and 'explicit' parameters according to rules and procedures of [RFC3841]</w:t>
      </w:r>
      <w:r w:rsidR="00764EE0" w:rsidRPr="00B86ADC">
        <w:t>;</w:t>
      </w:r>
    </w:p>
    <w:p w:rsidR="00285549" w:rsidRPr="00B86ADC" w:rsidRDefault="00285549">
      <w:pPr>
        <w:pStyle w:val="NormalBullet"/>
      </w:pPr>
      <w:r w:rsidRPr="00B86ADC">
        <w:t>1</w:t>
      </w:r>
      <w:r w:rsidRPr="00B86ADC">
        <w:rPr>
          <w:lang w:eastAsia="zh-CN"/>
        </w:rPr>
        <w:t>1</w:t>
      </w:r>
      <w:r w:rsidRPr="00B86ADC">
        <w:t>. SHALL include the Priority header set to "crisisevent" if PoC Session Control for Crisis Handling is applied; and,</w:t>
      </w:r>
    </w:p>
    <w:p w:rsidR="00D448E7" w:rsidRPr="00B86ADC" w:rsidRDefault="00285549">
      <w:pPr>
        <w:pStyle w:val="NormalBullet"/>
      </w:pPr>
      <w:r w:rsidRPr="00B86ADC">
        <w:rPr>
          <w:lang w:eastAsia="zh-CN"/>
        </w:rPr>
        <w:t>12</w:t>
      </w:r>
      <w:r w:rsidR="00F1271F" w:rsidRPr="00B86ADC">
        <w:t xml:space="preserve">. </w:t>
      </w:r>
      <w:r w:rsidR="00D448E7" w:rsidRPr="00B86ADC">
        <w:t>SHALL send the SIP INVITE request towards the SIP/IP Core according to rules and procedures of the SIP/IP Core.</w:t>
      </w:r>
    </w:p>
    <w:p w:rsidR="001245E9" w:rsidRPr="00B86ADC" w:rsidRDefault="001245E9" w:rsidP="001245E9">
      <w:pPr>
        <w:pStyle w:val="NO"/>
        <w:rPr>
          <w:lang w:val="en-GB"/>
        </w:rPr>
      </w:pPr>
      <w:r w:rsidRPr="00B86ADC">
        <w:rPr>
          <w:lang w:val="en-GB"/>
        </w:rPr>
        <w:t>NOTE 1:</w:t>
      </w:r>
      <w:r w:rsidRPr="00B86ADC">
        <w:rPr>
          <w:lang w:val="en-GB"/>
        </w:rPr>
        <w:tab/>
        <w:t>The PoC Server does not forward Dynamic PoC Group rules towards the SIP/IP Core received in a Dynamic PoC Group Session initiation request.</w:t>
      </w:r>
    </w:p>
    <w:p w:rsidR="00353953" w:rsidRPr="00B86ADC" w:rsidRDefault="00D448E7">
      <w:r w:rsidRPr="00B86ADC">
        <w:t xml:space="preserve">Upon receiving a SIP 183 "Session Progress" response containing a Require header with the option tag '100rel' and containing a P-Answer-State header with the value </w:t>
      </w:r>
      <w:r w:rsidR="00A540B1" w:rsidRPr="00B86ADC">
        <w:t>"</w:t>
      </w:r>
      <w:r w:rsidR="00D67101" w:rsidRPr="00B86ADC">
        <w:t>Unconfirmed</w:t>
      </w:r>
      <w:r w:rsidR="00A540B1" w:rsidRPr="00B86ADC">
        <w:t>"</w:t>
      </w:r>
      <w:r w:rsidRPr="00B86ADC">
        <w:t xml:space="preserve"> in response to the SIP INVITE request the PoC Server</w:t>
      </w:r>
      <w:r w:rsidR="00353953" w:rsidRPr="00B86ADC">
        <w:t>:</w:t>
      </w:r>
    </w:p>
    <w:p w:rsidR="00353953" w:rsidRPr="00B86ADC" w:rsidRDefault="00353953" w:rsidP="002C1C49">
      <w:pPr>
        <w:pStyle w:val="NormalBullet"/>
      </w:pPr>
      <w:r w:rsidRPr="00B86ADC">
        <w:t xml:space="preserve">1. </w:t>
      </w:r>
      <w:r w:rsidR="00D448E7" w:rsidRPr="00B86ADC">
        <w:t>SHALL according to rules and procedures of [RFC3262] send a SIP PRACK request to the other PoC Server according to rules and procedures of the SIP/IP Core</w:t>
      </w:r>
      <w:r w:rsidRPr="00B86ADC">
        <w:t>;</w:t>
      </w:r>
    </w:p>
    <w:p w:rsidR="00A1046A" w:rsidRPr="00B86ADC" w:rsidRDefault="00A1046A" w:rsidP="00A1046A">
      <w:pPr>
        <w:pStyle w:val="NormalBullet"/>
      </w:pPr>
      <w:r w:rsidRPr="00B86ADC">
        <w:t>2.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A1046A" w:rsidRPr="00B86ADC" w:rsidRDefault="00A1046A" w:rsidP="00A1046A">
      <w:pPr>
        <w:pStyle w:val="NO"/>
        <w:rPr>
          <w:lang w:val="en-GB"/>
        </w:rPr>
      </w:pPr>
      <w:r w:rsidRPr="00B86ADC">
        <w:rPr>
          <w:lang w:val="en-GB"/>
        </w:rPr>
        <w:t xml:space="preserve">NOTE </w:t>
      </w:r>
      <w:r w:rsidR="001245E9" w:rsidRPr="00B86ADC">
        <w:rPr>
          <w:lang w:val="en-GB" w:eastAsia="zh-CN"/>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353953" w:rsidRPr="00B86ADC" w:rsidRDefault="00A1046A" w:rsidP="002C1C49">
      <w:pPr>
        <w:pStyle w:val="NormalBullet"/>
      </w:pPr>
      <w:r w:rsidRPr="00B86ADC">
        <w:t>3</w:t>
      </w:r>
      <w:r w:rsidR="00353953" w:rsidRPr="00B86ADC">
        <w:t xml:space="preserve">. SHOULD generate a notification in case of the first SIP 183 "Session Progress" response and MAY generate a notification in case of the second SIP 183 "Session Progress" response and afterwards to the PoC Clients, which have subscribed to the conference state event package that an Invited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353953" w:rsidRPr="00B86ADC">
          <w:t>7.2.1</w:t>
        </w:r>
      </w:smartTag>
      <w:r w:rsidR="00353953" w:rsidRPr="00B86ADC">
        <w:t>.11.2 "</w:t>
      </w:r>
      <w:r w:rsidR="00353953" w:rsidRPr="00B86ADC">
        <w:rPr>
          <w:i/>
        </w:rPr>
        <w:t>Generating a SIP NOTIFY request</w:t>
      </w:r>
      <w:r w:rsidR="00353953" w:rsidRPr="00B86ADC">
        <w:t>"</w:t>
      </w:r>
      <w:r w:rsidR="00E7542C" w:rsidRPr="00B86ADC">
        <w:t xml:space="preserve"> if a Privacy header is included in the SIP 183 "Session Progress" response</w:t>
      </w:r>
      <w:r w:rsidR="00353953" w:rsidRPr="00B86ADC">
        <w:t>; and,</w:t>
      </w:r>
    </w:p>
    <w:p w:rsidR="00D448E7" w:rsidRPr="00B86ADC" w:rsidRDefault="00A1046A" w:rsidP="002C1C49">
      <w:pPr>
        <w:pStyle w:val="NormalBullet"/>
      </w:pPr>
      <w:r w:rsidRPr="00B86ADC">
        <w:t>4</w:t>
      </w:r>
      <w:r w:rsidR="00353953" w:rsidRPr="00B86ADC">
        <w:t>. SHOULD send the SIP NOTIFY request in case of the first SIP 183 "Session Progress" response and MAY send the SIP NOTIFY in case of the second SIP 183 "Session Progress" response and afterwards according to rules and procedures of the SIP/IP Core</w:t>
      </w:r>
      <w:r w:rsidR="00E7542C" w:rsidRPr="00B86ADC">
        <w:t xml:space="preserve"> if a Privacy header is included in the SIP 183 "Session Progress" response</w:t>
      </w:r>
      <w:r w:rsidR="00353953" w:rsidRPr="00B86ADC">
        <w:t>.</w:t>
      </w:r>
    </w:p>
    <w:p w:rsidR="00D448E7" w:rsidRPr="00B86ADC" w:rsidRDefault="00D448E7">
      <w:r w:rsidRPr="00B86ADC">
        <w:t xml:space="preserve">Upon receiving a SIP 180 "Ringing" response for the SIP INVITE request the PoC Server: </w:t>
      </w:r>
    </w:p>
    <w:p w:rsidR="007B2072" w:rsidRPr="00B86ADC" w:rsidRDefault="007B2072" w:rsidP="007B2072">
      <w:pPr>
        <w:pStyle w:val="NormalBullet"/>
      </w:pPr>
      <w:r w:rsidRPr="00B86ADC">
        <w:t>1. SHALL create and cache an Anonymous PoC Address for the Invited PoC User as specified in subclause 5.9 "</w:t>
      </w:r>
      <w:r w:rsidRPr="00B86ADC">
        <w:rPr>
          <w:i/>
          <w:iCs/>
        </w:rPr>
        <w:t>Anonymous PoC Address</w:t>
      </w:r>
      <w:r w:rsidRPr="00B86ADC">
        <w:t>", if anonymity is requested via a Privacy header containing the tag 'id' in the SIP response and Anonymous PoC Address has not been created yet for the Invited PoC User;</w:t>
      </w:r>
    </w:p>
    <w:p w:rsidR="007B2072" w:rsidRPr="00B86ADC" w:rsidRDefault="007B2072" w:rsidP="007B2072">
      <w:pPr>
        <w:pStyle w:val="NO"/>
        <w:rPr>
          <w:lang w:val="en-GB"/>
        </w:rPr>
      </w:pPr>
      <w:r w:rsidRPr="00B86ADC">
        <w:rPr>
          <w:lang w:val="en-GB"/>
        </w:rPr>
        <w:t xml:space="preserve">NOTE </w:t>
      </w:r>
      <w:r w:rsidR="001245E9" w:rsidRPr="00B86ADC">
        <w:rPr>
          <w:lang w:val="en-GB" w:eastAsia="zh-CN"/>
        </w:rPr>
        <w:t>3</w:t>
      </w:r>
      <w:r w:rsidRPr="00B86ADC">
        <w:rPr>
          <w:lang w:val="en-GB"/>
        </w:rPr>
        <w:t>2:</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7B2072">
      <w:pPr>
        <w:pStyle w:val="NormalBullet"/>
      </w:pPr>
      <w:r w:rsidRPr="00B86ADC">
        <w:t>2</w:t>
      </w:r>
      <w:r w:rsidR="00D448E7" w:rsidRPr="00B86ADC">
        <w:t xml:space="preserve">. MAY generate a notification to the PoC Clients, which have subscribed to the conference state event package that an Invited PoC User is alerted to join to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iCs/>
        </w:rPr>
        <w:t>Generating a SIP NOTIFY reques</w:t>
      </w:r>
      <w:r w:rsidR="00D67101" w:rsidRPr="00B86ADC">
        <w:rPr>
          <w:i/>
          <w:iCs/>
        </w:rPr>
        <w:t>t</w:t>
      </w:r>
      <w:r w:rsidR="00D448E7" w:rsidRPr="00B86ADC">
        <w:t>"; and,</w:t>
      </w:r>
    </w:p>
    <w:p w:rsidR="00D448E7" w:rsidRPr="00B86ADC" w:rsidRDefault="007B2072">
      <w:pPr>
        <w:pStyle w:val="NormalBullet"/>
      </w:pPr>
      <w:r w:rsidRPr="00B86ADC">
        <w:t>3</w:t>
      </w:r>
      <w:r w:rsidR="00D448E7" w:rsidRPr="00B86ADC">
        <w:t>. MAY send the SIP NOTIFY request to the PoC Client according to rules and procedure</w:t>
      </w:r>
      <w:r w:rsidR="00991C80" w:rsidRPr="00B86ADC">
        <w:t>s</w:t>
      </w:r>
      <w:r w:rsidR="00D448E7" w:rsidRPr="00B86ADC">
        <w:t xml:space="preserve"> of the SIP/IP Core.</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 and</w:t>
      </w:r>
    </w:p>
    <w:p w:rsidR="00D448E7" w:rsidRPr="00B86ADC" w:rsidRDefault="00D448E7">
      <w:pPr>
        <w:pStyle w:val="NormalBullet"/>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rsidP="00BE6F15">
      <w:r w:rsidRPr="00B86ADC">
        <w:t>Upon receiving SIP 200 "OK" response for the SIP INVITE request the PoC Server</w:t>
      </w:r>
      <w:r w:rsidR="00E93256" w:rsidRPr="00B86ADC">
        <w:t>:</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 xml:space="preserve">the list of supported SIP methods if received in the Allow header; </w:t>
      </w:r>
    </w:p>
    <w:p w:rsidR="00D448E7" w:rsidRPr="00B86ADC" w:rsidRDefault="00D448E7">
      <w:pPr>
        <w:pStyle w:val="NormalBullet"/>
        <w:rPr>
          <w:snapToGrid w:val="0"/>
        </w:rPr>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pPr>
        <w:pStyle w:val="NormalBullet"/>
      </w:pPr>
      <w:r w:rsidRPr="00B86ADC">
        <w:lastRenderedPageBreak/>
        <w:t>3. SHALL in the case of</w:t>
      </w:r>
      <w:r w:rsidR="007F5FA4" w:rsidRPr="00B86ADC">
        <w:t xml:space="preserve"> </w:t>
      </w:r>
      <w:r w:rsidRPr="00B86ADC">
        <w:t>an invitation to a Pre-arranged PoC Group Session or to a Chat PoC Group Session, check whether the privacy is allowed for this PoC Group, when anonymity is requested with the Privacy header containing the tag</w:t>
      </w:r>
      <w:r w:rsidR="00D24F0E" w:rsidRPr="00B86ADC">
        <w:t xml:space="preserve"> </w:t>
      </w:r>
      <w:r w:rsidR="00D67101" w:rsidRPr="00B86ADC">
        <w:t>'id'</w:t>
      </w:r>
      <w:r w:rsidRPr="00B86ADC">
        <w:t>.</w:t>
      </w:r>
      <w:r w:rsidR="007F5FA4" w:rsidRPr="00B86ADC">
        <w:t xml:space="preserve"> </w:t>
      </w:r>
      <w:r w:rsidRPr="00B86ADC">
        <w:t xml:space="preserve">If not allowed, the PoC Server SHALL according to local policy either accept the SIP response ignoring the privacy request or release the PoC Client from the PoC Session immediately as specified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00E176AB" w:rsidRPr="00B86ADC">
        <w:t>"</w:t>
      </w:r>
      <w:r w:rsidRPr="00B86ADC">
        <w:rPr>
          <w:i/>
          <w:iCs/>
        </w:rPr>
        <w:t>Removal of Participant from PoC Session</w:t>
      </w:r>
      <w:r w:rsidR="00E176AB" w:rsidRPr="00B86ADC">
        <w:t>"</w:t>
      </w:r>
      <w:r w:rsidRPr="00B86ADC">
        <w:t>.</w:t>
      </w:r>
      <w:r w:rsidR="007F5FA4" w:rsidRPr="00B86ADC">
        <w:t xml:space="preserve"> </w:t>
      </w:r>
      <w:r w:rsidRPr="00B86ADC">
        <w:t xml:space="preserve">Allowing privacy in the </w:t>
      </w:r>
      <w:r w:rsidR="00991C80" w:rsidRPr="00B86ADC">
        <w:t xml:space="preserve">PoC </w:t>
      </w:r>
      <w:r w:rsidRPr="00B86ADC">
        <w:t>Group is defined using &lt;allow-anonymity&gt; element as specified in [</w:t>
      </w:r>
      <w:r w:rsidR="009436E4" w:rsidRPr="00B86ADC">
        <w:t>OMA-PoC-Document-Mgmt</w:t>
      </w:r>
      <w:r w:rsidRPr="00B86ADC">
        <w:t>]. If accepted, continue with the rest of the steps;</w:t>
      </w:r>
    </w:p>
    <w:p w:rsidR="0098199D" w:rsidRPr="00B86ADC" w:rsidRDefault="0098199D" w:rsidP="0098199D">
      <w:pPr>
        <w:pStyle w:val="NormalBullet"/>
        <w:numPr>
          <w:ilvl w:val="0"/>
          <w:numId w:val="27"/>
        </w:numPr>
      </w:pPr>
      <w:r w:rsidRPr="00B86ADC">
        <w:t>4. SHALL create and cache an Anonymous PoC Address as specified in subclause 5.9 "</w:t>
      </w:r>
      <w:r w:rsidRPr="00B86ADC">
        <w:rPr>
          <w:i/>
          <w:iCs/>
        </w:rPr>
        <w:t>Anonymous PoC Address</w:t>
      </w:r>
      <w:r w:rsidRPr="00B86ADC">
        <w:t>"</w:t>
      </w:r>
      <w:r w:rsidR="009057F2" w:rsidRPr="00B86ADC">
        <w:t xml:space="preserve"> </w:t>
      </w:r>
      <w:r w:rsidR="009057F2" w:rsidRPr="00B86ADC">
        <w:rPr>
          <w:lang w:eastAsia="zh-CN"/>
        </w:rPr>
        <w:t xml:space="preserve">and a Nick Name </w:t>
      </w:r>
      <w:r w:rsidR="009057F2" w:rsidRPr="00B86ADC">
        <w:t>as specified in subclause 5.4 "</w:t>
      </w:r>
      <w:r w:rsidR="009057F2" w:rsidRPr="00B86ADC">
        <w:rPr>
          <w:i/>
          <w:iCs/>
        </w:rPr>
        <w:t>Nick Name</w:t>
      </w:r>
      <w:r w:rsidR="009057F2" w:rsidRPr="00B86ADC">
        <w:t>" for the Invited PoC User</w:t>
      </w:r>
      <w:r w:rsidRPr="00B86ADC">
        <w:t>, if anonymity is requested via a Privacy header containing the tag 'id' in the SIP response and Anonymous PoC Address has not been created yet for the Invited PoC User;</w:t>
      </w:r>
    </w:p>
    <w:p w:rsidR="00662A40" w:rsidRPr="00B86ADC" w:rsidRDefault="00662A40" w:rsidP="00662A40">
      <w:pPr>
        <w:pStyle w:val="NO"/>
        <w:rPr>
          <w:lang w:val="en-GB"/>
        </w:rPr>
      </w:pPr>
      <w:r w:rsidRPr="00B86ADC">
        <w:rPr>
          <w:lang w:val="en-GB"/>
        </w:rPr>
        <w:t>NOTE</w:t>
      </w:r>
      <w:r w:rsidR="001245E9" w:rsidRPr="00B86ADC">
        <w:rPr>
          <w:lang w:val="en-GB" w:eastAsia="zh-CN"/>
        </w:rPr>
        <w:t xml:space="preserve"> 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w:t>
      </w:r>
      <w:r w:rsidR="007F5FA4" w:rsidRPr="00B86ADC">
        <w:rPr>
          <w:lang w:val="en-GB"/>
        </w:rPr>
        <w:t xml:space="preserve"> </w:t>
      </w:r>
      <w:r w:rsidRPr="00B86ADC">
        <w:rPr>
          <w:lang w:val="en-GB"/>
        </w:rPr>
        <w:t>Participant</w:t>
      </w:r>
      <w:r w:rsidR="007F5FA4" w:rsidRPr="00B86ADC">
        <w:rPr>
          <w:lang w:val="en-GB"/>
        </w:rPr>
        <w:t xml:space="preserve"> </w:t>
      </w:r>
      <w:r w:rsidRPr="00B86ADC">
        <w:rPr>
          <w:lang w:val="en-GB"/>
        </w:rPr>
        <w:t>from the PoC Session.</w:t>
      </w:r>
    </w:p>
    <w:p w:rsidR="00792F88" w:rsidRPr="00B86ADC" w:rsidRDefault="009057F2" w:rsidP="00792F88">
      <w:pPr>
        <w:pStyle w:val="NormalBullet"/>
      </w:pPr>
      <w:r w:rsidRPr="00B86ADC">
        <w:t>5</w:t>
      </w:r>
      <w:r w:rsidR="00792F88" w:rsidRPr="00B86ADC">
        <w:t>. SHALL check if the feature tag '</w:t>
      </w:r>
      <w:r w:rsidR="0016265E" w:rsidRPr="00B86ADC">
        <w:t>sip.</w:t>
      </w:r>
      <w:r w:rsidR="00792F88" w:rsidRPr="00B86ADC">
        <w:t xml:space="preserve">automata' </w:t>
      </w:r>
      <w:r w:rsidR="005376F2" w:rsidRPr="00B86ADC">
        <w:rPr>
          <w:lang w:eastAsia="ko-KR"/>
        </w:rPr>
        <w:t xml:space="preserve">along with the feature tag </w:t>
      </w:r>
      <w:r w:rsidR="005376F2" w:rsidRPr="00B86ADC">
        <w:t>'</w:t>
      </w:r>
      <w:r w:rsidR="0016265E" w:rsidRPr="00B86ADC">
        <w:t>sip.</w:t>
      </w:r>
      <w:r w:rsidR="005376F2" w:rsidRPr="00B86ADC">
        <w:t xml:space="preserve">actor' with the value of 'msg-taker' or 'principal' </w:t>
      </w:r>
      <w:r w:rsidR="0016265E" w:rsidRPr="00B86ADC">
        <w:t>and if the</w:t>
      </w:r>
      <w:r w:rsidR="0016265E" w:rsidRPr="00B86ADC">
        <w:rPr>
          <w:lang w:eastAsia="ko-KR"/>
        </w:rPr>
        <w:t xml:space="preserve"> feature tag </w:t>
      </w:r>
      <w:r w:rsidR="0016265E" w:rsidRPr="00B86ADC">
        <w:t xml:space="preserve">'sip.actor' with the value 'principal' then also the </w:t>
      </w:r>
      <w:r w:rsidR="0016265E" w:rsidRPr="00B86ADC">
        <w:rPr>
          <w:lang w:eastAsia="ko-KR"/>
        </w:rPr>
        <w:t xml:space="preserve">the feature tag  </w:t>
      </w:r>
      <w:r w:rsidR="0016265E" w:rsidRPr="00B86ADC">
        <w:t xml:space="preserve">'sip.description' with the value </w:t>
      </w:r>
      <w:r w:rsidR="0016265E" w:rsidRPr="00B86ADC">
        <w:rPr>
          <w:rFonts w:eastAsia="PMingLiU" w:cs="Courier New"/>
          <w:lang w:eastAsia="zh-TW"/>
        </w:rPr>
        <w:t>"</w:t>
      </w:r>
      <w:r w:rsidR="0016265E" w:rsidRPr="00B86ADC">
        <w:t>poc recording device</w:t>
      </w:r>
      <w:r w:rsidR="0016265E" w:rsidRPr="00B86ADC">
        <w:rPr>
          <w:rFonts w:eastAsia="PMingLiU" w:cs="Courier New"/>
          <w:lang w:eastAsia="zh-TW"/>
        </w:rPr>
        <w:t xml:space="preserve">", </w:t>
      </w:r>
      <w:r w:rsidR="00792F88" w:rsidRPr="00B86ADC">
        <w:t xml:space="preserve">is contained in the Contact header and if that is the case the PoC Server </w:t>
      </w:r>
      <w:r w:rsidR="00764EE0" w:rsidRPr="00B86ADC">
        <w:t xml:space="preserve">SHALL </w:t>
      </w:r>
      <w:r w:rsidR="00792F88" w:rsidRPr="00B86ADC">
        <w:t>either</w:t>
      </w:r>
    </w:p>
    <w:p w:rsidR="00792F88" w:rsidRPr="00B86ADC" w:rsidRDefault="00792F88" w:rsidP="00350C3C">
      <w:pPr>
        <w:pStyle w:val="NormalBullet"/>
        <w:numPr>
          <w:ilvl w:val="0"/>
          <w:numId w:val="0"/>
        </w:numPr>
        <w:ind w:left="1134"/>
      </w:pPr>
      <w:r w:rsidRPr="00B86ADC">
        <w:t xml:space="preserve">a) perform actions in </w:t>
      </w:r>
      <w:bookmarkStart w:id="2294" w:name="_Toc144716598"/>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7.2.24</w:t>
        </w:r>
      </w:smartTag>
      <w:r w:rsidRPr="00B86ADC">
        <w:t xml:space="preserve"> "</w:t>
      </w:r>
      <w:r w:rsidRPr="00B86ADC">
        <w:rPr>
          <w:i/>
        </w:rPr>
        <w:t>Removal of Participant from PoC Session</w:t>
      </w:r>
      <w:bookmarkEnd w:id="2294"/>
      <w:r w:rsidRPr="00B86ADC">
        <w:t>" if more than one PoC User was invited without</w:t>
      </w:r>
      <w:r w:rsidR="007F5FA4" w:rsidRPr="00B86ADC">
        <w:t xml:space="preserve"> </w:t>
      </w:r>
      <w:r w:rsidRPr="00B86ADC">
        <w:t>an explicit request to be routed to a PoC Box; or,</w:t>
      </w:r>
    </w:p>
    <w:p w:rsidR="00792F88" w:rsidRPr="00B86ADC" w:rsidRDefault="00792F88" w:rsidP="00350C3C">
      <w:pPr>
        <w:pStyle w:val="NormalBullet"/>
        <w:numPr>
          <w:ilvl w:val="0"/>
          <w:numId w:val="0"/>
        </w:numPr>
        <w:ind w:left="1134"/>
      </w:pPr>
      <w:r w:rsidRPr="00B86ADC">
        <w:t xml:space="preserve">b) </w:t>
      </w:r>
      <w:r w:rsidR="00D17DB1" w:rsidRPr="00B86ADC">
        <w:t>c</w:t>
      </w:r>
      <w:r w:rsidRPr="00B86ADC">
        <w:t>ontinue with the rest of the steps in case of a 1-1 PoC Session or if all PoC Users were invited with the explicit request to be routed to a PoC Box.</w:t>
      </w:r>
    </w:p>
    <w:p w:rsidR="00004E84" w:rsidRPr="00B86ADC" w:rsidRDefault="00004E84" w:rsidP="00004E84">
      <w:pPr>
        <w:pStyle w:val="NO"/>
        <w:rPr>
          <w:rFonts w:eastAsia="Arial Unicode MS"/>
          <w:lang w:val="en-GB"/>
        </w:rPr>
      </w:pPr>
      <w:r w:rsidRPr="00B86ADC">
        <w:rPr>
          <w:rFonts w:eastAsia="Arial Unicode MS"/>
          <w:lang w:val="en-GB"/>
        </w:rPr>
        <w:t>NOTE</w:t>
      </w:r>
      <w:r w:rsidR="00662A40" w:rsidRPr="00B86ADC">
        <w:rPr>
          <w:rFonts w:eastAsia="Arial Unicode MS"/>
          <w:lang w:val="en-GB"/>
        </w:rPr>
        <w:t xml:space="preserve"> </w:t>
      </w:r>
      <w:r w:rsidR="001245E9" w:rsidRPr="00B86ADC">
        <w:rPr>
          <w:lang w:val="en-GB" w:eastAsia="zh-CN"/>
        </w:rPr>
        <w:t>5</w:t>
      </w:r>
      <w:r w:rsidRPr="00B86ADC">
        <w:rPr>
          <w:rFonts w:eastAsia="Arial Unicode MS"/>
          <w:lang w:val="en-GB"/>
        </w:rPr>
        <w:t>:</w:t>
      </w:r>
      <w:r w:rsidRPr="00B86ADC">
        <w:rPr>
          <w:rFonts w:eastAsia="Arial Unicode MS"/>
          <w:lang w:val="en-GB"/>
        </w:rPr>
        <w:tab/>
        <w:t>An Accept-Contact header with the feature tag '</w:t>
      </w:r>
      <w:r w:rsidR="0016265E" w:rsidRPr="00B86ADC">
        <w:rPr>
          <w:rFonts w:eastAsia="Arial Unicode MS"/>
          <w:lang w:val="en-GB"/>
        </w:rPr>
        <w:t>sip.</w:t>
      </w:r>
      <w:r w:rsidRPr="00B86ADC">
        <w:rPr>
          <w:rFonts w:eastAsia="Arial Unicode MS"/>
          <w:lang w:val="en-GB"/>
        </w:rPr>
        <w:t xml:space="preserve">automata' </w:t>
      </w:r>
      <w:r w:rsidR="005376F2" w:rsidRPr="00B86ADC">
        <w:rPr>
          <w:lang w:val="en-GB" w:eastAsia="ko-KR"/>
        </w:rPr>
        <w:t xml:space="preserve">and the feature tag </w:t>
      </w:r>
      <w:r w:rsidR="005376F2" w:rsidRPr="00B86ADC">
        <w:rPr>
          <w:lang w:val="en-GB"/>
        </w:rPr>
        <w:t>'</w:t>
      </w:r>
      <w:r w:rsidR="0016265E" w:rsidRPr="00B86ADC">
        <w:rPr>
          <w:rFonts w:eastAsia="Arial Unicode MS"/>
          <w:lang w:val="en-GB"/>
        </w:rPr>
        <w:t>sip.</w:t>
      </w:r>
      <w:r w:rsidR="005376F2" w:rsidRPr="00B86ADC">
        <w:rPr>
          <w:lang w:val="en-GB"/>
        </w:rPr>
        <w:t xml:space="preserve">actor' with the value of 'msg-taker' or 'principal' </w:t>
      </w:r>
      <w:r w:rsidR="0016265E" w:rsidRPr="00B86ADC">
        <w:rPr>
          <w:lang w:val="en-GB"/>
        </w:rPr>
        <w:t xml:space="preserve">(and in the case of the </w:t>
      </w:r>
      <w:r w:rsidR="0016265E" w:rsidRPr="00B86ADC">
        <w:rPr>
          <w:lang w:val="en-GB" w:eastAsia="ko-KR"/>
        </w:rPr>
        <w:t xml:space="preserve">feature tag </w:t>
      </w:r>
      <w:r w:rsidR="0016265E" w:rsidRPr="00B86ADC">
        <w:rPr>
          <w:lang w:val="en-GB"/>
        </w:rPr>
        <w:t xml:space="preserve">'sip.actor' with the value 'principal' also the feature tag 'sip.description' with the value </w:t>
      </w:r>
      <w:r w:rsidR="0016265E" w:rsidRPr="00B86ADC">
        <w:rPr>
          <w:rFonts w:eastAsia="PMingLiU" w:cs="Courier New"/>
          <w:lang w:val="en-GB" w:eastAsia="zh-TW"/>
        </w:rPr>
        <w:t>"</w:t>
      </w:r>
      <w:r w:rsidR="0016265E" w:rsidRPr="00B86ADC">
        <w:rPr>
          <w:lang w:val="en-GB"/>
        </w:rPr>
        <w:t>poc recording device</w:t>
      </w:r>
      <w:r w:rsidR="0016265E" w:rsidRPr="00B86ADC">
        <w:rPr>
          <w:rFonts w:eastAsia="PMingLiU" w:cs="Courier New"/>
          <w:lang w:val="en-GB" w:eastAsia="zh-TW"/>
        </w:rPr>
        <w:t>")</w:t>
      </w:r>
      <w:r w:rsidR="0016265E" w:rsidRPr="00B86ADC">
        <w:rPr>
          <w:lang w:val="en-GB"/>
        </w:rPr>
        <w:t xml:space="preserve"> </w:t>
      </w:r>
      <w:r w:rsidRPr="00B86ADC">
        <w:rPr>
          <w:rFonts w:eastAsia="Arial Unicode MS"/>
          <w:lang w:val="en-GB"/>
        </w:rPr>
        <w:t>along with parameters ' explicit' and 'require' is the explicit request to route an invitation to a PoC Box.</w:t>
      </w:r>
    </w:p>
    <w:p w:rsidR="002F06DA" w:rsidRPr="00B86ADC" w:rsidRDefault="009057F2" w:rsidP="002F06DA">
      <w:pPr>
        <w:pStyle w:val="NormalBullet"/>
      </w:pPr>
      <w:r w:rsidRPr="00B86ADC">
        <w:t>6</w:t>
      </w:r>
      <w:r w:rsidR="00D448E7" w:rsidRPr="00B86ADC">
        <w:t xml:space="preserve">. </w:t>
      </w:r>
      <w:r w:rsidR="002F06DA" w:rsidRPr="00B86ADC">
        <w:t xml:space="preserve">SHALL check if the PoC Dispatcher feature tag '+g.poc.dispatcher' is contained in the Contact header, in case the outgoing SIP INVITE request contained an Accept-Contact header with the PoC Dispatcher feature tag '+g.poc.dispatcher' along with 'require' and 'explicit' parameters. If it is not present, the PoC Server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2F06DA" w:rsidRPr="00B86ADC">
          <w:t>7.2.2</w:t>
        </w:r>
      </w:smartTag>
      <w:r w:rsidR="00E33C0B" w:rsidRPr="00B86ADC">
        <w:t>.</w:t>
      </w:r>
      <w:r w:rsidR="002F06DA" w:rsidRPr="00B86ADC">
        <w:t>4 "</w:t>
      </w:r>
      <w:r w:rsidR="002F06DA" w:rsidRPr="00B86ADC">
        <w:rPr>
          <w:i/>
          <w:iCs/>
        </w:rPr>
        <w:t>Removal of Participant from PoC Session</w:t>
      </w:r>
      <w:r w:rsidR="002F06DA" w:rsidRPr="00B86ADC">
        <w:t>" and do not proceed with the rest of the steps. Otherwise, the PoC Server SHALL mark the Invited PoC User as the Active PoC Dispatcher for the Dispatch PoC Session</w:t>
      </w:r>
      <w:r w:rsidR="00FA5B53" w:rsidRPr="00B86ADC">
        <w:rPr>
          <w:lang w:eastAsia="zh-CN"/>
        </w:rPr>
        <w:t xml:space="preserve"> and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r w:rsidR="001C776D" w:rsidRPr="00B86ADC">
        <w:t>;</w:t>
      </w:r>
    </w:p>
    <w:p w:rsidR="00FA5B53" w:rsidRPr="00B86ADC" w:rsidRDefault="00FA5B53" w:rsidP="00FA5B53">
      <w:pPr>
        <w:pStyle w:val="NO"/>
        <w:rPr>
          <w:lang w:val="en-GB"/>
        </w:rPr>
      </w:pPr>
      <w:r w:rsidRPr="00B86ADC">
        <w:rPr>
          <w:rFonts w:eastAsia="Arial Unicode MS"/>
          <w:lang w:val="en-GB"/>
        </w:rPr>
        <w:t>NOTE</w:t>
      </w:r>
      <w:r w:rsidRPr="00B86ADC">
        <w:rPr>
          <w:lang w:val="en-GB" w:eastAsia="zh-CN"/>
        </w:rPr>
        <w:t xml:space="preserve"> </w:t>
      </w:r>
      <w:r w:rsidR="001245E9" w:rsidRPr="00B86ADC">
        <w:rPr>
          <w:lang w:val="en-GB" w:eastAsia="zh-CN"/>
        </w:rPr>
        <w:t>6</w:t>
      </w:r>
      <w:r w:rsidRPr="00B86ADC">
        <w:rPr>
          <w:lang w:val="en-GB" w:eastAsia="zh-CN"/>
        </w:rPr>
        <w:t xml:space="preserve">:  The Still-alive function can be used </w:t>
      </w:r>
      <w:r w:rsidRPr="00B86ADC">
        <w:rPr>
          <w:lang w:val="en-GB"/>
        </w:rPr>
        <w:t>as specified in [OMA-POC-UP]</w:t>
      </w:r>
      <w:r w:rsidRPr="00B86ADC">
        <w:rPr>
          <w:lang w:val="en-GB" w:eastAsia="zh-CN"/>
        </w:rPr>
        <w:t xml:space="preserve"> to monitor the status of the PoC Client performing the Dispatcher function.</w:t>
      </w:r>
    </w:p>
    <w:p w:rsidR="00687BAD" w:rsidRPr="00B86ADC" w:rsidRDefault="009057F2" w:rsidP="002F06DA">
      <w:pPr>
        <w:pStyle w:val="NormalBullet"/>
      </w:pPr>
      <w:r w:rsidRPr="00B86ADC">
        <w:t>7</w:t>
      </w:r>
      <w:r w:rsidR="00687BAD" w:rsidRPr="00B86ADC">
        <w:t xml:space="preserve">. SHOULD use the </w:t>
      </w:r>
      <w:r w:rsidR="00FE7387" w:rsidRPr="00B86ADC">
        <w:t xml:space="preserve">"b=AS" </w:t>
      </w:r>
      <w:r w:rsidR="00687BAD" w:rsidRPr="00B86ADC">
        <w:t xml:space="preserve">attribute as specified in [OMA-PoC-UP] </w:t>
      </w:r>
      <w:r w:rsidR="00687BAD" w:rsidRPr="00B86ADC">
        <w:rPr>
          <w:i/>
        </w:rPr>
        <w:t>"Media Buffering"</w:t>
      </w:r>
      <w:r w:rsidR="00FE7387" w:rsidRPr="00B86ADC">
        <w:rPr>
          <w:i/>
        </w:rPr>
        <w:t xml:space="preserve">, </w:t>
      </w:r>
      <w:r w:rsidR="00FE7387" w:rsidRPr="00B86ADC">
        <w:t>if included in the SDP offer</w:t>
      </w:r>
      <w:r w:rsidR="00687BAD" w:rsidRPr="00B86ADC">
        <w:t>;</w:t>
      </w:r>
    </w:p>
    <w:p w:rsidR="00D448E7" w:rsidRPr="00B86ADC" w:rsidRDefault="009057F2">
      <w:pPr>
        <w:pStyle w:val="NormalBullet"/>
      </w:pPr>
      <w:r w:rsidRPr="00B86ADC">
        <w:t>8</w:t>
      </w:r>
      <w:r w:rsidR="002F06DA" w:rsidRPr="00B86ADC">
        <w:t xml:space="preserve">. </w:t>
      </w:r>
      <w:r w:rsidR="00D448E7" w:rsidRPr="00B86ADC">
        <w:t xml:space="preserve">SHALL interact with the 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D448E7" w:rsidRPr="00B86ADC" w:rsidRDefault="009057F2">
      <w:pPr>
        <w:pStyle w:val="NormalBullet"/>
      </w:pPr>
      <w:r w:rsidRPr="00B86ADC">
        <w:t>9</w:t>
      </w:r>
      <w:r w:rsidR="00D448E7" w:rsidRPr="00B86ADC">
        <w:t xml:space="preserve">. SHALL generate a notification to the PoC Clients, which have subscribed to the conference state event package that an Invited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p>
    <w:p w:rsidR="00D448E7" w:rsidRPr="00B86ADC" w:rsidRDefault="009057F2">
      <w:pPr>
        <w:pStyle w:val="NormalBullet"/>
      </w:pPr>
      <w:r w:rsidRPr="00B86ADC">
        <w:t>10</w:t>
      </w:r>
      <w:r w:rsidR="00D448E7" w:rsidRPr="00B86ADC">
        <w:t>. SHALL send the SIP NOTIFY request to the PoC Client according to rules and procedure</w:t>
      </w:r>
      <w:r w:rsidR="00991C80" w:rsidRPr="00B86ADC">
        <w:t>s</w:t>
      </w:r>
      <w:r w:rsidR="00D448E7" w:rsidRPr="00B86ADC">
        <w:t xml:space="preserve"> of the SIP/IP Core.</w:t>
      </w:r>
    </w:p>
    <w:p w:rsidR="00D448E7" w:rsidRPr="00B86ADC" w:rsidRDefault="00D448E7">
      <w:pPr>
        <w:pStyle w:val="NO"/>
        <w:rPr>
          <w:lang w:val="en-GB"/>
        </w:rPr>
      </w:pPr>
      <w:r w:rsidRPr="00B86ADC">
        <w:rPr>
          <w:lang w:val="en-GB"/>
        </w:rPr>
        <w:t>NOTE</w:t>
      </w:r>
      <w:r w:rsidR="00315784" w:rsidRPr="00B86ADC">
        <w:rPr>
          <w:lang w:val="en-GB"/>
        </w:rPr>
        <w:t xml:space="preserve"> </w:t>
      </w:r>
      <w:r w:rsidR="001245E9" w:rsidRPr="00B86ADC">
        <w:rPr>
          <w:lang w:val="en-GB" w:eastAsia="zh-CN"/>
        </w:rPr>
        <w:t>7</w:t>
      </w:r>
      <w:r w:rsidRPr="00B86ADC">
        <w:rPr>
          <w:lang w:val="en-GB"/>
        </w:rPr>
        <w:t xml:space="preserve">: </w:t>
      </w:r>
      <w:r w:rsidRPr="00B86ADC">
        <w:rPr>
          <w:lang w:val="en-GB"/>
        </w:rPr>
        <w:tab/>
        <w:t xml:space="preserve">Procedures towards Inviting PoC Clients, when SIP 183 "Session Progress", SIP 180 "Ringing" SIP 200 "OK", or other SIP final response (4xx, 5xx, 6xx) is received, are specified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 xml:space="preserve"> "</w:t>
      </w:r>
      <w:r w:rsidRPr="00B86ADC">
        <w:rPr>
          <w:i/>
          <w:lang w:val="en-GB"/>
        </w:rPr>
        <w:t>Requests Terminated at the Controlling PoC Function</w:t>
      </w:r>
      <w:r w:rsidRPr="00B86ADC">
        <w:rPr>
          <w:lang w:val="en-GB"/>
        </w:rPr>
        <w:t>".</w:t>
      </w:r>
    </w:p>
    <w:p w:rsidR="00315784" w:rsidRPr="00B86ADC" w:rsidRDefault="00315784">
      <w:pPr>
        <w:pStyle w:val="NO"/>
        <w:rPr>
          <w:lang w:val="en-GB"/>
        </w:rPr>
      </w:pPr>
      <w:r w:rsidRPr="00B86ADC">
        <w:rPr>
          <w:lang w:val="en-GB"/>
        </w:rPr>
        <w:lastRenderedPageBreak/>
        <w:t xml:space="preserve">NOTE </w:t>
      </w:r>
      <w:r w:rsidR="001245E9" w:rsidRPr="00B86ADC">
        <w:rPr>
          <w:lang w:val="en-GB" w:eastAsia="zh-CN"/>
        </w:rPr>
        <w:t>8</w:t>
      </w:r>
      <w:r w:rsidRPr="00B86ADC">
        <w:rPr>
          <w:lang w:val="en-GB"/>
        </w:rPr>
        <w:t>:</w:t>
      </w:r>
      <w:r w:rsidRPr="00B86ADC">
        <w:rPr>
          <w:lang w:val="en-GB"/>
        </w:rPr>
        <w:tab/>
        <w:t xml:space="preserve">If a SIP 4xx response is received due to media </w:t>
      </w:r>
      <w:r w:rsidR="005A0B97" w:rsidRPr="00B86ADC">
        <w:rPr>
          <w:lang w:val="en-GB"/>
        </w:rPr>
        <w:t xml:space="preserve">content </w:t>
      </w:r>
      <w:r w:rsidRPr="00B86ADC">
        <w:rPr>
          <w:lang w:val="en-GB"/>
        </w:rPr>
        <w:t>included in a MIME body</w:t>
      </w:r>
      <w:r w:rsidR="00A555EB" w:rsidRPr="00B86ADC">
        <w:rPr>
          <w:lang w:val="en-GB"/>
        </w:rPr>
        <w:t xml:space="preserve"> </w:t>
      </w:r>
      <w:r w:rsidR="00A555EB" w:rsidRPr="00B86ADC">
        <w:rPr>
          <w:lang w:val="en-GB" w:eastAsia="zh-CN"/>
        </w:rPr>
        <w:t xml:space="preserve">or in a </w:t>
      </w:r>
      <w:r w:rsidR="00A555EB" w:rsidRPr="00B86ADC">
        <w:rPr>
          <w:lang w:val="en-GB"/>
        </w:rPr>
        <w:t xml:space="preserve">Subject </w:t>
      </w:r>
      <w:r w:rsidR="00A555EB" w:rsidRPr="00B86ADC">
        <w:rPr>
          <w:lang w:val="en-GB" w:eastAsia="zh-CN"/>
        </w:rPr>
        <w:t>header</w:t>
      </w:r>
      <w:r w:rsidR="00A555EB" w:rsidRPr="00B86ADC">
        <w:rPr>
          <w:lang w:val="en-GB"/>
        </w:rPr>
        <w:t xml:space="preserve"> </w:t>
      </w:r>
      <w:r w:rsidR="00A555EB" w:rsidRPr="00B86ADC">
        <w:rPr>
          <w:lang w:val="en-GB" w:eastAsia="zh-CN"/>
        </w:rPr>
        <w:t>or in an Alert-Info header or in a Call-Info header,</w:t>
      </w:r>
      <w:r w:rsidRPr="00B86ADC">
        <w:rPr>
          <w:lang w:val="en-GB"/>
        </w:rPr>
        <w:t xml:space="preserve"> the PoC Server does not resend the SIP INVITE request without the MIME bodies </w:t>
      </w:r>
      <w:r w:rsidR="00A555EB" w:rsidRPr="00B86ADC">
        <w:rPr>
          <w:lang w:val="en-GB"/>
        </w:rPr>
        <w:t xml:space="preserve">or headers or both </w:t>
      </w:r>
      <w:r w:rsidRPr="00B86ADC">
        <w:rPr>
          <w:lang w:val="en-GB"/>
        </w:rPr>
        <w:t>causing the SIP 4xx response.</w:t>
      </w:r>
    </w:p>
    <w:p w:rsidR="008F616E" w:rsidRPr="00B86ADC" w:rsidRDefault="008F616E" w:rsidP="008F616E">
      <w:r w:rsidRPr="00B86ADC">
        <w:t xml:space="preserve">Upon receiving SIP </w:t>
      </w:r>
      <w:r w:rsidR="002A6546" w:rsidRPr="00B86ADC">
        <w:t>403</w:t>
      </w:r>
      <w:r w:rsidRPr="00B86ADC">
        <w:t xml:space="preserve"> "</w:t>
      </w:r>
      <w:r w:rsidR="002A6546" w:rsidRPr="00B86ADC">
        <w:t>Forbidden</w:t>
      </w:r>
      <w:r w:rsidRPr="00B86ADC">
        <w:t>" response for the SIP INVITE request</w:t>
      </w:r>
      <w:r w:rsidR="002A6546" w:rsidRPr="00B86ADC">
        <w:t xml:space="preserve"> with the warning text '105  Isfocus already assigned' included in a Warning header</w:t>
      </w:r>
      <w:r w:rsidRPr="00B86ADC">
        <w:t>, the PoC Server</w:t>
      </w:r>
      <w:r w:rsidR="002A6546" w:rsidRPr="00B86ADC">
        <w:t>:</w:t>
      </w:r>
    </w:p>
    <w:p w:rsidR="002A6546" w:rsidRPr="00B86ADC" w:rsidRDefault="002A6546" w:rsidP="002A6546">
      <w:pPr>
        <w:pStyle w:val="NO"/>
        <w:rPr>
          <w:lang w:val="en-GB"/>
        </w:rPr>
      </w:pPr>
      <w:r w:rsidRPr="00B86ADC">
        <w:rPr>
          <w:lang w:val="en-GB"/>
        </w:rPr>
        <w:t>NOTE</w:t>
      </w:r>
      <w:r w:rsidR="00323E86" w:rsidRPr="00B86ADC">
        <w:rPr>
          <w:lang w:val="en-GB"/>
        </w:rPr>
        <w:t xml:space="preserve"> </w:t>
      </w:r>
      <w:r w:rsidR="001245E9" w:rsidRPr="00B86ADC">
        <w:rPr>
          <w:lang w:val="en-GB" w:eastAsia="zh-CN"/>
        </w:rPr>
        <w:t>9</w:t>
      </w:r>
      <w:r w:rsidRPr="00B86ADC">
        <w:rPr>
          <w:lang w:val="en-GB"/>
        </w:rPr>
        <w:t>:</w:t>
      </w:r>
      <w:r w:rsidRPr="00B86ADC">
        <w:rPr>
          <w:lang w:val="en-GB"/>
        </w:rPr>
        <w:tab/>
        <w:t>In the case the text part is replaced with a text in another language as specified in the subclause 5.6 "</w:t>
      </w:r>
      <w:r w:rsidRPr="00B86ADC">
        <w:rPr>
          <w:i/>
          <w:iCs/>
          <w:lang w:val="en-GB"/>
        </w:rPr>
        <w:t>Warning header</w:t>
      </w:r>
      <w:r w:rsidRPr="00B86ADC">
        <w:rPr>
          <w:lang w:val="en-GB"/>
        </w:rPr>
        <w:t>" the PoC Server identifies the warning text using the code 105.</w:t>
      </w:r>
    </w:p>
    <w:p w:rsidR="008F616E" w:rsidRPr="00B86ADC" w:rsidRDefault="008F616E" w:rsidP="008F616E">
      <w:pPr>
        <w:pStyle w:val="NormalBullet"/>
      </w:pPr>
      <w:r w:rsidRPr="00B86ADC">
        <w:t xml:space="preserve">1. SHALL check if the response contains </w:t>
      </w:r>
      <w:r w:rsidR="002A6546" w:rsidRPr="00B86ADC">
        <w:t>a</w:t>
      </w:r>
      <w:r w:rsidRPr="00B86ADC">
        <w:t xml:space="preserve"> URI-List according to rules and procedures of [</w:t>
      </w:r>
      <w:r w:rsidR="00BC2C37" w:rsidRPr="00B86ADC">
        <w:rPr>
          <w:lang w:eastAsia="zh-CN"/>
        </w:rPr>
        <w:t>RFC5318</w:t>
      </w:r>
      <w:r w:rsidRPr="00B86ADC">
        <w:t xml:space="preserve">]. If not, the PoC Server SHALL behave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 </w:t>
      </w:r>
      <w:bookmarkStart w:id="2295" w:name="_Toc142726447"/>
      <w:r w:rsidRPr="00B86ADC">
        <w:t>"</w:t>
      </w:r>
      <w:r w:rsidRPr="00B86ADC">
        <w:rPr>
          <w:i/>
          <w:iCs/>
        </w:rPr>
        <w:t>Ad-hoc PoC Group and 1-1 PoC Session setup request</w:t>
      </w:r>
      <w:bookmarkEnd w:id="2295"/>
      <w:r w:rsidRPr="00B86ADC">
        <w:t>", when receiving a SIP final response other than 2xx or 3xx. Otherwise, continue with the rest of the steps;</w:t>
      </w:r>
    </w:p>
    <w:p w:rsidR="008F616E" w:rsidRPr="00B86ADC" w:rsidRDefault="008F616E" w:rsidP="008F616E">
      <w:pPr>
        <w:pStyle w:val="NormalBullet"/>
      </w:pPr>
      <w:r w:rsidRPr="00B86ADC">
        <w:t>2. SHALL check the MIME resource-lists body that the maximum number of Participants allowed in an Ad-hoc PoC Group Session is not exceeded. If exceeded, or when the local policy prevents further processing and no final response is yet sent, the first response towards the Inviting PoC Client SHALL include the warning text set to '102 Too many participants'</w:t>
      </w:r>
      <w:r w:rsidR="00C568F0" w:rsidRPr="00B86ADC">
        <w:t xml:space="preserve"> </w:t>
      </w:r>
      <w:r w:rsidR="003A1FE7" w:rsidRPr="00B86ADC">
        <w:t>or '</w:t>
      </w:r>
      <w:r w:rsidR="0019213B" w:rsidRPr="00B86ADC">
        <w:t>128</w:t>
      </w:r>
      <w:r w:rsidR="00776518" w:rsidRPr="00B86ADC">
        <w:t xml:space="preserve"> Too many embedded groups' </w:t>
      </w:r>
      <w:r w:rsidR="00C568F0" w:rsidRPr="00B86ADC">
        <w:rPr>
          <w:lang w:eastAsia="zh-CN"/>
        </w:rPr>
        <w:t xml:space="preserve">as specified </w:t>
      </w:r>
      <w:r w:rsidR="00C568F0" w:rsidRPr="00B86ADC">
        <w:rPr>
          <w:lang w:eastAsia="ja-JP"/>
        </w:rPr>
        <w:t xml:space="preserve">in subclause 5.6 </w:t>
      </w:r>
      <w:r w:rsidR="00C568F0" w:rsidRPr="00B86ADC">
        <w:rPr>
          <w:i/>
          <w:lang w:eastAsia="ja-JP"/>
        </w:rPr>
        <w:t>"Warning header"</w:t>
      </w:r>
      <w:r w:rsidRPr="00B86ADC">
        <w:t>. Otherwise continue with the rest of the steps;</w:t>
      </w:r>
    </w:p>
    <w:p w:rsidR="008F616E" w:rsidRPr="00B86ADC" w:rsidRDefault="008F616E" w:rsidP="008F616E">
      <w:pPr>
        <w:pStyle w:val="NO"/>
        <w:rPr>
          <w:rFonts w:eastAsia="MS Mincho"/>
          <w:lang w:val="en-GB"/>
        </w:rPr>
      </w:pPr>
      <w:r w:rsidRPr="00B86ADC">
        <w:rPr>
          <w:lang w:val="en-GB"/>
        </w:rPr>
        <w:t xml:space="preserve">NOTE </w:t>
      </w:r>
      <w:r w:rsidR="001245E9" w:rsidRPr="00B86ADC">
        <w:rPr>
          <w:lang w:val="en-GB" w:eastAsia="zh-CN"/>
        </w:rPr>
        <w:t>10</w:t>
      </w:r>
      <w:r w:rsidRPr="00B86ADC">
        <w:rPr>
          <w:lang w:val="en-GB"/>
        </w:rPr>
        <w:t>:</w:t>
      </w:r>
      <w:r w:rsidRPr="00B86ADC">
        <w:rPr>
          <w:lang w:val="en-GB"/>
        </w:rPr>
        <w:tab/>
      </w:r>
      <w:r w:rsidRPr="00B86ADC">
        <w:rPr>
          <w:rFonts w:eastAsia="MS Mincho"/>
          <w:lang w:val="en-GB"/>
        </w:rPr>
        <w:t xml:space="preserve">With regards to </w:t>
      </w:r>
      <w:r w:rsidRPr="00B86ADC">
        <w:rPr>
          <w:lang w:val="en-GB"/>
        </w:rPr>
        <w:t xml:space="preserve">'MAX-ADHOC-GROUP-SIZE' </w:t>
      </w:r>
      <w:r w:rsidRPr="00B86ADC">
        <w:rPr>
          <w:rFonts w:eastAsia="MS Mincho"/>
          <w:lang w:val="en-GB"/>
        </w:rPr>
        <w:t>parameter, the initiator of the PoC Session is also counted as a Participant.</w:t>
      </w:r>
    </w:p>
    <w:p w:rsidR="008F616E" w:rsidRPr="00B86ADC" w:rsidRDefault="008F616E" w:rsidP="008F616E">
      <w:pPr>
        <w:pStyle w:val="NormalBullet"/>
      </w:pPr>
      <w:r w:rsidRPr="00B86ADC">
        <w:t xml:space="preserve">3. SHALL invite the PoC Users and/or Pre-arranged PoC Groups listed in the MIME resource-lists body of the SIP </w:t>
      </w:r>
      <w:r w:rsidR="008C2FC7" w:rsidRPr="00B86ADC">
        <w:t>403 "Forbidden"</w:t>
      </w:r>
      <w:r w:rsidRPr="00B86ADC">
        <w:t xml:space="preserve">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iCs/>
        </w:rPr>
        <w:t>PoC Session invitation request</w:t>
      </w:r>
      <w:r w:rsidRPr="00B86ADC">
        <w:t xml:space="preserve">". During the same Ad-hoc PoC </w:t>
      </w:r>
      <w:r w:rsidR="001C776D" w:rsidRPr="00B86ADC">
        <w:t xml:space="preserve">Group </w:t>
      </w:r>
      <w:r w:rsidRPr="00B86ADC">
        <w:t xml:space="preserve">Session initiation the </w:t>
      </w:r>
      <w:r w:rsidR="001C776D" w:rsidRPr="00B86ADC">
        <w:t xml:space="preserve">PoC Server </w:t>
      </w:r>
      <w:r w:rsidRPr="00B86ADC">
        <w:t>SHALL issue only one SIP INVITE request per one PoC Address and per one PoC Group Identity.</w:t>
      </w:r>
    </w:p>
    <w:p w:rsidR="003A10AD" w:rsidRPr="00B86ADC" w:rsidRDefault="003A10AD" w:rsidP="003A10AD">
      <w:r w:rsidRPr="00B86ADC">
        <w:t>Upon receiving SIP 415 "Unsupported Media Type" response for the SIP INVITE request and if the only accepted MIME type is "application/sdp", the PoC Server SHOULD re-perform actions described in this subclause only including the MIME bodies indicated in the SIP 415 "Unsupported Media Type" response.</w:t>
      </w:r>
    </w:p>
    <w:p w:rsidR="00FF26AC" w:rsidRPr="00B86ADC" w:rsidRDefault="004C05CC" w:rsidP="00FF26AC">
      <w:r w:rsidRPr="00B86ADC">
        <w:t xml:space="preserve">Upon receiving a SIP 408 "Request Timeout", SIP 480 "Temporarily Unavailable", SIP 486 "Busy Here", SIP 503 "Service Unavailable", SIP 504 "Server Timeout", SIP 600 "Busy Everywhere" or SIP 603 "Decline" response to a SIP INVITE request for a Dispatch PoC Session , the PoC Server </w:t>
      </w:r>
    </w:p>
    <w:p w:rsidR="00FF26AC" w:rsidRPr="00B86ADC" w:rsidRDefault="00FF26AC" w:rsidP="00FF26AC">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FF26AC" w:rsidRPr="00B86ADC" w:rsidRDefault="00FF26AC" w:rsidP="00FF26AC">
      <w:pPr>
        <w:pStyle w:val="NO"/>
        <w:rPr>
          <w:lang w:val="en-GB"/>
        </w:rPr>
      </w:pPr>
      <w:r w:rsidRPr="00B86ADC">
        <w:rPr>
          <w:lang w:val="en-GB"/>
        </w:rPr>
        <w:t xml:space="preserve">NOTE </w:t>
      </w:r>
      <w:r w:rsidR="001245E9" w:rsidRPr="00B86ADC">
        <w:rPr>
          <w:lang w:val="en-GB" w:eastAsia="zh-CN"/>
        </w:rPr>
        <w:t>11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4C05CC" w:rsidRPr="00B86ADC" w:rsidRDefault="00FF26AC" w:rsidP="00FF26AC">
      <w:pPr>
        <w:pStyle w:val="NormalBullet"/>
      </w:pPr>
      <w:r w:rsidRPr="00B86ADC">
        <w:t xml:space="preserve">2. </w:t>
      </w:r>
      <w:r w:rsidR="004C05CC" w:rsidRPr="00B86ADC">
        <w:t>MAY resend the SIP INVITE request at a later time towards the SIP/IP Core according to rules and procedures of the SIP/IP Core, if the Dispatch PoC Session is still on-going.</w:t>
      </w:r>
    </w:p>
    <w:p w:rsidR="004C05CC" w:rsidRPr="00B86ADC" w:rsidRDefault="008F616E" w:rsidP="004C05CC">
      <w:pPr>
        <w:pStyle w:val="NO"/>
        <w:rPr>
          <w:lang w:val="en-GB"/>
        </w:rPr>
      </w:pPr>
      <w:r w:rsidRPr="00B86ADC">
        <w:rPr>
          <w:lang w:val="en-GB"/>
        </w:rPr>
        <w:t xml:space="preserve">NOTE </w:t>
      </w:r>
      <w:r w:rsidR="001245E9" w:rsidRPr="00B86ADC">
        <w:rPr>
          <w:lang w:val="en-GB"/>
        </w:rPr>
        <w:t>1</w:t>
      </w:r>
      <w:r w:rsidR="001245E9" w:rsidRPr="00B86ADC">
        <w:rPr>
          <w:lang w:val="en-GB" w:eastAsia="zh-CN"/>
        </w:rPr>
        <w:t>2</w:t>
      </w:r>
      <w:r w:rsidR="004C05CC" w:rsidRPr="00B86ADC">
        <w:rPr>
          <w:lang w:val="en-GB"/>
        </w:rPr>
        <w:t>:</w:t>
      </w:r>
      <w:r w:rsidR="004C05CC" w:rsidRPr="00B86ADC">
        <w:rPr>
          <w:lang w:val="en-GB"/>
        </w:rPr>
        <w:tab/>
        <w:t>The time that the PoC Server needs to wait before resending the SIP INVITE request is out of the scope of this specification.</w:t>
      </w:r>
    </w:p>
    <w:p w:rsidR="00050A8B" w:rsidRPr="00B86ADC" w:rsidRDefault="00050A8B" w:rsidP="00050A8B">
      <w:r w:rsidRPr="00B86ADC">
        <w:t xml:space="preserve">Upon receiving other SIP final response to the SIP INVITE request, the PoC Server </w:t>
      </w:r>
    </w:p>
    <w:p w:rsidR="00050A8B" w:rsidRPr="00B86ADC" w:rsidRDefault="00050A8B" w:rsidP="00050A8B">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Anonymous PoC Address has not been created yet for the Invited PoC User and the Invited PoC Client already responded with SIP 180 "Ringing" response;</w:t>
      </w:r>
      <w:r w:rsidR="00D44436" w:rsidRPr="00B86ADC">
        <w:rPr>
          <w:lang w:eastAsia="zh-CN"/>
        </w:rPr>
        <w:t xml:space="preserve"> </w:t>
      </w:r>
      <w:r w:rsidR="00D44436" w:rsidRPr="00B86ADC">
        <w:t>and,</w:t>
      </w:r>
    </w:p>
    <w:p w:rsidR="00050A8B" w:rsidRPr="00B86ADC" w:rsidRDefault="00050A8B" w:rsidP="00050A8B">
      <w:pPr>
        <w:pStyle w:val="NO"/>
        <w:rPr>
          <w:lang w:val="en-GB"/>
        </w:rPr>
      </w:pPr>
      <w:r w:rsidRPr="00B86ADC">
        <w:rPr>
          <w:lang w:val="en-GB"/>
        </w:rPr>
        <w:lastRenderedPageBreak/>
        <w:t xml:space="preserve">NOTE </w:t>
      </w:r>
      <w:r w:rsidR="001245E9" w:rsidRPr="00B86ADC">
        <w:rPr>
          <w:lang w:val="en-GB"/>
        </w:rPr>
        <w:t>1</w:t>
      </w:r>
      <w:r w:rsidR="001245E9" w:rsidRPr="00B86ADC">
        <w:rPr>
          <w:lang w:val="en-GB" w:eastAsia="zh-CN"/>
        </w:rPr>
        <w:t>3</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436" w:rsidRPr="00B86ADC" w:rsidRDefault="00D44436" w:rsidP="00D44436">
      <w:pPr>
        <w:pStyle w:val="NormalBullet"/>
      </w:pPr>
      <w:r w:rsidRPr="00B86ADC">
        <w:t>2.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436" w:rsidRPr="00B86ADC" w:rsidRDefault="00D44436" w:rsidP="00D44436">
      <w:r w:rsidRPr="00B86ADC">
        <w:t>Upon timeout due to no received SIP final response to the SIP INVITE request, the PoC Server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2296" w:name="_Toc93913142"/>
      <w:bookmarkStart w:id="2297" w:name="_Toc93913727"/>
      <w:bookmarkStart w:id="2298" w:name="_Toc93916711"/>
      <w:bookmarkStart w:id="2299" w:name="_Toc102188475"/>
      <w:bookmarkStart w:id="2300" w:name="_Toc139087238"/>
      <w:bookmarkStart w:id="2301" w:name="_Toc189885187"/>
      <w:bookmarkStart w:id="2302" w:name="_Toc226889623"/>
      <w:bookmarkStart w:id="2303" w:name="_Toc235870535"/>
      <w:bookmarkStart w:id="2304" w:name="_Toc236104589"/>
      <w:bookmarkStart w:id="2305" w:name="_Toc236107839"/>
      <w:bookmarkStart w:id="2306" w:name="_Toc236108564"/>
      <w:bookmarkStart w:id="2307" w:name="_Toc240704429"/>
      <w:bookmarkStart w:id="2308" w:name="_Toc300323348"/>
      <w:r w:rsidRPr="00B86ADC">
        <w:t>Cancel of PoC Session invitation requests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rsidR="00D448E7" w:rsidRPr="00B86ADC" w:rsidRDefault="00D448E7">
      <w:r w:rsidRPr="00B86ADC">
        <w:t>When the PoC Server needs to cancel the PoC Session invitation request and when it has not received a SIP final response, the PoC Server SHALL cancel the SIP INVITE request acting as UAC according to rules and procedures of [RFC3261];</w:t>
      </w:r>
    </w:p>
    <w:p w:rsidR="00D448E7" w:rsidRPr="00B86ADC" w:rsidRDefault="00D448E7">
      <w:r w:rsidRPr="00B86ADC">
        <w:t xml:space="preserve">When the SIP/IP Core corresponds with 3GPP/3GPP2 IMS, the PoC </w:t>
      </w:r>
      <w:r w:rsidR="008C3788" w:rsidRPr="00B86ADC">
        <w:t xml:space="preserve">Server </w:t>
      </w:r>
      <w:r w:rsidRPr="00B86ADC">
        <w:t>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309" w:name="_Toc93913143"/>
      <w:bookmarkStart w:id="2310" w:name="_Toc93913728"/>
      <w:bookmarkStart w:id="2311" w:name="_Toc93916712"/>
      <w:bookmarkStart w:id="2312" w:name="_Toc102188476"/>
      <w:bookmarkStart w:id="2313" w:name="_Toc139087239"/>
      <w:bookmarkStart w:id="2314" w:name="_Toc189885188"/>
      <w:bookmarkStart w:id="2315" w:name="_Toc226889624"/>
      <w:bookmarkStart w:id="2316" w:name="_Toc235870536"/>
      <w:bookmarkStart w:id="2317" w:name="_Toc236104590"/>
      <w:bookmarkStart w:id="2318" w:name="_Toc236107840"/>
      <w:bookmarkStart w:id="2319" w:name="_Toc236108565"/>
      <w:bookmarkStart w:id="2320" w:name="_Toc240704430"/>
      <w:bookmarkStart w:id="2321" w:name="_Toc300323349"/>
      <w:r w:rsidRPr="00B86ADC">
        <w:t>Removal of Participant from PoC Session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rsidR="00D448E7" w:rsidRPr="00B86ADC" w:rsidRDefault="00D448E7">
      <w:r w:rsidRPr="00B86ADC">
        <w:t>When a Participant needs to be removed from the PoC Session the PoC Server:</w:t>
      </w:r>
    </w:p>
    <w:p w:rsidR="00D448E7" w:rsidRPr="00B86ADC" w:rsidRDefault="00D448E7">
      <w:pPr>
        <w:pStyle w:val="NormalBullet"/>
      </w:pPr>
      <w:r w:rsidRPr="00B86ADC">
        <w:t xml:space="preserve">1. SHALL interact with User Plane as specified in [OMA-PoC-UP] </w:t>
      </w:r>
      <w:r w:rsidRPr="00B86ADC">
        <w:rPr>
          <w:i/>
        </w:rPr>
        <w:t>"</w:t>
      </w:r>
      <w:r w:rsidRPr="00B86ADC">
        <w:rPr>
          <w:i/>
          <w:iCs/>
        </w:rPr>
        <w:t>Controlling PoC Function procedures at PoC Session release</w:t>
      </w:r>
      <w:r w:rsidRPr="00B86ADC">
        <w:rPr>
          <w:i/>
        </w:rPr>
        <w:t>"</w:t>
      </w:r>
      <w:r w:rsidRPr="00B86ADC">
        <w:t>;</w:t>
      </w:r>
    </w:p>
    <w:p w:rsidR="00D448E7" w:rsidRPr="00B86ADC" w:rsidRDefault="00D448E7">
      <w:pPr>
        <w:pStyle w:val="NormalBullet"/>
      </w:pPr>
      <w:r w:rsidRPr="00B86ADC">
        <w:t>2. SHALL generate a SIP BYE request according to rules and procedures of [RFC3261]</w:t>
      </w:r>
      <w:r w:rsidR="00C32AE5" w:rsidRPr="00B86ADC">
        <w:t>;</w:t>
      </w:r>
    </w:p>
    <w:p w:rsidR="00170F31" w:rsidRPr="00B86ADC" w:rsidRDefault="00170F31" w:rsidP="00170F31">
      <w:pPr>
        <w:pStyle w:val="NormalBullet"/>
      </w:pPr>
      <w:r w:rsidRPr="00B86ADC">
        <w:t xml:space="preserve">3. SHOULD include a Reason header with text </w:t>
      </w:r>
      <w:r w:rsidRPr="00B86ADC">
        <w:rPr>
          <w:i/>
        </w:rPr>
        <w:t>'Preemption ;cause=1 ; text="UA preemption"</w:t>
      </w:r>
      <w:r w:rsidRPr="00B86ADC">
        <w:t>', according to rules and procedures of [RFC 4411] if the Participant is being released due to the arrival of a SIP INVITE request to the Controlling PoC Function and the maximum number of Participants has already been reached for the ongoing PoC Session.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170F31" w:rsidRPr="00B86ADC" w:rsidRDefault="00170F31" w:rsidP="00170F31">
      <w:pPr>
        <w:pStyle w:val="NO"/>
        <w:rPr>
          <w:lang w:val="en-GB"/>
        </w:rPr>
      </w:pPr>
      <w:r w:rsidRPr="00B86ADC">
        <w:rPr>
          <w:lang w:val="en-GB"/>
        </w:rPr>
        <w:t>NOTE:</w:t>
      </w:r>
      <w:r w:rsidRPr="00B86ADC">
        <w:rPr>
          <w:lang w:val="en-GB"/>
        </w:rPr>
        <w:tab/>
        <w:t>The release of a Participant can happen when a PoC User wants to join a PoC Session in which the maximum number of Participants has been reached and the joining PoC User uses 'Official Government Use' QoE Profile.</w:t>
      </w:r>
    </w:p>
    <w:p w:rsidR="005D6A13" w:rsidRPr="00B86ADC" w:rsidRDefault="00170F31" w:rsidP="005D6A13">
      <w:pPr>
        <w:pStyle w:val="NormalBullet"/>
        <w:rPr>
          <w:snapToGrid w:val="0"/>
        </w:rPr>
      </w:pPr>
      <w:r w:rsidRPr="00B86ADC">
        <w:t>4</w:t>
      </w:r>
      <w:r w:rsidR="00D448E7" w:rsidRPr="00B86ADC">
        <w:t xml:space="preserve">. </w:t>
      </w:r>
      <w:r w:rsidR="00407623" w:rsidRPr="00B86ADC">
        <w:rPr>
          <w:lang w:eastAsia="zh-CN"/>
        </w:rPr>
        <w:t>SHOULD</w:t>
      </w:r>
      <w:r w:rsidR="005D6A13" w:rsidRPr="00B86ADC">
        <w:rPr>
          <w:snapToGrid w:val="0"/>
        </w:rPr>
        <w:t xml:space="preserve"> include a Resource-Priority header </w:t>
      </w:r>
      <w:r w:rsidR="005D6A13" w:rsidRPr="00B86ADC">
        <w:t xml:space="preserve">according to rules and procedures of [RFC4412] </w:t>
      </w:r>
      <w:r w:rsidR="005D6A13" w:rsidRPr="00B86ADC">
        <w:rPr>
          <w:snapToGrid w:val="0"/>
        </w:rPr>
        <w:t xml:space="preserve">set to the priority value assigned for the PoC Session, if the QoE Profile assigned to the PoC Session is </w:t>
      </w:r>
      <w:r w:rsidR="00B65F4A" w:rsidRPr="00B86ADC">
        <w:rPr>
          <w:snapToGrid w:val="0"/>
        </w:rPr>
        <w:t>'</w:t>
      </w:r>
      <w:r w:rsidR="005D6A13" w:rsidRPr="00B86ADC">
        <w:rPr>
          <w:snapToGrid w:val="0"/>
        </w:rPr>
        <w:t>Official Government Use</w:t>
      </w:r>
      <w:r w:rsidR="00A11300" w:rsidRPr="00B86ADC">
        <w:rPr>
          <w:snapToGrid w:val="0"/>
        </w:rPr>
        <w:t>'</w:t>
      </w:r>
      <w:r w:rsidR="005D6A13" w:rsidRPr="00B86ADC">
        <w:rPr>
          <w:snapToGrid w:val="0"/>
        </w:rPr>
        <w:t xml:space="preserve"> and if the PoC Server supports this QoE Profile</w:t>
      </w:r>
      <w:r w:rsidR="001C776D" w:rsidRPr="00B86ADC">
        <w:rPr>
          <w:snapToGrid w:val="0"/>
        </w:rPr>
        <w:t>;</w:t>
      </w:r>
    </w:p>
    <w:p w:rsidR="005F7766" w:rsidRPr="00B86ADC" w:rsidRDefault="00170F31" w:rsidP="00D44436">
      <w:pPr>
        <w:pStyle w:val="NormalBullet"/>
      </w:pPr>
      <w:r w:rsidRPr="00B86ADC">
        <w:t>5</w:t>
      </w:r>
      <w:r w:rsidR="005D6A13" w:rsidRPr="00B86ADC">
        <w:t xml:space="preserve">. </w:t>
      </w:r>
      <w:r w:rsidR="00D448E7" w:rsidRPr="00B86ADC">
        <w:t>SHALL send the SIP BYE request towards the PoC Client of the Participant according to rules and procedures of the SIP/IP Core</w:t>
      </w:r>
      <w:r w:rsidR="00D44436" w:rsidRPr="00B86ADC">
        <w:t>;</w:t>
      </w:r>
    </w:p>
    <w:p w:rsidR="00D44436" w:rsidRPr="00B86ADC" w:rsidRDefault="005F7766" w:rsidP="00D44436">
      <w:pPr>
        <w:pStyle w:val="NormalBullet"/>
      </w:pPr>
      <w:r w:rsidRPr="00B86ADC">
        <w:rPr>
          <w:lang w:eastAsia="zh-CN"/>
        </w:rPr>
        <w:t xml:space="preserve">6. SHALL, if the PoC Client has associated EMCS Retrieval based Media, perform the actions of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 xml:space="preserve">"; and, </w:t>
      </w:r>
    </w:p>
    <w:p w:rsidR="00D448E7" w:rsidRPr="00B86ADC" w:rsidRDefault="00D44436" w:rsidP="00D44436">
      <w:pPr>
        <w:pStyle w:val="NormalBullet"/>
      </w:pPr>
      <w:r w:rsidRPr="00B86ADC">
        <w:t>6.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r w:rsidR="00D67101" w:rsidRPr="00B86ADC">
        <w:t>.</w:t>
      </w:r>
    </w:p>
    <w:p w:rsidR="00D448E7" w:rsidRPr="00B86ADC" w:rsidRDefault="00D448E7">
      <w:r w:rsidRPr="00B86ADC">
        <w:t>Upon receiving a SIP 200 "OK" for the SIP BYE request, the PoC Server:</w:t>
      </w:r>
    </w:p>
    <w:p w:rsidR="00D448E7" w:rsidRPr="00B86ADC" w:rsidRDefault="00350C3C" w:rsidP="00350C3C">
      <w:pPr>
        <w:pStyle w:val="NormalBullet"/>
      </w:pPr>
      <w:r w:rsidRPr="00B86ADC">
        <w:t xml:space="preserve">1. </w:t>
      </w:r>
      <w:r w:rsidR="00D448E7" w:rsidRPr="00B86ADC">
        <w:t xml:space="preserve">SHALL interact with the User Plane as specified in [OMA-PoC-UP] </w:t>
      </w:r>
      <w:r w:rsidR="00D448E7" w:rsidRPr="00B86ADC">
        <w:rPr>
          <w:i/>
        </w:rPr>
        <w:t>"Controlling PoC Function procedures at PoC Session release"</w:t>
      </w:r>
      <w:r w:rsidR="00DF5A69" w:rsidRPr="00B86ADC">
        <w:rPr>
          <w:i/>
        </w:rPr>
        <w:t xml:space="preserve"> </w:t>
      </w:r>
      <w:r w:rsidR="00DF5A69" w:rsidRPr="00B86ADC">
        <w:t xml:space="preserve">for releasing User Plane resources towards the </w:t>
      </w:r>
      <w:r w:rsidR="001C776D" w:rsidRPr="00B86ADC">
        <w:t xml:space="preserve">PoC Server performing </w:t>
      </w:r>
      <w:r w:rsidR="00DF5A69" w:rsidRPr="00B86ADC">
        <w:t>Participating PoC Function (or towards the PoC Client if there is no Participating PoC Function on the User Plane path)</w:t>
      </w:r>
      <w:r w:rsidR="00D448E7" w:rsidRPr="00B86ADC">
        <w:rPr>
          <w:i/>
        </w:rPr>
        <w:t>;</w:t>
      </w:r>
    </w:p>
    <w:p w:rsidR="00D448E7" w:rsidRPr="00B86ADC" w:rsidRDefault="00350C3C" w:rsidP="00350C3C">
      <w:pPr>
        <w:pStyle w:val="NormalBullet"/>
      </w:pPr>
      <w:r w:rsidRPr="00B86ADC">
        <w:t xml:space="preserve">2. </w:t>
      </w:r>
      <w:r w:rsidR="00D448E7" w:rsidRPr="00B86ADC">
        <w:t xml:space="preserve">SHALL generate a notification to the PoC Clients, which have subscribed to the conference state event package that a PoC User has left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r w:rsidR="00D448E7" w:rsidRPr="00B86ADC">
        <w:rPr>
          <w:i/>
        </w:rPr>
        <w:t xml:space="preserve"> </w:t>
      </w:r>
    </w:p>
    <w:p w:rsidR="00D448E7" w:rsidRPr="00B86ADC" w:rsidRDefault="00350C3C" w:rsidP="00350C3C">
      <w:pPr>
        <w:pStyle w:val="NormalBullet"/>
      </w:pPr>
      <w:r w:rsidRPr="00B86ADC">
        <w:t xml:space="preserve">3. </w:t>
      </w:r>
      <w:r w:rsidR="00D448E7" w:rsidRPr="00B86ADC">
        <w:t>SHALL send the SIP NOTIFY request to the PoC Clients according to rules and procedures of the SIP/IP Core.</w:t>
      </w:r>
    </w:p>
    <w:p w:rsidR="00D448E7" w:rsidRPr="00B86ADC" w:rsidRDefault="00D448E7">
      <w:r w:rsidRPr="00B86ADC">
        <w:lastRenderedPageBreak/>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322" w:name="_Toc93913144"/>
      <w:bookmarkStart w:id="2323" w:name="_Toc93913729"/>
      <w:bookmarkStart w:id="2324" w:name="_Toc93916713"/>
      <w:bookmarkStart w:id="2325" w:name="_Toc102188477"/>
      <w:bookmarkStart w:id="2326" w:name="_Toc139087240"/>
      <w:bookmarkStart w:id="2327" w:name="_Toc189885189"/>
      <w:bookmarkStart w:id="2328" w:name="_Toc226889625"/>
      <w:bookmarkStart w:id="2329" w:name="_Toc235870537"/>
      <w:bookmarkStart w:id="2330" w:name="_Toc236104591"/>
      <w:bookmarkStart w:id="2331" w:name="_Toc236107841"/>
      <w:bookmarkStart w:id="2332" w:name="_Toc236108566"/>
      <w:bookmarkStart w:id="2333" w:name="_Toc240704431"/>
      <w:bookmarkStart w:id="2334" w:name="_Toc300323350"/>
      <w:r w:rsidRPr="00B86ADC">
        <w:t>PoC Session modification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rsidR="00D448E7" w:rsidRPr="00B86ADC" w:rsidRDefault="00D448E7">
      <w:pPr>
        <w:rPr>
          <w:iCs/>
        </w:rPr>
      </w:pPr>
      <w:r w:rsidRPr="00B86ADC">
        <w:t xml:space="preserve">This subclause describes the procedures for </w:t>
      </w:r>
      <w:r w:rsidR="004B3113" w:rsidRPr="00B86ADC">
        <w:t xml:space="preserve">adding new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to the PoC Session, for removing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from the PoC Session, for </w:t>
      </w:r>
      <w:r w:rsidR="004B3113" w:rsidRPr="00B86ADC" w:rsidDel="00C26F67">
        <w:t xml:space="preserve">the </w:t>
      </w:r>
      <w:r w:rsidR="004B3113" w:rsidRPr="00B86ADC">
        <w:rPr>
          <w:rFonts w:eastAsia="Arial Unicode MS"/>
        </w:rPr>
        <w:t xml:space="preserve">changing the bindings between Media </w:t>
      </w:r>
      <w:r w:rsidR="005A0B97" w:rsidRPr="00B86ADC">
        <w:rPr>
          <w:rFonts w:eastAsia="Arial Unicode MS"/>
        </w:rPr>
        <w:t xml:space="preserve">Streams </w:t>
      </w:r>
      <w:r w:rsidR="004B3113" w:rsidRPr="00B86ADC">
        <w:rPr>
          <w:rFonts w:eastAsia="Arial Unicode MS"/>
        </w:rPr>
        <w:t xml:space="preserve">and Media-floor Control Entities and for </w:t>
      </w:r>
      <w:r w:rsidRPr="00B86ADC">
        <w:t xml:space="preserve">modifying Media Parameters </w:t>
      </w:r>
      <w:r w:rsidR="004B3113" w:rsidRPr="00B86ADC">
        <w:t xml:space="preserve">and for combinations of these </w:t>
      </w:r>
      <w:r w:rsidRPr="00B86ADC">
        <w:t xml:space="preserve">for an ongoing PoC Session. The procedure MAY be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Requests terminated at the Controlling PoC Function</w:t>
      </w:r>
      <w:r w:rsidRPr="00B86ADC">
        <w:t>"</w:t>
      </w:r>
      <w:r w:rsidR="00947FD3" w:rsidRPr="00B86ADC">
        <w:rPr>
          <w:i/>
        </w:rPr>
        <w:t xml:space="preserve"> </w:t>
      </w:r>
      <w:r w:rsidR="00947FD3" w:rsidRPr="00B86ADC">
        <w:rPr>
          <w:iCs/>
        </w:rPr>
        <w:t xml:space="preserve">or MAY be initiated by the PoC Server </w:t>
      </w:r>
      <w:r w:rsidR="0004781B" w:rsidRPr="00B86ADC">
        <w:rPr>
          <w:iCs/>
        </w:rPr>
        <w:t xml:space="preserve">e.g. </w:t>
      </w:r>
      <w:r w:rsidR="00947FD3" w:rsidRPr="00B86ADC">
        <w:rPr>
          <w:iCs/>
        </w:rPr>
        <w:t>for PoC Media Traffic Optimisation purposes.</w:t>
      </w:r>
    </w:p>
    <w:p w:rsidR="00D448E7" w:rsidRPr="00B86ADC" w:rsidRDefault="004B3113">
      <w:r w:rsidRPr="00B86ADC">
        <w:t xml:space="preserve">When modifying the PoC Session, the </w:t>
      </w:r>
      <w:r w:rsidR="00D448E7" w:rsidRPr="00B86ADC">
        <w:t>PoC Server</w:t>
      </w:r>
      <w:r w:rsidRPr="00B86ADC">
        <w:t>:</w:t>
      </w:r>
    </w:p>
    <w:p w:rsidR="00E10C9A" w:rsidRPr="00B86ADC" w:rsidRDefault="00D448E7" w:rsidP="00E10C9A">
      <w:pPr>
        <w:pStyle w:val="NormalBullet"/>
      </w:pPr>
      <w:r w:rsidRPr="00B86ADC">
        <w:t xml:space="preserve">1. </w:t>
      </w:r>
      <w:r w:rsidR="00E10C9A" w:rsidRPr="00B86ADC">
        <w:t>MAY</w:t>
      </w:r>
      <w:r w:rsidRPr="00B86ADC">
        <w:t xml:space="preserve"> generate a SIP UPDATE request </w:t>
      </w:r>
      <w:r w:rsidR="00E10C9A" w:rsidRPr="00B86ADC">
        <w:t xml:space="preserve">according to rules and procedures of [RFC3311], if the PoC Server supports the SIP UPDATE request and if </w:t>
      </w:r>
    </w:p>
    <w:p w:rsidR="00E10C9A" w:rsidRPr="00B86ADC" w:rsidRDefault="00E10C9A" w:rsidP="00E10C9A">
      <w:pPr>
        <w:pStyle w:val="NormalBullet"/>
        <w:numPr>
          <w:ilvl w:val="0"/>
          <w:numId w:val="0"/>
        </w:numPr>
        <w:ind w:left="1134"/>
      </w:pPr>
      <w:r w:rsidRPr="00B86ADC">
        <w:t>a) the PoC Server performing the Participating PoC Function has indicated support for the SIP UPDATE method;</w:t>
      </w:r>
    </w:p>
    <w:p w:rsidR="00E10C9A" w:rsidRPr="00B86ADC" w:rsidRDefault="00E10C9A" w:rsidP="00E10C9A">
      <w:pPr>
        <w:pStyle w:val="NormalBullet"/>
        <w:numPr>
          <w:ilvl w:val="0"/>
          <w:numId w:val="0"/>
        </w:numPr>
        <w:ind w:left="1134"/>
      </w:pPr>
      <w:r w:rsidRPr="00B86ADC">
        <w:t>b) the offered Media Streams and the offered Media-floor Control Entities are used in the PoC Session by the terminating PoC Client; and,</w:t>
      </w:r>
    </w:p>
    <w:p w:rsidR="00E10C9A" w:rsidRPr="00B86ADC" w:rsidRDefault="00E10C9A" w:rsidP="00E10C9A">
      <w:pPr>
        <w:pStyle w:val="NormalBullet"/>
        <w:numPr>
          <w:ilvl w:val="0"/>
          <w:numId w:val="0"/>
        </w:numPr>
        <w:ind w:left="1134"/>
      </w:pPr>
      <w:r w:rsidRPr="00B86ADC">
        <w:t>c) the offered Media-floor Control Entity binding of each Media Stream used and offered is the same as used;</w:t>
      </w:r>
    </w:p>
    <w:p w:rsidR="00D448E7" w:rsidRPr="00B86ADC" w:rsidRDefault="00E10C9A" w:rsidP="00E10C9A">
      <w:pPr>
        <w:pStyle w:val="NormalBullet"/>
        <w:numPr>
          <w:ilvl w:val="0"/>
          <w:numId w:val="0"/>
        </w:numPr>
        <w:ind w:left="720"/>
      </w:pPr>
      <w:r w:rsidRPr="00B86ADC">
        <w:t>and SHALL generate</w:t>
      </w:r>
      <w:r w:rsidR="00D448E7" w:rsidRPr="00B86ADC">
        <w:t xml:space="preserve"> a SIP re-INVITE request</w:t>
      </w:r>
      <w:r w:rsidRPr="00B86ADC">
        <w:t xml:space="preserve"> according to rules and procedures of [RFC3261], if the SIP UPDATE request is not generated;</w:t>
      </w:r>
    </w:p>
    <w:p w:rsidR="00D448E7" w:rsidRPr="00B86ADC" w:rsidRDefault="00D448E7">
      <w:pPr>
        <w:pStyle w:val="NormalBullet"/>
      </w:pPr>
      <w:r w:rsidRPr="00B86ADC">
        <w:t xml:space="preserve">2. SHALL include </w:t>
      </w:r>
      <w:r w:rsidR="004B3113" w:rsidRPr="00B86ADC">
        <w:t xml:space="preserve">in a SIP request </w:t>
      </w:r>
      <w:r w:rsidRPr="00B86ADC">
        <w:t>a MIME SDP body as a</w:t>
      </w:r>
      <w:r w:rsidR="00D67101" w:rsidRPr="00B86ADC">
        <w:t>n</w:t>
      </w:r>
      <w:r w:rsidRPr="00B86ADC">
        <w:t xml:space="preserve"> SDP offer </w:t>
      </w:r>
      <w:r w:rsidR="004B3113"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B3113" w:rsidRPr="00B86ADC">
          <w:t>7.2.</w:t>
        </w:r>
        <w:smartTag w:uri="urn:schemas-microsoft-com:office:smarttags" w:element="chmetcnv">
          <w:smartTagPr>
            <w:attr w:name="TCSC" w:val="0"/>
            <w:attr w:name="NumberType" w:val="1"/>
            <w:attr w:name="Negative" w:val="False"/>
            <w:attr w:name="HasSpace" w:val="False"/>
            <w:attr w:name="SourceValue" w:val="2.1"/>
            <w:attr w:name="UnitName" w:val="a"/>
          </w:smartTagPr>
          <w:r w:rsidR="004B3113" w:rsidRPr="00B86ADC">
            <w:t>2</w:t>
          </w:r>
        </w:smartTag>
      </w:smartTag>
      <w:r w:rsidR="004B3113" w:rsidRPr="00B86ADC">
        <w:t>.1a "</w:t>
      </w:r>
      <w:r w:rsidR="004B3113" w:rsidRPr="00B86ADC">
        <w:rPr>
          <w:i/>
        </w:rPr>
        <w:t>SDP offer generation</w:t>
      </w:r>
      <w:r w:rsidR="004B3113" w:rsidRPr="00B86ADC">
        <w:t>"</w:t>
      </w:r>
      <w:r w:rsidRPr="00B86ADC">
        <w:t xml:space="preserve">; </w:t>
      </w:r>
    </w:p>
    <w:p w:rsidR="005D6A13" w:rsidRPr="00B86ADC" w:rsidRDefault="00B9355D" w:rsidP="005D6A13">
      <w:pPr>
        <w:pStyle w:val="NormalBullet"/>
      </w:pPr>
      <w:r w:rsidRPr="00B86ADC">
        <w:rPr>
          <w:snapToGrid w:val="0"/>
        </w:rPr>
        <w:t xml:space="preserve">3. SHALL include a Resource-Priority header </w:t>
      </w:r>
      <w:r w:rsidR="005D6A13" w:rsidRPr="00B86ADC">
        <w:t>according to rules and procedures of [RFC4412]</w:t>
      </w:r>
      <w:r w:rsidR="001C776D" w:rsidRPr="00B86ADC">
        <w:t xml:space="preserve">, </w:t>
      </w:r>
      <w:r w:rsidR="005D6A13" w:rsidRPr="00B86ADC">
        <w:rPr>
          <w:snapToGrid w:val="0"/>
        </w:rPr>
        <w:t>if the QoE Profile assigned to the PoC Session is 'Official Government Use' and if the PoC Server supports this QoE Profile</w:t>
      </w:r>
      <w:r w:rsidR="001C776D" w:rsidRPr="00B86ADC">
        <w:rPr>
          <w:snapToGrid w:val="0"/>
        </w:rPr>
        <w:t>;</w:t>
      </w:r>
    </w:p>
    <w:p w:rsidR="00A0579C" w:rsidRPr="00B86ADC" w:rsidRDefault="00A0579C" w:rsidP="00A0579C">
      <w:pPr>
        <w:pStyle w:val="NormalBullet"/>
      </w:pPr>
      <w:r w:rsidRPr="00B86ADC">
        <w:t>4. SHALL interact with the User Plane as specified in [OMA-PoC-UP] "</w:t>
      </w:r>
      <w:r w:rsidRPr="00B86ADC">
        <w:rPr>
          <w:i/>
        </w:rPr>
        <w:t>Controlling PoC Function procedures when disconnecting from a Media Type</w:t>
      </w:r>
      <w:r w:rsidRPr="00B86ADC">
        <w:t>"; and,</w:t>
      </w:r>
    </w:p>
    <w:p w:rsidR="00D448E7" w:rsidRPr="00B86ADC" w:rsidRDefault="00A0579C">
      <w:pPr>
        <w:pStyle w:val="NormalBullet"/>
      </w:pPr>
      <w:r w:rsidRPr="00B86ADC">
        <w:t>5</w:t>
      </w:r>
      <w:r w:rsidR="00D448E7" w:rsidRPr="00B86ADC">
        <w:t>. SHALL send the SIP request towards PoC Client according to rules and procedures of SIP/IP Core.</w:t>
      </w:r>
    </w:p>
    <w:p w:rsidR="004B3113" w:rsidRPr="00B86ADC" w:rsidRDefault="00D448E7" w:rsidP="004B3113">
      <w:r w:rsidRPr="00B86ADC">
        <w:t xml:space="preserve">Upon </w:t>
      </w:r>
      <w:r w:rsidR="0069656A" w:rsidRPr="00B86ADC">
        <w:t>receiving</w:t>
      </w:r>
      <w:r w:rsidRPr="00B86ADC">
        <w:t xml:space="preserve"> a SIP 200 "OK" response the PoC Server:</w:t>
      </w:r>
    </w:p>
    <w:p w:rsidR="004B3113" w:rsidRPr="00B86ADC" w:rsidRDefault="00350C3C" w:rsidP="00350C3C">
      <w:pPr>
        <w:pStyle w:val="NormalBullet"/>
        <w:rPr>
          <w:rFonts w:eastAsia="Arial Unicode MS"/>
        </w:rPr>
      </w:pPr>
      <w:r w:rsidRPr="00B86ADC">
        <w:rPr>
          <w:rFonts w:eastAsia="Arial Unicode MS"/>
        </w:rPr>
        <w:t xml:space="preserve">1. </w:t>
      </w:r>
      <w:r w:rsidR="004B3113" w:rsidRPr="00B86ADC">
        <w:rPr>
          <w:rFonts w:eastAsia="Arial Unicode MS"/>
        </w:rPr>
        <w:t xml:space="preserve">SHALL </w:t>
      </w:r>
      <w:r w:rsidR="004B3113" w:rsidRPr="00B86ADC">
        <w:t xml:space="preserve">interact with the User Plane as specified in [OMA-PoC-UP] </w:t>
      </w:r>
      <w:r w:rsidR="004B3113" w:rsidRPr="00B86ADC">
        <w:rPr>
          <w:i/>
        </w:rPr>
        <w:t>"</w:t>
      </w:r>
      <w:r w:rsidR="000F7EF1" w:rsidRPr="00B86ADC">
        <w:rPr>
          <w:i/>
        </w:rPr>
        <w:t>Controlling PoC Function</w:t>
      </w:r>
      <w:r w:rsidR="000F7EF1" w:rsidRPr="00B86ADC">
        <w:rPr>
          <w:i/>
          <w:u w:val="single"/>
        </w:rPr>
        <w:t xml:space="preserve"> </w:t>
      </w:r>
      <w:r w:rsidR="000F7EF1" w:rsidRPr="00B86ADC">
        <w:rPr>
          <w:i/>
        </w:rPr>
        <w:t xml:space="preserve">procedures when </w:t>
      </w:r>
      <w:r w:rsidR="000F7EF1" w:rsidRPr="00B86ADC">
        <w:rPr>
          <w:rFonts w:eastAsia="Arial Unicode MS"/>
          <w:i/>
        </w:rPr>
        <w:t>d</w:t>
      </w:r>
      <w:r w:rsidR="004B3113" w:rsidRPr="00B86ADC">
        <w:rPr>
          <w:rFonts w:eastAsia="Arial Unicode MS"/>
          <w:i/>
        </w:rPr>
        <w:t>isconnecting from a Media</w:t>
      </w:r>
      <w:r w:rsidR="0076227D" w:rsidRPr="00B86ADC">
        <w:rPr>
          <w:i/>
        </w:rPr>
        <w:t xml:space="preserve"> Type</w:t>
      </w:r>
      <w:r w:rsidR="004B3113" w:rsidRPr="00B86ADC">
        <w:rPr>
          <w:rFonts w:eastAsia="Arial Unicode MS"/>
          <w:i/>
        </w:rPr>
        <w:t xml:space="preserve">", </w:t>
      </w:r>
      <w:r w:rsidR="004B3113" w:rsidRPr="00B86ADC">
        <w:t>if offered Media</w:t>
      </w:r>
      <w:r w:rsidR="00E85328" w:rsidRPr="00B86ADC">
        <w:t xml:space="preserve"> </w:t>
      </w:r>
      <w:r w:rsidR="00E85328" w:rsidRPr="00B86ADC">
        <w:rPr>
          <w:rFonts w:eastAsia="Arial Unicode MS"/>
        </w:rPr>
        <w:t>Stream,</w:t>
      </w:r>
      <w:r w:rsidR="004B3113" w:rsidRPr="00B86ADC">
        <w:t xml:space="preserve"> which is used in a PoC Session and is marked rejected in the </w:t>
      </w:r>
      <w:r w:rsidR="006154AB" w:rsidRPr="00B86ADC">
        <w:t xml:space="preserve">received </w:t>
      </w:r>
      <w:r w:rsidR="004B3113"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004B3113" w:rsidRPr="00B86ADC">
        <w:t>;</w:t>
      </w:r>
    </w:p>
    <w:p w:rsidR="004B3113" w:rsidRPr="00B86ADC" w:rsidRDefault="004B3113" w:rsidP="004B3113">
      <w:pPr>
        <w:pStyle w:val="NormalBullet"/>
        <w:rPr>
          <w:rFonts w:eastAsia="Arial Unicode MS"/>
        </w:rPr>
      </w:pPr>
      <w:r w:rsidRPr="00B86ADC">
        <w:rPr>
          <w:rFonts w:eastAsia="Arial Unicode MS"/>
        </w:rPr>
        <w:t xml:space="preserve">2. SHALL </w:t>
      </w:r>
      <w:r w:rsidRPr="00B86ADC">
        <w:t xml:space="preserve">interact with the User Plane as specified in [OMA-PoC-UP] </w:t>
      </w:r>
      <w:r w:rsidRPr="00B86ADC">
        <w:rPr>
          <w:i/>
        </w:rPr>
        <w:t>"</w:t>
      </w:r>
      <w:r w:rsidR="000F7EF1" w:rsidRPr="00B86ADC">
        <w:rPr>
          <w:i/>
        </w:rPr>
        <w:t>Controlling PoC Function</w:t>
      </w:r>
      <w:r w:rsidR="000F7EF1" w:rsidRPr="00B86ADC">
        <w:rPr>
          <w:i/>
          <w:u w:val="single"/>
        </w:rPr>
        <w:t xml:space="preserve"> </w:t>
      </w:r>
      <w:r w:rsidR="000F7EF1" w:rsidRPr="00B86ADC">
        <w:rPr>
          <w:i/>
        </w:rPr>
        <w:t>procedures when c</w:t>
      </w:r>
      <w:r w:rsidRPr="00B86ADC">
        <w:rPr>
          <w:rFonts w:eastAsia="Arial Unicode MS"/>
          <w:i/>
        </w:rPr>
        <w:t>onnecting to a Media</w:t>
      </w:r>
      <w:r w:rsidR="0076227D" w:rsidRPr="00B86ADC">
        <w:rPr>
          <w:i/>
        </w:rPr>
        <w:t xml:space="preserve"> Type</w:t>
      </w:r>
      <w:r w:rsidRPr="00B86ADC">
        <w:rPr>
          <w:rFonts w:eastAsia="Arial Unicode MS"/>
          <w:i/>
        </w:rPr>
        <w:t>"</w:t>
      </w:r>
      <w:r w:rsidRPr="00B86ADC">
        <w:rPr>
          <w:rFonts w:eastAsia="Arial Unicode MS"/>
        </w:rPr>
        <w:t xml:space="preserve">, </w:t>
      </w:r>
      <w:r w:rsidRPr="00B86ADC">
        <w:t>if offered Media</w:t>
      </w:r>
      <w:r w:rsidR="00E85328" w:rsidRPr="00B86ADC">
        <w:t xml:space="preserve"> </w:t>
      </w:r>
      <w:r w:rsidR="00E85328" w:rsidRPr="00B86ADC">
        <w:rPr>
          <w:rFonts w:eastAsia="Arial Unicode MS"/>
        </w:rPr>
        <w:t>Stream</w:t>
      </w:r>
      <w:r w:rsidRPr="00B86ADC">
        <w:t xml:space="preserve">, which is used in the PoC Session, but not used by the terminating PoC Client and it is marked accepted in the </w:t>
      </w:r>
      <w:r w:rsidR="006154AB" w:rsidRPr="00B86ADC">
        <w:t xml:space="preserve">received </w:t>
      </w:r>
      <w:r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Pr="00B86ADC">
        <w:rPr>
          <w:rFonts w:eastAsia="Arial Unicode MS"/>
        </w:rPr>
        <w:t xml:space="preserve">; </w:t>
      </w:r>
    </w:p>
    <w:p w:rsidR="00D448E7" w:rsidRPr="00B86ADC" w:rsidRDefault="004B3113" w:rsidP="004B3113">
      <w:pPr>
        <w:pStyle w:val="NormalBullet"/>
      </w:pPr>
      <w:r w:rsidRPr="00B86ADC">
        <w:rPr>
          <w:rFonts w:eastAsia="Batang"/>
        </w:rPr>
        <w:t xml:space="preserve">3. SHALL </w:t>
      </w:r>
      <w:r w:rsidRPr="00B86ADC">
        <w:t>interact with the User Plane as specified in [OMA-PoC-UP] "</w:t>
      </w:r>
      <w:r w:rsidRPr="00B86ADC">
        <w:rPr>
          <w:i/>
        </w:rPr>
        <w:t>User Plane adaptation</w:t>
      </w:r>
      <w:r w:rsidRPr="00B86ADC">
        <w:t>" for updating the User Plane with the new codecs, Media formats or Media Parameters, if offered changes in codecs, Media formats or Media Parameters compared to those earlier accepted by the terminating PoC Client;</w:t>
      </w:r>
    </w:p>
    <w:p w:rsidR="005F7766" w:rsidRPr="00B86ADC" w:rsidRDefault="005F7766" w:rsidP="004B3113">
      <w:pPr>
        <w:pStyle w:val="NormalBullet"/>
      </w:pPr>
      <w:r w:rsidRPr="00B86ADC">
        <w:rPr>
          <w:lang w:eastAsia="zh-CN"/>
        </w:rPr>
        <w:t xml:space="preserve">4. SHALL interact with the EMCS Retrieval function,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 xml:space="preserve">.23A.2. </w:t>
      </w:r>
      <w:r w:rsidR="007C7B53" w:rsidRPr="00B86ADC">
        <w:t>"</w:t>
      </w:r>
      <w:r w:rsidRPr="00B86ADC">
        <w:rPr>
          <w:i/>
          <w:lang w:eastAsia="zh-CN"/>
        </w:rPr>
        <w:t>External Media Content Server (EMCS) Retrieval function</w:t>
      </w:r>
      <w:r w:rsidR="007C7B53" w:rsidRPr="00B86ADC">
        <w:t>"</w:t>
      </w:r>
      <w:r w:rsidRPr="00B86ADC">
        <w:rPr>
          <w:lang w:eastAsia="zh-CN"/>
        </w:rPr>
        <w:t>;</w:t>
      </w:r>
    </w:p>
    <w:p w:rsidR="00D504B5" w:rsidRPr="00B86ADC" w:rsidRDefault="005F7766" w:rsidP="004B3113">
      <w:pPr>
        <w:pStyle w:val="NormalBullet"/>
      </w:pPr>
      <w:r w:rsidRPr="00B86ADC">
        <w:rPr>
          <w:lang w:eastAsia="zh-CN"/>
        </w:rPr>
        <w:t>5</w:t>
      </w:r>
      <w:r w:rsidR="00D504B5" w:rsidRPr="00B86ADC">
        <w:t xml:space="preserve">. SHOULD use the </w:t>
      </w:r>
      <w:r w:rsidR="001A73AF" w:rsidRPr="00B86ADC">
        <w:t xml:space="preserve">"b=AS" </w:t>
      </w:r>
      <w:r w:rsidR="00D504B5" w:rsidRPr="00B86ADC">
        <w:t xml:space="preserve">attribute as specified in [OMA-PoC-UP] </w:t>
      </w:r>
      <w:r w:rsidR="00D504B5" w:rsidRPr="00B86ADC">
        <w:rPr>
          <w:i/>
        </w:rPr>
        <w:t>"Media Buffering"</w:t>
      </w:r>
      <w:r w:rsidR="001A73AF" w:rsidRPr="00B86ADC">
        <w:rPr>
          <w:i/>
        </w:rPr>
        <w:t xml:space="preserve">, </w:t>
      </w:r>
      <w:r w:rsidR="001A73AF" w:rsidRPr="00B86ADC">
        <w:t>if included in the SDP offer</w:t>
      </w:r>
      <w:r w:rsidR="0070448F" w:rsidRPr="00B86ADC">
        <w:t>; and,</w:t>
      </w:r>
    </w:p>
    <w:p w:rsidR="002550FB" w:rsidRPr="00B86ADC" w:rsidRDefault="005F7766" w:rsidP="002550FB">
      <w:pPr>
        <w:pStyle w:val="NormalBullet"/>
      </w:pPr>
      <w:r w:rsidRPr="00B86ADC">
        <w:rPr>
          <w:lang w:eastAsia="zh-CN"/>
        </w:rPr>
        <w:t>6</w:t>
      </w:r>
      <w:r w:rsidR="002550FB" w:rsidRPr="00B86ADC">
        <w:t xml:space="preserve">. SHALL release the PoC Session as specified in </w:t>
      </w:r>
      <w:smartTag w:uri="urn:schemas-microsoft-com:office:smarttags" w:element="chsdate">
        <w:smartTagPr>
          <w:attr w:name="IsROCDate" w:val="False"/>
          <w:attr w:name="IsLunarDate" w:val="False"/>
          <w:attr w:name="Day" w:val="30"/>
          <w:attr w:name="Month" w:val="12"/>
          <w:attr w:name="Year" w:val="1899"/>
        </w:smartTagPr>
        <w:r w:rsidR="002550FB" w:rsidRPr="00B86ADC">
          <w:t>7.2.2</w:t>
        </w:r>
      </w:smartTag>
      <w:r w:rsidR="002550FB" w:rsidRPr="00B86ADC">
        <w:t>.4 "</w:t>
      </w:r>
      <w:r w:rsidR="002550FB" w:rsidRPr="00B86ADC">
        <w:rPr>
          <w:i/>
          <w:iCs/>
        </w:rPr>
        <w:t>Removal of Participant from PoC Session</w:t>
      </w:r>
      <w:r w:rsidR="002550FB" w:rsidRPr="00B86ADC">
        <w:t>" if the criteria for releasing the PoC Session as specified in 7.2.1.16 "</w:t>
      </w:r>
      <w:r w:rsidR="002550FB" w:rsidRPr="00B86ADC">
        <w:rPr>
          <w:i/>
          <w:iCs/>
        </w:rPr>
        <w:t>PoC Session release policy</w:t>
      </w:r>
      <w:r w:rsidR="002550FB" w:rsidRPr="00B86ADC">
        <w:t>" is fulfilled and if a Media Type or a Media-floor Control entity is removed from the PoC Session.</w:t>
      </w:r>
    </w:p>
    <w:p w:rsidR="00245AB6" w:rsidRPr="00B86ADC" w:rsidRDefault="009B1251" w:rsidP="00245AB6">
      <w:pPr>
        <w:pStyle w:val="NO"/>
        <w:rPr>
          <w:lang w:val="en-GB"/>
        </w:rPr>
      </w:pPr>
      <w:r w:rsidRPr="00B86ADC">
        <w:rPr>
          <w:lang w:val="en-GB"/>
        </w:rPr>
        <w:lastRenderedPageBreak/>
        <w:t>NOTE</w:t>
      </w:r>
      <w:r w:rsidR="00245AB6" w:rsidRPr="00B86ADC">
        <w:rPr>
          <w:lang w:val="en-GB"/>
        </w:rPr>
        <w:t>:</w:t>
      </w:r>
      <w:r w:rsidR="00245AB6" w:rsidRPr="00B86ADC">
        <w:rPr>
          <w:lang w:val="en-GB"/>
        </w:rPr>
        <w:tab/>
        <w:t>If the PoC Session modification offering removal of a currently used Media Stream fails or is not accepted or the PoC Session modification offering a currently used Media Stream with the Media-floor Control Entity binding different than currently used fails or is not accepted, the PoC Server does not transfer the Media of the Media Stream to and from the Participant.</w:t>
      </w:r>
    </w:p>
    <w:p w:rsidR="00D448E7" w:rsidRPr="00B86ADC" w:rsidRDefault="00D448E7">
      <w:r w:rsidRPr="00B86ADC">
        <w:t xml:space="preserve">The PoC Server SHALL continue to use the current Media Parameters until it has received a SIP 200 </w:t>
      </w:r>
      <w:r w:rsidRPr="00B86ADC">
        <w:rPr>
          <w:snapToGrid w:val="0"/>
        </w:rPr>
        <w:t>"</w:t>
      </w:r>
      <w:r w:rsidRPr="00B86ADC">
        <w:t>OK"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335" w:name="_Toc93913145"/>
      <w:bookmarkStart w:id="2336" w:name="_Toc93913730"/>
      <w:bookmarkStart w:id="2337" w:name="_Toc93916714"/>
      <w:bookmarkStart w:id="2338" w:name="_Toc102188478"/>
      <w:bookmarkStart w:id="2339" w:name="_Toc139087241"/>
      <w:bookmarkStart w:id="2340" w:name="_Toc189885190"/>
      <w:bookmarkStart w:id="2341" w:name="_Toc226889626"/>
      <w:bookmarkStart w:id="2342" w:name="_Toc235870538"/>
      <w:bookmarkStart w:id="2343" w:name="_Toc236104592"/>
      <w:bookmarkStart w:id="2344" w:name="_Toc236107842"/>
      <w:bookmarkStart w:id="2345" w:name="_Toc236108567"/>
      <w:bookmarkStart w:id="2346" w:name="_Toc240704432"/>
      <w:bookmarkStart w:id="2347" w:name="_Toc300323351"/>
      <w:r w:rsidRPr="00B86ADC">
        <w:t>Group Advertisement request</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rsidR="00A631F4" w:rsidRPr="00B86ADC" w:rsidRDefault="00A631F4" w:rsidP="00A631F4">
      <w:r w:rsidRPr="00B86ADC">
        <w:t xml:space="preserve">This subclause describes the procedure that the PoC Server uses when sending a Group Advertisement.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.12 "</w:t>
      </w:r>
      <w:r w:rsidRPr="00B86ADC">
        <w:rPr>
          <w:i/>
          <w:iCs/>
        </w:rPr>
        <w:t>Group Advertisement request</w:t>
      </w:r>
      <w:r w:rsidRPr="00B86ADC">
        <w:t>".</w:t>
      </w:r>
    </w:p>
    <w:p w:rsidR="00D448E7" w:rsidRPr="00B86ADC" w:rsidRDefault="00A631F4">
      <w:r w:rsidRPr="00B86ADC">
        <w:t xml:space="preserve">When sending a Group Advertisment request the </w:t>
      </w:r>
      <w:r w:rsidR="009837E5" w:rsidRPr="00B86ADC">
        <w:t>PoC Server</w:t>
      </w:r>
      <w:r w:rsidR="00D448E7" w:rsidRPr="00B86ADC">
        <w:t xml:space="preserve">: </w:t>
      </w:r>
    </w:p>
    <w:p w:rsidR="00D448E7" w:rsidRPr="00B86ADC" w:rsidRDefault="00430DB6">
      <w:pPr>
        <w:pStyle w:val="NormalBullet"/>
      </w:pPr>
      <w:r w:rsidRPr="00B86ADC">
        <w:t>1</w:t>
      </w:r>
      <w:r w:rsidR="00D448E7" w:rsidRPr="00B86ADC">
        <w:t>. SHALL generate a SIP MESSAGE request according to rules and procedures of [RFC3428];</w:t>
      </w:r>
    </w:p>
    <w:p w:rsidR="00D448E7" w:rsidRPr="00B86ADC" w:rsidRDefault="00430DB6">
      <w:pPr>
        <w:pStyle w:val="NormalBullet"/>
      </w:pPr>
      <w:r w:rsidRPr="00B86ADC">
        <w:t>2</w:t>
      </w:r>
      <w:r w:rsidR="00D448E7" w:rsidRPr="00B86ADC">
        <w:t xml:space="preserve">. SHALL include an Accept-Contact header with the PoC </w:t>
      </w:r>
      <w:r w:rsidR="00DF1811" w:rsidRPr="00B86ADC">
        <w:t>feature tag</w:t>
      </w:r>
      <w:r w:rsidR="00D448E7" w:rsidRPr="00B86ADC">
        <w:t xml:space="preserve"> '+g.poc.groupad' along with </w:t>
      </w:r>
      <w:r w:rsidR="00DF7261" w:rsidRPr="00B86ADC">
        <w:t>'</w:t>
      </w:r>
      <w:r w:rsidR="00D448E7" w:rsidRPr="00B86ADC">
        <w:t>require</w:t>
      </w:r>
      <w:r w:rsidR="00DF7261" w:rsidRPr="00B86ADC">
        <w:t>'</w:t>
      </w:r>
      <w:r w:rsidR="00D448E7" w:rsidRPr="00B86ADC">
        <w:t xml:space="preserve"> and </w:t>
      </w:r>
      <w:r w:rsidR="00DF7261" w:rsidRPr="00B86ADC">
        <w:t>'</w:t>
      </w:r>
      <w:r w:rsidR="00D448E7" w:rsidRPr="00B86ADC">
        <w:t>explicit</w:t>
      </w:r>
      <w:r w:rsidR="00DF7261" w:rsidRPr="00B86ADC">
        <w:t>'</w:t>
      </w:r>
      <w:r w:rsidR="00D448E7" w:rsidRPr="00B86ADC">
        <w:t xml:space="preserve"> parameters according to rules and procedures of [</w:t>
      </w:r>
      <w:r w:rsidR="00D448E7" w:rsidRPr="00B86ADC">
        <w:rPr>
          <w:rFonts w:eastAsia="MS Mincho"/>
        </w:rPr>
        <w:t>RFC3841</w:t>
      </w:r>
      <w:r w:rsidR="00D448E7" w:rsidRPr="00B86ADC">
        <w:t>];</w:t>
      </w:r>
    </w:p>
    <w:p w:rsidR="004E6107" w:rsidRPr="00B86ADC" w:rsidRDefault="004E6107" w:rsidP="004E6107">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366035" w:rsidRPr="00B86ADC" w:rsidRDefault="00430DB6">
      <w:pPr>
        <w:pStyle w:val="NormalBullet"/>
      </w:pPr>
      <w:r w:rsidRPr="00B86ADC">
        <w:t>3</w:t>
      </w:r>
      <w:r w:rsidR="00D448E7" w:rsidRPr="00B86ADC">
        <w:t xml:space="preserve">. </w:t>
      </w:r>
      <w:r w:rsidR="00366035" w:rsidRPr="00B86ADC">
        <w:rPr>
          <w:snapToGrid w:val="0"/>
        </w:rPr>
        <w:t>SHALL</w:t>
      </w:r>
      <w:r w:rsidR="00366035" w:rsidRPr="00B86ADC">
        <w:t xml:space="preserve"> include the Authenticated Originator's PoC Address as specified in subclause 5.2 "</w:t>
      </w:r>
      <w:r w:rsidR="00366035" w:rsidRPr="00B86ADC">
        <w:rPr>
          <w:i/>
          <w:iCs/>
        </w:rPr>
        <w:t>Authenticated Originator's PoC Address</w:t>
      </w:r>
      <w:r w:rsidR="00366035" w:rsidRPr="00B86ADC">
        <w:t>" with the URI set to the PoC Address of the initiating PoC User;</w:t>
      </w:r>
    </w:p>
    <w:p w:rsidR="00D448E7" w:rsidRPr="00B86ADC" w:rsidRDefault="00430DB6">
      <w:pPr>
        <w:pStyle w:val="NormalBullet"/>
      </w:pPr>
      <w:r w:rsidRPr="00B86ADC">
        <w:t>4</w:t>
      </w:r>
      <w:r w:rsidR="00366035" w:rsidRPr="00B86ADC">
        <w:t xml:space="preserve">. </w:t>
      </w:r>
      <w:r w:rsidR="00D448E7" w:rsidRPr="00B86ADC">
        <w:t>SHALL include PoC specific content in form of application/vnd.poc.</w:t>
      </w:r>
      <w:r w:rsidR="00C17C79" w:rsidRPr="00B86ADC">
        <w:t>group-</w:t>
      </w:r>
      <w:r w:rsidR="00D448E7" w:rsidRPr="00B86ADC">
        <w:t xml:space="preserve">advertisement+xml indicating Group Advertisement. If this procedure has been initiated by a request received from a SIP/IP Core then the content SHALL be the same as in the request received from the SIP/IP Core; </w:t>
      </w:r>
    </w:p>
    <w:p w:rsidR="0036799C" w:rsidRPr="00B86ADC" w:rsidRDefault="0036799C" w:rsidP="0036799C">
      <w:pPr>
        <w:pStyle w:val="NO"/>
        <w:rPr>
          <w:lang w:val="en-GB"/>
        </w:rPr>
      </w:pPr>
      <w:r w:rsidRPr="00B86ADC">
        <w:rPr>
          <w:lang w:val="en-GB"/>
        </w:rPr>
        <w:t>NOTE</w:t>
      </w:r>
      <w:r w:rsidR="004E6107" w:rsidRPr="00B86ADC">
        <w:rPr>
          <w:lang w:val="en-GB" w:eastAsia="zh-CN"/>
        </w:rPr>
        <w:t xml:space="preserve"> 2</w:t>
      </w:r>
      <w:r w:rsidRPr="00B86ADC">
        <w:rPr>
          <w:lang w:val="en-GB"/>
        </w:rPr>
        <w:t>:</w:t>
      </w:r>
      <w:r w:rsidRPr="00B86ADC">
        <w:rPr>
          <w:lang w:val="en-GB"/>
        </w:rPr>
        <w:tab/>
        <w:t>The Group Advertisement request is received from a SIP/IP Core, when generated by Group XDMS.</w:t>
      </w:r>
    </w:p>
    <w:p w:rsidR="008A6F4D" w:rsidRPr="00B86ADC" w:rsidRDefault="008A6F4D" w:rsidP="008A6F4D">
      <w:pPr>
        <w:pStyle w:val="NormalBullet"/>
      </w:pPr>
      <w:r w:rsidRPr="00B86ADC">
        <w:t xml:space="preserve">5. SHALL include the remaining MIME bodies </w:t>
      </w:r>
      <w:r w:rsidR="00582AAB" w:rsidRPr="00B86ADC">
        <w:t xml:space="preserve">and associated Content-Disposition headers </w:t>
      </w:r>
      <w:r w:rsidRPr="00B86ADC">
        <w:t xml:space="preserve">with media content contained in the incoming SIP MESSAGE request, if Included </w:t>
      </w:r>
      <w:r w:rsidR="00875EFC" w:rsidRPr="00B86ADC">
        <w:t>M</w:t>
      </w:r>
      <w:r w:rsidRPr="00B86ADC">
        <w:t xml:space="preserve">edia </w:t>
      </w:r>
      <w:r w:rsidR="00875EFC" w:rsidRPr="00B86ADC">
        <w:t>C</w:t>
      </w:r>
      <w:r w:rsidRPr="00B86ADC">
        <w:t xml:space="preserve">ontent is supported by the PoC Server and if a MIME body with media was included and not removed as described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.12 "</w:t>
      </w:r>
      <w:r w:rsidRPr="00B86ADC">
        <w:rPr>
          <w:i/>
          <w:iCs/>
        </w:rPr>
        <w:t>Group Advertisement request</w:t>
      </w:r>
      <w:r w:rsidRPr="00B86ADC">
        <w:t>";</w:t>
      </w:r>
    </w:p>
    <w:p w:rsidR="008A6F4D" w:rsidRPr="00B86ADC" w:rsidRDefault="008A6F4D" w:rsidP="008A6F4D">
      <w:pPr>
        <w:pStyle w:val="NormalBullet"/>
        <w:rPr>
          <w:lang w:eastAsia="zh-CN"/>
        </w:rPr>
      </w:pPr>
      <w:r w:rsidRPr="00B86ADC">
        <w:rPr>
          <w:lang w:eastAsia="zh-CN"/>
        </w:rPr>
        <w:t xml:space="preserve">6. SHALL include the text content in the </w:t>
      </w:r>
      <w:r w:rsidRPr="00B86ADC">
        <w:t xml:space="preserve">Subject </w:t>
      </w:r>
      <w:r w:rsidRPr="00B86ADC">
        <w:rPr>
          <w:lang w:eastAsia="zh-CN"/>
        </w:rPr>
        <w:t xml:space="preserve">header contained in the incoming SIP </w:t>
      </w:r>
      <w:r w:rsidRPr="00B86ADC">
        <w:t xml:space="preserve">MESSAGE </w:t>
      </w:r>
      <w:r w:rsidRPr="00B86ADC">
        <w:rPr>
          <w:lang w:eastAsia="zh-CN"/>
        </w:rPr>
        <w:t xml:space="preserve">request, </w:t>
      </w:r>
      <w:r w:rsidRPr="00B86ADC">
        <w:t xml:space="preserve">if Text Content is supported by the PoC Server and if </w:t>
      </w:r>
      <w:r w:rsidRPr="00B86ADC">
        <w:rPr>
          <w:lang w:eastAsia="zh-CN"/>
        </w:rPr>
        <w:t xml:space="preserve">text </w:t>
      </w:r>
      <w:r w:rsidRPr="00B86ADC">
        <w:t xml:space="preserve">is received in Subject </w:t>
      </w:r>
      <w:r w:rsidRPr="00B86ADC">
        <w:rPr>
          <w:lang w:eastAsia="zh-CN"/>
        </w:rPr>
        <w:t>header and not removed;</w:t>
      </w:r>
    </w:p>
    <w:p w:rsidR="008A6F4D" w:rsidRPr="00B86ADC" w:rsidRDefault="008A6F4D" w:rsidP="008A6F4D">
      <w:pPr>
        <w:pStyle w:val="NormalBullet"/>
      </w:pPr>
      <w:r w:rsidRPr="00B86ADC">
        <w:rPr>
          <w:lang w:eastAsia="zh-CN"/>
        </w:rPr>
        <w:t xml:space="preserve">7. SHALL include the referenced media content in the Call-Info header contained in the incoming SIP </w:t>
      </w:r>
      <w:r w:rsidRPr="00B86ADC">
        <w:t xml:space="preserve">MESSAGE </w:t>
      </w:r>
      <w:r w:rsidRPr="00B86ADC">
        <w:rPr>
          <w:lang w:eastAsia="zh-CN"/>
        </w:rPr>
        <w:t xml:space="preserve">request, </w:t>
      </w:r>
      <w:r w:rsidRPr="00B86ADC">
        <w:t xml:space="preserve">if Referenced Media Content is supported by the PoC Server and if </w:t>
      </w:r>
      <w:r w:rsidRPr="00B86ADC">
        <w:rPr>
          <w:lang w:eastAsia="zh-CN"/>
        </w:rPr>
        <w:t>referenced media content</w:t>
      </w:r>
      <w:r w:rsidRPr="00B86ADC">
        <w:t xml:space="preserve"> is received in </w:t>
      </w:r>
      <w:r w:rsidRPr="00B86ADC">
        <w:rPr>
          <w:lang w:eastAsia="zh-CN"/>
        </w:rPr>
        <w:t>Call</w:t>
      </w:r>
      <w:r w:rsidRPr="00B86ADC">
        <w:t xml:space="preserve">-Info </w:t>
      </w:r>
      <w:r w:rsidRPr="00B86ADC">
        <w:rPr>
          <w:lang w:eastAsia="zh-CN"/>
        </w:rPr>
        <w:t>header and not removed;</w:t>
      </w:r>
    </w:p>
    <w:p w:rsidR="00D448E7" w:rsidRPr="00B86ADC" w:rsidRDefault="00AE7621" w:rsidP="008A6F4D">
      <w:pPr>
        <w:pStyle w:val="NormalBullet"/>
      </w:pPr>
      <w:r w:rsidRPr="00B86ADC">
        <w:t>8</w:t>
      </w:r>
      <w:r w:rsidR="00D448E7" w:rsidRPr="00B86ADC">
        <w:t>. SHALL set the Request-URI to the PoC Address; and,</w:t>
      </w:r>
    </w:p>
    <w:p w:rsidR="00D448E7" w:rsidRPr="00B86ADC" w:rsidRDefault="00AE7621">
      <w:pPr>
        <w:pStyle w:val="NormalBullet"/>
      </w:pPr>
      <w:r w:rsidRPr="00B86ADC">
        <w:t>9</w:t>
      </w:r>
      <w:r w:rsidR="00D448E7" w:rsidRPr="00B86ADC">
        <w:t>. SHALL forward the SIP MESSAGE request towards the SIP/IP Core according to rules and procedures of the SIP/IP Core.</w:t>
      </w:r>
    </w:p>
    <w:p w:rsidR="00980977" w:rsidRPr="00B86ADC" w:rsidRDefault="00980977" w:rsidP="00980977">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A868AB" w:rsidRPr="00B86ADC" w:rsidRDefault="00A868AB" w:rsidP="00A868AB">
      <w:pPr>
        <w:pStyle w:val="Heading4"/>
      </w:pPr>
      <w:bookmarkStart w:id="2348" w:name="_Toc189885191"/>
      <w:bookmarkStart w:id="2349" w:name="_Toc226889627"/>
      <w:bookmarkStart w:id="2350" w:name="_Toc235870539"/>
      <w:bookmarkStart w:id="2351" w:name="_Toc236104593"/>
      <w:bookmarkStart w:id="2352" w:name="_Toc236107843"/>
      <w:bookmarkStart w:id="2353" w:name="_Toc236108568"/>
      <w:bookmarkStart w:id="2354" w:name="_Toc240704433"/>
      <w:bookmarkStart w:id="2355" w:name="_Toc300323352"/>
      <w:r w:rsidRPr="00B86ADC">
        <w:t>Discrete Media request</w:t>
      </w:r>
      <w:bookmarkEnd w:id="2348"/>
      <w:bookmarkEnd w:id="2349"/>
      <w:bookmarkEnd w:id="2350"/>
      <w:bookmarkEnd w:id="2351"/>
      <w:bookmarkEnd w:id="2352"/>
      <w:bookmarkEnd w:id="2353"/>
      <w:bookmarkEnd w:id="2354"/>
      <w:bookmarkEnd w:id="2355"/>
    </w:p>
    <w:p w:rsidR="00E171BA" w:rsidRPr="00B86ADC" w:rsidRDefault="00E171BA" w:rsidP="00E171BA">
      <w:r w:rsidRPr="00B86ADC">
        <w:t xml:space="preserve">This subclause describes the procedure that the PoC Server uses when sending Discrete Media to Participants in a PoC Session.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.23 "</w:t>
      </w:r>
      <w:r w:rsidRPr="00B86ADC">
        <w:rPr>
          <w:i/>
          <w:iCs/>
        </w:rPr>
        <w:t>Discrete Media request</w:t>
      </w:r>
      <w:r w:rsidRPr="00B86ADC">
        <w:t>".</w:t>
      </w:r>
    </w:p>
    <w:p w:rsidR="00A868AB" w:rsidRPr="00B86ADC" w:rsidRDefault="00E171BA" w:rsidP="00A868AB">
      <w:r w:rsidRPr="00B86ADC">
        <w:lastRenderedPageBreak/>
        <w:t xml:space="preserve">When sending a Discrete Media request the </w:t>
      </w:r>
      <w:r w:rsidR="00A868AB" w:rsidRPr="00B86ADC">
        <w:t xml:space="preserve">PoC Server: </w:t>
      </w:r>
    </w:p>
    <w:p w:rsidR="00A868AB" w:rsidRPr="00B86ADC" w:rsidRDefault="00A868AB" w:rsidP="00A868AB">
      <w:pPr>
        <w:pStyle w:val="NormalBullet"/>
      </w:pPr>
      <w:r w:rsidRPr="00B86ADC">
        <w:t xml:space="preserve">1. SHALL generate the SIP MESSAGE request as specified in </w:t>
      </w:r>
      <w:r w:rsidR="002A2CA9" w:rsidRPr="00B86ADC">
        <w:t>[OMA_IM_TS_Endorsement</w:t>
      </w:r>
      <w:r w:rsidR="000F6225" w:rsidRPr="00B86ADC">
        <w:rPr>
          <w:lang w:eastAsia="zh-CN"/>
        </w:rPr>
        <w:t>/</w:t>
      </w:r>
      <w:smartTag w:uri="urn:schemas-microsoft-com:office:smarttags" w:element="chsdate">
        <w:smartTagPr>
          <w:attr w:name="IsROCDate" w:val="False"/>
          <w:attr w:name="IsLunarDate" w:val="False"/>
          <w:attr w:name="Day" w:val="30"/>
          <w:attr w:name="Month" w:val="12"/>
          <w:attr w:name="Year" w:val="1899"/>
        </w:smartTagPr>
        <w:r w:rsidR="000F6225" w:rsidRPr="00B86ADC">
          <w:rPr>
            <w:lang w:eastAsia="zh-CN"/>
          </w:rPr>
          <w:t>8.3.2</w:t>
        </w:r>
      </w:smartTag>
      <w:r w:rsidR="000F6225" w:rsidRPr="00B86ADC">
        <w:rPr>
          <w:lang w:eastAsia="zh-CN"/>
        </w:rPr>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A868AB" w:rsidRPr="00B86ADC" w:rsidRDefault="00A868AB" w:rsidP="00A868AB">
      <w:pPr>
        <w:pStyle w:val="NormalBullet"/>
      </w:pPr>
      <w:r w:rsidRPr="00B86ADC">
        <w:t>2. SHALL include an Accept-Contact header with the PoC feature tag '+g.poc.discretemedia' according to rules and procedures of [RFC3841]</w:t>
      </w:r>
      <w:r w:rsidR="0052149F" w:rsidRPr="00B86ADC">
        <w:t>, if to be sent outside the SIP dialog used for the PoC Session</w:t>
      </w:r>
      <w:r w:rsidRPr="00B86ADC">
        <w:t>;</w:t>
      </w:r>
      <w:r w:rsidR="002A2CA9" w:rsidRPr="00B86ADC">
        <w:t xml:space="preserve"> and,</w:t>
      </w:r>
    </w:p>
    <w:p w:rsidR="00A868AB" w:rsidRPr="00B86ADC" w:rsidRDefault="00A868AB" w:rsidP="00A868AB">
      <w:pPr>
        <w:pStyle w:val="NormalBullet"/>
      </w:pPr>
      <w:r w:rsidRPr="00B86ADC">
        <w:t>3. SHALL forward the SIP MESSAGE request towards the SIP/IP Core according to rules and procedures of the SIP/IP Core as specified in [</w:t>
      </w:r>
      <w:r w:rsidR="002A2CA9" w:rsidRPr="00B86ADC">
        <w:t>OMA_IM_TS_Endorsement</w:t>
      </w:r>
      <w:r w:rsidR="000F6225" w:rsidRPr="00B86ADC">
        <w:t>/</w:t>
      </w:r>
      <w:smartTag w:uri="urn:schemas-microsoft-com:office:smarttags" w:element="chsdate">
        <w:smartTagPr>
          <w:attr w:name="IsROCDate" w:val="False"/>
          <w:attr w:name="IsLunarDate" w:val="False"/>
          <w:attr w:name="Day" w:val="30"/>
          <w:attr w:name="Month" w:val="12"/>
          <w:attr w:name="Year" w:val="1899"/>
        </w:smartTagPr>
        <w:r w:rsidR="000F6225" w:rsidRPr="00B86ADC">
          <w:t>8.3.2</w:t>
        </w:r>
      </w:smartTag>
      <w:r w:rsidR="000F6225" w:rsidRPr="00B86ADC">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2A2CA9" w:rsidRPr="00B86ADC" w:rsidRDefault="002A2CA9" w:rsidP="002D779A">
      <w:pPr>
        <w:pStyle w:val="NO"/>
        <w:rPr>
          <w:lang w:val="en-GB"/>
        </w:rPr>
      </w:pPr>
      <w:r w:rsidRPr="00B86ADC">
        <w:rPr>
          <w:lang w:val="en-GB"/>
        </w:rPr>
        <w:t>NOTE</w:t>
      </w:r>
      <w:r w:rsidR="004858E6" w:rsidRPr="00B86ADC">
        <w:rPr>
          <w:lang w:val="en-GB"/>
        </w:rPr>
        <w:t xml:space="preserve"> 1</w:t>
      </w:r>
      <w:r w:rsidRPr="00B86ADC">
        <w:rPr>
          <w:lang w:val="en-GB"/>
        </w:rPr>
        <w:t>:</w:t>
      </w:r>
      <w:r w:rsidRPr="00B86ADC">
        <w:rPr>
          <w:lang w:val="en-GB"/>
        </w:rPr>
        <w:tab/>
        <w:t>Responses for the SIP MESSAGE request are described in [OMA_IM_TS_Endorsement]</w:t>
      </w:r>
      <w:r w:rsidR="00134E94" w:rsidRPr="00B86ADC">
        <w:rPr>
          <w:lang w:val="en-GB"/>
        </w:rPr>
        <w:t xml:space="preserve"> "</w:t>
      </w:r>
      <w:r w:rsidR="00134E94" w:rsidRPr="00B86ADC">
        <w:rPr>
          <w:i/>
          <w:lang w:val="en-GB"/>
        </w:rPr>
        <w:t>SIP MESSAGE request</w:t>
      </w:r>
      <w:r w:rsidR="00134E94" w:rsidRPr="00B86ADC">
        <w:rPr>
          <w:lang w:val="en-GB"/>
        </w:rPr>
        <w:t>"</w:t>
      </w:r>
      <w:r w:rsidRPr="00B86ADC">
        <w:rPr>
          <w:lang w:val="en-GB"/>
        </w:rPr>
        <w:t>.</w:t>
      </w:r>
    </w:p>
    <w:p w:rsidR="004858E6" w:rsidRPr="00B86ADC" w:rsidRDefault="004858E6" w:rsidP="002D779A">
      <w:pPr>
        <w:pStyle w:val="NO"/>
        <w:rPr>
          <w:lang w:val="en-GB"/>
        </w:rPr>
      </w:pPr>
      <w:r w:rsidRPr="00B86ADC">
        <w:rPr>
          <w:lang w:val="en-GB"/>
        </w:rPr>
        <w:t>NOTE 2:</w:t>
      </w:r>
      <w:r w:rsidRPr="00B86ADC">
        <w:rPr>
          <w:lang w:val="en-GB"/>
        </w:rPr>
        <w:tab/>
        <w:t>In order to reach a PoC Box, the SIP MESSAGE request is sent in the SIP dialog of the PoC Session.</w:t>
      </w:r>
    </w:p>
    <w:p w:rsidR="00A868AB" w:rsidRPr="00B86ADC" w:rsidRDefault="00A868AB" w:rsidP="00A868AB">
      <w:r w:rsidRPr="00B86ADC">
        <w:t>When the SIP/IP Core corresponds with 3GPP/3GPP2 IMS, the PoC Server SHALL use 3GPP/3GPP2 IMS mechanisms according to rules and procedures of [3GPP TS 24.229] / [3GPP2 X.S0013.4] with the clarifications given in this subclause.</w:t>
      </w:r>
    </w:p>
    <w:p w:rsidR="00B21740" w:rsidRPr="00B86ADC" w:rsidRDefault="00B21740" w:rsidP="00B21740">
      <w:pPr>
        <w:pStyle w:val="Heading4"/>
      </w:pPr>
      <w:bookmarkStart w:id="2356" w:name="_Toc189885192"/>
      <w:bookmarkStart w:id="2357" w:name="_Toc226889628"/>
      <w:bookmarkStart w:id="2358" w:name="_Toc235870540"/>
      <w:bookmarkStart w:id="2359" w:name="_Toc236104594"/>
      <w:bookmarkStart w:id="2360" w:name="_Toc236107844"/>
      <w:bookmarkStart w:id="2361" w:name="_Toc236108569"/>
      <w:bookmarkStart w:id="2362" w:name="_Toc240704434"/>
      <w:bookmarkStart w:id="2363" w:name="_Toc300323353"/>
      <w:r w:rsidRPr="00B86ADC">
        <w:t>FDCFO Proceed request</w:t>
      </w:r>
      <w:bookmarkEnd w:id="2356"/>
      <w:bookmarkEnd w:id="2357"/>
      <w:bookmarkEnd w:id="2358"/>
      <w:bookmarkEnd w:id="2359"/>
      <w:bookmarkEnd w:id="2360"/>
      <w:bookmarkEnd w:id="2361"/>
      <w:bookmarkEnd w:id="2362"/>
      <w:bookmarkEnd w:id="2363"/>
    </w:p>
    <w:p w:rsidR="00756E85" w:rsidRPr="00B86ADC" w:rsidRDefault="00756E85" w:rsidP="00B21740">
      <w:pPr>
        <w:rPr>
          <w:i/>
        </w:rPr>
      </w:pPr>
      <w:r w:rsidRPr="00B86ADC">
        <w:t xml:space="preserve">This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iCs/>
        </w:rPr>
        <w:t>FDCFO Proceed request</w:t>
      </w:r>
      <w:r w:rsidRPr="00B86ADC">
        <w:rPr>
          <w:iCs/>
        </w:rPr>
        <w:t>"</w:t>
      </w:r>
      <w:r w:rsidRPr="00B86ADC">
        <w:rPr>
          <w:i/>
        </w:rPr>
        <w:t>.</w:t>
      </w:r>
    </w:p>
    <w:p w:rsidR="00B21740" w:rsidRPr="00B86ADC" w:rsidRDefault="00756E85" w:rsidP="00B21740">
      <w:r w:rsidRPr="00B86ADC">
        <w:t xml:space="preserve">When sending a FDCFO Proceed request the </w:t>
      </w:r>
      <w:r w:rsidR="00B21740" w:rsidRPr="00B86ADC">
        <w:t xml:space="preserve">PoC Server: </w:t>
      </w:r>
    </w:p>
    <w:p w:rsidR="00B21740" w:rsidRPr="00B86ADC" w:rsidRDefault="00B21740" w:rsidP="00B21740">
      <w:pPr>
        <w:pStyle w:val="NormalBullet"/>
      </w:pPr>
      <w:r w:rsidRPr="00B86ADC">
        <w:t xml:space="preserve">1. SHALL generate the SIP MESSAGE request </w:t>
      </w:r>
      <w:r w:rsidR="00756E85" w:rsidRPr="00B86ADC">
        <w:t>according to rules and procedures of [RFC3428]</w:t>
      </w:r>
      <w:r w:rsidRPr="00B86ADC">
        <w:t>;</w:t>
      </w:r>
    </w:p>
    <w:p w:rsidR="00190988" w:rsidRPr="00B86ADC" w:rsidRDefault="004E1265" w:rsidP="00190988">
      <w:pPr>
        <w:pStyle w:val="NormalBullet"/>
      </w:pPr>
      <w:r w:rsidRPr="00B86ADC">
        <w:t>2</w:t>
      </w:r>
      <w:r w:rsidR="00190988" w:rsidRPr="00B86ADC">
        <w:t>. SHALL include the MIME application/vnd.poc.fdcfo+xml body received in the incoming SIP MESSAGE request;</w:t>
      </w:r>
    </w:p>
    <w:p w:rsidR="00190988" w:rsidRPr="00B86ADC" w:rsidRDefault="003D0855" w:rsidP="00190988">
      <w:pPr>
        <w:pStyle w:val="NormalBullet"/>
      </w:pPr>
      <w:r w:rsidRPr="00B86ADC">
        <w:rPr>
          <w:lang w:eastAsia="zh-CN"/>
        </w:rPr>
        <w:t>3</w:t>
      </w:r>
      <w:r w:rsidR="00190988" w:rsidRPr="00B86ADC">
        <w:t xml:space="preserve">. SHALL include the Privacy header with the value "id" if privacy is requested; </w:t>
      </w:r>
    </w:p>
    <w:p w:rsidR="00B21740" w:rsidRPr="00B86ADC" w:rsidRDefault="003D0855" w:rsidP="00B21740">
      <w:pPr>
        <w:pStyle w:val="NormalBullet"/>
      </w:pPr>
      <w:r w:rsidRPr="00B86ADC">
        <w:rPr>
          <w:lang w:eastAsia="zh-CN"/>
        </w:rPr>
        <w:t>4</w:t>
      </w:r>
      <w:r w:rsidR="00B21740" w:rsidRPr="00B86ADC">
        <w:t>. SHALL forward the SIP MESSAGE request towards the SIP/IP Core in</w:t>
      </w:r>
      <w:r w:rsidR="004E1265" w:rsidRPr="00B86ADC">
        <w:t>side</w:t>
      </w:r>
      <w:r w:rsidR="00B21740" w:rsidRPr="00B86ADC">
        <w:t xml:space="preserve"> </w:t>
      </w:r>
      <w:r w:rsidR="004E1265" w:rsidRPr="00B86ADC">
        <w:t>the SIP</w:t>
      </w:r>
      <w:r w:rsidR="00B21740" w:rsidRPr="00B86ADC">
        <w:t xml:space="preserve"> dialog </w:t>
      </w:r>
      <w:r w:rsidR="004E1265" w:rsidRPr="00B86ADC">
        <w:t xml:space="preserve">used for the PoC Session </w:t>
      </w:r>
      <w:r w:rsidR="00B21740" w:rsidRPr="00B86ADC">
        <w:t>according to rules and procedures of the SIP/IP Core.</w:t>
      </w:r>
    </w:p>
    <w:p w:rsidR="00192B9E" w:rsidRPr="00B86ADC" w:rsidRDefault="00192B9E" w:rsidP="00192B9E">
      <w:pPr>
        <w:pStyle w:val="NO"/>
        <w:rPr>
          <w:lang w:val="en-GB"/>
        </w:rPr>
      </w:pPr>
      <w:r w:rsidRPr="00B86ADC">
        <w:rPr>
          <w:lang w:val="en-GB"/>
        </w:rPr>
        <w:t xml:space="preserve">NOTE: </w:t>
      </w:r>
      <w:r w:rsidRPr="00B86ADC">
        <w:rPr>
          <w:lang w:val="en-GB"/>
        </w:rPr>
        <w:tab/>
        <w:t xml:space="preserve">Procedures towards the PoC Client sending the FDCFO Proceed request, when a SIP 2xx response, or other SIP final response (4xx, 5xx, 6xx) is received, are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.25 "</w:t>
      </w:r>
      <w:r w:rsidRPr="00B86ADC">
        <w:rPr>
          <w:i/>
          <w:iCs/>
          <w:lang w:val="en-GB"/>
        </w:rPr>
        <w:t>FDCFO Proceed request</w:t>
      </w:r>
      <w:r w:rsidRPr="00B86ADC">
        <w:rPr>
          <w:iCs/>
          <w:lang w:val="en-GB"/>
        </w:rPr>
        <w:t>"</w:t>
      </w:r>
      <w:r w:rsidRPr="00B86ADC">
        <w:rPr>
          <w:lang w:val="en-GB"/>
        </w:rPr>
        <w:t>.</w:t>
      </w:r>
    </w:p>
    <w:p w:rsidR="00A868AB" w:rsidRPr="00B86ADC" w:rsidRDefault="00B21740">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w:t>
      </w:r>
      <w:ins w:id="2364" w:author="cdl003-0903" w:date="2014-09-03T14:07:00Z">
        <w:r w:rsidR="006D6E2A">
          <w:t>3GPP TS 24.229</w:t>
        </w:r>
      </w:ins>
      <w:del w:id="2365" w:author="cdl003-0903" w:date="2014-09-03T14:07:00Z">
        <w:r w:rsidRPr="00B86ADC" w:rsidDel="006D6E2A">
          <w:delText>TS24.229</w:delText>
        </w:r>
      </w:del>
      <w:r w:rsidRPr="00B86ADC">
        <w:t>] / [3GPP2 X.S0013.4] with the clarifications given in this subclause.</w:t>
      </w:r>
    </w:p>
    <w:p w:rsidR="00285549" w:rsidRPr="00B86ADC" w:rsidRDefault="00285549" w:rsidP="00285549">
      <w:pPr>
        <w:pStyle w:val="Heading4"/>
        <w:rPr>
          <w:lang w:eastAsia="ko-KR"/>
        </w:rPr>
      </w:pPr>
      <w:bookmarkStart w:id="2366" w:name="_Toc226889629"/>
      <w:bookmarkStart w:id="2367" w:name="_Toc235870541"/>
      <w:bookmarkStart w:id="2368" w:name="_Toc236104595"/>
      <w:bookmarkStart w:id="2369" w:name="_Toc236107845"/>
      <w:bookmarkStart w:id="2370" w:name="_Toc236108570"/>
      <w:bookmarkStart w:id="2371" w:name="_Toc240704435"/>
      <w:bookmarkStart w:id="2372" w:name="_Toc300323354"/>
      <w:r w:rsidRPr="00B86ADC">
        <w:rPr>
          <w:lang w:eastAsia="ko-KR"/>
        </w:rPr>
        <w:t>PoC Session Control for Crisis Handling</w:t>
      </w:r>
      <w:bookmarkEnd w:id="2366"/>
      <w:bookmarkEnd w:id="2367"/>
      <w:bookmarkEnd w:id="2368"/>
      <w:bookmarkEnd w:id="2369"/>
      <w:bookmarkEnd w:id="2370"/>
      <w:bookmarkEnd w:id="2371"/>
      <w:bookmarkEnd w:id="2372"/>
    </w:p>
    <w:p w:rsidR="00285549" w:rsidRPr="00B86ADC" w:rsidRDefault="00285549" w:rsidP="00285549">
      <w:pPr>
        <w:pStyle w:val="Heading5"/>
      </w:pPr>
      <w:bookmarkStart w:id="2373" w:name="_Toc226889630"/>
      <w:bookmarkStart w:id="2374" w:name="_Toc235870542"/>
      <w:bookmarkStart w:id="2375" w:name="_Toc236104596"/>
      <w:bookmarkStart w:id="2376" w:name="_Toc236107846"/>
      <w:bookmarkStart w:id="2377" w:name="_Toc236108571"/>
      <w:bookmarkStart w:id="2378" w:name="_Toc240704436"/>
      <w:bookmarkStart w:id="2379" w:name="_Toc300323355"/>
      <w:r w:rsidRPr="00B86ADC">
        <w:t>Informing about the use of PoC Session Control for Crisis Handling</w:t>
      </w:r>
      <w:bookmarkEnd w:id="2373"/>
      <w:bookmarkEnd w:id="2374"/>
      <w:bookmarkEnd w:id="2375"/>
      <w:bookmarkEnd w:id="2376"/>
      <w:bookmarkEnd w:id="2377"/>
      <w:bookmarkEnd w:id="2378"/>
      <w:bookmarkEnd w:id="2379"/>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w:t>
      </w:r>
      <w:r w:rsidR="00CB7D3D" w:rsidRPr="00B86ADC">
        <w:rPr>
          <w:lang w:eastAsia="zh-CN"/>
        </w:rPr>
        <w:t>.2</w:t>
      </w:r>
      <w:r w:rsidRPr="00B86ADC">
        <w:t xml:space="preserve"> "</w:t>
      </w:r>
      <w:r w:rsidRPr="00B86ADC">
        <w:rPr>
          <w:i/>
          <w:iCs/>
        </w:rPr>
        <w:t>PoC Session Control for Crisis Handling</w:t>
      </w:r>
      <w:r w:rsidR="00CB7D3D" w:rsidRPr="00B86ADC">
        <w:rPr>
          <w:i/>
        </w:rPr>
        <w:t xml:space="preserve"> requested during an ongoing PoC Session</w:t>
      </w:r>
      <w:r w:rsidRPr="00B86ADC">
        <w:rPr>
          <w:iCs/>
        </w:rPr>
        <w:t>"</w:t>
      </w:r>
      <w:r w:rsidRPr="00B86ADC">
        <w:rPr>
          <w:i/>
        </w:rPr>
        <w:t>.</w:t>
      </w:r>
    </w:p>
    <w:p w:rsidR="00285549" w:rsidRPr="00B86ADC" w:rsidRDefault="00285549" w:rsidP="00285549">
      <w:pPr>
        <w:pStyle w:val="NormalBullet"/>
      </w:pPr>
      <w:r w:rsidRPr="00B86ADC">
        <w:t>1. SHALL generate a SIP INFO request according to rules and procedures of [</w:t>
      </w:r>
      <w:del w:id="2380" w:author="cbf011-2" w:date="2014-08-27T10:32:00Z">
        <w:r w:rsidRPr="00B86ADC" w:rsidDel="008963F2">
          <w:delText>RFC2976</w:delText>
        </w:r>
      </w:del>
      <w:ins w:id="2381" w:author="cbf011-2" w:date="2014-08-27T10:32:00Z">
        <w:r w:rsidR="008963F2">
          <w:t>RFC6086</w:t>
        </w:r>
      </w:ins>
      <w:r w:rsidRPr="00B86ADC">
        <w:t>];</w:t>
      </w:r>
    </w:p>
    <w:p w:rsidR="00285549" w:rsidRPr="00B86ADC" w:rsidRDefault="00285549" w:rsidP="00285549">
      <w:pPr>
        <w:pStyle w:val="NormalBullet"/>
      </w:pPr>
      <w:r w:rsidRPr="00B86ADC">
        <w:t xml:space="preserve">2. SHALL include the Priority header set to "crisisevent" in the SIP INFO request; </w:t>
      </w:r>
    </w:p>
    <w:p w:rsidR="00285549" w:rsidRPr="00B86ADC" w:rsidRDefault="00285549" w:rsidP="00285549">
      <w:pPr>
        <w:pStyle w:val="NormalBullet"/>
      </w:pPr>
      <w:r w:rsidRPr="00B86ADC">
        <w:t>3. SHALL send the SIP INFO request towards</w:t>
      </w:r>
      <w:r w:rsidR="00CB7D3D" w:rsidRPr="00B86ADC">
        <w:t xml:space="preserve"> all Participants in the PoC Session (with the exception of the PoC Crisis Event Handling Entity) </w:t>
      </w:r>
      <w:r w:rsidRPr="00B86ADC">
        <w:t xml:space="preserve"> to SIP/IP Core according to rules and procedures of SIP/IP Core.</w:t>
      </w:r>
    </w:p>
    <w:p w:rsidR="00285549" w:rsidRPr="00B86ADC" w:rsidRDefault="00285549" w:rsidP="00285549">
      <w:r w:rsidRPr="00B86ADC">
        <w:t>When the SIP/IP Core corresponds with 3GPP/3GPP2 IMS, the PoC Server SHALL use 3GPP/3GPP2 IMS mechanisms according to rules and procedures of [</w:t>
      </w:r>
      <w:ins w:id="2382" w:author="cdl003-0903" w:date="2014-09-03T14:08:00Z">
        <w:r w:rsidR="006D6E2A">
          <w:t>3GPP TS 24.229</w:t>
        </w:r>
      </w:ins>
      <w:del w:id="2383" w:author="cdl003-0903" w:date="2014-09-03T14:08:00Z">
        <w:r w:rsidRPr="00B86ADC" w:rsidDel="006D6E2A">
          <w:delText>TS24.229</w:delText>
        </w:r>
      </w:del>
      <w:r w:rsidRPr="00B86ADC">
        <w:t>] / [3GPP2 X.S0013.4] with the clarifications given in this subclause.</w:t>
      </w:r>
    </w:p>
    <w:p w:rsidR="00285549" w:rsidRPr="00B86ADC" w:rsidRDefault="00285549" w:rsidP="00285549">
      <w:pPr>
        <w:pStyle w:val="Heading5"/>
      </w:pPr>
      <w:bookmarkStart w:id="2384" w:name="_Toc226889631"/>
      <w:bookmarkStart w:id="2385" w:name="_Toc235870543"/>
      <w:bookmarkStart w:id="2386" w:name="_Toc236104597"/>
      <w:bookmarkStart w:id="2387" w:name="_Toc236107847"/>
      <w:bookmarkStart w:id="2388" w:name="_Toc236108572"/>
      <w:bookmarkStart w:id="2389" w:name="_Toc240704437"/>
      <w:bookmarkStart w:id="2390" w:name="_Toc300323356"/>
      <w:r w:rsidRPr="00B86ADC">
        <w:lastRenderedPageBreak/>
        <w:t>Informing about the use of Normal PoC Session Procedures</w:t>
      </w:r>
      <w:bookmarkEnd w:id="2384"/>
      <w:bookmarkEnd w:id="2385"/>
      <w:bookmarkEnd w:id="2386"/>
      <w:bookmarkEnd w:id="2387"/>
      <w:bookmarkEnd w:id="2388"/>
      <w:bookmarkEnd w:id="2389"/>
      <w:bookmarkEnd w:id="2390"/>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w:t>
      </w:r>
      <w:r w:rsidR="00CB7D3D" w:rsidRPr="00B86ADC">
        <w:rPr>
          <w:lang w:eastAsia="zh-CN"/>
        </w:rPr>
        <w:t>3</w:t>
      </w:r>
      <w:r w:rsidR="00CB7D3D" w:rsidRPr="00B86ADC">
        <w:t xml:space="preserve"> </w:t>
      </w:r>
      <w:r w:rsidRPr="00B86ADC">
        <w:t>"</w:t>
      </w:r>
      <w:r w:rsidRPr="00B86ADC">
        <w:rPr>
          <w:i/>
        </w:rPr>
        <w:t xml:space="preserve">Termination of </w:t>
      </w:r>
      <w:r w:rsidRPr="00B86ADC">
        <w:rPr>
          <w:i/>
          <w:iCs/>
        </w:rPr>
        <w:t>PoC Session Control for Crisis Handling</w:t>
      </w:r>
      <w:r w:rsidRPr="00B86ADC">
        <w:rPr>
          <w:iCs/>
        </w:rPr>
        <w:t>"</w:t>
      </w:r>
      <w:r w:rsidRPr="00B86ADC">
        <w:rPr>
          <w:i/>
        </w:rPr>
        <w:t>.</w:t>
      </w:r>
    </w:p>
    <w:p w:rsidR="00285549" w:rsidRPr="00B86ADC" w:rsidRDefault="00285549" w:rsidP="00285549">
      <w:pPr>
        <w:pStyle w:val="NormalBullet"/>
      </w:pPr>
      <w:r w:rsidRPr="00B86ADC">
        <w:t>1. SHALL generate a SIP INFO request according to rules and procedures of [</w:t>
      </w:r>
      <w:del w:id="2391" w:author="cbf011-2" w:date="2014-08-27T10:33:00Z">
        <w:r w:rsidRPr="00B86ADC" w:rsidDel="008C1750">
          <w:delText>RFC2976</w:delText>
        </w:r>
      </w:del>
      <w:ins w:id="2392" w:author="cbf011-2" w:date="2014-08-27T10:33:00Z">
        <w:r w:rsidR="008C1750">
          <w:t>RFC6086</w:t>
        </w:r>
      </w:ins>
      <w:r w:rsidRPr="00B86ADC">
        <w:t>];</w:t>
      </w:r>
    </w:p>
    <w:p w:rsidR="00285549" w:rsidRPr="00B86ADC" w:rsidRDefault="00285549" w:rsidP="00285549">
      <w:pPr>
        <w:pStyle w:val="NormalBullet"/>
      </w:pPr>
      <w:r w:rsidRPr="00B86ADC">
        <w:t xml:space="preserve">2. SHALL include the Priority header set to "normal" in the SIP INFO request; </w:t>
      </w:r>
      <w:r w:rsidR="00CB7D3D" w:rsidRPr="00B86ADC">
        <w:rPr>
          <w:lang w:eastAsia="zh-CN"/>
        </w:rPr>
        <w:t>and,</w:t>
      </w:r>
    </w:p>
    <w:p w:rsidR="00285549" w:rsidRPr="00B86ADC" w:rsidRDefault="00285549" w:rsidP="00285549">
      <w:pPr>
        <w:pStyle w:val="NormalBullet"/>
      </w:pPr>
      <w:r w:rsidRPr="00B86ADC">
        <w:t xml:space="preserve">3. SHALL send the SIP INFO request towards </w:t>
      </w:r>
      <w:r w:rsidR="00CB7D3D" w:rsidRPr="00B86ADC">
        <w:t>all Participants in the PoC Session</w:t>
      </w:r>
      <w:r w:rsidRPr="00B86ADC">
        <w:t xml:space="preserve"> according to rules and procedures of SIP/IP Core</w:t>
      </w:r>
      <w:r w:rsidR="00CB7D3D" w:rsidRPr="00B86ADC">
        <w:rPr>
          <w:lang w:eastAsia="zh-CN"/>
        </w:rPr>
        <w:t>.</w:t>
      </w:r>
    </w:p>
    <w:p w:rsidR="00285549" w:rsidRPr="00B86ADC" w:rsidRDefault="00285549">
      <w:pPr>
        <w:rPr>
          <w:lang w:eastAsia="zh-CN"/>
        </w:rPr>
      </w:pPr>
      <w:r w:rsidRPr="00B86ADC">
        <w:t>When the SIP/IP Core corresponds with 3GPP/3GPP2 IMS, the PoC Server SHALL use 3GPP/3GPP2 IMS mechanisms according to rules and procedures of [</w:t>
      </w:r>
      <w:ins w:id="2393" w:author="cdl003-0903" w:date="2014-09-03T14:08:00Z">
        <w:r w:rsidR="006D6E2A">
          <w:t>3GPP TS 24.229</w:t>
        </w:r>
      </w:ins>
      <w:del w:id="2394" w:author="cdl003-0903" w:date="2014-09-03T14:08:00Z">
        <w:r w:rsidRPr="00B86ADC" w:rsidDel="006D6E2A">
          <w:delText>TS24.229</w:delText>
        </w:r>
      </w:del>
      <w:r w:rsidRPr="00B86ADC">
        <w:t>] / [3GPP2 X.S0013.4] with the clarifications given in this subclause.</w:t>
      </w:r>
    </w:p>
    <w:p w:rsidR="009C7C49" w:rsidRPr="00B86ADC" w:rsidRDefault="009C7C49" w:rsidP="009C7C49">
      <w:pPr>
        <w:pStyle w:val="Heading4"/>
        <w:rPr>
          <w:lang w:eastAsia="ko-KR"/>
        </w:rPr>
      </w:pPr>
      <w:bookmarkStart w:id="2395" w:name="_Toc226889632"/>
      <w:bookmarkStart w:id="2396" w:name="_Toc235870544"/>
      <w:bookmarkStart w:id="2397" w:name="_Toc236104598"/>
      <w:bookmarkStart w:id="2398" w:name="_Toc236107848"/>
      <w:bookmarkStart w:id="2399" w:name="_Toc236108573"/>
      <w:bookmarkStart w:id="2400" w:name="_Toc240704438"/>
      <w:bookmarkStart w:id="2401" w:name="_Toc300323357"/>
      <w:r w:rsidRPr="00B86ADC">
        <w:rPr>
          <w:rFonts w:eastAsia="Times New Roman"/>
          <w:lang w:eastAsia="ko-KR"/>
        </w:rPr>
        <w:t xml:space="preserve">Subscribing to Dynamic Group </w:t>
      </w:r>
      <w:r w:rsidR="0004545B" w:rsidRPr="00B86ADC">
        <w:rPr>
          <w:lang w:eastAsia="zh-CN"/>
        </w:rPr>
        <w:t>M</w:t>
      </w:r>
      <w:r w:rsidR="0004545B" w:rsidRPr="00B86ADC">
        <w:rPr>
          <w:rFonts w:eastAsia="Times New Roman"/>
          <w:lang w:eastAsia="ko-KR"/>
        </w:rPr>
        <w:t xml:space="preserve">ember </w:t>
      </w:r>
      <w:bookmarkEnd w:id="2395"/>
      <w:r w:rsidR="0004545B" w:rsidRPr="00B86ADC">
        <w:rPr>
          <w:lang w:eastAsia="zh-CN"/>
        </w:rPr>
        <w:t>I</w:t>
      </w:r>
      <w:r w:rsidR="0004545B" w:rsidRPr="00B86ADC">
        <w:rPr>
          <w:rFonts w:eastAsia="Times New Roman"/>
          <w:lang w:eastAsia="ko-KR"/>
        </w:rPr>
        <w:t>nformation</w:t>
      </w:r>
      <w:bookmarkEnd w:id="2396"/>
      <w:bookmarkEnd w:id="2397"/>
      <w:bookmarkEnd w:id="2398"/>
      <w:bookmarkEnd w:id="2399"/>
      <w:bookmarkEnd w:id="2400"/>
      <w:bookmarkEnd w:id="2401"/>
    </w:p>
    <w:p w:rsidR="009C7C49" w:rsidRPr="00B86ADC" w:rsidRDefault="009C7C49" w:rsidP="009C7C49">
      <w:r w:rsidRPr="00B86ADC">
        <w:t xml:space="preserve">This subclause describes the procedures that the PoC Server uses when sending a subscription request for Dynamic Group </w:t>
      </w:r>
      <w:r w:rsidR="0004545B" w:rsidRPr="00B86ADC">
        <w:rPr>
          <w:lang w:eastAsia="zh-CN"/>
        </w:rPr>
        <w:t>M</w:t>
      </w:r>
      <w:r w:rsidR="0004545B" w:rsidRPr="00B86ADC">
        <w:t xml:space="preserve">ember </w:t>
      </w:r>
      <w:r w:rsidR="0004545B" w:rsidRPr="00B86ADC">
        <w:rPr>
          <w:lang w:eastAsia="zh-CN"/>
        </w:rPr>
        <w:t>I</w:t>
      </w:r>
      <w:r w:rsidRPr="00B86ADC">
        <w:t>nformation.</w:t>
      </w:r>
    </w:p>
    <w:p w:rsidR="009C7C49" w:rsidRPr="00B86ADC" w:rsidRDefault="009C7C49" w:rsidP="009C7C49">
      <w:r w:rsidRPr="00B86ADC">
        <w:t xml:space="preserve">The request for subscription to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initiated by a PoC Server during Dynamic PoC Group Session establishment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w:t>
      </w:r>
      <w:r w:rsidR="00932785" w:rsidRPr="00B86ADC">
        <w:rPr>
          <w:lang w:eastAsia="zh-CN"/>
        </w:rPr>
        <w:t>10</w:t>
      </w:r>
      <w:r w:rsidRPr="00B86ADC">
        <w:t>.</w:t>
      </w:r>
      <w:r w:rsidR="0004545B" w:rsidRPr="00B86ADC">
        <w:rPr>
          <w:lang w:eastAsia="zh-CN"/>
        </w:rPr>
        <w:t>1</w:t>
      </w:r>
      <w:r w:rsidR="0004545B" w:rsidRPr="00B86ADC">
        <w:t xml:space="preserve"> </w:t>
      </w:r>
      <w:r w:rsidRPr="00B86ADC">
        <w:t>"</w:t>
      </w:r>
      <w:r w:rsidRPr="00B86ADC">
        <w:rPr>
          <w:i/>
        </w:rPr>
        <w:t>Subscription initiated by PoC Server</w:t>
      </w:r>
      <w:r w:rsidRPr="00B86ADC">
        <w:t xml:space="preserve"> ".</w:t>
      </w:r>
    </w:p>
    <w:p w:rsidR="009C7C49" w:rsidRPr="00B86ADC" w:rsidRDefault="009C7C49" w:rsidP="009C7C49">
      <w:pPr>
        <w:pStyle w:val="Heading5"/>
      </w:pPr>
      <w:bookmarkStart w:id="2402" w:name="_Toc235418698"/>
      <w:bookmarkStart w:id="2403" w:name="_Toc235418701"/>
      <w:bookmarkStart w:id="2404" w:name="_Toc235418703"/>
      <w:bookmarkStart w:id="2405" w:name="_Toc235418706"/>
      <w:bookmarkStart w:id="2406" w:name="_Toc235418707"/>
      <w:bookmarkStart w:id="2407" w:name="_Toc235418708"/>
      <w:bookmarkStart w:id="2408" w:name="_Toc235418712"/>
      <w:bookmarkStart w:id="2409" w:name="_Toc235418713"/>
      <w:bookmarkStart w:id="2410" w:name="_Toc235418715"/>
      <w:bookmarkStart w:id="2411" w:name="_Toc235418716"/>
      <w:bookmarkStart w:id="2412" w:name="_Toc226889634"/>
      <w:bookmarkStart w:id="2413" w:name="_Toc235870545"/>
      <w:bookmarkStart w:id="2414" w:name="_Toc236104599"/>
      <w:bookmarkStart w:id="2415" w:name="_Toc236107849"/>
      <w:bookmarkStart w:id="2416" w:name="_Toc236108574"/>
      <w:bookmarkStart w:id="2417" w:name="_Toc240704439"/>
      <w:bookmarkStart w:id="2418" w:name="_Toc300323358"/>
      <w:bookmarkEnd w:id="2402"/>
      <w:bookmarkEnd w:id="2403"/>
      <w:bookmarkEnd w:id="2404"/>
      <w:bookmarkEnd w:id="2405"/>
      <w:bookmarkEnd w:id="2406"/>
      <w:bookmarkEnd w:id="2407"/>
      <w:bookmarkEnd w:id="2408"/>
      <w:bookmarkEnd w:id="2409"/>
      <w:bookmarkEnd w:id="2410"/>
      <w:bookmarkEnd w:id="2411"/>
      <w:r w:rsidRPr="00B86ADC">
        <w:rPr>
          <w:bCs/>
        </w:rPr>
        <w:t>Subscription initiated by PoC Server</w:t>
      </w:r>
      <w:bookmarkEnd w:id="2412"/>
      <w:bookmarkEnd w:id="2413"/>
      <w:bookmarkEnd w:id="2414"/>
      <w:bookmarkEnd w:id="2415"/>
      <w:bookmarkEnd w:id="2416"/>
      <w:bookmarkEnd w:id="2417"/>
      <w:bookmarkEnd w:id="2418"/>
    </w:p>
    <w:p w:rsidR="009C7C49" w:rsidRPr="00B86ADC" w:rsidRDefault="009C7C49" w:rsidP="009C7C49">
      <w:r w:rsidRPr="00B86ADC">
        <w:t xml:space="preserve">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 terminating at the Controlling PoC Function</w:t>
      </w:r>
      <w:r w:rsidRPr="00B86ADC">
        <w:t>".</w:t>
      </w:r>
    </w:p>
    <w:p w:rsidR="009C7C49" w:rsidRPr="00B86ADC" w:rsidRDefault="009C7C49" w:rsidP="009C7C49">
      <w:r w:rsidRPr="00B86ADC">
        <w:t xml:space="preserve">When initiating a subscription request for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the PoC Server: </w:t>
      </w:r>
    </w:p>
    <w:p w:rsidR="009C7C49" w:rsidRPr="00B86ADC" w:rsidRDefault="009C7C49" w:rsidP="009C7C49">
      <w:pPr>
        <w:pStyle w:val="NormalBullet"/>
      </w:pPr>
      <w:r w:rsidRPr="00B86ADC">
        <w:t>1. SHALL generate a SIP SUSCRIBE request according to rules and procedures of [</w:t>
      </w:r>
      <w:ins w:id="2419" w:author="cdl003-0903" w:date="2014-09-03T13:14:00Z">
        <w:r w:rsidR="00773469" w:rsidRPr="00B86ADC">
          <w:t>RFC</w:t>
        </w:r>
        <w:r w:rsidR="00773469">
          <w:t>6665</w:t>
        </w:r>
      </w:ins>
      <w:del w:id="2420" w:author="cdl003-0903" w:date="2014-09-03T13:14:00Z">
        <w:r w:rsidRPr="00B86ADC" w:rsidDel="00773469">
          <w:delText>RFC3265</w:delText>
        </w:r>
      </w:del>
      <w:r w:rsidRPr="00B86ADC">
        <w:t>] and [draft-cbus-event];</w:t>
      </w:r>
    </w:p>
    <w:p w:rsidR="009C7C49" w:rsidRPr="00B86ADC" w:rsidRDefault="009C7C49" w:rsidP="009C7C49">
      <w:pPr>
        <w:pStyle w:val="NormalBullet"/>
      </w:pPr>
      <w:r w:rsidRPr="00B86ADC">
        <w:t xml:space="preserve">2. SHALL set the Request-URI </w:t>
      </w:r>
      <w:r w:rsidR="00D3039E" w:rsidRPr="00B86ADC">
        <w:t>of the SIP SUBSCRIBE request to the SIP URI identifying the address of the CBUS Server according to local policy</w:t>
      </w:r>
      <w:r w:rsidRPr="00B86ADC">
        <w:t>;</w:t>
      </w:r>
    </w:p>
    <w:p w:rsidR="009C7C49" w:rsidRPr="00B86ADC" w:rsidRDefault="009C7C49" w:rsidP="009C7C49">
      <w:pPr>
        <w:pStyle w:val="NormalBullet"/>
      </w:pPr>
      <w:r w:rsidRPr="00B86ADC">
        <w:t xml:space="preserve">3. </w:t>
      </w:r>
      <w:r w:rsidRPr="00B86ADC">
        <w:rPr>
          <w:snapToGrid w:val="0"/>
        </w:rPr>
        <w:t>SHALL</w:t>
      </w:r>
      <w:r w:rsidRPr="00B86ADC">
        <w:t xml:space="preserve"> include the Authenticated Originator's PoC Address as specified in subclause 5.2 "</w:t>
      </w:r>
      <w:r w:rsidRPr="00B86ADC">
        <w:rPr>
          <w:i/>
          <w:iCs/>
        </w:rPr>
        <w:t>Authenticated Originator's PoC Address</w:t>
      </w:r>
      <w:r w:rsidRPr="00B86ADC">
        <w:t>" with the URI set to</w:t>
      </w:r>
    </w:p>
    <w:p w:rsidR="00DC7500" w:rsidRPr="00B86ADC" w:rsidRDefault="00DC7500" w:rsidP="00DC7500">
      <w:pPr>
        <w:pStyle w:val="NormalBullet"/>
        <w:numPr>
          <w:ilvl w:val="0"/>
          <w:numId w:val="0"/>
        </w:numPr>
        <w:ind w:left="1134"/>
      </w:pPr>
      <w:r w:rsidRPr="00B86ADC">
        <w:t>a) the PoC Group Identity, if the PoC Session is initiated for a Dynamic Pre-arranged or Chat PoC Group; or,</w:t>
      </w:r>
    </w:p>
    <w:p w:rsidR="00DC7500" w:rsidRPr="00B86ADC" w:rsidRDefault="00DC7500" w:rsidP="00DC7500">
      <w:pPr>
        <w:pStyle w:val="NO"/>
        <w:rPr>
          <w:lang w:val="en-GB"/>
        </w:rPr>
      </w:pPr>
      <w:r w:rsidRPr="00B86ADC">
        <w:rPr>
          <w:lang w:val="en-GB"/>
        </w:rPr>
        <w:t>NOTE</w:t>
      </w:r>
      <w:r w:rsidR="001245E9" w:rsidRPr="00B86ADC">
        <w:rPr>
          <w:lang w:val="en-GB" w:eastAsia="zh-CN"/>
        </w:rPr>
        <w:t xml:space="preserve"> 1</w:t>
      </w:r>
      <w:r w:rsidRPr="00B86ADC">
        <w:rPr>
          <w:lang w:val="en-GB"/>
        </w:rPr>
        <w:t>:</w:t>
      </w:r>
      <w:r w:rsidRPr="00B86ADC">
        <w:rPr>
          <w:lang w:val="en-GB"/>
        </w:rPr>
        <w:tab/>
        <w:t>The PoC Server also includes the PoC Group Identity in case of a subscription performed for an entire Dispatch PoC Group for which Dynamic PoC Group rules are defined.</w:t>
      </w:r>
    </w:p>
    <w:p w:rsidR="00DC7500" w:rsidRPr="00B86ADC" w:rsidRDefault="00DC7500" w:rsidP="00DC7500">
      <w:pPr>
        <w:pStyle w:val="NormalBullet"/>
        <w:numPr>
          <w:ilvl w:val="0"/>
          <w:numId w:val="0"/>
        </w:numPr>
        <w:ind w:left="1134"/>
      </w:pPr>
      <w:r w:rsidRPr="00B86ADC">
        <w:t>b) the PoC Address of the initiating PoC User, if the PoC Session is initiated for a Dynamic Ad-hoc PoC Group; or,</w:t>
      </w:r>
    </w:p>
    <w:p w:rsidR="00DC7500" w:rsidRPr="00B86ADC" w:rsidRDefault="00DC7500" w:rsidP="00DC7500">
      <w:pPr>
        <w:pStyle w:val="NormalBullet"/>
        <w:numPr>
          <w:ilvl w:val="0"/>
          <w:numId w:val="0"/>
        </w:numPr>
        <w:ind w:left="1134"/>
      </w:pPr>
      <w:r w:rsidRPr="00B86ADC">
        <w:t>c) the PoC Address of the initiating PoC User, if the PoC Session is initiated for a sub-group of a Dispatch PoC Group.</w:t>
      </w:r>
    </w:p>
    <w:p w:rsidR="009C7C49" w:rsidRPr="00B86ADC" w:rsidRDefault="009C7C49" w:rsidP="009C7C49">
      <w:pPr>
        <w:pStyle w:val="NormalBullet"/>
      </w:pPr>
      <w:r w:rsidRPr="00B86ADC">
        <w:t>4. SHALL include a Referred-By header with the PoC Address of the PoC User initiating the PoC Session;</w:t>
      </w:r>
    </w:p>
    <w:p w:rsidR="009C7C49" w:rsidRPr="00B86ADC" w:rsidRDefault="009C7C49" w:rsidP="009C7C49">
      <w:pPr>
        <w:pStyle w:val="NormalBullet"/>
      </w:pPr>
      <w:r w:rsidRPr="00B86ADC">
        <w:t>5. SHALL include a Content-Type header with the value "multipart/mixed" as specified in [RFC2046];</w:t>
      </w:r>
    </w:p>
    <w:p w:rsidR="009C7C49" w:rsidRPr="00B86ADC" w:rsidRDefault="009C7C49" w:rsidP="009C7C49">
      <w:pPr>
        <w:pStyle w:val="NormalBullet"/>
      </w:pPr>
      <w:r w:rsidRPr="00B86ADC">
        <w:t xml:space="preserve">6.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rPr>
          <w:snapToGrid w:val="0"/>
        </w:rPr>
        <w:t xml:space="preserve">, if a Conference-factory-URI </w:t>
      </w:r>
      <w:r w:rsidRPr="00B86ADC">
        <w:t xml:space="preserve">owned by the PoC Server was </w:t>
      </w:r>
      <w:r w:rsidRPr="00B86ADC">
        <w:rPr>
          <w:snapToGrid w:val="0"/>
        </w:rPr>
        <w:t>received in the incoming SIP INVITE request;</w:t>
      </w:r>
    </w:p>
    <w:p w:rsidR="009C7C49" w:rsidRPr="00B86ADC" w:rsidRDefault="009C7C49" w:rsidP="009C7C49">
      <w:pPr>
        <w:pStyle w:val="NormalBullet"/>
      </w:pPr>
      <w:r w:rsidRPr="00B86ADC">
        <w:t xml:space="preserve">7. SHALL include in the SIP SUBSCRIBE request a MIME resource-lists body according to rules and procedures of [RFC5367] containing </w:t>
      </w:r>
      <w:r w:rsidR="00DC7500" w:rsidRPr="00B86ADC">
        <w:rPr>
          <w:lang w:eastAsia="zh-CN"/>
        </w:rPr>
        <w:t xml:space="preserve">all </w:t>
      </w:r>
      <w:r w:rsidRPr="00B86ADC">
        <w:t>the members of the Pre-arranged PoC Group contained in the &lt;list&gt; element of the PoC Group document as specified in [OMA-PoC-Document-Mgmt]</w:t>
      </w:r>
      <w:r w:rsidR="00DC7500" w:rsidRPr="00B86ADC">
        <w:t xml:space="preserve"> and exclude</w:t>
      </w:r>
      <w:r w:rsidR="00FD6234" w:rsidRPr="00B86ADC">
        <w:t xml:space="preserv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 xml:space="preserve">31 </w:t>
      </w:r>
      <w:r w:rsidR="00FD6234" w:rsidRPr="00B86ADC">
        <w:t>"</w:t>
      </w:r>
      <w:r w:rsidR="00FD6234" w:rsidRPr="00B86ADC">
        <w:rPr>
          <w:i/>
          <w:lang w:eastAsia="ko-KR"/>
        </w:rPr>
        <w:t>Dynamic PoC Group Session initiation policy</w:t>
      </w:r>
      <w:r w:rsidR="00FD6234" w:rsidRPr="00B86ADC">
        <w:t>"</w:t>
      </w:r>
      <w:r w:rsidRPr="00B86ADC">
        <w:t>;</w:t>
      </w:r>
    </w:p>
    <w:p w:rsidR="00DC7500" w:rsidRPr="00B86ADC" w:rsidRDefault="00DC7500" w:rsidP="009C7C49">
      <w:pPr>
        <w:pStyle w:val="NormalBullet"/>
      </w:pPr>
      <w:r w:rsidRPr="00B86ADC">
        <w:t xml:space="preserve">8.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w:t>
      </w:r>
      <w:r w:rsidR="00FD6234" w:rsidRPr="00B86ADC">
        <w:lastRenderedPageBreak/>
        <w:t xml:space="preserve">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Dispatch PoC Group Session for a sub-group of the Dispatch PoC Group</w:t>
      </w:r>
      <w:r w:rsidRPr="00B86ADC">
        <w:rPr>
          <w:lang w:eastAsia="zh-CN"/>
        </w:rPr>
        <w:t>;</w:t>
      </w:r>
    </w:p>
    <w:p w:rsidR="00DC7500" w:rsidRPr="00B86ADC" w:rsidRDefault="00DC7500" w:rsidP="00DC7500">
      <w:pPr>
        <w:pStyle w:val="NormalBullet"/>
      </w:pPr>
      <w:r w:rsidRPr="00B86ADC">
        <w:t>9. SHALL include in the SIP SUBSCRIBE request a MIME resource-lists body according to rules and procedures of [RFC5367] containing the members of the Chat PoC Group contained in the &lt;list&gt; element of the PoC Group document as specified in [OMA-PoC-Document-Mgmt]</w:t>
      </w:r>
      <w:r w:rsidR="00FD6234" w:rsidRPr="00B86ADC">
        <w:t xml:space="preserve"> and exclude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PoC Session for a restricted Chat PoC Group;</w:t>
      </w:r>
    </w:p>
    <w:p w:rsidR="001245E9" w:rsidRPr="00B86ADC" w:rsidRDefault="001245E9" w:rsidP="001245E9">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The PoC Server ensures that the MIME resource-lists body included in the outgoing SIP SUBSCRIBE request only includes one copy of each URI and that no duplicates of the URIs are included.</w:t>
      </w:r>
    </w:p>
    <w:p w:rsidR="009C7C49" w:rsidRPr="00B86ADC" w:rsidRDefault="00DC7500" w:rsidP="009C7C49">
      <w:pPr>
        <w:pStyle w:val="NormalBullet"/>
      </w:pPr>
      <w:r w:rsidRPr="00B86ADC">
        <w:rPr>
          <w:lang w:eastAsia="zh-CN"/>
        </w:rPr>
        <w:t>10</w:t>
      </w:r>
      <w:r w:rsidR="009C7C49" w:rsidRPr="00B86ADC">
        <w:t>. SHALL either:</w:t>
      </w:r>
    </w:p>
    <w:p w:rsidR="009873ED" w:rsidRPr="00B86ADC" w:rsidRDefault="00DC7500" w:rsidP="00DC7500">
      <w:pPr>
        <w:pStyle w:val="NormalBullet"/>
        <w:numPr>
          <w:ilvl w:val="0"/>
          <w:numId w:val="0"/>
        </w:numPr>
        <w:ind w:left="1134"/>
        <w:rPr>
          <w:lang w:eastAsia="zh-CN"/>
        </w:rPr>
      </w:pPr>
      <w:r w:rsidRPr="00B86ADC">
        <w:t xml:space="preserve">a) </w:t>
      </w:r>
      <w:r w:rsidR="009C7C49" w:rsidRPr="00B86ADC">
        <w:t>include</w:t>
      </w:r>
      <w:r w:rsidR="00255F77" w:rsidRPr="00B86ADC">
        <w:t xml:space="preserve"> the following</w:t>
      </w:r>
      <w:r w:rsidR="009C7C49" w:rsidRPr="00B86ADC">
        <w:t xml:space="preserve"> in the SIP SUBSCRIBE request</w:t>
      </w:r>
      <w:r w:rsidR="009873ED" w:rsidRPr="00B86ADC">
        <w:t xml:space="preserve"> if the incoming SIP INVITE request is received for an Ad-hoc PoC Group or a Dispatch PoC Group with the Dispatch Type uri-parameter "dispatch=sub-group"</w:t>
      </w:r>
      <w:r w:rsidR="00F4290B">
        <w:t>:</w:t>
      </w:r>
    </w:p>
    <w:p w:rsidR="009C7C49" w:rsidRPr="00B86ADC" w:rsidRDefault="009C7C49" w:rsidP="009873ED">
      <w:pPr>
        <w:pStyle w:val="NormalBullet"/>
        <w:numPr>
          <w:ilvl w:val="0"/>
          <w:numId w:val="0"/>
        </w:numPr>
        <w:ind w:left="1418"/>
        <w:rPr>
          <w:lang w:eastAsia="zh-CN"/>
        </w:rPr>
      </w:pPr>
      <w:r w:rsidRPr="00B86ADC">
        <w:t xml:space="preserve"> </w:t>
      </w:r>
      <w:r w:rsidR="009873ED" w:rsidRPr="00B86ADC">
        <w:t xml:space="preserve">i. </w:t>
      </w:r>
      <w:r w:rsidRPr="00B86ADC">
        <w:t xml:space="preserve">the MIME body </w:t>
      </w:r>
      <w:r w:rsidR="009873ED" w:rsidRPr="00B86ADC">
        <w:t>containing the Dynamic PoC Group rules as specified in [draft-cbus-event]</w:t>
      </w:r>
      <w:r w:rsidRPr="00B86ADC">
        <w:t>contained in the incoming SIP INVITE request</w:t>
      </w:r>
      <w:r w:rsidR="00DC7500" w:rsidRPr="00B86ADC">
        <w:t xml:space="preserve"> and not removed due to local policy in the PoC Server as described in subclause </w:t>
      </w:r>
      <w:smartTag w:uri="urn:schemas-microsoft-com:office:smarttags" w:element="chsdate">
        <w:smartTagPr>
          <w:attr w:name="IsROCDate" w:val="False"/>
          <w:attr w:name="IsLunarDate" w:val="False"/>
          <w:attr w:name="Day" w:val="30"/>
          <w:attr w:name="Month" w:val="12"/>
          <w:attr w:name="Year" w:val="1899"/>
        </w:smartTagPr>
        <w:r w:rsidR="00DC7500" w:rsidRPr="00B86ADC">
          <w:t>7.2.1</w:t>
        </w:r>
      </w:smartTag>
      <w:r w:rsidR="00DC7500" w:rsidRPr="00B86ADC">
        <w:t xml:space="preserve"> "Request terminating at the Controlling PoC Function"</w:t>
      </w:r>
      <w:r w:rsidRPr="00B86ADC">
        <w:t>;</w:t>
      </w:r>
      <w:r w:rsidR="00F4290B">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included in the incoming SIP INVITE request.</w:t>
      </w:r>
    </w:p>
    <w:p w:rsidR="009873ED" w:rsidRPr="00B86ADC" w:rsidRDefault="00F4290B" w:rsidP="00EC473B">
      <w:pPr>
        <w:pStyle w:val="NormalBullet"/>
        <w:numPr>
          <w:ilvl w:val="0"/>
          <w:numId w:val="0"/>
        </w:numPr>
        <w:ind w:left="1134"/>
        <w:rPr>
          <w:lang w:eastAsia="zh-CN"/>
        </w:rPr>
      </w:pPr>
      <w:r>
        <w:rPr>
          <w:lang w:eastAsia="zh-CN"/>
        </w:rPr>
        <w:t>o</w:t>
      </w:r>
      <w:r w:rsidRPr="00B86ADC">
        <w:rPr>
          <w:lang w:eastAsia="zh-CN"/>
        </w:rPr>
        <w:t>r</w:t>
      </w:r>
      <w:r w:rsidR="00EC473B" w:rsidRPr="00B86ADC">
        <w:rPr>
          <w:lang w:eastAsia="zh-CN"/>
        </w:rPr>
        <w:t>,</w:t>
      </w:r>
    </w:p>
    <w:p w:rsidR="00EC473B" w:rsidRPr="00B86ADC" w:rsidRDefault="00F4290B" w:rsidP="00F4290B">
      <w:pPr>
        <w:pStyle w:val="NormalBullet"/>
        <w:numPr>
          <w:ilvl w:val="0"/>
          <w:numId w:val="0"/>
        </w:numPr>
        <w:ind w:left="1440"/>
        <w:rPr>
          <w:lang w:eastAsia="zh-CN"/>
        </w:rPr>
      </w:pPr>
      <w:r>
        <w:t>b</w:t>
      </w:r>
      <w:r w:rsidRPr="00B86ADC">
        <w:t xml:space="preserve">) </w:t>
      </w:r>
      <w:r w:rsidR="009C7C49" w:rsidRPr="00B86ADC">
        <w:t xml:space="preserve">include </w:t>
      </w:r>
      <w:r w:rsidR="00EC473B" w:rsidRPr="00B86ADC">
        <w:t xml:space="preserve">the following </w:t>
      </w:r>
      <w:r w:rsidR="009C7C49" w:rsidRPr="00B86ADC">
        <w:t xml:space="preserve">in the SIP SUBSCRIBE request </w:t>
      </w:r>
      <w:r w:rsidR="00EC473B" w:rsidRPr="00B86ADC">
        <w:t>, if the incoming SIP INVITE request is received for a Pre-arranged PoC Group or for a Dispatch PoC Group with the Dispatch Type uri-parameter "dispatch=entire-group" or for a Dispatch PoC Group with no MIME resource-lists body included in the SIP INVITE request:</w:t>
      </w:r>
    </w:p>
    <w:p w:rsidR="009C7C49" w:rsidRPr="00B86ADC" w:rsidRDefault="00EC473B" w:rsidP="00EC473B">
      <w:pPr>
        <w:pStyle w:val="NormalBullet"/>
        <w:numPr>
          <w:ilvl w:val="0"/>
          <w:numId w:val="0"/>
        </w:numPr>
        <w:ind w:left="1418"/>
      </w:pPr>
      <w:r w:rsidRPr="00B86ADC">
        <w:t>i.</w:t>
      </w:r>
      <w:r w:rsidRPr="00B86ADC">
        <w:rPr>
          <w:lang w:eastAsia="zh-CN"/>
        </w:rPr>
        <w:t xml:space="preserve"> </w:t>
      </w:r>
      <w:r w:rsidR="009C7C49" w:rsidRPr="00B86ADC">
        <w:t xml:space="preserve">the MIME body </w:t>
      </w:r>
      <w:r w:rsidRPr="00B86ADC">
        <w:t>as specified in [draft-cbus-event] containing</w:t>
      </w:r>
      <w:r w:rsidRPr="00B86ADC" w:rsidDel="00EC473B">
        <w:t xml:space="preserve"> </w:t>
      </w:r>
      <w:r w:rsidR="00DC7500" w:rsidRPr="00B86ADC">
        <w:t>the Dynamic PoC Group rules defined for</w:t>
      </w:r>
      <w:r w:rsidR="009C7C49" w:rsidRPr="00B86ADC">
        <w:t xml:space="preserve"> the Pre-arranged PoC Group as specified in [OMA-PoC-Document-Mgmt], if a MIME body </w:t>
      </w:r>
      <w:r w:rsidRPr="00B86ADC">
        <w:t>containing Dynamic PoC Group rules as specified in [draft-cbus-event]</w:t>
      </w:r>
      <w:r w:rsidR="00F4290B">
        <w:t xml:space="preserve"> </w:t>
      </w:r>
      <w:r w:rsidR="009C7C49" w:rsidRPr="00B86ADC">
        <w:t>was not contained in the incoming SIP INVITE request.</w:t>
      </w:r>
    </w:p>
    <w:p w:rsidR="009873ED" w:rsidRPr="00B86ADC" w:rsidRDefault="009873ED" w:rsidP="009873ED">
      <w:pPr>
        <w:pStyle w:val="NormalBullet"/>
        <w:numPr>
          <w:ilvl w:val="0"/>
          <w:numId w:val="0"/>
        </w:numPr>
        <w:ind w:left="1418"/>
      </w:pPr>
      <w:r w:rsidRPr="00B86ADC">
        <w:t xml:space="preserve">ii. the MIME body containing both the Dynamic PoC Group rules as specified in [draft-cbus-event] contained in the incoming SIP INVITE request and not removed due to local policy in the PoC Server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"Request terminating at the Controlling PoC Function" and the Dynamic PoC Group rules defined for the Pre-arranged or Dispatch PoC Group as specified in [OMA-PoC-Document-Mgmt], if  the PoC User is authorized to change the Dynamic PoC Group rules as specified in 7.2.1.</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418"/>
      </w:pPr>
      <w:r w:rsidRPr="00B86ADC">
        <w:t>iii. the Condition Re-evaluation parameters as specified in [draft-cbus-event], if defined for the Pre-arranged or Dispatch PoC Group and if Condition Re-evaluation parameters is not contained in the incoming SIP INVITE request; and,</w:t>
      </w:r>
    </w:p>
    <w:p w:rsidR="009873ED" w:rsidRPr="00B86ADC" w:rsidRDefault="009873ED" w:rsidP="009873ED">
      <w:pPr>
        <w:pStyle w:val="NormalBullet"/>
        <w:numPr>
          <w:ilvl w:val="0"/>
          <w:numId w:val="0"/>
        </w:numPr>
        <w:ind w:left="1418"/>
      </w:pPr>
      <w:r w:rsidRPr="00B86ADC">
        <w:t xml:space="preserve">iv. the Condition Re-evaluation parameters as specified in [draft-cbus-event] if contained in the incoming SIP INVITE request and if the Inviting PoC User is authorized to change the Condition Re-evaluation parameters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134"/>
      </w:pPr>
      <w:r w:rsidRPr="00B86ADC">
        <w:t>or,</w:t>
      </w:r>
    </w:p>
    <w:p w:rsidR="009873ED" w:rsidRPr="00B86ADC" w:rsidRDefault="009873ED" w:rsidP="009873ED">
      <w:pPr>
        <w:pStyle w:val="NormalBullet"/>
        <w:numPr>
          <w:ilvl w:val="0"/>
          <w:numId w:val="0"/>
        </w:numPr>
        <w:ind w:left="1134"/>
      </w:pPr>
      <w:r w:rsidRPr="00B86ADC">
        <w:rPr>
          <w:lang w:eastAsia="zh-CN"/>
        </w:rPr>
        <w:t xml:space="preserve">c) </w:t>
      </w:r>
      <w:r w:rsidRPr="00B86ADC">
        <w:t>include the following in the SIP SUBSCRIBE request if the incoming SIP INVITE request is received for a Chat PoC Group:</w:t>
      </w:r>
    </w:p>
    <w:p w:rsidR="009873ED" w:rsidRPr="00B86ADC" w:rsidRDefault="009873ED" w:rsidP="009873ED">
      <w:pPr>
        <w:pStyle w:val="NormalBullet"/>
        <w:numPr>
          <w:ilvl w:val="0"/>
          <w:numId w:val="0"/>
        </w:numPr>
        <w:ind w:left="1418"/>
      </w:pPr>
      <w:r w:rsidRPr="00B86ADC">
        <w:t>i. the MIME body as specified in [draft-cbus-event] containing the Dynamic PoC Group rules defined for the Chat PoC Group as specified in [OMA-PoC-Document-Mgmt];</w:t>
      </w:r>
      <w:r w:rsidR="00733C5F">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defined for the Chat PoC Group as specified in [OMA-PoC-Document-Mgmt].</w:t>
      </w:r>
    </w:p>
    <w:p w:rsidR="009873ED" w:rsidRPr="00B86ADC" w:rsidRDefault="009873ED" w:rsidP="00DC7500">
      <w:pPr>
        <w:pStyle w:val="NormalBullet"/>
        <w:numPr>
          <w:ilvl w:val="0"/>
          <w:numId w:val="0"/>
        </w:numPr>
        <w:ind w:left="1134"/>
        <w:rPr>
          <w:lang w:eastAsia="zh-CN"/>
        </w:rPr>
      </w:pPr>
    </w:p>
    <w:p w:rsidR="00D3039E" w:rsidRPr="00B86ADC" w:rsidRDefault="009C7C49" w:rsidP="00D3039E">
      <w:pPr>
        <w:pStyle w:val="NO"/>
        <w:rPr>
          <w:lang w:val="en-GB" w:eastAsia="zh-CN"/>
        </w:rPr>
      </w:pPr>
      <w:r w:rsidRPr="00B86ADC">
        <w:rPr>
          <w:lang w:val="en-GB"/>
        </w:rPr>
        <w:t xml:space="preserve">NOTE </w:t>
      </w:r>
      <w:r w:rsidR="001245E9" w:rsidRPr="00B86ADC">
        <w:rPr>
          <w:lang w:val="en-GB" w:eastAsia="zh-CN"/>
        </w:rPr>
        <w:t>3</w:t>
      </w:r>
      <w:r w:rsidRPr="00B86ADC">
        <w:rPr>
          <w:lang w:val="en-GB"/>
        </w:rPr>
        <w:t>:</w:t>
      </w:r>
      <w:r w:rsidRPr="00B86ADC">
        <w:rPr>
          <w:lang w:val="en-GB"/>
        </w:rPr>
        <w:tab/>
        <w:t>The Inviting PoC Client</w:t>
      </w:r>
      <w:r w:rsidR="00DC7500" w:rsidRPr="00B86ADC">
        <w:rPr>
          <w:lang w:val="en-GB"/>
        </w:rPr>
        <w:t xml:space="preserve"> if authorized</w:t>
      </w:r>
      <w:r w:rsidRPr="00B86ADC">
        <w:rPr>
          <w:lang w:val="en-GB"/>
        </w:rPr>
        <w:t xml:space="preserve"> can override the Dynamic PoC Group </w:t>
      </w:r>
      <w:r w:rsidR="00DC7500" w:rsidRPr="00B86ADC">
        <w:rPr>
          <w:lang w:val="en-GB"/>
        </w:rPr>
        <w:t xml:space="preserve">rules </w:t>
      </w:r>
      <w:r w:rsidRPr="00B86ADC">
        <w:rPr>
          <w:lang w:val="en-GB"/>
        </w:rPr>
        <w:t xml:space="preserve">pre-defined for a Pre-arranged </w:t>
      </w:r>
      <w:r w:rsidR="00D17ACF" w:rsidRPr="00D17ACF">
        <w:rPr>
          <w:lang w:val="en-GB"/>
        </w:rPr>
        <w:t xml:space="preserve">PoC Group </w:t>
      </w:r>
      <w:r w:rsidRPr="00B86ADC">
        <w:rPr>
          <w:lang w:val="en-GB"/>
        </w:rPr>
        <w:t>by explicitly includ</w:t>
      </w:r>
      <w:r w:rsidR="00DC7500" w:rsidRPr="00B86ADC">
        <w:rPr>
          <w:lang w:val="en-GB"/>
        </w:rPr>
        <w:t xml:space="preserve">ing rules </w:t>
      </w:r>
      <w:r w:rsidRPr="00B86ADC">
        <w:rPr>
          <w:lang w:val="en-GB"/>
        </w:rPr>
        <w:t>in the Dynamic PoC Group Session invitation request.</w:t>
      </w:r>
    </w:p>
    <w:p w:rsidR="009C7C49" w:rsidRPr="00B86ADC" w:rsidRDefault="00DC7500" w:rsidP="00BC6B89">
      <w:pPr>
        <w:pStyle w:val="NormalBullet"/>
      </w:pPr>
      <w:r w:rsidRPr="00B86ADC">
        <w:rPr>
          <w:lang w:eastAsia="zh-CN"/>
        </w:rPr>
        <w:lastRenderedPageBreak/>
        <w:t>11</w:t>
      </w:r>
      <w:r w:rsidR="009C7C49" w:rsidRPr="00B86ADC">
        <w:t>. SHALL send the SIP SUSCRIBE request towards the SIP/IP Core according to rules and procedures of the SIP/IP Core.</w:t>
      </w:r>
    </w:p>
    <w:p w:rsidR="009C7C49" w:rsidRPr="00B86ADC" w:rsidRDefault="009C7C49" w:rsidP="009C7C49">
      <w:r w:rsidRPr="00B86ADC">
        <w:t>The responses to the SIP SUBSCRIBE request SHALL be handled according to rules and procedures of [</w:t>
      </w:r>
      <w:ins w:id="2421" w:author="cdl003-0903" w:date="2014-09-03T13:14:00Z">
        <w:r w:rsidR="00773469" w:rsidRPr="00B86ADC">
          <w:t>RFC</w:t>
        </w:r>
        <w:r w:rsidR="00773469">
          <w:t>6665</w:t>
        </w:r>
      </w:ins>
      <w:del w:id="2422" w:author="cdl003-0903" w:date="2014-09-03T13:14:00Z">
        <w:r w:rsidRPr="00B86ADC" w:rsidDel="00773469">
          <w:delText>RFC3265</w:delText>
        </w:r>
      </w:del>
      <w:r w:rsidRPr="00B86ADC">
        <w:t>] and [draft-cbus-event], and rules and procedures of the SIP/IP Core with the clarifications given in this subclause.</w:t>
      </w:r>
    </w:p>
    <w:p w:rsidR="009C7C49" w:rsidRPr="00B86ADC" w:rsidRDefault="009C7C49" w:rsidP="009C7C49">
      <w:r w:rsidRPr="00B86ADC">
        <w:t xml:space="preserve">Upon receiving a SIP 200 "OK" </w:t>
      </w:r>
      <w:r w:rsidRPr="00B86ADC">
        <w:rPr>
          <w:lang w:eastAsia="ko-KR"/>
        </w:rPr>
        <w:t>or a SIP 202 "Accepted"</w:t>
      </w:r>
      <w:r w:rsidRPr="00B86ADC">
        <w:t xml:space="preserve"> response to the SIP SUBSCRIBE request the PoC Server: </w:t>
      </w:r>
    </w:p>
    <w:p w:rsidR="009C7C49" w:rsidRPr="00B86ADC" w:rsidRDefault="009C7C49" w:rsidP="009C7C49">
      <w:pPr>
        <w:pStyle w:val="NormalBullet"/>
      </w:pPr>
      <w:r w:rsidRPr="00B86ADC">
        <w:t xml:space="preserve">1. SHALL cache the address of the CBUS Server </w:t>
      </w:r>
      <w:r w:rsidRPr="00B86ADC">
        <w:rPr>
          <w:snapToGrid w:val="0"/>
        </w:rPr>
        <w:t xml:space="preserve">received in the </w:t>
      </w:r>
      <w:r w:rsidRPr="00B86ADC">
        <w:t>Contact header.</w:t>
      </w:r>
    </w:p>
    <w:p w:rsidR="000B126B" w:rsidRPr="00B86ADC" w:rsidRDefault="000B126B" w:rsidP="000B126B">
      <w:r w:rsidRPr="00B86ADC">
        <w:t xml:space="preserve">Upon receiving a SIP final response other than SIP 2xx or 3xx </w:t>
      </w:r>
      <w:r w:rsidR="001245E9" w:rsidRPr="00B86ADC">
        <w:t xml:space="preserve">or 404 “Not Found” </w:t>
      </w:r>
      <w:r w:rsidRPr="00B86ADC">
        <w:t xml:space="preserve">response to the SIP SUBSCRIBE request the PoC Server: </w:t>
      </w:r>
    </w:p>
    <w:p w:rsidR="000B126B" w:rsidRPr="00B86ADC" w:rsidRDefault="000B126B" w:rsidP="000B126B">
      <w:pPr>
        <w:pStyle w:val="NormalBullet"/>
      </w:pPr>
      <w:r w:rsidRPr="00B86ADC">
        <w:t>1. SHALL reject the SIP INVITE or SIP REFER request initiating the Dynamic PoC Group Session by forwarding the SIP final response towards the initiating PoC Client.</w:t>
      </w:r>
    </w:p>
    <w:p w:rsidR="001245E9" w:rsidRPr="00B86ADC" w:rsidRDefault="001245E9" w:rsidP="009C7C49">
      <w:pPr>
        <w:rPr>
          <w:lang w:eastAsia="zh-CN"/>
        </w:rPr>
      </w:pPr>
      <w:r w:rsidRPr="00B86ADC">
        <w:t>Upon receiving a SIP 404 "Not Found" response to the SIP SUBSCRIBE request for a resource included in the MIME resource-lists body the PoC Server MAY according to a local policy either reject the SIP INVITE or SIP REFER request or generate and send a request towards the SIP/IP Core in order to request resolution of the resource’s PoC Addresses.</w:t>
      </w:r>
    </w:p>
    <w:p w:rsidR="001245E9" w:rsidRPr="00B86ADC" w:rsidRDefault="001245E9" w:rsidP="00733C5F">
      <w:pPr>
        <w:pStyle w:val="NO"/>
        <w:rPr>
          <w:lang w:eastAsia="zh-CN"/>
        </w:rPr>
      </w:pPr>
      <w:r w:rsidRPr="00B86ADC">
        <w:t xml:space="preserve">NOTE </w:t>
      </w:r>
      <w:r w:rsidR="00733C5F">
        <w:t>4</w:t>
      </w:r>
      <w:r w:rsidRPr="00B86ADC">
        <w:t>:</w:t>
      </w:r>
      <w:r w:rsidRPr="00B86ADC">
        <w:tab/>
        <w:t>The procedures for the resolution of the resource’s PoC Addresses when indicated as not found in the response to the SIP SUBSCRIBE request are outside scope of PoC specifications.</w:t>
      </w:r>
    </w:p>
    <w:p w:rsidR="009C7C49" w:rsidRPr="00B86ADC" w:rsidRDefault="009C7C49" w:rsidP="009C7C49">
      <w:r w:rsidRPr="00B86ADC">
        <w:t xml:space="preserve">Upon receiving an incoming SIP NOTIFY request that is part of the same SIP dialog as the previously sent SIP SUBSCRIBE request the PoC Server: </w:t>
      </w:r>
    </w:p>
    <w:p w:rsidR="009C7C49" w:rsidRPr="00B86ADC" w:rsidRDefault="009C7C49" w:rsidP="009C7C49">
      <w:pPr>
        <w:pStyle w:val="NormalBullet"/>
      </w:pPr>
      <w:r w:rsidRPr="00B86ADC">
        <w:t xml:space="preserve">1. SHALL handle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D3039E" w:rsidRPr="00B86ADC">
        <w:rPr>
          <w:lang w:eastAsia="zh-CN"/>
        </w:rPr>
        <w:t>30</w:t>
      </w:r>
      <w:r w:rsidRPr="00B86ADC">
        <w:t>.</w:t>
      </w:r>
      <w:r w:rsidR="0004545B" w:rsidRPr="00B86ADC">
        <w:rPr>
          <w:lang w:eastAsia="zh-CN"/>
        </w:rPr>
        <w:t>1</w:t>
      </w:r>
      <w:r w:rsidRPr="00B86ADC">
        <w:t>"</w:t>
      </w:r>
      <w:r w:rsidRPr="00B86ADC">
        <w:rPr>
          <w:i/>
        </w:rPr>
        <w:t xml:space="preserve">Receiving notification of Dynamic </w:t>
      </w:r>
      <w:r w:rsidR="00733C5F">
        <w:rPr>
          <w:i/>
        </w:rPr>
        <w:t xml:space="preserve">PoC </w:t>
      </w:r>
      <w:r w:rsidRPr="00B86ADC">
        <w:rPr>
          <w:i/>
        </w:rPr>
        <w:t xml:space="preserve">Group </w:t>
      </w:r>
      <w:r w:rsidR="0004545B" w:rsidRPr="00B86ADC">
        <w:rPr>
          <w:i/>
          <w:lang w:eastAsia="zh-CN"/>
        </w:rPr>
        <w:t>M</w:t>
      </w:r>
      <w:r w:rsidR="0004545B" w:rsidRPr="00B86ADC">
        <w:rPr>
          <w:i/>
        </w:rPr>
        <w:t>ember</w:t>
      </w:r>
      <w:r w:rsidR="0004545B" w:rsidRPr="00B86ADC">
        <w:rPr>
          <w:i/>
          <w:lang w:eastAsia="zh-CN"/>
        </w:rPr>
        <w:t xml:space="preserve"> I</w:t>
      </w:r>
      <w:r w:rsidRPr="00B86ADC">
        <w:rPr>
          <w:i/>
        </w:rPr>
        <w:t>nformation</w:t>
      </w:r>
      <w:r w:rsidRPr="00B86ADC">
        <w:t>".</w:t>
      </w:r>
    </w:p>
    <w:p w:rsidR="009C7C49" w:rsidRPr="00B86ADC" w:rsidRDefault="009C7C49" w:rsidP="009C7C49">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C7C49" w:rsidRPr="00B86ADC" w:rsidRDefault="009C7C49">
      <w:pPr>
        <w:rPr>
          <w:lang w:eastAsia="zh-CN"/>
        </w:rPr>
      </w:pPr>
    </w:p>
    <w:p w:rsidR="00D448E7" w:rsidRPr="00B86ADC" w:rsidRDefault="00D448E7" w:rsidP="00997EDD">
      <w:pPr>
        <w:pStyle w:val="Heading2"/>
      </w:pPr>
      <w:bookmarkStart w:id="2423" w:name="_Toc93913146"/>
      <w:bookmarkStart w:id="2424" w:name="_Toc93913731"/>
      <w:bookmarkStart w:id="2425" w:name="_Toc93916715"/>
      <w:bookmarkStart w:id="2426" w:name="_Toc102188479"/>
      <w:bookmarkStart w:id="2427" w:name="_Toc139087242"/>
      <w:bookmarkStart w:id="2428" w:name="_Toc189885193"/>
      <w:bookmarkStart w:id="2429" w:name="_Toc226889636"/>
      <w:bookmarkStart w:id="2430" w:name="_Toc235870546"/>
      <w:bookmarkStart w:id="2431" w:name="_Toc236104600"/>
      <w:bookmarkStart w:id="2432" w:name="_Toc236107850"/>
      <w:bookmarkStart w:id="2433" w:name="_Toc236108575"/>
      <w:bookmarkStart w:id="2434" w:name="_Toc240704440"/>
      <w:bookmarkStart w:id="2435" w:name="_Toc300323359"/>
      <w:r w:rsidRPr="00B86ADC">
        <w:t>Participating PoC Function procedures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rsidR="00D448E7" w:rsidRPr="00B86ADC" w:rsidRDefault="00D448E7" w:rsidP="00997EDD">
      <w:pPr>
        <w:pStyle w:val="Heading3"/>
      </w:pPr>
      <w:bookmarkStart w:id="2436" w:name="_Toc93913147"/>
      <w:bookmarkStart w:id="2437" w:name="_Toc93913732"/>
      <w:bookmarkStart w:id="2438" w:name="_Toc93916716"/>
      <w:bookmarkStart w:id="2439" w:name="_Toc102188480"/>
      <w:bookmarkStart w:id="2440" w:name="_Toc139087243"/>
      <w:bookmarkStart w:id="2441" w:name="_Toc189885194"/>
      <w:bookmarkStart w:id="2442" w:name="_Toc226889637"/>
      <w:bookmarkStart w:id="2443" w:name="_Toc235870547"/>
      <w:bookmarkStart w:id="2444" w:name="_Toc236104601"/>
      <w:bookmarkStart w:id="2445" w:name="_Toc236107851"/>
      <w:bookmarkStart w:id="2446" w:name="_Toc236108576"/>
      <w:bookmarkStart w:id="2447" w:name="_Toc240704441"/>
      <w:bookmarkStart w:id="2448" w:name="_Toc300323360"/>
      <w:r w:rsidRPr="00B86ADC">
        <w:t>Requests initiated by the served PoC User</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rsidR="00A5256E" w:rsidRPr="00B86ADC" w:rsidRDefault="00A5256E" w:rsidP="007D49E9">
      <w:pPr>
        <w:pStyle w:val="Heading3"/>
        <w:numPr>
          <w:ilvl w:val="0"/>
          <w:numId w:val="0"/>
        </w:numPr>
        <w:tabs>
          <w:tab w:val="left" w:pos="1134"/>
        </w:tabs>
      </w:pPr>
      <w:bookmarkStart w:id="2449" w:name="_Toc189885195"/>
      <w:bookmarkStart w:id="2450" w:name="_Toc226889638"/>
      <w:bookmarkStart w:id="2451" w:name="_Toc235870548"/>
      <w:bookmarkStart w:id="2452" w:name="_Toc236104602"/>
      <w:bookmarkStart w:id="2453" w:name="_Toc236107852"/>
      <w:bookmarkStart w:id="2454" w:name="_Toc236108577"/>
      <w:bookmarkStart w:id="2455" w:name="_Toc240704442"/>
      <w:bookmarkStart w:id="2456" w:name="_Toc300323361"/>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3.1</w:t>
          </w:r>
          <w:r w:rsidR="00C2799A" w:rsidRPr="00B86ADC">
            <w:t>a</w:t>
          </w:r>
        </w:smartTag>
        <w:r w:rsidRPr="00B86ADC">
          <w:tab/>
        </w:r>
      </w:smartTag>
      <w:r w:rsidRPr="00B86ADC">
        <w:t>Backward compatibility</w:t>
      </w:r>
      <w:bookmarkEnd w:id="2449"/>
      <w:bookmarkEnd w:id="2450"/>
      <w:bookmarkEnd w:id="2451"/>
      <w:bookmarkEnd w:id="2452"/>
      <w:bookmarkEnd w:id="2453"/>
      <w:bookmarkEnd w:id="2454"/>
      <w:bookmarkEnd w:id="2455"/>
      <w:bookmarkEnd w:id="2456"/>
    </w:p>
    <w:p w:rsidR="00A5256E" w:rsidRPr="00B86ADC" w:rsidRDefault="00A5256E" w:rsidP="00A5256E">
      <w:r w:rsidRPr="00B86ADC">
        <w:t xml:space="preserve">When PoC Server performing Participating PoC Function sends a SIP request towards the terminating PoC Network, the PoC Server SHALL perform the actions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 "</w:t>
      </w:r>
      <w:r w:rsidRPr="00B86ADC">
        <w:rPr>
          <w:i/>
        </w:rPr>
        <w:t>Request initiated by the served PoC User</w:t>
      </w:r>
      <w:r w:rsidRPr="00B86ADC">
        <w:t>", if the PoC Server does not know the version of OMA PoC specification supported by the terminating PoC Server or the version supported is the one specified in this specification.</w:t>
      </w:r>
    </w:p>
    <w:p w:rsidR="00A5256E" w:rsidRPr="00B86ADC" w:rsidRDefault="00A5256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1 specifications the PoC Server SHOULD perform the actions according to [OMA-PoC-1-CP] "</w:t>
      </w:r>
      <w:r w:rsidRPr="00B86ADC">
        <w:rPr>
          <w:i/>
        </w:rPr>
        <w:t>Requests initiated by the served PoC User</w:t>
      </w:r>
      <w:r w:rsidRPr="00B86ADC">
        <w:t>", when sending a SIP request towards the terminating PoC Network.</w:t>
      </w:r>
    </w:p>
    <w:p w:rsidR="002E64EE" w:rsidRPr="00B86ADC" w:rsidRDefault="002E64E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2.0 specifications the PoC Server SHOULD perform the actions according to [OMA-PoC-2-CP] "</w:t>
      </w:r>
      <w:r w:rsidRPr="00B86ADC">
        <w:rPr>
          <w:i/>
        </w:rPr>
        <w:t>Requests initiated by the served PoC User</w:t>
      </w:r>
      <w:r w:rsidRPr="00B86ADC">
        <w:t>", when sending a SIP request towards the terminating PoC Network.</w:t>
      </w:r>
    </w:p>
    <w:p w:rsidR="00E84812" w:rsidRPr="00B86ADC" w:rsidRDefault="00E84812" w:rsidP="00E84812">
      <w:pPr>
        <w:rPr>
          <w:lang w:eastAsia="zh-CN"/>
        </w:rPr>
      </w:pPr>
      <w:r w:rsidRPr="00B86ADC">
        <w:t>When sending a SIP request on behalf of a served PoC Client which indicated in the User-Agent header of the SIP PUBLISH request setting the PoC Service Settings that the PoC Client supports only the PoC 1 specifications, the PoC Server performing the Participating PoC Function SHALL perform actions according to the rules and procedures of [OMA-PoC-1-CP] "</w:t>
      </w:r>
      <w:r w:rsidRPr="00B86ADC">
        <w:rPr>
          <w:i/>
        </w:rPr>
        <w:t>Request initiated by the Served PoC User</w:t>
      </w:r>
      <w:r w:rsidRPr="00B86ADC">
        <w:t>".</w:t>
      </w:r>
    </w:p>
    <w:p w:rsidR="002E64EE" w:rsidRPr="00B86ADC" w:rsidRDefault="002E64EE" w:rsidP="00E84812">
      <w:pPr>
        <w:rPr>
          <w:lang w:eastAsia="zh-CN"/>
        </w:rPr>
      </w:pPr>
      <w:r w:rsidRPr="00B86ADC">
        <w:lastRenderedPageBreak/>
        <w:t>When sending a SIP request on behalf of a served PoC Client which indicated in the User-Agent header of the SIP PUBLISH request setting the PoC Service Settings that the PoC Client supports only the PoC 2.0 specifications, the PoC Server performing the Participating PoC Function SHALL perform actions according to the rules and procedures of [OMA-PoC-2-CP] "</w:t>
      </w:r>
      <w:r w:rsidRPr="00B86ADC">
        <w:rPr>
          <w:i/>
        </w:rPr>
        <w:t>Request initiated by the Served PoC User</w:t>
      </w:r>
      <w:r w:rsidRPr="00B86ADC">
        <w:t>".</w:t>
      </w:r>
    </w:p>
    <w:p w:rsidR="009F1227" w:rsidRPr="00B86ADC" w:rsidRDefault="00C416CE" w:rsidP="009F1227">
      <w:pPr>
        <w:rPr>
          <w:lang w:eastAsia="zh-CN"/>
        </w:rPr>
      </w:pPr>
      <w:r w:rsidRPr="00B86ADC">
        <w:t xml:space="preserve">When sending subsequent SIP requests inside an existing SIP </w:t>
      </w:r>
      <w:r w:rsidR="001D6868" w:rsidRPr="00B86ADC">
        <w:t>dialog</w:t>
      </w:r>
      <w:r w:rsidR="00E67B0B" w:rsidRPr="00B86ADC">
        <w:t xml:space="preserve"> </w:t>
      </w:r>
      <w:r w:rsidRPr="00B86ADC">
        <w:t>the PoC Server performing the Participating PoC Function SHALL perform actions according to the rules and procedures of [OMA-PoC-1-CP] "</w:t>
      </w:r>
      <w:r w:rsidRPr="00B86ADC">
        <w:rPr>
          <w:i/>
        </w:rPr>
        <w:t>Request initiated by the Served PoC User</w:t>
      </w:r>
      <w:r w:rsidRPr="00B86ADC">
        <w:t>", if the terminating PoC Server indicated in the User</w:t>
      </w:r>
      <w:r w:rsidR="00E84812" w:rsidRPr="00B86ADC">
        <w:t>-</w:t>
      </w:r>
      <w:r w:rsidRPr="00B86ADC">
        <w:t xml:space="preserve">Agent or Server headers of the previous SIP transaction that </w:t>
      </w:r>
      <w:r w:rsidR="00E84812" w:rsidRPr="00B86ADC">
        <w:t>the terminating PoC Server</w:t>
      </w:r>
      <w:r w:rsidRPr="00B86ADC">
        <w:t xml:space="preserve"> </w:t>
      </w:r>
      <w:r w:rsidR="00E84812" w:rsidRPr="00B86ADC">
        <w:t>supported only the PoC 1 specifications</w:t>
      </w:r>
      <w:r w:rsidRPr="00B86ADC">
        <w:t>.</w:t>
      </w:r>
    </w:p>
    <w:p w:rsidR="002E64EE" w:rsidRPr="00B86ADC" w:rsidRDefault="002E64EE" w:rsidP="009F1227">
      <w:pPr>
        <w:rPr>
          <w:lang w:eastAsia="zh-CN"/>
        </w:rPr>
      </w:pPr>
      <w:r w:rsidRPr="00B86ADC">
        <w:t>When sending subsequent SIP requests inside an existing SIP dialog the PoC Server performing the Participating PoC Function SHALL perform actions according to the rules and procedures of [OMA-PoC-2-CP] "</w:t>
      </w:r>
      <w:r w:rsidRPr="00B86ADC">
        <w:rPr>
          <w:i/>
        </w:rPr>
        <w:t>Request initiated by the Served PoC User</w:t>
      </w:r>
      <w:r w:rsidRPr="00B86ADC">
        <w:t>", if the terminating PoC Server indicated in the User-Agent or Server headers of the previous SIP transaction that the terminating PoC Server supported only the PoC 2.0 specifications.</w:t>
      </w:r>
    </w:p>
    <w:p w:rsidR="00C416CE" w:rsidRPr="00B86ADC" w:rsidRDefault="009F1227" w:rsidP="009F1227">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7D49E9">
      <w:pPr>
        <w:pStyle w:val="Heading4"/>
      </w:pPr>
      <w:bookmarkStart w:id="2457" w:name="_Toc93913148"/>
      <w:bookmarkStart w:id="2458" w:name="_Toc93913733"/>
      <w:bookmarkStart w:id="2459" w:name="_Toc93916717"/>
      <w:bookmarkStart w:id="2460" w:name="_Toc102188481"/>
      <w:bookmarkStart w:id="2461" w:name="_Toc139087244"/>
      <w:bookmarkStart w:id="2462" w:name="_Toc189885196"/>
      <w:bookmarkStart w:id="2463" w:name="_Toc226889639"/>
      <w:bookmarkStart w:id="2464" w:name="_Toc235870549"/>
      <w:bookmarkStart w:id="2465" w:name="_Toc236104603"/>
      <w:bookmarkStart w:id="2466" w:name="_Toc236107853"/>
      <w:bookmarkStart w:id="2467" w:name="_Toc236108578"/>
      <w:bookmarkStart w:id="2468" w:name="_Toc240704443"/>
      <w:bookmarkStart w:id="2469" w:name="_Toc300323362"/>
      <w:r w:rsidRPr="00B86ADC">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rsidR="008062AA" w:rsidRPr="00B86ADC" w:rsidRDefault="008062AA" w:rsidP="008062AA">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from the served PoC Client an initial SIP INVITE request or SIP REFER request that requires an initial SIP INVITE request to be sent, the PoC Server:</w:t>
      </w:r>
    </w:p>
    <w:p w:rsidR="00D448E7" w:rsidRPr="00B86ADC" w:rsidRDefault="00D448E7">
      <w:pPr>
        <w:pStyle w:val="NormalBullet"/>
      </w:pPr>
      <w:r w:rsidRPr="00B86ADC">
        <w:t>1. SHALL generate an initial SIP INVITE request according to rules and procedures of [RFC3261];</w:t>
      </w:r>
    </w:p>
    <w:p w:rsidR="00D448E7" w:rsidRPr="00B86ADC" w:rsidRDefault="00D448E7">
      <w:pPr>
        <w:pStyle w:val="NormalBullet"/>
      </w:pPr>
      <w:r w:rsidRPr="00B86ADC">
        <w:t>2. SHALL</w:t>
      </w:r>
      <w:r w:rsidR="008B703A" w:rsidRPr="00B86ADC">
        <w:t xml:space="preserve"> </w:t>
      </w:r>
      <w:r w:rsidRPr="00B86ADC">
        <w:t>include in the SIP INVITE request the Privacy header unmodified according to rules and procedures of [RFC3325]</w:t>
      </w:r>
      <w:r w:rsidR="008B703A" w:rsidRPr="00B86ADC">
        <w:t>, if the incoming SIP INVITE or SIP REFER request contained a Privacy header</w:t>
      </w:r>
      <w:r w:rsidRPr="00B86ADC">
        <w:t>;</w:t>
      </w:r>
    </w:p>
    <w:p w:rsidR="00D448E7" w:rsidRPr="00B86ADC" w:rsidRDefault="00D448E7">
      <w:pPr>
        <w:pStyle w:val="NormalBullet"/>
      </w:pPr>
      <w:r w:rsidRPr="00B86ADC">
        <w:t xml:space="preserve">3. SHALL </w:t>
      </w:r>
      <w:r w:rsidR="001B3432" w:rsidRPr="00B86ADC">
        <w:t xml:space="preserve">include </w:t>
      </w:r>
      <w:r w:rsidRPr="00B86ADC">
        <w:t xml:space="preserve">the </w:t>
      </w:r>
      <w:r w:rsidR="002645B7" w:rsidRPr="00B86ADC">
        <w:t xml:space="preserve">Nick Name </w:t>
      </w:r>
      <w:r w:rsidRPr="00B86ADC">
        <w:t>in the Authenticated Originator</w:t>
      </w:r>
      <w:r w:rsidR="00A11300" w:rsidRPr="00B86ADC">
        <w:t>'</w:t>
      </w:r>
      <w:r w:rsidRPr="00B86ADC">
        <w:t xml:space="preserve">s PoC Address </w:t>
      </w:r>
      <w:r w:rsidR="001B3432" w:rsidRPr="00B86ADC">
        <w:t>as specified in subclause 5.4 "</w:t>
      </w:r>
      <w:r w:rsidR="001B3432" w:rsidRPr="00B86ADC">
        <w:rPr>
          <w:i/>
          <w:iCs/>
        </w:rPr>
        <w:t>Nick Name</w:t>
      </w:r>
      <w:r w:rsidR="001B3432" w:rsidRPr="00B86ADC">
        <w:t>"</w:t>
      </w:r>
      <w:r w:rsidRPr="00B86ADC">
        <w:t>;</w:t>
      </w:r>
    </w:p>
    <w:p w:rsidR="00D448E7" w:rsidRPr="00B86ADC" w:rsidRDefault="00D448E7">
      <w:pPr>
        <w:pStyle w:val="NormalBullet"/>
      </w:pPr>
      <w:r w:rsidRPr="00B86ADC">
        <w:t>4. SHALL include</w:t>
      </w:r>
      <w:r w:rsidR="0014459E" w:rsidRPr="00B86ADC">
        <w:rPr>
          <w:lang w:eastAsia="zh-CN"/>
        </w:rPr>
        <w:t xml:space="preserve"> in the SIP INVITE request</w:t>
      </w:r>
      <w:r w:rsidRPr="00B86ADC">
        <w:t xml:space="preserve"> a</w:t>
      </w:r>
      <w:r w:rsidR="0014459E" w:rsidRPr="00B86ADC">
        <w:rPr>
          <w:lang w:eastAsia="zh-CN"/>
        </w:rPr>
        <w:t>ll</w:t>
      </w:r>
      <w:r w:rsidRPr="00B86ADC">
        <w:t xml:space="preserve"> Accept-Contact header with the</w:t>
      </w:r>
      <w:r w:rsidR="0014459E" w:rsidRPr="00B86ADC">
        <w:rPr>
          <w:lang w:eastAsia="zh-CN"/>
        </w:rPr>
        <w:t>ir</w:t>
      </w:r>
      <w:r w:rsidRPr="00B86ADC">
        <w:t xml:space="preserve"> </w:t>
      </w:r>
      <w:r w:rsidR="00DF1811" w:rsidRPr="00B86ADC">
        <w:t>feature tag</w:t>
      </w:r>
      <w:r w:rsidR="0014459E" w:rsidRPr="00B86ADC">
        <w:rPr>
          <w:lang w:eastAsia="zh-CN"/>
        </w:rPr>
        <w:t>s</w:t>
      </w:r>
      <w:r w:rsidRPr="00B86ADC">
        <w:t xml:space="preserve"> </w:t>
      </w:r>
      <w:r w:rsidR="0014459E" w:rsidRPr="00B86ADC">
        <w:rPr>
          <w:lang w:eastAsia="zh-CN"/>
        </w:rPr>
        <w:t>and their corresponding values along with parameters</w:t>
      </w:r>
      <w:r w:rsidRPr="00B86ADC">
        <w:t xml:space="preserve"> according to rules and procedures of [</w:t>
      </w:r>
      <w:r w:rsidRPr="00B86ADC">
        <w:rPr>
          <w:rFonts w:eastAsia="MS Mincho"/>
        </w:rPr>
        <w:t>RFC3841</w:t>
      </w:r>
      <w:r w:rsidRPr="00B86ADC">
        <w:t>]</w:t>
      </w:r>
      <w:r w:rsidR="0014459E" w:rsidRPr="00B86ADC">
        <w:rPr>
          <w:lang w:eastAsia="zh-CN"/>
        </w:rPr>
        <w:t xml:space="preserve"> if included in the incoming SIP INVITE request</w:t>
      </w:r>
      <w:r w:rsidRPr="00B86ADC">
        <w:t>;</w:t>
      </w:r>
    </w:p>
    <w:p w:rsidR="0014459E" w:rsidRPr="00B86ADC" w:rsidRDefault="0014459E">
      <w:pPr>
        <w:pStyle w:val="NormalBullet"/>
      </w:pPr>
      <w:r w:rsidRPr="00B86ADC">
        <w:t xml:space="preserve">5. SHALL include in the SIP INVITE request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INVITE request;</w:t>
      </w:r>
    </w:p>
    <w:p w:rsidR="00D448E7" w:rsidRPr="00B86ADC" w:rsidRDefault="0014459E">
      <w:pPr>
        <w:pStyle w:val="NormalBullet"/>
      </w:pPr>
      <w:r w:rsidRPr="00B86ADC">
        <w:rPr>
          <w:lang w:eastAsia="zh-CN"/>
        </w:rPr>
        <w:t>6</w:t>
      </w:r>
      <w:r w:rsidR="00D448E7" w:rsidRPr="00B86ADC">
        <w:t xml:space="preserve">. SHALL include </w:t>
      </w:r>
      <w:r w:rsidR="00991C80" w:rsidRPr="00B86ADC">
        <w:t xml:space="preserve">a </w:t>
      </w:r>
      <w:r w:rsidR="00D448E7" w:rsidRPr="00B86ADC">
        <w:t>User-Agent header to indicate the</w:t>
      </w:r>
      <w:r w:rsidR="004E4084" w:rsidRPr="00B86ADC">
        <w:t xml:space="preserve"> OMA</w:t>
      </w:r>
      <w:r w:rsidR="00D448E7" w:rsidRPr="00B86ADC">
        <w:t xml:space="preserve"> PoC release version</w:t>
      </w:r>
      <w:r w:rsidR="004E4084"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p>
    <w:p w:rsidR="00387F8E" w:rsidRPr="00B86ADC" w:rsidRDefault="0014459E">
      <w:pPr>
        <w:pStyle w:val="NormalBullet"/>
      </w:pPr>
      <w:r w:rsidRPr="00B86ADC">
        <w:rPr>
          <w:lang w:eastAsia="zh-CN"/>
        </w:rPr>
        <w:t>7</w:t>
      </w:r>
      <w:r w:rsidR="00387F8E" w:rsidRPr="00B86ADC">
        <w:t>. SHALL include in the Contact header the feature tag '+g.poc.fdcfo', as specified subclause E.2.4 "</w:t>
      </w:r>
      <w:r w:rsidR="00387F8E" w:rsidRPr="00B86ADC">
        <w:rPr>
          <w:i/>
          <w:iCs/>
        </w:rPr>
        <w:t>FDCFO Proceed Feature Tag</w:t>
      </w:r>
      <w:r w:rsidR="00387F8E" w:rsidRPr="00B86ADC">
        <w:t>", if the PoC Server supports the FDCFO Proceed feature, and the SIP INVITE request from the PoC Client contains this feature tag;</w:t>
      </w:r>
    </w:p>
    <w:p w:rsidR="00D448E7" w:rsidRPr="00B86ADC" w:rsidRDefault="00D448E7" w:rsidP="003E207D">
      <w:pPr>
        <w:pStyle w:val="NO"/>
        <w:rPr>
          <w:lang w:val="en-GB"/>
        </w:rPr>
      </w:pPr>
      <w:r w:rsidRPr="00B86ADC">
        <w:rPr>
          <w:lang w:val="en-GB"/>
        </w:rPr>
        <w:t xml:space="preserve">NOTE </w:t>
      </w:r>
      <w:r w:rsidR="00E21135" w:rsidRPr="00B86ADC">
        <w:rPr>
          <w:lang w:val="en-GB"/>
        </w:rPr>
        <w:t>2</w:t>
      </w:r>
      <w:r w:rsidRPr="00B86ADC">
        <w:rPr>
          <w:lang w:val="en-GB"/>
        </w:rPr>
        <w:t>:</w:t>
      </w:r>
      <w:r w:rsidRPr="00B86ADC">
        <w:rPr>
          <w:lang w:val="en-GB"/>
        </w:rPr>
        <w:tab/>
        <w:t>The use of the option tag</w:t>
      </w:r>
      <w:r w:rsidR="00750CBB" w:rsidRPr="00B86ADC">
        <w:rPr>
          <w:lang w:val="en-GB"/>
        </w:rPr>
        <w:t xml:space="preserve"> </w:t>
      </w:r>
      <w:r w:rsidR="00B13FAD" w:rsidRPr="00B86ADC">
        <w:rPr>
          <w:lang w:val="en-GB"/>
        </w:rPr>
        <w:t>'precondition'</w:t>
      </w:r>
      <w:r w:rsidRPr="00B86ADC">
        <w:rPr>
          <w:lang w:val="en-GB"/>
        </w:rPr>
        <w:t>, as specified in [RFC3312], is not defined for the POC-1 or POC-2 reference points.</w:t>
      </w:r>
    </w:p>
    <w:p w:rsidR="00D448E7" w:rsidRPr="00B86ADC" w:rsidRDefault="00D448E7">
      <w:pPr>
        <w:pStyle w:val="NO"/>
        <w:rPr>
          <w:lang w:val="en-GB"/>
        </w:rPr>
      </w:pPr>
      <w:r w:rsidRPr="00B86ADC">
        <w:rPr>
          <w:lang w:val="en-GB"/>
        </w:rPr>
        <w:t xml:space="preserve">NOTE </w:t>
      </w:r>
      <w:r w:rsidR="00E21135" w:rsidRPr="00B86ADC">
        <w:rPr>
          <w:lang w:val="en-GB"/>
        </w:rPr>
        <w:t>3</w:t>
      </w:r>
      <w:r w:rsidRPr="00B86ADC">
        <w:rPr>
          <w:lang w:val="en-GB"/>
        </w:rPr>
        <w:t>:</w:t>
      </w:r>
      <w:r w:rsidRPr="00B86ADC">
        <w:rPr>
          <w:lang w:val="en-GB"/>
        </w:rPr>
        <w:tab/>
        <w:t>The use of the option tag</w:t>
      </w:r>
      <w:r w:rsidR="006060AC" w:rsidRPr="00B86ADC">
        <w:rPr>
          <w:lang w:val="en-GB"/>
        </w:rPr>
        <w:t xml:space="preserve"> </w:t>
      </w:r>
      <w:r w:rsidR="00B13FAD" w:rsidRPr="00B86ADC">
        <w:rPr>
          <w:lang w:val="en-GB"/>
        </w:rPr>
        <w:t>'100rel'</w:t>
      </w:r>
      <w:r w:rsidRPr="00B86ADC">
        <w:rPr>
          <w:lang w:val="en-GB"/>
        </w:rPr>
        <w:t>, as specified in [RFC3262] is not defined for the POC-1 reference point.</w:t>
      </w:r>
    </w:p>
    <w:p w:rsidR="00D448E7" w:rsidRPr="00B86ADC" w:rsidRDefault="0014459E">
      <w:pPr>
        <w:pStyle w:val="NormalBullet"/>
      </w:pPr>
      <w:r w:rsidRPr="00B86ADC">
        <w:rPr>
          <w:lang w:eastAsia="zh-CN"/>
        </w:rPr>
        <w:t>8</w:t>
      </w:r>
      <w:r w:rsidR="00D448E7" w:rsidRPr="00B86ADC">
        <w:t xml:space="preserve">. SHOULD include the Session-Expires header according to rules and procedures of </w:t>
      </w:r>
      <w:r w:rsidR="007753D5"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D22D7A" w:rsidRPr="00B86ADC">
        <w:rPr>
          <w:rFonts w:ascii="Arial" w:hAnsi="Arial" w:cs="Arial"/>
        </w:rPr>
        <w:t>I</w:t>
      </w:r>
      <w:r w:rsidR="00D22D7A" w:rsidRPr="00B86ADC">
        <w:rPr>
          <w:rFonts w:eastAsia="Batang"/>
        </w:rPr>
        <w:t>t is RECOMMENDED that the refresher parameter is omitted.</w:t>
      </w:r>
      <w:r w:rsidR="00D22D7A" w:rsidRPr="00B86ADC">
        <w:t xml:space="preserve"> </w:t>
      </w:r>
      <w:r w:rsidR="00D22D7A" w:rsidRPr="00B86ADC">
        <w:rPr>
          <w:rFonts w:eastAsia="Batang"/>
        </w:rPr>
        <w:t>If included, the refresher parameter SHALL be set to</w:t>
      </w:r>
      <w:r w:rsidR="00750CBB" w:rsidRPr="00B86ADC">
        <w:rPr>
          <w:rFonts w:eastAsia="Batang"/>
        </w:rPr>
        <w:t xml:space="preserve"> </w:t>
      </w:r>
      <w:r w:rsidR="00B13FAD" w:rsidRPr="00B86ADC">
        <w:t>'uac'</w:t>
      </w:r>
      <w:r w:rsidR="00D22D7A" w:rsidRPr="00B86ADC">
        <w:t>.</w:t>
      </w:r>
    </w:p>
    <w:p w:rsidR="00D448E7" w:rsidRPr="00B86ADC" w:rsidRDefault="0014459E">
      <w:pPr>
        <w:pStyle w:val="NormalBullet"/>
      </w:pPr>
      <w:r w:rsidRPr="00B86ADC">
        <w:rPr>
          <w:lang w:eastAsia="zh-CN"/>
        </w:rPr>
        <w:t>9</w:t>
      </w:r>
      <w:r w:rsidR="00D448E7" w:rsidRPr="00B86ADC">
        <w:t>. SHALL include the option tag</w:t>
      </w:r>
      <w:ins w:id="2470" w:author="cdl003-0903" w:date="2014-09-03T13:15:00Z">
        <w:r w:rsidR="00773469">
          <w:t>s</w:t>
        </w:r>
      </w:ins>
      <w:r w:rsidR="00D448E7" w:rsidRPr="00B86ADC">
        <w:t xml:space="preserve"> 'timer' </w:t>
      </w:r>
      <w:ins w:id="2471" w:author="cdl003-0903" w:date="2014-09-03T13:16:00Z">
        <w:r w:rsidR="00773469">
          <w:t>and ‘tdialog</w:t>
        </w:r>
        <w:r w:rsidR="00773469">
          <w:t>’</w:t>
        </w:r>
        <w:r w:rsidR="00773469">
          <w:t xml:space="preserve"> </w:t>
        </w:r>
      </w:ins>
      <w:r w:rsidR="00D448E7" w:rsidRPr="00B86ADC">
        <w:t>in a Supported header ;</w:t>
      </w:r>
    </w:p>
    <w:p w:rsidR="00D448E7" w:rsidRPr="00B86ADC" w:rsidRDefault="0014459E">
      <w:pPr>
        <w:pStyle w:val="NormalBullet"/>
      </w:pPr>
      <w:r w:rsidRPr="00B86ADC">
        <w:rPr>
          <w:lang w:eastAsia="zh-CN"/>
        </w:rPr>
        <w:t>10</w:t>
      </w:r>
      <w:r w:rsidR="00D448E7" w:rsidRPr="00B86ADC">
        <w:t xml:space="preserve">. SHALL </w:t>
      </w:r>
      <w:r w:rsidR="00D33737" w:rsidRPr="00B86ADC">
        <w:t xml:space="preserve">cache </w:t>
      </w:r>
      <w:r w:rsidR="00D448E7" w:rsidRPr="00B86ADC">
        <w:t>the allowed SIP methods if received in the Allow header;</w:t>
      </w:r>
    </w:p>
    <w:p w:rsidR="00D448E7" w:rsidRPr="00B86ADC" w:rsidRDefault="0014459E">
      <w:pPr>
        <w:pStyle w:val="NormalBullet"/>
      </w:pPr>
      <w:r w:rsidRPr="00B86ADC">
        <w:lastRenderedPageBreak/>
        <w:t>1</w:t>
      </w:r>
      <w:r w:rsidRPr="00B86ADC">
        <w:rPr>
          <w:lang w:eastAsia="zh-CN"/>
        </w:rPr>
        <w:t>1</w:t>
      </w:r>
      <w:r w:rsidR="00D448E7" w:rsidRPr="00B86ADC">
        <w:t xml:space="preserve">. SHOULD include an Allow header with </w:t>
      </w:r>
      <w:r w:rsidR="00396FB2" w:rsidRPr="00B86ADC">
        <w:rPr>
          <w:snapToGrid w:val="0"/>
        </w:rPr>
        <w:t>the SIP methods supported in this SIP dialog according to rules and procedures of [RFC3261]</w:t>
      </w:r>
      <w:r w:rsidR="00D448E7" w:rsidRPr="00B86ADC">
        <w:t>;</w:t>
      </w:r>
    </w:p>
    <w:p w:rsidR="00D448E7" w:rsidRPr="00B86ADC" w:rsidRDefault="0014459E">
      <w:pPr>
        <w:pStyle w:val="NormalBullet"/>
      </w:pPr>
      <w:r w:rsidRPr="00B86ADC">
        <w:t>1</w:t>
      </w:r>
      <w:r w:rsidRPr="00B86ADC">
        <w:rPr>
          <w:lang w:eastAsia="zh-CN"/>
        </w:rPr>
        <w:t>2</w:t>
      </w:r>
      <w:r w:rsidR="00D448E7" w:rsidRPr="00B86ADC">
        <w:t>. SHALL include the Authenticated Originator's PoC Address received in the incoming SIP INVITE request in the outgoing SIP INVITE request;</w:t>
      </w:r>
    </w:p>
    <w:p w:rsidR="008A7976" w:rsidRPr="00B86ADC" w:rsidRDefault="0014459E" w:rsidP="008A7976">
      <w:pPr>
        <w:pStyle w:val="NormalBullet"/>
      </w:pPr>
      <w:r w:rsidRPr="00B86ADC">
        <w:t>1</w:t>
      </w:r>
      <w:r w:rsidRPr="00B86ADC">
        <w:rPr>
          <w:lang w:eastAsia="zh-CN"/>
        </w:rPr>
        <w:t>3</w:t>
      </w:r>
      <w:r w:rsidR="008A7976" w:rsidRPr="00B86ADC">
        <w:t xml:space="preserve">. </w:t>
      </w:r>
      <w:r w:rsidR="008A7976" w:rsidRPr="00B86ADC">
        <w:rPr>
          <w:snapToGrid w:val="0"/>
        </w:rPr>
        <w:t xml:space="preserve">SHALL </w:t>
      </w:r>
      <w:r w:rsidR="008A7976" w:rsidRPr="00B86ADC">
        <w:t>perform the following actions</w:t>
      </w:r>
      <w:r w:rsidR="008A7976" w:rsidRPr="00B86ADC">
        <w:rPr>
          <w:snapToGrid w:val="0"/>
        </w:rPr>
        <w:t xml:space="preserve">, if </w:t>
      </w:r>
      <w:r w:rsidR="008A7976" w:rsidRPr="00B86ADC">
        <w:rPr>
          <w:lang w:eastAsia="ko-KR"/>
        </w:rPr>
        <w:t>Outgoing Condition Based PoC Session Barring</w:t>
      </w:r>
      <w:r w:rsidR="008A7976" w:rsidRPr="00B86ADC">
        <w:rPr>
          <w:snapToGrid w:val="0"/>
        </w:rPr>
        <w:t xml:space="preserve"> is supported:</w:t>
      </w:r>
    </w:p>
    <w:p w:rsidR="008A7976" w:rsidRPr="00B86ADC" w:rsidRDefault="008A7976" w:rsidP="008A7976">
      <w:pPr>
        <w:pStyle w:val="NormalBullet"/>
        <w:numPr>
          <w:ilvl w:val="0"/>
          <w:numId w:val="0"/>
        </w:numPr>
        <w:ind w:left="1134"/>
        <w:rPr>
          <w:snapToGrid w:val="0"/>
        </w:rPr>
      </w:pPr>
      <w:r w:rsidRPr="00B86ADC">
        <w:t xml:space="preserve">a) </w:t>
      </w:r>
      <w:r w:rsidRPr="00B86ADC">
        <w:rPr>
          <w:snapToGrid w:val="0"/>
        </w:rPr>
        <w:t xml:space="preserve">evaluate the Outgoing Condition Based PoC Session Barring conditions defined by the Subscriber and stored in the Policy XDMS for the PoC User and if any of the evaluated conditions is satisfied return a SIP 480 "Temporarily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A7976" w:rsidRPr="00B86ADC" w:rsidRDefault="008A7976" w:rsidP="00E3068B">
      <w:pPr>
        <w:pStyle w:val="NormalBullet"/>
        <w:numPr>
          <w:ilvl w:val="0"/>
          <w:numId w:val="0"/>
        </w:numPr>
        <w:ind w:leftChars="567" w:left="1234" w:hangingChars="50" w:hanging="100"/>
        <w:rPr>
          <w:snapToGrid w:val="0"/>
          <w:lang w:eastAsia="zh-CN"/>
        </w:rPr>
      </w:pPr>
      <w:r w:rsidRPr="00B86ADC">
        <w:t xml:space="preserve">b) </w:t>
      </w:r>
      <w:r w:rsidRPr="00B86ADC">
        <w:rPr>
          <w:snapToGrid w:val="0"/>
        </w:rPr>
        <w:t xml:space="preserve">evaluate the </w:t>
      </w:r>
      <w:r w:rsidR="00E3068B" w:rsidRPr="00B86ADC">
        <w:rPr>
          <w:snapToGrid w:val="0"/>
          <w:lang w:eastAsia="zh-CN"/>
        </w:rPr>
        <w:t xml:space="preserve"> </w:t>
      </w:r>
      <w:r w:rsidR="00E3068B" w:rsidRPr="00B86ADC">
        <w:rPr>
          <w:snapToGrid w:val="0"/>
        </w:rPr>
        <w:t xml:space="preserve">User defined </w:t>
      </w:r>
      <w:r w:rsidR="00E3068B" w:rsidRPr="00B86ADC">
        <w:rPr>
          <w:snapToGrid w:val="0"/>
          <w:lang w:eastAsia="zh-CN"/>
        </w:rPr>
        <w:t xml:space="preserve"> </w:t>
      </w:r>
      <w:r w:rsidRPr="00B86ADC">
        <w:rPr>
          <w:snapToGrid w:val="0"/>
        </w:rPr>
        <w:t xml:space="preserve">Outgoing Condition Based PoC Session Barring conditions </w:t>
      </w:r>
      <w:r w:rsidR="00E3068B" w:rsidRPr="00B86ADC">
        <w:rPr>
          <w:snapToGrid w:val="0"/>
        </w:rPr>
        <w:t xml:space="preserve">associated with </w:t>
      </w:r>
      <w:r w:rsidR="00E3068B" w:rsidRPr="00B86ADC">
        <w:rPr>
          <w:snapToGrid w:val="0"/>
          <w:lang w:eastAsia="zh-CN"/>
        </w:rPr>
        <w:t xml:space="preserve">the </w:t>
      </w:r>
      <w:r w:rsidR="00E3068B" w:rsidRPr="00B86ADC">
        <w:rPr>
          <w:snapToGrid w:val="0"/>
        </w:rPr>
        <w:t>OCSB conditions profile</w:t>
      </w:r>
      <w:r w:rsidR="00E3068B" w:rsidRPr="00B86ADC">
        <w:rPr>
          <w:snapToGrid w:val="0"/>
          <w:lang w:eastAsia="zh-CN"/>
        </w:rPr>
        <w:t xml:space="preserve"> </w:t>
      </w:r>
      <w:r w:rsidRPr="00B86ADC">
        <w:rPr>
          <w:snapToGrid w:val="0"/>
        </w:rPr>
        <w:t xml:space="preserve">and stored in the Policy XDMS for the PoC User, if </w:t>
      </w:r>
      <w:r w:rsidR="00E3068B" w:rsidRPr="00B86ADC">
        <w:rPr>
          <w:snapToGrid w:val="0"/>
          <w:lang w:eastAsia="zh-CN"/>
        </w:rPr>
        <w:t xml:space="preserve"> </w:t>
      </w:r>
      <w:r w:rsidR="00E3068B" w:rsidRPr="00B86ADC">
        <w:rPr>
          <w:snapToGrid w:val="0"/>
        </w:rPr>
        <w:t>OCSB conditions profile is other than “none”</w:t>
      </w:r>
      <w:r w:rsidRPr="00B86ADC">
        <w:rPr>
          <w:snapToGrid w:val="0"/>
        </w:rPr>
        <w:t xml:space="preserve">and if any of the evaluated conditions is satisfied return a SIP 480 "Temporarily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Otherwise continue with the rest of the steps;</w:t>
      </w:r>
    </w:p>
    <w:p w:rsidR="00887942" w:rsidRPr="00B86ADC" w:rsidRDefault="00887942" w:rsidP="00887942">
      <w:pPr>
        <w:pStyle w:val="NormalBullet"/>
        <w:numPr>
          <w:ilvl w:val="0"/>
          <w:numId w:val="0"/>
        </w:numPr>
        <w:ind w:leftChars="180" w:left="1160" w:hangingChars="400" w:hanging="800"/>
        <w:rPr>
          <w:snapToGrid w:val="0"/>
          <w:lang w:eastAsia="zh-CN"/>
        </w:rPr>
      </w:pPr>
      <w:r w:rsidRPr="00B86ADC">
        <w:t>NOTE 4:</w:t>
      </w:r>
      <w:r w:rsidRPr="00B86ADC">
        <w:tab/>
        <w:t>Conditions to be evaluated for Outgoing Condition Based PoC Session Barring if defined for the PoC User are: the Quality of Experience of the PoC Session</w:t>
      </w:r>
      <w:r w:rsidR="00A01800">
        <w:t xml:space="preserve">, </w:t>
      </w:r>
      <w:r w:rsidRPr="00B86ADC">
        <w:t>the Media Types of the PoC Session</w:t>
      </w:r>
      <w:r w:rsidR="00A01800">
        <w:t>, the current date and time, the invited Users’ identities, t</w:t>
      </w:r>
      <w:r w:rsidR="00A01800" w:rsidRPr="00490EA8">
        <w:t>he country or region in which the invited User</w:t>
      </w:r>
      <w:r w:rsidR="00A01800">
        <w:t>s’</w:t>
      </w:r>
      <w:r w:rsidR="00A01800" w:rsidRPr="00490EA8">
        <w:t xml:space="preserve"> home network is located</w:t>
      </w:r>
      <w:r w:rsidR="00A01800">
        <w:t>, t</w:t>
      </w:r>
      <w:r w:rsidR="00A01800" w:rsidRPr="00490EA8">
        <w:t>he geographical location of the invited Users</w:t>
      </w:r>
      <w:r w:rsidR="00A01800">
        <w:t>, and t</w:t>
      </w:r>
      <w:r w:rsidR="00A01800" w:rsidRPr="00490EA8">
        <w:t>he invited Users' presence activity information</w:t>
      </w:r>
      <w:r w:rsidRPr="00B86ADC">
        <w:t xml:space="preserve"> as specified in </w:t>
      </w:r>
      <w:r w:rsidR="00A01800" w:rsidRPr="00A01800">
        <w:t>[OMA-PoC-Document-Mgmt]</w:t>
      </w:r>
      <w:r w:rsidRPr="00B86ADC">
        <w:t>. Additional conditions can be used when they become available.</w:t>
      </w:r>
    </w:p>
    <w:p w:rsidR="00D448E7" w:rsidRPr="00B86ADC" w:rsidRDefault="0014459E">
      <w:pPr>
        <w:pStyle w:val="NormalBullet"/>
      </w:pPr>
      <w:r w:rsidRPr="00B86ADC">
        <w:t>1</w:t>
      </w:r>
      <w:r w:rsidRPr="00B86ADC">
        <w:rPr>
          <w:lang w:eastAsia="zh-CN"/>
        </w:rPr>
        <w:t>4</w:t>
      </w:r>
      <w:r w:rsidR="00D448E7" w:rsidRPr="00B86ADC">
        <w:t>. SHALL</w:t>
      </w:r>
      <w:r w:rsidR="00764EE7" w:rsidRPr="00B86ADC">
        <w:t xml:space="preserve"> perform the following actions</w:t>
      </w:r>
      <w:r w:rsidR="00C40354" w:rsidRPr="00B86ADC">
        <w:t xml:space="preserve">, if the incoming SIP INVITE request contained an Answer-Mode header, or the incoming SIP REFER request contained a Refer-To </w:t>
      </w:r>
      <w:smartTag w:uri="urn:schemas-microsoft-com:office:smarttags" w:element="stockticker">
        <w:r w:rsidR="00C40354" w:rsidRPr="00B86ADC">
          <w:t>URI</w:t>
        </w:r>
      </w:smartTag>
      <w:r w:rsidR="00C40354" w:rsidRPr="00B86ADC">
        <w:t xml:space="preserve"> with an Answer-Mode header:</w:t>
      </w:r>
    </w:p>
    <w:p w:rsidR="00C40354" w:rsidRPr="00B86ADC" w:rsidRDefault="00350C3C" w:rsidP="0005707A">
      <w:pPr>
        <w:pStyle w:val="NormalBullet"/>
        <w:numPr>
          <w:ilvl w:val="0"/>
          <w:numId w:val="0"/>
        </w:numPr>
        <w:ind w:left="1134"/>
      </w:pPr>
      <w:r w:rsidRPr="00B86ADC">
        <w:t xml:space="preserve">a) </w:t>
      </w:r>
      <w:r w:rsidR="00C40354" w:rsidRPr="00B86ADC">
        <w:t>include an Answer-Mode header unmodified if the received value is set to</w:t>
      </w:r>
      <w:r w:rsidR="00B13FAD" w:rsidRPr="00B86ADC">
        <w:t xml:space="preserve"> 'Manual;Require'</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discard the Answer-Mode header if the received value is set to </w:t>
      </w:r>
      <w:r w:rsidR="00B13FAD" w:rsidRPr="00B86ADC">
        <w:t>'Auto'</w:t>
      </w:r>
      <w:r w:rsidR="00C40354" w:rsidRPr="00B86ADC">
        <w:t xml:space="preserve"> or</w:t>
      </w:r>
      <w:r w:rsidR="00B13FAD" w:rsidRPr="00B86ADC">
        <w:t xml:space="preserve"> 'Manual'</w:t>
      </w:r>
      <w:r w:rsidR="00C40354" w:rsidRPr="00B86ADC">
        <w:t>; or</w:t>
      </w:r>
    </w:p>
    <w:p w:rsidR="00C40354" w:rsidRPr="00B86ADC" w:rsidRDefault="00350C3C" w:rsidP="0005707A">
      <w:pPr>
        <w:pStyle w:val="NormalBullet"/>
        <w:numPr>
          <w:ilvl w:val="0"/>
          <w:numId w:val="0"/>
        </w:numPr>
        <w:ind w:left="1134"/>
      </w:pPr>
      <w:r w:rsidRPr="00B86ADC">
        <w:t xml:space="preserve">c) </w:t>
      </w:r>
      <w:r w:rsidR="00C40354" w:rsidRPr="00B86ADC">
        <w:t>return a SIP 403 "Forbidden" response</w:t>
      </w:r>
      <w:r w:rsidR="00BA1B2F" w:rsidRPr="00B86ADC">
        <w:t xml:space="preserve"> with the warning text set to '121 Function not allowed due to &lt;detailed reason&gt;' </w:t>
      </w:r>
      <w:r w:rsidR="00BA1B2F" w:rsidRPr="00B86ADC">
        <w:rPr>
          <w:lang w:eastAsia="ja-JP"/>
        </w:rPr>
        <w:t xml:space="preserve">as specified in subclause 5.6 </w:t>
      </w:r>
      <w:r w:rsidR="00BA1B2F" w:rsidRPr="00B86ADC">
        <w:rPr>
          <w:i/>
          <w:lang w:eastAsia="ja-JP"/>
        </w:rPr>
        <w:t>"Warning header"</w:t>
      </w:r>
      <w:r w:rsidR="00C40354" w:rsidRPr="00B86ADC">
        <w:t xml:space="preserve"> and not continue with the rest of the steps if the received value is set to</w:t>
      </w:r>
      <w:r w:rsidR="00B13FAD" w:rsidRPr="00B86ADC">
        <w:t xml:space="preserve"> 'Auto;Require'</w:t>
      </w:r>
      <w:r w:rsidR="00C40354" w:rsidRPr="00B86ADC">
        <w:t>;</w:t>
      </w:r>
    </w:p>
    <w:p w:rsidR="00C40354" w:rsidRPr="00B86ADC" w:rsidRDefault="0014459E" w:rsidP="00C40354">
      <w:pPr>
        <w:pStyle w:val="NormalBullet"/>
      </w:pPr>
      <w:r w:rsidRPr="00B86ADC">
        <w:t>1</w:t>
      </w:r>
      <w:r w:rsidRPr="00B86ADC">
        <w:rPr>
          <w:lang w:eastAsia="zh-CN"/>
        </w:rPr>
        <w:t>5</w:t>
      </w:r>
      <w:r w:rsidR="00C40354" w:rsidRPr="00B86ADC">
        <w:t>. SHALL</w:t>
      </w:r>
      <w:r w:rsidR="00764EE7" w:rsidRPr="00B86ADC">
        <w:t xml:space="preserve"> perform the following actions</w:t>
      </w:r>
      <w:r w:rsidR="00C40354" w:rsidRPr="00B86ADC">
        <w:t xml:space="preserve">, if the incoming SIP INVITE request contained a Priv-Answer-Mode header, or the incoming SIP REFER request contained a Refer-To </w:t>
      </w:r>
      <w:smartTag w:uri="urn:schemas-microsoft-com:office:smarttags" w:element="stockticker">
        <w:r w:rsidR="00C40354" w:rsidRPr="00B86ADC">
          <w:t>URI</w:t>
        </w:r>
      </w:smartTag>
      <w:r w:rsidR="00C40354" w:rsidRPr="00B86ADC">
        <w:t xml:space="preserve"> with a Priv-Answer-Mode header</w:t>
      </w:r>
      <w:r w:rsidR="00391A50" w:rsidRPr="00B86ADC">
        <w:t xml:space="preserve"> and manual answer override is supported</w:t>
      </w:r>
      <w:r w:rsidR="00C40354" w:rsidRPr="00B86ADC">
        <w:t>:</w:t>
      </w:r>
    </w:p>
    <w:p w:rsidR="00C40354" w:rsidRPr="00B86ADC" w:rsidRDefault="00350C3C" w:rsidP="0005707A">
      <w:pPr>
        <w:pStyle w:val="NormalBullet"/>
        <w:numPr>
          <w:ilvl w:val="0"/>
          <w:numId w:val="0"/>
        </w:numPr>
        <w:ind w:left="1134"/>
      </w:pPr>
      <w:r w:rsidRPr="00B86ADC">
        <w:t xml:space="preserve">a) </w:t>
      </w:r>
      <w:r w:rsidR="00C40354" w:rsidRPr="00B86ADC">
        <w:t>include a Priv-Answer-Mode header unmodified if the received value is set to</w:t>
      </w:r>
      <w:r w:rsidR="00B13FAD" w:rsidRPr="00B86ADC">
        <w:t xml:space="preserve"> 'Auto'</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return a SIP 403 "Forbidden" response </w:t>
      </w:r>
      <w:r w:rsidR="00A1592A" w:rsidRPr="00B86ADC">
        <w:t xml:space="preserve">with the warning text set to '121 Function not allowed due to &lt;detailed reason&gt;' </w:t>
      </w:r>
      <w:r w:rsidR="00A1592A" w:rsidRPr="00B86ADC">
        <w:rPr>
          <w:lang w:eastAsia="ja-JP"/>
        </w:rPr>
        <w:t xml:space="preserve">as specified in subclause 5.6 </w:t>
      </w:r>
      <w:r w:rsidR="00A1592A" w:rsidRPr="00B86ADC">
        <w:rPr>
          <w:i/>
          <w:lang w:eastAsia="ja-JP"/>
        </w:rPr>
        <w:t xml:space="preserve">"Warning header" </w:t>
      </w:r>
      <w:r w:rsidR="00C40354" w:rsidRPr="00B86ADC">
        <w:t>and not continue with the rest of the steps if the received value is set to anything other than</w:t>
      </w:r>
      <w:r w:rsidR="00B13FAD" w:rsidRPr="00B86ADC">
        <w:t xml:space="preserve"> 'Auto'</w:t>
      </w:r>
      <w:r w:rsidR="00C40354" w:rsidRPr="00B86ADC">
        <w:t>;</w:t>
      </w:r>
    </w:p>
    <w:p w:rsidR="00D448E7" w:rsidRPr="00B86ADC" w:rsidRDefault="0014459E">
      <w:pPr>
        <w:pStyle w:val="NormalBullet"/>
      </w:pPr>
      <w:r w:rsidRPr="00B86ADC">
        <w:t>1</w:t>
      </w:r>
      <w:r w:rsidRPr="00B86ADC">
        <w:rPr>
          <w:lang w:eastAsia="zh-CN"/>
        </w:rPr>
        <w:t>6</w:t>
      </w:r>
      <w:r w:rsidR="00D448E7" w:rsidRPr="00B86ADC">
        <w:t xml:space="preserve">. SHALL include in the Contact header the </w:t>
      </w:r>
      <w:r w:rsidR="00DF1811" w:rsidRPr="00B86ADC">
        <w:t>PoC feature tag</w:t>
      </w:r>
      <w:r w:rsidR="00C04890" w:rsidRPr="00B86ADC">
        <w:t xml:space="preserve"> </w:t>
      </w:r>
      <w:r w:rsidR="00B13FAD" w:rsidRPr="00B86ADC">
        <w:t>'+g.poc.talkburst'</w:t>
      </w:r>
      <w:r w:rsidR="001D6868" w:rsidRPr="00B86ADC">
        <w:t>;</w:t>
      </w:r>
    </w:p>
    <w:p w:rsidR="00E50104" w:rsidRPr="00B86ADC" w:rsidRDefault="008A7976" w:rsidP="00E50104">
      <w:pPr>
        <w:pStyle w:val="NormalBullet"/>
      </w:pPr>
      <w:r w:rsidRPr="00B86ADC">
        <w:t>1</w:t>
      </w:r>
      <w:r w:rsidR="0014459E" w:rsidRPr="00B86ADC">
        <w:rPr>
          <w:lang w:eastAsia="zh-CN"/>
        </w:rPr>
        <w:t>7</w:t>
      </w:r>
      <w:r w:rsidRPr="00B86ADC">
        <w:rPr>
          <w:lang w:eastAsia="zh-CN"/>
        </w:rPr>
        <w:t>6</w:t>
      </w:r>
      <w:r w:rsidR="00E50104" w:rsidRPr="00B86ADC">
        <w:t xml:space="preserve">. SHALL include the PoC feature tag '+g.poc.discretemedia' </w:t>
      </w:r>
      <w:r w:rsidR="00366740" w:rsidRPr="00B86ADC">
        <w:t xml:space="preserve">in the Contact header </w:t>
      </w:r>
      <w:r w:rsidR="00E50104" w:rsidRPr="00B86ADC">
        <w:t>if it was included in the incoming SIP request;</w:t>
      </w:r>
    </w:p>
    <w:p w:rsidR="00C3165C" w:rsidRPr="00B86ADC" w:rsidRDefault="0014459E" w:rsidP="00C3165C">
      <w:pPr>
        <w:pStyle w:val="NormalBullet"/>
      </w:pPr>
      <w:r w:rsidRPr="00B86ADC">
        <w:t>1</w:t>
      </w:r>
      <w:r w:rsidRPr="00B86ADC">
        <w:rPr>
          <w:lang w:eastAsia="zh-CN"/>
        </w:rPr>
        <w:t>8</w:t>
      </w:r>
      <w:r w:rsidR="00764710" w:rsidRPr="00B86ADC">
        <w:t xml:space="preserve">. </w:t>
      </w:r>
      <w:r w:rsidR="00C3165C" w:rsidRPr="00B86ADC">
        <w:t xml:space="preserve">SHALL copy the feature tag '+g.poc.dispatcher' </w:t>
      </w:r>
      <w:r w:rsidR="00CF5E3C" w:rsidRPr="00B86ADC">
        <w:t xml:space="preserve">in the Contact header </w:t>
      </w:r>
      <w:r w:rsidR="00F942DB" w:rsidRPr="00B86ADC">
        <w:t>to the outgoing SIP INVITE request</w:t>
      </w:r>
      <w:r w:rsidR="00F942DB" w:rsidRPr="00B86ADC">
        <w:rPr>
          <w:lang w:eastAsia="zh-CN"/>
        </w:rPr>
        <w:t xml:space="preserve"> </w:t>
      </w:r>
      <w:r w:rsidR="00C3165C" w:rsidRPr="00B86ADC">
        <w:t>if it was included in the Contact header of the incoming SIP request</w:t>
      </w:r>
      <w:r w:rsidR="001D6868" w:rsidRPr="00B86ADC">
        <w:t>;</w:t>
      </w:r>
    </w:p>
    <w:p w:rsidR="00906BAC" w:rsidRPr="00B86ADC" w:rsidRDefault="002B3790" w:rsidP="00C3165C">
      <w:pPr>
        <w:pStyle w:val="NormalBullet"/>
      </w:pPr>
      <w:r w:rsidRPr="00B86ADC">
        <w:rPr>
          <w:lang w:eastAsia="zh-CN"/>
        </w:rPr>
        <w:t>19</w:t>
      </w:r>
      <w:r w:rsidR="00906BAC" w:rsidRPr="00B86ADC">
        <w:t>. SHALL include the feature tag '+g.poc.interworking' if it was included in the Contact header of the incoming SIP request, if the PoC Server supports the PoC Interworking Service;</w:t>
      </w:r>
    </w:p>
    <w:p w:rsidR="00796754" w:rsidRPr="00B86ADC" w:rsidRDefault="0014459E" w:rsidP="00764710">
      <w:pPr>
        <w:pStyle w:val="NormalBullet"/>
      </w:pPr>
      <w:r w:rsidRPr="00B86ADC">
        <w:rPr>
          <w:lang w:eastAsia="zh-CN"/>
        </w:rPr>
        <w:t>2</w:t>
      </w:r>
      <w:r w:rsidR="002B3790" w:rsidRPr="00B86ADC">
        <w:rPr>
          <w:lang w:eastAsia="zh-CN"/>
        </w:rPr>
        <w:t>0</w:t>
      </w:r>
      <w:r w:rsidR="00C3165C" w:rsidRPr="00B86ADC">
        <w:t xml:space="preserve">. </w:t>
      </w:r>
      <w:r w:rsidR="00764710" w:rsidRPr="00B86ADC">
        <w:t xml:space="preserve">SHALL, if the incoming SIP INVITE </w:t>
      </w:r>
      <w:r w:rsidR="00F57A0F" w:rsidRPr="00B86ADC">
        <w:t xml:space="preserve">or SIP REFER </w:t>
      </w:r>
      <w:r w:rsidR="00764710" w:rsidRPr="00B86ADC">
        <w:t xml:space="preserve">request contained a MIME resource-lists body </w:t>
      </w:r>
      <w:r w:rsidR="00796754" w:rsidRPr="00B86ADC">
        <w:t>with the PoC Address(es) of Invited PoC User(s)</w:t>
      </w:r>
      <w:r w:rsidR="00796754" w:rsidRPr="00B86ADC">
        <w:rPr>
          <w:lang w:eastAsia="zh-CN"/>
        </w:rPr>
        <w:t xml:space="preserve"> , or a MIME </w:t>
      </w:r>
      <w:r w:rsidR="00796754" w:rsidRPr="00B86ADC">
        <w:t>"application/resource-lists-bitmap"</w:t>
      </w:r>
      <w:r w:rsidR="00796754" w:rsidRPr="00B86ADC">
        <w:rPr>
          <w:lang w:eastAsia="zh-CN"/>
        </w:rPr>
        <w:t xml:space="preserve"> </w:t>
      </w:r>
      <w:r w:rsidR="00796754" w:rsidRPr="00B86ADC">
        <w:t>body</w:t>
      </w:r>
      <w:r w:rsidR="00796754" w:rsidRPr="00B86ADC">
        <w:rPr>
          <w:lang w:eastAsia="zh-CN"/>
        </w:rPr>
        <w:t>,</w:t>
      </w:r>
      <w:r w:rsidR="00796754" w:rsidRPr="00B86ADC">
        <w:t xml:space="preserve"> </w:t>
      </w:r>
      <w:r w:rsidR="00796754" w:rsidRPr="00B86ADC">
        <w:rPr>
          <w:lang w:eastAsia="zh-CN"/>
        </w:rPr>
        <w:t>as defined in Annex E.6.2 "</w:t>
      </w:r>
      <w:r w:rsidR="00796754" w:rsidRPr="00B86ADC">
        <w:rPr>
          <w:i/>
          <w:lang w:eastAsia="zh-CN"/>
        </w:rPr>
        <w:t>Bit Map MIME</w:t>
      </w:r>
      <w:r w:rsidR="00796754" w:rsidRPr="00B86ADC">
        <w:rPr>
          <w:lang w:eastAsia="zh-CN"/>
        </w:rPr>
        <w:t>", either</w:t>
      </w:r>
    </w:p>
    <w:p w:rsidR="00764710" w:rsidRPr="00B86ADC" w:rsidRDefault="00796754" w:rsidP="00796754">
      <w:pPr>
        <w:pStyle w:val="NormalBullet"/>
        <w:numPr>
          <w:ilvl w:val="0"/>
          <w:numId w:val="0"/>
        </w:numPr>
        <w:ind w:left="1080"/>
        <w:rPr>
          <w:lang w:eastAsia="zh-CN"/>
        </w:rPr>
      </w:pPr>
      <w:r w:rsidRPr="00B86ADC">
        <w:rPr>
          <w:lang w:eastAsia="zh-CN"/>
        </w:rPr>
        <w:t xml:space="preserve">a) </w:t>
      </w:r>
      <w:r w:rsidR="00764710" w:rsidRPr="00B86ADC">
        <w:t>include a Content-Type header with multipart/mixed, as specified in [RFC2046]</w:t>
      </w:r>
      <w:r w:rsidRPr="00B86ADC">
        <w:rPr>
          <w:lang w:eastAsia="zh-CN"/>
        </w:rPr>
        <w:t xml:space="preserve"> , and </w:t>
      </w:r>
      <w:r w:rsidRPr="00B86ADC">
        <w:t>copy the MIME resource-lists body, according to rules and procedures of [draft-URI-list]</w:t>
      </w:r>
      <w:r w:rsidRPr="00B86ADC">
        <w:rPr>
          <w:lang w:eastAsia="zh-CN"/>
        </w:rPr>
        <w:t>, if the MIME is a resource-list body;</w:t>
      </w:r>
    </w:p>
    <w:p w:rsidR="00796754" w:rsidRPr="00B86ADC" w:rsidRDefault="00796754" w:rsidP="00796754">
      <w:pPr>
        <w:ind w:left="567"/>
        <w:rPr>
          <w:lang w:eastAsia="zh-CN"/>
        </w:rPr>
      </w:pPr>
      <w:r w:rsidRPr="00B86ADC">
        <w:rPr>
          <w:lang w:eastAsia="zh-CN"/>
        </w:rPr>
        <w:t xml:space="preserve">  or, </w:t>
      </w:r>
    </w:p>
    <w:p w:rsidR="00796754" w:rsidRPr="00B86ADC" w:rsidRDefault="00796754" w:rsidP="00796754">
      <w:pPr>
        <w:pStyle w:val="NormalBullet"/>
        <w:numPr>
          <w:ilvl w:val="0"/>
          <w:numId w:val="0"/>
        </w:numPr>
        <w:ind w:left="1080"/>
      </w:pPr>
      <w:r w:rsidRPr="00B86ADC">
        <w:rPr>
          <w:lang w:eastAsia="zh-CN"/>
        </w:rPr>
        <w:t xml:space="preserve">a) </w:t>
      </w:r>
      <w:r w:rsidRPr="00B86ADC">
        <w:t>Determine the PoC Address(es) from the Bit Map MIME and verify that all set bits are associated with a PoC Address.</w:t>
      </w:r>
    </w:p>
    <w:p w:rsidR="00796754" w:rsidRPr="00B86ADC" w:rsidRDefault="00796754" w:rsidP="00796754">
      <w:pPr>
        <w:pStyle w:val="NormalBullet"/>
        <w:numPr>
          <w:ilvl w:val="0"/>
          <w:numId w:val="0"/>
        </w:numPr>
        <w:ind w:left="1080"/>
        <w:rPr>
          <w:lang w:eastAsia="zh-CN"/>
        </w:rPr>
      </w:pPr>
      <w:r w:rsidRPr="00B86ADC">
        <w:rPr>
          <w:lang w:eastAsia="zh-CN"/>
        </w:rPr>
        <w:lastRenderedPageBreak/>
        <w:t xml:space="preserve">b) </w:t>
      </w:r>
      <w:r w:rsidRPr="00B86ADC">
        <w:t>If the Bit Map MIME has one or more bit locations set for which there is no corresponding configured PoC Addresses of a PoC User, then the PoC Server  SHALL reject the request.with a SIP 404 "Not Found" response with a warning text set to "Invalid Bit Map" as specified in subclause 5.6 "Warning header" and with a Warning code '139', and do not continue with the rest of these steps; and,</w:t>
      </w:r>
    </w:p>
    <w:p w:rsidR="00796754" w:rsidRPr="00B86ADC" w:rsidRDefault="00796754" w:rsidP="00796754">
      <w:pPr>
        <w:pStyle w:val="NormalBullet"/>
        <w:numPr>
          <w:ilvl w:val="0"/>
          <w:numId w:val="0"/>
        </w:numPr>
        <w:ind w:left="1080"/>
        <w:rPr>
          <w:lang w:eastAsia="zh-CN"/>
        </w:rPr>
      </w:pPr>
      <w:r w:rsidRPr="00B86ADC">
        <w:rPr>
          <w:lang w:eastAsia="zh-CN"/>
        </w:rPr>
        <w:t>c) Create and copy a MIME resource-list compatible with the rules and procedures of [draft-URI-list].</w:t>
      </w:r>
    </w:p>
    <w:p w:rsidR="00796754" w:rsidRPr="00B86ADC" w:rsidRDefault="00796754" w:rsidP="000C7A10">
      <w:pPr>
        <w:pStyle w:val="NormalBullet"/>
        <w:numPr>
          <w:ilvl w:val="0"/>
          <w:numId w:val="0"/>
        </w:numPr>
        <w:rPr>
          <w:lang w:eastAsia="zh-CN"/>
        </w:rPr>
      </w:pPr>
    </w:p>
    <w:p w:rsidR="00471F7E" w:rsidRPr="00B86ADC" w:rsidRDefault="0014459E" w:rsidP="00471F7E">
      <w:pPr>
        <w:pStyle w:val="NormalBullet"/>
      </w:pPr>
      <w:r w:rsidRPr="00B86ADC">
        <w:rPr>
          <w:lang w:eastAsia="zh-CN"/>
        </w:rPr>
        <w:t>2</w:t>
      </w:r>
      <w:r w:rsidR="002B3790" w:rsidRPr="00B86ADC">
        <w:rPr>
          <w:lang w:eastAsia="zh-CN"/>
        </w:rPr>
        <w:t>1</w:t>
      </w:r>
      <w:r w:rsidR="00471F7E" w:rsidRPr="00B86ADC">
        <w:t>. SHALL copy the Accept-Language header, if included in the incoming SIP request;</w:t>
      </w:r>
    </w:p>
    <w:p w:rsidR="00F72851" w:rsidRPr="00B86ADC" w:rsidRDefault="0014459E" w:rsidP="00471F7E">
      <w:pPr>
        <w:pStyle w:val="NormalBullet"/>
      </w:pPr>
      <w:r w:rsidRPr="00B86ADC">
        <w:t>2</w:t>
      </w:r>
      <w:r w:rsidR="002B3790" w:rsidRPr="00B86ADC">
        <w:rPr>
          <w:lang w:eastAsia="zh-CN"/>
        </w:rPr>
        <w:t>2</w:t>
      </w:r>
      <w:r w:rsidR="00F72851" w:rsidRPr="00B86ADC">
        <w:t>. SHALL insert the uri-parameter "</w:t>
      </w:r>
      <w:r w:rsidR="00AC63C5" w:rsidRPr="00B86ADC">
        <w:t>b2bua</w:t>
      </w:r>
      <w:r w:rsidR="00F72851" w:rsidRPr="00B86ADC">
        <w:t>" to the URI of the PoC Server in the Contact header of the initial SIP request</w:t>
      </w:r>
      <w:r w:rsidR="00B0558A" w:rsidRPr="00B86ADC">
        <w:t xml:space="preserve"> as specified in E.5.</w:t>
      </w:r>
      <w:r w:rsidR="00214245" w:rsidRPr="00B86ADC">
        <w:t>3</w:t>
      </w:r>
      <w:r w:rsidR="00B0558A" w:rsidRPr="00B86ADC">
        <w:t xml:space="preserve"> "</w:t>
      </w:r>
      <w:r w:rsidR="00AC63C5" w:rsidRPr="00B86ADC">
        <w:rPr>
          <w:i/>
        </w:rPr>
        <w:t>Back to back UA</w:t>
      </w:r>
      <w:r w:rsidR="00B0558A" w:rsidRPr="00B86ADC">
        <w:rPr>
          <w:i/>
        </w:rPr>
        <w:t xml:space="preserve"> uri-parameter</w:t>
      </w:r>
      <w:r w:rsidR="00B0558A" w:rsidRPr="00B86ADC">
        <w:t>"</w:t>
      </w:r>
      <w:r w:rsidR="00F72851" w:rsidRPr="00B86ADC">
        <w:t xml:space="preserve">, if the PoC Server performing Participating PoC Function indicates according to local policy to the Controlling PoC Function, that it </w:t>
      </w:r>
      <w:r w:rsidR="00F717F5" w:rsidRPr="00B86ADC">
        <w:t xml:space="preserve">acts as a B2BUA and </w:t>
      </w:r>
      <w:r w:rsidR="00F72851" w:rsidRPr="00B86ADC">
        <w:t>stays on the Media path</w:t>
      </w:r>
      <w:r w:rsidR="001D6868" w:rsidRPr="00B86ADC">
        <w:t xml:space="preserve">; </w:t>
      </w:r>
    </w:p>
    <w:p w:rsidR="00285549" w:rsidRPr="00B86ADC" w:rsidRDefault="0014459E" w:rsidP="0052116F">
      <w:pPr>
        <w:pStyle w:val="NormalBullet"/>
      </w:pPr>
      <w:r w:rsidRPr="00B86ADC">
        <w:t>2</w:t>
      </w:r>
      <w:r w:rsidR="002B3790" w:rsidRPr="00B86ADC">
        <w:rPr>
          <w:lang w:eastAsia="zh-CN"/>
        </w:rPr>
        <w:t>3</w:t>
      </w:r>
      <w:r w:rsidR="0052116F" w:rsidRPr="00B86ADC">
        <w:t xml:space="preserve">. SHALL </w:t>
      </w:r>
      <w:r w:rsidR="00CF5E3C" w:rsidRPr="00B86ADC">
        <w:rPr>
          <w:lang w:eastAsia="zh-CN"/>
        </w:rPr>
        <w:t xml:space="preserve">NOT </w:t>
      </w:r>
      <w:r w:rsidR="0052116F" w:rsidRPr="00B86ADC">
        <w:t xml:space="preserve">include </w:t>
      </w:r>
      <w:r w:rsidR="00CF5E3C" w:rsidRPr="00B86ADC">
        <w:rPr>
          <w:lang w:eastAsia="zh-CN"/>
        </w:rPr>
        <w:t xml:space="preserve">a SIP.instance </w:t>
      </w:r>
      <w:r w:rsidR="0052116F" w:rsidRPr="00B86ADC">
        <w:t>feature tag</w:t>
      </w:r>
      <w:r w:rsidR="00CF5E3C" w:rsidRPr="00B86ADC">
        <w:rPr>
          <w:lang w:eastAsia="zh-CN"/>
        </w:rPr>
        <w:t xml:space="preserve"> in the </w:t>
      </w:r>
      <w:r w:rsidR="00850E3D" w:rsidRPr="00B86ADC">
        <w:t xml:space="preserve">Contact header of the </w:t>
      </w:r>
      <w:r w:rsidR="00CF5E3C" w:rsidRPr="00B86ADC">
        <w:rPr>
          <w:lang w:eastAsia="zh-CN"/>
        </w:rPr>
        <w:t>outgoing</w:t>
      </w:r>
      <w:r w:rsidR="00CF5E3C" w:rsidRPr="00B86ADC">
        <w:t xml:space="preserve"> </w:t>
      </w:r>
      <w:r w:rsidR="0052116F" w:rsidRPr="00B86ADC">
        <w:t>SIP INVITE request</w:t>
      </w:r>
      <w:r w:rsidR="00285549" w:rsidRPr="00B86ADC">
        <w:rPr>
          <w:lang w:eastAsia="zh-CN"/>
        </w:rPr>
        <w:t>;</w:t>
      </w:r>
    </w:p>
    <w:p w:rsidR="003C7CE7" w:rsidRPr="00B86ADC" w:rsidRDefault="0014459E" w:rsidP="003C7CE7">
      <w:pPr>
        <w:pStyle w:val="NormalBullet"/>
      </w:pPr>
      <w:r w:rsidRPr="00B86ADC">
        <w:t>2</w:t>
      </w:r>
      <w:r w:rsidR="002B3790" w:rsidRPr="00B86ADC">
        <w:rPr>
          <w:lang w:eastAsia="zh-CN"/>
        </w:rPr>
        <w:t>4</w:t>
      </w:r>
      <w:r w:rsidR="00285549" w:rsidRPr="00B86ADC">
        <w:t>. SHALL include the Priority header received in the incoming SIP request in the outgoing SIP request if it was included in the incoming SIP request and if the PoC Server supports PoC Session Control for Crisis Handling</w:t>
      </w:r>
      <w:r w:rsidR="00197557" w:rsidRPr="00B86ADC">
        <w:t>;</w:t>
      </w:r>
    </w:p>
    <w:p w:rsidR="00197557" w:rsidRPr="00B86ADC" w:rsidRDefault="0014459E" w:rsidP="003C7CE7">
      <w:pPr>
        <w:pStyle w:val="NormalBullet"/>
      </w:pPr>
      <w:r w:rsidRPr="00B86ADC">
        <w:rPr>
          <w:lang w:eastAsia="zh-CN"/>
        </w:rPr>
        <w:t>2</w:t>
      </w:r>
      <w:r w:rsidR="002B3790" w:rsidRPr="00B86ADC">
        <w:rPr>
          <w:lang w:eastAsia="zh-CN"/>
        </w:rPr>
        <w:t>5</w:t>
      </w:r>
      <w:r w:rsidR="003C7CE7" w:rsidRPr="00B86ADC">
        <w:rPr>
          <w:lang w:eastAsia="zh-CN"/>
        </w:rPr>
        <w:t xml:space="preserve">. </w:t>
      </w:r>
      <w:r w:rsidR="003C7CE7" w:rsidRPr="00B86ADC">
        <w:t>SHALL NOT include a sip.instance feature tag in the Contact header of the outgoing SIP INVITE request</w:t>
      </w:r>
      <w:r w:rsidR="00197557" w:rsidRPr="00B86ADC">
        <w:rPr>
          <w:lang w:eastAsia="zh-CN"/>
        </w:rPr>
        <w:t>;</w:t>
      </w:r>
    </w:p>
    <w:p w:rsidR="00197557" w:rsidRPr="00B86ADC" w:rsidRDefault="0014459E" w:rsidP="00197557">
      <w:pPr>
        <w:pStyle w:val="NormalBullet"/>
      </w:pPr>
      <w:r w:rsidRPr="00B86ADC">
        <w:rPr>
          <w:lang w:eastAsia="zh-CN"/>
        </w:rPr>
        <w:t>2</w:t>
      </w:r>
      <w:r w:rsidR="002B3790" w:rsidRPr="00B86ADC">
        <w:rPr>
          <w:lang w:eastAsia="zh-CN"/>
        </w:rPr>
        <w:t>6</w:t>
      </w:r>
      <w:r w:rsidR="00197557" w:rsidRPr="00B86ADC">
        <w:t>.</w:t>
      </w:r>
      <w:r w:rsidR="00197557" w:rsidRPr="00B86ADC">
        <w:rPr>
          <w:lang w:eastAsia="zh-CN"/>
        </w:rPr>
        <w:t xml:space="preserve"> MAY add or replace Text Content in Subject header in SIP INVITE request </w:t>
      </w:r>
      <w:r w:rsidR="00197557" w:rsidRPr="00B86ADC">
        <w:t xml:space="preserve">as specified in [RFC3261] </w:t>
      </w:r>
      <w:r w:rsidR="00197557" w:rsidRPr="00B86ADC">
        <w:rPr>
          <w:lang w:eastAsia="zh-CN"/>
        </w:rPr>
        <w:t xml:space="preserve">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w:t>
      </w:r>
      <w:r w:rsidR="00197557" w:rsidRPr="00B86ADC">
        <w:rPr>
          <w:snapToGrid w:val="0"/>
        </w:rPr>
        <w:t>defined by the Subscriber and stored in the Policy XDMS</w:t>
      </w:r>
      <w:r w:rsidR="00197557" w:rsidRPr="00B86ADC">
        <w:rPr>
          <w:snapToGrid w:val="0"/>
          <w:lang w:eastAsia="zh-CN"/>
        </w:rPr>
        <w:t>;</w:t>
      </w:r>
    </w:p>
    <w:p w:rsidR="005F7766" w:rsidRPr="00B86ADC" w:rsidRDefault="0014459E" w:rsidP="005F7766">
      <w:pPr>
        <w:pStyle w:val="NormalBullet"/>
      </w:pPr>
      <w:r w:rsidRPr="00B86ADC">
        <w:rPr>
          <w:snapToGrid w:val="0"/>
          <w:lang w:eastAsia="zh-CN"/>
        </w:rPr>
        <w:t>2</w:t>
      </w:r>
      <w:r w:rsidR="002B3790" w:rsidRPr="00B86ADC">
        <w:rPr>
          <w:snapToGrid w:val="0"/>
          <w:lang w:eastAsia="zh-CN"/>
        </w:rPr>
        <w:t>7</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according to user access policy</w:t>
      </w:r>
      <w:r w:rsidR="00197557" w:rsidRPr="00B86ADC">
        <w:rPr>
          <w:snapToGrid w:val="0"/>
        </w:rPr>
        <w:t xml:space="preserve"> defined by the Subscriber and stored in the Policy XDMS</w:t>
      </w:r>
      <w:r w:rsidR="005F7766" w:rsidRPr="00B86ADC">
        <w:rPr>
          <w:lang w:eastAsia="zh-CN"/>
        </w:rPr>
        <w:t>; and</w:t>
      </w:r>
    </w:p>
    <w:p w:rsidR="005F7766" w:rsidRPr="00B86ADC" w:rsidRDefault="002D0832" w:rsidP="005F7766">
      <w:pPr>
        <w:pStyle w:val="NormalBullet"/>
      </w:pPr>
      <w:r w:rsidRPr="00B86ADC">
        <w:rPr>
          <w:lang w:eastAsia="zh-CN"/>
        </w:rPr>
        <w:t>2</w:t>
      </w:r>
      <w:r w:rsidR="002B3790" w:rsidRPr="00B86ADC">
        <w:rPr>
          <w:lang w:eastAsia="zh-CN"/>
        </w:rPr>
        <w:t>8</w:t>
      </w:r>
      <w:r w:rsidR="005F7766" w:rsidRPr="00B86ADC">
        <w:rPr>
          <w:lang w:eastAsia="zh-CN"/>
        </w:rPr>
        <w:t xml:space="preserve">. </w:t>
      </w:r>
      <w:r w:rsidR="005F7766" w:rsidRPr="00B86ADC">
        <w:t xml:space="preserve">MAY include </w:t>
      </w:r>
      <w:r w:rsidR="005F7766" w:rsidRPr="00B86ADC">
        <w:rPr>
          <w:lang w:eastAsia="zh-CN"/>
        </w:rPr>
        <w:t xml:space="preserve">an Accept header with "message/external-body" and </w:t>
      </w:r>
      <w:r w:rsidR="005F7766" w:rsidRPr="00B86ADC">
        <w:t xml:space="preserve"> MIME body with a reference to the media content as specified by [RFC4483] with the Content-Disposition </w:t>
      </w:r>
      <w:r w:rsidR="005F7766" w:rsidRPr="00B86ADC">
        <w:rPr>
          <w:lang w:eastAsia="zh-CN"/>
        </w:rPr>
        <w:t>value</w:t>
      </w:r>
      <w:r w:rsidR="005F7766" w:rsidRPr="00B86ADC">
        <w:t xml:space="preserve"> "relay"</w:t>
      </w:r>
      <w:r w:rsidR="005F7766" w:rsidRPr="00B86ADC">
        <w:rPr>
          <w:lang w:eastAsia="zh-CN"/>
        </w:rPr>
        <w:t>,</w:t>
      </w:r>
      <w:r w:rsidR="005F7766" w:rsidRPr="00B86ADC">
        <w:t xml:space="preserve"> if the PoC Client </w:t>
      </w:r>
      <w:r w:rsidR="005F7766" w:rsidRPr="00B86ADC">
        <w:rPr>
          <w:lang w:eastAsia="zh-CN"/>
        </w:rPr>
        <w:t xml:space="preserve">has included one, </w:t>
      </w:r>
      <w:r w:rsidR="005F7766" w:rsidRPr="00B86ADC">
        <w:t xml:space="preserve">and if </w:t>
      </w:r>
      <w:r w:rsidR="005F7766" w:rsidRPr="00B86ADC">
        <w:rPr>
          <w:lang w:eastAsia="zh-CN"/>
        </w:rPr>
        <w:t xml:space="preserve">the PoC Client is </w:t>
      </w:r>
      <w:r w:rsidR="005F7766" w:rsidRPr="00B86ADC">
        <w:t>not initiating a Pre-established Session</w:t>
      </w:r>
      <w:r w:rsidR="005F7766" w:rsidRPr="00B86ADC">
        <w:rPr>
          <w:lang w:eastAsia="zh-CN"/>
        </w:rPr>
        <w:t xml:space="preserve"> or a PoC Session over a Pre-established </w:t>
      </w:r>
      <w:r w:rsidRPr="00B86ADC">
        <w:rPr>
          <w:lang w:eastAsia="zh-CN"/>
        </w:rPr>
        <w:t>Session</w:t>
      </w:r>
      <w:r w:rsidR="005F7766" w:rsidRPr="00B86ADC">
        <w:t>;</w:t>
      </w:r>
    </w:p>
    <w:p w:rsidR="005F7766" w:rsidRPr="00B86ADC" w:rsidRDefault="002B3790" w:rsidP="005F7766">
      <w:pPr>
        <w:pStyle w:val="NormalBullet"/>
      </w:pPr>
      <w:r w:rsidRPr="00B86ADC">
        <w:rPr>
          <w:lang w:eastAsia="zh-CN"/>
        </w:rPr>
        <w:t>29</w:t>
      </w:r>
      <w:r w:rsidR="005F7766" w:rsidRPr="00B86ADC">
        <w:rPr>
          <w:lang w:eastAsia="zh-CN"/>
        </w:rPr>
        <w:t>. MAY insert one or more "emcs-rf" parameters, as necessary, if the PoC Server included a reference with Content-Disposition value "relay",  as defined in Annex E.7.1"</w:t>
      </w:r>
      <w:r w:rsidR="005F7766" w:rsidRPr="00B86ADC">
        <w:rPr>
          <w:i/>
          <w:lang w:eastAsia="zh-CN"/>
        </w:rPr>
        <w:t>Relay Value and EMCS-RF Parameter</w:t>
      </w:r>
      <w:r w:rsidR="005F7766" w:rsidRPr="00B86ADC">
        <w:rPr>
          <w:lang w:eastAsia="zh-CN"/>
        </w:rPr>
        <w:t>"</w:t>
      </w:r>
      <w:r w:rsidR="002D0832" w:rsidRPr="00B86ADC">
        <w:rPr>
          <w:lang w:eastAsia="zh-CN"/>
        </w:rPr>
        <w:t>; and,</w:t>
      </w:r>
      <w:r w:rsidR="005F7766" w:rsidRPr="00B86ADC">
        <w:rPr>
          <w:lang w:eastAsia="zh-CN"/>
        </w:rPr>
        <w:t xml:space="preserve">    </w:t>
      </w:r>
    </w:p>
    <w:p w:rsidR="005F7766" w:rsidRPr="000C7A10" w:rsidRDefault="000C7A10" w:rsidP="000C7A10">
      <w:pPr>
        <w:pStyle w:val="NO"/>
      </w:pPr>
      <w:r w:rsidRPr="000C7A10">
        <w:t>NOTE 5</w:t>
      </w:r>
      <w:r w:rsidR="005F7766" w:rsidRPr="000C7A10">
        <w:t xml:space="preserve">: If the PoC Client had included an "emcs-rf" parameter, as defined in Annex E.7.1"Relay Value and EMCS-RF Parameter",  the PoC Server removes that parameter. </w:t>
      </w:r>
    </w:p>
    <w:p w:rsidR="00197557" w:rsidRPr="00B86ADC" w:rsidRDefault="000C7A10" w:rsidP="005F7766">
      <w:pPr>
        <w:pStyle w:val="NO"/>
        <w:rPr>
          <w:lang w:val="en-GB" w:eastAsia="zh-CN"/>
        </w:rPr>
      </w:pPr>
      <w:r w:rsidRPr="00B86ADC">
        <w:t xml:space="preserve">NOTE </w:t>
      </w:r>
      <w:r>
        <w:t>6</w:t>
      </w:r>
      <w:r w:rsidR="005F7766" w:rsidRPr="00B86ADC">
        <w:rPr>
          <w:lang w:val="en-GB" w:eastAsia="zh-CN"/>
        </w:rPr>
        <w:t xml:space="preserve">: EMCS Retrieval does not apply for Pre-established Session. </w:t>
      </w:r>
    </w:p>
    <w:p w:rsidR="002D0832" w:rsidRPr="00B86ADC" w:rsidRDefault="002D0832" w:rsidP="008412AE">
      <w:pPr>
        <w:pStyle w:val="NormalBullet"/>
        <w:rPr>
          <w:lang w:eastAsia="zh-CN"/>
        </w:rPr>
      </w:pPr>
      <w:r w:rsidRPr="00B86ADC">
        <w:rPr>
          <w:lang w:eastAsia="zh-CN"/>
        </w:rPr>
        <w:t>3</w:t>
      </w:r>
      <w:r w:rsidR="002B3790" w:rsidRPr="00B86ADC">
        <w:rPr>
          <w:lang w:eastAsia="zh-CN"/>
        </w:rPr>
        <w:t>0</w:t>
      </w:r>
      <w:r w:rsidRPr="00B86ADC">
        <w:rPr>
          <w:lang w:eastAsia="zh-CN"/>
        </w:rPr>
        <w:t xml:space="preserve">. SHALL include in the outgoing SIP INVITE request the Condition Re-evaluation parameters as specified in [OMA CBUS TS] if Condition Re-evaluation parameters were present in the incoming SIP INVITE request.  </w:t>
      </w:r>
    </w:p>
    <w:p w:rsidR="00D448E7" w:rsidRPr="00B86ADC" w:rsidRDefault="00D448E7">
      <w:r w:rsidRPr="00B86ADC">
        <w:t>When sending SIP provisional responses, other than the SIP 100 "Trying" response, to the SIP INVITE request and if the PoC Server is acting as a B2BUA,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2. SHALL include a Server header with the</w:t>
      </w:r>
      <w:r w:rsidR="0074676F" w:rsidRPr="00B86ADC">
        <w:t xml:space="preserve"> OMA</w:t>
      </w:r>
      <w:r w:rsidRPr="00B86ADC">
        <w:t xml:space="preserve"> PoC release version </w:t>
      </w:r>
      <w:r w:rsidR="0074676F" w:rsidRPr="00B86ADC">
        <w:t xml:space="preserve">of the PoC Server </w:t>
      </w:r>
      <w:r w:rsidRPr="00B86ADC">
        <w:t>as specified in subclause E.4.1 "</w:t>
      </w:r>
      <w:r w:rsidRPr="00B86ADC">
        <w:rPr>
          <w:i/>
        </w:rPr>
        <w:t>Release version in User-agent and Server headers</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t>3. SHALL include the Authenticated Originator</w:t>
      </w:r>
      <w:r w:rsidR="00A11300" w:rsidRPr="00B86ADC">
        <w:t>'</w:t>
      </w:r>
      <w:r w:rsidRPr="00B86ADC">
        <w:t>s PoC Address</w:t>
      </w:r>
      <w:r w:rsidR="00764710" w:rsidRPr="00B86ADC">
        <w:t>, along with any possible uri-parameter,</w:t>
      </w:r>
      <w:r w:rsidR="00675ECF" w:rsidRPr="00B86ADC">
        <w:t xml:space="preserve"> if</w:t>
      </w:r>
      <w:r w:rsidRPr="00B86ADC">
        <w:t xml:space="preserve"> received in the incoming SIP response</w:t>
      </w:r>
      <w:r w:rsidR="0064133E" w:rsidRPr="00B86ADC">
        <w:t>,</w:t>
      </w:r>
      <w:r w:rsidRPr="00B86ADC">
        <w:t xml:space="preserve"> in the outgoing SIP provisional respon</w:t>
      </w:r>
      <w:r w:rsidR="001D6868" w:rsidRPr="00B86ADC">
        <w:t>se</w:t>
      </w:r>
      <w:r w:rsidRPr="00B86ADC">
        <w:t xml:space="preserve">; </w:t>
      </w:r>
    </w:p>
    <w:p w:rsidR="00D448E7" w:rsidRPr="00B86ADC" w:rsidRDefault="00D448E7">
      <w:pPr>
        <w:pStyle w:val="NormalBullet"/>
      </w:pPr>
      <w:r w:rsidRPr="00B86ADC">
        <w:rPr>
          <w:snapToGrid w:val="0"/>
        </w:rPr>
        <w:t>4. SHALL include</w:t>
      </w:r>
      <w:r w:rsidRPr="00B86ADC">
        <w:t xml:space="preserve"> a SIP URI for the Contact header as follows</w:t>
      </w:r>
      <w:r w:rsidR="008B703A" w:rsidRPr="00B86ADC">
        <w:t xml:space="preserve">, if </w:t>
      </w:r>
      <w:r w:rsidR="008B703A" w:rsidRPr="00B86ADC">
        <w:rPr>
          <w:snapToGrid w:val="0"/>
        </w:rPr>
        <w:t>not already sent in a provisional response for this dialog</w:t>
      </w:r>
      <w:r w:rsidRPr="00B86ADC">
        <w:t>:</w:t>
      </w:r>
    </w:p>
    <w:p w:rsidR="00D448E7" w:rsidRPr="00B86ADC" w:rsidRDefault="00D448E7" w:rsidP="0005707A">
      <w:pPr>
        <w:pStyle w:val="NormalBullet"/>
        <w:numPr>
          <w:ilvl w:val="0"/>
          <w:numId w:val="0"/>
        </w:numPr>
        <w:ind w:left="1134"/>
      </w:pPr>
      <w:r w:rsidRPr="00B86ADC">
        <w:t xml:space="preserve">a) constructed such that the PoC Server can also resolve it back to the original SIP URI provided in the Contact header of the provisional response by the Controlling PoC Function; </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64133E" w:rsidRPr="00B86ADC">
        <w:t xml:space="preserve"> </w:t>
      </w:r>
      <w:r w:rsidR="00B13FAD" w:rsidRPr="00B86ADC">
        <w:t>'+g.poc.talkburst'</w:t>
      </w:r>
      <w:r w:rsidR="00A554BA" w:rsidRPr="00B86ADC">
        <w:t>;</w:t>
      </w:r>
    </w:p>
    <w:p w:rsidR="00D448E7"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A554BA" w:rsidRPr="00B86ADC" w:rsidRDefault="00D448E7" w:rsidP="0005707A">
      <w:pPr>
        <w:pStyle w:val="NormalBullet"/>
        <w:numPr>
          <w:ilvl w:val="0"/>
          <w:numId w:val="0"/>
        </w:numPr>
        <w:ind w:left="1134"/>
      </w:pPr>
      <w:r w:rsidRPr="00B86ADC">
        <w:lastRenderedPageBreak/>
        <w:t xml:space="preserve">d) </w:t>
      </w:r>
      <w:r w:rsidR="00A554BA" w:rsidRPr="00B86ADC">
        <w:t>copy the feature tag '+g.poc.dispatcher', '</w:t>
      </w:r>
      <w:r w:rsidR="00C4151F" w:rsidRPr="00B86ADC">
        <w:t>sip.</w:t>
      </w:r>
      <w:r w:rsidR="00A554BA" w:rsidRPr="00B86ADC">
        <w:t xml:space="preserve">automata', </w:t>
      </w:r>
      <w:r w:rsidR="005376F2" w:rsidRPr="00B86ADC">
        <w:t>'</w:t>
      </w:r>
      <w:r w:rsidR="00C4151F" w:rsidRPr="00B86ADC">
        <w:t>sip.</w:t>
      </w:r>
      <w:r w:rsidR="005376F2" w:rsidRPr="00B86ADC">
        <w:t>actor'</w:t>
      </w:r>
      <w:r w:rsidR="00C4151F" w:rsidRPr="00B86ADC">
        <w:t xml:space="preserve">, 'sip.description' </w:t>
      </w:r>
      <w:r w:rsidR="00447A11" w:rsidRPr="00B86ADC">
        <w:t xml:space="preserve">and '+g.poc.moderator' to the Contact header of the outgoing SIP response </w:t>
      </w:r>
      <w:r w:rsidR="005376F2" w:rsidRPr="00B86ADC">
        <w:t>with their corresponding value</w:t>
      </w:r>
      <w:r w:rsidR="007D371E" w:rsidRPr="00B86ADC">
        <w:t xml:space="preserve">, </w:t>
      </w:r>
      <w:r w:rsidR="00A554BA" w:rsidRPr="00B86ADC">
        <w:t>if any of these are included in the Contact header of the incoming received SIP response; and</w:t>
      </w:r>
      <w:r w:rsidR="001D6868" w:rsidRPr="00B86ADC">
        <w:t>,</w:t>
      </w:r>
    </w:p>
    <w:p w:rsidR="00D448E7" w:rsidRPr="00B86ADC" w:rsidRDefault="00A554BA" w:rsidP="0005707A">
      <w:pPr>
        <w:pStyle w:val="NormalBullet"/>
        <w:numPr>
          <w:ilvl w:val="0"/>
          <w:numId w:val="0"/>
        </w:numPr>
        <w:ind w:left="1134"/>
      </w:pPr>
      <w:r w:rsidRPr="00B86ADC">
        <w:t xml:space="preserve">e) </w:t>
      </w:r>
      <w:r w:rsidR="00D448E7" w:rsidRPr="00B86ADC">
        <w:t xml:space="preserve">include the Session Type uri-parameter </w:t>
      </w:r>
      <w:r w:rsidR="0064133E" w:rsidRPr="00B86ADC">
        <w:t xml:space="preserve">and any other uri-parameter </w:t>
      </w:r>
      <w:r w:rsidR="00D448E7" w:rsidRPr="00B86ADC">
        <w:t>provided in the Contact header of the provisional response received from the Controlling PoC Function.</w:t>
      </w:r>
    </w:p>
    <w:p w:rsidR="00D448E7" w:rsidRPr="00B86ADC" w:rsidRDefault="00D448E7">
      <w:pPr>
        <w:pStyle w:val="NormalBullet"/>
      </w:pPr>
      <w:r w:rsidRPr="00B86ADC">
        <w:t xml:space="preserve">5.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p>
    <w:p w:rsidR="00D448E7" w:rsidRPr="00B86ADC" w:rsidRDefault="00D448E7">
      <w:r w:rsidRPr="00B86ADC">
        <w:t>When sending a SIP 200 "OK" response to the SIP INVITE request and if the PoC Server is acting as a B2BUA the PoC Server</w:t>
      </w:r>
    </w:p>
    <w:p w:rsidR="00D448E7" w:rsidRPr="00B86ADC" w:rsidRDefault="00D448E7">
      <w:pPr>
        <w:pStyle w:val="NormalBullet"/>
        <w:rPr>
          <w:snapToGrid w:val="0"/>
        </w:rPr>
      </w:pPr>
      <w:r w:rsidRPr="00B86ADC">
        <w:rPr>
          <w:snapToGrid w:val="0"/>
        </w:rPr>
        <w:t>1. SHALL generate a SIP 200 "OK" response according to rules and procedures of [RFC3261];</w:t>
      </w:r>
    </w:p>
    <w:p w:rsidR="00D448E7" w:rsidRPr="00B86ADC" w:rsidRDefault="00D448E7">
      <w:pPr>
        <w:pStyle w:val="NormalBullet"/>
      </w:pPr>
      <w:r w:rsidRPr="00B86ADC">
        <w:t>2. SHALL include a Server header to indicate the</w:t>
      </w:r>
      <w:r w:rsidR="00FF2344" w:rsidRPr="00B86ADC">
        <w:t xml:space="preserve"> OMA</w:t>
      </w:r>
      <w:r w:rsidRPr="00B86ADC">
        <w:t xml:space="preserve"> PoC release version</w:t>
      </w:r>
      <w:r w:rsidR="00FF2344" w:rsidRPr="00B86ADC">
        <w:t xml:space="preserve"> of the PoC Server</w:t>
      </w:r>
      <w:r w:rsidRPr="00B86ADC">
        <w:t xml:space="preserve"> as specified in subclause E.4.1 </w:t>
      </w:r>
      <w:r w:rsidR="00DF7261" w:rsidRPr="00B86ADC">
        <w:t>"</w:t>
      </w:r>
      <w:r w:rsidRPr="00B86ADC">
        <w:rPr>
          <w:i/>
        </w:rPr>
        <w:t>Release version in User-agent and Server headers</w:t>
      </w:r>
      <w:r w:rsidR="00DF7261" w:rsidRPr="00B86ADC">
        <w:t>"</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SHALL </w:t>
      </w:r>
      <w:r w:rsidRPr="00B86ADC">
        <w:t>include</w:t>
      </w:r>
      <w:r w:rsidRPr="00B86ADC">
        <w:rPr>
          <w:snapToGrid w:val="0"/>
        </w:rPr>
        <w:t xml:space="preserve"> the Session-Expires header </w:t>
      </w:r>
      <w:r w:rsidR="00D22D7A" w:rsidRPr="00B86ADC">
        <w:t>according to rules and procedures of</w:t>
      </w:r>
      <w:r w:rsidR="00D22D7A" w:rsidRPr="00B86ADC">
        <w:rPr>
          <w:snapToGrid w:val="0"/>
        </w:rPr>
        <w:t xml:space="preserve"> [RFC4028]</w:t>
      </w:r>
      <w:r w:rsidR="00D22D7A"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04890" w:rsidRPr="00B86ADC">
        <w:rPr>
          <w:rFonts w:eastAsia="Batang"/>
          <w:color w:val="000000"/>
        </w:rPr>
        <w:t>"</w:t>
      </w:r>
      <w:r w:rsidR="00D22D7A" w:rsidRPr="00B86ADC">
        <w:rPr>
          <w:rFonts w:eastAsia="Batang"/>
          <w:color w:val="000000"/>
        </w:rPr>
        <w:t>refresher</w:t>
      </w:r>
      <w:r w:rsidR="00C04890" w:rsidRPr="00B86ADC">
        <w:rPr>
          <w:rFonts w:eastAsia="Batang"/>
          <w:color w:val="000000"/>
        </w:rPr>
        <w:t>"</w:t>
      </w:r>
      <w:r w:rsidR="00D22D7A" w:rsidRPr="00B86ADC">
        <w:rPr>
          <w:rFonts w:eastAsia="Batang"/>
          <w:color w:val="000000"/>
        </w:rPr>
        <w:t xml:space="preserve"> parameter in the Session-Expires header SHALL be set to 'uac'</w:t>
      </w:r>
      <w:r w:rsidR="001D6868" w:rsidRPr="00B86ADC">
        <w:rPr>
          <w:snapToGrid w:val="0"/>
        </w:rPr>
        <w:t>;</w:t>
      </w:r>
    </w:p>
    <w:p w:rsidR="00D448E7" w:rsidRPr="00B86ADC" w:rsidRDefault="00D448E7">
      <w:pPr>
        <w:pStyle w:val="NormalBullet"/>
      </w:pPr>
      <w:r w:rsidRPr="00B86ADC">
        <w:rPr>
          <w:snapToGrid w:val="0"/>
        </w:rPr>
        <w:t xml:space="preserve">5. SHALL start the SIP Session timer </w:t>
      </w:r>
      <w:r w:rsidRPr="00B86ADC">
        <w:t>according to rules and procedures of</w:t>
      </w:r>
      <w:r w:rsidRPr="00B86ADC">
        <w:rPr>
          <w:snapToGrid w:val="0"/>
        </w:rPr>
        <w:t xml:space="preserve"> </w:t>
      </w:r>
      <w:r w:rsidR="00E91AC9" w:rsidRPr="00B86ADC">
        <w:rPr>
          <w:snapToGrid w:val="0"/>
        </w:rPr>
        <w:t>[RFC4028]</w:t>
      </w:r>
      <w:r w:rsidRPr="00B86ADC">
        <w:rPr>
          <w:snapToGrid w:val="0"/>
        </w:rPr>
        <w:t xml:space="preserve">; </w:t>
      </w:r>
    </w:p>
    <w:p w:rsidR="00D448E7" w:rsidRPr="00B86ADC" w:rsidRDefault="00D448E7">
      <w:pPr>
        <w:pStyle w:val="NormalBullet"/>
      </w:pPr>
      <w:r w:rsidRPr="00B86ADC">
        <w:t xml:space="preserve">6. SHOULD include an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Pr="00B86ADC">
        <w:t>;</w:t>
      </w:r>
    </w:p>
    <w:p w:rsidR="00D448E7" w:rsidRPr="00B86ADC" w:rsidRDefault="00D448E7">
      <w:pPr>
        <w:pStyle w:val="NormalBullet"/>
      </w:pPr>
      <w:r w:rsidRPr="00B86ADC">
        <w:rPr>
          <w:snapToGrid w:val="0"/>
        </w:rPr>
        <w:t>7. SHALL include</w:t>
      </w:r>
      <w:r w:rsidRPr="00B86ADC">
        <w:t xml:space="preserve"> a SIP URI for the Contact header as follows:</w:t>
      </w:r>
    </w:p>
    <w:p w:rsidR="00D448E7" w:rsidRPr="00B86ADC" w:rsidRDefault="00D448E7" w:rsidP="0005707A">
      <w:pPr>
        <w:pStyle w:val="NormalBullet"/>
        <w:numPr>
          <w:ilvl w:val="0"/>
          <w:numId w:val="0"/>
        </w:numPr>
        <w:ind w:left="1134"/>
      </w:pPr>
      <w:r w:rsidRPr="00B86ADC">
        <w:t>a) constructed such that the PoC Server can also resolve it back to the original SIP URI provided in the Contact header of the SIP 200 "OK" response by the Controlling PoC Function;</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750CBB" w:rsidRPr="00B86ADC">
        <w:t xml:space="preserve"> </w:t>
      </w:r>
      <w:r w:rsidR="00B13FAD" w:rsidRPr="00B86ADC">
        <w:t>'+g.poc.talkburst'</w:t>
      </w:r>
      <w:r w:rsidRPr="00B86ADC">
        <w:t>;</w:t>
      </w:r>
    </w:p>
    <w:p w:rsidR="00A27602"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D448E7" w:rsidRPr="00B86ADC" w:rsidRDefault="00A27602" w:rsidP="0005707A">
      <w:pPr>
        <w:pStyle w:val="NormalBullet"/>
        <w:numPr>
          <w:ilvl w:val="0"/>
          <w:numId w:val="0"/>
        </w:numPr>
        <w:ind w:left="1134"/>
      </w:pPr>
      <w:r w:rsidRPr="00B86ADC">
        <w:t xml:space="preserve">d) </w:t>
      </w:r>
      <w:r w:rsidR="00A554BA" w:rsidRPr="00B86ADC">
        <w:t xml:space="preserve">copy </w:t>
      </w:r>
      <w:r w:rsidRPr="00B86ADC">
        <w:t xml:space="preserve">the feature tag </w:t>
      </w:r>
      <w:r w:rsidR="00A554BA" w:rsidRPr="00B86ADC">
        <w:t xml:space="preserve">'+g.poc.dispatcher', </w:t>
      </w:r>
      <w:r w:rsidRPr="00B86ADC">
        <w:t>'</w:t>
      </w:r>
      <w:r w:rsidR="00D20EC2" w:rsidRPr="00B86ADC">
        <w:t>sip.</w:t>
      </w:r>
      <w:r w:rsidRPr="00B86ADC">
        <w:t>automata'</w:t>
      </w:r>
      <w:r w:rsidR="00A554BA" w:rsidRPr="00B86ADC">
        <w:t xml:space="preserve">, </w:t>
      </w:r>
      <w:r w:rsidR="00465C65" w:rsidRPr="00B86ADC">
        <w:t>'</w:t>
      </w:r>
      <w:r w:rsidR="00D20EC2" w:rsidRPr="00B86ADC">
        <w:t>sip.</w:t>
      </w:r>
      <w:r w:rsidR="00465C65" w:rsidRPr="00B86ADC">
        <w:t>actor'</w:t>
      </w:r>
      <w:r w:rsidR="00D20EC2" w:rsidRPr="00B86ADC">
        <w:t>, 'sip.description'</w:t>
      </w:r>
      <w:r w:rsidR="00465C65" w:rsidRPr="00B86ADC">
        <w:t xml:space="preserve"> </w:t>
      </w:r>
      <w:r w:rsidR="00447A11" w:rsidRPr="00B86ADC">
        <w:t xml:space="preserve">and '+g.poc.moderator' to the Contact header of the outgoing SIP response </w:t>
      </w:r>
      <w:r w:rsidR="00465C65" w:rsidRPr="00B86ADC">
        <w:t>with their corresponding value</w:t>
      </w:r>
      <w:r w:rsidR="007D371E" w:rsidRPr="00B86ADC">
        <w:t>,</w:t>
      </w:r>
      <w:r w:rsidRPr="00B86ADC">
        <w:t xml:space="preserve"> if </w:t>
      </w:r>
      <w:r w:rsidR="00A554BA" w:rsidRPr="00B86ADC">
        <w:t xml:space="preserve">any of these are </w:t>
      </w:r>
      <w:r w:rsidRPr="00B86ADC">
        <w:t xml:space="preserve">included in the </w:t>
      </w:r>
      <w:r w:rsidR="00A554BA" w:rsidRPr="00B86ADC">
        <w:t xml:space="preserve">Contact header of the </w:t>
      </w:r>
      <w:r w:rsidRPr="00B86ADC">
        <w:t>incoming received SIP response;</w:t>
      </w:r>
      <w:r w:rsidR="00D448E7" w:rsidRPr="00B86ADC">
        <w:t xml:space="preserve"> and,</w:t>
      </w:r>
    </w:p>
    <w:p w:rsidR="00D448E7" w:rsidRPr="00B86ADC" w:rsidRDefault="00A27602" w:rsidP="0005707A">
      <w:pPr>
        <w:pStyle w:val="NormalBullet"/>
        <w:numPr>
          <w:ilvl w:val="0"/>
          <w:numId w:val="0"/>
        </w:numPr>
        <w:ind w:left="1134"/>
      </w:pPr>
      <w:r w:rsidRPr="00B86ADC">
        <w:t>e</w:t>
      </w:r>
      <w:r w:rsidR="00D448E7" w:rsidRPr="00B86ADC">
        <w:t xml:space="preserve">) include the Session Type uri-parameter </w:t>
      </w:r>
      <w:r w:rsidR="0064133E" w:rsidRPr="00B86ADC">
        <w:t xml:space="preserve">and any other uri-parameter </w:t>
      </w:r>
      <w:r w:rsidR="00D448E7" w:rsidRPr="00B86ADC">
        <w:t>provided in the Contact header of the SIP 200 "OK" response received from the Controlling PoC Function.</w:t>
      </w:r>
    </w:p>
    <w:p w:rsidR="00D448E7" w:rsidRPr="00B86ADC" w:rsidRDefault="00D448E7">
      <w:pPr>
        <w:pStyle w:val="NormalBullet"/>
        <w:rPr>
          <w:snapToGrid w:val="0"/>
        </w:rPr>
      </w:pPr>
      <w:r w:rsidRPr="00B86ADC">
        <w:rPr>
          <w:snapToGrid w:val="0"/>
        </w:rPr>
        <w:t>8. SHALL include the Authenticated Originator</w:t>
      </w:r>
      <w:r w:rsidR="00A11300" w:rsidRPr="00B86ADC">
        <w:rPr>
          <w:snapToGrid w:val="0"/>
        </w:rPr>
        <w:t>'</w:t>
      </w:r>
      <w:r w:rsidRPr="00B86ADC">
        <w:rPr>
          <w:snapToGrid w:val="0"/>
        </w:rPr>
        <w:t>s PoC Address</w:t>
      </w:r>
      <w:r w:rsidR="0064133E" w:rsidRPr="00B86ADC">
        <w:t>, along with any possible uri-parameter,</w:t>
      </w:r>
      <w:r w:rsidRPr="00B86ADC">
        <w:rPr>
          <w:snapToGrid w:val="0"/>
        </w:rPr>
        <w:t xml:space="preserve"> </w:t>
      </w:r>
      <w:r w:rsidR="00675ECF" w:rsidRPr="00B86ADC">
        <w:rPr>
          <w:snapToGrid w:val="0"/>
        </w:rPr>
        <w:t xml:space="preserve">if </w:t>
      </w:r>
      <w:r w:rsidRPr="00B86ADC">
        <w:rPr>
          <w:snapToGrid w:val="0"/>
        </w:rPr>
        <w:t xml:space="preserve">received in the incoming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 in outgoing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w:t>
      </w:r>
    </w:p>
    <w:p w:rsidR="00AD25F4" w:rsidRPr="00B86ADC" w:rsidRDefault="00D448E7">
      <w:pPr>
        <w:pStyle w:val="NormalBullet"/>
      </w:pPr>
      <w:r w:rsidRPr="00B86ADC">
        <w:t xml:space="preserve">9.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r w:rsidR="00AD25F4" w:rsidRPr="00B86ADC">
        <w:t>;</w:t>
      </w:r>
      <w:r w:rsidR="001D6868" w:rsidRPr="00B86ADC">
        <w:t xml:space="preserve"> and,</w:t>
      </w:r>
    </w:p>
    <w:p w:rsidR="00D448E7" w:rsidRPr="00773469" w:rsidRDefault="00AD25F4">
      <w:pPr>
        <w:pStyle w:val="NormalBullet"/>
        <w:rPr>
          <w:ins w:id="2472" w:author="cdl003-0903" w:date="2014-09-03T13:17:00Z"/>
          <w:rPrChange w:id="2473" w:author="cdl003-0903" w:date="2014-09-03T13:17:00Z">
            <w:rPr>
              <w:ins w:id="2474" w:author="cdl003-0903" w:date="2014-09-03T13:17:00Z"/>
              <w:snapToGrid w:val="0"/>
            </w:rPr>
          </w:rPrChange>
        </w:rPr>
      </w:pPr>
      <w:r w:rsidRPr="00B86ADC">
        <w:t>10</w:t>
      </w:r>
      <w:r w:rsidR="00D448E7" w:rsidRPr="00B86ADC">
        <w:t>.</w:t>
      </w:r>
      <w:r w:rsidRPr="00B86ADC">
        <w:t xml:space="preserve"> </w:t>
      </w:r>
      <w:r w:rsidRPr="00B86ADC">
        <w:rPr>
          <w:snapToGrid w:val="0"/>
        </w:rPr>
        <w:t xml:space="preserve">SHALL include the option tag </w:t>
      </w:r>
      <w:r w:rsidR="00B13FAD"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 xml:space="preserve">rules and procedures of </w:t>
      </w:r>
      <w:r w:rsidR="001670F9" w:rsidRPr="00B86ADC">
        <w:t>[RFC4488]</w:t>
      </w:r>
      <w:r w:rsidR="001D6868" w:rsidRPr="00B86ADC">
        <w:rPr>
          <w:snapToGrid w:val="0"/>
        </w:rPr>
        <w:t>.</w:t>
      </w:r>
    </w:p>
    <w:p w:rsidR="00773469" w:rsidRPr="00B86ADC" w:rsidRDefault="00773469" w:rsidP="00773469">
      <w:pPr>
        <w:pStyle w:val="NormalBullet"/>
      </w:pPr>
      <w:ins w:id="2475" w:author="cdl003-0903" w:date="2014-09-03T13:17:00Z">
        <w:r>
          <w:rPr>
            <w:snapToGrid w:val="0"/>
          </w:rPr>
          <w:t xml:space="preserve">11. SHALL </w:t>
        </w:r>
        <w:r w:rsidRPr="00B86ADC">
          <w:rPr>
            <w:snapToGrid w:val="0"/>
          </w:rPr>
          <w:t xml:space="preserve">include the option tag </w:t>
        </w:r>
        <w:r w:rsidRPr="00B86ADC">
          <w:t>'</w:t>
        </w:r>
        <w:r>
          <w:t>tdialog</w:t>
        </w:r>
        <w:r w:rsidRPr="00B86ADC">
          <w:t>'</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rules and procedures of</w:t>
        </w:r>
        <w:r>
          <w:t xml:space="preserve"> [RFC4538]</w:t>
        </w:r>
      </w:ins>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945BEF" w:rsidRPr="00B86ADC" w:rsidRDefault="00945BEF" w:rsidP="00573DAC">
      <w:pPr>
        <w:pStyle w:val="Heading5"/>
        <w:numPr>
          <w:ilvl w:val="0"/>
          <w:numId w:val="0"/>
        </w:numPr>
        <w:tabs>
          <w:tab w:val="left" w:pos="1134"/>
        </w:tabs>
      </w:pPr>
      <w:bookmarkStart w:id="2476" w:name="_Toc189885197"/>
      <w:bookmarkStart w:id="2477" w:name="_Toc226889640"/>
      <w:bookmarkStart w:id="2478" w:name="_Toc235870550"/>
      <w:bookmarkStart w:id="2479" w:name="_Toc236104604"/>
      <w:bookmarkStart w:id="2480" w:name="_Toc236107854"/>
      <w:bookmarkStart w:id="2481" w:name="_Toc236108579"/>
      <w:bookmarkStart w:id="2482" w:name="_Toc240704444"/>
      <w:bookmarkStart w:id="2483" w:name="_Toc300323363"/>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w:t>
      </w:r>
      <w:r w:rsidR="00573DAC" w:rsidRPr="00B86ADC">
        <w:tab/>
      </w:r>
      <w:r w:rsidRPr="00B86ADC">
        <w:t>SDP offer generation in case of On-demand session</w:t>
      </w:r>
      <w:bookmarkEnd w:id="2476"/>
      <w:bookmarkEnd w:id="2477"/>
      <w:bookmarkEnd w:id="2478"/>
      <w:bookmarkEnd w:id="2479"/>
      <w:bookmarkEnd w:id="2480"/>
      <w:bookmarkEnd w:id="2481"/>
      <w:bookmarkEnd w:id="2482"/>
      <w:bookmarkEnd w:id="2483"/>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 of Media</w:t>
      </w:r>
      <w:r w:rsidRPr="00B86ADC">
        <w:rPr>
          <w:lang w:eastAsia="ko-KR"/>
        </w:rPr>
        <w:t xml:space="preserve"> </w:t>
      </w:r>
      <w:r w:rsidR="0023650A" w:rsidRPr="00B86ADC">
        <w:rPr>
          <w:rFonts w:eastAsia="Arial Unicode MS"/>
        </w:rPr>
        <w:t xml:space="preserve">Streams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945BEF" w:rsidRPr="00B86ADC" w:rsidRDefault="00133269" w:rsidP="00945BEF">
      <w:r w:rsidRPr="00B86ADC">
        <w:t xml:space="preserve">When composing the </w:t>
      </w:r>
      <w:r w:rsidR="00945BEF" w:rsidRPr="00B86ADC">
        <w:t xml:space="preserve">SDP </w:t>
      </w:r>
      <w:r w:rsidRPr="00B86ADC">
        <w:t>offer</w:t>
      </w:r>
      <w:r w:rsidR="00112BE7" w:rsidRPr="00B86ADC">
        <w:t xml:space="preserve">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133269" w:rsidRPr="00B86ADC">
        <w:t xml:space="preserve">SHALL set </w:t>
      </w:r>
      <w:r w:rsidRPr="00B86ADC">
        <w:t xml:space="preserve">the IP address of the PoC Server for each offered Media </w:t>
      </w:r>
      <w:r w:rsidR="0023650A" w:rsidRPr="00B86ADC">
        <w:rPr>
          <w:rFonts w:eastAsia="Arial Unicode MS"/>
        </w:rPr>
        <w:t xml:space="preserve">Stream </w:t>
      </w:r>
      <w:r w:rsidRPr="00B86ADC">
        <w:t xml:space="preserve">from the list contained in the </w:t>
      </w:r>
      <w:r w:rsidR="002161E2" w:rsidRPr="00B86ADC">
        <w:t xml:space="preserve">received </w:t>
      </w:r>
      <w:r w:rsidRPr="00B86ADC">
        <w:t xml:space="preserve">SDP offer and for each offered Media-floor Control Entity from the list contained in the </w:t>
      </w:r>
      <w:r w:rsidR="002161E2" w:rsidRPr="00B86ADC">
        <w:t xml:space="preserve">received </w:t>
      </w:r>
      <w:r w:rsidRPr="00B86ADC">
        <w:t>SDP offer;</w:t>
      </w:r>
    </w:p>
    <w:p w:rsidR="00945BEF" w:rsidRPr="00B86ADC" w:rsidRDefault="00945BEF" w:rsidP="00945BEF">
      <w:pPr>
        <w:pStyle w:val="NormalBullet"/>
      </w:pPr>
      <w:r w:rsidRPr="00B86ADC">
        <w:t xml:space="preserve">2. </w:t>
      </w:r>
      <w:r w:rsidR="00133269" w:rsidRPr="00B86ADC">
        <w:t xml:space="preserve">SHALL include </w:t>
      </w:r>
      <w:r w:rsidRPr="00B86ADC">
        <w:t xml:space="preserve">the media-level </w:t>
      </w:r>
      <w:r w:rsidR="00105C83" w:rsidRPr="00B86ADC">
        <w:t xml:space="preserve">section </w:t>
      </w:r>
      <w:r w:rsidRPr="00B86ADC">
        <w:t xml:space="preserve">for each offered Media from the list contained in the </w:t>
      </w:r>
      <w:r w:rsidR="002161E2" w:rsidRPr="00B86ADC">
        <w:t xml:space="preserve">received </w:t>
      </w:r>
      <w:r w:rsidRPr="00B86ADC">
        <w:t>SDP offer consist</w:t>
      </w:r>
      <w:r w:rsidR="00133269" w:rsidRPr="00B86ADC">
        <w:t>ing</w:t>
      </w:r>
      <w:r w:rsidRPr="00B86ADC">
        <w:t xml:space="preserve"> of:</w:t>
      </w:r>
    </w:p>
    <w:p w:rsidR="00945BEF" w:rsidRPr="00B86ADC" w:rsidRDefault="00945BEF" w:rsidP="00350C3C">
      <w:pPr>
        <w:pStyle w:val="NormalBullet"/>
        <w:numPr>
          <w:ilvl w:val="0"/>
          <w:numId w:val="0"/>
        </w:numPr>
        <w:ind w:left="1134"/>
      </w:pPr>
      <w:r w:rsidRPr="00B86ADC">
        <w:lastRenderedPageBreak/>
        <w:t xml:space="preserve">a) the port number for </w:t>
      </w:r>
      <w:r w:rsidR="0023650A" w:rsidRPr="00B86ADC">
        <w:t xml:space="preserve">the </w:t>
      </w:r>
      <w:r w:rsidRPr="00B86ADC">
        <w:t>Media</w:t>
      </w:r>
      <w:r w:rsidR="00031623" w:rsidRPr="00B86ADC">
        <w:t xml:space="preserve"> </w:t>
      </w:r>
      <w:r w:rsidR="0023650A" w:rsidRPr="00B86ADC">
        <w:t xml:space="preserve">Stream </w:t>
      </w:r>
      <w:r w:rsidR="00031623" w:rsidRPr="00B86ADC">
        <w:t>selected as specified in [OMA-PoC-UP] "</w:t>
      </w:r>
      <w:r w:rsidR="00031623" w:rsidRPr="00B86ADC">
        <w:rPr>
          <w:i/>
        </w:rPr>
        <w:t>Port numbers</w:t>
      </w:r>
      <w:r w:rsidR="00031623" w:rsidRPr="00B86ADC">
        <w:t>"</w:t>
      </w:r>
      <w:r w:rsidRPr="00B86ADC">
        <w:t>;</w:t>
      </w:r>
    </w:p>
    <w:p w:rsidR="00945BEF" w:rsidRPr="00B86ADC" w:rsidRDefault="00945BEF" w:rsidP="00350C3C">
      <w:pPr>
        <w:pStyle w:val="NormalBullet"/>
        <w:numPr>
          <w:ilvl w:val="0"/>
          <w:numId w:val="0"/>
        </w:numPr>
        <w:ind w:left="1134"/>
      </w:pPr>
      <w:r w:rsidRPr="00B86ADC">
        <w:t xml:space="preserve">b) the codec(s) and Media Parameters selected by the PoC Server from the list contained in the </w:t>
      </w:r>
      <w:r w:rsidR="002161E2" w:rsidRPr="00B86ADC">
        <w:t xml:space="preserve">received </w:t>
      </w:r>
      <w:r w:rsidRPr="00B86ADC">
        <w:t>SDP offer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 The Media Parameters of the Discrete Media are specified in [</w:t>
      </w:r>
      <w:r w:rsidR="00EF009E"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945BEF">
      <w:pPr>
        <w:pStyle w:val="NO"/>
        <w:rPr>
          <w:i/>
          <w:lang w:val="en-GB"/>
        </w:rPr>
      </w:pPr>
      <w:r w:rsidRPr="00B86ADC">
        <w:rPr>
          <w:lang w:val="en-GB"/>
        </w:rPr>
        <w:t xml:space="preserve">NOTE </w:t>
      </w:r>
      <w:r w:rsidR="005D2D77" w:rsidRPr="00B86ADC">
        <w:rPr>
          <w:lang w:val="en-GB" w:eastAsia="zh-CN"/>
        </w:rPr>
        <w:t>3</w:t>
      </w:r>
      <w:r w:rsidRPr="00B86ADC">
        <w:rPr>
          <w:lang w:val="en-GB"/>
        </w:rPr>
        <w:t xml:space="preserve">: The PoC Server </w:t>
      </w:r>
      <w:r w:rsidR="00112BE7" w:rsidRPr="00B86ADC">
        <w:rPr>
          <w:lang w:val="en-GB"/>
        </w:rPr>
        <w:t xml:space="preserve">can </w:t>
      </w:r>
      <w:r w:rsidRPr="00B86ADC">
        <w:rPr>
          <w:lang w:val="en-GB"/>
        </w:rPr>
        <w:t xml:space="preserve">narrow the selection of Media Parameters and codec(s) according to the local policy, which </w:t>
      </w:r>
      <w:r w:rsidR="00112BE7" w:rsidRPr="00B86ADC">
        <w:rPr>
          <w:lang w:val="en-GB"/>
        </w:rPr>
        <w:t xml:space="preserve">can </w:t>
      </w:r>
      <w:r w:rsidRPr="00B86ADC">
        <w:rPr>
          <w:lang w:val="en-GB"/>
        </w:rPr>
        <w:t>be a function of one or more of the following:</w:t>
      </w:r>
      <w:r w:rsidR="007F5FA4" w:rsidRPr="00B86ADC">
        <w:rPr>
          <w:lang w:val="en-GB"/>
        </w:rPr>
        <w:t xml:space="preserve"> </w:t>
      </w:r>
      <w:r w:rsidRPr="00B86ADC">
        <w:rPr>
          <w:lang w:val="en-GB"/>
        </w:rPr>
        <w:t xml:space="preserve">Inter-operator service level agreement; domain of the </w:t>
      </w:r>
      <w:r w:rsidR="002A021F" w:rsidRPr="00B86ADC">
        <w:rPr>
          <w:lang w:val="en-GB"/>
        </w:rPr>
        <w:t>Invited</w:t>
      </w:r>
      <w:r w:rsidRPr="00B86ADC">
        <w:rPr>
          <w:lang w:val="en-GB"/>
        </w:rPr>
        <w:t xml:space="preserve"> PoC Client; other factors.</w:t>
      </w:r>
    </w:p>
    <w:p w:rsidR="009B2C06" w:rsidRPr="00B86ADC" w:rsidRDefault="00945BEF" w:rsidP="009B2C06">
      <w:pPr>
        <w:pStyle w:val="NormalBullet"/>
        <w:numPr>
          <w:ilvl w:val="0"/>
          <w:numId w:val="0"/>
        </w:numPr>
        <w:tabs>
          <w:tab w:val="left" w:pos="2835"/>
        </w:tabs>
        <w:ind w:left="1134"/>
      </w:pPr>
      <w:r w:rsidRPr="00B86ADC">
        <w:t>c) the "a=label" attribute with a unique value as specified in [</w:t>
      </w:r>
      <w:r w:rsidR="00E53DAC" w:rsidRPr="00B86ADC">
        <w:t>RFC4574</w:t>
      </w:r>
      <w:r w:rsidRPr="00B86ADC">
        <w:t xml:space="preserve">], if </w:t>
      </w:r>
      <w:r w:rsidR="0023650A" w:rsidRPr="00B86ADC">
        <w:t xml:space="preserve">the </w:t>
      </w:r>
      <w:r w:rsidRPr="00B86ADC">
        <w:t xml:space="preserve">Media </w:t>
      </w:r>
      <w:r w:rsidR="0023650A" w:rsidRPr="00B86ADC">
        <w:t xml:space="preserve">Stream </w:t>
      </w:r>
      <w:r w:rsidRPr="00B86ADC">
        <w:t xml:space="preserve">is to be connected to a Media-floor Control Entity except when only PoC Speech with </w:t>
      </w:r>
      <w:r w:rsidR="00C4048C" w:rsidRPr="00B86ADC">
        <w:t>Talk Burst Control Protocol</w:t>
      </w:r>
      <w:r w:rsidR="00E206C8" w:rsidRPr="00B86ADC">
        <w:t xml:space="preserve"> as specified in [OMA-POC-1-UP]</w:t>
      </w:r>
      <w:r w:rsidR="00C4048C" w:rsidRPr="00B86ADC">
        <w:t xml:space="preserve"> </w:t>
      </w:r>
      <w:r w:rsidRPr="00B86ADC">
        <w:t xml:space="preserve">is offered; </w:t>
      </w:r>
    </w:p>
    <w:p w:rsidR="009B2C06" w:rsidRPr="00B86ADC" w:rsidRDefault="009B2C06" w:rsidP="009B2C06">
      <w:pPr>
        <w:pStyle w:val="NormalBullet"/>
        <w:numPr>
          <w:ilvl w:val="0"/>
          <w:numId w:val="0"/>
        </w:numPr>
        <w:tabs>
          <w:tab w:val="left" w:pos="2835"/>
        </w:tabs>
        <w:ind w:left="1134"/>
      </w:pPr>
      <w:r w:rsidRPr="00B86ADC">
        <w:t>d) the "i=" field set to "speech" as specified in subclause 5.10 "</w:t>
      </w:r>
      <w:r w:rsidRPr="00B86ADC">
        <w:rPr>
          <w:i/>
          <w:iCs/>
        </w:rPr>
        <w:t>PoC Speech</w:t>
      </w:r>
      <w:r w:rsidRPr="00B86ADC">
        <w:t>" when PoC Speech with MBCP is offered</w:t>
      </w:r>
      <w:r w:rsidR="00BE0DA8" w:rsidRPr="00B86ADC">
        <w:t>;</w:t>
      </w:r>
    </w:p>
    <w:p w:rsidR="009B2C06" w:rsidRPr="00B86ADC" w:rsidRDefault="009B2C06" w:rsidP="009B2C06">
      <w:pPr>
        <w:pStyle w:val="NO"/>
        <w:tabs>
          <w:tab w:val="left" w:pos="2835"/>
        </w:tabs>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 xml:space="preserve">PoC Speech Media exists at most once in the SDP offer. </w:t>
      </w:r>
    </w:p>
    <w:p w:rsidR="00945BEF" w:rsidRPr="00B86ADC" w:rsidRDefault="008C6A5D" w:rsidP="00350C3C">
      <w:pPr>
        <w:pStyle w:val="NormalBullet"/>
        <w:numPr>
          <w:ilvl w:val="0"/>
          <w:numId w:val="0"/>
        </w:numPr>
        <w:ind w:left="1134"/>
      </w:pPr>
      <w:r w:rsidRPr="00B86ADC">
        <w:t>e</w:t>
      </w:r>
      <w:r w:rsidR="00945BEF" w:rsidRPr="00B86ADC">
        <w:t>) the IP address of the PoC Server and port number to be used for RTCP at the PoC Server</w:t>
      </w:r>
      <w:r w:rsidR="00F125A6" w:rsidRPr="00B86ADC">
        <w:t xml:space="preserve"> selected as specified in [OMA-PoC-UP] "</w:t>
      </w:r>
      <w:r w:rsidR="00F125A6" w:rsidRPr="00B86ADC">
        <w:rPr>
          <w:i/>
        </w:rPr>
        <w:t>Port numbers</w:t>
      </w:r>
      <w:r w:rsidR="00F125A6" w:rsidRPr="00B86ADC">
        <w:t>"</w:t>
      </w:r>
      <w:r w:rsidR="00945BEF" w:rsidRPr="00B86ADC">
        <w:t>, according to rules and procedures of</w:t>
      </w:r>
      <w:r w:rsidR="007F5FA4" w:rsidRPr="00B86ADC">
        <w:t xml:space="preserve"> </w:t>
      </w:r>
      <w:r w:rsidR="00945BEF" w:rsidRPr="00B86ADC">
        <w:t xml:space="preserve">[RFC3605], if the Media </w:t>
      </w:r>
      <w:r w:rsidR="0023650A" w:rsidRPr="00B86ADC">
        <w:t xml:space="preserve">Stream </w:t>
      </w:r>
      <w:r w:rsidR="00945BEF" w:rsidRPr="00B86ADC">
        <w:t>uses the RTCP protocol and other than the default IP address or port number specified by the [RFC3550] is to be used;</w:t>
      </w:r>
    </w:p>
    <w:p w:rsidR="0036795E" w:rsidRPr="00B86ADC" w:rsidRDefault="008C6A5D" w:rsidP="0036795E">
      <w:pPr>
        <w:pStyle w:val="NormalBullet"/>
        <w:numPr>
          <w:ilvl w:val="0"/>
          <w:numId w:val="0"/>
        </w:numPr>
        <w:ind w:left="1134"/>
      </w:pPr>
      <w:r w:rsidRPr="00B86ADC">
        <w:t>f</w:t>
      </w:r>
      <w:r w:rsidR="0036795E" w:rsidRPr="00B86ADC">
        <w:t xml:space="preserve">) the "a=upcc:0" attribute as specified in [RFC3108], if the PoC Server supports the PoC Media Traffic Optimisation, the Participant did not put the PoC Session on hold and the media-level section offers a Continuous Media; </w:t>
      </w:r>
    </w:p>
    <w:p w:rsidR="004F0F24" w:rsidRPr="00B86ADC" w:rsidRDefault="008C6A5D" w:rsidP="00350C3C">
      <w:pPr>
        <w:pStyle w:val="NormalBullet"/>
        <w:numPr>
          <w:ilvl w:val="0"/>
          <w:numId w:val="0"/>
        </w:numPr>
        <w:ind w:left="1134"/>
        <w:rPr>
          <w:lang w:eastAsia="zh-CN"/>
        </w:rPr>
      </w:pPr>
      <w:r w:rsidRPr="00B86ADC">
        <w:t>g</w:t>
      </w:r>
      <w:r w:rsidR="0036795E" w:rsidRPr="00B86ADC">
        <w:t>) the "a=sendonly" attribute according to rules and procedures of [RFC4566], if the PoC Server supports the PoC Media Traffic Optimisation, the Participant did not put the PoC Session on hold, the media-level section offers a Continuous Media, the PoC Server performing the Controlling PoC Function indicated the PoC Media Traffic Optimisation support in the SIP Session of the other Participant and the RTP Session of the SIP Session of the other Participant is selected for the Media transmission between the PoC Server and the PoC Server performing the Controlling PoC Function</w:t>
      </w:r>
      <w:r w:rsidR="004F0F24" w:rsidRPr="00B86ADC">
        <w:rPr>
          <w:lang w:eastAsia="zh-CN"/>
        </w:rPr>
        <w:t>; and,</w:t>
      </w:r>
    </w:p>
    <w:p w:rsidR="0036795E" w:rsidRPr="00B86ADC" w:rsidRDefault="004F0F24" w:rsidP="00350C3C">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36795E" w:rsidRPr="00B86ADC">
        <w:t xml:space="preserve">. </w:t>
      </w:r>
    </w:p>
    <w:p w:rsidR="00945BEF" w:rsidRPr="00B86ADC" w:rsidRDefault="00945BEF" w:rsidP="00945BEF">
      <w:pPr>
        <w:pStyle w:val="NormalBullet"/>
      </w:pPr>
      <w:r w:rsidRPr="00B86ADC">
        <w:t xml:space="preserve">3. </w:t>
      </w:r>
      <w:r w:rsidR="00133269"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w:t>
      </w:r>
      <w:r w:rsidR="00D50897" w:rsidRPr="00B86ADC">
        <w:t>received</w:t>
      </w:r>
      <w:r w:rsidRPr="00B86ADC">
        <w:t xml:space="preserve"> SDP offer</w:t>
      </w:r>
      <w:r w:rsidR="00133269" w:rsidRPr="00B86ADC">
        <w:t>, if any Media-floor Control Entity is offered</w:t>
      </w:r>
      <w:r w:rsidRPr="00B86ADC">
        <w:t>:</w:t>
      </w:r>
    </w:p>
    <w:p w:rsidR="00945BEF" w:rsidRPr="00B86ADC" w:rsidRDefault="00945BEF" w:rsidP="00350C3C">
      <w:pPr>
        <w:pStyle w:val="NormalBullet"/>
        <w:numPr>
          <w:ilvl w:val="0"/>
          <w:numId w:val="0"/>
        </w:numPr>
        <w:ind w:left="1134"/>
      </w:pPr>
      <w:r w:rsidRPr="00B86ADC">
        <w:t xml:space="preserve">a) the </w:t>
      </w:r>
      <w:r w:rsidR="00C4048C" w:rsidRPr="00B86ADC">
        <w:t>format list field for the Media-floor Control Entity set to "TBCP"</w:t>
      </w:r>
      <w:r w:rsidRPr="00B86ADC">
        <w:t>;</w:t>
      </w:r>
    </w:p>
    <w:p w:rsidR="00945BEF" w:rsidRPr="00B86ADC" w:rsidRDefault="00945BEF" w:rsidP="00350C3C">
      <w:pPr>
        <w:pStyle w:val="NormalBullet"/>
        <w:numPr>
          <w:ilvl w:val="0"/>
          <w:numId w:val="0"/>
        </w:numPr>
        <w:ind w:left="1134"/>
      </w:pPr>
      <w:r w:rsidRPr="00B86ADC">
        <w:t xml:space="preserve">b) the Media-floor Control Entity parameters selected by the PoC Server from those contained in the </w:t>
      </w:r>
      <w:r w:rsidR="00D50897" w:rsidRPr="00B86ADC">
        <w:t xml:space="preserve">received </w:t>
      </w:r>
      <w:r w:rsidRPr="00B86ADC">
        <w:t>SDP offer;</w:t>
      </w:r>
    </w:p>
    <w:p w:rsidR="00945BEF" w:rsidRPr="00B86ADC" w:rsidRDefault="00945BEF" w:rsidP="00350C3C">
      <w:pPr>
        <w:pStyle w:val="NormalBullet"/>
        <w:numPr>
          <w:ilvl w:val="0"/>
          <w:numId w:val="0"/>
        </w:numPr>
        <w:ind w:left="1134"/>
      </w:pPr>
      <w:r w:rsidRPr="00B86ADC">
        <w:t>c) the port number for Media-floor Control Entity</w:t>
      </w:r>
      <w:r w:rsidR="00F125A6" w:rsidRPr="00B86ADC">
        <w:t xml:space="preserve"> selected as specified in [OMA-PoC-UP] "</w:t>
      </w:r>
      <w:r w:rsidR="00F125A6" w:rsidRPr="00B86ADC">
        <w:rPr>
          <w:i/>
        </w:rPr>
        <w:t>Port numbers</w:t>
      </w:r>
      <w:r w:rsidR="00F125A6" w:rsidRPr="00B86ADC">
        <w:t>"</w:t>
      </w:r>
      <w:r w:rsidRPr="00B86ADC">
        <w:t>;</w:t>
      </w:r>
    </w:p>
    <w:p w:rsidR="00E26622" w:rsidRPr="00B86ADC" w:rsidRDefault="00945BEF" w:rsidP="00350C3C">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23650A"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1075C5" w:rsidRPr="00B86ADC">
        <w:t xml:space="preserve">Talk Burst Control Protocol </w:t>
      </w:r>
      <w:r w:rsidR="00E206C8" w:rsidRPr="00B86ADC">
        <w:t xml:space="preserve">as specified in [OMA-POC-1-UP] </w:t>
      </w:r>
      <w:r w:rsidRPr="00B86ADC">
        <w:t>is offered</w:t>
      </w:r>
      <w:r w:rsidR="00133269" w:rsidRPr="00B86ADC">
        <w:t>; and,</w:t>
      </w:r>
    </w:p>
    <w:p w:rsidR="00945BEF" w:rsidRPr="00B86ADC" w:rsidRDefault="00E26622" w:rsidP="00350C3C">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00945BEF" w:rsidRPr="00B86ADC">
        <w:t>.</w:t>
      </w:r>
    </w:p>
    <w:p w:rsidR="00945BEF" w:rsidRPr="00B86ADC" w:rsidRDefault="00945BEF" w:rsidP="00945BEF">
      <w:pPr>
        <w:pStyle w:val="NormalBullet"/>
      </w:pPr>
      <w:r w:rsidRPr="00B86ADC">
        <w:t xml:space="preserve">4. </w:t>
      </w:r>
      <w:r w:rsidR="00133269" w:rsidRPr="00B86ADC">
        <w:t xml:space="preserve">SHALL mark as rejected according to rules and procedures of [RFC3264] the Media-floor Control Entity and all the Media </w:t>
      </w:r>
      <w:r w:rsidR="0023650A" w:rsidRPr="00B86ADC">
        <w:rPr>
          <w:rFonts w:eastAsia="Arial Unicode MS"/>
        </w:rPr>
        <w:t xml:space="preserve">Stream </w:t>
      </w:r>
      <w:r w:rsidR="00133269" w:rsidRPr="00B86ADC">
        <w:t xml:space="preserve">bound to the rejected Media-floor Control Entity, </w:t>
      </w:r>
      <w:r w:rsidRPr="00B86ADC">
        <w:t xml:space="preserve">if </w:t>
      </w:r>
      <w:r w:rsidR="00133269" w:rsidRPr="00B86ADC">
        <w:t xml:space="preserve">the </w:t>
      </w:r>
      <w:r w:rsidRPr="00B86ADC">
        <w:t>Media-floor Control Entity is rejected</w:t>
      </w:r>
      <w:r w:rsidR="00112BE7" w:rsidRPr="00B86ADC">
        <w:t>;</w:t>
      </w:r>
    </w:p>
    <w:p w:rsidR="00330E48" w:rsidRPr="00B86ADC" w:rsidRDefault="00945BEF" w:rsidP="00A25AC0">
      <w:pPr>
        <w:pStyle w:val="NormalBullet"/>
      </w:pPr>
      <w:r w:rsidRPr="00B86ADC">
        <w:lastRenderedPageBreak/>
        <w:t xml:space="preserve">5. </w:t>
      </w:r>
      <w:r w:rsidR="00133269" w:rsidRPr="00B86ADC">
        <w:t xml:space="preserve">SHALL mark </w:t>
      </w:r>
      <w:r w:rsidRPr="00B86ADC">
        <w:t xml:space="preserve">the Media </w:t>
      </w:r>
      <w:r w:rsidR="0023650A" w:rsidRPr="00B86ADC">
        <w:rPr>
          <w:rFonts w:eastAsia="Arial Unicode MS"/>
        </w:rPr>
        <w:t xml:space="preserve">Stream </w:t>
      </w:r>
      <w:r w:rsidRPr="00B86ADC">
        <w:t>as rejected according to rules and procedures of [RFC3264]</w:t>
      </w:r>
      <w:r w:rsidR="00133269" w:rsidRPr="00B86ADC">
        <w:t xml:space="preserve">, if the Media </w:t>
      </w:r>
      <w:r w:rsidR="0023650A" w:rsidRPr="00B86ADC">
        <w:rPr>
          <w:rFonts w:eastAsia="Arial Unicode MS"/>
        </w:rPr>
        <w:t xml:space="preserve">Stream </w:t>
      </w:r>
      <w:r w:rsidR="00133269" w:rsidRPr="00B86ADC">
        <w:t>is rejected</w:t>
      </w:r>
      <w:r w:rsidR="00330E48" w:rsidRPr="00B86ADC">
        <w:t>;</w:t>
      </w:r>
      <w:r w:rsidR="00112BE7" w:rsidRPr="00B86ADC">
        <w:t xml:space="preserve"> and,</w:t>
      </w:r>
    </w:p>
    <w:p w:rsidR="00945BEF" w:rsidRPr="00B86ADC" w:rsidRDefault="00330E48" w:rsidP="00330E48">
      <w:pPr>
        <w:pStyle w:val="NormalBullet"/>
      </w:pPr>
      <w:r w:rsidRPr="00B86ADC">
        <w:t xml:space="preserve">6. </w:t>
      </w:r>
      <w:r w:rsidR="00133269" w:rsidRPr="00B86ADC">
        <w:t xml:space="preserve">SHALL include the received QoE Profile attribute as specified in subclause E.3.2 </w:t>
      </w:r>
      <w:r w:rsidR="003129FC" w:rsidRPr="00B86ADC">
        <w:t>"</w:t>
      </w:r>
      <w:r w:rsidR="00133269" w:rsidRPr="00B86ADC">
        <w:rPr>
          <w:i/>
        </w:rPr>
        <w:t>QoE Profile</w:t>
      </w:r>
      <w:r w:rsidR="003129FC" w:rsidRPr="00B86ADC">
        <w:t>"</w:t>
      </w:r>
      <w:r w:rsidR="00133269" w:rsidRPr="00B86ADC">
        <w:t xml:space="preserve">, </w:t>
      </w:r>
      <w:r w:rsidRPr="00B86ADC">
        <w:t xml:space="preserve">if QoE Profiles are enabled and if a QoE Profile attribute is present in the </w:t>
      </w:r>
      <w:r w:rsidR="00133269" w:rsidRPr="00B86ADC">
        <w:t xml:space="preserve">received </w:t>
      </w:r>
      <w:r w:rsidRPr="00B86ADC">
        <w:t xml:space="preserve">SDP </w:t>
      </w:r>
      <w:r w:rsidR="000D0541" w:rsidRPr="00B86ADC">
        <w:t>offer</w:t>
      </w:r>
      <w:r w:rsidRPr="00B86ADC">
        <w:t xml:space="preserve">. </w:t>
      </w:r>
    </w:p>
    <w:p w:rsidR="00945BEF" w:rsidRPr="00B86ADC" w:rsidRDefault="00945BEF" w:rsidP="00945BEF">
      <w:r w:rsidRPr="00B86ADC">
        <w:t>W</w:t>
      </w:r>
      <w:r w:rsidR="00133269" w:rsidRPr="00B86ADC">
        <w:t>hen composing</w:t>
      </w:r>
      <w:r w:rsidR="007F5FA4" w:rsidRPr="00B86ADC">
        <w:t xml:space="preserve"> </w:t>
      </w:r>
      <w:r w:rsidRPr="00B86ADC">
        <w:t xml:space="preserve">an SDP offer, the </w:t>
      </w:r>
      <w:r w:rsidR="00133269" w:rsidRPr="00B86ADC">
        <w:t>PoC Server</w:t>
      </w:r>
      <w:r w:rsidRPr="00B86ADC">
        <w:t>:</w:t>
      </w:r>
    </w:p>
    <w:p w:rsidR="00945BEF" w:rsidRPr="00B86ADC" w:rsidRDefault="00945BEF" w:rsidP="00945BEF">
      <w:pPr>
        <w:pStyle w:val="NormalBullet"/>
      </w:pPr>
      <w:r w:rsidRPr="00B86ADC">
        <w:t xml:space="preserve">1. </w:t>
      </w:r>
      <w:r w:rsidR="00133269" w:rsidRPr="00B86ADC">
        <w:t>SHALL bind</w:t>
      </w:r>
      <w:r w:rsidRPr="00B86ADC">
        <w:t xml:space="preserve"> the media-level </w:t>
      </w:r>
      <w:r w:rsidR="00105C83" w:rsidRPr="00B86ADC">
        <w:t xml:space="preserve">section </w:t>
      </w:r>
      <w:r w:rsidRPr="00B86ADC">
        <w:t xml:space="preserve">that identifies PoC Speech to Media-floor Control Entity as in the </w:t>
      </w:r>
      <w:r w:rsidR="00D50897" w:rsidRPr="00B86ADC">
        <w:t xml:space="preserve">received </w:t>
      </w:r>
      <w:r w:rsidRPr="00B86ADC">
        <w:t>SDP offer</w:t>
      </w:r>
      <w:r w:rsidR="00133269" w:rsidRPr="00B86ADC">
        <w:t>, if PoC Speech is offered</w:t>
      </w:r>
      <w:r w:rsidRPr="00B86ADC">
        <w:t>;</w:t>
      </w:r>
    </w:p>
    <w:p w:rsidR="00945BEF" w:rsidRPr="00B86ADC" w:rsidRDefault="00945BEF" w:rsidP="00945BEF">
      <w:pPr>
        <w:pStyle w:val="NormalBullet"/>
      </w:pPr>
      <w:r w:rsidRPr="00B86ADC">
        <w:t xml:space="preserve">2. </w:t>
      </w:r>
      <w:r w:rsidR="00133269"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w:t>
      </w:r>
      <w:r w:rsidR="00D50897" w:rsidRPr="00B86ADC">
        <w:t xml:space="preserve">received </w:t>
      </w:r>
      <w:r w:rsidRPr="00B86ADC">
        <w:t>SDP offer</w:t>
      </w:r>
      <w:r w:rsidR="00133269" w:rsidRPr="00B86ADC">
        <w:t>, if Video is offered</w:t>
      </w:r>
      <w:r w:rsidRPr="00B86ADC">
        <w:t>;</w:t>
      </w:r>
    </w:p>
    <w:p w:rsidR="00945BEF" w:rsidRPr="00B86ADC" w:rsidRDefault="00945BEF" w:rsidP="00945BEF">
      <w:pPr>
        <w:pStyle w:val="NormalBullet"/>
      </w:pPr>
      <w:r w:rsidRPr="00B86ADC">
        <w:t xml:space="preserve">3. </w:t>
      </w:r>
      <w:r w:rsidR="00133269" w:rsidRPr="00B86ADC">
        <w:t>SHALL bind</w:t>
      </w:r>
      <w:r w:rsidRPr="00B86ADC">
        <w:t xml:space="preserve"> the media-level </w:t>
      </w:r>
      <w:r w:rsidR="00105C83" w:rsidRPr="00B86ADC">
        <w:t xml:space="preserve">section </w:t>
      </w:r>
      <w:r w:rsidRPr="00B86ADC">
        <w:t xml:space="preserve">that identifies Audio to Media-floor Control Entity as in the </w:t>
      </w:r>
      <w:r w:rsidR="00D50897" w:rsidRPr="00B86ADC">
        <w:t xml:space="preserve">received </w:t>
      </w:r>
      <w:r w:rsidRPr="00B86ADC">
        <w:t>SDP offer</w:t>
      </w:r>
      <w:r w:rsidR="00133269" w:rsidRPr="00B86ADC">
        <w:t>, if Audio is offered</w:t>
      </w:r>
      <w:r w:rsidRPr="00B86ADC">
        <w:t>;</w:t>
      </w:r>
    </w:p>
    <w:p w:rsidR="005F7766" w:rsidRPr="00B86ADC" w:rsidRDefault="00945BEF" w:rsidP="005F7766">
      <w:pPr>
        <w:pStyle w:val="NormalBullet"/>
      </w:pPr>
      <w:r w:rsidRPr="00B86ADC">
        <w:t xml:space="preserve">4. </w:t>
      </w:r>
      <w:r w:rsidR="00133269" w:rsidRPr="00B86ADC">
        <w:t xml:space="preserve">SHALL bind </w:t>
      </w:r>
      <w:r w:rsidRPr="00B86ADC">
        <w:t xml:space="preserve">the media-level </w:t>
      </w:r>
      <w:r w:rsidR="00105C83" w:rsidRPr="00B86ADC">
        <w:t xml:space="preserve">section </w:t>
      </w:r>
      <w:r w:rsidRPr="00B86ADC">
        <w:t xml:space="preserve">that identifies Discrete Media to </w:t>
      </w:r>
      <w:r w:rsidR="0046122D" w:rsidRPr="00B86ADC">
        <w:t xml:space="preserve">the </w:t>
      </w:r>
      <w:r w:rsidRPr="00B86ADC">
        <w:t xml:space="preserve">Media-floor Control Entity as in the </w:t>
      </w:r>
      <w:r w:rsidR="00D50897" w:rsidRPr="00B86ADC">
        <w:t xml:space="preserve">received </w:t>
      </w:r>
      <w:r w:rsidRPr="00B86ADC">
        <w:t>SDP offer</w:t>
      </w:r>
      <w:r w:rsidR="0046122D" w:rsidRPr="00B86ADC">
        <w:t>, if Discrete Media is offered and bound to the Media-floor Control Entity</w:t>
      </w:r>
      <w:r w:rsidR="005F7766" w:rsidRPr="00B86ADC">
        <w:rPr>
          <w:lang w:eastAsia="zh-CN"/>
        </w:rPr>
        <w:t>; and,</w:t>
      </w:r>
    </w:p>
    <w:p w:rsidR="005F7766" w:rsidRPr="00B86ADC" w:rsidRDefault="005F7766" w:rsidP="005F7766">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as in the received SDP offer, if </w:t>
      </w:r>
      <w:r w:rsidR="00B538BE" w:rsidRPr="00B86ADC">
        <w:rPr>
          <w:lang w:eastAsia="zh-CN"/>
        </w:rPr>
        <w:t>Media Streaming Control</w:t>
      </w:r>
      <w:r w:rsidRPr="00B86ADC">
        <w:t xml:space="preserve"> is offered</w:t>
      </w:r>
      <w:r w:rsidRPr="00B86ADC">
        <w:rPr>
          <w:lang w:eastAsia="zh-CN"/>
        </w:rPr>
        <w:t>.</w:t>
      </w:r>
    </w:p>
    <w:p w:rsidR="00945BEF" w:rsidRPr="00B86ADC" w:rsidRDefault="009F1227" w:rsidP="005F7766">
      <w:pPr>
        <w:pStyle w:val="NormalBullet"/>
      </w:pPr>
      <w:r w:rsidRPr="00B86ADC">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left" w:pos="1134"/>
        </w:tabs>
      </w:pPr>
      <w:bookmarkStart w:id="2484" w:name="_Toc189885198"/>
      <w:bookmarkStart w:id="2485" w:name="_Toc226889641"/>
      <w:bookmarkStart w:id="2486" w:name="_Toc235870551"/>
      <w:bookmarkStart w:id="2487" w:name="_Toc236104605"/>
      <w:bookmarkStart w:id="2488" w:name="_Toc236107855"/>
      <w:bookmarkStart w:id="2489" w:name="_Toc236108580"/>
      <w:bookmarkStart w:id="2490" w:name="_Toc240704445"/>
      <w:bookmarkStart w:id="2491" w:name="_Toc300323364"/>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.1b</w:t>
      </w:r>
      <w:r w:rsidR="00573DAC" w:rsidRPr="00B86ADC">
        <w:tab/>
      </w:r>
      <w:r w:rsidRPr="00B86ADC">
        <w:t xml:space="preserve">SDP offer generation in case of Pre-established </w:t>
      </w:r>
      <w:r w:rsidR="00750CBB" w:rsidRPr="00B86ADC">
        <w:t>S</w:t>
      </w:r>
      <w:r w:rsidRPr="00B86ADC">
        <w:t>ession</w:t>
      </w:r>
      <w:bookmarkEnd w:id="2484"/>
      <w:bookmarkEnd w:id="2485"/>
      <w:bookmarkEnd w:id="2486"/>
      <w:bookmarkEnd w:id="2487"/>
      <w:bookmarkEnd w:id="2488"/>
      <w:bookmarkEnd w:id="2489"/>
      <w:bookmarkEnd w:id="2490"/>
      <w:bookmarkEnd w:id="2491"/>
    </w:p>
    <w:p w:rsidR="00945BEF" w:rsidRPr="00B86ADC" w:rsidRDefault="00AC7A6C" w:rsidP="00945BEF">
      <w:r w:rsidRPr="00B86ADC">
        <w:t xml:space="preserve">When composing an </w:t>
      </w:r>
      <w:r w:rsidR="00945BEF" w:rsidRPr="00B86ADC">
        <w:t xml:space="preserve">SDP </w:t>
      </w:r>
      <w:r w:rsidRPr="00B86ADC">
        <w:t>offer</w:t>
      </w:r>
      <w:r w:rsidR="00945BEF" w:rsidRPr="00B86ADC">
        <w:t xml:space="preserve"> 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AC7A6C" w:rsidRPr="00B86ADC">
        <w:t xml:space="preserve">SHALL set </w:t>
      </w:r>
      <w:r w:rsidRPr="00B86ADC">
        <w:t xml:space="preserve">the IP address of the PoC Server for each offered Media </w:t>
      </w:r>
      <w:r w:rsidR="0023650A" w:rsidRPr="00B86ADC">
        <w:rPr>
          <w:rFonts w:eastAsia="Arial Unicode MS"/>
        </w:rPr>
        <w:t xml:space="preserve">Streams </w:t>
      </w:r>
      <w:r w:rsidRPr="00B86ADC">
        <w:t xml:space="preserve">from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rPr>
          <w:snapToGrid w:val="0"/>
        </w:rPr>
        <w:t>2.</w:t>
      </w:r>
      <w:r w:rsidRPr="00B86ADC">
        <w:t xml:space="preserve"> </w:t>
      </w:r>
      <w:r w:rsidR="00AC7A6C" w:rsidRPr="00B86ADC">
        <w:t xml:space="preserve">SHALL set </w:t>
      </w:r>
      <w:r w:rsidRPr="00B86ADC">
        <w:t xml:space="preserve">the IP address of the PoC Server for each offered Media-floor Control Entity from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t xml:space="preserve">3. </w:t>
      </w:r>
      <w:r w:rsidR="00AC7A6C" w:rsidRPr="00B86ADC">
        <w:t xml:space="preserve">SHALL include </w:t>
      </w:r>
      <w:r w:rsidRPr="00B86ADC">
        <w:t xml:space="preserve">the media-level </w:t>
      </w:r>
      <w:r w:rsidR="00105C83" w:rsidRPr="00B86ADC">
        <w:t xml:space="preserve">section </w:t>
      </w:r>
      <w:r w:rsidRPr="00B86ADC">
        <w:t xml:space="preserve">for each offered Media </w:t>
      </w:r>
      <w:r w:rsidR="0023650A" w:rsidRPr="00B86ADC">
        <w:rPr>
          <w:rFonts w:eastAsia="Arial Unicode MS"/>
        </w:rPr>
        <w:t xml:space="preserve">Stream </w:t>
      </w:r>
      <w:r w:rsidRPr="00B86ADC">
        <w:t xml:space="preserve">from the list contained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 consist</w:t>
      </w:r>
      <w:r w:rsidR="00AC7A6C" w:rsidRPr="00B86ADC">
        <w:t>ing</w:t>
      </w:r>
      <w:r w:rsidRPr="00B86ADC">
        <w:t xml:space="preserve"> of:</w:t>
      </w:r>
    </w:p>
    <w:p w:rsidR="00F763C1" w:rsidRPr="00B86ADC" w:rsidRDefault="00945BEF" w:rsidP="00350C3C">
      <w:pPr>
        <w:pStyle w:val="NormalBullet"/>
        <w:numPr>
          <w:ilvl w:val="0"/>
          <w:numId w:val="0"/>
        </w:numPr>
        <w:ind w:left="1134"/>
      </w:pPr>
      <w:r w:rsidRPr="00B86ADC">
        <w:t xml:space="preserve">a) the port number for </w:t>
      </w:r>
      <w:r w:rsidR="0023650A" w:rsidRPr="00B86ADC">
        <w:t xml:space="preserve">the </w:t>
      </w:r>
      <w:r w:rsidRPr="00B86ADC">
        <w:t>Media</w:t>
      </w:r>
      <w:r w:rsidR="00FA0657" w:rsidRPr="00B86ADC">
        <w:t xml:space="preserve"> </w:t>
      </w:r>
      <w:r w:rsidR="0023650A" w:rsidRPr="00B86ADC">
        <w:t xml:space="preserve">Stream </w:t>
      </w:r>
      <w:r w:rsidR="00FA0657" w:rsidRPr="00B86ADC">
        <w:t>selected as specified in [OMA-PoC-UP] "</w:t>
      </w:r>
      <w:r w:rsidR="00FA0657" w:rsidRPr="00B86ADC">
        <w:rPr>
          <w:i/>
        </w:rPr>
        <w:t>Port number</w:t>
      </w:r>
      <w:r w:rsidR="00FA0657" w:rsidRPr="00B86ADC">
        <w:t>s"</w:t>
      </w:r>
      <w:r w:rsidRPr="00B86ADC">
        <w:t>;</w:t>
      </w:r>
    </w:p>
    <w:p w:rsidR="00945BEF" w:rsidRPr="00B86ADC" w:rsidRDefault="00945BEF" w:rsidP="00350C3C">
      <w:pPr>
        <w:pStyle w:val="NormalBullet"/>
        <w:numPr>
          <w:ilvl w:val="0"/>
          <w:numId w:val="0"/>
        </w:numPr>
        <w:ind w:left="1134"/>
      </w:pPr>
      <w:r w:rsidRPr="00B86ADC">
        <w:t xml:space="preserve">b) the codec(s) and Media Parameters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w:t>
      </w:r>
      <w:r w:rsidR="00797CF9" w:rsidRPr="00B86ADC">
        <w:rPr>
          <w:lang w:val="en-GB"/>
        </w:rPr>
        <w:tab/>
      </w:r>
      <w:r w:rsidRPr="00B86ADC">
        <w:rPr>
          <w:lang w:val="en-GB"/>
        </w:rPr>
        <w:t>The Media</w:t>
      </w:r>
      <w:r w:rsidRPr="00B86ADC">
        <w:rPr>
          <w:rStyle w:val="NOChar"/>
          <w:lang w:val="en-GB"/>
        </w:rPr>
        <w:t xml:space="preserve"> Parameters of</w:t>
      </w:r>
      <w:r w:rsidRPr="00B86ADC">
        <w:rPr>
          <w:lang w:val="en-GB"/>
        </w:rPr>
        <w:t xml:space="preserve"> the Discrete Media are specified in [</w:t>
      </w:r>
      <w:r w:rsidR="00482EA6"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w:t>
      </w:r>
    </w:p>
    <w:p w:rsidR="00945BEF" w:rsidRPr="00B86ADC" w:rsidRDefault="00945BEF" w:rsidP="00945BEF">
      <w:pPr>
        <w:pStyle w:val="NO"/>
        <w:rPr>
          <w:i/>
          <w:lang w:val="en-GB"/>
        </w:rPr>
      </w:pPr>
      <w:r w:rsidRPr="00B86ADC">
        <w:rPr>
          <w:lang w:val="en-GB" w:eastAsia="ko-KR"/>
        </w:rPr>
        <w:t xml:space="preserve">NOTE </w:t>
      </w:r>
      <w:r w:rsidR="005D2D77" w:rsidRPr="00B86ADC">
        <w:rPr>
          <w:lang w:val="en-GB" w:eastAsia="zh-CN"/>
        </w:rPr>
        <w:t>3</w:t>
      </w:r>
      <w:r w:rsidRPr="00B86ADC">
        <w:rPr>
          <w:lang w:val="en-GB" w:eastAsia="ko-KR"/>
        </w:rPr>
        <w:t>:</w:t>
      </w:r>
      <w:r w:rsidR="00797CF9" w:rsidRPr="00B86ADC">
        <w:rPr>
          <w:lang w:val="en-GB" w:eastAsia="ko-KR"/>
        </w:rPr>
        <w:tab/>
      </w:r>
      <w:r w:rsidRPr="00B86ADC">
        <w:rPr>
          <w:lang w:val="en-GB" w:eastAsia="ko-KR"/>
        </w:rPr>
        <w:t xml:space="preserve">If the </w:t>
      </w:r>
      <w:r w:rsidR="0023650A" w:rsidRPr="00B86ADC">
        <w:rPr>
          <w:lang w:val="en-GB" w:eastAsia="ko-KR"/>
        </w:rPr>
        <w:t xml:space="preserve">Media </w:t>
      </w:r>
      <w:r w:rsidR="0023650A" w:rsidRPr="00B86ADC">
        <w:rPr>
          <w:rFonts w:eastAsia="Arial Unicode MS"/>
          <w:lang w:val="en-GB"/>
        </w:rPr>
        <w:t xml:space="preserve">Stream </w:t>
      </w:r>
      <w:r w:rsidRPr="00B86ADC">
        <w:rPr>
          <w:lang w:val="en-GB" w:eastAsia="ko-KR"/>
        </w:rPr>
        <w:t xml:space="preserve">is inactive in the </w:t>
      </w:r>
      <w:r w:rsidRPr="00B86ADC">
        <w:rPr>
          <w:lang w:val="en-GB"/>
        </w:rPr>
        <w:t xml:space="preserve">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7.3.1</w:t>
        </w:r>
      </w:smartTag>
      <w:r w:rsidRPr="00B86ADC">
        <w:rPr>
          <w:lang w:val="en-GB"/>
        </w:rPr>
        <w:t>.2 "</w:t>
      </w:r>
      <w:r w:rsidRPr="00B86ADC">
        <w:rPr>
          <w:i/>
          <w:iCs/>
          <w:lang w:val="en-GB"/>
        </w:rPr>
        <w:t>Pre-established Session</w:t>
      </w:r>
      <w:r w:rsidRPr="00B86ADC">
        <w:rPr>
          <w:lang w:val="en-GB"/>
        </w:rPr>
        <w:t xml:space="preserve">" </w:t>
      </w:r>
      <w:r w:rsidRPr="00B86ADC">
        <w:rPr>
          <w:lang w:val="en-GB" w:eastAsia="ko-KR"/>
        </w:rPr>
        <w:t xml:space="preserve">then the </w:t>
      </w:r>
      <w:r w:rsidR="00332A66" w:rsidRPr="00B86ADC">
        <w:rPr>
          <w:lang w:val="en-GB" w:eastAsia="ko-KR"/>
        </w:rPr>
        <w:t xml:space="preserve">Media </w:t>
      </w:r>
      <w:r w:rsidR="00332A66" w:rsidRPr="00B86ADC">
        <w:rPr>
          <w:rFonts w:eastAsia="Arial Unicode MS"/>
          <w:lang w:val="en-GB"/>
        </w:rPr>
        <w:t xml:space="preserve">Stream </w:t>
      </w:r>
      <w:r w:rsidRPr="00B86ADC">
        <w:rPr>
          <w:lang w:val="en-GB" w:eastAsia="ko-KR"/>
        </w:rPr>
        <w:t>in the SDP offer is also set to inactive.</w:t>
      </w:r>
    </w:p>
    <w:p w:rsidR="00751E5C" w:rsidRPr="00B86ADC" w:rsidRDefault="00945BEF" w:rsidP="00751E5C">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 xml:space="preserve">Talk Burst Control Protocol </w:t>
      </w:r>
      <w:r w:rsidR="00E206C8" w:rsidRPr="00B86ADC">
        <w:t xml:space="preserve">as specified in [OMA-POC-1-UP] </w:t>
      </w:r>
      <w:r w:rsidRPr="00B86ADC">
        <w:t xml:space="preserve">is offered; </w:t>
      </w:r>
    </w:p>
    <w:p w:rsidR="00945BEF" w:rsidRPr="00B86ADC" w:rsidRDefault="00751E5C" w:rsidP="00751E5C">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751E5C" w:rsidRPr="00B86ADC" w:rsidRDefault="00751E5C" w:rsidP="00751E5C">
      <w:pPr>
        <w:pStyle w:val="NO"/>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PoC Speech Media exists at most once in the SDP offer.</w:t>
      </w:r>
    </w:p>
    <w:p w:rsidR="00945BEF" w:rsidRPr="00B86ADC" w:rsidRDefault="00751E5C" w:rsidP="00CC1718">
      <w:pPr>
        <w:pStyle w:val="NormalBullet"/>
        <w:numPr>
          <w:ilvl w:val="0"/>
          <w:numId w:val="0"/>
        </w:numPr>
        <w:ind w:left="1134"/>
      </w:pPr>
      <w:r w:rsidRPr="00B86ADC">
        <w:lastRenderedPageBreak/>
        <w:t>e</w:t>
      </w:r>
      <w:r w:rsidR="00945BEF" w:rsidRPr="00B86ADC">
        <w:t>) the IP address of the PoC Server and port number to be used for RTCP at the PoC Server</w:t>
      </w:r>
      <w:r w:rsidR="00FA0657" w:rsidRPr="00B86ADC">
        <w:t xml:space="preserve"> selected as specified in [OMA-PoC-UP] "</w:t>
      </w:r>
      <w:r w:rsidR="00FA0657" w:rsidRPr="00B86ADC">
        <w:rPr>
          <w:i/>
        </w:rPr>
        <w:t>Port numbers</w:t>
      </w:r>
      <w:r w:rsidR="00FA0657" w:rsidRPr="00B86ADC">
        <w:t>"</w:t>
      </w:r>
      <w:r w:rsidR="00945BEF" w:rsidRPr="00B86ADC">
        <w:t xml:space="preserve">, according to rules and procedures of [RFC3605], if the Media </w:t>
      </w:r>
      <w:r w:rsidR="00332A66" w:rsidRPr="00B86ADC">
        <w:t xml:space="preserve">Stream </w:t>
      </w:r>
      <w:r w:rsidR="00945BEF" w:rsidRPr="00B86ADC">
        <w:t>uses the RTCP protocol and other than the default IP address or port number specified by the [RFC3550] is to be used;</w:t>
      </w:r>
    </w:p>
    <w:p w:rsidR="00E07415" w:rsidRPr="00B86ADC" w:rsidRDefault="00751E5C" w:rsidP="00E07415">
      <w:pPr>
        <w:pStyle w:val="NormalBullet"/>
        <w:numPr>
          <w:ilvl w:val="0"/>
          <w:numId w:val="0"/>
        </w:numPr>
        <w:ind w:left="1134"/>
      </w:pPr>
      <w:r w:rsidRPr="00B86ADC">
        <w:t>f</w:t>
      </w:r>
      <w:r w:rsidR="00E07415" w:rsidRPr="00B86ADC">
        <w:t>) the "a=upcc:0" attribute as specified in [RFC3108], if the PoC Server supports the PoC Media Traffic Optimisation, the Participant did not put the PoC Session on hold and the media-level section offers a Continuous Media;</w:t>
      </w:r>
    </w:p>
    <w:p w:rsidR="003139FF" w:rsidRPr="00B86ADC" w:rsidRDefault="00751E5C" w:rsidP="00E07415">
      <w:pPr>
        <w:pStyle w:val="NormalBullet"/>
        <w:numPr>
          <w:ilvl w:val="0"/>
          <w:numId w:val="0"/>
        </w:numPr>
        <w:ind w:left="1134"/>
        <w:rPr>
          <w:lang w:eastAsia="zh-CN"/>
        </w:rPr>
      </w:pPr>
      <w:r w:rsidRPr="00B86ADC">
        <w:t>g</w:t>
      </w:r>
      <w:r w:rsidR="00E07415" w:rsidRPr="00B86ADC">
        <w:t>) the "a=sendonly" attribute according to rules and procedures of [RFC4566], if the PoC Server supports the PoC Media Traffic Optimisation, the Participant did not put the PoC Session on hold, the media-level section offers a Continuous Media, the PoC Server performing the Controlling PoC Function included in the SDP body of the other Participant SIP Session the "a=upcc:0" attribute for the Media Stream of the same Media Type and the RTP Session of the SIP Session of the other Participant is selected for the Media transmission between the PoC Server and the PoC Server performing the Controlling PoC Function</w:t>
      </w:r>
      <w:r w:rsidR="003139FF" w:rsidRPr="00B86ADC">
        <w:rPr>
          <w:lang w:eastAsia="zh-CN"/>
        </w:rPr>
        <w:t>; and,</w:t>
      </w:r>
    </w:p>
    <w:p w:rsidR="00E07415" w:rsidRPr="00B86ADC" w:rsidRDefault="003139FF" w:rsidP="00E07415">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F84B06" w:rsidRPr="00B86ADC">
        <w:t>.</w:t>
      </w:r>
    </w:p>
    <w:p w:rsidR="00945BEF" w:rsidRPr="00B86ADC" w:rsidRDefault="00945BEF" w:rsidP="00945BEF">
      <w:pPr>
        <w:pStyle w:val="NormalBullet"/>
      </w:pPr>
      <w:r w:rsidRPr="00B86ADC">
        <w:t xml:space="preserve">4. </w:t>
      </w:r>
      <w:r w:rsidR="00AC7A6C"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AC7A6C" w:rsidRPr="00B86ADC">
        <w:t>, if any Media-floor Control Entity is offered</w:t>
      </w:r>
      <w:r w:rsidRPr="00B86ADC">
        <w:t>:</w:t>
      </w:r>
    </w:p>
    <w:p w:rsidR="00945BEF" w:rsidRPr="00B86ADC" w:rsidRDefault="00945BEF" w:rsidP="000051EC">
      <w:pPr>
        <w:pStyle w:val="NormalBullet"/>
        <w:numPr>
          <w:ilvl w:val="0"/>
          <w:numId w:val="0"/>
        </w:numPr>
        <w:ind w:left="1134"/>
      </w:pPr>
      <w:r w:rsidRPr="00B86ADC">
        <w:t xml:space="preserve">a) the </w:t>
      </w:r>
      <w:r w:rsidR="001075C5" w:rsidRPr="00B86ADC">
        <w:t>format list field for the Media-floor Control Entity set to "TBCP";</w:t>
      </w:r>
    </w:p>
    <w:p w:rsidR="00945BEF" w:rsidRPr="00B86ADC" w:rsidRDefault="00945BEF" w:rsidP="00CC1718">
      <w:pPr>
        <w:pStyle w:val="NormalBullet"/>
        <w:numPr>
          <w:ilvl w:val="0"/>
          <w:numId w:val="0"/>
        </w:numPr>
        <w:ind w:left="1134"/>
      </w:pPr>
      <w:r w:rsidRPr="00B86ADC">
        <w:t xml:space="preserve">b) the Media-floor Control Entity parameters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w:t>
      </w:r>
    </w:p>
    <w:p w:rsidR="00945BEF" w:rsidRPr="00B86ADC" w:rsidRDefault="00945BEF" w:rsidP="00CC1718">
      <w:pPr>
        <w:pStyle w:val="NormalBullet"/>
        <w:numPr>
          <w:ilvl w:val="0"/>
          <w:numId w:val="0"/>
        </w:numPr>
        <w:ind w:left="1134"/>
      </w:pPr>
      <w:r w:rsidRPr="00B86ADC">
        <w:t>c) the port number for Media-floor Control Entity</w:t>
      </w:r>
      <w:r w:rsidR="00FA0657" w:rsidRPr="00B86ADC">
        <w:t xml:space="preserve"> selected as specified in [OMA-PoC-UP] "</w:t>
      </w:r>
      <w:r w:rsidR="00FA0657" w:rsidRPr="00B86ADC">
        <w:rPr>
          <w:i/>
        </w:rPr>
        <w:t>Port numbers</w:t>
      </w:r>
      <w:r w:rsidR="00FA0657" w:rsidRPr="00B86ADC">
        <w:t>"</w:t>
      </w:r>
      <w:r w:rsidRPr="00B86ADC">
        <w:t xml:space="preserve">; </w:t>
      </w:r>
    </w:p>
    <w:p w:rsidR="00945BEF"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3D55AB" w:rsidRPr="00B86ADC">
        <w:t xml:space="preserve">Talk Burst Control Protocol </w:t>
      </w:r>
      <w:r w:rsidRPr="00B86ADC">
        <w:t>is offered</w:t>
      </w:r>
      <w:r w:rsidR="00112BE7" w:rsidRPr="00B86ADC">
        <w:t>; and,</w:t>
      </w:r>
    </w:p>
    <w:p w:rsidR="000572A7" w:rsidRPr="00B86ADC" w:rsidRDefault="000572A7" w:rsidP="00CC1718">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580DA0"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Pr="00B86ADC">
        <w:t>.</w:t>
      </w:r>
    </w:p>
    <w:p w:rsidR="00945BEF" w:rsidRPr="00B86ADC" w:rsidRDefault="00945BEF" w:rsidP="00945BEF">
      <w:pPr>
        <w:pStyle w:val="NormalBullet"/>
      </w:pPr>
      <w:r w:rsidRPr="00B86ADC">
        <w:t xml:space="preserve">5. </w:t>
      </w:r>
      <w:r w:rsidR="00AC7A6C" w:rsidRPr="00B86ADC">
        <w:t xml:space="preserve">SHALL mark as rejected according to rules and procedures of [RFC3264] the Media-floor Control Entity and all the Media </w:t>
      </w:r>
      <w:r w:rsidR="00332A66" w:rsidRPr="00B86ADC">
        <w:t xml:space="preserve">Streams </w:t>
      </w:r>
      <w:r w:rsidR="00AC7A6C" w:rsidRPr="00B86ADC">
        <w:t xml:space="preserve">bound to the rejected Media-floor Control Entity, </w:t>
      </w:r>
      <w:r w:rsidRPr="00B86ADC">
        <w:t xml:space="preserve">if </w:t>
      </w:r>
      <w:r w:rsidR="00AC7A6C" w:rsidRPr="00B86ADC">
        <w:t xml:space="preserve">the </w:t>
      </w:r>
      <w:r w:rsidRPr="00B86ADC">
        <w:t>Media-floor Control Entity is rejected</w:t>
      </w:r>
      <w:r w:rsidR="00112BE7" w:rsidRPr="00B86ADC">
        <w:t>;</w:t>
      </w:r>
    </w:p>
    <w:p w:rsidR="003E6235" w:rsidRPr="00B86ADC" w:rsidRDefault="00945BEF" w:rsidP="00945BEF">
      <w:pPr>
        <w:pStyle w:val="NormalBullet"/>
      </w:pPr>
      <w:r w:rsidRPr="00B86ADC">
        <w:t xml:space="preserve">6. </w:t>
      </w:r>
      <w:r w:rsidR="00AC7A6C" w:rsidRPr="00B86ADC">
        <w:t xml:space="preserve">SHALL mark </w:t>
      </w:r>
      <w:r w:rsidRPr="00B86ADC">
        <w:t xml:space="preserve">the Media </w:t>
      </w:r>
      <w:r w:rsidR="00332A66" w:rsidRPr="00B86ADC">
        <w:t xml:space="preserve">Stream </w:t>
      </w:r>
      <w:r w:rsidRPr="00B86ADC">
        <w:t>as rejected according to rules and procedures of [RFC3264]</w:t>
      </w:r>
      <w:r w:rsidR="00AC7A6C" w:rsidRPr="00B86ADC">
        <w:t xml:space="preserve">, if the Media </w:t>
      </w:r>
      <w:r w:rsidR="00332A66" w:rsidRPr="00B86ADC">
        <w:t xml:space="preserve">Stream </w:t>
      </w:r>
      <w:r w:rsidR="00AC7A6C" w:rsidRPr="00B86ADC">
        <w:t>is rejected</w:t>
      </w:r>
      <w:r w:rsidR="003E6235" w:rsidRPr="00B86ADC">
        <w:t>;</w:t>
      </w:r>
      <w:r w:rsidR="00112BE7" w:rsidRPr="00B86ADC">
        <w:t xml:space="preserve"> and,</w:t>
      </w:r>
    </w:p>
    <w:p w:rsidR="00945BEF" w:rsidRPr="00B86ADC" w:rsidRDefault="003E6235" w:rsidP="003E6235">
      <w:pPr>
        <w:pStyle w:val="NormalBullet"/>
      </w:pPr>
      <w:r w:rsidRPr="00B86ADC">
        <w:t xml:space="preserve">7. </w:t>
      </w:r>
      <w:r w:rsidR="00AC7A6C" w:rsidRPr="00B86ADC">
        <w:t>SHALL</w:t>
      </w:r>
      <w:r w:rsidRPr="00B86ADC">
        <w:t xml:space="preserve"> include the QoE Profile attribute corresponding to </w:t>
      </w:r>
      <w:r w:rsidR="00AC7A6C" w:rsidRPr="00B86ADC">
        <w:t xml:space="preserve">the negotiated </w:t>
      </w:r>
      <w:r w:rsidRPr="00B86ADC">
        <w:t xml:space="preserve">QoE Profile, as specified in subclause E.3.2 </w:t>
      </w:r>
      <w:r w:rsidR="00AC7A6C" w:rsidRPr="00B86ADC">
        <w:t>"</w:t>
      </w:r>
      <w:r w:rsidRPr="00B86ADC">
        <w:rPr>
          <w:i/>
        </w:rPr>
        <w:t>QoE Profile</w:t>
      </w:r>
      <w:r w:rsidR="00AC7A6C" w:rsidRPr="00B86ADC">
        <w:t xml:space="preserve">", if QoE Profiles are enabled and if a QoE Profile was negotiated during the Pre-established Session establishment or modification, as specified in subclauses </w:t>
      </w:r>
      <w:smartTag w:uri="urn:schemas-microsoft-com:office:smarttags" w:element="chsdate">
        <w:smartTagPr>
          <w:attr w:name="IsROCDate" w:val="False"/>
          <w:attr w:name="IsLunarDate" w:val="False"/>
          <w:attr w:name="Day" w:val="30"/>
          <w:attr w:name="Month" w:val="12"/>
          <w:attr w:name="Year" w:val="1899"/>
        </w:smartTagPr>
        <w:r w:rsidR="00AC7A6C" w:rsidRPr="00B86ADC">
          <w:t>7.3.1</w:t>
        </w:r>
      </w:smartTag>
      <w:r w:rsidR="00AC7A6C" w:rsidRPr="00B86ADC">
        <w:t>.2 "</w:t>
      </w:r>
      <w:r w:rsidR="00AC7A6C" w:rsidRPr="00B86ADC">
        <w:rPr>
          <w:i/>
          <w:iCs/>
        </w:rPr>
        <w:t>Pre-established Session</w:t>
      </w:r>
      <w:r w:rsidR="00AC7A6C" w:rsidRPr="00B86ADC">
        <w:t>" and</w:t>
      </w:r>
      <w:r w:rsidR="007F5FA4" w:rsidRPr="00B86ADC">
        <w:t xml:space="preserve"> </w:t>
      </w:r>
      <w:r w:rsidR="00AC7A6C" w:rsidRPr="00B86ADC">
        <w:t>7.3.1.3 "</w:t>
      </w:r>
      <w:r w:rsidR="00AC7A6C" w:rsidRPr="00B86ADC">
        <w:rPr>
          <w:i/>
        </w:rPr>
        <w:t>Pre-established Session modification"</w:t>
      </w:r>
      <w:r w:rsidR="00945BEF" w:rsidRPr="00B86ADC">
        <w:t>.</w:t>
      </w:r>
    </w:p>
    <w:p w:rsidR="00945BEF" w:rsidRPr="00B86ADC" w:rsidRDefault="00945BEF" w:rsidP="00945BEF">
      <w:r w:rsidRPr="00B86ADC">
        <w:t>W</w:t>
      </w:r>
      <w:r w:rsidR="00AC7A6C" w:rsidRPr="00B86ADC">
        <w:t>hen composing</w:t>
      </w:r>
      <w:r w:rsidR="007F5FA4" w:rsidRPr="00B86ADC">
        <w:t xml:space="preserve"> </w:t>
      </w:r>
      <w:r w:rsidRPr="00B86ADC">
        <w:t xml:space="preserve">an SDP offer, the </w:t>
      </w:r>
      <w:r w:rsidR="00AC7A6C" w:rsidRPr="00B86ADC">
        <w:t>PoC Server</w:t>
      </w:r>
      <w:r w:rsidRPr="00B86ADC">
        <w:t>:</w:t>
      </w:r>
    </w:p>
    <w:p w:rsidR="00945BEF" w:rsidRPr="00B86ADC" w:rsidRDefault="00945BEF" w:rsidP="00945BEF">
      <w:pPr>
        <w:pStyle w:val="NormalBullet"/>
      </w:pPr>
      <w:r w:rsidRPr="00B86ADC">
        <w:t xml:space="preserve">1. </w:t>
      </w:r>
      <w:r w:rsidR="009A5F2C" w:rsidRPr="00B86ADC">
        <w:t xml:space="preserve">SHALL bind </w:t>
      </w:r>
      <w:r w:rsidRPr="00B86ADC">
        <w:t xml:space="preserve">the media-level </w:t>
      </w:r>
      <w:r w:rsidR="00105C83" w:rsidRPr="00B86ADC">
        <w:t xml:space="preserve">section </w:t>
      </w:r>
      <w:r w:rsidRPr="00B86ADC">
        <w:t xml:space="preserve">that identifies PoC Speech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 if PoC Speech is offered</w:t>
      </w:r>
      <w:r w:rsidRPr="00B86ADC">
        <w:t>;</w:t>
      </w:r>
    </w:p>
    <w:p w:rsidR="00945BEF" w:rsidRPr="00B86ADC" w:rsidRDefault="00945BEF" w:rsidP="00945BEF">
      <w:pPr>
        <w:pStyle w:val="NormalBullet"/>
      </w:pPr>
      <w:r w:rsidRPr="00B86ADC">
        <w:t xml:space="preserve">2. </w:t>
      </w:r>
      <w:r w:rsidR="009A5F2C"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 if Video is offered</w:t>
      </w:r>
      <w:r w:rsidRPr="00B86ADC">
        <w:t>;</w:t>
      </w:r>
    </w:p>
    <w:p w:rsidR="00945BEF" w:rsidRPr="00B86ADC" w:rsidRDefault="00945BEF" w:rsidP="00945BEF">
      <w:pPr>
        <w:pStyle w:val="NormalBullet"/>
      </w:pPr>
      <w:r w:rsidRPr="00B86ADC">
        <w:t xml:space="preserve">3. </w:t>
      </w:r>
      <w:r w:rsidR="009A5F2C" w:rsidRPr="00B86ADC">
        <w:t xml:space="preserve">SHALL bind </w:t>
      </w:r>
      <w:r w:rsidRPr="00B86ADC">
        <w:t xml:space="preserve">the media-level </w:t>
      </w:r>
      <w:r w:rsidR="00105C83" w:rsidRPr="00B86ADC">
        <w:t xml:space="preserve">section </w:t>
      </w:r>
      <w:r w:rsidRPr="00B86ADC">
        <w:t xml:space="preserve">that identifies Audio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,if Audio is offered</w:t>
      </w:r>
      <w:r w:rsidRPr="00B86ADC">
        <w:t>; and,</w:t>
      </w:r>
    </w:p>
    <w:p w:rsidR="00945BEF" w:rsidRPr="00B86ADC" w:rsidRDefault="00945BEF" w:rsidP="00945BEF">
      <w:pPr>
        <w:pStyle w:val="NormalBullet"/>
      </w:pPr>
      <w:r w:rsidRPr="00B86ADC">
        <w:t xml:space="preserve">4. </w:t>
      </w:r>
      <w:r w:rsidR="009A5F2C" w:rsidRPr="00B86ADC">
        <w:t xml:space="preserve">SHALL bind </w:t>
      </w:r>
      <w:r w:rsidRPr="00B86ADC">
        <w:t xml:space="preserve">the media-level </w:t>
      </w:r>
      <w:r w:rsidR="00105C83" w:rsidRPr="00B86ADC">
        <w:t xml:space="preserve">section </w:t>
      </w:r>
      <w:r w:rsidRPr="00B86ADC">
        <w:t xml:space="preserve">that identifies Discrete Media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B16E3A" w:rsidRPr="00B86ADC">
        <w:t>, if Discrete Media is offered and bound to the Media-floor Control Entity</w:t>
      </w:r>
      <w:r w:rsidRPr="00B86ADC">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clear" w:pos="10080"/>
          <w:tab w:val="left" w:pos="1134"/>
          <w:tab w:val="right" w:pos="1843"/>
        </w:tabs>
      </w:pPr>
      <w:bookmarkStart w:id="2492" w:name="_Toc189885199"/>
      <w:bookmarkStart w:id="2493" w:name="_Toc226889642"/>
      <w:bookmarkStart w:id="2494" w:name="_Toc235870552"/>
      <w:bookmarkStart w:id="2495" w:name="_Toc236104606"/>
      <w:bookmarkStart w:id="2496" w:name="_Toc236107856"/>
      <w:bookmarkStart w:id="2497" w:name="_Toc236108581"/>
      <w:bookmarkStart w:id="2498" w:name="_Toc240704446"/>
      <w:bookmarkStart w:id="2499" w:name="_Toc300323365"/>
      <w:smartTag w:uri="urn:schemas-microsoft-com:office:smarttags" w:element="chsdate">
        <w:smartTagPr>
          <w:attr w:name="IsROCDate" w:val="False"/>
          <w:attr w:name="IsLunarDate" w:val="False"/>
          <w:attr w:name="Day" w:val="30"/>
          <w:attr w:name="Month" w:val="12"/>
          <w:attr w:name="Year" w:val="1899"/>
        </w:smartTagPr>
        <w:r w:rsidRPr="00B86ADC">
          <w:lastRenderedPageBreak/>
          <w:t>7.3.</w:t>
        </w:r>
        <w:smartTag w:uri="urn:schemas-microsoft-com:office:smarttags" w:element="chmetcnv">
          <w:smartTagPr>
            <w:attr w:name="TCSC" w:val="0"/>
            <w:attr w:name="NumberType" w:val="1"/>
            <w:attr w:name="Negative" w:val="False"/>
            <w:attr w:name="HasSpace" w:val="False"/>
            <w:attr w:name="SourceValue" w:val="1.1"/>
            <w:attr w:name="UnitName" w:val="C"/>
          </w:smartTagPr>
          <w:r w:rsidRPr="00B86ADC">
            <w:t>1</w:t>
          </w:r>
        </w:smartTag>
      </w:smartTag>
      <w:r w:rsidRPr="00B86ADC">
        <w:t xml:space="preserve">.1c </w:t>
      </w:r>
      <w:r w:rsidR="00573DAC" w:rsidRPr="00B86ADC">
        <w:tab/>
      </w:r>
      <w:r w:rsidRPr="00B86ADC">
        <w:t>SDP answer generation</w:t>
      </w:r>
      <w:bookmarkEnd w:id="2492"/>
      <w:bookmarkEnd w:id="2493"/>
      <w:bookmarkEnd w:id="2494"/>
      <w:bookmarkEnd w:id="2495"/>
      <w:bookmarkEnd w:id="2496"/>
      <w:bookmarkEnd w:id="2497"/>
      <w:bookmarkEnd w:id="2498"/>
      <w:bookmarkEnd w:id="2499"/>
    </w:p>
    <w:p w:rsidR="00945BEF" w:rsidRPr="00B86ADC" w:rsidRDefault="00407E50" w:rsidP="00945BEF">
      <w:r w:rsidRPr="00B86ADC">
        <w:t xml:space="preserve">When composing an </w:t>
      </w:r>
      <w:r w:rsidR="00945BEF" w:rsidRPr="00B86ADC">
        <w:t xml:space="preserve">SDP </w:t>
      </w:r>
      <w:r w:rsidRPr="00B86ADC">
        <w:t xml:space="preserve">answer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00407E50" w:rsidRPr="00B86ADC">
        <w:rPr>
          <w:snapToGrid w:val="0"/>
        </w:rPr>
        <w:t xml:space="preserve"> SHALL set</w:t>
      </w:r>
      <w:r w:rsidRPr="00B86ADC">
        <w:t xml:space="preserve"> the IP address of the PoC Server for each accepted Media </w:t>
      </w:r>
      <w:r w:rsidR="00332A66" w:rsidRPr="00B86ADC">
        <w:t xml:space="preserve">Streams </w:t>
      </w:r>
      <w:r w:rsidRPr="00B86ADC">
        <w:t xml:space="preserve">from the list contained in the </w:t>
      </w:r>
      <w:r w:rsidR="00B3209A" w:rsidRPr="00B86ADC">
        <w:t xml:space="preserve">received </w:t>
      </w:r>
      <w:r w:rsidRPr="00B86ADC">
        <w:t xml:space="preserve">SDP offer and for each accepted Media-floor Control Entity from the list contained in the </w:t>
      </w:r>
      <w:r w:rsidR="00B3209A" w:rsidRPr="00B86ADC">
        <w:t xml:space="preserve">received </w:t>
      </w:r>
      <w:r w:rsidRPr="00B86ADC">
        <w:t>SDP offer;</w:t>
      </w:r>
    </w:p>
    <w:p w:rsidR="00945BEF" w:rsidRPr="00B86ADC" w:rsidRDefault="00945BEF" w:rsidP="00945BEF">
      <w:pPr>
        <w:pStyle w:val="NormalBullet"/>
      </w:pPr>
      <w:r w:rsidRPr="00B86ADC">
        <w:t xml:space="preserve">2. </w:t>
      </w:r>
      <w:r w:rsidR="00407E50" w:rsidRPr="00B86ADC">
        <w:t xml:space="preserve">SHALL include </w:t>
      </w:r>
      <w:r w:rsidRPr="00B86ADC">
        <w:t xml:space="preserve">the media-level </w:t>
      </w:r>
      <w:r w:rsidR="00105C83" w:rsidRPr="00B86ADC">
        <w:t xml:space="preserve">section </w:t>
      </w:r>
      <w:r w:rsidRPr="00B86ADC">
        <w:t xml:space="preserve">for each accepted Media </w:t>
      </w:r>
      <w:r w:rsidR="00332A66" w:rsidRPr="00B86ADC">
        <w:t xml:space="preserve">Stream </w:t>
      </w:r>
      <w:r w:rsidRPr="00B86ADC">
        <w:t xml:space="preserve">from the list contained in the </w:t>
      </w:r>
      <w:r w:rsidR="00B3209A" w:rsidRPr="00B86ADC">
        <w:t xml:space="preserve">received </w:t>
      </w:r>
      <w:r w:rsidRPr="00B86ADC">
        <w:t>SDP offer consist</w:t>
      </w:r>
      <w:r w:rsidR="00407E50" w:rsidRPr="00B86ADC">
        <w:t>ing</w:t>
      </w:r>
      <w:r w:rsidRPr="00B86ADC">
        <w:t xml:space="preserve"> of:</w:t>
      </w:r>
    </w:p>
    <w:p w:rsidR="00F763C1" w:rsidRPr="00B86ADC" w:rsidRDefault="00945BEF" w:rsidP="00CC1718">
      <w:pPr>
        <w:pStyle w:val="NormalBullet"/>
        <w:numPr>
          <w:ilvl w:val="0"/>
          <w:numId w:val="0"/>
        </w:numPr>
        <w:ind w:left="1134"/>
      </w:pPr>
      <w:r w:rsidRPr="00B86ADC">
        <w:t xml:space="preserve">a) the port number for </w:t>
      </w:r>
      <w:r w:rsidR="00332A66" w:rsidRPr="00B86ADC">
        <w:t xml:space="preserve">the </w:t>
      </w:r>
      <w:r w:rsidRPr="00B86ADC">
        <w:t>Media</w:t>
      </w:r>
      <w:r w:rsidR="00422BD9" w:rsidRPr="00B86ADC">
        <w:t xml:space="preserve"> </w:t>
      </w:r>
      <w:r w:rsidR="00332A66" w:rsidRPr="00B86ADC">
        <w:t xml:space="preserve">Stream </w:t>
      </w:r>
      <w:r w:rsidR="00422BD9" w:rsidRPr="00B86ADC">
        <w:t>selected as specified in [OMA-PoC-UP] "</w:t>
      </w:r>
      <w:r w:rsidR="00422BD9" w:rsidRPr="00B86ADC">
        <w:rPr>
          <w:i/>
        </w:rPr>
        <w:t>Port numbers</w:t>
      </w:r>
      <w:r w:rsidR="00422BD9" w:rsidRPr="00B86ADC">
        <w:t>"</w:t>
      </w:r>
      <w:r w:rsidRPr="00B86ADC">
        <w:t>;</w:t>
      </w:r>
    </w:p>
    <w:p w:rsidR="00945BEF" w:rsidRPr="00B86ADC" w:rsidRDefault="00945BEF" w:rsidP="00CC1718">
      <w:pPr>
        <w:pStyle w:val="NormalBullet"/>
        <w:numPr>
          <w:ilvl w:val="0"/>
          <w:numId w:val="0"/>
        </w:numPr>
        <w:ind w:left="1134"/>
      </w:pPr>
      <w:r w:rsidRPr="00B86ADC">
        <w:t xml:space="preserve">b) the codec(s) and Media Parameters selected by the PoC Server from the list contained in the </w:t>
      </w:r>
      <w:r w:rsidR="00B3209A" w:rsidRPr="00B86ADC">
        <w:t xml:space="preserve">received </w:t>
      </w:r>
      <w:r w:rsidRPr="00B86ADC">
        <w:t>SDP offer, and those contained in the SDP answer in SIP 200 "OK" response from the Controlling PoC Function, if already received;</w:t>
      </w:r>
    </w:p>
    <w:p w:rsidR="00945BEF" w:rsidRPr="00B86ADC" w:rsidRDefault="00945BEF" w:rsidP="003E207D">
      <w:pPr>
        <w:pStyle w:val="NO"/>
        <w:rPr>
          <w:lang w:val="en-GB" w:eastAsia="zh-CN"/>
        </w:rPr>
      </w:pPr>
      <w:r w:rsidRPr="00B86ADC">
        <w:rPr>
          <w:lang w:val="en-GB"/>
        </w:rPr>
        <w:t>NOTE 1:</w:t>
      </w:r>
      <w:r w:rsidR="003E207D" w:rsidRPr="00B86ADC">
        <w:rPr>
          <w:lang w:val="en-GB"/>
        </w:rPr>
        <w:tab/>
      </w:r>
      <w:r w:rsidRPr="00B86ADC">
        <w:rPr>
          <w:lang w:val="en-GB"/>
        </w:rPr>
        <w:t>The Media Parameters of the Discrete Media are defined in [</w:t>
      </w:r>
      <w:r w:rsidR="00853E51" w:rsidRPr="00B86ADC">
        <w:rPr>
          <w:lang w:val="en-GB"/>
        </w:rPr>
        <w:t>OMA_IM_TS_Endorsement</w:t>
      </w:r>
      <w:r w:rsidRPr="00B86ADC">
        <w:rPr>
          <w:lang w:val="en-GB"/>
        </w:rPr>
        <w:t>]</w:t>
      </w:r>
      <w:r w:rsidR="00750CBB" w:rsidRPr="00B86ADC">
        <w:rPr>
          <w:lang w:val="en-GB"/>
        </w:rPr>
        <w:t>.</w:t>
      </w:r>
    </w:p>
    <w:p w:rsidR="005D2D77" w:rsidRPr="00B86ADC" w:rsidRDefault="005D2D77" w:rsidP="003E207D">
      <w:pPr>
        <w:pStyle w:val="NO"/>
        <w:rPr>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CC1718">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Talk Burst Control Protocol</w:t>
      </w:r>
      <w:r w:rsidR="008356CF" w:rsidRPr="00B86ADC">
        <w:t xml:space="preserve"> as specified in [OMA-POC-1-UP]</w:t>
      </w:r>
      <w:r w:rsidR="001075C5" w:rsidRPr="00B86ADC">
        <w:t xml:space="preserve"> </w:t>
      </w:r>
      <w:r w:rsidRPr="00B86ADC">
        <w:t>is accepted; and,</w:t>
      </w:r>
    </w:p>
    <w:p w:rsidR="00945BEF" w:rsidRPr="00B86ADC" w:rsidRDefault="00945BEF" w:rsidP="00CC1718">
      <w:pPr>
        <w:pStyle w:val="NormalBullet"/>
        <w:numPr>
          <w:ilvl w:val="0"/>
          <w:numId w:val="0"/>
        </w:numPr>
        <w:ind w:left="1134"/>
      </w:pPr>
      <w:r w:rsidRPr="00B86ADC">
        <w:t>d) the IP address of the PoC Server and port number to be used for RTCP</w:t>
      </w:r>
      <w:r w:rsidR="00422BD9" w:rsidRPr="00B86ADC">
        <w:t xml:space="preserve"> selected as specified in [OMA-PoC-UP] "</w:t>
      </w:r>
      <w:r w:rsidR="00422BD9" w:rsidRPr="00B86ADC">
        <w:rPr>
          <w:i/>
        </w:rPr>
        <w:t>Port numbers</w:t>
      </w:r>
      <w:r w:rsidR="00422BD9" w:rsidRPr="00B86ADC">
        <w:t>"</w:t>
      </w:r>
      <w:r w:rsidRPr="00B86ADC">
        <w:t>, according to rules and procedures of</w:t>
      </w:r>
      <w:r w:rsidR="007F5FA4" w:rsidRPr="00B86ADC">
        <w:t xml:space="preserve"> </w:t>
      </w:r>
      <w:r w:rsidRPr="00B86ADC">
        <w:t xml:space="preserve">[RFC3605], if the Media </w:t>
      </w:r>
      <w:r w:rsidR="00332A66" w:rsidRPr="00B86ADC">
        <w:t xml:space="preserve">Stream </w:t>
      </w:r>
      <w:r w:rsidRPr="00B86ADC">
        <w:t>uses the RTCP protocol and other than the default IP address or port number specified by the [RFC3550] is to be used;</w:t>
      </w:r>
    </w:p>
    <w:p w:rsidR="00945BEF" w:rsidRPr="00B86ADC" w:rsidRDefault="00945BEF" w:rsidP="00945BEF">
      <w:pPr>
        <w:pStyle w:val="NormalBullet"/>
      </w:pPr>
      <w:r w:rsidRPr="00B86ADC">
        <w:t xml:space="preserve">3. </w:t>
      </w:r>
      <w:r w:rsidR="00407E50" w:rsidRPr="00B86ADC">
        <w:t xml:space="preserve">SHALL include </w:t>
      </w:r>
      <w:r w:rsidRPr="00B86ADC">
        <w:t xml:space="preserve">for any Media-floor Control Entity, that is offered in the </w:t>
      </w:r>
      <w:r w:rsidR="00B3209A" w:rsidRPr="00B86ADC">
        <w:t xml:space="preserve">received </w:t>
      </w:r>
      <w:r w:rsidRPr="00B86ADC">
        <w:t xml:space="preserve">SDP offer and accepted in the SDP answer by the PoC Server, the media-level </w:t>
      </w:r>
      <w:r w:rsidR="00105C83" w:rsidRPr="00B86ADC">
        <w:t xml:space="preserve">section </w:t>
      </w:r>
      <w:r w:rsidRPr="00B86ADC">
        <w:t>of each offered Media-floor Control Entity consist</w:t>
      </w:r>
      <w:r w:rsidR="00407E50" w:rsidRPr="00B86ADC">
        <w:t>ing</w:t>
      </w:r>
      <w:r w:rsidRPr="00B86ADC">
        <w:t xml:space="preserve"> of:</w:t>
      </w:r>
    </w:p>
    <w:p w:rsidR="00945BEF" w:rsidRPr="00B86ADC" w:rsidRDefault="00945BEF" w:rsidP="00111F07">
      <w:pPr>
        <w:pStyle w:val="NormalBullet"/>
        <w:numPr>
          <w:ilvl w:val="0"/>
          <w:numId w:val="0"/>
        </w:numPr>
        <w:ind w:left="1134"/>
      </w:pPr>
      <w:r w:rsidRPr="00B86ADC">
        <w:t xml:space="preserve">a) the </w:t>
      </w:r>
      <w:r w:rsidR="001075C5" w:rsidRPr="00B86ADC">
        <w:t>format list field for the Media-floor Control Entity is set to "TBCP";</w:t>
      </w:r>
    </w:p>
    <w:p w:rsidR="00945BEF" w:rsidRPr="00B86ADC" w:rsidRDefault="00945BEF" w:rsidP="00CC1718">
      <w:pPr>
        <w:pStyle w:val="NormalBullet"/>
        <w:numPr>
          <w:ilvl w:val="0"/>
          <w:numId w:val="0"/>
        </w:numPr>
        <w:ind w:left="1134"/>
      </w:pPr>
      <w:r w:rsidRPr="00B86ADC">
        <w:t xml:space="preserve">b) the Media-floor Control Entity parameters selected by the PoC Server from the list contained in the </w:t>
      </w:r>
      <w:r w:rsidR="00B3209A" w:rsidRPr="00B86ADC">
        <w:t xml:space="preserve">received </w:t>
      </w:r>
      <w:r w:rsidRPr="00B86ADC">
        <w:t>SDP offer;</w:t>
      </w:r>
    </w:p>
    <w:p w:rsidR="00945BEF" w:rsidRPr="00B86ADC" w:rsidRDefault="00945BEF" w:rsidP="00CC1718">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F763C1"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FF097B" w:rsidRPr="00B86ADC">
        <w:t xml:space="preserve">Talk Burst Control Protocol </w:t>
      </w:r>
      <w:r w:rsidR="008356CF" w:rsidRPr="00B86ADC">
        <w:t xml:space="preserve">as specified in [OMA-POC-1-UP] </w:t>
      </w:r>
      <w:r w:rsidRPr="00B86ADC">
        <w:t>is accepted;</w:t>
      </w:r>
    </w:p>
    <w:p w:rsidR="00945BEF" w:rsidRPr="00B86ADC" w:rsidRDefault="00945BEF" w:rsidP="00CC1718">
      <w:pPr>
        <w:pStyle w:val="NormalBullet"/>
        <w:numPr>
          <w:ilvl w:val="0"/>
          <w:numId w:val="0"/>
        </w:numPr>
        <w:ind w:left="1134"/>
        <w:rPr>
          <w:lang w:eastAsia="zh-CN"/>
        </w:rPr>
      </w:pPr>
      <w:r w:rsidRPr="00B86ADC">
        <w:t xml:space="preserve">e) optionally </w:t>
      </w:r>
      <w:r w:rsidR="00E26622" w:rsidRPr="00B86ADC">
        <w:rPr>
          <w:lang w:eastAsia="ko-KR"/>
        </w:rPr>
        <w:t xml:space="preserve">TBCP MIME parameters </w:t>
      </w:r>
      <w:r w:rsidRPr="00B86ADC">
        <w:t>as specified in E.3 "</w:t>
      </w:r>
      <w:r w:rsidRPr="00B86ADC">
        <w:rPr>
          <w:i/>
          <w:iCs/>
        </w:rPr>
        <w:t xml:space="preserve"> SDP Extensions</w:t>
      </w:r>
      <w:r w:rsidRPr="00B86ADC">
        <w:t>"</w:t>
      </w:r>
      <w:r w:rsidR="00FF097B" w:rsidRPr="00B86ADC">
        <w:t xml:space="preserve">, including theTBCP MIME parameter "multimedia" with the appropriated value as specified in E.3 </w:t>
      </w:r>
      <w:r w:rsidR="00FF097B" w:rsidRPr="00B86ADC">
        <w:rPr>
          <w:i/>
        </w:rPr>
        <w:t>"SDP Extensions"</w:t>
      </w:r>
      <w:r w:rsidR="003455F6" w:rsidRPr="00B86ADC">
        <w:t xml:space="preserve"> if MBCP is used</w:t>
      </w:r>
      <w:r w:rsidRPr="00B86ADC">
        <w:t xml:space="preserve">; </w:t>
      </w:r>
      <w:r w:rsidR="003139FF" w:rsidRPr="00B86ADC">
        <w:rPr>
          <w:lang w:eastAsia="zh-CN"/>
        </w:rPr>
        <w:t>and,</w:t>
      </w:r>
    </w:p>
    <w:p w:rsidR="003139FF" w:rsidRPr="00B86ADC" w:rsidRDefault="003139FF" w:rsidP="00CC1718">
      <w:pPr>
        <w:pStyle w:val="NormalBullet"/>
        <w:numPr>
          <w:ilvl w:val="0"/>
          <w:numId w:val="0"/>
        </w:numPr>
        <w:ind w:left="1134"/>
        <w:rPr>
          <w:lang w:eastAsia="zh-CN"/>
        </w:rPr>
      </w:pPr>
      <w:r w:rsidRPr="00B86ADC">
        <w:rPr>
          <w:lang w:eastAsia="zh-CN"/>
        </w:rPr>
        <w:t xml:space="preserve">f)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p>
    <w:p w:rsidR="00945BEF" w:rsidRPr="00B86ADC" w:rsidRDefault="00945BEF" w:rsidP="00945BEF">
      <w:pPr>
        <w:pStyle w:val="NormalBullet"/>
      </w:pPr>
      <w:r w:rsidRPr="00B86ADC">
        <w:t xml:space="preserve">4. </w:t>
      </w:r>
      <w:r w:rsidR="00407E50" w:rsidRPr="00B86ADC">
        <w:t xml:space="preserve">SHALL mark as rejected according to rules and procedures of [RFC3264] the Media-floor Control Entity and all the Media </w:t>
      </w:r>
      <w:r w:rsidR="00332A66" w:rsidRPr="00B86ADC">
        <w:t xml:space="preserve">Streams </w:t>
      </w:r>
      <w:r w:rsidR="00407E50" w:rsidRPr="00B86ADC">
        <w:t xml:space="preserve">bound to the rejected Media-floor Control Entity, </w:t>
      </w:r>
      <w:r w:rsidRPr="00B86ADC">
        <w:t xml:space="preserve">if </w:t>
      </w:r>
      <w:r w:rsidR="00407E50" w:rsidRPr="00B86ADC">
        <w:t xml:space="preserve">the </w:t>
      </w:r>
      <w:r w:rsidRPr="00B86ADC">
        <w:t>Media-floor Control Entity is rejected</w:t>
      </w:r>
      <w:r w:rsidR="00407E50" w:rsidRPr="00B86ADC">
        <w:t>;</w:t>
      </w:r>
      <w:r w:rsidRPr="00B86ADC">
        <w:t xml:space="preserve"> </w:t>
      </w:r>
    </w:p>
    <w:p w:rsidR="003E6235" w:rsidRPr="00B86ADC" w:rsidRDefault="00945BEF" w:rsidP="00945BEF">
      <w:pPr>
        <w:pStyle w:val="NormalBullet"/>
      </w:pPr>
      <w:r w:rsidRPr="00B86ADC">
        <w:t xml:space="preserve">5. </w:t>
      </w:r>
      <w:r w:rsidR="00407E50" w:rsidRPr="00B86ADC">
        <w:t xml:space="preserve">SHALL mark </w:t>
      </w:r>
      <w:r w:rsidRPr="00B86ADC">
        <w:t xml:space="preserve">the Media </w:t>
      </w:r>
      <w:r w:rsidR="00332A66" w:rsidRPr="00B86ADC">
        <w:t xml:space="preserve">Stream </w:t>
      </w:r>
      <w:r w:rsidRPr="00B86ADC">
        <w:t>as rejected according to rules and procedures of [RFC3264]</w:t>
      </w:r>
      <w:r w:rsidR="00407E50" w:rsidRPr="00B86ADC">
        <w:t xml:space="preserve">, if the Media </w:t>
      </w:r>
      <w:r w:rsidR="00332A66" w:rsidRPr="00B86ADC">
        <w:t xml:space="preserve">Stream </w:t>
      </w:r>
      <w:r w:rsidR="00407E50" w:rsidRPr="00B86ADC">
        <w:t>is rejected</w:t>
      </w:r>
      <w:r w:rsidR="003E6235" w:rsidRPr="00B86ADC">
        <w:t>;</w:t>
      </w:r>
    </w:p>
    <w:p w:rsidR="00945BEF" w:rsidRPr="00B86ADC" w:rsidRDefault="003E6235" w:rsidP="003E6235">
      <w:pPr>
        <w:pStyle w:val="NormalBullet"/>
      </w:pPr>
      <w:r w:rsidRPr="00B86ADC">
        <w:t xml:space="preserve">6. </w:t>
      </w:r>
      <w:r w:rsidR="00407E50" w:rsidRPr="00B86ADC">
        <w:t>SHALL</w:t>
      </w:r>
      <w:r w:rsidRPr="00B86ADC">
        <w:t xml:space="preserve"> include the QoE Profile attribute corresponding to the QoE Profile assigned to the PoC Session, as specified in subclause E.3.2 </w:t>
      </w:r>
      <w:r w:rsidR="00407E50" w:rsidRPr="00B86ADC">
        <w:t>"</w:t>
      </w:r>
      <w:r w:rsidRPr="00B86ADC">
        <w:rPr>
          <w:i/>
        </w:rPr>
        <w:t>QoE Profile</w:t>
      </w:r>
      <w:r w:rsidR="00407E50" w:rsidRPr="00B86ADC">
        <w:t>", if QoE Profiles are enabled and if a QoE Profile attribute was present in the SDP offer</w:t>
      </w:r>
      <w:r w:rsidR="00945BEF" w:rsidRPr="00B86ADC">
        <w:t>.</w:t>
      </w:r>
    </w:p>
    <w:p w:rsidR="00903E30" w:rsidRPr="00B86ADC" w:rsidRDefault="00903E30" w:rsidP="00903E30">
      <w:pPr>
        <w:pStyle w:val="NO"/>
        <w:rPr>
          <w:rFonts w:eastAsia="Arial Unicode MS"/>
          <w:lang w:val="en-GB"/>
        </w:rPr>
      </w:pPr>
      <w:r w:rsidRPr="00B86ADC">
        <w:rPr>
          <w:rFonts w:eastAsia="Arial Unicode MS"/>
          <w:lang w:val="en-GB"/>
        </w:rPr>
        <w:t xml:space="preserve">NOTE </w:t>
      </w:r>
      <w:r w:rsidR="005D2D77" w:rsidRPr="00B86ADC">
        <w:rPr>
          <w:lang w:val="en-GB" w:eastAsia="zh-CN"/>
        </w:rPr>
        <w:t>3</w:t>
      </w:r>
      <w:r w:rsidRPr="00B86ADC">
        <w:rPr>
          <w:rFonts w:eastAsia="Arial Unicode MS"/>
          <w:lang w:val="en-GB"/>
        </w:rPr>
        <w:t>:</w:t>
      </w:r>
      <w:r w:rsidRPr="00B86ADC">
        <w:rPr>
          <w:rFonts w:eastAsia="Arial Unicode MS"/>
          <w:lang w:val="en-GB"/>
        </w:rPr>
        <w:tab/>
        <w:t>For Pre-established Sessions, the answered QoE Profile value corresponds to the QoE Profile assigned to the Pre-established Session;</w:t>
      </w:r>
      <w:r w:rsidRPr="00B86ADC" w:rsidDel="00B51BC5">
        <w:rPr>
          <w:rFonts w:eastAsia="Arial Unicode MS"/>
          <w:lang w:val="en-GB"/>
        </w:rPr>
        <w:t xml:space="preserve"> </w:t>
      </w:r>
      <w:r w:rsidRPr="00B86ADC">
        <w:rPr>
          <w:rFonts w:eastAsia="Arial Unicode MS"/>
          <w:lang w:val="en-GB"/>
        </w:rPr>
        <w:t xml:space="preserve">For </w:t>
      </w:r>
      <w:r w:rsidR="001E16B0" w:rsidRPr="00B86ADC">
        <w:rPr>
          <w:rFonts w:eastAsia="Arial Unicode MS"/>
          <w:lang w:val="en-GB"/>
        </w:rPr>
        <w:t>O</w:t>
      </w:r>
      <w:r w:rsidRPr="00B86ADC">
        <w:rPr>
          <w:rFonts w:eastAsia="Arial Unicode MS"/>
          <w:lang w:val="en-GB"/>
        </w:rPr>
        <w:t>n-demand Sessions, the QoE Profile assigned to the PoC Session is the one in the received SDP answer.</w:t>
      </w:r>
    </w:p>
    <w:p w:rsidR="00945BEF" w:rsidRPr="00B86ADC" w:rsidRDefault="00945BEF" w:rsidP="00945BEF">
      <w:r w:rsidRPr="00B86ADC">
        <w:t>W</w:t>
      </w:r>
      <w:r w:rsidR="00265BD8" w:rsidRPr="00B86ADC">
        <w:t>hen composing</w:t>
      </w:r>
      <w:r w:rsidR="007F5FA4" w:rsidRPr="00B86ADC">
        <w:t xml:space="preserve"> </w:t>
      </w:r>
      <w:r w:rsidRPr="00B86ADC">
        <w:t xml:space="preserve">an SDP answer, the </w:t>
      </w:r>
      <w:r w:rsidR="00265BD8" w:rsidRPr="00B86ADC">
        <w:t>PoC Server</w:t>
      </w:r>
      <w:r w:rsidRPr="00B86ADC">
        <w:t>:</w:t>
      </w:r>
    </w:p>
    <w:p w:rsidR="00945BEF" w:rsidRPr="00B86ADC" w:rsidRDefault="00945BEF" w:rsidP="00945BEF">
      <w:pPr>
        <w:pStyle w:val="NormalBullet"/>
      </w:pPr>
      <w:r w:rsidRPr="00B86ADC">
        <w:lastRenderedPageBreak/>
        <w:t xml:space="preserve">1. </w:t>
      </w:r>
      <w:r w:rsidR="00265BD8" w:rsidRPr="00B86ADC">
        <w:t xml:space="preserve">SHALL bind </w:t>
      </w:r>
      <w:r w:rsidRPr="00B86ADC">
        <w:t xml:space="preserve">the media-level </w:t>
      </w:r>
      <w:r w:rsidR="00105C83" w:rsidRPr="00B86ADC">
        <w:t xml:space="preserve">section </w:t>
      </w:r>
      <w:r w:rsidRPr="00B86ADC">
        <w:t xml:space="preserve">that identifies PoC Speech to the corresponding Media-floor Control Entity as in the </w:t>
      </w:r>
      <w:r w:rsidR="00B3209A" w:rsidRPr="00B86ADC">
        <w:t xml:space="preserve">received </w:t>
      </w:r>
      <w:r w:rsidRPr="00B86ADC">
        <w:t>SDP offer</w:t>
      </w:r>
      <w:r w:rsidR="00265BD8" w:rsidRPr="00B86ADC">
        <w:t>, if PoC Speech is accepted</w:t>
      </w:r>
      <w:r w:rsidRPr="00B86ADC">
        <w:t>;</w:t>
      </w:r>
    </w:p>
    <w:p w:rsidR="00945BEF" w:rsidRPr="00B86ADC" w:rsidRDefault="00945BEF" w:rsidP="00945BEF">
      <w:pPr>
        <w:pStyle w:val="NormalBullet"/>
      </w:pPr>
      <w:r w:rsidRPr="00B86ADC">
        <w:t xml:space="preserve">2. </w:t>
      </w:r>
      <w:r w:rsidR="008D0E9A" w:rsidRPr="00B86ADC">
        <w:t>SHALL bind</w:t>
      </w:r>
      <w:r w:rsidRPr="00B86ADC">
        <w:t xml:space="preserve"> the media-level </w:t>
      </w:r>
      <w:r w:rsidR="00105C83" w:rsidRPr="00B86ADC">
        <w:t xml:space="preserve">section </w:t>
      </w:r>
      <w:r w:rsidRPr="00B86ADC">
        <w:t xml:space="preserve">that identifies Video to the corresponding Media-floor Control Entity as in the </w:t>
      </w:r>
      <w:r w:rsidR="00B3209A" w:rsidRPr="00B86ADC">
        <w:t xml:space="preserve">received </w:t>
      </w:r>
      <w:r w:rsidRPr="00B86ADC">
        <w:t>SDP offer</w:t>
      </w:r>
      <w:r w:rsidR="008213E9" w:rsidRPr="00B86ADC">
        <w:t>, if Video is accepted</w:t>
      </w:r>
      <w:r w:rsidRPr="00B86ADC">
        <w:t>;</w:t>
      </w:r>
    </w:p>
    <w:p w:rsidR="00945BEF" w:rsidRPr="00B86ADC" w:rsidRDefault="00945BEF" w:rsidP="00945BEF">
      <w:pPr>
        <w:pStyle w:val="NormalBullet"/>
      </w:pPr>
      <w:r w:rsidRPr="00B86ADC">
        <w:t xml:space="preserve">3. </w:t>
      </w:r>
      <w:r w:rsidR="008213E9" w:rsidRPr="00B86ADC">
        <w:t>SHALL bind</w:t>
      </w:r>
      <w:r w:rsidRPr="00B86ADC">
        <w:t xml:space="preserve"> the media-level </w:t>
      </w:r>
      <w:r w:rsidR="00105C83" w:rsidRPr="00B86ADC">
        <w:t xml:space="preserve">section </w:t>
      </w:r>
      <w:r w:rsidRPr="00B86ADC">
        <w:t xml:space="preserve">that identifies Audio to the corresponding Media-floor Control Entity as in the </w:t>
      </w:r>
      <w:r w:rsidR="00B3209A" w:rsidRPr="00B86ADC">
        <w:t xml:space="preserve">received </w:t>
      </w:r>
      <w:r w:rsidRPr="00B86ADC">
        <w:t>SDP offer</w:t>
      </w:r>
      <w:r w:rsidR="008213E9" w:rsidRPr="00B86ADC">
        <w:t>, if Audio is accepted</w:t>
      </w:r>
      <w:r w:rsidRPr="00B86ADC">
        <w:t>;</w:t>
      </w:r>
    </w:p>
    <w:p w:rsidR="005F7766" w:rsidRPr="00B86ADC" w:rsidRDefault="00945BEF" w:rsidP="005F7766">
      <w:pPr>
        <w:pStyle w:val="NormalBullet"/>
      </w:pPr>
      <w:r w:rsidRPr="00B86ADC">
        <w:t xml:space="preserve">4. </w:t>
      </w:r>
      <w:r w:rsidR="008213E9" w:rsidRPr="00B86ADC">
        <w:t xml:space="preserve">SHALL bind </w:t>
      </w:r>
      <w:r w:rsidRPr="00B86ADC">
        <w:t xml:space="preserve">the media-level </w:t>
      </w:r>
      <w:r w:rsidR="00105C83" w:rsidRPr="00B86ADC">
        <w:t xml:space="preserve">section </w:t>
      </w:r>
      <w:r w:rsidRPr="00B86ADC">
        <w:t xml:space="preserve">that identifies Discrete Media to </w:t>
      </w:r>
      <w:r w:rsidR="008213E9" w:rsidRPr="00B86ADC">
        <w:t xml:space="preserve">the </w:t>
      </w:r>
      <w:r w:rsidRPr="00B86ADC">
        <w:t xml:space="preserve">corresponding Media-floor Control Entity as in the </w:t>
      </w:r>
      <w:r w:rsidR="00B3209A" w:rsidRPr="00B86ADC">
        <w:t xml:space="preserve">received </w:t>
      </w:r>
      <w:r w:rsidRPr="00B86ADC">
        <w:t>SDP offer</w:t>
      </w:r>
      <w:r w:rsidR="008213E9" w:rsidRPr="00B86ADC">
        <w:t>, if Discrete Media is accepted and bound to the Media-floor Control Entity</w:t>
      </w:r>
      <w:r w:rsidR="005F7766" w:rsidRPr="00B86ADC">
        <w:rPr>
          <w:lang w:eastAsia="zh-CN"/>
        </w:rPr>
        <w:t>; and,</w:t>
      </w:r>
    </w:p>
    <w:p w:rsidR="00945BEF" w:rsidRPr="00B86ADC" w:rsidRDefault="005F7766" w:rsidP="005F7766">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xml:space="preserve">, i.e., either TCP/RTSP or TCP/TLS/RTSP, </w:t>
      </w:r>
      <w:r w:rsidRPr="00B86ADC">
        <w:t xml:space="preserve">to the corresponding Media-floor Control Entity as in the received SDP offer, if </w:t>
      </w:r>
      <w:r w:rsidR="00B538BE" w:rsidRPr="00B86ADC">
        <w:rPr>
          <w:lang w:eastAsia="zh-CN"/>
        </w:rPr>
        <w:t>Media Streaming Control</w:t>
      </w:r>
      <w:r w:rsidRPr="00B86ADC">
        <w:t xml:space="preserve"> is accepted</w:t>
      </w:r>
      <w:r w:rsidRPr="00B86ADC">
        <w:rPr>
          <w:lang w:eastAsia="zh-CN"/>
        </w:rPr>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00" w:name="_Toc93913149"/>
      <w:bookmarkStart w:id="2501" w:name="_Toc93913734"/>
      <w:bookmarkStart w:id="2502" w:name="_Toc93916718"/>
      <w:bookmarkStart w:id="2503" w:name="_Toc102188482"/>
      <w:bookmarkStart w:id="2504" w:name="_Toc139087245"/>
      <w:bookmarkStart w:id="2505" w:name="_Toc189885200"/>
      <w:bookmarkStart w:id="2506" w:name="_Toc226889643"/>
      <w:bookmarkStart w:id="2507" w:name="_Toc235870553"/>
      <w:bookmarkStart w:id="2508" w:name="_Toc236104607"/>
      <w:bookmarkStart w:id="2509" w:name="_Toc236107857"/>
      <w:bookmarkStart w:id="2510" w:name="_Toc236108582"/>
      <w:bookmarkStart w:id="2511" w:name="_Toc240704447"/>
      <w:bookmarkStart w:id="2512" w:name="_Toc300323366"/>
      <w:r w:rsidRPr="00B86ADC">
        <w:t>Pre-established Session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rsidR="0005472F" w:rsidRPr="00B86ADC" w:rsidRDefault="00D448E7" w:rsidP="0005472F">
      <w:r w:rsidRPr="00B86ADC">
        <w:t xml:space="preserve">Upon </w:t>
      </w:r>
      <w:r w:rsidR="0069656A" w:rsidRPr="00B86ADC">
        <w:t>receiving</w:t>
      </w:r>
      <w:r w:rsidRPr="00B86ADC">
        <w:t xml:space="preserve"> an initial SIP INVITE request that includes a Conference-factory-URI in the Request-URI but no invited member(s), the PoC Server performing the Participating PoC Function: </w:t>
      </w:r>
    </w:p>
    <w:p w:rsidR="0005472F" w:rsidRPr="00B86ADC" w:rsidRDefault="0005472F">
      <w:pPr>
        <w:pStyle w:val="NormalBullet"/>
      </w:pPr>
      <w:r w:rsidRPr="00B86ADC">
        <w:t xml:space="preserve">1. MAY reject the SIP INVITE request with a SIP 503 </w:t>
      </w:r>
      <w:r w:rsidR="005D1D0B" w:rsidRPr="00B86ADC">
        <w:t>"</w:t>
      </w:r>
      <w:r w:rsidRPr="00B86ADC">
        <w:t>Service Unavailable</w:t>
      </w:r>
      <w:r w:rsidR="005D1D0B" w:rsidRPr="00B86ADC">
        <w:t xml:space="preserve">" </w:t>
      </w:r>
      <w:r w:rsidRPr="00B86ADC">
        <w:t xml:space="preserve">response depending on the value of the requested QoE Profile if QoE Profiles are enabled and a risk of congestion exists as specified in [OMA-PoC-UP] </w:t>
      </w:r>
      <w:r w:rsidR="005D1D0B" w:rsidRPr="00B86ADC">
        <w:t>"</w:t>
      </w:r>
      <w:r w:rsidRPr="00B86ADC">
        <w:rPr>
          <w:i/>
        </w:rPr>
        <w:t>Procedures at the PoC Server performing the Participating PoC Function</w:t>
      </w:r>
      <w:r w:rsidR="005D1D0B" w:rsidRPr="00B86ADC">
        <w:t>"</w:t>
      </w:r>
      <w:r w:rsidRPr="00B86ADC">
        <w:rPr>
          <w:i/>
        </w:rPr>
        <w:t>.</w:t>
      </w:r>
      <w:r w:rsidRPr="00B86ADC">
        <w:t xml:space="preserve"> The PoC Server MAY include a Retry-After header to the 503 "Service Unavailable" response as specified in [RFC3261]</w:t>
      </w:r>
      <w:r w:rsidR="00431B52" w:rsidRPr="00B86ADC">
        <w:t>;</w:t>
      </w:r>
    </w:p>
    <w:p w:rsidR="00551302" w:rsidRPr="00B86ADC" w:rsidRDefault="00551302" w:rsidP="00551302">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SHALL</w:t>
      </w:r>
      <w:r w:rsidR="008B703A" w:rsidRPr="00B86ADC">
        <w:t xml:space="preserve"> </w:t>
      </w:r>
      <w:r w:rsidR="00D448E7" w:rsidRPr="00B86ADC">
        <w:t>return a SIP 403 "Forbidden" response</w:t>
      </w:r>
      <w:r w:rsidR="004B3892" w:rsidRPr="00B86ADC">
        <w:t xml:space="preserve"> with the warning text set to '121 Function not allowed due to &lt;detailed reason&gt;' </w:t>
      </w:r>
      <w:r w:rsidR="004B3892" w:rsidRPr="00B86ADC">
        <w:rPr>
          <w:lang w:eastAsia="ja-JP"/>
        </w:rPr>
        <w:t xml:space="preserve">as specified in subclause 5.6 </w:t>
      </w:r>
      <w:r w:rsidR="004B3892" w:rsidRPr="00B86ADC">
        <w:rPr>
          <w:i/>
          <w:lang w:eastAsia="ja-JP"/>
        </w:rPr>
        <w:t>"Warning header"</w:t>
      </w:r>
      <w:r w:rsidR="008B703A" w:rsidRPr="00B86ADC">
        <w:t xml:space="preserve">, if the PoC Server </w:t>
      </w:r>
      <w:r w:rsidR="00C337B2" w:rsidRPr="00B86ADC">
        <w:t>does not support Pre-established Session</w:t>
      </w:r>
      <w:r w:rsidR="00D448E7" w:rsidRPr="00B86ADC">
        <w:t>. Otherwise, continue with the rest of the steps;</w:t>
      </w:r>
    </w:p>
    <w:p w:rsidR="00D448E7" w:rsidRPr="00B86ADC" w:rsidRDefault="00D448E7">
      <w:pPr>
        <w:pStyle w:val="NO"/>
        <w:rPr>
          <w:lang w:val="en-GB"/>
        </w:rPr>
      </w:pPr>
      <w:r w:rsidRPr="00B86ADC">
        <w:rPr>
          <w:lang w:val="en-GB"/>
        </w:rPr>
        <w:t>NOTE</w:t>
      </w:r>
      <w:r w:rsidR="00112BE7" w:rsidRPr="00B86ADC">
        <w:rPr>
          <w:lang w:val="en-GB"/>
        </w:rPr>
        <w:t xml:space="preserve"> </w:t>
      </w:r>
      <w:r w:rsidR="00F12F5E" w:rsidRPr="00B86ADC">
        <w:rPr>
          <w:lang w:val="en-GB"/>
        </w:rPr>
        <w:t>2</w:t>
      </w:r>
      <w:r w:rsidRPr="00B86ADC">
        <w:rPr>
          <w:lang w:val="en-GB"/>
        </w:rPr>
        <w:t>:</w:t>
      </w:r>
      <w:r w:rsidRPr="00B86ADC">
        <w:rPr>
          <w:lang w:val="en-GB"/>
        </w:rPr>
        <w:tab/>
        <w:t>Pre-established Session is an optional function; hence, the above condition is for the case where the PoC Server does not support this optional function.</w:t>
      </w:r>
    </w:p>
    <w:p w:rsidR="00D448E7" w:rsidRPr="00B86ADC" w:rsidRDefault="0005472F">
      <w:pPr>
        <w:pStyle w:val="NormalBullet"/>
      </w:pPr>
      <w:r w:rsidRPr="00B86ADC">
        <w:t>3</w:t>
      </w:r>
      <w:r w:rsidR="00D448E7" w:rsidRPr="00B86ADC">
        <w:t xml:space="preserve">. SHALL check whether the Conference-factory-URI is allocated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7.5.1</w:t>
        </w:r>
      </w:smartTag>
      <w:r w:rsidR="00D448E7" w:rsidRPr="00B86ADC">
        <w:t xml:space="preserve"> "</w:t>
      </w:r>
      <w:r w:rsidR="00D448E7" w:rsidRPr="00B86ADC">
        <w:rPr>
          <w:i/>
        </w:rPr>
        <w:t>Conference-factory URI does not exist</w:t>
      </w:r>
      <w:r w:rsidR="00D448E7" w:rsidRPr="00B86ADC">
        <w:t>" if it is not allocated.</w:t>
      </w:r>
      <w:r w:rsidR="007F5FA4" w:rsidRPr="00B86ADC">
        <w:t xml:space="preserve"> </w:t>
      </w:r>
      <w:r w:rsidR="00D448E7" w:rsidRPr="00B86ADC">
        <w:t>Otherwise, continue with the rest of the steps;</w:t>
      </w:r>
    </w:p>
    <w:p w:rsidR="00D448E7" w:rsidRPr="00B86ADC" w:rsidRDefault="0005472F">
      <w:pPr>
        <w:pStyle w:val="NormalBullet"/>
      </w:pPr>
      <w:r w:rsidRPr="00B86ADC">
        <w:t>4</w:t>
      </w:r>
      <w:r w:rsidR="00D448E7" w:rsidRPr="00B86ADC">
        <w:t xml:space="preserve">. SHALL perform actions to verify the Authenticated Originator's PoC Address of the PoC Client and </w:t>
      </w:r>
      <w:r w:rsidR="00E2263E" w:rsidRPr="00B86ADC">
        <w:rPr>
          <w:rFonts w:eastAsia="Arial Unicode MS"/>
        </w:rPr>
        <w:t>authorize</w:t>
      </w:r>
      <w:r w:rsidR="00D448E7" w:rsidRPr="00B86ADC">
        <w:t xml:space="preserve"> the request </w:t>
      </w:r>
      <w:r w:rsidR="00E2263E" w:rsidRPr="00B86ADC">
        <w:rPr>
          <w:rFonts w:eastAsia="Arial Unicode MS"/>
        </w:rPr>
        <w:t>according to local policy,</w:t>
      </w:r>
      <w:r w:rsidR="00E2263E" w:rsidRPr="00B86ADC">
        <w:t xml:space="preserve"> and if not</w:t>
      </w:r>
      <w:r w:rsidR="00D448E7" w:rsidRPr="00B86ADC">
        <w:t xml:space="preserve"> authorized, the PoC Server SHALL return a SIP 403 </w:t>
      </w:r>
      <w:r w:rsidR="00727C17" w:rsidRPr="00B86ADC">
        <w:t>"</w:t>
      </w:r>
      <w:r w:rsidR="00D448E7" w:rsidRPr="00B86ADC">
        <w:t>Forbidden</w:t>
      </w:r>
      <w:r w:rsidR="00727C17" w:rsidRPr="00B86ADC">
        <w:t>"</w:t>
      </w:r>
      <w:r w:rsidR="00D448E7" w:rsidRPr="00B86ADC">
        <w:t xml:space="preserve"> response</w:t>
      </w:r>
      <w:r w:rsidR="00060D49" w:rsidRPr="00B86ADC">
        <w:t xml:space="preserve"> with the warning text set to '121 Function not allowed due to &lt;detailed reason&gt;' </w:t>
      </w:r>
      <w:r w:rsidR="00060D49" w:rsidRPr="00B86ADC">
        <w:rPr>
          <w:lang w:eastAsia="ja-JP"/>
        </w:rPr>
        <w:t xml:space="preserve">as specified in subclause 5.6 </w:t>
      </w:r>
      <w:r w:rsidR="00060D49" w:rsidRPr="00B86ADC">
        <w:rPr>
          <w:i/>
          <w:lang w:eastAsia="ja-JP"/>
        </w:rPr>
        <w:t>"Warning header"</w:t>
      </w:r>
      <w:r w:rsidR="00E2263E" w:rsidRPr="00B86ADC">
        <w:t xml:space="preserve">. </w:t>
      </w:r>
      <w:r w:rsidR="00E2263E" w:rsidRPr="00B86ADC">
        <w:rPr>
          <w:rFonts w:eastAsia="Arial Unicode MS"/>
        </w:rPr>
        <w:t xml:space="preserve">Otherwise, </w:t>
      </w:r>
      <w:r w:rsidR="00D448E7" w:rsidRPr="00B86ADC">
        <w:t>continue with the rest of the steps;</w:t>
      </w:r>
    </w:p>
    <w:p w:rsidR="00D448E7" w:rsidRPr="00B86ADC" w:rsidRDefault="0005472F">
      <w:pPr>
        <w:pStyle w:val="NormalBullet"/>
      </w:pPr>
      <w:r w:rsidRPr="00B86ADC">
        <w:rPr>
          <w:rFonts w:eastAsia="Arial Unicode MS"/>
        </w:rPr>
        <w:t>5</w:t>
      </w:r>
      <w:r w:rsidR="00D448E7" w:rsidRPr="00B86ADC">
        <w:rPr>
          <w:rFonts w:eastAsia="Arial Unicode MS"/>
        </w:rPr>
        <w:t xml:space="preserve">. SHALL validate that </w:t>
      </w:r>
      <w:r w:rsidR="00727C17" w:rsidRPr="00B86ADC">
        <w:rPr>
          <w:rFonts w:eastAsia="Arial Unicode MS"/>
        </w:rPr>
        <w:t xml:space="preserve">there is at least one Media </w:t>
      </w:r>
      <w:r w:rsidR="00332A66" w:rsidRPr="00B86ADC">
        <w:t xml:space="preserve">Stream </w:t>
      </w:r>
      <w:r w:rsidR="00727C17" w:rsidRPr="00B86ADC">
        <w:rPr>
          <w:rFonts w:eastAsia="Arial Unicode MS"/>
        </w:rPr>
        <w:t xml:space="preserve">for which </w:t>
      </w:r>
      <w:r w:rsidR="00D448E7" w:rsidRPr="00B86ADC">
        <w:rPr>
          <w:rFonts w:eastAsia="Arial Unicode MS"/>
        </w:rPr>
        <w:t xml:space="preserve">the Media Parameters and at least one codec offered in the SIP INVITE request are acceptable by the PoC Server and if not reject the request with a SIP 488 "Not Acceptable Here" response. </w:t>
      </w:r>
      <w:r w:rsidR="00D448E7" w:rsidRPr="00B86ADC">
        <w:t>Otherwise, continue with the rest of the steps;</w:t>
      </w:r>
    </w:p>
    <w:p w:rsidR="00770742" w:rsidRPr="00B86ADC" w:rsidRDefault="00E4422F" w:rsidP="00770742">
      <w:pPr>
        <w:pStyle w:val="NormalBullet"/>
      </w:pPr>
      <w:r w:rsidRPr="00B86ADC">
        <w:rPr>
          <w:lang w:eastAsia="zh-CN"/>
        </w:rPr>
        <w:t xml:space="preserve">6. </w:t>
      </w:r>
      <w:r w:rsidR="00770742" w:rsidRPr="00B86ADC">
        <w:t xml:space="preserve">SHALL authorize according to local policy whether the Served PoC User indicated by the Authenticated Originator's PoC Address is entitled to request manual answer override, if a Priv-Answer-Mode header with the value 'Auto' is present in the request and if not authorized </w:t>
      </w:r>
      <w:r w:rsidR="00770742" w:rsidRPr="00B86ADC">
        <w:rPr>
          <w:snapToGrid w:val="0"/>
        </w:rPr>
        <w:t xml:space="preserve">or if manual answer override is not supported </w:t>
      </w:r>
      <w:r w:rsidR="00770742" w:rsidRPr="00B86ADC">
        <w:t xml:space="preserve">the PoC Server SHALL return a SIP 403 </w:t>
      </w:r>
      <w:r w:rsidR="00770742" w:rsidRPr="00B86ADC">
        <w:rPr>
          <w:rFonts w:eastAsia="Arial Unicode MS"/>
          <w:lang w:eastAsia="ko-KR"/>
        </w:rPr>
        <w:t>"</w:t>
      </w:r>
      <w:r w:rsidR="00770742" w:rsidRPr="00B86ADC">
        <w:t>Forbidden</w:t>
      </w:r>
      <w:r w:rsidR="00770742" w:rsidRPr="00B86ADC">
        <w:rPr>
          <w:rFonts w:eastAsia="Arial Unicode MS"/>
          <w:lang w:eastAsia="ko-KR"/>
        </w:rPr>
        <w:t>"</w:t>
      </w:r>
      <w:r w:rsidR="00770742" w:rsidRPr="00B86ADC">
        <w:t xml:space="preserve"> response with the warning text set to '121 Function not allowed due to &lt;detailed reason&gt;' </w:t>
      </w:r>
      <w:r w:rsidR="00770742" w:rsidRPr="00B86ADC">
        <w:rPr>
          <w:lang w:eastAsia="zh-CN"/>
        </w:rPr>
        <w:t xml:space="preserve">as specified </w:t>
      </w:r>
      <w:r w:rsidR="00770742" w:rsidRPr="00B86ADC">
        <w:rPr>
          <w:lang w:eastAsia="ja-JP"/>
        </w:rPr>
        <w:t>in subclause 5.6 "</w:t>
      </w:r>
      <w:r w:rsidR="00770742" w:rsidRPr="00B86ADC">
        <w:rPr>
          <w:i/>
          <w:lang w:eastAsia="ja-JP"/>
        </w:rPr>
        <w:t>Warning header</w:t>
      </w:r>
      <w:r w:rsidR="00770742" w:rsidRPr="00B86ADC">
        <w:rPr>
          <w:lang w:eastAsia="ja-JP"/>
        </w:rPr>
        <w:t>"</w:t>
      </w:r>
      <w:r w:rsidR="00770742" w:rsidRPr="00B86ADC">
        <w:t>. Otherwise continue with the rest of the steps</w:t>
      </w:r>
    </w:p>
    <w:p w:rsidR="00D448E7" w:rsidRPr="00B86ADC" w:rsidRDefault="00770742">
      <w:pPr>
        <w:pStyle w:val="NormalBullet"/>
      </w:pPr>
      <w:r w:rsidRPr="00B86ADC">
        <w:rPr>
          <w:lang w:eastAsia="zh-CN"/>
        </w:rPr>
        <w:t>7</w:t>
      </w:r>
      <w:r w:rsidR="00D448E7" w:rsidRPr="00B86ADC">
        <w:t xml:space="preserve">. SHALL allocate a URI to be used as a </w:t>
      </w:r>
      <w:r w:rsidR="00126AE9" w:rsidRPr="00B86ADC">
        <w:t>conference URI that identifies</w:t>
      </w:r>
      <w:r w:rsidR="00D448E7" w:rsidRPr="00B86ADC">
        <w:t xml:space="preserve"> the Pre-established Session; </w:t>
      </w:r>
    </w:p>
    <w:p w:rsidR="00D448E7" w:rsidRPr="00B86ADC" w:rsidRDefault="00770742">
      <w:pPr>
        <w:pStyle w:val="NormalBullet"/>
      </w:pPr>
      <w:r w:rsidRPr="00B86ADC">
        <w:rPr>
          <w:lang w:eastAsia="zh-CN"/>
        </w:rPr>
        <w:t>8</w:t>
      </w:r>
      <w:r w:rsidR="00D448E7" w:rsidRPr="00B86ADC">
        <w:t xml:space="preserve">. SHALL </w:t>
      </w:r>
      <w:r w:rsidR="00025F1F" w:rsidRPr="00B86ADC">
        <w:t xml:space="preserve">cache </w:t>
      </w:r>
      <w:r w:rsidR="00D448E7" w:rsidRPr="00B86ADC">
        <w:t xml:space="preserve">the </w:t>
      </w:r>
      <w:r w:rsidR="00EB6299" w:rsidRPr="00B86ADC">
        <w:t>Nick Name</w:t>
      </w:r>
      <w:r w:rsidR="00837D5C" w:rsidRPr="00B86ADC">
        <w:t xml:space="preserve"> </w:t>
      </w:r>
      <w:r w:rsidR="00D448E7" w:rsidRPr="00B86ADC">
        <w:t>contained in the Authenticated Originator's PoC Address</w:t>
      </w:r>
      <w:r w:rsidR="001B3432" w:rsidRPr="00B86ADC">
        <w:t xml:space="preserve"> as specified in subclause 5.4 "</w:t>
      </w:r>
      <w:r w:rsidR="001B3432" w:rsidRPr="00B86ADC">
        <w:rPr>
          <w:i/>
          <w:iCs/>
        </w:rPr>
        <w:t>Nick Name</w:t>
      </w:r>
      <w:r w:rsidR="001B3432" w:rsidRPr="00B86ADC">
        <w:t>"</w:t>
      </w:r>
      <w:r w:rsidR="00D448E7" w:rsidRPr="00B86ADC">
        <w:t>;</w:t>
      </w:r>
    </w:p>
    <w:p w:rsidR="00837D5C" w:rsidRPr="00B86ADC" w:rsidRDefault="00770742" w:rsidP="00837D5C">
      <w:pPr>
        <w:pStyle w:val="NormalBullet"/>
      </w:pPr>
      <w:r w:rsidRPr="00B86ADC">
        <w:rPr>
          <w:lang w:eastAsia="zh-CN"/>
        </w:rPr>
        <w:t>9</w:t>
      </w:r>
      <w:r w:rsidR="00D448E7" w:rsidRPr="00B86ADC">
        <w:t>.</w:t>
      </w:r>
      <w:r w:rsidR="00794349" w:rsidRPr="00B86ADC">
        <w:t xml:space="preserve"> </w:t>
      </w:r>
      <w:r w:rsidR="00837D5C" w:rsidRPr="00B86ADC">
        <w:t xml:space="preserve">SHALL check </w:t>
      </w:r>
      <w:r w:rsidR="00903E30" w:rsidRPr="00B86ADC">
        <w:t xml:space="preserve">if </w:t>
      </w:r>
      <w:r w:rsidR="00837D5C" w:rsidRPr="00B86ADC">
        <w:t xml:space="preserve">a Resource-Priority header </w:t>
      </w:r>
      <w:r w:rsidR="00903E30" w:rsidRPr="00B86ADC">
        <w:t xml:space="preserve">is included in the SIP INVITE request </w:t>
      </w:r>
      <w:r w:rsidR="00837D5C" w:rsidRPr="00B86ADC">
        <w:t>according to rules and procedures of [RFC4412]</w:t>
      </w:r>
      <w:r w:rsidR="00903E30" w:rsidRPr="00B86ADC">
        <w:t xml:space="preserve">, if the </w:t>
      </w:r>
      <w:r w:rsidR="00B65F4A" w:rsidRPr="00B86ADC">
        <w:t>'</w:t>
      </w:r>
      <w:r w:rsidR="00903E30" w:rsidRPr="00B86ADC">
        <w:t>Official Government Use</w:t>
      </w:r>
      <w:r w:rsidR="00A11300" w:rsidRPr="00B86ADC">
        <w:t>'</w:t>
      </w:r>
      <w:r w:rsidR="00903E30" w:rsidRPr="00B86ADC">
        <w:t xml:space="preserve"> QoE Profile is supported</w:t>
      </w:r>
      <w:r w:rsidR="00837D5C" w:rsidRPr="00B86ADC">
        <w:t xml:space="preserve">. If </w:t>
      </w:r>
      <w:r w:rsidR="00903E30" w:rsidRPr="00B86ADC">
        <w:t xml:space="preserve">included </w:t>
      </w:r>
      <w:r w:rsidR="00837D5C" w:rsidRPr="00B86ADC">
        <w:t>the PoC Server SHALL:</w:t>
      </w:r>
    </w:p>
    <w:p w:rsidR="00837D5C" w:rsidRPr="00B86ADC" w:rsidRDefault="00883590" w:rsidP="00CC1718">
      <w:pPr>
        <w:pStyle w:val="NormalBullet"/>
        <w:numPr>
          <w:ilvl w:val="0"/>
          <w:numId w:val="0"/>
        </w:numPr>
        <w:tabs>
          <w:tab w:val="num" w:pos="1134"/>
        </w:tabs>
        <w:ind w:left="1134"/>
      </w:pPr>
      <w:r w:rsidRPr="00B86ADC">
        <w:lastRenderedPageBreak/>
        <w:t xml:space="preserve">a) </w:t>
      </w:r>
      <w:r w:rsidR="00837D5C" w:rsidRPr="00B86ADC">
        <w:t>perform actions to authorize the Resource-Priority header,</w:t>
      </w:r>
      <w:r w:rsidR="00837D5C" w:rsidRPr="00B86ADC">
        <w:rPr>
          <w:rFonts w:eastAsia="Arial Unicode MS"/>
        </w:rPr>
        <w:t xml:space="preserve">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837D5C" w:rsidRPr="00B86ADC">
        <w:t xml:space="preserve">. If the Resource-Priority header cannot be authorized, the PoC Server SHALL reject the request with a SIP 403 "Forbidden" response </w:t>
      </w:r>
      <w:r w:rsidR="00C568F0" w:rsidRPr="00B86ADC">
        <w:t xml:space="preserve">with </w:t>
      </w:r>
      <w:r w:rsidRPr="00B86ADC">
        <w:t xml:space="preserve">the warning text set to </w:t>
      </w:r>
      <w:r w:rsidR="00B65F4A" w:rsidRPr="00B86ADC">
        <w:t>'</w:t>
      </w:r>
      <w:r w:rsidRPr="00B86ADC">
        <w:t>115 &lt;RequestedQoE&gt; QoE Profile not authorized</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37D5C" w:rsidRPr="00B86ADC" w:rsidRDefault="00883590" w:rsidP="00CC1718">
      <w:pPr>
        <w:pStyle w:val="NormalBullet"/>
        <w:numPr>
          <w:ilvl w:val="0"/>
          <w:numId w:val="0"/>
        </w:numPr>
        <w:tabs>
          <w:tab w:val="num" w:pos="1134"/>
        </w:tabs>
        <w:ind w:left="1134"/>
      </w:pPr>
      <w:r w:rsidRPr="00B86ADC">
        <w:t xml:space="preserve">b) </w:t>
      </w:r>
      <w:r w:rsidR="00837D5C" w:rsidRPr="00B86ADC">
        <w:t xml:space="preserve">check that the QoE Profile attribute contained in the SDP offer indicates </w:t>
      </w:r>
      <w:r w:rsidR="00B65F4A" w:rsidRPr="00B86ADC">
        <w:t>'</w:t>
      </w:r>
      <w:r w:rsidR="00837D5C" w:rsidRPr="00B86ADC">
        <w:t>Official Government Use</w:t>
      </w:r>
      <w:r w:rsidR="00A11300" w:rsidRPr="00B86ADC">
        <w:t>'</w:t>
      </w:r>
      <w:r w:rsidR="00837D5C" w:rsidRPr="00B86ADC">
        <w:t xml:space="preserve"> QoE Profile, as specified in subclause E.3.2 </w:t>
      </w:r>
      <w:r w:rsidR="003129FC" w:rsidRPr="00B86ADC">
        <w:t>"</w:t>
      </w:r>
      <w:r w:rsidR="00837D5C" w:rsidRPr="00B86ADC">
        <w:rPr>
          <w:i/>
        </w:rPr>
        <w:t>QoE Profile</w:t>
      </w:r>
      <w:r w:rsidR="003129FC" w:rsidRPr="00B86ADC">
        <w:t>"</w:t>
      </w:r>
      <w:r w:rsidR="00837D5C" w:rsidRPr="00B86ADC">
        <w:t xml:space="preserve">. If the QoE Profile attribute indicates other QoE Profile, the PoC Server SHALL reject the request with a SIP 403 "Forbidden" response </w:t>
      </w:r>
      <w:r w:rsidR="00C568F0" w:rsidRPr="00B86ADC">
        <w:t>with</w:t>
      </w:r>
      <w:r w:rsidRPr="00B86ADC">
        <w:t xml:space="preserve"> the warning text set to </w:t>
      </w:r>
      <w:r w:rsidR="00B65F4A" w:rsidRPr="00B86ADC">
        <w:t>'</w:t>
      </w:r>
      <w:r w:rsidRPr="00B86ADC">
        <w:t>114 QoE Assignment Error</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83590" w:rsidRPr="00B86ADC" w:rsidRDefault="00883590" w:rsidP="00CC1718">
      <w:pPr>
        <w:pStyle w:val="NormalBullet"/>
        <w:numPr>
          <w:ilvl w:val="0"/>
          <w:numId w:val="0"/>
        </w:numPr>
        <w:tabs>
          <w:tab w:val="num" w:pos="1134"/>
        </w:tabs>
        <w:ind w:left="1134"/>
      </w:pPr>
      <w:r w:rsidRPr="00B86ADC">
        <w:t xml:space="preserve">c) assign and cache </w:t>
      </w:r>
      <w:r w:rsidR="00B65F4A" w:rsidRPr="00B86ADC">
        <w:t>'</w:t>
      </w:r>
      <w:r w:rsidRPr="00B86ADC">
        <w:t>Official Government Use</w:t>
      </w:r>
      <w:r w:rsidR="00A11300" w:rsidRPr="00B86ADC">
        <w:t>'</w:t>
      </w:r>
      <w:r w:rsidRPr="00B86ADC">
        <w:t xml:space="preserve"> as the QoE Profile for the Pre-established Session</w:t>
      </w:r>
      <w:r w:rsidR="00112BE7" w:rsidRPr="00B86ADC">
        <w:t>; and,</w:t>
      </w:r>
    </w:p>
    <w:p w:rsidR="00837D5C" w:rsidRPr="00B86ADC" w:rsidRDefault="00883590" w:rsidP="00CC1718">
      <w:pPr>
        <w:pStyle w:val="NormalBullet"/>
        <w:numPr>
          <w:ilvl w:val="0"/>
          <w:numId w:val="0"/>
        </w:numPr>
        <w:tabs>
          <w:tab w:val="num" w:pos="1134"/>
        </w:tabs>
        <w:ind w:left="1134"/>
      </w:pPr>
      <w:r w:rsidRPr="00B86ADC">
        <w:t xml:space="preserve">d) </w:t>
      </w:r>
      <w:r w:rsidR="00837D5C" w:rsidRPr="00B86ADC">
        <w:t xml:space="preserve">apply preferential treatment to the SIP request, as specified in [RFC4412], skip the next step and proceed with the rest of the steps; </w:t>
      </w:r>
    </w:p>
    <w:p w:rsidR="00837D5C" w:rsidRPr="00B86ADC" w:rsidRDefault="00770742" w:rsidP="00837D5C">
      <w:pPr>
        <w:pStyle w:val="NormalBullet"/>
      </w:pPr>
      <w:r w:rsidRPr="00B86ADC">
        <w:rPr>
          <w:rFonts w:eastAsia="Arial Unicode MS"/>
          <w:lang w:eastAsia="zh-CN"/>
        </w:rPr>
        <w:t>10</w:t>
      </w:r>
      <w:r w:rsidR="00837D5C" w:rsidRPr="00B86ADC">
        <w:rPr>
          <w:rFonts w:eastAsia="Arial Unicode MS"/>
        </w:rPr>
        <w:t>. SHALL perform actions to authorize</w:t>
      </w:r>
      <w:r w:rsidR="00837D5C" w:rsidRPr="00B86ADC">
        <w:t xml:space="preserve"> </w:t>
      </w:r>
      <w:r w:rsidR="00DB68A1" w:rsidRPr="00B86ADC">
        <w:rPr>
          <w:rFonts w:eastAsia="Arial Unicode MS"/>
        </w:rPr>
        <w:t xml:space="preserve">a </w:t>
      </w:r>
      <w:r w:rsidR="00837D5C" w:rsidRPr="00B86ADC">
        <w:rPr>
          <w:rFonts w:eastAsia="Arial Unicode MS"/>
        </w:rPr>
        <w:t xml:space="preserve">QoE Profile attribute included in the </w:t>
      </w:r>
      <w:r w:rsidR="00794349" w:rsidRPr="00B86ADC">
        <w:rPr>
          <w:rFonts w:eastAsia="Arial Unicode MS"/>
        </w:rPr>
        <w:t>received</w:t>
      </w:r>
      <w:r w:rsidR="00837D5C" w:rsidRPr="00B86ADC">
        <w:rPr>
          <w:rFonts w:eastAsia="Arial Unicode MS"/>
        </w:rPr>
        <w:t xml:space="preserve"> SDP offer,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DB68A1" w:rsidRPr="00B86ADC">
        <w:rPr>
          <w:rFonts w:eastAsia="Arial Unicode MS"/>
        </w:rPr>
        <w:t xml:space="preserve">, if QoE Profiles are enabled and a QoE Profile attribute is included in the </w:t>
      </w:r>
      <w:r w:rsidR="00794349" w:rsidRPr="00B86ADC">
        <w:rPr>
          <w:rFonts w:eastAsia="Arial Unicode MS"/>
        </w:rPr>
        <w:t>received</w:t>
      </w:r>
      <w:r w:rsidR="00DB68A1" w:rsidRPr="00B86ADC">
        <w:rPr>
          <w:rFonts w:eastAsia="Arial Unicode MS"/>
        </w:rPr>
        <w:t xml:space="preserve"> SDP offer</w:t>
      </w:r>
      <w:r w:rsidR="006D697E" w:rsidRPr="00B86ADC">
        <w:rPr>
          <w:rFonts w:eastAsia="Arial Unicode MS"/>
        </w:rPr>
        <w:t>. The PoC Server SHALL:</w:t>
      </w:r>
    </w:p>
    <w:p w:rsidR="006D697E" w:rsidRPr="00B86ADC" w:rsidRDefault="006D697E" w:rsidP="006D697E">
      <w:pPr>
        <w:pStyle w:val="NormalBullet"/>
        <w:numPr>
          <w:ilvl w:val="0"/>
          <w:numId w:val="0"/>
        </w:numPr>
        <w:tabs>
          <w:tab w:val="num" w:pos="1134"/>
        </w:tabs>
        <w:ind w:left="1134"/>
      </w:pPr>
      <w:r w:rsidRPr="00B86ADC">
        <w:t>a) assign and cache the requested QoE Profile as the QoE Profile for the Pre-established Session if the requested QoE Profile is authorized; or,</w:t>
      </w:r>
    </w:p>
    <w:p w:rsidR="006D697E" w:rsidRPr="00B86ADC" w:rsidRDefault="006D697E" w:rsidP="006D697E">
      <w:pPr>
        <w:pStyle w:val="NormalBullet"/>
        <w:numPr>
          <w:ilvl w:val="0"/>
          <w:numId w:val="0"/>
        </w:numPr>
        <w:tabs>
          <w:tab w:val="num" w:pos="1134"/>
        </w:tabs>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002E4E8B" w:rsidRPr="00B86ADC">
        <w:t xml:space="preserve"> </w:t>
      </w:r>
      <w:r w:rsidRPr="00B86ADC">
        <w:t>if the requested QoE Profile cannot be authorized. Otherwise continue with the rest of steps.</w:t>
      </w:r>
    </w:p>
    <w:p w:rsidR="00D05A4A" w:rsidRPr="00B86ADC" w:rsidRDefault="00D05A4A" w:rsidP="00D05A4A">
      <w:pPr>
        <w:pStyle w:val="NO"/>
        <w:rPr>
          <w:lang w:val="en-GB"/>
        </w:rPr>
      </w:pPr>
      <w:r w:rsidRPr="00B86ADC">
        <w:rPr>
          <w:lang w:val="en-GB"/>
        </w:rPr>
        <w:t>NOTE</w:t>
      </w:r>
      <w:r w:rsidR="00E72101" w:rsidRPr="00B86ADC">
        <w:rPr>
          <w:lang w:val="en-GB"/>
        </w:rPr>
        <w:t xml:space="preserve"> </w:t>
      </w:r>
      <w:r w:rsidR="00F12F5E" w:rsidRPr="00B86ADC">
        <w:rPr>
          <w:lang w:val="en-GB"/>
        </w:rPr>
        <w:t>3</w:t>
      </w:r>
      <w:r w:rsidRPr="00B86ADC">
        <w:rPr>
          <w:lang w:val="en-GB"/>
        </w:rPr>
        <w:t>:</w:t>
      </w:r>
      <w:r w:rsidRPr="00B86ADC">
        <w:rPr>
          <w:lang w:val="en-GB"/>
        </w:rPr>
        <w:tab/>
        <w:t>If QoE Profiles are enabled but no QoE Profile attribute is included, it means that Basic QoE Profile is implicitly requested and therefore is always authorized.</w:t>
      </w:r>
    </w:p>
    <w:p w:rsidR="005B5030" w:rsidRPr="00B86ADC" w:rsidRDefault="00770742" w:rsidP="005B5030">
      <w:pPr>
        <w:pStyle w:val="NormalBullet"/>
      </w:pPr>
      <w:r w:rsidRPr="00B86ADC">
        <w:t>1</w:t>
      </w:r>
      <w:r w:rsidRPr="00B86ADC">
        <w:rPr>
          <w:lang w:eastAsia="zh-CN"/>
        </w:rPr>
        <w:t>1</w:t>
      </w:r>
      <w:r w:rsidR="005B5030" w:rsidRPr="00B86ADC">
        <w:t xml:space="preserve">. SHALL check whether the Contact header includes the PoC Discrete Media feature </w:t>
      </w:r>
      <w:r w:rsidR="005B5030" w:rsidRPr="00B86ADC">
        <w:rPr>
          <w:snapToGrid w:val="0"/>
        </w:rPr>
        <w:t>'+g.poc.discretemedia'. If it is present, the PoC Server SHALL cache the presence of the PoC Discrete Media feature tag.</w:t>
      </w:r>
    </w:p>
    <w:p w:rsidR="00112B91" w:rsidRPr="00B86ADC" w:rsidRDefault="00770742" w:rsidP="00112B91">
      <w:pPr>
        <w:pStyle w:val="NormalBullet"/>
      </w:pPr>
      <w:r w:rsidRPr="00B86ADC">
        <w:t>1</w:t>
      </w:r>
      <w:r w:rsidRPr="00B86ADC">
        <w:rPr>
          <w:lang w:eastAsia="zh-CN"/>
        </w:rPr>
        <w:t>2</w:t>
      </w:r>
      <w:r w:rsidR="00837D5C" w:rsidRPr="00B86ADC">
        <w:t xml:space="preserve">. </w:t>
      </w:r>
      <w:r w:rsidR="00112B91" w:rsidRPr="00B86ADC">
        <w:t xml:space="preserve">SHALL check whether the Contact header includes the PoC Dispatcher feature </w:t>
      </w:r>
      <w:r w:rsidR="00112B91" w:rsidRPr="00B86ADC">
        <w:rPr>
          <w:snapToGrid w:val="0"/>
        </w:rPr>
        <w:t>'+g.poc.dispatcher', in case the PoC Dispatcher functionality is supported. If it is present, the PoC Server SHALL cache the presence of the PoC Dispatcher feature tag.</w:t>
      </w:r>
    </w:p>
    <w:p w:rsidR="00D448E7" w:rsidRPr="00B86ADC" w:rsidRDefault="002B3790">
      <w:pPr>
        <w:pStyle w:val="NormalBullet"/>
      </w:pPr>
      <w:r w:rsidRPr="00B86ADC">
        <w:rPr>
          <w:lang w:eastAsia="zh-CN"/>
        </w:rPr>
        <w:t>13</w:t>
      </w:r>
      <w:r w:rsidR="00112B91" w:rsidRPr="00B86ADC">
        <w:t xml:space="preserve">. </w:t>
      </w:r>
      <w:r w:rsidR="00D448E7" w:rsidRPr="00B86ADC">
        <w:t>SHALL generate a SIP 200 "OK" response to the SIP INVITE request as follows:</w:t>
      </w:r>
    </w:p>
    <w:p w:rsidR="00D448E7" w:rsidRPr="00B86ADC" w:rsidRDefault="00331BF0" w:rsidP="006E2D6D">
      <w:pPr>
        <w:pStyle w:val="NormalBullet"/>
        <w:numPr>
          <w:ilvl w:val="0"/>
          <w:numId w:val="0"/>
        </w:numPr>
        <w:ind w:left="1134"/>
      </w:pPr>
      <w:r w:rsidRPr="00B86ADC">
        <w:t xml:space="preserve">a) </w:t>
      </w:r>
      <w:r w:rsidR="00794349" w:rsidRPr="00B86ADC">
        <w:t xml:space="preserve">include </w:t>
      </w:r>
      <w:r w:rsidR="00D448E7" w:rsidRPr="00B86ADC">
        <w:t xml:space="preserve">a Contact header containing the </w:t>
      </w:r>
      <w:r w:rsidR="00CF5EE0" w:rsidRPr="00B86ADC">
        <w:t xml:space="preserve">conference URI that identifies </w:t>
      </w:r>
      <w:r w:rsidR="00D448E7" w:rsidRPr="00B86ADC">
        <w:t>the Pre-established Session along with the PoC feature tag '+g.poc.</w:t>
      </w:r>
      <w:r w:rsidR="006835C7" w:rsidRPr="00B86ADC">
        <w:t>talkburst'</w:t>
      </w:r>
      <w:r w:rsidR="007F5FA4" w:rsidRPr="00B86ADC">
        <w:t xml:space="preserve"> </w:t>
      </w:r>
      <w:r w:rsidR="00D448E7" w:rsidRPr="00B86ADC">
        <w:t>and the feature tag 'isfocus'</w:t>
      </w:r>
      <w:r w:rsidR="00194874" w:rsidRPr="00B86ADC">
        <w:t xml:space="preserve">. The PoC Server SHALL also include the PoC Dispatcher feature tag '+g.poc.dispatcher' </w:t>
      </w:r>
      <w:r w:rsidR="00884569" w:rsidRPr="00B86ADC">
        <w:t xml:space="preserve">if </w:t>
      </w:r>
      <w:r w:rsidR="00884569" w:rsidRPr="00B86ADC">
        <w:rPr>
          <w:snapToGrid w:val="0"/>
        </w:rPr>
        <w:t>PoC Dispatcher functionality is supported</w:t>
      </w:r>
      <w:r w:rsidR="00884569" w:rsidRPr="00B86ADC">
        <w:t xml:space="preserve"> and the '+g.poc.moderator' if </w:t>
      </w:r>
      <w:r w:rsidR="00884569" w:rsidRPr="00B86ADC">
        <w:rPr>
          <w:snapToGrid w:val="0"/>
        </w:rPr>
        <w:t xml:space="preserve">PoC </w:t>
      </w:r>
      <w:r w:rsidR="00884569" w:rsidRPr="00B86ADC">
        <w:rPr>
          <w:rFonts w:eastAsia="Gulim"/>
        </w:rPr>
        <w:t>Moderated PoC Session Media Burst Control</w:t>
      </w:r>
      <w:r w:rsidR="00884569" w:rsidRPr="00B86ADC">
        <w:rPr>
          <w:snapToGrid w:val="0"/>
        </w:rPr>
        <w:t xml:space="preserve"> functionality is supported</w:t>
      </w:r>
      <w:r w:rsidR="00884569" w:rsidRPr="00B86ADC">
        <w:t xml:space="preserve"> </w:t>
      </w:r>
      <w:r w:rsidR="00194874" w:rsidRPr="00B86ADC">
        <w:t>in the Contact header, if it was included by the PoC Client in the Contact header of the initial SIP INVITE request.</w:t>
      </w:r>
      <w:r w:rsidR="00D448E7" w:rsidRPr="00B86ADC">
        <w:t>;</w:t>
      </w:r>
    </w:p>
    <w:p w:rsidR="00D448E7" w:rsidRPr="00B86ADC" w:rsidRDefault="00331BF0" w:rsidP="006E2D6D">
      <w:pPr>
        <w:pStyle w:val="NormalBullet"/>
        <w:numPr>
          <w:ilvl w:val="0"/>
          <w:numId w:val="0"/>
        </w:numPr>
        <w:ind w:left="1134"/>
      </w:pPr>
      <w:r w:rsidRPr="00B86ADC">
        <w:t xml:space="preserve">b) </w:t>
      </w:r>
      <w:r w:rsidR="00794349" w:rsidRPr="00B86ADC">
        <w:t xml:space="preserve">include </w:t>
      </w:r>
      <w:r w:rsidR="00D448E7" w:rsidRPr="00B86ADC">
        <w:t xml:space="preserve">an Allow header with </w:t>
      </w:r>
      <w:r w:rsidR="00405013" w:rsidRPr="00B86ADC">
        <w:t>the SIP methods supported in this SIP dialog according to rules and procedures of</w:t>
      </w:r>
      <w:r w:rsidR="007F5FA4" w:rsidRPr="00B86ADC">
        <w:t xml:space="preserve"> </w:t>
      </w:r>
      <w:r w:rsidR="00405013" w:rsidRPr="00B86ADC">
        <w:t>[RFC3261]</w:t>
      </w:r>
      <w:r w:rsidR="00D448E7" w:rsidRPr="00B86ADC">
        <w:t>;</w:t>
      </w:r>
    </w:p>
    <w:p w:rsidR="00D448E7" w:rsidRPr="00B86ADC" w:rsidRDefault="00331BF0" w:rsidP="006E2D6D">
      <w:pPr>
        <w:pStyle w:val="NormalBullet"/>
        <w:numPr>
          <w:ilvl w:val="0"/>
          <w:numId w:val="0"/>
        </w:numPr>
        <w:ind w:left="1134"/>
      </w:pPr>
      <w:r w:rsidRPr="00B86ADC">
        <w:t xml:space="preserve">c) </w:t>
      </w:r>
      <w:r w:rsidR="00794349" w:rsidRPr="00B86ADC">
        <w:t xml:space="preserve">include </w:t>
      </w:r>
      <w:r w:rsidR="00D448E7" w:rsidRPr="00B86ADC">
        <w:t>a Server header to indicate the</w:t>
      </w:r>
      <w:r w:rsidR="007737CE" w:rsidRPr="00B86ADC">
        <w:t xml:space="preserve"> OMA</w:t>
      </w:r>
      <w:r w:rsidR="00D448E7" w:rsidRPr="00B86ADC">
        <w:t xml:space="preserve"> PoC release version</w:t>
      </w:r>
      <w:r w:rsidR="007737CE" w:rsidRPr="00B86ADC">
        <w:t xml:space="preserve"> of the PoC Server</w:t>
      </w:r>
      <w:r w:rsidR="00D448E7" w:rsidRPr="00B86ADC">
        <w:t xml:space="preserve"> as specified in subclause E.4.1 </w:t>
      </w:r>
      <w:r w:rsidR="006835C7" w:rsidRPr="00B86ADC">
        <w:t>"</w:t>
      </w:r>
      <w:r w:rsidR="00D448E7" w:rsidRPr="00B86ADC">
        <w:rPr>
          <w:i/>
        </w:rPr>
        <w:t>Release version in User-agent and Server headers</w:t>
      </w:r>
      <w:r w:rsidR="006835C7" w:rsidRPr="00B86ADC">
        <w:t>";</w:t>
      </w:r>
    </w:p>
    <w:p w:rsidR="00D448E7" w:rsidRPr="00B86ADC" w:rsidRDefault="00331BF0" w:rsidP="00331BF0">
      <w:pPr>
        <w:pStyle w:val="NormalBullet"/>
        <w:numPr>
          <w:ilvl w:val="0"/>
          <w:numId w:val="0"/>
        </w:numPr>
        <w:ind w:left="1134"/>
      </w:pPr>
      <w:r w:rsidRPr="00B86ADC">
        <w:t xml:space="preserve">d) </w:t>
      </w:r>
      <w:r w:rsidR="00D448E7" w:rsidRPr="00B86ADC">
        <w:t>include the option tag 'timer' in a Require header;</w:t>
      </w:r>
    </w:p>
    <w:p w:rsidR="00D448E7" w:rsidRPr="00B86ADC" w:rsidRDefault="00331BF0" w:rsidP="006E2D6D">
      <w:pPr>
        <w:pStyle w:val="NormalBullet"/>
        <w:numPr>
          <w:ilvl w:val="0"/>
          <w:numId w:val="0"/>
        </w:numPr>
        <w:ind w:left="1134"/>
      </w:pPr>
      <w:r w:rsidRPr="00B86ADC">
        <w:t xml:space="preserve">e) </w:t>
      </w:r>
      <w:r w:rsidR="00794349" w:rsidRPr="00B86ADC">
        <w:t xml:space="preserve">include </w:t>
      </w:r>
      <w:r w:rsidR="00D448E7" w:rsidRPr="00B86ADC">
        <w:t xml:space="preserve">a Session-Expires header according to rules and procedures of </w:t>
      </w:r>
      <w:r w:rsidR="00FA7AB7" w:rsidRPr="00B86ADC">
        <w:t>[RFC4028]</w:t>
      </w:r>
      <w:r w:rsidR="00F0770E" w:rsidRPr="00B86ADC">
        <w:t xml:space="preserve">, </w:t>
      </w:r>
      <w:r w:rsidR="006835C7" w:rsidRPr="00B86ADC">
        <w:t>"</w:t>
      </w:r>
      <w:r w:rsidR="00F0770E" w:rsidRPr="00B86ADC">
        <w:rPr>
          <w:i/>
        </w:rPr>
        <w:t>UAS Behavio</w:t>
      </w:r>
      <w:r w:rsidR="00750CBB" w:rsidRPr="00B86ADC">
        <w:rPr>
          <w:i/>
        </w:rPr>
        <w:t>r</w:t>
      </w:r>
      <w:r w:rsidR="000343F4" w:rsidRPr="00B86ADC">
        <w:t>"</w:t>
      </w:r>
      <w:r w:rsidR="00F0770E" w:rsidRPr="00B86ADC">
        <w:t xml:space="preserve">. The </w:t>
      </w:r>
      <w:r w:rsidR="00DC65C4" w:rsidRPr="00B86ADC">
        <w:t>"</w:t>
      </w:r>
      <w:r w:rsidR="006835C7" w:rsidRPr="00B86ADC">
        <w:t>refresher</w:t>
      </w:r>
      <w:r w:rsidR="00DC65C4" w:rsidRPr="00B86ADC">
        <w:t>"</w:t>
      </w:r>
      <w:r w:rsidR="006835C7" w:rsidRPr="00B86ADC">
        <w:t xml:space="preserve"> </w:t>
      </w:r>
      <w:r w:rsidR="00F0770E" w:rsidRPr="00B86ADC">
        <w:t>parameter in the Session-Expires header SHALL be set to 'uac';</w:t>
      </w:r>
    </w:p>
    <w:p w:rsidR="00D448E7" w:rsidRPr="00B86ADC" w:rsidRDefault="00331BF0" w:rsidP="006E2D6D">
      <w:pPr>
        <w:pStyle w:val="NormalBullet"/>
        <w:numPr>
          <w:ilvl w:val="0"/>
          <w:numId w:val="0"/>
        </w:numPr>
        <w:ind w:left="1134"/>
      </w:pPr>
      <w:r w:rsidRPr="00B86ADC">
        <w:t xml:space="preserve">f) </w:t>
      </w:r>
      <w:r w:rsidR="00D448E7" w:rsidRPr="00B86ADC">
        <w:t>include the Conference-factory-URI in the Authenticated Originator</w:t>
      </w:r>
      <w:r w:rsidR="00A11300" w:rsidRPr="00B86ADC">
        <w:t>'</w:t>
      </w:r>
      <w:r w:rsidR="00D448E7" w:rsidRPr="00B86ADC">
        <w:t xml:space="preserve">s PoC Address as specified in the subclause 5.2 </w:t>
      </w:r>
      <w:r w:rsidR="006835C7" w:rsidRPr="00B86ADC">
        <w:t>"</w:t>
      </w:r>
      <w:r w:rsidR="00D448E7" w:rsidRPr="00B86ADC">
        <w:rPr>
          <w:i/>
        </w:rPr>
        <w:t>Authenticated Originator</w:t>
      </w:r>
      <w:r w:rsidR="00A11300" w:rsidRPr="00B86ADC">
        <w:rPr>
          <w:i/>
        </w:rPr>
        <w:t>'</w:t>
      </w:r>
      <w:r w:rsidR="00D448E7" w:rsidRPr="00B86ADC">
        <w:rPr>
          <w:i/>
        </w:rPr>
        <w:t>s PoC Address</w:t>
      </w:r>
      <w:r w:rsidR="006835C7" w:rsidRPr="00B86ADC">
        <w:t>"</w:t>
      </w:r>
      <w:r w:rsidR="00D448E7" w:rsidRPr="00B86ADC">
        <w:t>; and,</w:t>
      </w:r>
    </w:p>
    <w:p w:rsidR="00A8339D" w:rsidRDefault="00331BF0" w:rsidP="006E2D6D">
      <w:pPr>
        <w:pStyle w:val="NormalBullet"/>
        <w:numPr>
          <w:ilvl w:val="0"/>
          <w:numId w:val="0"/>
        </w:numPr>
        <w:ind w:left="1134"/>
        <w:rPr>
          <w:ins w:id="2513" w:author="cdl003-0903" w:date="2014-09-03T13:19:00Z"/>
        </w:rPr>
      </w:pPr>
      <w:r w:rsidRPr="00B86ADC">
        <w:t xml:space="preserve">g) </w:t>
      </w:r>
      <w:r w:rsidR="00794349" w:rsidRPr="00B86ADC">
        <w:t xml:space="preserve">include </w:t>
      </w:r>
      <w:r w:rsidR="00A8339D" w:rsidRPr="00B86ADC">
        <w:t xml:space="preserve">a MIME SDP body as an SDP answer </w:t>
      </w:r>
      <w:r w:rsidR="004C4DC8"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4C4DC8"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4C4DC8" w:rsidRPr="00B86ADC">
            <w:t>1</w:t>
          </w:r>
        </w:smartTag>
      </w:smartTag>
      <w:r w:rsidR="004C4DC8" w:rsidRPr="00B86ADC">
        <w:t>.1c "</w:t>
      </w:r>
      <w:r w:rsidR="004C4DC8" w:rsidRPr="00B86ADC">
        <w:rPr>
          <w:i/>
        </w:rPr>
        <w:t>SDP answer generation</w:t>
      </w:r>
      <w:r w:rsidR="004C4DC8" w:rsidRPr="00B86ADC">
        <w:t>";</w:t>
      </w:r>
    </w:p>
    <w:p w:rsidR="00773469" w:rsidRPr="00B86ADC" w:rsidRDefault="00773469" w:rsidP="00773469">
      <w:pPr>
        <w:pStyle w:val="NormalBullet"/>
        <w:numPr>
          <w:ilvl w:val="0"/>
          <w:numId w:val="0"/>
        </w:numPr>
        <w:ind w:left="1134"/>
      </w:pPr>
      <w:ins w:id="2514" w:author="cdl003-0903" w:date="2014-09-03T13:19:00Z">
        <w:r>
          <w:t>h) include the option tag ‘tdialog’ in a Supported header according to rules and procedures of [RFC4538];</w:t>
        </w:r>
      </w:ins>
    </w:p>
    <w:p w:rsidR="00A769E2" w:rsidRPr="00B86ADC" w:rsidRDefault="002B3790" w:rsidP="00A769E2">
      <w:pPr>
        <w:pStyle w:val="NormalBullet"/>
      </w:pPr>
      <w:r w:rsidRPr="00B86ADC">
        <w:rPr>
          <w:lang w:eastAsia="zh-CN"/>
        </w:rPr>
        <w:t>14</w:t>
      </w:r>
      <w:r w:rsidR="00A769E2" w:rsidRPr="00B86ADC">
        <w:t xml:space="preserve">. SHALL interact with the User Plane as specified in [OMA-PoC-UP] </w:t>
      </w:r>
      <w:r w:rsidR="00A769E2" w:rsidRPr="00B86ADC">
        <w:rPr>
          <w:i/>
        </w:rPr>
        <w:t>"</w:t>
      </w:r>
      <w:r w:rsidR="00A769E2" w:rsidRPr="00B86ADC">
        <w:rPr>
          <w:i/>
          <w:iCs/>
        </w:rPr>
        <w:t>Pre-established Session state diagrams – basic</w:t>
      </w:r>
      <w:r w:rsidR="00A769E2" w:rsidRPr="00B86ADC">
        <w:rPr>
          <w:i/>
        </w:rPr>
        <w:t>"</w:t>
      </w:r>
      <w:r w:rsidR="00A769E2" w:rsidRPr="00B86ADC">
        <w:t xml:space="preserve">; </w:t>
      </w:r>
    </w:p>
    <w:p w:rsidR="00A769E2" w:rsidRPr="00B86ADC" w:rsidRDefault="00A769E2" w:rsidP="00A769E2">
      <w:pPr>
        <w:pStyle w:val="NO"/>
        <w:rPr>
          <w:lang w:val="en-GB"/>
        </w:rPr>
      </w:pPr>
      <w:r w:rsidRPr="00B86ADC">
        <w:rPr>
          <w:lang w:val="en-GB"/>
        </w:rPr>
        <w:t>NOTE 4:</w:t>
      </w:r>
      <w:r w:rsidRPr="00B86ADC">
        <w:rPr>
          <w:lang w:val="en-GB"/>
        </w:rPr>
        <w:tab/>
        <w:t>Resulting User Plane processing is completed before the next step is performed.</w:t>
      </w:r>
    </w:p>
    <w:p w:rsidR="00D448E7" w:rsidRPr="00B86ADC" w:rsidRDefault="002B3790">
      <w:pPr>
        <w:pStyle w:val="NormalBullet"/>
      </w:pPr>
      <w:r w:rsidRPr="00B86ADC">
        <w:rPr>
          <w:lang w:eastAsia="zh-CN"/>
        </w:rPr>
        <w:lastRenderedPageBreak/>
        <w:t>15</w:t>
      </w:r>
      <w:r w:rsidR="00D448E7" w:rsidRPr="00B86ADC">
        <w:t>. SHALL send the SIP 200 "OK" response towards the PoC Client according to the rules and procedures of the SIP/IP Core;</w:t>
      </w:r>
      <w:r w:rsidR="00B42CCD" w:rsidRPr="00B86ADC">
        <w:t xml:space="preserve"> and,</w:t>
      </w:r>
    </w:p>
    <w:p w:rsidR="00D448E7" w:rsidRPr="00B86ADC" w:rsidRDefault="002B3790">
      <w:pPr>
        <w:pStyle w:val="NormalBullet"/>
      </w:pPr>
      <w:r w:rsidRPr="00B86ADC">
        <w:rPr>
          <w:lang w:eastAsia="zh-CN"/>
        </w:rPr>
        <w:t>16</w:t>
      </w:r>
      <w:r w:rsidR="00D448E7" w:rsidRPr="00B86ADC">
        <w:t xml:space="preserve">. SHALL start the SIP Session timer using the value received in the Session-Expires header according to rules and procedures of </w:t>
      </w:r>
      <w:r w:rsidR="00FA7AB7" w:rsidRPr="00B86ADC">
        <w:rPr>
          <w:snapToGrid w:val="0"/>
        </w:rPr>
        <w:t>[RFC4028]</w:t>
      </w:r>
      <w:r w:rsidR="00B42CCD" w:rsidRPr="00B86ADC">
        <w:rPr>
          <w:snapToGrid w:val="0"/>
        </w:rPr>
        <w:t>.</w:t>
      </w:r>
    </w:p>
    <w:p w:rsidR="00D448E7" w:rsidRPr="00B86ADC" w:rsidRDefault="00D448E7">
      <w:r w:rsidRPr="00B86ADC">
        <w:t>When the SIP/IP Core corresponds with 3GPP/3GPP2 IMS, the PoC Server SHALL use 3GPP/3GPP2 IMS Session establishment mechanisms according to rules and procedures of [</w:t>
      </w:r>
      <w:r w:rsidR="00FD10B2" w:rsidRPr="00B86ADC">
        <w:t xml:space="preserve">3GPP </w:t>
      </w:r>
      <w:r w:rsidRPr="00B86ADC">
        <w:t>TS</w:t>
      </w:r>
      <w:r w:rsidR="00FD10B2" w:rsidRPr="00B86ADC">
        <w:t xml:space="preserve"> </w:t>
      </w:r>
      <w:r w:rsidRPr="00B86ADC">
        <w:t>24.229] / [3GPP2 X.S0013.4] with the clarifications given in this subclause.</w:t>
      </w:r>
    </w:p>
    <w:p w:rsidR="00D448E7" w:rsidRPr="00B86ADC" w:rsidRDefault="00D448E7" w:rsidP="00997EDD">
      <w:pPr>
        <w:pStyle w:val="Heading4"/>
      </w:pPr>
      <w:bookmarkStart w:id="2515" w:name="_Toc93913150"/>
      <w:bookmarkStart w:id="2516" w:name="_Toc93913735"/>
      <w:bookmarkStart w:id="2517" w:name="_Toc93916719"/>
      <w:bookmarkStart w:id="2518" w:name="_Toc102188483"/>
      <w:bookmarkStart w:id="2519" w:name="_Toc139087246"/>
      <w:bookmarkStart w:id="2520" w:name="_Toc189885201"/>
      <w:bookmarkStart w:id="2521" w:name="_Toc226889644"/>
      <w:bookmarkStart w:id="2522" w:name="_Toc235870554"/>
      <w:bookmarkStart w:id="2523" w:name="_Toc236104608"/>
      <w:bookmarkStart w:id="2524" w:name="_Toc236107858"/>
      <w:bookmarkStart w:id="2525" w:name="_Toc236108583"/>
      <w:bookmarkStart w:id="2526" w:name="_Toc240704448"/>
      <w:bookmarkStart w:id="2527" w:name="_Toc300323367"/>
      <w:r w:rsidRPr="00B86ADC">
        <w:t>Pre-established Session modification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rsidR="00D448E7" w:rsidRPr="00B86ADC" w:rsidRDefault="00D448E7">
      <w:r w:rsidRPr="00B86ADC">
        <w:t xml:space="preserve">This subclause describes the procedures </w:t>
      </w:r>
      <w:r w:rsidR="004E7A0A" w:rsidRPr="00B86ADC">
        <w:t xml:space="preserve">for </w:t>
      </w:r>
      <w:r w:rsidRPr="00B86ADC">
        <w:t xml:space="preserve">the Participating PoC Server </w:t>
      </w:r>
      <w:r w:rsidRPr="00B86ADC">
        <w:rPr>
          <w:rFonts w:eastAsia="Arial Unicode MS"/>
        </w:rPr>
        <w:t>upon receiving a SIP UPDATE request or a SIP re-INVITE request that modifies the Pre-established Session</w:t>
      </w:r>
      <w:r w:rsidR="00836675" w:rsidRPr="00B86ADC">
        <w:rPr>
          <w:rFonts w:eastAsia="Arial Unicode MS"/>
        </w:rPr>
        <w:t xml:space="preserve"> </w:t>
      </w:r>
      <w:r w:rsidR="00836675" w:rsidRPr="00B86ADC">
        <w:t>without associated PoC Session</w:t>
      </w:r>
      <w:r w:rsidRPr="00B86ADC">
        <w:rPr>
          <w:rFonts w:eastAsia="Arial Unicode MS"/>
        </w:rPr>
        <w:t>.</w:t>
      </w:r>
      <w:r w:rsidRPr="00B86ADC">
        <w:t xml:space="preserve"> </w:t>
      </w:r>
    </w:p>
    <w:p w:rsidR="00D448E7" w:rsidRPr="00B86ADC" w:rsidRDefault="004E7A0A">
      <w:r w:rsidRPr="00B86ADC">
        <w:t>Upon receiving a SIP UPDATE request or a SIP re-INVITE request to modify an existing Pre-established Session</w:t>
      </w:r>
      <w:r w:rsidR="00836675" w:rsidRPr="00B86ADC">
        <w:t xml:space="preserve"> without associated PoC Session</w:t>
      </w:r>
      <w:r w:rsidRPr="00B86ADC">
        <w:t>, the</w:t>
      </w:r>
      <w:r w:rsidR="00D448E7" w:rsidRPr="00B86ADC">
        <w:t xml:space="preserve"> PoC Server:</w:t>
      </w:r>
    </w:p>
    <w:p w:rsidR="00D448E7" w:rsidRPr="00B86ADC" w:rsidRDefault="00420656">
      <w:pPr>
        <w:pStyle w:val="NormalBullet"/>
        <w:rPr>
          <w:rFonts w:eastAsia="Arial Unicode MS"/>
        </w:rPr>
      </w:pPr>
      <w:r w:rsidRPr="00B86ADC">
        <w:rPr>
          <w:rFonts w:eastAsia="Arial Unicode MS"/>
        </w:rPr>
        <w:t>1</w:t>
      </w:r>
      <w:r w:rsidR="00D448E7" w:rsidRPr="00B86ADC">
        <w:rPr>
          <w:rFonts w:eastAsia="Arial Unicode MS"/>
        </w:rPr>
        <w:t xml:space="preserve">. </w:t>
      </w:r>
      <w:r w:rsidR="00D448E7" w:rsidRPr="00B86ADC">
        <w:t>SHALL</w:t>
      </w:r>
      <w:r w:rsidR="00D448E7" w:rsidRPr="00B86ADC">
        <w:rPr>
          <w:rFonts w:eastAsia="Arial Unicode MS"/>
        </w:rPr>
        <w:t xml:space="preserve"> validate that the </w:t>
      </w:r>
      <w:r w:rsidR="004E7A0A" w:rsidRPr="00B86ADC">
        <w:rPr>
          <w:rFonts w:eastAsia="Arial Unicode MS"/>
        </w:rPr>
        <w:t xml:space="preserve">received SDP offer includes at least one Media </w:t>
      </w:r>
      <w:r w:rsidR="00332A66" w:rsidRPr="00B86ADC">
        <w:t xml:space="preserve">Stream </w:t>
      </w:r>
      <w:r w:rsidR="004E7A0A" w:rsidRPr="00B86ADC">
        <w:rPr>
          <w:rFonts w:eastAsia="Arial Unicode MS"/>
        </w:rPr>
        <w:t>for which the</w:t>
      </w:r>
      <w:r w:rsidR="00794D15" w:rsidRPr="00B86ADC">
        <w:rPr>
          <w:rFonts w:eastAsia="Arial Unicode MS"/>
        </w:rPr>
        <w:t xml:space="preserve"> </w:t>
      </w:r>
      <w:r w:rsidR="00D448E7" w:rsidRPr="00B86ADC">
        <w:rPr>
          <w:rFonts w:eastAsia="Arial Unicode MS"/>
        </w:rPr>
        <w:t xml:space="preserve">Media Parameters </w:t>
      </w:r>
      <w:r w:rsidR="00D448E7" w:rsidRPr="00B86ADC">
        <w:t xml:space="preserve">and at least one codec </w:t>
      </w:r>
      <w:r w:rsidR="004E7A0A" w:rsidRPr="00B86ADC">
        <w:t xml:space="preserve">or Media format </w:t>
      </w:r>
      <w:r w:rsidR="004E7A0A" w:rsidRPr="00B86ADC">
        <w:rPr>
          <w:rFonts w:eastAsia="Arial Unicode MS"/>
        </w:rPr>
        <w:t>is</w:t>
      </w:r>
      <w:r w:rsidR="00D448E7" w:rsidRPr="00B86ADC">
        <w:rPr>
          <w:rFonts w:eastAsia="Arial Unicode MS"/>
        </w:rPr>
        <w:t xml:space="preserve"> acceptable by the PoC Server and if not reject the request with a SIP 488 "Not Acceptable Here" response.</w:t>
      </w:r>
      <w:r w:rsidR="007F5FA4" w:rsidRPr="00B86ADC">
        <w:rPr>
          <w:rFonts w:eastAsia="Arial Unicode MS"/>
        </w:rPr>
        <w:t xml:space="preserve"> </w:t>
      </w:r>
      <w:r w:rsidR="00D448E7" w:rsidRPr="00B86ADC">
        <w:t>Otherwise, continue with the rest of the steps;</w:t>
      </w:r>
    </w:p>
    <w:p w:rsidR="00AF2C13" w:rsidRPr="00B86ADC" w:rsidRDefault="00AF2C13" w:rsidP="00AF2C13">
      <w:pPr>
        <w:pStyle w:val="NormalBullet"/>
      </w:pPr>
      <w:r w:rsidRPr="00B86ADC">
        <w:t xml:space="preserve">2. SHALL check whether the Contact header includes the PoC Discrete Media feature tag </w:t>
      </w:r>
      <w:r w:rsidRPr="00B86ADC">
        <w:rPr>
          <w:snapToGrid w:val="0"/>
        </w:rPr>
        <w:t>'+g.poc.discretemedia'. If it is present, the PoC Server SHALL cache the presence of the PoC Discrete Media feature tag.</w:t>
      </w:r>
    </w:p>
    <w:p w:rsidR="002B0C67" w:rsidRPr="00B86ADC" w:rsidRDefault="00AF2C13" w:rsidP="002B0C67">
      <w:pPr>
        <w:pStyle w:val="NormalBullet"/>
      </w:pPr>
      <w:r w:rsidRPr="00B86ADC">
        <w:t>3</w:t>
      </w:r>
      <w:r w:rsidR="002B0C67" w:rsidRPr="00B86ADC">
        <w:t xml:space="preserve">. SHALL </w:t>
      </w:r>
      <w:r w:rsidR="001D74D7" w:rsidRPr="00B86ADC">
        <w:t xml:space="preserve">check </w:t>
      </w:r>
      <w:r w:rsidR="002B0C67" w:rsidRPr="00B86ADC">
        <w:t xml:space="preserve">if a Resource-Priority header </w:t>
      </w:r>
      <w:r w:rsidR="001D74D7" w:rsidRPr="00B86ADC">
        <w:t xml:space="preserve">is included in the SIP UPDATE or SIP re-INVITE request </w:t>
      </w:r>
      <w:r w:rsidR="002B0C67" w:rsidRPr="00B86ADC">
        <w:t>according to the rules and procedures of [RFC4412]</w:t>
      </w:r>
      <w:r w:rsidR="001D74D7" w:rsidRPr="00B86ADC">
        <w:t xml:space="preserve">, if the </w:t>
      </w:r>
      <w:r w:rsidR="00B65F4A" w:rsidRPr="00B86ADC">
        <w:t>'</w:t>
      </w:r>
      <w:r w:rsidR="001D74D7" w:rsidRPr="00B86ADC">
        <w:t>Official Government Use</w:t>
      </w:r>
      <w:r w:rsidR="00A11300" w:rsidRPr="00B86ADC">
        <w:t>'</w:t>
      </w:r>
      <w:r w:rsidR="001D74D7" w:rsidRPr="00B86ADC">
        <w:t xml:space="preserve"> QoE Profile is supported</w:t>
      </w:r>
      <w:r w:rsidR="002B0C67" w:rsidRPr="00B86ADC">
        <w:t xml:space="preserve">. If </w:t>
      </w:r>
      <w:r w:rsidR="001D74D7"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464D3E" w:rsidRPr="00B86ADC">
        <w:t xml:space="preserve">with </w:t>
      </w:r>
      <w:r w:rsidR="001D74D7" w:rsidRPr="00B86ADC">
        <w:t xml:space="preserve">the warning text set to </w:t>
      </w:r>
      <w:r w:rsidR="00B65F4A" w:rsidRPr="00B86ADC">
        <w:t>'</w:t>
      </w:r>
      <w:r w:rsidR="001D74D7" w:rsidRPr="00B86ADC">
        <w:t>115 &lt;RequestedQoE&gt; QoE Profile not authorized</w:t>
      </w:r>
      <w:r w:rsidR="00A11300" w:rsidRPr="00B86ADC">
        <w:t>'</w:t>
      </w:r>
      <w:r w:rsidR="00464D3E" w:rsidRPr="00B86ADC">
        <w:t xml:space="preserve"> </w:t>
      </w:r>
      <w:r w:rsidR="00464D3E" w:rsidRPr="00B86ADC">
        <w:rPr>
          <w:lang w:eastAsia="zh-CN"/>
        </w:rPr>
        <w:t xml:space="preserve">as specified </w:t>
      </w:r>
      <w:r w:rsidR="00464D3E" w:rsidRPr="00B86ADC">
        <w:rPr>
          <w:lang w:eastAsia="ja-JP"/>
        </w:rPr>
        <w:t>in subclause 5.6 "</w:t>
      </w:r>
      <w:r w:rsidR="00464D3E" w:rsidRPr="00B86ADC">
        <w:rPr>
          <w:i/>
          <w:lang w:eastAsia="ja-JP"/>
        </w:rPr>
        <w:t>Warning header</w:t>
      </w:r>
      <w:r w:rsidR="00464D3E"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xml:space="preserve">. If the QoE Profile attribute indicates other QoE Profile, the PoC Server SHALL reject the request with a SIP 403 "Forbidden" </w:t>
      </w:r>
      <w:r w:rsidR="001D74D7" w:rsidRPr="00B86ADC">
        <w:t xml:space="preserve">response </w:t>
      </w:r>
      <w:r w:rsidR="00DB52F9" w:rsidRPr="00B86ADC">
        <w:t xml:space="preserve">with </w:t>
      </w:r>
      <w:r w:rsidR="001D74D7" w:rsidRPr="00B86ADC">
        <w:t xml:space="preserve">the warning text set to </w:t>
      </w:r>
      <w:r w:rsidR="00B65F4A" w:rsidRPr="00B86ADC">
        <w:t>'</w:t>
      </w:r>
      <w:r w:rsidR="001D74D7" w:rsidRPr="00B86ADC">
        <w:t>114 QoE Assignment Error</w:t>
      </w:r>
      <w:r w:rsidR="00DB52F9" w:rsidRPr="00B86ADC">
        <w:t xml:space="preserve">' </w:t>
      </w:r>
      <w:r w:rsidR="00DB52F9" w:rsidRPr="00B86ADC">
        <w:rPr>
          <w:lang w:eastAsia="zh-CN"/>
        </w:rPr>
        <w:t xml:space="preserve">as specified </w:t>
      </w:r>
      <w:r w:rsidR="00DB52F9" w:rsidRPr="00B86ADC">
        <w:rPr>
          <w:lang w:eastAsia="ja-JP"/>
        </w:rPr>
        <w:t>in subclause 5.6 "</w:t>
      </w:r>
      <w:r w:rsidR="00DB52F9" w:rsidRPr="00B86ADC">
        <w:rPr>
          <w:i/>
          <w:lang w:eastAsia="ja-JP"/>
        </w:rPr>
        <w:t>Warning header</w:t>
      </w:r>
      <w:r w:rsidR="001C0C84" w:rsidRPr="00B86ADC">
        <w:rPr>
          <w:lang w:eastAsia="ja-JP"/>
        </w:rPr>
        <w:t>"</w:t>
      </w:r>
      <w:r w:rsidR="00794D15" w:rsidRPr="00B86ADC">
        <w:rPr>
          <w:lang w:eastAsia="ja-JP"/>
        </w:rPr>
        <w:t>;</w:t>
      </w:r>
    </w:p>
    <w:p w:rsidR="001D74D7" w:rsidRPr="00B86ADC" w:rsidRDefault="00331BF0" w:rsidP="00331BF0">
      <w:pPr>
        <w:pStyle w:val="NormalBullet"/>
        <w:numPr>
          <w:ilvl w:val="0"/>
          <w:numId w:val="0"/>
        </w:numPr>
        <w:ind w:left="1134"/>
      </w:pPr>
      <w:r w:rsidRPr="00B86ADC">
        <w:t xml:space="preserve">c) </w:t>
      </w:r>
      <w:r w:rsidR="001D74D7" w:rsidRPr="00B86ADC">
        <w:t xml:space="preserve">assign and cache </w:t>
      </w:r>
      <w:r w:rsidR="00B65F4A" w:rsidRPr="00B86ADC">
        <w:t>'</w:t>
      </w:r>
      <w:r w:rsidR="001D74D7" w:rsidRPr="00B86ADC">
        <w:t>Official Government Use</w:t>
      </w:r>
      <w:r w:rsidR="00A11300" w:rsidRPr="00B86ADC">
        <w:t>'</w:t>
      </w:r>
      <w:r w:rsidR="001D74D7" w:rsidRPr="00B86ADC">
        <w:t xml:space="preserve"> as the QoE Profile for the Pre-established Session</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C6368A" w:rsidRPr="00B86ADC" w:rsidRDefault="00AF2C13" w:rsidP="002B0C67">
      <w:pPr>
        <w:pStyle w:val="NormalBullet"/>
      </w:pPr>
      <w:r w:rsidRPr="00B86ADC">
        <w:rPr>
          <w:rFonts w:eastAsia="Arial Unicode MS"/>
        </w:rPr>
        <w:t>4</w:t>
      </w:r>
      <w:r w:rsidR="002B0C67" w:rsidRPr="00B86ADC">
        <w:rPr>
          <w:rFonts w:eastAsia="Arial Unicode MS"/>
        </w:rPr>
        <w:t>. SHALL perform actions to authorize</w:t>
      </w:r>
      <w:r w:rsidR="002B0C67" w:rsidRPr="00B86ADC">
        <w:t xml:space="preserve"> </w:t>
      </w:r>
      <w:r w:rsidR="001D74D7"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1D74D7" w:rsidRPr="00B86ADC">
        <w:rPr>
          <w:rFonts w:eastAsia="Arial Unicode MS"/>
        </w:rPr>
        <w:t>, if QoE Profiles are enabled and a QoE Profile attribute is included in the PoC Client SDP offer</w:t>
      </w:r>
      <w:r w:rsidR="002B0C67" w:rsidRPr="00B86ADC">
        <w:rPr>
          <w:rFonts w:eastAsia="Arial Unicode MS"/>
        </w:rPr>
        <w:t xml:space="preserve">. </w:t>
      </w:r>
      <w:r w:rsidR="00E84CFC" w:rsidRPr="00B86ADC">
        <w:rPr>
          <w:rFonts w:eastAsia="Arial Unicode MS"/>
        </w:rPr>
        <w:t>The PoC Server SHALL:</w:t>
      </w:r>
    </w:p>
    <w:p w:rsidR="00C6368A" w:rsidRPr="00B86ADC" w:rsidRDefault="00C6368A" w:rsidP="00522059">
      <w:pPr>
        <w:pStyle w:val="NormalBullet"/>
        <w:numPr>
          <w:ilvl w:val="0"/>
          <w:numId w:val="0"/>
        </w:numPr>
        <w:ind w:left="1134"/>
      </w:pPr>
      <w:r w:rsidRPr="00B86ADC">
        <w:t>a) assign and cache the requested QoE Profile as the QoE Profile for the Pre-established Session</w:t>
      </w:r>
      <w:r w:rsidR="00E84CFC" w:rsidRPr="00B86ADC">
        <w:t xml:space="preserve"> if the requested QoE Profile is authorized</w:t>
      </w:r>
      <w:r w:rsidRPr="00B86ADC">
        <w:t>; or,</w:t>
      </w:r>
    </w:p>
    <w:p w:rsidR="002B0C67" w:rsidRPr="00B86ADC" w:rsidRDefault="00C6368A" w:rsidP="00C6368A">
      <w:pPr>
        <w:pStyle w:val="NormalBullet"/>
        <w:numPr>
          <w:ilvl w:val="0"/>
          <w:numId w:val="0"/>
        </w:numPr>
        <w:ind w:left="1134"/>
      </w:pPr>
      <w:r w:rsidRPr="00B86ADC">
        <w:t xml:space="preserve">b) </w:t>
      </w:r>
      <w:r w:rsidR="002B0C67" w:rsidRPr="00B86ADC">
        <w:t>return a SIP 403 "Forbidden" response</w:t>
      </w:r>
      <w:r w:rsidR="001D74D7" w:rsidRPr="00B86ADC">
        <w:t xml:space="preserve"> </w:t>
      </w:r>
      <w:r w:rsidR="00DB52F9" w:rsidRPr="00B86ADC">
        <w:t xml:space="preserve">with </w:t>
      </w:r>
      <w:r w:rsidR="001D74D7" w:rsidRPr="00B86ADC">
        <w:t>the warning text set to '115 &lt;RequestedQoE&gt; QoE Profile not authorized'</w:t>
      </w:r>
      <w:r w:rsidR="00DB52F9" w:rsidRPr="00B86ADC">
        <w:t xml:space="preserve"> as specified in subclause 5.6 "</w:t>
      </w:r>
      <w:r w:rsidR="00DB52F9" w:rsidRPr="00B86ADC">
        <w:rPr>
          <w:i/>
        </w:rPr>
        <w:t>Warning header</w:t>
      </w:r>
      <w:r w:rsidR="00DB52F9" w:rsidRPr="00B86ADC">
        <w:t>"</w:t>
      </w:r>
      <w:r w:rsidR="00E84CFC" w:rsidRPr="00B86ADC">
        <w:t xml:space="preserve"> if the requested QoE Profile cannot be authorized</w:t>
      </w:r>
      <w:r w:rsidR="001D74D7" w:rsidRPr="00B86ADC">
        <w:t>.</w:t>
      </w:r>
      <w:r w:rsidRPr="00B86ADC">
        <w:t xml:space="preserve"> Otherwise</w:t>
      </w:r>
      <w:r w:rsidR="002B0C67" w:rsidRPr="00B86ADC">
        <w:t xml:space="preserve"> continue with the rest of the steps.</w:t>
      </w:r>
    </w:p>
    <w:p w:rsidR="008E2115" w:rsidRPr="00B86ADC" w:rsidRDefault="00AF2C13" w:rsidP="008E2115">
      <w:pPr>
        <w:pStyle w:val="NormalBullet"/>
        <w:rPr>
          <w:rFonts w:eastAsia="Arial Unicode MS"/>
        </w:rPr>
      </w:pPr>
      <w:r w:rsidRPr="00B86ADC">
        <w:t>5</w:t>
      </w:r>
      <w:r w:rsidR="008E2115" w:rsidRPr="00B86ADC">
        <w:t xml:space="preserve">. SHALL interact with the User Plane as specified in [OMA-PoC-UP] </w:t>
      </w:r>
      <w:r w:rsidR="008E2115" w:rsidRPr="00B86ADC">
        <w:rPr>
          <w:i/>
        </w:rPr>
        <w:t>"Participating PoC Function procedures when connecting to a Media Type</w:t>
      </w:r>
      <w:r w:rsidR="008E2115" w:rsidRPr="00B86ADC">
        <w:rPr>
          <w:rFonts w:eastAsia="Arial Unicode MS"/>
          <w:i/>
        </w:rPr>
        <w:t>"</w:t>
      </w:r>
      <w:r w:rsidR="008E2115" w:rsidRPr="00B86ADC">
        <w:t>, if the Media Stream, which is marked removed in the received SDP offer, is currently used in the Pre-established Session</w:t>
      </w:r>
      <w:r w:rsidR="008E2115" w:rsidRPr="00B86ADC">
        <w:rPr>
          <w:rFonts w:eastAsia="Arial Unicode MS"/>
        </w:rPr>
        <w:t>;</w:t>
      </w:r>
    </w:p>
    <w:p w:rsidR="008E2115" w:rsidRPr="00B86ADC" w:rsidRDefault="00AF2C13" w:rsidP="008E2115">
      <w:pPr>
        <w:pStyle w:val="NormalBullet"/>
        <w:rPr>
          <w:rFonts w:eastAsia="Arial Unicode MS"/>
        </w:rPr>
      </w:pPr>
      <w:r w:rsidRPr="00B86ADC">
        <w:rPr>
          <w:rFonts w:eastAsia="Arial Unicode MS"/>
        </w:rPr>
        <w:t>6</w:t>
      </w:r>
      <w:r w:rsidR="008E2115" w:rsidRPr="00B86ADC">
        <w:rPr>
          <w:rFonts w:eastAsia="Arial Unicode MS"/>
        </w:rPr>
        <w:t xml:space="preserve">. SHALL </w:t>
      </w:r>
      <w:r w:rsidR="008E2115" w:rsidRPr="00B86ADC">
        <w:t>interact with the User Plane as specified in [OMA-PoC-UP] "</w:t>
      </w:r>
      <w:r w:rsidR="008E2115" w:rsidRPr="00B86ADC">
        <w:rPr>
          <w:i/>
        </w:rPr>
        <w:t>Participating PoC Function procedures when disconnecting from a Media Type</w:t>
      </w:r>
      <w:r w:rsidR="008E2115" w:rsidRPr="00B86ADC">
        <w:rPr>
          <w:rFonts w:eastAsia="Arial Unicode MS"/>
          <w:i/>
        </w:rPr>
        <w:t xml:space="preserve">", </w:t>
      </w:r>
      <w:r w:rsidR="008E2115" w:rsidRPr="00B86ADC">
        <w:t>if the received SDP offer includes a Media Stream, which is currently not used in the Pre-established Session</w:t>
      </w:r>
      <w:r w:rsidR="008E2115" w:rsidRPr="00B86ADC">
        <w:rPr>
          <w:rFonts w:eastAsia="Arial Unicode MS"/>
        </w:rPr>
        <w:t xml:space="preserve">, </w:t>
      </w:r>
    </w:p>
    <w:p w:rsidR="008E2115" w:rsidRPr="00B86ADC" w:rsidRDefault="00AF2C13" w:rsidP="008E2115">
      <w:pPr>
        <w:pStyle w:val="NormalBullet"/>
        <w:rPr>
          <w:rFonts w:eastAsia="Arial Unicode MS"/>
        </w:rPr>
      </w:pPr>
      <w:r w:rsidRPr="00B86ADC">
        <w:rPr>
          <w:rFonts w:eastAsia="Arial Unicode MS"/>
        </w:rPr>
        <w:t>7</w:t>
      </w:r>
      <w:r w:rsidR="008E2115" w:rsidRPr="00B86ADC">
        <w:rPr>
          <w:rFonts w:eastAsia="Arial Unicode MS"/>
        </w:rPr>
        <w:t xml:space="preserve">. SHALL interact with the User Plane as specified in [OMA-PoC-UP] </w:t>
      </w:r>
      <w:r w:rsidR="008E2115" w:rsidRPr="00B86ADC">
        <w:rPr>
          <w:rFonts w:eastAsia="Arial Unicode MS"/>
          <w:i/>
        </w:rPr>
        <w:t xml:space="preserve">"User Plane adaptation", </w:t>
      </w:r>
      <w:r w:rsidR="008E2115" w:rsidRPr="00B86ADC">
        <w:rPr>
          <w:rFonts w:eastAsia="Arial Unicode MS"/>
        </w:rPr>
        <w:t>if the received SDP offer includes changes in codecs, Media formats or Media Parameters compared to those currently used in the Pre-established Session; and,</w:t>
      </w:r>
    </w:p>
    <w:p w:rsidR="00D448E7" w:rsidRPr="00B86ADC" w:rsidRDefault="00AF2C13">
      <w:pPr>
        <w:pStyle w:val="NormalBullet"/>
      </w:pPr>
      <w:r w:rsidRPr="00B86ADC">
        <w:t>8</w:t>
      </w:r>
      <w:r w:rsidR="00D448E7" w:rsidRPr="00B86ADC">
        <w:t>. SHALL generate a SIP 200 "OK" response as follows:</w:t>
      </w:r>
    </w:p>
    <w:p w:rsidR="00D448E7" w:rsidRPr="00B86ADC" w:rsidRDefault="00D448E7" w:rsidP="00522059">
      <w:pPr>
        <w:pStyle w:val="NormalBullet"/>
        <w:numPr>
          <w:ilvl w:val="0"/>
          <w:numId w:val="0"/>
        </w:numPr>
        <w:ind w:left="1134"/>
      </w:pPr>
      <w:r w:rsidRPr="00B86ADC">
        <w:lastRenderedPageBreak/>
        <w:t>a) include a MIME SDP body as a</w:t>
      </w:r>
      <w:r w:rsidR="00B13FAD" w:rsidRPr="00B86ADC">
        <w:t>n</w:t>
      </w:r>
      <w:r w:rsidRPr="00B86ADC">
        <w:t xml:space="preserve"> SDP </w:t>
      </w:r>
      <w:r w:rsidR="00862D7E" w:rsidRPr="00B86ADC">
        <w:t xml:space="preserve">answer based on the </w:t>
      </w:r>
      <w:r w:rsidR="004E7A0A" w:rsidRPr="00B86ADC">
        <w:t xml:space="preserve">received </w:t>
      </w:r>
      <w:r w:rsidR="00862D7E" w:rsidRPr="00B86ADC">
        <w:t xml:space="preserve">SDP offer as specified in the subclause </w:t>
      </w:r>
      <w:smartTag w:uri="urn:schemas-microsoft-com:office:smarttags" w:element="chsdate">
        <w:smartTagPr>
          <w:attr w:name="IsROCDate" w:val="False"/>
          <w:attr w:name="IsLunarDate" w:val="False"/>
          <w:attr w:name="Day" w:val="30"/>
          <w:attr w:name="Month" w:val="12"/>
          <w:attr w:name="Year" w:val="1899"/>
        </w:smartTagPr>
        <w:r w:rsidR="00862D7E"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862D7E" w:rsidRPr="00B86ADC">
            <w:t>1</w:t>
          </w:r>
        </w:smartTag>
      </w:smartTag>
      <w:r w:rsidR="00862D7E" w:rsidRPr="00B86ADC">
        <w:t>.1c "</w:t>
      </w:r>
      <w:r w:rsidR="00862D7E" w:rsidRPr="00B86ADC">
        <w:rPr>
          <w:i/>
        </w:rPr>
        <w:t>SDP answer generation</w:t>
      </w:r>
      <w:r w:rsidR="00862D7E" w:rsidRPr="00B86ADC">
        <w:t>";</w:t>
      </w:r>
      <w:r w:rsidRPr="00B86ADC">
        <w:t xml:space="preserve"> and,</w:t>
      </w:r>
    </w:p>
    <w:p w:rsidR="00D448E7" w:rsidRPr="00B86ADC" w:rsidRDefault="00D448E7" w:rsidP="00522059">
      <w:pPr>
        <w:pStyle w:val="NormalBullet"/>
        <w:numPr>
          <w:ilvl w:val="0"/>
          <w:numId w:val="0"/>
        </w:numPr>
        <w:ind w:left="1134"/>
      </w:pPr>
      <w:r w:rsidRPr="00B86ADC">
        <w:t xml:space="preserve">b) </w:t>
      </w:r>
      <w:r w:rsidR="00AF2C13" w:rsidRPr="00B86ADC">
        <w:t xml:space="preserve">include a Contact header containing the conference URI that identifies the Pre-established Session and </w:t>
      </w:r>
      <w:r w:rsidRPr="00B86ADC">
        <w:t>send a SIP 200 "OK" response to the SIP/IP Core along the signalling path.</w:t>
      </w:r>
    </w:p>
    <w:p w:rsidR="00110E28" w:rsidRPr="00B86ADC" w:rsidRDefault="00110E28" w:rsidP="00110E28">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28" w:name="_Toc93913151"/>
      <w:bookmarkStart w:id="2529" w:name="_Toc93913736"/>
      <w:bookmarkStart w:id="2530" w:name="_Toc93916720"/>
      <w:bookmarkStart w:id="2531" w:name="_Toc102188484"/>
      <w:bookmarkStart w:id="2532" w:name="_Toc139087247"/>
      <w:bookmarkStart w:id="2533" w:name="_Toc189885202"/>
      <w:bookmarkStart w:id="2534" w:name="_Toc226889645"/>
      <w:bookmarkStart w:id="2535" w:name="_Toc235870555"/>
      <w:bookmarkStart w:id="2536" w:name="_Toc236104609"/>
      <w:bookmarkStart w:id="2537" w:name="_Toc236107859"/>
      <w:bookmarkStart w:id="2538" w:name="_Toc236108584"/>
      <w:bookmarkStart w:id="2539" w:name="_Toc240704449"/>
      <w:bookmarkStart w:id="2540" w:name="_Toc300323368"/>
      <w:r w:rsidRPr="00B86ADC">
        <w:t>PoC Session establishment or rejoin using On-demand Session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rsidR="00D448E7" w:rsidRPr="00B86ADC" w:rsidRDefault="00D448E7">
      <w:r w:rsidRPr="00B86ADC">
        <w:t>Upon receiving an initial SIP INVITE request containing a Request-URI with a Conference-Factory-URI owned by this PoC Server</w:t>
      </w:r>
      <w:r w:rsidR="00953E5D" w:rsidRPr="00B86ADC">
        <w:t xml:space="preserve"> and if the Controlling PoC Function is to be provided by this PoC Server </w:t>
      </w:r>
      <w:r w:rsidR="00953E5D" w:rsidRPr="00B86ADC">
        <w:rPr>
          <w:lang w:eastAsia="ko-KR"/>
        </w:rPr>
        <w:t>in accordance with Service Provider Policies</w:t>
      </w:r>
      <w:r w:rsidRPr="00B86ADC">
        <w:t>, the PoC Server:</w:t>
      </w:r>
    </w:p>
    <w:p w:rsidR="00D448E7" w:rsidRPr="00B86ADC" w:rsidRDefault="00D448E7" w:rsidP="00FD10B2">
      <w:pPr>
        <w:pStyle w:val="NO"/>
        <w:rPr>
          <w:lang w:val="en-GB"/>
        </w:rPr>
      </w:pPr>
      <w:r w:rsidRPr="00B86ADC">
        <w:rPr>
          <w:lang w:val="en-GB"/>
        </w:rPr>
        <w:t>NOTE 1:</w:t>
      </w:r>
      <w:r w:rsidRPr="00B86ADC">
        <w:rPr>
          <w:lang w:val="en-GB"/>
        </w:rPr>
        <w:tab/>
        <w:t xml:space="preserve">The procedure as follows applies when a PoC Client initiates an Ad-hoc PoC Group Session or </w:t>
      </w:r>
      <w:r w:rsidR="00FC425F" w:rsidRPr="00B86ADC">
        <w:rPr>
          <w:lang w:val="en-GB"/>
        </w:rPr>
        <w:t xml:space="preserve">a </w:t>
      </w:r>
      <w:r w:rsidRPr="00B86ADC">
        <w:rPr>
          <w:lang w:val="en-GB"/>
        </w:rPr>
        <w:t>1-1 PoC Session</w:t>
      </w:r>
      <w:r w:rsidR="00953E5D" w:rsidRPr="00B86ADC">
        <w:rPr>
          <w:lang w:val="en-GB"/>
        </w:rPr>
        <w:t xml:space="preserve"> towards a Conference-Factory-URI owned by this PoC Server and the Controlling PoC Function is to be provided by this PoC Server </w:t>
      </w:r>
      <w:r w:rsidR="00953E5D" w:rsidRPr="00B86ADC">
        <w:rPr>
          <w:lang w:val="en-GB" w:eastAsia="ko-KR"/>
        </w:rPr>
        <w:t>in accordance with Service Provider Policies</w:t>
      </w:r>
      <w:r w:rsidRPr="00B86ADC">
        <w:rPr>
          <w:lang w:val="en-GB"/>
        </w:rPr>
        <w:t>. The PoC Session will be owned by this same PoC Server.</w:t>
      </w:r>
    </w:p>
    <w:p w:rsidR="00E720A0" w:rsidRPr="00B86ADC" w:rsidRDefault="00D448E7" w:rsidP="002E16DA">
      <w:pPr>
        <w:pStyle w:val="NormalBullet"/>
      </w:pPr>
      <w:r w:rsidRPr="00B86ADC">
        <w:t xml:space="preserve">1. </w:t>
      </w:r>
      <w:r w:rsidR="00E720A0" w:rsidRPr="00B86ADC">
        <w:t xml:space="preserve">MAY reject the SIP INVITE request with a SIP 503 "Service Unavailable" response depending on the value of the requested QoE Profile if QoE Profiles are enabled and a risk of congestion exists as specified in [OMA-PoC-UP] </w:t>
      </w:r>
      <w:r w:rsidR="000D0541" w:rsidRPr="00B86ADC">
        <w:t>"</w:t>
      </w:r>
      <w:r w:rsidR="00E720A0" w:rsidRPr="00B86ADC">
        <w:rPr>
          <w:i/>
        </w:rPr>
        <w:t>Procedures at the PoC Server performing the Participating PoC Function</w:t>
      </w:r>
      <w:r w:rsidR="000D0541" w:rsidRPr="00B86ADC">
        <w:t xml:space="preserve">". </w:t>
      </w:r>
      <w:r w:rsidR="00E720A0" w:rsidRPr="00B86ADC">
        <w:t>The PoC Server MAY include a Retry-After header to the 503 "Service Unavailable" response as specified in [RFC3261]</w:t>
      </w:r>
      <w:r w:rsidR="00C21DA3" w:rsidRPr="00B86ADC">
        <w:t>;</w:t>
      </w:r>
    </w:p>
    <w:p w:rsidR="00131027" w:rsidRPr="00B86ADC" w:rsidRDefault="00131027" w:rsidP="00131027">
      <w:pPr>
        <w:pStyle w:val="NO"/>
        <w:rPr>
          <w:lang w:val="en-GB"/>
        </w:rPr>
      </w:pPr>
      <w:r w:rsidRPr="00B86ADC">
        <w:rPr>
          <w:lang w:val="en-GB"/>
        </w:rPr>
        <w:t>NOTE 2:</w:t>
      </w:r>
      <w:r w:rsidRPr="00B86ADC">
        <w:rPr>
          <w:lang w:val="en-GB"/>
        </w:rPr>
        <w:tab/>
        <w:t>The PoC Client is allowed to re-attempt the PoC Session establishment after the time defined by the Retry-After header.</w:t>
      </w:r>
    </w:p>
    <w:p w:rsidR="002E16DA" w:rsidRPr="00B86ADC" w:rsidRDefault="00E720A0" w:rsidP="002E16DA">
      <w:pPr>
        <w:pStyle w:val="NormalBullet"/>
      </w:pPr>
      <w:r w:rsidRPr="00B86ADC">
        <w:t xml:space="preserve">2. </w:t>
      </w:r>
      <w:r w:rsidR="00D448E7" w:rsidRPr="00B86ADC">
        <w:t>SHALL</w:t>
      </w:r>
      <w:r w:rsidR="008B703A" w:rsidRPr="00B86ADC">
        <w:rPr>
          <w:snapToGrid w:val="0"/>
        </w:rPr>
        <w:t xml:space="preserve"> </w:t>
      </w:r>
      <w:r w:rsidR="00D448E7" w:rsidRPr="00B86ADC">
        <w:rPr>
          <w:snapToGrid w:val="0"/>
        </w:rPr>
        <w:t xml:space="preserve">authorize </w:t>
      </w:r>
      <w:r w:rsidR="004C42D0" w:rsidRPr="00B86ADC">
        <w:rPr>
          <w:snapToGrid w:val="0"/>
        </w:rPr>
        <w:t xml:space="preserve">according to local policy </w:t>
      </w:r>
      <w:r w:rsidR="00D448E7" w:rsidRPr="00B86ADC">
        <w:rPr>
          <w:snapToGrid w:val="0"/>
        </w:rPr>
        <w:t xml:space="preserve">whether the Served PoC User indicated by the Authenticated Originator's PoC Address is entitled to request </w:t>
      </w:r>
      <w:r w:rsidR="008D5BA2" w:rsidRPr="00B86ADC">
        <w:rPr>
          <w:snapToGrid w:val="0"/>
        </w:rPr>
        <w:t>manual 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E7462"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C2194B" w:rsidRPr="00B86ADC">
        <w:t xml:space="preserve"> with the warning text set to '121 Function not allowed due to &lt;detailed reason&gt;' </w:t>
      </w:r>
      <w:r w:rsidR="00C2194B" w:rsidRPr="00B86ADC">
        <w:rPr>
          <w:lang w:eastAsia="ja-JP"/>
        </w:rPr>
        <w:t xml:space="preserve">as specified in subclause 5.6 </w:t>
      </w:r>
      <w:r w:rsidR="00C2194B"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 xml:space="preserve">; </w:t>
      </w:r>
    </w:p>
    <w:p w:rsidR="00025B61" w:rsidRPr="00B86ADC" w:rsidRDefault="00A17169" w:rsidP="00025B61">
      <w:pPr>
        <w:pStyle w:val="NormalBullet"/>
        <w:rPr>
          <w:snapToGrid w:val="0"/>
        </w:rPr>
      </w:pPr>
      <w:r w:rsidRPr="00B86ADC">
        <w:rPr>
          <w:snapToGrid w:val="0"/>
        </w:rPr>
        <w:t>3</w:t>
      </w:r>
      <w:r w:rsidR="00025B61" w:rsidRPr="00B86ADC">
        <w:rPr>
          <w:snapToGrid w:val="0"/>
        </w:rPr>
        <w:t xml:space="preserve">. SHALL check the total size of text content in the Subject header, if </w:t>
      </w:r>
      <w:r w:rsidR="00025B61" w:rsidRPr="00B86ADC">
        <w:rPr>
          <w:lang w:eastAsia="ko-KR"/>
        </w:rPr>
        <w:t>Included Text Content</w:t>
      </w:r>
      <w:r w:rsidR="00025B61" w:rsidRPr="00B86ADC">
        <w:rPr>
          <w:snapToGrid w:val="0"/>
        </w:rPr>
        <w:t xml:space="preserve"> is supported by the PoC Server and if Subject header is included, and if the total size </w:t>
      </w:r>
      <w:r w:rsidR="00025B61" w:rsidRPr="00B86ADC">
        <w:t>exceeds a configurable max size remove the text content;</w:t>
      </w:r>
    </w:p>
    <w:p w:rsidR="002E16DA" w:rsidRPr="00B86ADC" w:rsidRDefault="00A17169" w:rsidP="002E16DA">
      <w:pPr>
        <w:pStyle w:val="NormalBullet"/>
      </w:pPr>
      <w:r w:rsidRPr="00B86ADC">
        <w:rPr>
          <w:snapToGrid w:val="0"/>
        </w:rPr>
        <w:t>4</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t xml:space="preserve">in all MIME bodies using a Service Provider configurable setting and if </w:t>
      </w:r>
      <w:r w:rsidR="003F34BF" w:rsidRPr="00B86ADC">
        <w:t>at least one</w:t>
      </w:r>
      <w:r w:rsidRPr="00B86ADC">
        <w:t xml:space="preserve"> Media Type</w:t>
      </w:r>
      <w:r w:rsidR="003F34BF" w:rsidRPr="00B86ADC">
        <w:t xml:space="preserve"> is</w:t>
      </w:r>
      <w:r w:rsidRPr="00B86ADC">
        <w:t xml:space="preserve"> not allowed </w:t>
      </w:r>
      <w:r w:rsidR="00A277D2" w:rsidRPr="00B86ADC">
        <w:rPr>
          <w:lang w:eastAsia="zh-CN"/>
        </w:rPr>
        <w:t xml:space="preserve"> </w:t>
      </w:r>
      <w:r w:rsidR="00A277D2" w:rsidRPr="00B86ADC">
        <w:t>based on a Service Provider Policy either,</w:t>
      </w:r>
    </w:p>
    <w:p w:rsidR="00D023E8" w:rsidRPr="00B86ADC" w:rsidRDefault="00A277D2" w:rsidP="00331BF0">
      <w:pPr>
        <w:pStyle w:val="NormalBullet"/>
        <w:numPr>
          <w:ilvl w:val="0"/>
          <w:numId w:val="0"/>
        </w:numPr>
        <w:ind w:left="1134"/>
      </w:pPr>
      <w:r w:rsidRPr="00B86ADC">
        <w:rPr>
          <w:lang w:eastAsia="ko-KR"/>
        </w:rPr>
        <w:t xml:space="preserve">i. </w:t>
      </w:r>
      <w:r w:rsidR="002E16DA" w:rsidRPr="00B86ADC">
        <w:t xml:space="preserve">send a SIP 415 </w:t>
      </w:r>
      <w:r w:rsidR="00DF7261" w:rsidRPr="00B86ADC">
        <w:t>"</w:t>
      </w:r>
      <w:r w:rsidR="002E16DA" w:rsidRPr="00B86ADC">
        <w:t>Unsupported Media Type</w:t>
      </w:r>
      <w:r w:rsidR="00DF7261" w:rsidRPr="00B86ADC">
        <w:t>"</w:t>
      </w:r>
      <w:r w:rsidR="00D023E8" w:rsidRPr="00B86ADC">
        <w:t>,</w:t>
      </w:r>
      <w:r w:rsidR="002E16DA" w:rsidRPr="00B86ADC">
        <w:t xml:space="preserve"> </w:t>
      </w:r>
      <w:r w:rsidRPr="00B86ADC">
        <w:rPr>
          <w:lang w:eastAsia="zh-CN"/>
        </w:rPr>
        <w:t>t</w:t>
      </w:r>
      <w:r w:rsidR="00D023E8" w:rsidRPr="00B86ADC">
        <w:t xml:space="preserve">he SIP 415 </w:t>
      </w:r>
      <w:r w:rsidR="003129FC" w:rsidRPr="00B86ADC">
        <w:t>"</w:t>
      </w:r>
      <w:r w:rsidR="00D023E8" w:rsidRPr="00B86ADC">
        <w:t>Unsupported Media Type</w:t>
      </w:r>
      <w:r w:rsidR="003129FC" w:rsidRPr="00B86ADC">
        <w:t>"</w:t>
      </w:r>
      <w:r w:rsidR="00D023E8" w:rsidRPr="00B86ADC">
        <w:t xml:space="preserve"> response SHALL include:</w:t>
      </w:r>
    </w:p>
    <w:p w:rsidR="00D023E8" w:rsidRPr="00B86ADC" w:rsidRDefault="00A277D2" w:rsidP="00331BF0">
      <w:pPr>
        <w:pStyle w:val="NormalBullet"/>
        <w:numPr>
          <w:ilvl w:val="0"/>
          <w:numId w:val="0"/>
        </w:numPr>
        <w:tabs>
          <w:tab w:val="left" w:pos="709"/>
          <w:tab w:val="num" w:pos="1080"/>
        </w:tabs>
        <w:ind w:left="1418"/>
      </w:pPr>
      <w:r w:rsidRPr="00B86ADC">
        <w:rPr>
          <w:lang w:eastAsia="zh-CN"/>
        </w:rPr>
        <w:t>1)</w:t>
      </w:r>
      <w:r w:rsidR="00D023E8" w:rsidRPr="00B86ADC">
        <w:rPr>
          <w:lang w:eastAsia="ko-KR"/>
        </w:rPr>
        <w:t>.</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2)</w:t>
      </w:r>
      <w:r w:rsidR="00D023E8" w:rsidRPr="00B86ADC">
        <w:rPr>
          <w:lang w:eastAsia="ko-KR"/>
        </w:rPr>
        <w:t>. 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3)</w:t>
      </w:r>
      <w:r w:rsidR="00D023E8" w:rsidRPr="00B86ADC">
        <w:rPr>
          <w:lang w:eastAsia="ko-KR"/>
        </w:rPr>
        <w:t>. both</w:t>
      </w:r>
    </w:p>
    <w:p w:rsidR="002E16DA" w:rsidRPr="00B86ADC" w:rsidRDefault="00D023E8" w:rsidP="00042AB3">
      <w:pPr>
        <w:pStyle w:val="NormalBullet"/>
        <w:numPr>
          <w:ilvl w:val="0"/>
          <w:numId w:val="0"/>
        </w:numPr>
        <w:ind w:left="1134"/>
      </w:pPr>
      <w:r w:rsidRPr="00B86ADC">
        <w:t>and do not continue with the rest of the steps</w:t>
      </w:r>
      <w:r w:rsidR="00A277D2" w:rsidRPr="00B86ADC">
        <w:t>; or,</w:t>
      </w:r>
      <w:r w:rsidRPr="00B86ADC">
        <w:t xml:space="preserve">. </w:t>
      </w:r>
    </w:p>
    <w:p w:rsidR="00A277D2" w:rsidRPr="00B86ADC" w:rsidRDefault="00A277D2" w:rsidP="00A277D2">
      <w:pPr>
        <w:pStyle w:val="NormalBullet"/>
        <w:numPr>
          <w:ilvl w:val="0"/>
          <w:numId w:val="0"/>
        </w:numPr>
        <w:ind w:leftChars="360" w:left="720" w:firstLineChars="200" w:firstLine="400"/>
        <w:rPr>
          <w:lang w:eastAsia="zh-CN"/>
        </w:rPr>
      </w:pPr>
      <w:r w:rsidRPr="00B86ADC">
        <w:rPr>
          <w:lang w:eastAsia="ko-KR"/>
        </w:rPr>
        <w:t>ii. remove the MIME bodies containing the not allowed media content.</w:t>
      </w:r>
    </w:p>
    <w:p w:rsidR="00D448E7" w:rsidRPr="00B86ADC" w:rsidRDefault="002E16DA" w:rsidP="00331BF0">
      <w:pPr>
        <w:pStyle w:val="NormalBullet"/>
        <w:numPr>
          <w:ilvl w:val="0"/>
          <w:numId w:val="0"/>
        </w:numPr>
        <w:ind w:left="1134"/>
      </w:pPr>
      <w:r w:rsidRPr="00B86ADC">
        <w:t xml:space="preserve">b) Check the total size of all MIME bodies containing media </w:t>
      </w:r>
      <w:r w:rsidR="00880133" w:rsidRPr="00B86ADC">
        <w:t xml:space="preserve">content </w:t>
      </w:r>
      <w:r w:rsidRPr="00B86ADC">
        <w:t>and if the total size exceeds a configurable max size</w:t>
      </w:r>
      <w:r w:rsidR="00025B61" w:rsidRPr="00B86ADC">
        <w:t>, based on a Service Provider Policy either,</w:t>
      </w:r>
    </w:p>
    <w:p w:rsidR="00025B61" w:rsidRPr="00B86ADC" w:rsidRDefault="00025B61" w:rsidP="00025B61">
      <w:pPr>
        <w:pStyle w:val="NormalBullet"/>
        <w:numPr>
          <w:ilvl w:val="0"/>
          <w:numId w:val="0"/>
        </w:numPr>
        <w:tabs>
          <w:tab w:val="num" w:pos="1080"/>
        </w:tabs>
        <w:ind w:left="1418"/>
      </w:pPr>
      <w:r w:rsidRPr="00B86ADC">
        <w:t>i. send a SIP 413 "Request Entity Too Large" response and do not continue with the rest of the steps; or,</w:t>
      </w:r>
    </w:p>
    <w:p w:rsidR="00025B61" w:rsidRPr="00B86ADC" w:rsidRDefault="00025B61" w:rsidP="00025B61">
      <w:pPr>
        <w:pStyle w:val="NormalBullet"/>
        <w:numPr>
          <w:ilvl w:val="0"/>
          <w:numId w:val="0"/>
        </w:numPr>
        <w:tabs>
          <w:tab w:val="num" w:pos="1080"/>
        </w:tabs>
        <w:ind w:left="1418"/>
      </w:pPr>
      <w:r w:rsidRPr="00B86ADC">
        <w:t>ii. remove all MIME bodies containing media content.</w:t>
      </w:r>
    </w:p>
    <w:p w:rsidR="002B0C67" w:rsidRPr="00B86ADC" w:rsidRDefault="00A17169" w:rsidP="002B0C67">
      <w:pPr>
        <w:pStyle w:val="NormalBullet"/>
      </w:pPr>
      <w:r w:rsidRPr="00B86ADC">
        <w:lastRenderedPageBreak/>
        <w:t>5</w:t>
      </w:r>
      <w:r w:rsidR="002B0C67" w:rsidRPr="00B86ADC">
        <w:t xml:space="preserve">. SHALL </w:t>
      </w:r>
      <w:r w:rsidR="000D425E" w:rsidRPr="00B86ADC">
        <w:t xml:space="preserve">check </w:t>
      </w:r>
      <w:r w:rsidR="002B0C67" w:rsidRPr="00B86ADC">
        <w:t xml:space="preserve">if a Resource-Priority header </w:t>
      </w:r>
      <w:r w:rsidR="000D425E" w:rsidRPr="00B86ADC">
        <w:t xml:space="preserve">is included in the SIP INVITE request </w:t>
      </w:r>
      <w:r w:rsidR="002B0C67" w:rsidRPr="00B86ADC">
        <w:t>according to rules and procedures of [RFC4412]</w:t>
      </w:r>
      <w:r w:rsidR="000D425E" w:rsidRPr="00B86ADC">
        <w:t xml:space="preserve">, if the </w:t>
      </w:r>
      <w:r w:rsidR="00B65F4A" w:rsidRPr="00B86ADC">
        <w:t>'</w:t>
      </w:r>
      <w:r w:rsidR="000D425E" w:rsidRPr="00B86ADC">
        <w:t>Official Government Use</w:t>
      </w:r>
      <w:r w:rsidR="00A11300" w:rsidRPr="00B86ADC">
        <w:t>'</w:t>
      </w:r>
      <w:r w:rsidR="000D425E" w:rsidRPr="00B86ADC">
        <w:t xml:space="preserve"> QoE Profile is supported</w:t>
      </w:r>
      <w:r w:rsidR="002B0C67" w:rsidRPr="00B86ADC">
        <w:t xml:space="preserve">. If </w:t>
      </w:r>
      <w:r w:rsidR="000D425E"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BE5127" w:rsidRPr="00B86ADC">
        <w:t xml:space="preserve">with </w:t>
      </w:r>
      <w:r w:rsidR="00296043" w:rsidRPr="00B86ADC">
        <w:t xml:space="preserve">the warning text set to </w:t>
      </w:r>
      <w:r w:rsidR="00B65F4A" w:rsidRPr="00B86ADC">
        <w:t>'</w:t>
      </w:r>
      <w:r w:rsidR="00296043" w:rsidRPr="00B86ADC">
        <w:t>115 &lt;RequestedQoE&gt; QoE Profile not authorized</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If the QoE Profile attribute indicates other QoE Profile, the PoC Server SHALL reject the request with a SIP 403 "Forbidden"</w:t>
      </w:r>
      <w:r w:rsidR="00BE5127" w:rsidRPr="00B86ADC">
        <w:t xml:space="preserve"> with</w:t>
      </w:r>
      <w:r w:rsidR="002B0C67" w:rsidRPr="00B86ADC">
        <w:t xml:space="preserve"> </w:t>
      </w:r>
      <w:r w:rsidR="00296043" w:rsidRPr="00B86ADC">
        <w:t xml:space="preserve">the warning text set to </w:t>
      </w:r>
      <w:r w:rsidR="00B65F4A" w:rsidRPr="00B86ADC">
        <w:t>'</w:t>
      </w:r>
      <w:r w:rsidR="00296043" w:rsidRPr="00B86ADC">
        <w:t>114 QoE Assignment Error</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BE5127" w:rsidRPr="00B86ADC">
        <w:rPr>
          <w:i/>
          <w:lang w:eastAsia="ja-JP"/>
        </w:rPr>
        <w:t>;</w:t>
      </w:r>
    </w:p>
    <w:p w:rsidR="00296043" w:rsidRPr="00B86ADC" w:rsidRDefault="00331BF0" w:rsidP="00331BF0">
      <w:pPr>
        <w:pStyle w:val="NormalBullet"/>
        <w:numPr>
          <w:ilvl w:val="0"/>
          <w:numId w:val="0"/>
        </w:numPr>
        <w:ind w:left="1134"/>
      </w:pPr>
      <w:r w:rsidRPr="00B86ADC">
        <w:t xml:space="preserve">c) </w:t>
      </w:r>
      <w:r w:rsidR="00296043" w:rsidRPr="00B86ADC">
        <w:t xml:space="preserve">cache </w:t>
      </w:r>
      <w:r w:rsidR="00B65F4A" w:rsidRPr="00B86ADC">
        <w:t>'</w:t>
      </w:r>
      <w:r w:rsidR="00296043" w:rsidRPr="00B86ADC">
        <w:t>Official Government Use</w:t>
      </w:r>
      <w:r w:rsidR="00A11300" w:rsidRPr="00B86ADC">
        <w:t>'</w:t>
      </w:r>
      <w:r w:rsidR="00296043" w:rsidRPr="00B86ADC">
        <w:t xml:space="preserve"> as the Local QoE Profile assigned to the PoC User</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2B0C67" w:rsidRPr="00B86ADC" w:rsidRDefault="00A17169" w:rsidP="00FD10B2">
      <w:pPr>
        <w:pStyle w:val="NormalBullet"/>
      </w:pPr>
      <w:r w:rsidRPr="00B86ADC">
        <w:rPr>
          <w:rFonts w:eastAsia="Arial Unicode MS"/>
        </w:rPr>
        <w:t>6</w:t>
      </w:r>
      <w:r w:rsidR="00FD10B2" w:rsidRPr="00B86ADC">
        <w:rPr>
          <w:rFonts w:eastAsia="Arial Unicode MS"/>
        </w:rPr>
        <w:t xml:space="preserve">. </w:t>
      </w:r>
      <w:r w:rsidR="002B0C67" w:rsidRPr="00B86ADC">
        <w:rPr>
          <w:rFonts w:eastAsia="Arial Unicode MS"/>
        </w:rPr>
        <w:t>SHALL perform actions to authorize</w:t>
      </w:r>
      <w:r w:rsidR="002B0C67" w:rsidRPr="00B86ADC">
        <w:t xml:space="preserve"> </w:t>
      </w:r>
      <w:r w:rsidR="004140B3"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4140B3" w:rsidRPr="00B86ADC">
        <w:rPr>
          <w:rFonts w:eastAsia="Arial Unicode MS"/>
        </w:rPr>
        <w:t>, if QoE Profiles are enabled and a QoE Profile attribute is included in the PoC Client SDP offer</w:t>
      </w:r>
      <w:r w:rsidR="007F1AE8" w:rsidRPr="00B86ADC">
        <w:rPr>
          <w:rFonts w:eastAsia="Arial Unicode MS"/>
        </w:rPr>
        <w:t>. The PoC Server SHALL:</w:t>
      </w:r>
    </w:p>
    <w:p w:rsidR="007F1AE8" w:rsidRPr="00B86ADC" w:rsidRDefault="007F1AE8" w:rsidP="007F1AE8">
      <w:pPr>
        <w:pStyle w:val="NormalBullet"/>
        <w:numPr>
          <w:ilvl w:val="0"/>
          <w:numId w:val="0"/>
        </w:numPr>
        <w:ind w:left="1134"/>
      </w:pPr>
      <w:r w:rsidRPr="00B86ADC">
        <w:t>a) cache the requested QoE Profile as the Local QoE Profile assigned to the PoC User if the requested QoE Profile is authorized and the PoC Server is acting as a B2BUA; or,</w:t>
      </w:r>
    </w:p>
    <w:p w:rsidR="007F1AE8" w:rsidRPr="00B86ADC" w:rsidRDefault="007F1AE8" w:rsidP="007F1AE8">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Pr="00B86ADC">
        <w:t xml:space="preserve"> if the requested QoE Profile cannot be authorized. Otherwise continue with the rest of steps.</w:t>
      </w:r>
    </w:p>
    <w:p w:rsidR="009E1238" w:rsidRPr="00B86ADC" w:rsidRDefault="00A17169" w:rsidP="009E1238">
      <w:pPr>
        <w:pStyle w:val="NormalBullet"/>
      </w:pPr>
      <w:r w:rsidRPr="00B86ADC">
        <w:rPr>
          <w:lang w:eastAsia="zh-CN"/>
        </w:rPr>
        <w:t>7</w:t>
      </w:r>
      <w:r w:rsidR="009E1238" w:rsidRPr="00B86ADC">
        <w:t>. MAY</w:t>
      </w:r>
      <w:r w:rsidR="009E1238" w:rsidRPr="00B86ADC">
        <w:rPr>
          <w:lang w:eastAsia="zh-CN"/>
        </w:rPr>
        <w:t xml:space="preserve"> remove the Subject header</w:t>
      </w:r>
      <w:r w:rsidR="00794D15" w:rsidRPr="00B86ADC">
        <w:rPr>
          <w:lang w:eastAsia="zh-CN"/>
        </w:rPr>
        <w:t>;</w:t>
      </w:r>
    </w:p>
    <w:p w:rsidR="009E1238" w:rsidRPr="00B86ADC" w:rsidRDefault="00A17169" w:rsidP="009E1238">
      <w:pPr>
        <w:pStyle w:val="NormalBullet"/>
        <w:rPr>
          <w:lang w:eastAsia="zh-CN"/>
        </w:rPr>
      </w:pPr>
      <w:r w:rsidRPr="00B86ADC">
        <w:t>8</w:t>
      </w:r>
      <w:r w:rsidR="009E1238" w:rsidRPr="00B86ADC">
        <w:t>. MAY</w:t>
      </w:r>
      <w:r w:rsidR="009E1238" w:rsidRPr="00B86ADC">
        <w:rPr>
          <w:lang w:eastAsia="zh-CN"/>
        </w:rPr>
        <w:t xml:space="preserve"> remove </w:t>
      </w:r>
      <w:r w:rsidR="009E1238" w:rsidRPr="00B86ADC">
        <w:t xml:space="preserve">the Alert-Info or the Call-Info </w:t>
      </w:r>
      <w:r w:rsidR="009E1238" w:rsidRPr="00B86ADC">
        <w:rPr>
          <w:lang w:eastAsia="zh-CN"/>
        </w:rPr>
        <w:t>header</w:t>
      </w:r>
      <w:r w:rsidR="00E93256" w:rsidRPr="00B86ADC">
        <w:rPr>
          <w:lang w:eastAsia="zh-CN"/>
        </w:rPr>
        <w:t xml:space="preserve"> or both</w:t>
      </w:r>
      <w:r w:rsidR="00794D15" w:rsidRPr="00B86ADC">
        <w:rPr>
          <w:lang w:eastAsia="zh-CN"/>
        </w:rPr>
        <w:t>;</w:t>
      </w:r>
    </w:p>
    <w:p w:rsidR="009E1238" w:rsidRPr="00B86ADC" w:rsidRDefault="009E1238" w:rsidP="00FD10B2">
      <w:pPr>
        <w:pStyle w:val="NO"/>
        <w:rPr>
          <w:lang w:val="en-GB"/>
        </w:rPr>
      </w:pPr>
      <w:r w:rsidRPr="00B86ADC">
        <w:rPr>
          <w:lang w:val="en-GB"/>
        </w:rPr>
        <w:t xml:space="preserve">NOTE </w:t>
      </w:r>
      <w:r w:rsidR="001873A5" w:rsidRPr="00B86ADC">
        <w:rPr>
          <w:lang w:val="en-GB"/>
        </w:rPr>
        <w:t>3</w:t>
      </w:r>
      <w:r w:rsidRPr="00B86ADC">
        <w:rPr>
          <w:lang w:val="en-GB"/>
        </w:rPr>
        <w:t>:</w:t>
      </w:r>
      <w:r w:rsidR="00FD10B2" w:rsidRPr="00B86ADC">
        <w:rPr>
          <w:lang w:val="en-GB"/>
        </w:rPr>
        <w:tab/>
      </w:r>
      <w:r w:rsidRPr="00B86ADC">
        <w:rPr>
          <w:lang w:val="en-GB"/>
        </w:rPr>
        <w:t>The reason for removing the Alert-Info header or the Call-Info header may be a local policy in the PoC Server.</w:t>
      </w:r>
    </w:p>
    <w:p w:rsidR="00E57DDA" w:rsidRPr="00B86ADC" w:rsidRDefault="00A17169" w:rsidP="001C0C84">
      <w:pPr>
        <w:pStyle w:val="NormalBullet"/>
      </w:pPr>
      <w:r w:rsidRPr="00B86ADC">
        <w:t>9</w:t>
      </w:r>
      <w:r w:rsidR="00E57DDA" w:rsidRPr="00B86ADC">
        <w:t>. SHALL</w:t>
      </w:r>
      <w:r w:rsidR="008B703A" w:rsidRPr="00B86ADC">
        <w:t xml:space="preserve"> </w:t>
      </w:r>
      <w:r w:rsidR="00E57DDA"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D17C1" w:rsidRPr="00B86ADC">
          <w:t>7.3.4</w:t>
        </w:r>
      </w:smartTag>
      <w:r w:rsidR="004D17C1" w:rsidRPr="00B86ADC">
        <w:t>.2.4 "</w:t>
      </w:r>
      <w:r w:rsidR="004D17C1" w:rsidRPr="00B86ADC">
        <w:rPr>
          <w:i/>
        </w:rPr>
        <w:t>Simultaneous PoC Session Support setting</w:t>
      </w:r>
      <w:r w:rsidR="004D17C1" w:rsidRPr="00B86ADC">
        <w:t>"</w:t>
      </w:r>
      <w:r w:rsidR="008B703A" w:rsidRPr="00B86ADC">
        <w:t>,</w:t>
      </w:r>
      <w:r w:rsidR="00E57DDA" w:rsidRPr="00B86ADC">
        <w:t>.</w:t>
      </w:r>
      <w:r w:rsidR="007F5FA4" w:rsidRPr="00B86ADC">
        <w:t xml:space="preserve"> </w:t>
      </w:r>
      <w:r w:rsidR="00E57DDA" w:rsidRPr="00B86ADC">
        <w:t xml:space="preserve">If exceeded, the PoC Server SHALL respond with a SIP 486 "Busy Here" response </w:t>
      </w:r>
      <w:r w:rsidR="004910C4" w:rsidRPr="00B86ADC">
        <w:t xml:space="preserve">with </w:t>
      </w:r>
      <w:r w:rsidR="00E57DDA" w:rsidRPr="00B86ADC">
        <w:t>the warning text set to '104 Too many Simultaneous PoC Sessions'</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E57DDA" w:rsidRPr="00B86ADC">
        <w:t>.</w:t>
      </w:r>
      <w:r w:rsidR="00356D5A" w:rsidRPr="00B86ADC">
        <w:rPr>
          <w:lang w:eastAsia="ja-JP"/>
        </w:rPr>
        <w:t xml:space="preserve"> </w:t>
      </w:r>
      <w:r w:rsidR="00E57DDA" w:rsidRPr="00B86ADC">
        <w:t>Otherwise, continue with the rest of the steps;</w:t>
      </w:r>
    </w:p>
    <w:p w:rsidR="001D1B6D" w:rsidRPr="00B86ADC" w:rsidRDefault="001D1B6D" w:rsidP="001D1B6D">
      <w:pPr>
        <w:pStyle w:val="NormalBullet"/>
      </w:pPr>
      <w:r w:rsidRPr="00B86ADC">
        <w:t xml:space="preserve">10.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 and,</w:t>
      </w:r>
    </w:p>
    <w:p w:rsidR="006D3C7E" w:rsidRPr="00B86ADC" w:rsidRDefault="006D3C7E" w:rsidP="006D3C7E">
      <w:pPr>
        <w:pStyle w:val="NO"/>
        <w:rPr>
          <w:lang w:val="en-GB"/>
        </w:rPr>
      </w:pPr>
      <w:r w:rsidRPr="00B86ADC">
        <w:rPr>
          <w:lang w:val="en-GB"/>
        </w:rPr>
        <w:t>NOTE 4:</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as specified in [OMA CBUS TS] and [draft-cbus-event]</w:t>
      </w:r>
      <w:r w:rsidR="00722B6D" w:rsidRPr="00B86ADC">
        <w:rPr>
          <w:lang w:val="en-GB" w:eastAsia="zh-CN"/>
        </w:rPr>
        <w:t xml:space="preserve"> </w:t>
      </w:r>
      <w:r w:rsidRPr="00B86ADC">
        <w:rPr>
          <w:lang w:val="en-GB"/>
        </w:rPr>
        <w:t>or it might utilize proprietary solutions.</w:t>
      </w:r>
    </w:p>
    <w:p w:rsidR="00D448E7" w:rsidRPr="00B86ADC" w:rsidRDefault="001D1B6D">
      <w:pPr>
        <w:pStyle w:val="NormalBullet"/>
      </w:pPr>
      <w:r w:rsidRPr="00B86ADC">
        <w:rPr>
          <w:snapToGrid w:val="0"/>
        </w:rPr>
        <w:t>1</w:t>
      </w:r>
      <w:r w:rsidRPr="00B86ADC">
        <w:rPr>
          <w:snapToGrid w:val="0"/>
          <w:lang w:eastAsia="zh-CN"/>
        </w:rPr>
        <w:t>1</w:t>
      </w:r>
      <w:r w:rsidR="00D448E7" w:rsidRPr="00B86ADC">
        <w:rPr>
          <w:snapToGrid w:val="0"/>
        </w:rPr>
        <w:t xml:space="preserve">. SHALL also adapt the role of a Controlling PoC Function and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snapToGrid w:val="0"/>
          </w:rPr>
          <w:t>7.2.1</w:t>
        </w:r>
      </w:smartTag>
      <w:r w:rsidR="00D448E7" w:rsidRPr="00B86ADC">
        <w:rPr>
          <w:snapToGrid w:val="0"/>
        </w:rPr>
        <w:t xml:space="preserve">.2 </w:t>
      </w:r>
      <w:r w:rsidR="003D755C" w:rsidRPr="00B86ADC">
        <w:t>"</w:t>
      </w:r>
      <w:r w:rsidR="00D448E7" w:rsidRPr="00B86ADC">
        <w:rPr>
          <w:i/>
          <w:iCs/>
        </w:rPr>
        <w:t>Ad-hoc PoC Group and 1-1 PoC Session setup request</w:t>
      </w:r>
      <w:r w:rsidR="003D755C" w:rsidRPr="00B86ADC">
        <w:t>"</w:t>
      </w:r>
      <w:r w:rsidR="00D448E7" w:rsidRPr="00B86ADC">
        <w:t>.</w:t>
      </w:r>
    </w:p>
    <w:p w:rsidR="00D448E7" w:rsidRPr="00B86ADC" w:rsidRDefault="00D448E7" w:rsidP="00FD10B2">
      <w:pPr>
        <w:pStyle w:val="NO"/>
        <w:rPr>
          <w:lang w:val="en-GB"/>
        </w:rPr>
      </w:pPr>
      <w:r w:rsidRPr="00B86ADC">
        <w:rPr>
          <w:lang w:val="en-GB"/>
        </w:rPr>
        <w:t xml:space="preserve">NOTE </w:t>
      </w:r>
      <w:r w:rsidR="006D3C7E" w:rsidRPr="00B86ADC">
        <w:rPr>
          <w:lang w:val="en-GB" w:eastAsia="zh-CN"/>
        </w:rPr>
        <w:t>5</w:t>
      </w:r>
      <w:r w:rsidRPr="00B86ADC">
        <w:rPr>
          <w:lang w:val="en-GB"/>
        </w:rPr>
        <w:t>:</w:t>
      </w:r>
      <w:r w:rsidRPr="00B86ADC">
        <w:rPr>
          <w:lang w:val="en-GB"/>
        </w:rPr>
        <w:tab/>
        <w:t xml:space="preserve">The handling of SIP requests and SIP responses within the SIP dialog created by this SIP INVITE request is described in the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 xml:space="preserve">.2 </w:t>
      </w:r>
      <w:r w:rsidR="003D755C" w:rsidRPr="00B86ADC">
        <w:rPr>
          <w:lang w:val="en-GB"/>
        </w:rPr>
        <w:t>"</w:t>
      </w:r>
      <w:r w:rsidR="00F432CF" w:rsidRPr="00B86ADC">
        <w:rPr>
          <w:i/>
          <w:lang w:val="en-GB"/>
        </w:rPr>
        <w:t>Ad-hoc PoC Group and 1-1 PoC Session setup request</w:t>
      </w:r>
      <w:r w:rsidR="003D755C" w:rsidRPr="00B86ADC">
        <w:rPr>
          <w:lang w:val="en-GB"/>
        </w:rPr>
        <w:t>"</w:t>
      </w:r>
      <w:r w:rsidRPr="00B86ADC">
        <w:rPr>
          <w:lang w:val="en-GB"/>
        </w:rPr>
        <w:t>.</w:t>
      </w:r>
    </w:p>
    <w:p w:rsidR="00953E5D" w:rsidRPr="00B86ADC" w:rsidRDefault="00D448E7">
      <w:pPr>
        <w:rPr>
          <w:lang w:eastAsia="zh-CN"/>
        </w:rPr>
      </w:pPr>
      <w:r w:rsidRPr="00B86ADC">
        <w:t xml:space="preserve">Upon receiving an initial SIP INVITE request that contains a Request-URI </w:t>
      </w:r>
    </w:p>
    <w:p w:rsidR="00953E5D" w:rsidRPr="00B86ADC" w:rsidRDefault="00D448E7" w:rsidP="00953E5D">
      <w:pPr>
        <w:pStyle w:val="NormalBullet"/>
        <w:numPr>
          <w:ilvl w:val="0"/>
          <w:numId w:val="79"/>
        </w:numPr>
      </w:pPr>
      <w:r w:rsidRPr="00B86ADC">
        <w:t>not owned by this PoC Server</w:t>
      </w:r>
      <w:r w:rsidR="00953E5D" w:rsidRPr="00B86ADC">
        <w:t>; or,</w:t>
      </w:r>
    </w:p>
    <w:p w:rsidR="00D448E7" w:rsidRPr="00B86ADC" w:rsidRDefault="00953E5D" w:rsidP="00B30DA1">
      <w:pPr>
        <w:pStyle w:val="NormalBullet"/>
        <w:numPr>
          <w:ilvl w:val="0"/>
          <w:numId w:val="79"/>
        </w:numPr>
        <w:rPr>
          <w:lang w:eastAsia="zh-CN"/>
        </w:rPr>
      </w:pPr>
      <w:r w:rsidRPr="00B86ADC">
        <w:t>with a Conference-Factory-URI owned by this PoC Server, if the Controlling PoC Function is to be provided by other PoC Server in accordance with Service Provider Policies</w:t>
      </w:r>
      <w:r w:rsidR="00D448E7" w:rsidRPr="00B86ADC">
        <w:t>, the PoC Server:</w:t>
      </w:r>
    </w:p>
    <w:p w:rsidR="00D448E7" w:rsidRPr="00B86ADC" w:rsidRDefault="00D448E7" w:rsidP="00FD10B2">
      <w:pPr>
        <w:pStyle w:val="NO"/>
        <w:rPr>
          <w:lang w:val="en-GB"/>
        </w:rPr>
      </w:pPr>
      <w:r w:rsidRPr="00B86ADC">
        <w:rPr>
          <w:lang w:val="en-GB"/>
        </w:rPr>
        <w:lastRenderedPageBreak/>
        <w:t xml:space="preserve">NOTE </w:t>
      </w:r>
      <w:r w:rsidR="006D3C7E" w:rsidRPr="00B86ADC">
        <w:rPr>
          <w:lang w:val="en-GB" w:eastAsia="zh-CN"/>
        </w:rPr>
        <w:t>6</w:t>
      </w:r>
      <w:r w:rsidRPr="00B86ADC">
        <w:rPr>
          <w:lang w:val="en-GB"/>
        </w:rPr>
        <w:t>:</w:t>
      </w:r>
      <w:r w:rsidRPr="00B86ADC">
        <w:rPr>
          <w:lang w:val="en-GB"/>
        </w:rPr>
        <w:tab/>
        <w:t xml:space="preserve">The following procedure of this subclause applies when a PoC Client initiates or joins a Pre-arranged PoC Group Session, or when a PoC Client rejoins a PoC Session, or when a PoC Client joins a Chat PoC Group Session </w:t>
      </w:r>
      <w:r w:rsidR="00953E5D" w:rsidRPr="00B86ADC">
        <w:rPr>
          <w:lang w:val="en-GB"/>
        </w:rPr>
        <w:t xml:space="preserve">, or when a PoC Client initiates an Ad-hoc PoC Group Session or a 1-1 PoC Session towards a Conference-Factory-URI owned by other PoC Server or when a PoC Client initiates an Ad-hoc PoC Group Session or a 1-1 PoC Session towards a Conference-Factory-URI owned by this PoC Server and the Controlling PoC Function is to be provided by other PoC Server </w:t>
      </w:r>
      <w:r w:rsidR="00953E5D" w:rsidRPr="00B86ADC">
        <w:rPr>
          <w:lang w:val="en-GB" w:eastAsia="ko-KR"/>
        </w:rPr>
        <w:t>in accordance with Service Provider Policies</w:t>
      </w:r>
      <w:r w:rsidR="00953E5D" w:rsidRPr="00B86ADC">
        <w:rPr>
          <w:lang w:val="en-GB"/>
        </w:rPr>
        <w:t xml:space="preserve"> </w:t>
      </w:r>
      <w:r w:rsidRPr="00B86ADC">
        <w:rPr>
          <w:lang w:val="en-GB"/>
        </w:rPr>
        <w:t>and in all these cases the PoC Session is owned by another PoC Server.</w:t>
      </w:r>
    </w:p>
    <w:p w:rsidR="00953E5D" w:rsidRPr="00B86ADC" w:rsidRDefault="00953E5D" w:rsidP="00953E5D">
      <w:pPr>
        <w:pStyle w:val="NO"/>
        <w:rPr>
          <w:lang w:val="en-GB" w:eastAsia="zh-CN"/>
        </w:rPr>
      </w:pPr>
      <w:r w:rsidRPr="00B86ADC">
        <w:rPr>
          <w:lang w:val="en-GB"/>
        </w:rPr>
        <w:t>NOTE 7:</w:t>
      </w:r>
      <w:r w:rsidRPr="00B86ADC">
        <w:rPr>
          <w:lang w:val="en-GB"/>
        </w:rPr>
        <w:tab/>
        <w:t xml:space="preserve">When serving a PoC Client compliant only to the OMA PoC version 1.0 specification, the Participating PoC Function and the Controlling PoC Function of an Ad-hoc PoC Group Session or of a 1-1 PoC Session are always in the same PoC Server according to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3.1a</w:t>
          </w:r>
        </w:smartTag>
      </w:smartTag>
      <w:r w:rsidRPr="00B86ADC">
        <w:rPr>
          <w:lang w:val="en-GB"/>
        </w:rPr>
        <w:t xml:space="preserve"> "</w:t>
      </w:r>
      <w:r w:rsidRPr="00B86ADC">
        <w:rPr>
          <w:i/>
          <w:lang w:val="en-GB"/>
        </w:rPr>
        <w:t>Backward compatibility</w:t>
      </w:r>
      <w:r w:rsidRPr="00B86ADC">
        <w:rPr>
          <w:lang w:val="en-GB"/>
        </w:rPr>
        <w:t>".</w:t>
      </w:r>
    </w:p>
    <w:p w:rsidR="00D448E7" w:rsidRPr="00B86ADC" w:rsidRDefault="00D448E7">
      <w:r w:rsidRPr="00B86ADC">
        <w:t>either</w:t>
      </w:r>
    </w:p>
    <w:p w:rsidR="001C7470" w:rsidRPr="00B86ADC" w:rsidRDefault="00DB5A7E">
      <w:pPr>
        <w:pStyle w:val="NormalBullet"/>
      </w:pPr>
      <w:r w:rsidRPr="00B86ADC">
        <w:t>1</w:t>
      </w:r>
      <w:r w:rsidR="00D448E7" w:rsidRPr="00B86ADC">
        <w:t xml:space="preserve">. </w:t>
      </w:r>
      <w:r w:rsidR="001C7470" w:rsidRPr="00B86ADC">
        <w:t>MAY reject the SIP INVITE request with a SIP 503 "Service Unavailable" response depending on the value of the requested QoE Profile if QoE Profiles are enabled and a risk of congestion exists as specified in [OMA-PoC-UP] "</w:t>
      </w:r>
      <w:r w:rsidR="001C7470" w:rsidRPr="00B86ADC">
        <w:rPr>
          <w:i/>
        </w:rPr>
        <w:t>Procedures at the PoC Server performing the Participating PoC Function</w:t>
      </w:r>
      <w:r w:rsidR="001C7470" w:rsidRPr="00B86ADC">
        <w:t>". The PoC Server MAY include a Retry-After header to the 503 "Service Unavailable" response as specified in [RFC3261]</w:t>
      </w:r>
      <w:r w:rsidR="00547C47" w:rsidRPr="00B86ADC">
        <w:t>;</w:t>
      </w:r>
    </w:p>
    <w:p w:rsidR="00055742" w:rsidRPr="00B86ADC" w:rsidRDefault="00055742" w:rsidP="00055742">
      <w:pPr>
        <w:pStyle w:val="NO"/>
        <w:rPr>
          <w:lang w:val="en-GB"/>
        </w:rPr>
      </w:pPr>
      <w:r w:rsidRPr="00B86ADC">
        <w:rPr>
          <w:lang w:val="en-GB"/>
        </w:rPr>
        <w:t xml:space="preserve">NOTE </w:t>
      </w:r>
      <w:r w:rsidR="00953E5D" w:rsidRPr="00B86ADC">
        <w:rPr>
          <w:lang w:val="en-GB" w:eastAsia="zh-CN"/>
        </w:rPr>
        <w:t>8</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A17169">
      <w:pPr>
        <w:pStyle w:val="NormalBullet"/>
      </w:pPr>
      <w:r w:rsidRPr="00B86ADC">
        <w:t>2</w:t>
      </w:r>
      <w:r w:rsidR="001C7470" w:rsidRPr="00B86ADC">
        <w:t xml:space="preserve">. </w:t>
      </w:r>
      <w:r w:rsidR="00D448E7" w:rsidRPr="00B86ADC">
        <w:t>SHALL perform actions to verify the Authenticated Originator</w:t>
      </w:r>
      <w:r w:rsidR="00A11300" w:rsidRPr="00B86ADC">
        <w:t>'</w:t>
      </w:r>
      <w:r w:rsidR="00D448E7" w:rsidRPr="00B86ADC">
        <w:t xml:space="preserve">s PoC Address of the Inviting PoC User and authorize the request </w:t>
      </w:r>
      <w:r w:rsidR="004C42D0" w:rsidRPr="00B86ADC">
        <w:t xml:space="preserve">according to local policy </w:t>
      </w:r>
      <w:r w:rsidR="00D448E7" w:rsidRPr="00B86ADC">
        <w:t xml:space="preserve">and if not authorized the PoC Server SHALL return a SIP 403 </w:t>
      </w:r>
      <w:r w:rsidR="003D755C" w:rsidRPr="00B86ADC">
        <w:t>"</w:t>
      </w:r>
      <w:r w:rsidR="00D448E7" w:rsidRPr="00B86ADC">
        <w:t>Forbidden</w:t>
      </w:r>
      <w:r w:rsidR="003D755C" w:rsidRPr="00B86ADC">
        <w:t>"</w:t>
      </w:r>
      <w:r w:rsidR="00D448E7" w:rsidRPr="00B86ADC">
        <w:t xml:space="preserve"> response</w:t>
      </w:r>
      <w:r w:rsidR="00C8551A" w:rsidRPr="00B86ADC">
        <w:t xml:space="preserve"> with the warning text set to '121 Function not allowed due to &lt;detailed reason&gt;' </w:t>
      </w:r>
      <w:r w:rsidR="00C8551A" w:rsidRPr="00B86ADC">
        <w:rPr>
          <w:lang w:eastAsia="ja-JP"/>
        </w:rPr>
        <w:t xml:space="preserve">as specified in subclause 5.6 </w:t>
      </w:r>
      <w:r w:rsidR="00C8551A" w:rsidRPr="00B86ADC">
        <w:rPr>
          <w:i/>
          <w:lang w:eastAsia="ja-JP"/>
        </w:rPr>
        <w:t>"Warning header"</w:t>
      </w:r>
      <w:r w:rsidR="00D448E7" w:rsidRPr="00B86ADC">
        <w:t>. Otherwise, continue with the rest of the steps;</w:t>
      </w:r>
    </w:p>
    <w:p w:rsidR="00D448E7" w:rsidRPr="00B86ADC" w:rsidRDefault="00A17169">
      <w:pPr>
        <w:pStyle w:val="NormalBullet"/>
      </w:pPr>
      <w:r w:rsidRPr="00B86ADC">
        <w:t>3</w:t>
      </w:r>
      <w:r w:rsidR="00D448E7" w:rsidRPr="00B86ADC">
        <w:t xml:space="preserve">. SHALL validate that the new Media Parameters and at least one codec offered in the SIP INVITE request are acceptable by the PoC Server when staying on the </w:t>
      </w:r>
      <w:r w:rsidR="002A0EB3" w:rsidRPr="00B86ADC">
        <w:t>M</w:t>
      </w:r>
      <w:r w:rsidR="00D448E7" w:rsidRPr="00B86ADC">
        <w:t xml:space="preserve">edia path and if not reject the request with a SIP 488 </w:t>
      </w:r>
      <w:r w:rsidR="003D755C" w:rsidRPr="00B86ADC">
        <w:t>"</w:t>
      </w:r>
      <w:r w:rsidR="00D448E7" w:rsidRPr="00B86ADC">
        <w:t>Not Acceptable Here</w:t>
      </w:r>
      <w:r w:rsidR="003D755C" w:rsidRPr="00B86ADC">
        <w:t>"</w:t>
      </w:r>
      <w:r w:rsidR="00D448E7" w:rsidRPr="00B86ADC">
        <w:t xml:space="preserve"> response. Otherwise, continue with the rest of the steps;</w:t>
      </w:r>
    </w:p>
    <w:p w:rsidR="00D448E7" w:rsidRPr="00B86ADC" w:rsidRDefault="00A17169">
      <w:pPr>
        <w:pStyle w:val="NormalBullet"/>
      </w:pPr>
      <w:r w:rsidRPr="00B86ADC">
        <w:t>4</w:t>
      </w:r>
      <w:r w:rsidR="00D448E7" w:rsidRPr="00B86ADC">
        <w:t xml:space="preserve">. SHALL behave as a B2BUA according to rules and procedures of [RFC3261] for the duration of the PoC Session, when staying on the </w:t>
      </w:r>
      <w:r w:rsidR="002A0EB3" w:rsidRPr="00B86ADC">
        <w:t>M</w:t>
      </w:r>
      <w:r w:rsidR="00D448E7" w:rsidRPr="00B86ADC">
        <w:t xml:space="preserve">edia path; </w:t>
      </w:r>
    </w:p>
    <w:p w:rsidR="00D448E7" w:rsidRPr="00B86ADC" w:rsidRDefault="00A17169">
      <w:pPr>
        <w:pStyle w:val="NormalBullet"/>
      </w:pPr>
      <w:r w:rsidRPr="00B86ADC">
        <w:t>5</w:t>
      </w:r>
      <w:r w:rsidR="00D448E7" w:rsidRPr="00B86ADC">
        <w:t>. SHALL</w:t>
      </w:r>
      <w:r w:rsidR="008B703A" w:rsidRPr="00B86ADC">
        <w:rPr>
          <w:snapToGrid w:val="0"/>
        </w:rPr>
        <w:t xml:space="preserve"> </w:t>
      </w:r>
      <w:r w:rsidR="00D448E7" w:rsidRPr="00B86ADC">
        <w:rPr>
          <w:snapToGrid w:val="0"/>
        </w:rPr>
        <w:t xml:space="preserve">authorize </w:t>
      </w:r>
      <w:r w:rsidR="00FE2098" w:rsidRPr="00B86ADC">
        <w:rPr>
          <w:snapToGrid w:val="0"/>
        </w:rPr>
        <w:t xml:space="preserve">according to local policy </w:t>
      </w:r>
      <w:r w:rsidR="00D448E7" w:rsidRPr="00B86ADC">
        <w:rPr>
          <w:snapToGrid w:val="0"/>
        </w:rPr>
        <w:t xml:space="preserve">whether the </w:t>
      </w:r>
      <w:r w:rsidR="00FC425F" w:rsidRPr="00B86ADC">
        <w:rPr>
          <w:snapToGrid w:val="0"/>
        </w:rPr>
        <w:t xml:space="preserve">served </w:t>
      </w:r>
      <w:r w:rsidR="00D448E7" w:rsidRPr="00B86ADC">
        <w:rPr>
          <w:snapToGrid w:val="0"/>
        </w:rPr>
        <w:t xml:space="preserve">PoC User indicated by the Authenticated Originator's PoC Address is entitled to request </w:t>
      </w:r>
      <w:r w:rsidR="008D5BA2" w:rsidRPr="00B86ADC">
        <w:rPr>
          <w:snapToGrid w:val="0"/>
        </w:rPr>
        <w:t>m</w:t>
      </w:r>
      <w:r w:rsidR="00D448E7" w:rsidRPr="00B86ADC">
        <w:rPr>
          <w:snapToGrid w:val="0"/>
        </w:rPr>
        <w:t xml:space="preserve">anual </w:t>
      </w:r>
      <w:r w:rsidR="008D5BA2" w:rsidRPr="00B86ADC">
        <w:rPr>
          <w:snapToGrid w:val="0"/>
        </w:rPr>
        <w:t>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rPr>
          <w:snapToGrid w:val="0"/>
        </w:rPr>
        <w:t>,</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62B7E"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2E74B3" w:rsidRPr="00B86ADC">
        <w:t xml:space="preserve"> with the warning text set to '121 Function not allowed due to &lt;detailed reason&gt;' </w:t>
      </w:r>
      <w:r w:rsidR="002E74B3" w:rsidRPr="00B86ADC">
        <w:rPr>
          <w:lang w:eastAsia="ja-JP"/>
        </w:rPr>
        <w:t xml:space="preserve">as specified in subclause 5.6 </w:t>
      </w:r>
      <w:r w:rsidR="002E74B3"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w:t>
      </w:r>
    </w:p>
    <w:p w:rsidR="00D448E7" w:rsidRPr="00B86ADC" w:rsidRDefault="00A17169">
      <w:pPr>
        <w:pStyle w:val="NormalBullet"/>
      </w:pPr>
      <w:r w:rsidRPr="00B86ADC">
        <w:t>6</w:t>
      </w:r>
      <w:r w:rsidR="00D448E7" w:rsidRPr="00B86ADC">
        <w:t>. SHALL</w:t>
      </w:r>
      <w:r w:rsidR="00E57DDA" w:rsidRPr="00B86ADC">
        <w:t xml:space="preserve"> </w:t>
      </w:r>
      <w:r w:rsidR="00D448E7"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D17C1" w:rsidRPr="00B86ADC">
          <w:t>7.3.4</w:t>
        </w:r>
      </w:smartTag>
      <w:r w:rsidR="004D17C1" w:rsidRPr="00B86ADC">
        <w:t>.2.4 "</w:t>
      </w:r>
      <w:r w:rsidR="004D17C1" w:rsidRPr="00B86ADC">
        <w:rPr>
          <w:i/>
        </w:rPr>
        <w:t>Simultaneous PoC Session Support settin</w:t>
      </w:r>
      <w:r w:rsidR="00D448E7" w:rsidRPr="00B86ADC">
        <w:t xml:space="preserve">. If exceeded, the PoC Server SHALL respond with a SIP 486 </w:t>
      </w:r>
      <w:r w:rsidR="003D755C" w:rsidRPr="00B86ADC">
        <w:t>"</w:t>
      </w:r>
      <w:r w:rsidR="00D448E7" w:rsidRPr="00B86ADC">
        <w:t>Busy Here</w:t>
      </w:r>
      <w:r w:rsidR="003D755C" w:rsidRPr="00B86ADC">
        <w:t>"</w:t>
      </w:r>
      <w:r w:rsidR="00D448E7" w:rsidRPr="00B86ADC">
        <w:t xml:space="preserve"> response </w:t>
      </w:r>
      <w:r w:rsidR="004910C4" w:rsidRPr="00B86ADC">
        <w:t xml:space="preserve">with </w:t>
      </w:r>
      <w:r w:rsidR="00C30EC5" w:rsidRPr="00B86ADC">
        <w:t>the warning text set to</w:t>
      </w:r>
      <w:r w:rsidR="008A1084" w:rsidRPr="00B86ADC">
        <w:t xml:space="preserve"> '</w:t>
      </w:r>
      <w:r w:rsidR="00C30EC5" w:rsidRPr="00B86ADC">
        <w:t xml:space="preserve">104 </w:t>
      </w:r>
      <w:r w:rsidR="008A1084" w:rsidRPr="00B86ADC">
        <w:t xml:space="preserve">Too </w:t>
      </w:r>
      <w:r w:rsidR="00D448E7" w:rsidRPr="00B86ADC">
        <w:t>many Simultaneous PoC Sessions</w:t>
      </w:r>
      <w:r w:rsidR="008A1084"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A76823" w:rsidRPr="00B86ADC">
        <w:rPr>
          <w:lang w:eastAsia="ja-JP"/>
        </w:rPr>
        <w:t xml:space="preserve">. </w:t>
      </w:r>
      <w:r w:rsidR="00D448E7" w:rsidRPr="00B86ADC">
        <w:t>Otherwise, continue with the rest of the steps;</w:t>
      </w:r>
    </w:p>
    <w:p w:rsidR="001D1B6D" w:rsidRPr="00B86ADC" w:rsidRDefault="001D1B6D" w:rsidP="001D1B6D">
      <w:pPr>
        <w:pStyle w:val="NormalBullet"/>
      </w:pPr>
      <w:r w:rsidRPr="00B86ADC">
        <w:t xml:space="preserve">7.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953E5D" w:rsidRPr="00B86ADC">
        <w:rPr>
          <w:lang w:val="en-GB" w:eastAsia="zh-CN"/>
        </w:rPr>
        <w:t>9</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651672" w:rsidRPr="00B86ADC" w:rsidRDefault="001D1B6D" w:rsidP="00651672">
      <w:pPr>
        <w:pStyle w:val="NormalBullet"/>
        <w:rPr>
          <w:snapToGrid w:val="0"/>
        </w:rPr>
      </w:pPr>
      <w:r w:rsidRPr="00B86ADC">
        <w:rPr>
          <w:snapToGrid w:val="0"/>
          <w:lang w:eastAsia="zh-CN"/>
        </w:rPr>
        <w:t>8</w:t>
      </w:r>
      <w:r w:rsidR="00651672" w:rsidRPr="00B86ADC">
        <w:rPr>
          <w:snapToGrid w:val="0"/>
        </w:rPr>
        <w:t xml:space="preserve">. SHALL check the total size of text content in the Subject header, if </w:t>
      </w:r>
      <w:r w:rsidR="00651672" w:rsidRPr="00B86ADC">
        <w:rPr>
          <w:lang w:eastAsia="ko-KR"/>
        </w:rPr>
        <w:t>Included Text Content</w:t>
      </w:r>
      <w:r w:rsidR="00651672" w:rsidRPr="00B86ADC">
        <w:rPr>
          <w:snapToGrid w:val="0"/>
        </w:rPr>
        <w:t xml:space="preserve"> is supported by the PoC Server and if Subject header is included, and if the total size </w:t>
      </w:r>
      <w:r w:rsidR="00651672" w:rsidRPr="00B86ADC">
        <w:t>exceeds a configurable max size remove the text content;</w:t>
      </w:r>
    </w:p>
    <w:p w:rsidR="002E16DA" w:rsidRPr="00B86ADC" w:rsidRDefault="001D1B6D" w:rsidP="00651672">
      <w:pPr>
        <w:pStyle w:val="NormalBullet"/>
      </w:pPr>
      <w:r w:rsidRPr="00B86ADC">
        <w:rPr>
          <w:snapToGrid w:val="0"/>
          <w:lang w:eastAsia="zh-CN"/>
        </w:rPr>
        <w:t>9</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rPr>
          <w:lang w:eastAsia="ko-KR"/>
        </w:rPr>
        <w:t xml:space="preserve">in all MIME bodies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 </w:t>
      </w:r>
      <w:r w:rsidR="00A277D2" w:rsidRPr="00B86ADC">
        <w:rPr>
          <w:lang w:eastAsia="zh-CN"/>
        </w:rPr>
        <w:t xml:space="preserve"> </w:t>
      </w:r>
      <w:r w:rsidR="00A277D2" w:rsidRPr="00B86ADC">
        <w:t xml:space="preserve">based on a Service Provider Policy </w:t>
      </w:r>
      <w:r w:rsidR="00A277D2" w:rsidRPr="00B86ADC">
        <w:rPr>
          <w:lang w:eastAsia="ko-KR"/>
        </w:rPr>
        <w:t>either,</w:t>
      </w:r>
    </w:p>
    <w:p w:rsidR="002E16DA" w:rsidRPr="00B86ADC" w:rsidRDefault="00A277D2" w:rsidP="00331BF0">
      <w:pPr>
        <w:pStyle w:val="NormalBullet"/>
        <w:numPr>
          <w:ilvl w:val="0"/>
          <w:numId w:val="0"/>
        </w:numPr>
        <w:ind w:left="1134"/>
      </w:pPr>
      <w:r w:rsidRPr="00B86ADC">
        <w:rPr>
          <w:lang w:eastAsia="zh-CN"/>
        </w:rPr>
        <w:lastRenderedPageBreak/>
        <w:t xml:space="preserve">i. </w:t>
      </w:r>
      <w:r w:rsidR="002E16DA" w:rsidRPr="00B86ADC">
        <w:rPr>
          <w:lang w:eastAsia="ko-KR"/>
        </w:rPr>
        <w:t xml:space="preserve">send a SIP 415 </w:t>
      </w:r>
      <w:r w:rsidR="00DF7261" w:rsidRPr="00B86ADC">
        <w:rPr>
          <w:lang w:eastAsia="ko-KR"/>
        </w:rPr>
        <w:t>"</w:t>
      </w:r>
      <w:r w:rsidR="002E16DA" w:rsidRPr="00B86ADC">
        <w:rPr>
          <w:lang w:eastAsia="ko-KR"/>
        </w:rPr>
        <w:t>Unsupported Media Type</w:t>
      </w:r>
      <w:r w:rsidR="00DF7261" w:rsidRPr="00B86ADC">
        <w:rPr>
          <w:lang w:eastAsia="ko-KR"/>
        </w:rPr>
        <w:t>"</w:t>
      </w:r>
      <w:r w:rsidR="00D023E8" w:rsidRPr="00B86ADC">
        <w:rPr>
          <w:lang w:eastAsia="ko-KR"/>
        </w:rPr>
        <w:t>,</w:t>
      </w:r>
      <w:r w:rsidR="002E16DA" w:rsidRPr="00B86ADC">
        <w:rPr>
          <w:lang w:eastAsia="ko-KR"/>
        </w:rPr>
        <w:t xml:space="preserve"> </w:t>
      </w:r>
      <w:r w:rsidR="00794D15" w:rsidRPr="00B86ADC">
        <w:rPr>
          <w:lang w:eastAsia="ko-KR"/>
        </w:rPr>
        <w:t>the SIP 415 "Unsopprted Media Type" response SHALL include:</w:t>
      </w:r>
    </w:p>
    <w:p w:rsidR="00D023E8" w:rsidRPr="00B86ADC" w:rsidRDefault="00A277D2" w:rsidP="00331BF0">
      <w:pPr>
        <w:pStyle w:val="NormalBullet"/>
        <w:numPr>
          <w:ilvl w:val="0"/>
          <w:numId w:val="0"/>
        </w:numPr>
        <w:tabs>
          <w:tab w:val="num" w:pos="1080"/>
        </w:tabs>
        <w:ind w:left="1418"/>
      </w:pPr>
      <w:r w:rsidRPr="00B86ADC">
        <w:rPr>
          <w:lang w:eastAsia="zh-CN"/>
        </w:rPr>
        <w:t>1)</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2)</w:t>
      </w:r>
      <w:r w:rsidR="00D023E8" w:rsidRPr="00B86ADC">
        <w:rPr>
          <w:lang w:eastAsia="ko-KR"/>
        </w:rPr>
        <w:t>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D023E8" w:rsidRPr="00B86ADC" w:rsidRDefault="00D023E8" w:rsidP="00042AB3">
      <w:pPr>
        <w:pStyle w:val="NormalBullet"/>
        <w:numPr>
          <w:ilvl w:val="0"/>
          <w:numId w:val="0"/>
        </w:numPr>
        <w:ind w:left="1134"/>
        <w:rPr>
          <w:lang w:eastAsia="zh-CN"/>
        </w:rPr>
      </w:pPr>
      <w:r w:rsidRPr="00B86ADC">
        <w:rPr>
          <w:lang w:eastAsia="ko-KR"/>
        </w:rPr>
        <w:t>and do not continue with the rest of the steps</w:t>
      </w:r>
      <w:r w:rsidR="00A277D2" w:rsidRPr="00B86ADC">
        <w:rPr>
          <w:lang w:eastAsia="ko-KR"/>
        </w:rPr>
        <w:t xml:space="preserve"> ; or,</w:t>
      </w:r>
      <w:r w:rsidRPr="00B86ADC">
        <w:rPr>
          <w:lang w:eastAsia="ko-KR"/>
        </w:rPr>
        <w:t>.</w:t>
      </w:r>
      <w:r w:rsidR="00A277D2" w:rsidRPr="00B86ADC">
        <w:rPr>
          <w:lang w:eastAsia="ko-KR"/>
        </w:rPr>
        <w:tab/>
      </w:r>
    </w:p>
    <w:p w:rsidR="00A277D2" w:rsidRPr="00B86ADC" w:rsidRDefault="00A277D2" w:rsidP="00A277D2">
      <w:pPr>
        <w:pStyle w:val="NormalBullet"/>
        <w:numPr>
          <w:ilvl w:val="0"/>
          <w:numId w:val="0"/>
        </w:numPr>
        <w:tabs>
          <w:tab w:val="center" w:pos="5400"/>
        </w:tabs>
        <w:ind w:left="720"/>
        <w:rPr>
          <w:lang w:eastAsia="zh-CN"/>
        </w:rPr>
      </w:pPr>
      <w:r w:rsidRPr="00B86ADC">
        <w:rPr>
          <w:lang w:eastAsia="zh-CN"/>
        </w:rPr>
        <w:t xml:space="preserve">         </w:t>
      </w:r>
      <w:r w:rsidRPr="00B86ADC">
        <w:rPr>
          <w:lang w:eastAsia="ko-KR"/>
        </w:rPr>
        <w:t>ii. remove the MIME bodies containing the not allowed media content.</w:t>
      </w:r>
    </w:p>
    <w:p w:rsidR="002E16DA" w:rsidRPr="00B86ADC" w:rsidRDefault="002E16DA" w:rsidP="00331BF0">
      <w:pPr>
        <w:pStyle w:val="NormalBullet"/>
        <w:numPr>
          <w:ilvl w:val="0"/>
          <w:numId w:val="0"/>
        </w:numPr>
        <w:ind w:left="1134"/>
      </w:pPr>
      <w:r w:rsidRPr="00B86ADC">
        <w:rPr>
          <w:snapToGrid w:val="0"/>
        </w:rPr>
        <w:t xml:space="preserve">b) Check the total size of all MIME bodies containing media </w:t>
      </w:r>
      <w:r w:rsidR="00880133" w:rsidRPr="00B86ADC">
        <w:rPr>
          <w:snapToGrid w:val="0"/>
        </w:rPr>
        <w:t xml:space="preserve">content </w:t>
      </w:r>
      <w:r w:rsidRPr="00B86ADC">
        <w:rPr>
          <w:snapToGrid w:val="0"/>
        </w:rPr>
        <w:t>and if the total size exceeds a configurable max size</w:t>
      </w:r>
      <w:r w:rsidR="00AD7C93" w:rsidRPr="00B86ADC">
        <w:t>, based on a Service Provider policy either,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 send a SIP 413 "Request Entity Too Large" response and do not continue with the rest of the steps; or,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ii. remove all MIME bodies containing media content.</w:t>
      </w:r>
    </w:p>
    <w:p w:rsidR="007B1B90" w:rsidRPr="00B86ADC" w:rsidRDefault="001D1B6D" w:rsidP="00FD10B2">
      <w:pPr>
        <w:pStyle w:val="NormalBullet"/>
      </w:pPr>
      <w:r w:rsidRPr="00B86ADC">
        <w:rPr>
          <w:lang w:eastAsia="zh-CN"/>
        </w:rPr>
        <w:t>10</w:t>
      </w:r>
      <w:r w:rsidR="00FD10B2" w:rsidRPr="00B86ADC">
        <w:t xml:space="preserve">. </w:t>
      </w:r>
      <w:r w:rsidR="007B1B90" w:rsidRPr="00B86ADC">
        <w:t xml:space="preserve">SHALL check </w:t>
      </w:r>
      <w:r w:rsidR="0025394F" w:rsidRPr="00B86ADC">
        <w:t>if</w:t>
      </w:r>
      <w:r w:rsidR="007B1B90" w:rsidRPr="00B86ADC">
        <w:t xml:space="preserve"> a Resource-Priority header </w:t>
      </w:r>
      <w:r w:rsidR="0025394F" w:rsidRPr="00B86ADC">
        <w:t xml:space="preserve">is included in the SIP INVITE request </w:t>
      </w:r>
      <w:r w:rsidR="007B1B90" w:rsidRPr="00B86ADC">
        <w:t>according to rules and procedures of [RFC4412]</w:t>
      </w:r>
      <w:r w:rsidR="0025394F" w:rsidRPr="00B86ADC">
        <w:t>, if the 'Official Government Use' QoE Profile is supported</w:t>
      </w:r>
      <w:r w:rsidR="007B1B90" w:rsidRPr="00B86ADC">
        <w:t xml:space="preserve">. If </w:t>
      </w:r>
      <w:r w:rsidR="0025394F" w:rsidRPr="00B86ADC">
        <w:t xml:space="preserve">included </w:t>
      </w:r>
      <w:r w:rsidR="007B1B90" w:rsidRPr="00B86ADC">
        <w:t>the PoC Server SHALL:</w:t>
      </w:r>
    </w:p>
    <w:p w:rsidR="007B1B90" w:rsidRPr="00B86ADC" w:rsidRDefault="00502AF8" w:rsidP="00502AF8">
      <w:pPr>
        <w:pStyle w:val="NormalBullet"/>
        <w:numPr>
          <w:ilvl w:val="0"/>
          <w:numId w:val="0"/>
        </w:numPr>
        <w:ind w:left="1134"/>
      </w:pPr>
      <w:r w:rsidRPr="00B86ADC">
        <w:t xml:space="preserve">a) </w:t>
      </w:r>
      <w:r w:rsidR="007B1B90" w:rsidRPr="00B86ADC">
        <w:t>perform actions to authorize the Resource-Priority header,</w:t>
      </w:r>
      <w:r w:rsidR="007B1B90" w:rsidRPr="00B86ADC">
        <w:rPr>
          <w:rFonts w:eastAsia="Arial Unicode MS"/>
        </w:rPr>
        <w:t xml:space="preserve">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7B1B90" w:rsidRPr="00B86ADC">
        <w:t xml:space="preserve">. If the Resource-Priority header cannot be authorized, the PoC Server SHALL reject the request with a SIP 403 "Forbidden" response </w:t>
      </w:r>
      <w:r w:rsidR="004910C4" w:rsidRPr="00B86ADC">
        <w:t xml:space="preserve">with </w:t>
      </w:r>
      <w:r w:rsidR="0025394F" w:rsidRPr="00B86ADC">
        <w:t xml:space="preserve">the warning text set to </w:t>
      </w:r>
      <w:r w:rsidR="00B65F4A" w:rsidRPr="00B86ADC">
        <w:t>'</w:t>
      </w:r>
      <w:r w:rsidR="0025394F" w:rsidRPr="00B86ADC">
        <w:t>115 &lt;RequestedQoE&gt; QoE Profile not authorized</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1B90" w:rsidRPr="00B86ADC" w:rsidRDefault="00502AF8" w:rsidP="00502AF8">
      <w:pPr>
        <w:pStyle w:val="NormalBullet"/>
        <w:numPr>
          <w:ilvl w:val="0"/>
          <w:numId w:val="0"/>
        </w:numPr>
        <w:ind w:left="1134"/>
      </w:pPr>
      <w:r w:rsidRPr="00B86ADC">
        <w:t xml:space="preserve">b) </w:t>
      </w:r>
      <w:r w:rsidR="007B1B90" w:rsidRPr="00B86ADC">
        <w:t xml:space="preserve">check that the QoE Profile attribute contained in the SDP offer indicates </w:t>
      </w:r>
      <w:r w:rsidR="00B65F4A" w:rsidRPr="00B86ADC">
        <w:t>'</w:t>
      </w:r>
      <w:r w:rsidR="007B1B90" w:rsidRPr="00B86ADC">
        <w:t>Official Government Use</w:t>
      </w:r>
      <w:r w:rsidR="00A11300" w:rsidRPr="00B86ADC">
        <w:t>'</w:t>
      </w:r>
      <w:r w:rsidR="007B1B90" w:rsidRPr="00B86ADC">
        <w:t xml:space="preserve"> QoE Profile, as specified in subclause E.3.2 </w:t>
      </w:r>
      <w:r w:rsidR="003129FC" w:rsidRPr="00B86ADC">
        <w:t>"</w:t>
      </w:r>
      <w:r w:rsidR="007B1B90" w:rsidRPr="00B86ADC">
        <w:rPr>
          <w:i/>
        </w:rPr>
        <w:t>QoE Profile</w:t>
      </w:r>
      <w:r w:rsidR="003129FC" w:rsidRPr="00B86ADC">
        <w:t>"</w:t>
      </w:r>
      <w:r w:rsidR="007B1B90" w:rsidRPr="00B86ADC">
        <w:t>. If the QoE Profile attribute indicates other QoE Profile, the PoC Server SHALL reject the request with a SIP 403 "Forbidden" response</w:t>
      </w:r>
      <w:r w:rsidR="004910C4" w:rsidRPr="00B86ADC">
        <w:t xml:space="preserve"> with</w:t>
      </w:r>
      <w:r w:rsidR="007B1B90" w:rsidRPr="00B86ADC">
        <w:t xml:space="preserve"> </w:t>
      </w:r>
      <w:r w:rsidR="0025394F" w:rsidRPr="00B86ADC">
        <w:t xml:space="preserve">the warning text set to </w:t>
      </w:r>
      <w:r w:rsidR="00B65F4A" w:rsidRPr="00B86ADC">
        <w:t>'</w:t>
      </w:r>
      <w:r w:rsidR="007B29E9" w:rsidRPr="00B86ADC">
        <w:t>114</w:t>
      </w:r>
      <w:r w:rsidR="0025394F" w:rsidRPr="00B86ADC">
        <w:t xml:space="preserve"> QoE Assignment Error</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29E9" w:rsidRPr="00B86ADC" w:rsidRDefault="00502AF8" w:rsidP="00502AF8">
      <w:pPr>
        <w:pStyle w:val="NormalBullet"/>
        <w:numPr>
          <w:ilvl w:val="0"/>
          <w:numId w:val="0"/>
        </w:numPr>
        <w:ind w:left="1134"/>
      </w:pPr>
      <w:r w:rsidRPr="00B86ADC">
        <w:t xml:space="preserve">c) </w:t>
      </w:r>
      <w:r w:rsidR="007B29E9" w:rsidRPr="00B86ADC">
        <w:t xml:space="preserve">cache </w:t>
      </w:r>
      <w:r w:rsidR="00B65F4A" w:rsidRPr="00B86ADC">
        <w:t>'</w:t>
      </w:r>
      <w:r w:rsidR="007B29E9" w:rsidRPr="00B86ADC">
        <w:t>Official Government Use</w:t>
      </w:r>
      <w:r w:rsidR="00A11300" w:rsidRPr="00B86ADC">
        <w:t>'</w:t>
      </w:r>
      <w:r w:rsidR="007B29E9" w:rsidRPr="00B86ADC">
        <w:t xml:space="preserve"> as the Local QoE Profile assigned to the PoC User</w:t>
      </w:r>
      <w:r w:rsidR="005D1D0B" w:rsidRPr="00B86ADC">
        <w:t>; and,</w:t>
      </w:r>
    </w:p>
    <w:p w:rsidR="007B1B90" w:rsidRPr="00B86ADC" w:rsidRDefault="00502AF8" w:rsidP="00502AF8">
      <w:pPr>
        <w:pStyle w:val="NormalBullet"/>
        <w:numPr>
          <w:ilvl w:val="0"/>
          <w:numId w:val="0"/>
        </w:numPr>
        <w:ind w:left="1134"/>
      </w:pPr>
      <w:r w:rsidRPr="00B86ADC">
        <w:t xml:space="preserve">d) </w:t>
      </w:r>
      <w:r w:rsidR="007B1B90" w:rsidRPr="00B86ADC">
        <w:t xml:space="preserve">apply preferential treatment to the SIP request, as specified in [RFC4412], skip the next step and proceed with the rest of the steps; </w:t>
      </w:r>
    </w:p>
    <w:p w:rsidR="007B1B90" w:rsidRPr="00B86ADC" w:rsidRDefault="001D1B6D" w:rsidP="007B1B90">
      <w:pPr>
        <w:pStyle w:val="NormalBullet"/>
      </w:pPr>
      <w:r w:rsidRPr="00B86ADC">
        <w:rPr>
          <w:rFonts w:eastAsia="Arial Unicode MS"/>
        </w:rPr>
        <w:t>1</w:t>
      </w:r>
      <w:r w:rsidRPr="00B86ADC">
        <w:rPr>
          <w:rFonts w:eastAsia="Arial Unicode MS"/>
          <w:lang w:eastAsia="zh-CN"/>
        </w:rPr>
        <w:t>1</w:t>
      </w:r>
      <w:r w:rsidR="007B1B90" w:rsidRPr="00B86ADC">
        <w:rPr>
          <w:rFonts w:eastAsia="Arial Unicode MS"/>
        </w:rPr>
        <w:t>. SHALL perform actions to authorize</w:t>
      </w:r>
      <w:r w:rsidR="007B1B90" w:rsidRPr="00B86ADC">
        <w:t xml:space="preserve"> </w:t>
      </w:r>
      <w:r w:rsidR="007B1B90" w:rsidRPr="00B86ADC">
        <w:rPr>
          <w:rFonts w:eastAsia="Arial Unicode MS"/>
        </w:rPr>
        <w:t xml:space="preserve">the QoE Profile attribute included in the PoC Client SDP offer,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E61510" w:rsidRPr="00B86ADC">
        <w:rPr>
          <w:rFonts w:eastAsia="Arial Unicode MS"/>
        </w:rPr>
        <w:t>, if QoE Profiles are enabled and a QoE Profile attribute is included in the PoC Client SDP offer</w:t>
      </w:r>
      <w:r w:rsidR="00A32287" w:rsidRPr="00B86ADC">
        <w:rPr>
          <w:rFonts w:eastAsia="Arial Unicode MS"/>
        </w:rPr>
        <w:t>. The PoC Server SHALL:</w:t>
      </w:r>
    </w:p>
    <w:p w:rsidR="00A32287" w:rsidRPr="00B86ADC" w:rsidRDefault="00A32287" w:rsidP="00A32287">
      <w:pPr>
        <w:pStyle w:val="NormalBullet"/>
        <w:numPr>
          <w:ilvl w:val="0"/>
          <w:numId w:val="0"/>
        </w:numPr>
        <w:ind w:left="1134"/>
      </w:pPr>
      <w:r w:rsidRPr="00B86ADC">
        <w:t>a) cache the authorized QoE Profile as the Local QoE Profile assigned to the PoC User if the requested QoE Profile is authorized; or,</w:t>
      </w:r>
    </w:p>
    <w:p w:rsidR="00A32287" w:rsidRPr="00B86ADC" w:rsidRDefault="00A32287" w:rsidP="00A32287">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6A1040" w:rsidRPr="00B86ADC" w:rsidRDefault="001D1B6D" w:rsidP="006A1040">
      <w:pPr>
        <w:pStyle w:val="NormalBullet"/>
      </w:pPr>
      <w:r w:rsidRPr="00B86ADC">
        <w:rPr>
          <w:lang w:eastAsia="zh-CN"/>
        </w:rPr>
        <w:t>12</w:t>
      </w:r>
      <w:r w:rsidR="006A1040" w:rsidRPr="00B86ADC">
        <w:t>. MAY</w:t>
      </w:r>
      <w:r w:rsidR="006A1040" w:rsidRPr="00B86ADC">
        <w:rPr>
          <w:lang w:eastAsia="zh-CN"/>
        </w:rPr>
        <w:t xml:space="preserve"> remove the Subject header</w:t>
      </w:r>
      <w:r w:rsidR="00794D15" w:rsidRPr="00B86ADC">
        <w:rPr>
          <w:lang w:eastAsia="zh-CN"/>
        </w:rPr>
        <w:t>;</w:t>
      </w:r>
    </w:p>
    <w:p w:rsidR="006A1040" w:rsidRPr="00B86ADC" w:rsidRDefault="001D1B6D" w:rsidP="006A1040">
      <w:pPr>
        <w:pStyle w:val="NormalBullet"/>
        <w:rPr>
          <w:lang w:eastAsia="zh-CN"/>
        </w:rPr>
      </w:pPr>
      <w:r w:rsidRPr="00B86ADC">
        <w:t>1</w:t>
      </w:r>
      <w:r w:rsidRPr="00B86ADC">
        <w:rPr>
          <w:lang w:eastAsia="zh-CN"/>
        </w:rPr>
        <w:t>3</w:t>
      </w:r>
      <w:r w:rsidR="006A1040" w:rsidRPr="00B86ADC">
        <w:t>. MAY</w:t>
      </w:r>
      <w:r w:rsidR="006A1040" w:rsidRPr="00B86ADC">
        <w:rPr>
          <w:lang w:eastAsia="zh-CN"/>
        </w:rPr>
        <w:t xml:space="preserve"> remove </w:t>
      </w:r>
      <w:r w:rsidR="006A1040" w:rsidRPr="00B86ADC">
        <w:t xml:space="preserve">the Alert-Info or the Call-Info </w:t>
      </w:r>
      <w:r w:rsidR="006A1040" w:rsidRPr="00B86ADC">
        <w:rPr>
          <w:lang w:eastAsia="zh-CN"/>
        </w:rPr>
        <w:t>header</w:t>
      </w:r>
      <w:r w:rsidR="00E93256" w:rsidRPr="00B86ADC">
        <w:rPr>
          <w:lang w:eastAsia="zh-CN"/>
        </w:rPr>
        <w:t xml:space="preserve"> or both</w:t>
      </w:r>
      <w:r w:rsidR="00794D15" w:rsidRPr="00B86ADC">
        <w:rPr>
          <w:lang w:eastAsia="zh-CN"/>
        </w:rPr>
        <w:t>;</w:t>
      </w:r>
    </w:p>
    <w:p w:rsidR="006A1040" w:rsidRPr="00B86ADC" w:rsidRDefault="006A1040" w:rsidP="007E2CA0">
      <w:pPr>
        <w:pStyle w:val="NO"/>
        <w:rPr>
          <w:lang w:val="en-GB"/>
        </w:rPr>
      </w:pPr>
      <w:r w:rsidRPr="00B86ADC">
        <w:rPr>
          <w:lang w:val="en-GB"/>
        </w:rPr>
        <w:t xml:space="preserve">NOTE </w:t>
      </w:r>
      <w:r w:rsidR="00953E5D" w:rsidRPr="00B86ADC">
        <w:rPr>
          <w:lang w:val="en-GB" w:eastAsia="zh-CN"/>
        </w:rPr>
        <w:t>10</w:t>
      </w:r>
      <w:r w:rsidRPr="00B86ADC">
        <w:rPr>
          <w:lang w:val="en-GB"/>
        </w:rPr>
        <w:t>:</w:t>
      </w:r>
      <w:r w:rsidR="007E2CA0" w:rsidRPr="00B86ADC">
        <w:rPr>
          <w:lang w:val="en-GB"/>
        </w:rPr>
        <w:tab/>
      </w:r>
      <w:r w:rsidRPr="00B86ADC">
        <w:rPr>
          <w:lang w:val="en-GB"/>
        </w:rPr>
        <w:t>The reason for removing the Alert-Info header or the Call-Info header may be a local policy in the PoC Server.</w:t>
      </w:r>
    </w:p>
    <w:p w:rsidR="00D448E7" w:rsidRPr="00B86ADC" w:rsidRDefault="001D1B6D">
      <w:pPr>
        <w:pStyle w:val="NormalBullet"/>
      </w:pPr>
      <w:r w:rsidRPr="00B86ADC">
        <w:t>1</w:t>
      </w:r>
      <w:r w:rsidRPr="00B86ADC">
        <w:rPr>
          <w:lang w:eastAsia="zh-CN"/>
        </w:rPr>
        <w:t>4</w:t>
      </w:r>
      <w:r w:rsidR="00D448E7"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7.3.1</w:t>
        </w:r>
      </w:smartTag>
      <w:r w:rsidR="00D448E7" w:rsidRPr="00B86ADC">
        <w:t>.1 "</w:t>
      </w:r>
      <w:r w:rsidR="00D448E7" w:rsidRPr="00B86ADC">
        <w:rPr>
          <w:i/>
        </w:rPr>
        <w:t>General</w:t>
      </w:r>
      <w:r w:rsidR="00D448E7" w:rsidRPr="00B86ADC">
        <w:t xml:space="preserve">"; </w:t>
      </w:r>
    </w:p>
    <w:p w:rsidR="00D448E7" w:rsidRPr="00B86ADC" w:rsidRDefault="001D1B6D">
      <w:pPr>
        <w:pStyle w:val="NormalBullet"/>
      </w:pPr>
      <w:r w:rsidRPr="00B86ADC">
        <w:t>1</w:t>
      </w:r>
      <w:r w:rsidRPr="00B86ADC">
        <w:rPr>
          <w:lang w:eastAsia="zh-CN"/>
        </w:rPr>
        <w:t>5</w:t>
      </w:r>
      <w:r w:rsidR="00D448E7" w:rsidRPr="00B86ADC">
        <w:t>. SHALL include as the contents of the Request-URI:</w:t>
      </w:r>
    </w:p>
    <w:p w:rsidR="00D64228" w:rsidRPr="00B86ADC" w:rsidRDefault="00D64228" w:rsidP="00D64228">
      <w:pPr>
        <w:pStyle w:val="NormalIndent"/>
        <w:ind w:left="1134"/>
      </w:pPr>
      <w:r w:rsidRPr="00B86ADC">
        <w:t>a) the Conference-Factory-URI at the PoC Server providing the Controlling PoC Function in accordance with Service Provider Policies, when the received SIP INVITE request contains a Request-URI owned by this PoC Server and the Controlling PoC Function is to be provided by other PoC Server in accordance with Service Provider Policies;</w:t>
      </w:r>
    </w:p>
    <w:p w:rsidR="00D448E7" w:rsidRPr="00B86ADC" w:rsidRDefault="00D64228" w:rsidP="00502AF8">
      <w:pPr>
        <w:pStyle w:val="NormalIndent"/>
        <w:ind w:left="1134"/>
      </w:pPr>
      <w:r w:rsidRPr="00B86ADC">
        <w:rPr>
          <w:lang w:eastAsia="zh-CN"/>
        </w:rPr>
        <w:t>b</w:t>
      </w:r>
      <w:r w:rsidR="00D448E7" w:rsidRPr="00B86ADC">
        <w:t>) copy the received Request-URI including the Session Type uri-parameter</w:t>
      </w:r>
      <w:r w:rsidR="00EF0936" w:rsidRPr="00B86ADC">
        <w:t xml:space="preserve"> and any other uri-parameter present in the received Request-URI</w:t>
      </w:r>
      <w:r w:rsidR="00D448E7" w:rsidRPr="00B86ADC">
        <w:t>; or,</w:t>
      </w:r>
    </w:p>
    <w:p w:rsidR="00D448E7" w:rsidRPr="00B86ADC" w:rsidRDefault="00D64228" w:rsidP="00502AF8">
      <w:pPr>
        <w:ind w:left="1134"/>
      </w:pPr>
      <w:r w:rsidRPr="00B86ADC">
        <w:rPr>
          <w:lang w:eastAsia="zh-CN"/>
        </w:rPr>
        <w:lastRenderedPageBreak/>
        <w:t>c</w:t>
      </w:r>
      <w:r w:rsidR="00D448E7" w:rsidRPr="00B86ADC">
        <w:t xml:space="preserve">) resolve back the received Request-URI to the SIP URI received in the Contact header from the PoC Server performing the Controlling PoC Function within the SIP 200 </w:t>
      </w:r>
      <w:r w:rsidR="003D755C" w:rsidRPr="00B86ADC">
        <w:t>"</w:t>
      </w:r>
      <w:r w:rsidR="00D448E7" w:rsidRPr="00B86ADC">
        <w:t>OK</w:t>
      </w:r>
      <w:r w:rsidR="003D755C" w:rsidRPr="00B86ADC">
        <w:t>"</w:t>
      </w:r>
      <w:r w:rsidR="00D448E7" w:rsidRPr="00B86ADC">
        <w:t xml:space="preserve"> response to the initial SIP INVITE request in the case of re</w:t>
      </w:r>
      <w:r w:rsidR="00FC425F" w:rsidRPr="00B86ADC">
        <w:t>-</w:t>
      </w:r>
      <w:r w:rsidR="00D448E7" w:rsidRPr="00B86ADC">
        <w:t>join.</w:t>
      </w:r>
    </w:p>
    <w:p w:rsidR="00D448E7" w:rsidRPr="00B86ADC" w:rsidRDefault="001D1B6D" w:rsidP="00750CBB">
      <w:pPr>
        <w:pStyle w:val="NormalBullet"/>
      </w:pPr>
      <w:r w:rsidRPr="00B86ADC">
        <w:t>1</w:t>
      </w:r>
      <w:r w:rsidRPr="00B86ADC">
        <w:rPr>
          <w:lang w:eastAsia="zh-CN"/>
        </w:rPr>
        <w:t>6</w:t>
      </w:r>
      <w:r w:rsidR="00D448E7" w:rsidRPr="00B86ADC">
        <w:t xml:space="preserve">. SHALL include </w:t>
      </w:r>
      <w:r w:rsidR="003D755C" w:rsidRPr="00B86ADC">
        <w:t xml:space="preserve">in the SIP INVITE request </w:t>
      </w:r>
      <w:r w:rsidR="00D448E7" w:rsidRPr="00B86ADC">
        <w:t>a MIME SDP body as a</w:t>
      </w:r>
      <w:r w:rsidR="008A1084" w:rsidRPr="00B86ADC">
        <w:t>n</w:t>
      </w:r>
      <w:r w:rsidR="00D448E7" w:rsidRPr="00B86ADC">
        <w:t xml:space="preserve"> SDP offer </w:t>
      </w:r>
      <w:r w:rsidR="003D755C" w:rsidRPr="00B86ADC">
        <w:t xml:space="preserve">based on the SDP offer in the received SIP INVITE request from the PoC Client as specified in the subclause </w:t>
      </w:r>
      <w:smartTag w:uri="urn:schemas-microsoft-com:office:smarttags" w:element="chsdate">
        <w:smartTagPr>
          <w:attr w:name="IsROCDate" w:val="False"/>
          <w:attr w:name="IsLunarDate" w:val="False"/>
          <w:attr w:name="Day" w:val="30"/>
          <w:attr w:name="Month" w:val="12"/>
          <w:attr w:name="Year" w:val="1899"/>
        </w:smartTagPr>
        <w:r w:rsidR="003D755C"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003D755C" w:rsidRPr="00B86ADC">
            <w:t>1</w:t>
          </w:r>
        </w:smartTag>
      </w:smartTag>
      <w:r w:rsidR="003D755C" w:rsidRPr="00B86ADC">
        <w:t>.1a "</w:t>
      </w:r>
      <w:r w:rsidR="003D755C" w:rsidRPr="00B86ADC">
        <w:rPr>
          <w:i/>
        </w:rPr>
        <w:t>SDP offer generation in case of On-demand session</w:t>
      </w:r>
      <w:r w:rsidR="003D755C" w:rsidRPr="00B86ADC">
        <w:t>";</w:t>
      </w:r>
    </w:p>
    <w:p w:rsidR="00AF0CD5" w:rsidRPr="00B86ADC" w:rsidRDefault="00AF0CD5" w:rsidP="00AF0CD5">
      <w:pPr>
        <w:pStyle w:val="NormalBullet"/>
      </w:pPr>
      <w:r w:rsidRPr="00B86ADC">
        <w:rPr>
          <w:lang w:eastAsia="zh-CN"/>
        </w:rPr>
        <w:t>17. MAY remove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support EMCS Retrieval or prohibits the PoC User from invoking EMCS Retrieval.   </w:t>
      </w:r>
    </w:p>
    <w:p w:rsidR="00AF0CD5" w:rsidRPr="00B86ADC" w:rsidRDefault="00AF0CD5" w:rsidP="00AF0CD5">
      <w:pPr>
        <w:pStyle w:val="NormalBullet"/>
      </w:pPr>
      <w:r w:rsidRPr="00B86ADC">
        <w:rPr>
          <w:lang w:eastAsia="zh-CN"/>
        </w:rPr>
        <w:t>18. MAY insert one or more "emcs-rf" parameters, as necessary, if the PoC Client has added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prohibit EMCS Retrieval for the PoC User. </w:t>
      </w:r>
    </w:p>
    <w:p w:rsidR="00AF0CD5" w:rsidRPr="00B86ADC" w:rsidRDefault="00AF0CD5" w:rsidP="00AF0CD5">
      <w:pPr>
        <w:pStyle w:val="NO"/>
        <w:rPr>
          <w:lang w:val="en-GB"/>
        </w:rPr>
      </w:pPr>
      <w:r w:rsidRPr="00B86ADC">
        <w:rPr>
          <w:lang w:val="en-GB" w:eastAsia="zh-CN"/>
        </w:rPr>
        <w:t>NOTE 11: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5B609C" w:rsidRPr="00B86ADC" w:rsidRDefault="00AF0CD5" w:rsidP="005B609C">
      <w:pPr>
        <w:pStyle w:val="NormalBullet"/>
      </w:pPr>
      <w:r w:rsidRPr="00B86ADC">
        <w:t>1</w:t>
      </w:r>
      <w:r w:rsidRPr="00B86ADC">
        <w:rPr>
          <w:lang w:eastAsia="zh-CN"/>
        </w:rPr>
        <w:t>9</w:t>
      </w:r>
      <w:r w:rsidR="002E16DA" w:rsidRPr="00B86ADC">
        <w:t>. SHALL</w:t>
      </w:r>
      <w:r w:rsidR="009A28DB" w:rsidRPr="00B86ADC">
        <w:t xml:space="preserve"> </w:t>
      </w:r>
      <w:r w:rsidR="002E16DA" w:rsidRPr="00B86ADC">
        <w:t>include the MIME bodies</w:t>
      </w:r>
      <w:r w:rsidR="00F2339E" w:rsidRPr="00B86ADC">
        <w:t xml:space="preserve"> and the associated Content-Disposition headers</w:t>
      </w:r>
      <w:r w:rsidR="002E16DA" w:rsidRPr="00B86ADC">
        <w:t xml:space="preserve"> in the incoming SIP INVITE request into the outgoing SIP INVITE request as specified in [RFC2046]</w:t>
      </w:r>
      <w:r w:rsidR="009A28DB" w:rsidRPr="00B86ADC">
        <w:t xml:space="preserve">, if Included Media Content is supported by the PoC Server and if media </w:t>
      </w:r>
      <w:r w:rsidR="00880133" w:rsidRPr="00B86ADC">
        <w:t xml:space="preserve">content </w:t>
      </w:r>
      <w:r w:rsidR="009A28DB" w:rsidRPr="00B86ADC">
        <w:t>is included in one or more MIME body</w:t>
      </w:r>
      <w:r w:rsidR="00F2339E" w:rsidRPr="00B86ADC">
        <w:t xml:space="preserve"> of the incoming SIP INVITE request</w:t>
      </w:r>
      <w:r w:rsidR="00794D15" w:rsidRPr="00B86ADC">
        <w:t>;</w:t>
      </w:r>
    </w:p>
    <w:p w:rsidR="0023453E" w:rsidRPr="00B86ADC" w:rsidRDefault="0023453E" w:rsidP="005B609C">
      <w:pPr>
        <w:pStyle w:val="NormalBullet"/>
      </w:pPr>
      <w:r w:rsidRPr="00B86ADC">
        <w:t xml:space="preserve">20. SHALL include in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2E16DA" w:rsidRPr="00B86ADC" w:rsidRDefault="00AF0CD5" w:rsidP="005B609C">
      <w:pPr>
        <w:pStyle w:val="NormalBullet"/>
      </w:pPr>
      <w:r w:rsidRPr="00B86ADC">
        <w:rPr>
          <w:lang w:eastAsia="zh-CN"/>
        </w:rPr>
        <w:t>2</w:t>
      </w:r>
      <w:r w:rsidR="0023453E" w:rsidRPr="00B86ADC">
        <w:rPr>
          <w:lang w:eastAsia="zh-CN"/>
        </w:rPr>
        <w:t>1</w:t>
      </w:r>
      <w:r w:rsidR="005B609C" w:rsidRPr="00B86ADC">
        <w:t>. SHALL include a Resource-Priority header according to rules and procedures of [RFC4412] set to the value indicated in the Resource-Priority header of the SIP INVITE request from the PoC Client</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 and if a Resource-Priority header was present in the SIP INVITE request from the PoC Client</w:t>
      </w:r>
      <w:r w:rsidR="00794D15" w:rsidRPr="00B86ADC">
        <w:t>;</w:t>
      </w:r>
    </w:p>
    <w:p w:rsidR="00986A2F" w:rsidRPr="00B86ADC" w:rsidRDefault="00AF0CD5" w:rsidP="00986A2F">
      <w:pPr>
        <w:pStyle w:val="NormalBullet"/>
      </w:pPr>
      <w:r w:rsidRPr="00B86ADC">
        <w:rPr>
          <w:lang w:eastAsia="zh-CN"/>
        </w:rPr>
        <w:t>2</w:t>
      </w:r>
      <w:r w:rsidR="0023453E" w:rsidRPr="00B86ADC">
        <w:rPr>
          <w:lang w:eastAsia="zh-CN"/>
        </w:rPr>
        <w:t>2</w:t>
      </w:r>
      <w:r w:rsidR="00986A2F" w:rsidRPr="00B86ADC">
        <w:rPr>
          <w:lang w:eastAsia="zh-CN"/>
        </w:rPr>
        <w:t>. SHALL include the Subject header received in the incoming SIP INVITE request into the outgoing SIP INVITE request</w:t>
      </w:r>
      <w:r w:rsidR="009A28DB" w:rsidRPr="00B86ADC">
        <w:rPr>
          <w:lang w:eastAsia="zh-CN"/>
        </w:rPr>
        <w:t xml:space="preserve">, if Text Content is supported by the PoC Server and if </w:t>
      </w:r>
      <w:r w:rsidR="009A28DB" w:rsidRPr="00B86ADC">
        <w:rPr>
          <w:snapToGrid w:val="0"/>
          <w:lang w:eastAsia="zh-CN"/>
        </w:rPr>
        <w:t>text content</w:t>
      </w:r>
      <w:r w:rsidR="009A28DB" w:rsidRPr="00B86ADC">
        <w:rPr>
          <w:lang w:eastAsia="zh-CN"/>
        </w:rPr>
        <w:t xml:space="preserve"> is included in Subject header</w:t>
      </w:r>
      <w:r w:rsidR="00794D15" w:rsidRPr="00B86ADC">
        <w:rPr>
          <w:lang w:eastAsia="zh-CN"/>
        </w:rPr>
        <w:t>;</w:t>
      </w:r>
    </w:p>
    <w:p w:rsidR="00986A2F" w:rsidRPr="00B86ADC" w:rsidRDefault="00AF0CD5" w:rsidP="00986A2F">
      <w:pPr>
        <w:pStyle w:val="NormalBullet"/>
      </w:pPr>
      <w:r w:rsidRPr="00B86ADC">
        <w:rPr>
          <w:lang w:eastAsia="zh-CN"/>
        </w:rPr>
        <w:t>2</w:t>
      </w:r>
      <w:r w:rsidR="0023453E" w:rsidRPr="00B86ADC">
        <w:rPr>
          <w:lang w:eastAsia="zh-CN"/>
        </w:rPr>
        <w:t>3</w:t>
      </w:r>
      <w:r w:rsidR="00986A2F" w:rsidRPr="00B86ADC">
        <w:rPr>
          <w:lang w:eastAsia="zh-CN"/>
        </w:rPr>
        <w:t>.</w:t>
      </w:r>
      <w:r w:rsidR="007F5FA4" w:rsidRPr="00B86ADC">
        <w:rPr>
          <w:lang w:eastAsia="zh-CN"/>
        </w:rPr>
        <w:t xml:space="preserve"> </w:t>
      </w:r>
      <w:r w:rsidR="00986A2F" w:rsidRPr="00B86ADC">
        <w:rPr>
          <w:lang w:eastAsia="zh-CN"/>
        </w:rPr>
        <w:t>SHALL include the Alert-Info header and Call-Info header received in the incoming SIP INVITE request into the outgoing SIP INVITE request</w:t>
      </w:r>
      <w:r w:rsidR="009A28DB" w:rsidRPr="00B86ADC">
        <w:rPr>
          <w:lang w:eastAsia="zh-CN"/>
        </w:rPr>
        <w:t>, if Referenced Media Content is support</w:t>
      </w:r>
      <w:r w:rsidR="00E67B0B" w:rsidRPr="00B86ADC">
        <w:rPr>
          <w:lang w:eastAsia="zh-CN"/>
        </w:rPr>
        <w:t>ed</w:t>
      </w:r>
      <w:r w:rsidR="009A28DB" w:rsidRPr="00B86ADC">
        <w:rPr>
          <w:lang w:eastAsia="zh-CN"/>
        </w:rPr>
        <w:t xml:space="preserve"> by the PoC Server and if a </w:t>
      </w:r>
      <w:r w:rsidR="009A28DB" w:rsidRPr="00B86ADC">
        <w:rPr>
          <w:snapToGrid w:val="0"/>
          <w:lang w:eastAsia="zh-CN"/>
        </w:rPr>
        <w:t>reference to media content</w:t>
      </w:r>
      <w:r w:rsidR="009A28DB" w:rsidRPr="00B86ADC">
        <w:rPr>
          <w:lang w:eastAsia="zh-CN"/>
        </w:rPr>
        <w:t xml:space="preserve"> is included in Alert-Info header or Call-Info header or both</w:t>
      </w:r>
      <w:r w:rsidR="00794D15" w:rsidRPr="00B86ADC">
        <w:rPr>
          <w:lang w:eastAsia="zh-CN"/>
        </w:rPr>
        <w:t>;</w:t>
      </w:r>
    </w:p>
    <w:p w:rsidR="00906BAC" w:rsidRPr="00B86ADC" w:rsidRDefault="00906BAC" w:rsidP="00906BAC">
      <w:pPr>
        <w:pStyle w:val="NO"/>
        <w:rPr>
          <w:lang w:val="en-GB"/>
        </w:rPr>
      </w:pPr>
      <w:r w:rsidRPr="00B86ADC">
        <w:rPr>
          <w:lang w:val="en-GB"/>
        </w:rPr>
        <w:t>NOTE</w:t>
      </w:r>
      <w:r w:rsidR="005D1D0B" w:rsidRPr="00B86ADC">
        <w:rPr>
          <w:lang w:val="en-GB"/>
        </w:rPr>
        <w:t xml:space="preserve"> </w:t>
      </w:r>
      <w:r w:rsidR="00AF0CD5" w:rsidRPr="00B86ADC">
        <w:rPr>
          <w:lang w:val="en-GB" w:eastAsia="zh-CN"/>
        </w:rPr>
        <w:t>12</w:t>
      </w:r>
      <w:r w:rsidRPr="00B86ADC">
        <w:rPr>
          <w:lang w:val="en-GB"/>
        </w:rPr>
        <w:t>:</w:t>
      </w:r>
      <w:r w:rsidRPr="00B86ADC">
        <w:rPr>
          <w:lang w:val="en-GB"/>
        </w:rPr>
        <w:tab/>
        <w:t xml:space="preserve">The '+g.poc.interworking'  is included in a SIP INVITE by the PoC Interworking Agent, behaving like a PoC Client on behalf of a PoC Remote Access User. </w:t>
      </w:r>
    </w:p>
    <w:p w:rsidR="00490F11" w:rsidRPr="00B86ADC" w:rsidRDefault="00490F11">
      <w:pPr>
        <w:pStyle w:val="NormalBullet"/>
      </w:pPr>
      <w:r w:rsidRPr="00B86ADC">
        <w:t>2</w:t>
      </w:r>
      <w:r w:rsidR="006A7AAC" w:rsidRPr="00B86ADC">
        <w:rPr>
          <w:lang w:eastAsia="zh-CN"/>
        </w:rPr>
        <w:t>3</w:t>
      </w:r>
      <w:r w:rsidRPr="00B86ADC">
        <w:t>. SHALL NOT include a sip.instance feature tag in the Contact header of the outgoing SIP INVITE request; and,</w:t>
      </w:r>
    </w:p>
    <w:p w:rsidR="00D448E7" w:rsidRPr="00B86ADC" w:rsidRDefault="006A7AAC">
      <w:pPr>
        <w:pStyle w:val="NormalBullet"/>
      </w:pPr>
      <w:r w:rsidRPr="00B86ADC">
        <w:t>2</w:t>
      </w:r>
      <w:r w:rsidRPr="00B86ADC">
        <w:rPr>
          <w:lang w:eastAsia="zh-CN"/>
        </w:rPr>
        <w:t>4</w:t>
      </w:r>
      <w:r w:rsidR="00695C64" w:rsidRPr="00B86ADC">
        <w:t xml:space="preserve">. </w:t>
      </w:r>
      <w:r w:rsidR="00D448E7" w:rsidRPr="00B86ADC">
        <w:t>SHALL send the SIP INVITE request towards the PoC Server performing the Controlling PoC Function according to rules and procedures of the SIP/IP Core.</w:t>
      </w:r>
    </w:p>
    <w:p w:rsidR="00D448E7" w:rsidRPr="00B86ADC" w:rsidRDefault="00D448E7">
      <w:r w:rsidRPr="00B86ADC">
        <w:t xml:space="preserve">or </w:t>
      </w:r>
    </w:p>
    <w:p w:rsidR="00D448E7" w:rsidRPr="00B86ADC" w:rsidRDefault="00D448E7">
      <w:pPr>
        <w:pStyle w:val="NormalBullet"/>
      </w:pPr>
      <w:r w:rsidRPr="00B86ADC">
        <w:t xml:space="preserve">1. SHALL act as a SIP proxy according to rules and procedures of [RFC3261] for the duration of the PoC Session, when not staying in media and Talk Burst </w:t>
      </w:r>
      <w:r w:rsidR="00FC425F" w:rsidRPr="00B86ADC">
        <w:t xml:space="preserve">Control </w:t>
      </w:r>
      <w:r w:rsidRPr="00B86ADC">
        <w:t>path;</w:t>
      </w:r>
    </w:p>
    <w:p w:rsidR="008F7F20" w:rsidRPr="00B86ADC" w:rsidRDefault="008F7F20" w:rsidP="008F7F20">
      <w:pPr>
        <w:pStyle w:val="NormalBullet"/>
      </w:pPr>
      <w:r w:rsidRPr="00B86ADC">
        <w:t xml:space="preserve">2.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snapToGrid w:val="0"/>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snapToGrid w:val="0"/>
            <w:lang w:eastAsia="zh-CN"/>
          </w:rPr>
          <w:t>7.3.1</w:t>
        </w:r>
      </w:smartTag>
      <w:r w:rsidR="008A7976" w:rsidRPr="00B86ADC">
        <w:rPr>
          <w:snapToGrid w:val="0"/>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AF0CD5" w:rsidRPr="00B86ADC">
        <w:rPr>
          <w:lang w:val="en-GB"/>
        </w:rPr>
        <w:t>1</w:t>
      </w:r>
      <w:r w:rsidR="00AF0CD5" w:rsidRPr="00B86ADC">
        <w:rPr>
          <w:lang w:val="en-GB" w:eastAsia="zh-CN"/>
        </w:rPr>
        <w:t>3</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301564" w:rsidRPr="00B86ADC" w:rsidRDefault="008F7F20" w:rsidP="00301564">
      <w:pPr>
        <w:pStyle w:val="NormalBullet"/>
        <w:rPr>
          <w:snapToGrid w:val="0"/>
        </w:rPr>
      </w:pPr>
      <w:r w:rsidRPr="00B86ADC">
        <w:rPr>
          <w:snapToGrid w:val="0"/>
          <w:lang w:eastAsia="zh-CN"/>
        </w:rPr>
        <w:t>3</w:t>
      </w:r>
      <w:r w:rsidR="00301564" w:rsidRPr="00B86ADC">
        <w:rPr>
          <w:snapToGrid w:val="0"/>
        </w:rPr>
        <w:t xml:space="preserve">. SHALL check the total size of text content in the Subject header, if </w:t>
      </w:r>
      <w:r w:rsidR="00301564" w:rsidRPr="00B86ADC">
        <w:rPr>
          <w:lang w:eastAsia="ko-KR"/>
        </w:rPr>
        <w:t>Included Text Content</w:t>
      </w:r>
      <w:r w:rsidR="00301564" w:rsidRPr="00B86ADC">
        <w:rPr>
          <w:snapToGrid w:val="0"/>
        </w:rPr>
        <w:t xml:space="preserve"> is supported by the PoC Server and if Subject header is included, and if the total size </w:t>
      </w:r>
      <w:r w:rsidR="00301564" w:rsidRPr="00B86ADC">
        <w:t>exceeds a configurable max size remove the text content;</w:t>
      </w:r>
    </w:p>
    <w:p w:rsidR="00FE6CC1" w:rsidRPr="00B86ADC" w:rsidRDefault="008F7F20" w:rsidP="00301564">
      <w:pPr>
        <w:pStyle w:val="NormalBullet"/>
      </w:pPr>
      <w:r w:rsidRPr="00B86ADC">
        <w:rPr>
          <w:snapToGrid w:val="0"/>
          <w:lang w:eastAsia="zh-CN"/>
        </w:rPr>
        <w:t>4</w:t>
      </w:r>
      <w:r w:rsidR="00FE6CC1" w:rsidRPr="00B86ADC">
        <w:rPr>
          <w:snapToGrid w:val="0"/>
        </w:rPr>
        <w:t>. SHALL</w:t>
      </w:r>
      <w:r w:rsidR="00764EE7" w:rsidRPr="00B86ADC">
        <w:rPr>
          <w:snapToGrid w:val="0"/>
        </w:rPr>
        <w:t xml:space="preserve"> </w:t>
      </w:r>
      <w:r w:rsidR="00764EE7" w:rsidRPr="00B86ADC">
        <w:t>perform the following actions</w:t>
      </w:r>
      <w:r w:rsidR="00FE6CC1" w:rsidRPr="00B86ADC">
        <w:rPr>
          <w:snapToGrid w:val="0"/>
        </w:rPr>
        <w:t xml:space="preserve">, if </w:t>
      </w:r>
      <w:r w:rsidR="00FE6CC1" w:rsidRPr="00B86ADC">
        <w:rPr>
          <w:lang w:eastAsia="ko-KR"/>
        </w:rPr>
        <w:t>Included Media Content</w:t>
      </w:r>
      <w:r w:rsidR="00986A2F" w:rsidRPr="00B86ADC">
        <w:rPr>
          <w:lang w:eastAsia="zh-CN"/>
        </w:rPr>
        <w:t>, or Text Content ,or Referenced Media Content</w:t>
      </w:r>
      <w:r w:rsidR="00FE6CC1" w:rsidRPr="00B86ADC">
        <w:rPr>
          <w:snapToGrid w:val="0"/>
        </w:rPr>
        <w:t xml:space="preserve"> is supported by the PoC Server and if media </w:t>
      </w:r>
      <w:r w:rsidR="00880133" w:rsidRPr="00B86ADC">
        <w:rPr>
          <w:snapToGrid w:val="0"/>
        </w:rPr>
        <w:t xml:space="preserve">content </w:t>
      </w:r>
      <w:r w:rsidR="00FE6CC1" w:rsidRPr="00B86ADC">
        <w:rPr>
          <w:snapToGrid w:val="0"/>
        </w:rPr>
        <w:t>is included in one or more MIME body</w:t>
      </w:r>
      <w:r w:rsidR="00764EE7" w:rsidRPr="00B86ADC">
        <w:rPr>
          <w:snapToGrid w:val="0"/>
        </w:rPr>
        <w:t>:</w:t>
      </w:r>
    </w:p>
    <w:p w:rsidR="0023453E" w:rsidRPr="00B86ADC" w:rsidRDefault="00FE6CC1" w:rsidP="00502AF8">
      <w:pPr>
        <w:pStyle w:val="NormalBullet"/>
        <w:numPr>
          <w:ilvl w:val="0"/>
          <w:numId w:val="0"/>
        </w:numPr>
        <w:ind w:left="1134"/>
        <w:rPr>
          <w:lang w:eastAsia="zh-CN"/>
        </w:rPr>
      </w:pPr>
      <w:r w:rsidRPr="00B86ADC">
        <w:lastRenderedPageBreak/>
        <w:t xml:space="preserve">a) authorize the Media Type of the media </w:t>
      </w:r>
      <w:r w:rsidR="00880133" w:rsidRPr="00B86ADC">
        <w:t xml:space="preserve">content </w:t>
      </w:r>
      <w:r w:rsidRPr="00B86ADC">
        <w:rPr>
          <w:lang w:eastAsia="ko-KR"/>
        </w:rPr>
        <w:t>in all MIME bodies</w:t>
      </w:r>
      <w:r w:rsidR="00986A2F" w:rsidRPr="00B86ADC">
        <w:rPr>
          <w:lang w:eastAsia="zh-CN"/>
        </w:rPr>
        <w:t>,or Subject header, or Alert-Info header</w:t>
      </w:r>
      <w:r w:rsidRPr="00B86ADC">
        <w:rPr>
          <w:lang w:eastAsia="ko-KR"/>
        </w:rPr>
        <w:t xml:space="preserve">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w:t>
      </w:r>
      <w:r w:rsidR="0023453E" w:rsidRPr="00B86ADC">
        <w:rPr>
          <w:lang w:eastAsia="zh-CN"/>
        </w:rPr>
        <w:t xml:space="preserve">  </w:t>
      </w:r>
      <w:r w:rsidR="0023453E" w:rsidRPr="00B86ADC">
        <w:t xml:space="preserve">based on a Service Provider Policy </w:t>
      </w:r>
      <w:r w:rsidR="0023453E" w:rsidRPr="00B86ADC">
        <w:rPr>
          <w:lang w:eastAsia="ko-KR"/>
        </w:rPr>
        <w:t>either,</w:t>
      </w:r>
    </w:p>
    <w:p w:rsidR="00D023E8" w:rsidRPr="00B86ADC" w:rsidRDefault="0023453E" w:rsidP="0023453E">
      <w:pPr>
        <w:pStyle w:val="NormalBullet"/>
        <w:numPr>
          <w:ilvl w:val="0"/>
          <w:numId w:val="0"/>
        </w:numPr>
        <w:ind w:leftChars="567" w:left="1134" w:firstLineChars="50" w:firstLine="100"/>
      </w:pPr>
      <w:r w:rsidRPr="00B86ADC">
        <w:rPr>
          <w:lang w:eastAsia="ko-KR"/>
        </w:rPr>
        <w:t xml:space="preserve">i. </w:t>
      </w:r>
      <w:r w:rsidR="00FE6CC1" w:rsidRPr="00B86ADC">
        <w:rPr>
          <w:lang w:eastAsia="ko-KR"/>
        </w:rPr>
        <w:t xml:space="preserve">send a SIP 415 </w:t>
      </w:r>
      <w:r w:rsidR="00DF7261" w:rsidRPr="00B86ADC">
        <w:rPr>
          <w:lang w:eastAsia="ko-KR"/>
        </w:rPr>
        <w:t>"</w:t>
      </w:r>
      <w:r w:rsidR="00FE6CC1" w:rsidRPr="00B86ADC">
        <w:rPr>
          <w:lang w:eastAsia="ko-KR"/>
        </w:rPr>
        <w:t>Unsupported Media Type</w:t>
      </w:r>
      <w:r w:rsidR="00DF7261" w:rsidRPr="00B86ADC">
        <w:rPr>
          <w:lang w:eastAsia="ko-KR"/>
        </w:rPr>
        <w:t>"</w:t>
      </w:r>
      <w:r w:rsidR="00D023E8" w:rsidRPr="00B86ADC">
        <w:rPr>
          <w:lang w:eastAsia="ko-KR"/>
        </w:rPr>
        <w:t>.</w:t>
      </w:r>
      <w:r w:rsidR="007F5FA4" w:rsidRPr="00B86ADC">
        <w:rPr>
          <w:lang w:eastAsia="ko-KR"/>
        </w:rPr>
        <w:t xml:space="preserve"> </w:t>
      </w:r>
      <w:r w:rsidR="00D023E8" w:rsidRPr="00B86ADC">
        <w:rPr>
          <w:lang w:eastAsia="ko-KR"/>
        </w:rPr>
        <w:t xml:space="preserve">The SIP 415 </w:t>
      </w:r>
      <w:r w:rsidR="003129FC" w:rsidRPr="00B86ADC">
        <w:rPr>
          <w:lang w:eastAsia="ko-KR"/>
        </w:rPr>
        <w:t>"</w:t>
      </w:r>
      <w:r w:rsidR="00D023E8" w:rsidRPr="00B86ADC">
        <w:rPr>
          <w:lang w:eastAsia="ko-KR"/>
        </w:rPr>
        <w:t>Unsupported Media Type</w:t>
      </w:r>
      <w:r w:rsidR="003129FC" w:rsidRPr="00B86ADC">
        <w:rPr>
          <w:lang w:eastAsia="ko-KR"/>
        </w:rPr>
        <w:t>"</w:t>
      </w:r>
      <w:r w:rsidR="00D023E8" w:rsidRPr="00B86ADC">
        <w:rPr>
          <w:lang w:eastAsia="ko-KR"/>
        </w:rPr>
        <w:t xml:space="preserve"> response SHALL include:</w:t>
      </w:r>
    </w:p>
    <w:p w:rsidR="00D023E8" w:rsidRPr="00B86ADC" w:rsidRDefault="0023453E" w:rsidP="00502AF8">
      <w:pPr>
        <w:pStyle w:val="NormalBullet"/>
        <w:numPr>
          <w:ilvl w:val="0"/>
          <w:numId w:val="0"/>
        </w:numPr>
        <w:tabs>
          <w:tab w:val="num" w:pos="1080"/>
        </w:tabs>
        <w:ind w:left="1418"/>
      </w:pPr>
      <w:r w:rsidRPr="00B86ADC">
        <w:rPr>
          <w:lang w:eastAsia="zh-CN"/>
        </w:rPr>
        <w:t>1)</w:t>
      </w:r>
      <w:r w:rsidR="00D023E8" w:rsidRPr="00B86ADC">
        <w:rPr>
          <w:lang w:eastAsia="ko-KR"/>
        </w:rPr>
        <w:t xml:space="preserve"> 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2)</w:t>
      </w:r>
      <w:r w:rsidR="00D023E8" w:rsidRPr="00B86ADC">
        <w:rPr>
          <w:lang w:eastAsia="ko-KR"/>
        </w:rPr>
        <w:t xml:space="preserve"> the Accept-Encoding header with the encoding formats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FE6CC1" w:rsidRPr="00B86ADC" w:rsidRDefault="00D023E8" w:rsidP="00042AB3">
      <w:pPr>
        <w:pStyle w:val="NormalBullet"/>
        <w:numPr>
          <w:ilvl w:val="0"/>
          <w:numId w:val="0"/>
        </w:numPr>
        <w:ind w:left="1134"/>
        <w:rPr>
          <w:snapToGrid w:val="0"/>
        </w:rPr>
      </w:pPr>
      <w:r w:rsidRPr="00B86ADC">
        <w:rPr>
          <w:snapToGrid w:val="0"/>
        </w:rPr>
        <w:t>and do not continue with the rest of the steps</w:t>
      </w:r>
      <w:r w:rsidR="0023453E" w:rsidRPr="00B86ADC">
        <w:rPr>
          <w:snapToGrid w:val="0"/>
        </w:rPr>
        <w:t>; or,</w:t>
      </w:r>
      <w:r w:rsidRPr="00B86ADC">
        <w:rPr>
          <w:snapToGrid w:val="0"/>
        </w:rPr>
        <w:t>.</w:t>
      </w:r>
    </w:p>
    <w:p w:rsidR="0023453E" w:rsidRPr="00B86ADC" w:rsidRDefault="0023453E" w:rsidP="00B30DA1">
      <w:pPr>
        <w:pStyle w:val="NormalBullet"/>
        <w:numPr>
          <w:ilvl w:val="0"/>
          <w:numId w:val="0"/>
        </w:numPr>
        <w:tabs>
          <w:tab w:val="num" w:pos="1080"/>
        </w:tabs>
        <w:ind w:leftChars="529" w:left="1058" w:firstLineChars="100" w:firstLine="200"/>
        <w:rPr>
          <w:lang w:eastAsia="zh-CN"/>
        </w:rPr>
      </w:pPr>
      <w:r w:rsidRPr="00B86ADC">
        <w:rPr>
          <w:lang w:eastAsia="ko-KR"/>
        </w:rPr>
        <w:t>ii. remove the MIME bodies containing the not allowed media content.</w:t>
      </w:r>
    </w:p>
    <w:p w:rsidR="00FE6CC1" w:rsidRPr="00B86ADC" w:rsidRDefault="00FE6CC1" w:rsidP="00502AF8">
      <w:pPr>
        <w:pStyle w:val="NormalBullet"/>
        <w:numPr>
          <w:ilvl w:val="0"/>
          <w:numId w:val="0"/>
        </w:numPr>
        <w:ind w:left="1134"/>
      </w:pPr>
      <w:r w:rsidRPr="00B86ADC">
        <w:rPr>
          <w:snapToGrid w:val="0"/>
        </w:rPr>
        <w:t>b) Check the total size of all</w:t>
      </w:r>
      <w:r w:rsidR="00986A2F" w:rsidRPr="00B86ADC">
        <w:rPr>
          <w:snapToGrid w:val="0"/>
        </w:rPr>
        <w:t xml:space="preserve"> the</w:t>
      </w:r>
      <w:r w:rsidRPr="00B86ADC">
        <w:rPr>
          <w:snapToGrid w:val="0"/>
        </w:rPr>
        <w:t xml:space="preserve"> MIME bodies</w:t>
      </w:r>
      <w:r w:rsidR="00986A2F" w:rsidRPr="00B86ADC">
        <w:rPr>
          <w:snapToGrid w:val="0"/>
          <w:lang w:eastAsia="zh-CN"/>
        </w:rPr>
        <w:t xml:space="preserve"> </w:t>
      </w:r>
      <w:r w:rsidRPr="00B86ADC">
        <w:rPr>
          <w:snapToGrid w:val="0"/>
        </w:rPr>
        <w:t xml:space="preserve">containing media </w:t>
      </w:r>
      <w:r w:rsidR="00880133" w:rsidRPr="00B86ADC">
        <w:rPr>
          <w:snapToGrid w:val="0"/>
        </w:rPr>
        <w:t xml:space="preserve">content </w:t>
      </w:r>
      <w:r w:rsidRPr="00B86ADC">
        <w:rPr>
          <w:snapToGrid w:val="0"/>
        </w:rPr>
        <w:t>and if the total size exceeds a configurable max size</w:t>
      </w:r>
      <w:r w:rsidR="005A66BE" w:rsidRPr="00B86ADC">
        <w:rPr>
          <w:snapToGrid w:val="0"/>
        </w:rPr>
        <w:t>, based on a Service Provider Policy either,</w:t>
      </w:r>
    </w:p>
    <w:p w:rsidR="005A66BE" w:rsidRPr="00B86ADC" w:rsidRDefault="005A66BE" w:rsidP="005A66BE">
      <w:pPr>
        <w:pStyle w:val="NormalBullet"/>
        <w:numPr>
          <w:ilvl w:val="0"/>
          <w:numId w:val="0"/>
        </w:numPr>
        <w:tabs>
          <w:tab w:val="num" w:pos="1080"/>
        </w:tabs>
        <w:ind w:left="1418"/>
      </w:pPr>
      <w:r w:rsidRPr="00B86ADC">
        <w:t>i. send a SIP 413 "Request Entity Too Large" response and do not continue with the rest of the steps; or,</w:t>
      </w:r>
    </w:p>
    <w:p w:rsidR="005A66BE" w:rsidRPr="00B86ADC" w:rsidRDefault="005A66BE" w:rsidP="005A66BE">
      <w:pPr>
        <w:pStyle w:val="NormalBullet"/>
        <w:numPr>
          <w:ilvl w:val="0"/>
          <w:numId w:val="0"/>
        </w:numPr>
        <w:tabs>
          <w:tab w:val="num" w:pos="1080"/>
        </w:tabs>
        <w:ind w:left="1418"/>
      </w:pPr>
      <w:r w:rsidRPr="00B86ADC">
        <w:t>ii. remove all MIME bodies containing media content.</w:t>
      </w:r>
    </w:p>
    <w:p w:rsidR="00C8280E" w:rsidRPr="00B86ADC" w:rsidRDefault="008F7F20" w:rsidP="00C8280E">
      <w:pPr>
        <w:pStyle w:val="NormalBullet"/>
      </w:pPr>
      <w:r w:rsidRPr="00B86ADC">
        <w:rPr>
          <w:lang w:eastAsia="zh-CN"/>
        </w:rPr>
        <w:t>5</w:t>
      </w:r>
      <w:r w:rsidR="00D448E7" w:rsidRPr="00B86ADC">
        <w:t xml:space="preserve">. </w:t>
      </w:r>
      <w:r w:rsidR="00C8280E" w:rsidRPr="00B86ADC">
        <w:t xml:space="preserve">SHALL check </w:t>
      </w:r>
      <w:r w:rsidR="002F3808" w:rsidRPr="00B86ADC">
        <w:t xml:space="preserve">if </w:t>
      </w:r>
      <w:r w:rsidR="00C8280E" w:rsidRPr="00B86ADC">
        <w:t xml:space="preserve">a Resource-Priority header </w:t>
      </w:r>
      <w:r w:rsidR="002F3808" w:rsidRPr="00B86ADC">
        <w:t xml:space="preserve">is included in the SIP INVITE request </w:t>
      </w:r>
      <w:r w:rsidR="00C8280E" w:rsidRPr="00B86ADC">
        <w:t>according to rules and procedures of [RFC4412]</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w:t>
      </w:r>
      <w:r w:rsidR="00C8280E" w:rsidRPr="00B86ADC">
        <w:t xml:space="preserve">. If </w:t>
      </w:r>
      <w:r w:rsidR="002F3808" w:rsidRPr="00B86ADC">
        <w:t xml:space="preserve">included </w:t>
      </w:r>
      <w:r w:rsidR="00C8280E" w:rsidRPr="00B86ADC">
        <w:t>the PoC Server SHALL:</w:t>
      </w:r>
    </w:p>
    <w:p w:rsidR="00C8280E" w:rsidRPr="00B86ADC" w:rsidRDefault="00502AF8" w:rsidP="00502AF8">
      <w:pPr>
        <w:pStyle w:val="NormalBullet"/>
        <w:numPr>
          <w:ilvl w:val="0"/>
          <w:numId w:val="0"/>
        </w:numPr>
        <w:ind w:left="1134"/>
      </w:pPr>
      <w:r w:rsidRPr="00B86ADC">
        <w:t xml:space="preserve">a) </w:t>
      </w:r>
      <w:r w:rsidR="00C8280E" w:rsidRPr="00B86ADC">
        <w:t>perform actions to authorize the Resource-Priority header,</w:t>
      </w:r>
      <w:r w:rsidR="00C8280E" w:rsidRPr="00B86ADC">
        <w:rPr>
          <w:rFonts w:eastAsia="Arial Unicode MS"/>
        </w:rPr>
        <w:t xml:space="preserve">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C8280E" w:rsidRPr="00B86ADC">
        <w:t>. If the Resource-Priority header cannot be authorized, the PoC Server SHALL reject the request with a SIP 403 "Forbidden" response</w:t>
      </w:r>
      <w:r w:rsidR="003239D6" w:rsidRPr="00B86ADC">
        <w:t xml:space="preserve"> with</w:t>
      </w:r>
      <w:r w:rsidR="00C8280E" w:rsidRPr="00B86ADC">
        <w:t xml:space="preserve"> </w:t>
      </w:r>
      <w:r w:rsidR="002F3808" w:rsidRPr="00B86ADC">
        <w:t xml:space="preserve">the warning text set to </w:t>
      </w:r>
      <w:r w:rsidR="00B65F4A" w:rsidRPr="00B86ADC">
        <w:t>'</w:t>
      </w:r>
      <w:r w:rsidR="002F3808" w:rsidRPr="00B86ADC">
        <w:t>115 &lt;RequestedQoE&gt; QoE Profile not authorized</w:t>
      </w:r>
      <w:r w:rsidR="00A11300" w:rsidRPr="00B86ADC">
        <w:t>'</w:t>
      </w:r>
      <w:r w:rsidR="003239D6" w:rsidRPr="00B86ADC">
        <w:t xml:space="preserve"> </w:t>
      </w:r>
      <w:r w:rsidR="003239D6" w:rsidRPr="00B86ADC">
        <w:rPr>
          <w:lang w:eastAsia="zh-CN"/>
        </w:rPr>
        <w:t xml:space="preserve">as specified </w:t>
      </w:r>
      <w:r w:rsidR="003239D6" w:rsidRPr="00B86ADC">
        <w:rPr>
          <w:lang w:eastAsia="ja-JP"/>
        </w:rPr>
        <w:t>in subclause 5.6 "</w:t>
      </w:r>
      <w:r w:rsidR="003239D6" w:rsidRPr="00B86ADC">
        <w:rPr>
          <w:i/>
          <w:lang w:eastAsia="ja-JP"/>
        </w:rPr>
        <w:t>Warning header</w:t>
      </w:r>
      <w:r w:rsidR="003239D6" w:rsidRPr="00B86ADC">
        <w:rPr>
          <w:lang w:eastAsia="ja-JP"/>
        </w:rPr>
        <w:t>"</w:t>
      </w:r>
      <w:r w:rsidR="003239D6" w:rsidRPr="00B86ADC">
        <w:rPr>
          <w:i/>
          <w:lang w:eastAsia="ja-JP"/>
        </w:rPr>
        <w:t>;</w:t>
      </w:r>
    </w:p>
    <w:p w:rsidR="00C8280E" w:rsidRPr="00B86ADC" w:rsidRDefault="00502AF8" w:rsidP="00502AF8">
      <w:pPr>
        <w:pStyle w:val="NormalBullet"/>
        <w:numPr>
          <w:ilvl w:val="0"/>
          <w:numId w:val="0"/>
        </w:numPr>
        <w:ind w:left="1134"/>
      </w:pPr>
      <w:r w:rsidRPr="00B86ADC">
        <w:t xml:space="preserve">b) </w:t>
      </w:r>
      <w:r w:rsidR="00C8280E" w:rsidRPr="00B86ADC">
        <w:t xml:space="preserve">check that the QoE Profile attribute contained in the SDP offer indicates </w:t>
      </w:r>
      <w:r w:rsidR="00B65F4A" w:rsidRPr="00B86ADC">
        <w:t>'</w:t>
      </w:r>
      <w:r w:rsidR="00C8280E" w:rsidRPr="00B86ADC">
        <w:t>Official Government Use</w:t>
      </w:r>
      <w:r w:rsidR="00A11300" w:rsidRPr="00B86ADC">
        <w:t>'</w:t>
      </w:r>
      <w:r w:rsidR="00C8280E" w:rsidRPr="00B86ADC">
        <w:t xml:space="preserve"> QoE Profile, as specified in subclause E.3.2 </w:t>
      </w:r>
      <w:r w:rsidR="003129FC" w:rsidRPr="00B86ADC">
        <w:t>"</w:t>
      </w:r>
      <w:r w:rsidR="00C8280E" w:rsidRPr="00B86ADC">
        <w:rPr>
          <w:i/>
        </w:rPr>
        <w:t>QoE Profile</w:t>
      </w:r>
      <w:r w:rsidR="003129FC" w:rsidRPr="00B86ADC">
        <w:t>"</w:t>
      </w:r>
      <w:r w:rsidR="00C8280E" w:rsidRPr="00B86ADC">
        <w:t xml:space="preserve">. If the QoE Profile attribute indicates other QoE Profile, the PoC Server SHALL reject the request with a SIP 403 "Forbidden" response </w:t>
      </w:r>
      <w:r w:rsidR="003B1D46" w:rsidRPr="00B86ADC">
        <w:t xml:space="preserve">with the warning text set to '115 &lt;RequestedQoE&gt; QoE Profile not authorized' </w:t>
      </w:r>
      <w:r w:rsidR="003B1D46" w:rsidRPr="00B86ADC">
        <w:rPr>
          <w:lang w:eastAsia="zh-CN"/>
        </w:rPr>
        <w:t xml:space="preserve">as specified </w:t>
      </w:r>
      <w:r w:rsidR="003B1D46" w:rsidRPr="00B86ADC">
        <w:rPr>
          <w:lang w:eastAsia="ja-JP"/>
        </w:rPr>
        <w:t>in subclause 5.6 "</w:t>
      </w:r>
      <w:r w:rsidR="003B1D46" w:rsidRPr="00B86ADC">
        <w:rPr>
          <w:i/>
          <w:lang w:eastAsia="ja-JP"/>
        </w:rPr>
        <w:t>Warning header</w:t>
      </w:r>
      <w:r w:rsidR="003B1D46" w:rsidRPr="00B86ADC">
        <w:rPr>
          <w:lang w:eastAsia="ja-JP"/>
        </w:rPr>
        <w:t>". Otherwise</w:t>
      </w:r>
      <w:r w:rsidR="003B1D46" w:rsidRPr="00B86ADC">
        <w:t xml:space="preserve"> </w:t>
      </w:r>
      <w:r w:rsidR="00C8280E" w:rsidRPr="00B86ADC">
        <w:t>proceed with the rest of the steps</w:t>
      </w:r>
      <w:r w:rsidR="003103EA" w:rsidRPr="00B86ADC">
        <w:t>; and</w:t>
      </w:r>
      <w:r w:rsidR="00C8280E" w:rsidRPr="00B86ADC">
        <w:t>,</w:t>
      </w:r>
    </w:p>
    <w:p w:rsidR="00C8280E" w:rsidRPr="00B86ADC" w:rsidRDefault="00502AF8" w:rsidP="00502AF8">
      <w:pPr>
        <w:pStyle w:val="NormalBullet"/>
        <w:numPr>
          <w:ilvl w:val="0"/>
          <w:numId w:val="0"/>
        </w:numPr>
        <w:ind w:left="1134"/>
      </w:pPr>
      <w:r w:rsidRPr="00B86ADC">
        <w:t xml:space="preserve">c) </w:t>
      </w:r>
      <w:r w:rsidR="00C8280E" w:rsidRPr="00B86ADC">
        <w:t>apply preferential treatment to the SIP request, as specified in [RFC4412], skip the next step and proceed with the rest of the steps</w:t>
      </w:r>
      <w:r w:rsidR="003103EA" w:rsidRPr="00B86ADC">
        <w:t>.</w:t>
      </w:r>
    </w:p>
    <w:p w:rsidR="00C8280E" w:rsidRPr="00B86ADC" w:rsidRDefault="008F7F20" w:rsidP="00C8280E">
      <w:pPr>
        <w:pStyle w:val="NormalBullet"/>
      </w:pPr>
      <w:r w:rsidRPr="00B86ADC">
        <w:rPr>
          <w:rFonts w:eastAsia="Arial Unicode MS"/>
          <w:lang w:eastAsia="zh-CN"/>
        </w:rPr>
        <w:t>6</w:t>
      </w:r>
      <w:r w:rsidR="00C8280E" w:rsidRPr="00B86ADC">
        <w:rPr>
          <w:rFonts w:eastAsia="Arial Unicode MS"/>
        </w:rPr>
        <w:t>. SHALL perform actions to authorize</w:t>
      </w:r>
      <w:r w:rsidR="00C8280E" w:rsidRPr="00B86ADC">
        <w:t xml:space="preserve"> </w:t>
      </w:r>
      <w:r w:rsidR="00C8280E" w:rsidRPr="00B86ADC">
        <w:rPr>
          <w:rFonts w:eastAsia="Arial Unicode MS"/>
        </w:rPr>
        <w:t xml:space="preserve">the QoE Profile attribute included in the PoC Client SDP offer,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2F3808" w:rsidRPr="00B86ADC">
        <w:rPr>
          <w:rFonts w:eastAsia="Arial Unicode MS"/>
        </w:rPr>
        <w:t>, if QoE Profiles are enabled and a QoE Profile attribute is included in the PoC Client SDP offer</w:t>
      </w:r>
      <w:r w:rsidR="00C8280E" w:rsidRPr="00B86ADC">
        <w:rPr>
          <w:rFonts w:eastAsia="Arial Unicode MS"/>
        </w:rPr>
        <w:t xml:space="preserve">. </w:t>
      </w:r>
      <w:r w:rsidR="00777976" w:rsidRPr="00B86ADC">
        <w:rPr>
          <w:rFonts w:eastAsia="Arial Unicode MS"/>
        </w:rPr>
        <w:t>The PoC Server SHALL:</w:t>
      </w:r>
    </w:p>
    <w:p w:rsidR="0023453E" w:rsidRPr="00B86ADC" w:rsidRDefault="00777976" w:rsidP="0023453E">
      <w:pPr>
        <w:pStyle w:val="NormalBullet"/>
        <w:numPr>
          <w:ilvl w:val="0"/>
          <w:numId w:val="0"/>
        </w:numPr>
        <w:ind w:left="1134"/>
        <w:rPr>
          <w:lang w:eastAsia="zh-CN"/>
        </w:rPr>
      </w:pPr>
      <w:r w:rsidRPr="00B86ADC">
        <w:t xml:space="preserve">a)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23453E" w:rsidRPr="00B86ADC" w:rsidRDefault="0023453E" w:rsidP="0023453E">
      <w:pPr>
        <w:pStyle w:val="NormalBullet"/>
        <w:numPr>
          <w:ilvl w:val="0"/>
          <w:numId w:val="0"/>
        </w:numPr>
        <w:ind w:leftChars="360" w:left="720"/>
        <w:rPr>
          <w:lang w:eastAsia="zh-CN"/>
        </w:rPr>
      </w:pPr>
      <w:r w:rsidRPr="00B86ADC">
        <w:t>7. SHALL include I</w:t>
      </w:r>
      <w:r w:rsidRPr="00B86ADC">
        <w:rPr>
          <w:lang w:eastAsia="zh-CN"/>
        </w:rPr>
        <w:t xml:space="preserve"> </w:t>
      </w:r>
      <w:r w:rsidRPr="00B86ADC">
        <w:t xml:space="preserve">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AF0CD5" w:rsidRPr="00B86ADC" w:rsidRDefault="0023453E">
      <w:pPr>
        <w:pStyle w:val="NormalBullet"/>
      </w:pPr>
      <w:r w:rsidRPr="00B86ADC">
        <w:rPr>
          <w:lang w:eastAsia="zh-CN"/>
        </w:rPr>
        <w:t>8</w:t>
      </w:r>
      <w:r w:rsidR="00C8280E" w:rsidRPr="00B86ADC">
        <w:t xml:space="preserve">. </w:t>
      </w:r>
      <w:r w:rsidR="00D448E7" w:rsidRPr="00B86ADC">
        <w:t>SHALL include a Record-Route header containing a URI identifying its own address;</w:t>
      </w:r>
    </w:p>
    <w:p w:rsidR="00AF0CD5" w:rsidRPr="00B86ADC" w:rsidRDefault="0023453E" w:rsidP="00AF0CD5">
      <w:pPr>
        <w:pStyle w:val="NormalBullet"/>
      </w:pPr>
      <w:r w:rsidRPr="00B86ADC">
        <w:rPr>
          <w:lang w:eastAsia="zh-CN"/>
        </w:rPr>
        <w:t>9</w:t>
      </w:r>
      <w:r w:rsidR="00AF0CD5" w:rsidRPr="00B86ADC">
        <w:rPr>
          <w:lang w:eastAsia="zh-CN"/>
        </w:rPr>
        <w:t>. MAY remove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support EMCS Retrieval or prohibits the PoC User from invoking EMCS Retrieval.   </w:t>
      </w:r>
    </w:p>
    <w:p w:rsidR="00AF0CD5" w:rsidRPr="00B86ADC" w:rsidRDefault="0023453E" w:rsidP="00AF0CD5">
      <w:pPr>
        <w:pStyle w:val="NormalBullet"/>
      </w:pPr>
      <w:r w:rsidRPr="00B86ADC">
        <w:rPr>
          <w:lang w:eastAsia="zh-CN"/>
        </w:rPr>
        <w:t>10</w:t>
      </w:r>
      <w:r w:rsidR="00AF0CD5" w:rsidRPr="00B86ADC">
        <w:rPr>
          <w:lang w:eastAsia="zh-CN"/>
        </w:rPr>
        <w:t>. MAY insert one or more "emcs-rf" parameters, as necessary, if the PoC Client has added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prohibit EMCS Retrieval for the PoC User. </w:t>
      </w:r>
    </w:p>
    <w:p w:rsidR="00D448E7" w:rsidRPr="00B86ADC" w:rsidRDefault="00AF0CD5" w:rsidP="00AF0CD5">
      <w:pPr>
        <w:pStyle w:val="NO"/>
        <w:rPr>
          <w:lang w:val="en-GB"/>
        </w:rPr>
      </w:pPr>
      <w:r w:rsidRPr="00B86ADC">
        <w:rPr>
          <w:lang w:val="en-GB" w:eastAsia="zh-CN"/>
        </w:rPr>
        <w:t>NOTE 14: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D448E7" w:rsidRPr="00B86ADC" w:rsidRDefault="00AF0CD5">
      <w:pPr>
        <w:pStyle w:val="NormalBullet"/>
      </w:pPr>
      <w:r w:rsidRPr="00B86ADC">
        <w:rPr>
          <w:lang w:eastAsia="zh-CN"/>
        </w:rPr>
        <w:t>1</w:t>
      </w:r>
      <w:r w:rsidR="0023453E" w:rsidRPr="00B86ADC">
        <w:rPr>
          <w:lang w:eastAsia="zh-CN"/>
        </w:rPr>
        <w:t>1</w:t>
      </w:r>
      <w:r w:rsidR="00D448E7" w:rsidRPr="00B86ADC">
        <w:t>. SHALL forward the SIP INVITE request towards the PoC Server performing the Controlling PoC Function.</w:t>
      </w:r>
    </w:p>
    <w:p w:rsidR="00D448E7" w:rsidRPr="00B86ADC" w:rsidRDefault="00D448E7">
      <w:r w:rsidRPr="00B86ADC">
        <w:t xml:space="preserve">Upon receiving a SIP 180 "Ringing" response and when the PoC Server is acting as a B2BUA, the PoC Server: </w:t>
      </w:r>
    </w:p>
    <w:p w:rsidR="00D448E7" w:rsidRPr="00B86ADC" w:rsidRDefault="00D448E7">
      <w:pPr>
        <w:pStyle w:val="NormalBullet"/>
      </w:pPr>
      <w:r w:rsidRPr="00B86ADC">
        <w:rPr>
          <w:snapToGrid w:val="0"/>
        </w:rPr>
        <w:lastRenderedPageBreak/>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if received in the </w:t>
      </w:r>
      <w:r w:rsidRPr="00B86ADC">
        <w:t>Contact header;</w:t>
      </w:r>
    </w:p>
    <w:p w:rsidR="00FE6CC1" w:rsidRPr="00B86ADC" w:rsidRDefault="00D448E7">
      <w:pPr>
        <w:pStyle w:val="NormalBullet"/>
      </w:pPr>
      <w:r w:rsidRPr="00B86ADC">
        <w:t xml:space="preserve">3. SHALL generate a SIP 180 "Ringing"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 "</w:t>
      </w:r>
      <w:r w:rsidRPr="00B86ADC">
        <w:rPr>
          <w:i/>
        </w:rPr>
        <w:t>General</w:t>
      </w:r>
      <w:r w:rsidRPr="00B86ADC">
        <w:t xml:space="preserve">"; </w:t>
      </w:r>
    </w:p>
    <w:p w:rsidR="00D448E7" w:rsidRPr="00B86ADC" w:rsidRDefault="00CA02C2">
      <w:pPr>
        <w:pStyle w:val="NormalBullet"/>
      </w:pPr>
      <w:r w:rsidRPr="00B86ADC">
        <w:t>4</w:t>
      </w:r>
      <w:r w:rsidR="00FE6CC1" w:rsidRPr="00B86ADC">
        <w:t xml:space="preserve">. SHALL include Warning header(s) received in incoming SIP 180 </w:t>
      </w:r>
      <w:r w:rsidR="00DF7261" w:rsidRPr="00B86ADC">
        <w:t>"</w:t>
      </w:r>
      <w:r w:rsidR="00FE6CC1" w:rsidRPr="00B86ADC">
        <w:t>Ringing</w:t>
      </w:r>
      <w:r w:rsidR="00DF7261" w:rsidRPr="00B86ADC">
        <w:t>"</w:t>
      </w:r>
      <w:r w:rsidR="00FE6CC1" w:rsidRPr="00B86ADC">
        <w:t xml:space="preserve"> response; </w:t>
      </w:r>
      <w:r w:rsidR="00D448E7" w:rsidRPr="00B86ADC">
        <w:t>and,</w:t>
      </w:r>
    </w:p>
    <w:p w:rsidR="00D448E7" w:rsidRPr="00B86ADC" w:rsidRDefault="00CA02C2">
      <w:pPr>
        <w:pStyle w:val="NormalBullet"/>
      </w:pPr>
      <w:r w:rsidRPr="00B86ADC">
        <w:t>5</w:t>
      </w:r>
      <w:r w:rsidR="00D448E7" w:rsidRPr="00B86ADC">
        <w:t>. SHALL forward the SIP 180 "Ringing" response to the PoC Client according to rules and procedures of the SIP/IP Core.</w:t>
      </w:r>
    </w:p>
    <w:p w:rsidR="00D448E7" w:rsidRPr="00B86ADC" w:rsidRDefault="00D448E7">
      <w:r w:rsidRPr="00B86ADC">
        <w:t>Upon receiving a SIP 180 "Ringing" response and when the PoC Server is acting as a SIP proxy the PoC Server SHALL forward the SIP response towards the initiating PoC Client according to rules and procedures of [RFC3261].</w:t>
      </w:r>
    </w:p>
    <w:p w:rsidR="00D448E7" w:rsidRPr="00B86ADC" w:rsidRDefault="00D448E7">
      <w:r w:rsidRPr="00B86ADC">
        <w:t xml:space="preserve">Upon receiving a SIP 200 "OK" response, the PoC Server is acting as a B2BUA, the PoC Server: </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received in the </w:t>
      </w:r>
      <w:r w:rsidRPr="00B86ADC">
        <w:t>Contact header;</w:t>
      </w:r>
    </w:p>
    <w:p w:rsidR="00D448E7" w:rsidRPr="00B86ADC" w:rsidRDefault="00D448E7">
      <w:pPr>
        <w:pStyle w:val="NormalBullet"/>
      </w:pPr>
      <w:r w:rsidRPr="00B86ADC">
        <w:t xml:space="preserve">3. SHALL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 "</w:t>
      </w:r>
      <w:r w:rsidRPr="00B86ADC">
        <w:rPr>
          <w:i/>
        </w:rPr>
        <w:t>General</w:t>
      </w:r>
      <w:r w:rsidRPr="00B86ADC">
        <w:t xml:space="preserve">"; </w:t>
      </w:r>
    </w:p>
    <w:p w:rsidR="00D448E7" w:rsidRPr="00B86ADC" w:rsidRDefault="00750CBB" w:rsidP="00750CBB">
      <w:pPr>
        <w:pStyle w:val="NormalBullet"/>
      </w:pPr>
      <w:r w:rsidRPr="00B86ADC">
        <w:t xml:space="preserve">4. </w:t>
      </w:r>
      <w:r w:rsidR="00D448E7" w:rsidRPr="00B86ADC">
        <w:t xml:space="preserve">SHALL include </w:t>
      </w:r>
      <w:r w:rsidR="000F52B9" w:rsidRPr="00B86ADC">
        <w:t xml:space="preserve">in the SIP 200 "OK" response </w:t>
      </w:r>
      <w:r w:rsidR="00D448E7" w:rsidRPr="00B86ADC">
        <w:t>a MIME SDP body as a</w:t>
      </w:r>
      <w:r w:rsidR="008A1084" w:rsidRPr="00B86ADC">
        <w:t>n</w:t>
      </w:r>
      <w:r w:rsidR="00D448E7" w:rsidRPr="00B86ADC">
        <w:t xml:space="preserve"> SDP answer </w:t>
      </w:r>
      <w:r w:rsidR="000F52B9"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0F52B9"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0F52B9" w:rsidRPr="00B86ADC">
            <w:t>1</w:t>
          </w:r>
        </w:smartTag>
      </w:smartTag>
      <w:r w:rsidR="000F52B9" w:rsidRPr="00B86ADC">
        <w:t>.1c "</w:t>
      </w:r>
      <w:r w:rsidR="000F52B9" w:rsidRPr="00B86ADC">
        <w:rPr>
          <w:i/>
        </w:rPr>
        <w:t>SDP answer generation</w:t>
      </w:r>
      <w:r w:rsidR="000F52B9" w:rsidRPr="00B86ADC">
        <w:t>"</w:t>
      </w:r>
      <w:r w:rsidR="000F52B9" w:rsidRPr="00B86ADC">
        <w:rPr>
          <w:i/>
        </w:rPr>
        <w:t>;</w:t>
      </w:r>
      <w:r w:rsidR="007F5FA4" w:rsidRPr="00B86ADC">
        <w:t xml:space="preserve"> </w:t>
      </w:r>
    </w:p>
    <w:p w:rsidR="00D448E7" w:rsidRPr="00B86ADC" w:rsidRDefault="00777BD1">
      <w:pPr>
        <w:pStyle w:val="NormalBullet"/>
      </w:pPr>
      <w:r w:rsidRPr="00B86ADC">
        <w:rPr>
          <w:snapToGrid w:val="0"/>
        </w:rPr>
        <w:t>5</w:t>
      </w:r>
      <w:r w:rsidR="00D448E7" w:rsidRPr="00B86ADC">
        <w:rPr>
          <w:snapToGrid w:val="0"/>
        </w:rPr>
        <w:t xml:space="preserve">. SHALL </w:t>
      </w:r>
      <w:r w:rsidR="00D448E7" w:rsidRPr="00B86ADC">
        <w:t xml:space="preserve">include </w:t>
      </w:r>
      <w:r w:rsidR="00D448E7" w:rsidRPr="00B86ADC">
        <w:rPr>
          <w:snapToGrid w:val="0"/>
        </w:rPr>
        <w:t>unmodified a P-Answer-State header if a P-Answer-State header was present in the incoming SIP 200 "OK" response;</w:t>
      </w:r>
    </w:p>
    <w:p w:rsidR="00FE6CC1" w:rsidRPr="00B86ADC" w:rsidRDefault="00FE6CC1" w:rsidP="00FE6CC1">
      <w:pPr>
        <w:pStyle w:val="NormalBullet"/>
      </w:pPr>
      <w:r w:rsidRPr="00B86ADC">
        <w:t xml:space="preserve">6. SHALL include Warning header(s) received in the incoming SIP 200 </w:t>
      </w:r>
      <w:r w:rsidR="00DF7261" w:rsidRPr="00B86ADC">
        <w:t>"</w:t>
      </w:r>
      <w:r w:rsidRPr="00B86ADC">
        <w:t>OK</w:t>
      </w:r>
      <w:r w:rsidR="00DF7261" w:rsidRPr="00B86ADC">
        <w:t>"</w:t>
      </w:r>
      <w:r w:rsidRPr="00B86ADC">
        <w:t xml:space="preserve"> responses.</w:t>
      </w:r>
    </w:p>
    <w:p w:rsidR="00D448E7" w:rsidRPr="00B86ADC" w:rsidRDefault="00FE6CC1">
      <w:pPr>
        <w:pStyle w:val="NormalBullet"/>
      </w:pPr>
      <w:r w:rsidRPr="00B86ADC">
        <w:rPr>
          <w:snapToGrid w:val="0"/>
        </w:rPr>
        <w:t>7</w:t>
      </w:r>
      <w:r w:rsidR="00D448E7" w:rsidRPr="00B86ADC">
        <w:rPr>
          <w:snapToGrid w:val="0"/>
        </w:rPr>
        <w:t>.</w:t>
      </w:r>
      <w:r w:rsidR="00D448E7" w:rsidRPr="00B86ADC">
        <w:t xml:space="preserve"> SHALL send the SIP 200 "OK" response to the PoC Client according to rules and procedures of SIP/IP Core;</w:t>
      </w:r>
      <w:r w:rsidR="00777BD1" w:rsidRPr="00B86ADC">
        <w:t xml:space="preserve"> and</w:t>
      </w:r>
    </w:p>
    <w:p w:rsidR="00777BD1" w:rsidRPr="00B86ADC" w:rsidRDefault="00FE6CC1" w:rsidP="00777BD1">
      <w:pPr>
        <w:pStyle w:val="NormalBullet"/>
      </w:pPr>
      <w:r w:rsidRPr="00B86ADC">
        <w:t>8</w:t>
      </w:r>
      <w:r w:rsidR="00777BD1" w:rsidRPr="00B86ADC">
        <w:t xml:space="preserve">. SHALL interact with User Plane as specified in [OMA-PoC-UP] </w:t>
      </w:r>
      <w:r w:rsidR="00777BD1" w:rsidRPr="00B86ADC">
        <w:rPr>
          <w:i/>
        </w:rPr>
        <w:t>"</w:t>
      </w:r>
      <w:r w:rsidR="00777BD1" w:rsidRPr="00B86ADC">
        <w:rPr>
          <w:i/>
          <w:iCs/>
        </w:rPr>
        <w:t>Participating PoC Function procedures at PoC Session initialization</w:t>
      </w:r>
      <w:r w:rsidR="00777BD1" w:rsidRPr="00B86ADC">
        <w:rPr>
          <w:i/>
        </w:rPr>
        <w:t>"</w:t>
      </w:r>
      <w:r w:rsidR="00777BD1" w:rsidRPr="00B86ADC">
        <w:t>;</w:t>
      </w:r>
    </w:p>
    <w:p w:rsidR="00D448E7" w:rsidRPr="00B86ADC" w:rsidRDefault="00D448E7">
      <w:r w:rsidRPr="00B86ADC">
        <w:t>Upon receiving a SIP 200 "OK" response, when the PoC Server is acting as a SIP proxy</w:t>
      </w:r>
    </w:p>
    <w:p w:rsidR="00D448E7" w:rsidRPr="00B86ADC" w:rsidRDefault="00D448E7">
      <w:pPr>
        <w:pStyle w:val="NormalBullet"/>
      </w:pPr>
      <w:r w:rsidRPr="00B86ADC">
        <w:t>1. SHALL forward the SIP 200 "OK" response toward the initiating PoC Client according to rules and procedures of [RFC3261] and SIP/IP Core;</w:t>
      </w:r>
    </w:p>
    <w:p w:rsidR="00D448E7" w:rsidRPr="00B86ADC" w:rsidRDefault="00D448E7">
      <w:pPr>
        <w:pStyle w:val="NormalBullet"/>
      </w:pPr>
      <w:r w:rsidRPr="00B86ADC">
        <w:t>2. SHALL continue to act as a SIP proxy for the duration of the PoC Session.</w:t>
      </w:r>
    </w:p>
    <w:p w:rsidR="00D448E7" w:rsidRPr="00B86ADC" w:rsidRDefault="00D448E7">
      <w:r w:rsidRPr="00B86ADC">
        <w:t>Upon receiving a SIP final response other than a SIP 200 "OK", the PoC Server SHALL forward the SIP final response along the signalling path towards the initiating PoC Client.</w:t>
      </w:r>
    </w:p>
    <w:p w:rsidR="00D448E7" w:rsidRPr="00B86ADC" w:rsidRDefault="00D448E7">
      <w:r w:rsidRPr="00B86ADC">
        <w:t>When the SIP/IP Core corresponds with 3GPP/3GPP2 IMS, the PoC Client SHALL use 3GPP/3GPP2 IMS mechanisms according to rules and procedures of [</w:t>
      </w:r>
      <w:r w:rsidR="007E2CA0" w:rsidRPr="00B86ADC">
        <w:t xml:space="preserve">3GPP </w:t>
      </w:r>
      <w:r w:rsidRPr="00B86ADC">
        <w:t>TS</w:t>
      </w:r>
      <w:r w:rsidR="007E2CA0" w:rsidRPr="00B86ADC">
        <w:t xml:space="preserve"> </w:t>
      </w:r>
      <w:r w:rsidRPr="00B86ADC">
        <w:t>24.229] / [3GPP2 X.S0013.4] with the clarifications given in this subclause.</w:t>
      </w:r>
    </w:p>
    <w:p w:rsidR="00D448E7" w:rsidRPr="00B86ADC" w:rsidRDefault="00D448E7" w:rsidP="00997EDD">
      <w:pPr>
        <w:pStyle w:val="Heading4"/>
      </w:pPr>
      <w:bookmarkStart w:id="2541" w:name="_Toc93913152"/>
      <w:bookmarkStart w:id="2542" w:name="_Toc93913737"/>
      <w:bookmarkStart w:id="2543" w:name="_Toc93916721"/>
      <w:bookmarkStart w:id="2544" w:name="_Toc102188485"/>
      <w:bookmarkStart w:id="2545" w:name="_Toc139087248"/>
      <w:bookmarkStart w:id="2546" w:name="_Toc189885203"/>
      <w:bookmarkStart w:id="2547" w:name="_Toc226889646"/>
      <w:bookmarkStart w:id="2548" w:name="_Toc235870556"/>
      <w:bookmarkStart w:id="2549" w:name="_Toc236104610"/>
      <w:bookmarkStart w:id="2550" w:name="_Toc236107860"/>
      <w:bookmarkStart w:id="2551" w:name="_Toc236108585"/>
      <w:bookmarkStart w:id="2552" w:name="_Toc240704450"/>
      <w:bookmarkStart w:id="2553" w:name="_Toc300323369"/>
      <w:r w:rsidRPr="00B86ADC">
        <w:t>PoC Session initiation using Pre-established Session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rsidR="00770742" w:rsidRPr="00B86ADC" w:rsidRDefault="00770742" w:rsidP="00770742">
      <w:pPr>
        <w:pStyle w:val="Heading5"/>
      </w:pPr>
      <w:bookmarkStart w:id="2554" w:name="_Toc226889647"/>
      <w:bookmarkStart w:id="2555" w:name="_Toc235870557"/>
      <w:bookmarkStart w:id="2556" w:name="_Toc236104611"/>
      <w:bookmarkStart w:id="2557" w:name="_Toc236107861"/>
      <w:bookmarkStart w:id="2558" w:name="_Toc236108586"/>
      <w:bookmarkStart w:id="2559" w:name="_Toc240704451"/>
      <w:bookmarkStart w:id="2560" w:name="_Toc300323370"/>
      <w:r w:rsidRPr="00B86ADC">
        <w:t>Receiving a SIP REFER request</w:t>
      </w:r>
      <w:bookmarkEnd w:id="2554"/>
      <w:bookmarkEnd w:id="2555"/>
      <w:bookmarkEnd w:id="2556"/>
      <w:bookmarkEnd w:id="2557"/>
      <w:bookmarkEnd w:id="2558"/>
      <w:bookmarkEnd w:id="2559"/>
      <w:bookmarkEnd w:id="2560"/>
    </w:p>
    <w:p w:rsidR="00D448E7" w:rsidRPr="00B86ADC" w:rsidRDefault="005D0350" w:rsidP="008E5F16">
      <w:r w:rsidRPr="00B86ADC">
        <w:rPr>
          <w:rFonts w:eastAsia="Arial Unicode MS"/>
        </w:rPr>
        <w:t>U</w:t>
      </w:r>
      <w:r w:rsidR="00D448E7" w:rsidRPr="00B86ADC">
        <w:t xml:space="preserve">pon receiving a SIP REFER request containing in the Request-URI a SIP URI of a Pre-established Session owned by this PoC Server </w:t>
      </w:r>
      <w:r w:rsidRPr="00B86ADC">
        <w:t xml:space="preserve">and </w:t>
      </w:r>
      <w:r w:rsidR="00D448E7" w:rsidRPr="00B86ADC">
        <w:rPr>
          <w:rFonts w:eastAsia="Arial Unicode MS"/>
        </w:rPr>
        <w:t xml:space="preserve">if the </w:t>
      </w:r>
      <w:r w:rsidR="000F52B9" w:rsidRPr="00B86ADC">
        <w:rPr>
          <w:rFonts w:eastAsia="Arial Unicode MS"/>
          <w:lang w:eastAsia="ko-KR"/>
        </w:rPr>
        <w:t>"</w:t>
      </w:r>
      <w:r w:rsidR="00D448E7" w:rsidRPr="00B86ADC">
        <w:rPr>
          <w:rFonts w:eastAsia="Arial Unicode MS"/>
          <w:lang w:eastAsia="ko-KR"/>
        </w:rPr>
        <w:t>method</w:t>
      </w:r>
      <w:r w:rsidR="000F52B9" w:rsidRPr="00B86ADC">
        <w:rPr>
          <w:rFonts w:eastAsia="Arial Unicode MS"/>
          <w:lang w:eastAsia="ko-KR"/>
        </w:rPr>
        <w:t>"</w:t>
      </w:r>
      <w:r w:rsidR="00D448E7" w:rsidRPr="00B86ADC">
        <w:rPr>
          <w:rFonts w:eastAsia="Arial Unicode MS"/>
          <w:lang w:eastAsia="ko-KR"/>
        </w:rPr>
        <w:t xml:space="preserve"> parameter in the </w:t>
      </w:r>
      <w:r w:rsidR="00D448E7" w:rsidRPr="00B86ADC">
        <w:rPr>
          <w:rFonts w:eastAsia="Arial Unicode MS"/>
        </w:rPr>
        <w:t xml:space="preserve">Refer-to </w:t>
      </w:r>
      <w:r w:rsidR="00D448E7" w:rsidRPr="00B86ADC">
        <w:rPr>
          <w:rFonts w:eastAsia="Arial Unicode MS"/>
          <w:lang w:eastAsia="ko-KR"/>
        </w:rPr>
        <w:t xml:space="preserve">header is set as </w:t>
      </w:r>
      <w:r w:rsidR="00DC65C4" w:rsidRPr="00B86ADC">
        <w:t>"</w:t>
      </w:r>
      <w:r w:rsidR="008A1084" w:rsidRPr="00B86ADC">
        <w:t>INVITE</w:t>
      </w:r>
      <w:r w:rsidR="00DC65C4" w:rsidRPr="00B86ADC">
        <w:t>"</w:t>
      </w:r>
      <w:r w:rsidR="00D448E7" w:rsidRPr="00B86ADC">
        <w:rPr>
          <w:rFonts w:eastAsia="Arial Unicode MS"/>
          <w:lang w:eastAsia="ko-KR"/>
        </w:rPr>
        <w:t xml:space="preserve"> or is not present</w:t>
      </w:r>
      <w:r w:rsidRPr="00B86ADC">
        <w:rPr>
          <w:rFonts w:eastAsia="Arial Unicode MS"/>
          <w:lang w:eastAsia="ko-KR"/>
        </w:rPr>
        <w:t>,</w:t>
      </w:r>
      <w:r w:rsidR="00031CFF" w:rsidRPr="00B86ADC">
        <w:rPr>
          <w:rFonts w:eastAsia="Arial Unicode MS"/>
          <w:lang w:eastAsia="ko-KR"/>
        </w:rPr>
        <w:t xml:space="preserve"> </w:t>
      </w:r>
      <w:r w:rsidRPr="00B86ADC">
        <w:rPr>
          <w:rFonts w:eastAsia="Arial Unicode MS"/>
        </w:rPr>
        <w:t>t</w:t>
      </w:r>
      <w:r w:rsidR="00D448E7" w:rsidRPr="00B86ADC">
        <w:t>he PoC Server:</w:t>
      </w:r>
    </w:p>
    <w:p w:rsidR="00D448E7" w:rsidRPr="00B86ADC" w:rsidRDefault="00D448E7">
      <w:pPr>
        <w:pStyle w:val="NormalBullet"/>
      </w:pPr>
      <w:r w:rsidRPr="00B86ADC">
        <w:t>1. SHALL check if the number of maximum Simultaneous PoC Sessions has exceeded</w:t>
      </w:r>
      <w:r w:rsidR="00222983" w:rsidRPr="00B86ADC">
        <w:rPr>
          <w:lang w:eastAsia="zh-CN"/>
        </w:rPr>
        <w:t xml:space="preserve"> </w:t>
      </w:r>
      <w:r w:rsidR="00222983"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222983" w:rsidRPr="00B86ADC">
          <w:t>7.3.4</w:t>
        </w:r>
      </w:smartTag>
      <w:r w:rsidR="00222983" w:rsidRPr="00B86ADC">
        <w:t>.2.4 "</w:t>
      </w:r>
      <w:r w:rsidR="00222983" w:rsidRPr="00B86ADC">
        <w:rPr>
          <w:i/>
        </w:rPr>
        <w:t>Simultaneous PoC Session Support setting</w:t>
      </w:r>
      <w:r w:rsidR="00222983" w:rsidRPr="00B86ADC">
        <w:t>"</w:t>
      </w:r>
      <w:r w:rsidRPr="00B86ADC">
        <w:t>.</w:t>
      </w:r>
      <w:r w:rsidR="007F5FA4" w:rsidRPr="00B86ADC">
        <w:t xml:space="preserve"> </w:t>
      </w:r>
      <w:r w:rsidRPr="00B86ADC">
        <w:t xml:space="preserve">If exceeded, the PoC Server SHALL respond with a SIP 486 </w:t>
      </w:r>
      <w:r w:rsidR="000F52B9" w:rsidRPr="00B86ADC">
        <w:rPr>
          <w:rFonts w:eastAsia="Arial Unicode MS"/>
          <w:lang w:eastAsia="ko-KR"/>
        </w:rPr>
        <w:t>"</w:t>
      </w:r>
      <w:r w:rsidRPr="00B86ADC">
        <w:t>Busy Here</w:t>
      </w:r>
      <w:r w:rsidR="000F52B9" w:rsidRPr="00B86ADC">
        <w:rPr>
          <w:rFonts w:eastAsia="Arial Unicode MS"/>
          <w:lang w:eastAsia="ko-KR"/>
        </w:rPr>
        <w:t>"</w:t>
      </w:r>
      <w:r w:rsidRPr="00B86ADC">
        <w:t xml:space="preserve"> response </w:t>
      </w:r>
      <w:r w:rsidR="006E7825" w:rsidRPr="00B86ADC">
        <w:t xml:space="preserve">with </w:t>
      </w:r>
      <w:r w:rsidR="001B5EDB" w:rsidRPr="00B86ADC">
        <w:t xml:space="preserve">the warning text set to </w:t>
      </w:r>
      <w:r w:rsidR="008A1084" w:rsidRPr="00B86ADC">
        <w:t>'</w:t>
      </w:r>
      <w:r w:rsidR="001B5EDB" w:rsidRPr="00B86ADC">
        <w:t xml:space="preserve">104 </w:t>
      </w:r>
      <w:r w:rsidR="008A1084" w:rsidRPr="00B86ADC">
        <w:t xml:space="preserve">Too </w:t>
      </w:r>
      <w:r w:rsidRPr="00B86ADC">
        <w:t>many Simultaneous PoC Sessions</w:t>
      </w:r>
      <w:r w:rsidR="008A1084"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495FDE" w:rsidRPr="00B86ADC">
        <w:rPr>
          <w:lang w:eastAsia="ja-JP"/>
        </w:rPr>
        <w:t xml:space="preserve">. </w:t>
      </w:r>
      <w:r w:rsidRPr="00B86ADC">
        <w:t>Otherwise, continue with the rest of the steps;</w:t>
      </w:r>
    </w:p>
    <w:p w:rsidR="00CB7D99" w:rsidRPr="00B86ADC" w:rsidRDefault="00CB7D99" w:rsidP="00CB7D99">
      <w:pPr>
        <w:pStyle w:val="NormalBullet"/>
      </w:pPr>
      <w:r w:rsidRPr="00B86ADC">
        <w:t xml:space="preserve">2. SHALL check whether the Contact header includes the PoC Discrete Media feature tag </w:t>
      </w:r>
      <w:r w:rsidRPr="00B86ADC">
        <w:rPr>
          <w:snapToGrid w:val="0"/>
        </w:rPr>
        <w:t>'+g.poc.discretemedia'. If it is present, and if the Pre-established Session does not include the PoC Discrete Media feature tag '+g.poc.discretemedia</w:t>
      </w:r>
      <w:r w:rsidR="00090F4E" w:rsidRPr="00B86ADC">
        <w:rPr>
          <w:snapToGrid w:val="0"/>
        </w:rPr>
        <w:t>'</w:t>
      </w:r>
      <w:r w:rsidRPr="00B86ADC">
        <w:rPr>
          <w:snapToGrid w:val="0"/>
        </w:rPr>
        <w:t xml:space="preserve">, the PoC Server SHALL reject the incoming SIP </w:t>
      </w:r>
      <w:r w:rsidR="006A3BBB" w:rsidRPr="00B86ADC">
        <w:rPr>
          <w:snapToGrid w:val="0"/>
        </w:rPr>
        <w:t xml:space="preserve">REFER </w:t>
      </w:r>
      <w:r w:rsidRPr="00B86ADC">
        <w:rPr>
          <w:snapToGrid w:val="0"/>
        </w:rPr>
        <w:t xml:space="preserve">request with a SIP 403 </w:t>
      </w:r>
      <w:r w:rsidRPr="00B86ADC">
        <w:t>"</w:t>
      </w:r>
      <w:r w:rsidRPr="00B86ADC">
        <w:rPr>
          <w:color w:val="000000"/>
        </w:rPr>
        <w:t>Forbidden</w:t>
      </w:r>
      <w:r w:rsidRPr="00B86ADC">
        <w:t>" response and not continue with the rest of the steps;</w:t>
      </w:r>
    </w:p>
    <w:p w:rsidR="00D448E7" w:rsidRPr="00B86ADC" w:rsidRDefault="00CB7D99">
      <w:pPr>
        <w:pStyle w:val="NormalBullet"/>
      </w:pPr>
      <w:r w:rsidRPr="00B86ADC">
        <w:rPr>
          <w:rFonts w:eastAsia="Arial Unicode MS"/>
        </w:rPr>
        <w:t>3</w:t>
      </w:r>
      <w:r w:rsidR="00D448E7" w:rsidRPr="00B86ADC">
        <w:t xml:space="preserve">. SHALL authorize </w:t>
      </w:r>
      <w:r w:rsidR="00FE2098" w:rsidRPr="00B86ADC">
        <w:t xml:space="preserve">according to local policy </w:t>
      </w:r>
      <w:r w:rsidR="00D448E7" w:rsidRPr="00B86ADC">
        <w:t xml:space="preserve">whether the Served PoC User indicated by the Authenticated Originator's PoC Address is entitled to request </w:t>
      </w:r>
      <w:r w:rsidR="00D17D5E" w:rsidRPr="00B86ADC">
        <w:t>m</w:t>
      </w:r>
      <w:r w:rsidR="00D448E7" w:rsidRPr="00B86ADC">
        <w:t xml:space="preserve">anual </w:t>
      </w:r>
      <w:r w:rsidR="00D17D5E" w:rsidRPr="00B86ADC">
        <w:t>a</w:t>
      </w:r>
      <w:r w:rsidR="00D448E7" w:rsidRPr="00B86ADC">
        <w:t xml:space="preserve">nswer </w:t>
      </w:r>
      <w:r w:rsidR="00D17D5E" w:rsidRPr="00B86ADC">
        <w:t>o</w:t>
      </w:r>
      <w:r w:rsidR="00D448E7" w:rsidRPr="00B86ADC">
        <w:t>verride</w:t>
      </w:r>
      <w:r w:rsidR="009A28DB" w:rsidRPr="00B86ADC">
        <w:t>, if a Priv-Answer-Mode header with the value 'Auto' is present in the incoming SIP REFER request</w:t>
      </w:r>
      <w:r w:rsidR="007F5FA4" w:rsidRPr="00B86ADC">
        <w:t xml:space="preserve"> </w:t>
      </w:r>
      <w:r w:rsidR="00D448E7" w:rsidRPr="00B86ADC">
        <w:t xml:space="preserve">and if </w:t>
      </w:r>
      <w:r w:rsidR="00C35C6D" w:rsidRPr="00B86ADC">
        <w:t xml:space="preserve">not </w:t>
      </w:r>
      <w:r w:rsidR="00D448E7" w:rsidRPr="00B86ADC">
        <w:t xml:space="preserve">authorized </w:t>
      </w:r>
      <w:r w:rsidR="00D17D5E" w:rsidRPr="00B86ADC">
        <w:rPr>
          <w:snapToGrid w:val="0"/>
        </w:rPr>
        <w:t xml:space="preserve">or if manual answer override is not supported </w:t>
      </w:r>
      <w:r w:rsidR="00D448E7" w:rsidRPr="00B86ADC">
        <w:t xml:space="preserve">the PoC Server SHALL return a SIP 403 </w:t>
      </w:r>
      <w:r w:rsidR="000F52B9" w:rsidRPr="00B86ADC">
        <w:rPr>
          <w:rFonts w:eastAsia="Arial Unicode MS"/>
          <w:lang w:eastAsia="ko-KR"/>
        </w:rPr>
        <w:t>"</w:t>
      </w:r>
      <w:r w:rsidR="00D448E7" w:rsidRPr="00B86ADC">
        <w:t>Forbidden</w:t>
      </w:r>
      <w:r w:rsidR="000F52B9" w:rsidRPr="00B86ADC">
        <w:rPr>
          <w:rFonts w:eastAsia="Arial Unicode MS"/>
          <w:lang w:eastAsia="ko-KR"/>
        </w:rPr>
        <w:t>"</w:t>
      </w:r>
      <w:r w:rsidR="00D448E7" w:rsidRPr="00B86ADC">
        <w:t xml:space="preserve"> response</w:t>
      </w:r>
      <w:r w:rsidR="00792765" w:rsidRPr="00B86ADC">
        <w:t xml:space="preserve"> with the warning text set to '121 Function </w:t>
      </w:r>
      <w:r w:rsidR="00792765" w:rsidRPr="00B86ADC">
        <w:lastRenderedPageBreak/>
        <w:t xml:space="preserve">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545A01" w:rsidRPr="00B86ADC">
        <w:t>. Otherwise</w:t>
      </w:r>
      <w:r w:rsidR="00D448E7" w:rsidRPr="00B86ADC">
        <w:t xml:space="preserve"> continue with the rest of the steps</w:t>
      </w:r>
      <w:r w:rsidR="00545A01" w:rsidRPr="00B86ADC">
        <w:t>;</w:t>
      </w:r>
    </w:p>
    <w:p w:rsidR="008F7F20" w:rsidRPr="00B86ADC" w:rsidRDefault="008F7F20" w:rsidP="008F7F20">
      <w:pPr>
        <w:pStyle w:val="NormalBullet"/>
      </w:pPr>
      <w:r w:rsidRPr="00B86ADC">
        <w:t xml:space="preserve">4.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rFonts w:eastAsia="Arial Unicode MS"/>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rFonts w:eastAsia="Arial Unicode MS"/>
            <w:lang w:eastAsia="zh-CN"/>
          </w:rPr>
          <w:t>7.3.1</w:t>
        </w:r>
      </w:smartTag>
      <w:r w:rsidR="008A7976"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D448E7" w:rsidRPr="00B86ADC" w:rsidRDefault="008F7F20">
      <w:pPr>
        <w:pStyle w:val="NormalBullet"/>
      </w:pPr>
      <w:r w:rsidRPr="00B86ADC">
        <w:rPr>
          <w:rFonts w:eastAsia="Arial Unicode MS"/>
          <w:lang w:eastAsia="zh-CN"/>
        </w:rPr>
        <w:t>5</w:t>
      </w:r>
      <w:r w:rsidR="00D448E7" w:rsidRPr="00B86ADC">
        <w:rPr>
          <w:rFonts w:eastAsia="Arial Unicode MS"/>
        </w:rPr>
        <w:t xml:space="preserve">. SHALL check the SIP URI in the Refer-To header. If the SIP URI in the Refer-To header does not include the Session Type uri-parameter "session=adhoc", "session=prearranged" or "session=chat" </w:t>
      </w:r>
      <w:r w:rsidR="00D448E7" w:rsidRPr="00B86ADC">
        <w:t>the PoC Server:</w:t>
      </w:r>
    </w:p>
    <w:p w:rsidR="00D448E7" w:rsidRPr="00B86ADC" w:rsidRDefault="00D448E7" w:rsidP="00EB365E">
      <w:pPr>
        <w:pStyle w:val="NormalBullet"/>
        <w:numPr>
          <w:ilvl w:val="0"/>
          <w:numId w:val="0"/>
        </w:numPr>
        <w:ind w:left="1134"/>
      </w:pPr>
      <w:r w:rsidRPr="00B86ADC">
        <w:t xml:space="preserve">a) SHALL perform the procedures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.8 "</w:t>
      </w:r>
      <w:r w:rsidRPr="00B86ADC">
        <w:rPr>
          <w:i/>
        </w:rPr>
        <w:t>Adding Participants to PoC Session Request</w:t>
      </w:r>
      <w:r w:rsidRPr="00B86ADC">
        <w:t>" and do not do anything else in this subclause.</w:t>
      </w:r>
    </w:p>
    <w:p w:rsidR="00D448E7" w:rsidRPr="00B86ADC" w:rsidRDefault="008F7F20">
      <w:pPr>
        <w:pStyle w:val="NormalBullet"/>
        <w:rPr>
          <w:rFonts w:eastAsia="Arial Unicode MS"/>
        </w:rPr>
      </w:pPr>
      <w:r w:rsidRPr="00B86ADC">
        <w:rPr>
          <w:rFonts w:eastAsia="Arial Unicode MS"/>
          <w:lang w:eastAsia="zh-CN"/>
        </w:rPr>
        <w:t>6</w:t>
      </w:r>
      <w:r w:rsidR="00D448E7" w:rsidRPr="00B86ADC">
        <w:rPr>
          <w:rFonts w:eastAsia="Arial Unicode MS"/>
        </w:rPr>
        <w:t>. SHALL behave as a B2BUA according to rules and procedures of [RFC3261] for the duration of the PoC Session;</w:t>
      </w:r>
    </w:p>
    <w:p w:rsidR="00D448E7" w:rsidRPr="00B86ADC" w:rsidRDefault="008F7F20">
      <w:pPr>
        <w:pStyle w:val="NormalBullet"/>
        <w:rPr>
          <w:rFonts w:eastAsia="Arial Unicode MS"/>
        </w:rPr>
      </w:pPr>
      <w:r w:rsidRPr="00B86ADC">
        <w:rPr>
          <w:rFonts w:eastAsia="Arial Unicode MS"/>
          <w:lang w:eastAsia="zh-CN"/>
        </w:rPr>
        <w:t>7</w:t>
      </w:r>
      <w:r w:rsidR="00D448E7" w:rsidRPr="00B86ADC">
        <w:rPr>
          <w:rFonts w:eastAsia="Arial Unicode MS"/>
        </w:rPr>
        <w:t>. SHALL generate a final SIP response 2xx</w:t>
      </w:r>
      <w:r w:rsidR="00D448E7" w:rsidRPr="00B86ADC">
        <w:t xml:space="preserve"> according to rules and procedures of [RFC3515];</w:t>
      </w:r>
    </w:p>
    <w:p w:rsidR="00D448E7" w:rsidRPr="00B86ADC" w:rsidRDefault="008F7F20">
      <w:pPr>
        <w:pStyle w:val="NormalBullet"/>
      </w:pPr>
      <w:r w:rsidRPr="00B86ADC">
        <w:rPr>
          <w:lang w:eastAsia="zh-CN"/>
        </w:rPr>
        <w:t>8</w:t>
      </w:r>
      <w:r w:rsidR="00D448E7" w:rsidRPr="00B86ADC">
        <w:t xml:space="preserve">. SHALL check the presence of the </w:t>
      </w:r>
      <w:r w:rsidR="009F0BE2" w:rsidRPr="00B86ADC">
        <w:rPr>
          <w:lang w:eastAsia="ko-KR"/>
        </w:rPr>
        <w:t xml:space="preserve">Refer-Sub header </w:t>
      </w:r>
      <w:r w:rsidR="00D448E7" w:rsidRPr="00B86ADC">
        <w:t xml:space="preserve">of the SIP REFER request and if it is present </w:t>
      </w:r>
      <w:r w:rsidR="009F0BE2" w:rsidRPr="00B86ADC">
        <w:rPr>
          <w:lang w:eastAsia="ko-KR"/>
        </w:rPr>
        <w:t>and it has the value</w:t>
      </w:r>
      <w:r w:rsidR="007F5FA4" w:rsidRPr="00B86ADC">
        <w:rPr>
          <w:lang w:eastAsia="ko-KR"/>
        </w:rPr>
        <w:t xml:space="preserve"> </w:t>
      </w:r>
      <w:r w:rsidR="008A1084" w:rsidRPr="00B86ADC">
        <w:t>'false'</w:t>
      </w:r>
      <w:r w:rsidR="009F0BE2" w:rsidRPr="00B86ADC">
        <w:rPr>
          <w:lang w:eastAsia="ko-KR"/>
        </w:rPr>
        <w:t xml:space="preserve"> </w:t>
      </w:r>
      <w:r w:rsidR="00D448E7" w:rsidRPr="00B86ADC">
        <w:t xml:space="preserve">then the PoC Server SHALL include in the response to the SIP REFER request </w:t>
      </w:r>
      <w:r w:rsidR="0034452D" w:rsidRPr="00B86ADC">
        <w:rPr>
          <w:lang w:eastAsia="ko-KR"/>
        </w:rPr>
        <w:t>a Refer-Sub header set to</w:t>
      </w:r>
      <w:r w:rsidR="007F5FA4" w:rsidRPr="00B86ADC">
        <w:rPr>
          <w:lang w:eastAsia="ko-KR"/>
        </w:rPr>
        <w:t xml:space="preserve"> </w:t>
      </w:r>
      <w:r w:rsidR="008A1084" w:rsidRPr="00B86ADC">
        <w:t>'false'</w:t>
      </w:r>
      <w:r w:rsidR="0034452D" w:rsidRPr="00B86ADC">
        <w:rPr>
          <w:lang w:eastAsia="ko-KR"/>
        </w:rPr>
        <w:t xml:space="preserve"> </w:t>
      </w:r>
      <w:r w:rsidR="00D448E7" w:rsidRPr="00B86ADC">
        <w:t xml:space="preserve">according to rules and procedures of </w:t>
      </w:r>
      <w:r w:rsidR="001670F9" w:rsidRPr="00B86ADC">
        <w:t>[RFC4488]</w:t>
      </w:r>
      <w:r w:rsidR="00D448E7" w:rsidRPr="00B86ADC">
        <w:t>;</w:t>
      </w:r>
    </w:p>
    <w:p w:rsidR="0097483E" w:rsidRPr="00B86ADC" w:rsidRDefault="008F7F20" w:rsidP="0097483E">
      <w:pPr>
        <w:pStyle w:val="NormalBullet"/>
      </w:pPr>
      <w:r w:rsidRPr="00B86ADC">
        <w:rPr>
          <w:lang w:eastAsia="zh-CN"/>
        </w:rPr>
        <w:t>9</w:t>
      </w:r>
      <w:r w:rsidR="0097483E" w:rsidRPr="00B86ADC">
        <w:t xml:space="preserve">. SHALL check </w:t>
      </w:r>
      <w:r w:rsidR="00464E1C" w:rsidRPr="00B86ADC">
        <w:t xml:space="preserve">if </w:t>
      </w:r>
      <w:r w:rsidR="0097483E" w:rsidRPr="00B86ADC">
        <w:t xml:space="preserve">a Resource-Priority header </w:t>
      </w:r>
      <w:r w:rsidR="00464E1C" w:rsidRPr="00B86ADC">
        <w:t xml:space="preserve">is included in the SIP REFER request </w:t>
      </w:r>
      <w:r w:rsidR="0097483E" w:rsidRPr="00B86ADC">
        <w:t>according to rules and procedures of [RFC4412]</w:t>
      </w:r>
      <w:r w:rsidR="00464E1C" w:rsidRPr="00B86ADC">
        <w:t xml:space="preserve">, if the </w:t>
      </w:r>
      <w:r w:rsidR="00B65F4A" w:rsidRPr="00B86ADC">
        <w:t>'</w:t>
      </w:r>
      <w:r w:rsidR="00464E1C" w:rsidRPr="00B86ADC">
        <w:t>Official Government Use</w:t>
      </w:r>
      <w:r w:rsidR="00A11300" w:rsidRPr="00B86ADC">
        <w:t>'</w:t>
      </w:r>
      <w:r w:rsidR="00464E1C" w:rsidRPr="00B86ADC">
        <w:t xml:space="preserve"> QoE Profile is supported</w:t>
      </w:r>
      <w:r w:rsidR="0097483E" w:rsidRPr="00B86ADC">
        <w:t xml:space="preserve">. If </w:t>
      </w:r>
      <w:r w:rsidR="00464E1C" w:rsidRPr="00B86ADC">
        <w:t xml:space="preserve">included </w:t>
      </w:r>
      <w:r w:rsidR="0097483E" w:rsidRPr="00B86ADC">
        <w:t>the PoC Server SHALL:</w:t>
      </w:r>
    </w:p>
    <w:p w:rsidR="0097483E" w:rsidRPr="00B86ADC" w:rsidRDefault="00624857" w:rsidP="00624857">
      <w:pPr>
        <w:pStyle w:val="NormalBullet"/>
        <w:numPr>
          <w:ilvl w:val="0"/>
          <w:numId w:val="0"/>
        </w:numPr>
        <w:ind w:left="1134"/>
      </w:pPr>
      <w:r w:rsidRPr="00B86ADC">
        <w:t xml:space="preserve">a) </w:t>
      </w:r>
      <w:r w:rsidR="0097483E" w:rsidRPr="00B86ADC">
        <w:t>perform actions to authorize the Resource-Priority header,</w:t>
      </w:r>
      <w:r w:rsidR="0097483E" w:rsidRPr="00B86ADC">
        <w:rPr>
          <w:rFonts w:eastAsia="Arial Unicode MS"/>
        </w:rPr>
        <w:t xml:space="preserve"> as specified in subclause 5.8 </w:t>
      </w:r>
      <w:r w:rsidR="003129FC" w:rsidRPr="00B86ADC">
        <w:rPr>
          <w:rFonts w:eastAsia="Arial Unicode MS"/>
        </w:rPr>
        <w:t>"</w:t>
      </w:r>
      <w:r w:rsidR="0097483E" w:rsidRPr="00B86ADC">
        <w:rPr>
          <w:rFonts w:eastAsia="Arial Unicode MS"/>
          <w:i/>
        </w:rPr>
        <w:t>QoE Profiles</w:t>
      </w:r>
      <w:r w:rsidR="003129FC" w:rsidRPr="00B86ADC">
        <w:rPr>
          <w:rFonts w:eastAsia="Arial Unicode MS"/>
        </w:rPr>
        <w:t>"</w:t>
      </w:r>
      <w:r w:rsidR="0097483E" w:rsidRPr="00B86ADC">
        <w:t xml:space="preserve">. If the Resource-Priority header cannot be authorized,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p>
    <w:p w:rsidR="0097483E" w:rsidRPr="00B86ADC" w:rsidRDefault="00624857" w:rsidP="00624857">
      <w:pPr>
        <w:pStyle w:val="NormalBullet"/>
        <w:numPr>
          <w:ilvl w:val="0"/>
          <w:numId w:val="0"/>
        </w:numPr>
        <w:ind w:left="1134"/>
      </w:pPr>
      <w:r w:rsidRPr="00B86ADC">
        <w:t xml:space="preserve">b) </w:t>
      </w:r>
      <w:r w:rsidR="0097483E" w:rsidRPr="00B86ADC">
        <w:t xml:space="preserve">check that the QoE Profile assigned to the Pre-established session is </w:t>
      </w:r>
      <w:r w:rsidR="00B65F4A" w:rsidRPr="00B86ADC">
        <w:t>'</w:t>
      </w:r>
      <w:r w:rsidR="0097483E" w:rsidRPr="00B86ADC">
        <w:t>Official Government Use</w:t>
      </w:r>
      <w:r w:rsidR="00A11300" w:rsidRPr="00B86ADC">
        <w:t>'</w:t>
      </w:r>
      <w:r w:rsidR="0097483E" w:rsidRPr="00B86ADC">
        <w:t xml:space="preserve"> QoE Profile, as specified in subclause E.3.2 </w:t>
      </w:r>
      <w:r w:rsidR="003129FC" w:rsidRPr="00B86ADC">
        <w:t>"</w:t>
      </w:r>
      <w:r w:rsidR="0097483E" w:rsidRPr="00B86ADC">
        <w:rPr>
          <w:i/>
        </w:rPr>
        <w:t>QoE Profile</w:t>
      </w:r>
      <w:r w:rsidR="003129FC" w:rsidRPr="00B86ADC">
        <w:t>"</w:t>
      </w:r>
      <w:r w:rsidR="0097483E" w:rsidRPr="00B86ADC">
        <w:t xml:space="preserve">. If the QoE Profile assigned to the Pre-established session is other QoE Profile,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r w:rsidR="00E16B1E" w:rsidRPr="00B86ADC">
        <w:rPr>
          <w:i/>
          <w:lang w:eastAsia="ja-JP"/>
        </w:rPr>
        <w:t xml:space="preserve"> </w:t>
      </w:r>
      <w:r w:rsidR="00E16B1E" w:rsidRPr="00B86ADC">
        <w:rPr>
          <w:lang w:eastAsia="ja-JP"/>
        </w:rPr>
        <w:t>and,</w:t>
      </w:r>
    </w:p>
    <w:p w:rsidR="0097483E" w:rsidRPr="00B86ADC" w:rsidRDefault="00624857" w:rsidP="00624857">
      <w:pPr>
        <w:pStyle w:val="NormalBullet"/>
        <w:numPr>
          <w:ilvl w:val="0"/>
          <w:numId w:val="0"/>
        </w:numPr>
        <w:ind w:left="1134"/>
      </w:pPr>
      <w:r w:rsidRPr="00B86ADC">
        <w:t xml:space="preserve">c) </w:t>
      </w:r>
      <w:r w:rsidR="0097483E" w:rsidRPr="00B86ADC">
        <w:t>apply preferential treatment to the SIP request, as specified in [RFC4412], and proceed with the rest of the steps</w:t>
      </w:r>
      <w:r w:rsidR="00E16B1E" w:rsidRPr="00B86ADC">
        <w:t>.</w:t>
      </w:r>
    </w:p>
    <w:p w:rsidR="00E10B7C" w:rsidRPr="00B86ADC" w:rsidRDefault="008F7F20" w:rsidP="00E10B7C">
      <w:pPr>
        <w:pStyle w:val="NormalBullet"/>
      </w:pPr>
      <w:r w:rsidRPr="00B86ADC">
        <w:rPr>
          <w:lang w:eastAsia="zh-CN"/>
        </w:rPr>
        <w:t>10</w:t>
      </w:r>
      <w:r w:rsidR="00E10B7C" w:rsidRPr="00B86ADC">
        <w:t>. MAY</w:t>
      </w:r>
      <w:r w:rsidR="00E10B7C" w:rsidRPr="00B86ADC">
        <w:rPr>
          <w:lang w:eastAsia="zh-CN"/>
        </w:rPr>
        <w:t xml:space="preserve"> remove the Subject header </w:t>
      </w:r>
      <w:r w:rsidR="00E10B7C" w:rsidRPr="00B86ADC">
        <w:t>from the URI of the Refer-To header</w:t>
      </w:r>
      <w:r w:rsidR="00E10B7C" w:rsidRPr="00B86ADC">
        <w:rPr>
          <w:lang w:eastAsia="zh-CN"/>
        </w:rPr>
        <w:t>;</w:t>
      </w:r>
    </w:p>
    <w:p w:rsidR="00E10B7C" w:rsidRPr="00B86ADC" w:rsidRDefault="008F7F20" w:rsidP="00E10B7C">
      <w:pPr>
        <w:pStyle w:val="NormalBullet"/>
        <w:rPr>
          <w:lang w:eastAsia="zh-CN"/>
        </w:rPr>
      </w:pPr>
      <w:r w:rsidRPr="00B86ADC">
        <w:t>1</w:t>
      </w:r>
      <w:r w:rsidRPr="00B86ADC">
        <w:rPr>
          <w:lang w:eastAsia="zh-CN"/>
        </w:rPr>
        <w:t>1</w:t>
      </w:r>
      <w:r w:rsidR="00E10B7C" w:rsidRPr="00B86ADC">
        <w:t>. MAY</w:t>
      </w:r>
      <w:r w:rsidR="00E10B7C" w:rsidRPr="00B86ADC">
        <w:rPr>
          <w:lang w:eastAsia="zh-CN"/>
        </w:rPr>
        <w:t xml:space="preserve"> remove </w:t>
      </w:r>
      <w:r w:rsidR="00E10B7C" w:rsidRPr="00B86ADC">
        <w:t xml:space="preserve">the Alert-Info or the Call-Info </w:t>
      </w:r>
      <w:r w:rsidR="00E10B7C" w:rsidRPr="00B86ADC">
        <w:rPr>
          <w:lang w:eastAsia="zh-CN"/>
        </w:rPr>
        <w:t xml:space="preserve">header or both </w:t>
      </w:r>
      <w:r w:rsidR="00E10B7C" w:rsidRPr="00B86ADC">
        <w:t>from the URI of the Refer-To header</w:t>
      </w:r>
      <w:r w:rsidR="00E10B7C" w:rsidRPr="00B86ADC">
        <w:rPr>
          <w:lang w:eastAsia="zh-CN"/>
        </w:rPr>
        <w:t>;</w:t>
      </w:r>
    </w:p>
    <w:p w:rsidR="00D448E7" w:rsidRPr="00B86ADC" w:rsidRDefault="008F7F20">
      <w:pPr>
        <w:pStyle w:val="NormalBullet"/>
        <w:rPr>
          <w:rFonts w:eastAsia="Arial Unicode MS"/>
        </w:rPr>
      </w:pPr>
      <w:r w:rsidRPr="00B86ADC">
        <w:t>1</w:t>
      </w:r>
      <w:r w:rsidRPr="00B86ADC">
        <w:rPr>
          <w:lang w:eastAsia="zh-CN"/>
        </w:rPr>
        <w:t>2</w:t>
      </w:r>
      <w:r w:rsidR="00D448E7" w:rsidRPr="00B86ADC">
        <w:t>. SHALL send the SIP response to the SIP REFER request towards the PoC Client according to rules and procedures of the SIP/IP Core;</w:t>
      </w:r>
    </w:p>
    <w:p w:rsidR="00D448E7" w:rsidRPr="00B86ADC" w:rsidRDefault="008F7F20">
      <w:pPr>
        <w:pStyle w:val="NormalBullet"/>
        <w:rPr>
          <w:rFonts w:eastAsia="Arial Unicode MS"/>
        </w:rPr>
      </w:pPr>
      <w:r w:rsidRPr="00B86ADC">
        <w:rPr>
          <w:rFonts w:eastAsia="Arial Unicode MS"/>
        </w:rPr>
        <w:t>1</w:t>
      </w:r>
      <w:r w:rsidRPr="00B86ADC">
        <w:rPr>
          <w:rFonts w:eastAsia="Arial Unicode MS"/>
          <w:lang w:eastAsia="zh-CN"/>
        </w:rPr>
        <w:t>3</w:t>
      </w:r>
      <w:r w:rsidR="00D448E7" w:rsidRPr="00B86ADC">
        <w:rPr>
          <w:rFonts w:eastAsia="Arial Unicode MS"/>
        </w:rPr>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7.3.1</w:t>
        </w:r>
      </w:smartTag>
      <w:r w:rsidR="00D448E7" w:rsidRPr="00B86ADC">
        <w:rPr>
          <w:rFonts w:eastAsia="Arial Unicode MS"/>
        </w:rPr>
        <w:t>.1 "</w:t>
      </w:r>
      <w:r w:rsidR="00D448E7" w:rsidRPr="00B86ADC">
        <w:rPr>
          <w:rFonts w:eastAsia="Arial Unicode MS"/>
          <w:i/>
          <w:iCs/>
        </w:rPr>
        <w:t>General</w:t>
      </w:r>
      <w:r w:rsidR="00D448E7" w:rsidRPr="00B86ADC">
        <w:rPr>
          <w:rFonts w:eastAsia="Arial Unicode MS"/>
        </w:rPr>
        <w:t>";</w:t>
      </w:r>
    </w:p>
    <w:p w:rsidR="00750CBB" w:rsidRPr="00B86ADC" w:rsidRDefault="008F7F20">
      <w:pPr>
        <w:pStyle w:val="NormalBullet"/>
        <w:rPr>
          <w:rFonts w:eastAsia="Arial Unicode MS"/>
        </w:rPr>
      </w:pPr>
      <w:r w:rsidRPr="00B86ADC">
        <w:rPr>
          <w:lang w:eastAsia="ko-KR"/>
        </w:rPr>
        <w:t>1</w:t>
      </w:r>
      <w:r w:rsidRPr="00B86ADC">
        <w:rPr>
          <w:lang w:eastAsia="zh-CN"/>
        </w:rPr>
        <w:t>4</w:t>
      </w:r>
      <w:r w:rsidR="00D448E7" w:rsidRPr="00B86ADC">
        <w:rPr>
          <w:lang w:eastAsia="ko-KR"/>
        </w:rPr>
        <w:t xml:space="preserve">. </w:t>
      </w:r>
      <w:r w:rsidR="00D448E7" w:rsidRPr="00B86ADC">
        <w:t xml:space="preserve">SHALL insert a Request-URI </w:t>
      </w:r>
      <w:r w:rsidR="00D448E7" w:rsidRPr="00B86ADC">
        <w:rPr>
          <w:lang w:eastAsia="ko-KR"/>
        </w:rPr>
        <w:t>using the URI</w:t>
      </w:r>
      <w:r w:rsidR="005F1872" w:rsidRPr="00B86ADC">
        <w:rPr>
          <w:lang w:eastAsia="ko-KR"/>
        </w:rPr>
        <w:t>, and possible Session Type and Dispatch Type uri-parameters,</w:t>
      </w:r>
      <w:r w:rsidR="00D448E7" w:rsidRPr="00B86ADC">
        <w:rPr>
          <w:lang w:eastAsia="ko-KR"/>
        </w:rPr>
        <w:t xml:space="preserve"> out of the Refer-To in the SIP REFER request</w:t>
      </w:r>
      <w:r w:rsidR="00750CBB" w:rsidRPr="00B86ADC">
        <w:t>;</w:t>
      </w:r>
    </w:p>
    <w:p w:rsidR="00E30E92" w:rsidRPr="00B86ADC" w:rsidRDefault="002B3790" w:rsidP="00624857">
      <w:pPr>
        <w:pStyle w:val="NormalBullet"/>
        <w:rPr>
          <w:rFonts w:eastAsia="Arial Unicode MS"/>
        </w:rPr>
      </w:pPr>
      <w:r w:rsidRPr="00B86ADC">
        <w:rPr>
          <w:lang w:eastAsia="zh-CN"/>
        </w:rPr>
        <w:t>15</w:t>
      </w:r>
      <w:r w:rsidR="00E30E92" w:rsidRPr="00B86ADC">
        <w:rPr>
          <w:rFonts w:eastAsia="Arial Unicode MS"/>
        </w:rPr>
        <w:t xml:space="preserve">. </w:t>
      </w:r>
      <w:r w:rsidR="00E30E92" w:rsidRPr="00B86ADC">
        <w:t>SHALL include a Resource-Priority header according to rules and procedures of [RFC4412] set to the value negotiated during the Pre-established Session establishment</w:t>
      </w:r>
      <w:r w:rsidR="006B28B4" w:rsidRPr="00B86ADC">
        <w:t xml:space="preserve">, if the </w:t>
      </w:r>
      <w:r w:rsidR="00B65F4A" w:rsidRPr="00B86ADC">
        <w:t>'</w:t>
      </w:r>
      <w:r w:rsidR="006B28B4" w:rsidRPr="00B86ADC">
        <w:t>Official Government Use QoE Profile</w:t>
      </w:r>
      <w:r w:rsidR="00A11300" w:rsidRPr="00B86ADC">
        <w:t>'</w:t>
      </w:r>
      <w:r w:rsidR="006B28B4" w:rsidRPr="00B86ADC">
        <w:t xml:space="preserve"> is supported and if this is the QoE Profile assigned to the Pre-established Session</w:t>
      </w:r>
      <w:r w:rsidR="00E16B1E" w:rsidRPr="00B86ADC">
        <w:t>;</w:t>
      </w:r>
    </w:p>
    <w:p w:rsidR="00D448E7" w:rsidRPr="00B86ADC" w:rsidRDefault="002B3790" w:rsidP="00750CBB">
      <w:pPr>
        <w:pStyle w:val="NormalBullet"/>
        <w:rPr>
          <w:lang w:eastAsia="ko-KR"/>
        </w:rPr>
      </w:pPr>
      <w:r w:rsidRPr="00B86ADC">
        <w:rPr>
          <w:rFonts w:eastAsia="Arial Unicode MS"/>
          <w:lang w:eastAsia="zh-CN"/>
        </w:rPr>
        <w:t>16</w:t>
      </w:r>
      <w:r w:rsidR="00D448E7" w:rsidRPr="00B86ADC">
        <w:rPr>
          <w:rFonts w:eastAsia="Arial Unicode MS"/>
        </w:rPr>
        <w:t>. SHALL include in the SIP INVITE request a MIME SDP body as a</w:t>
      </w:r>
      <w:r w:rsidR="008A1084" w:rsidRPr="00B86ADC">
        <w:rPr>
          <w:rFonts w:eastAsia="Arial Unicode MS"/>
        </w:rPr>
        <w:t>n</w:t>
      </w:r>
      <w:r w:rsidR="00D448E7" w:rsidRPr="00B86ADC">
        <w:rPr>
          <w:rFonts w:eastAsia="Arial Unicode MS"/>
        </w:rPr>
        <w:t xml:space="preserve"> SDP offer </w:t>
      </w:r>
      <w:r w:rsidR="000F52B9"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0F52B9" w:rsidRPr="00B86ADC">
          <w:t>7.3.1</w:t>
        </w:r>
      </w:smartTag>
      <w:r w:rsidR="000F52B9" w:rsidRPr="00B86ADC">
        <w:t>.1b "</w:t>
      </w:r>
      <w:r w:rsidR="000F52B9" w:rsidRPr="00B86ADC">
        <w:rPr>
          <w:i/>
        </w:rPr>
        <w:t>SDP offer generation in case</w:t>
      </w:r>
      <w:r w:rsidR="000F52B9" w:rsidRPr="00B86ADC">
        <w:rPr>
          <w:rFonts w:eastAsia="Arial Unicode MS"/>
          <w:i/>
        </w:rPr>
        <w:t xml:space="preserve"> of </w:t>
      </w:r>
      <w:r w:rsidR="000F52B9" w:rsidRPr="00B86ADC">
        <w:rPr>
          <w:i/>
        </w:rPr>
        <w:t xml:space="preserve">Pre-established </w:t>
      </w:r>
      <w:r w:rsidR="00750CBB" w:rsidRPr="00B86ADC">
        <w:rPr>
          <w:i/>
        </w:rPr>
        <w:t>S</w:t>
      </w:r>
      <w:r w:rsidR="000F52B9" w:rsidRPr="00B86ADC">
        <w:rPr>
          <w:i/>
        </w:rPr>
        <w:t>ession</w:t>
      </w:r>
      <w:r w:rsidR="000F52B9" w:rsidRPr="00B86ADC">
        <w:t xml:space="preserve">" </w:t>
      </w:r>
      <w:r w:rsidR="000F52B9" w:rsidRPr="00B86ADC">
        <w:rPr>
          <w:rFonts w:eastAsia="Arial Unicode MS"/>
        </w:rPr>
        <w:t xml:space="preserve">based </w:t>
      </w:r>
      <w:r w:rsidR="000F52B9" w:rsidRPr="00B86ADC">
        <w:t>on the SDP negotiated during the Pre-established Session establishment as specified subclause 7.3.1.2 "</w:t>
      </w:r>
      <w:r w:rsidR="000F52B9" w:rsidRPr="00B86ADC">
        <w:rPr>
          <w:i/>
          <w:iCs/>
        </w:rPr>
        <w:t>Pre-established Session</w:t>
      </w:r>
      <w:r w:rsidR="000F52B9" w:rsidRPr="00B86ADC">
        <w:t xml:space="preserve">"; </w:t>
      </w:r>
    </w:p>
    <w:p w:rsidR="0072779E" w:rsidRPr="00B86ADC" w:rsidRDefault="002B3790" w:rsidP="0072779E">
      <w:pPr>
        <w:pStyle w:val="NormalBullet"/>
      </w:pPr>
      <w:r w:rsidRPr="00B86ADC">
        <w:rPr>
          <w:lang w:eastAsia="zh-CN"/>
        </w:rPr>
        <w:t>17</w:t>
      </w:r>
      <w:r w:rsidR="0072779E" w:rsidRPr="00B86ADC">
        <w:rPr>
          <w:lang w:eastAsia="zh-CN"/>
        </w:rPr>
        <w:t xml:space="preserve">. SHALL include the Subject header into the outgoing SIP INVITE request, if received in the URI of </w:t>
      </w:r>
      <w:r w:rsidR="0072779E" w:rsidRPr="00B86ADC">
        <w:t xml:space="preserve">Refer-To header of </w:t>
      </w:r>
      <w:r w:rsidR="0072779E" w:rsidRPr="00B86ADC">
        <w:rPr>
          <w:lang w:eastAsia="zh-CN"/>
        </w:rPr>
        <w:t>the incoming SIP REFER request and if Text Content is supported by the PoC Server;</w:t>
      </w:r>
    </w:p>
    <w:p w:rsidR="0072779E" w:rsidRPr="00B86ADC" w:rsidRDefault="002B3790" w:rsidP="0072779E">
      <w:pPr>
        <w:pStyle w:val="NormalBullet"/>
      </w:pPr>
      <w:r w:rsidRPr="00B86ADC">
        <w:rPr>
          <w:lang w:eastAsia="zh-CN"/>
        </w:rPr>
        <w:t>18</w:t>
      </w:r>
      <w:r w:rsidR="0072779E" w:rsidRPr="00B86ADC">
        <w:rPr>
          <w:lang w:eastAsia="zh-CN"/>
        </w:rPr>
        <w:t>. SHALL include the Alert-Info header, Call-Info header or both into the outgoing SIP INVITE request, if received in the URI of the Refer-To header of the incoming SIP REFER request and if Referenced Media Content is supported by the PoC Server;</w:t>
      </w:r>
    </w:p>
    <w:p w:rsidR="001C3988" w:rsidRPr="00B86ADC" w:rsidRDefault="002B3790" w:rsidP="001C3988">
      <w:pPr>
        <w:pStyle w:val="NormalBullet"/>
      </w:pPr>
      <w:r w:rsidRPr="00B86ADC">
        <w:rPr>
          <w:lang w:eastAsia="zh-CN"/>
        </w:rPr>
        <w:lastRenderedPageBreak/>
        <w:t>19</w:t>
      </w:r>
      <w:r w:rsidR="001C3988" w:rsidRPr="00B86ADC">
        <w:rPr>
          <w:lang w:eastAsia="zh-CN"/>
        </w:rPr>
        <w:t>. SHALL include the media content in MIME bod</w:t>
      </w:r>
      <w:r w:rsidR="002246DD" w:rsidRPr="00B86ADC">
        <w:rPr>
          <w:lang w:eastAsia="zh-CN"/>
        </w:rPr>
        <w:t>ies and associated Content-Disposition headers</w:t>
      </w:r>
      <w:r w:rsidR="001C3988" w:rsidRPr="00B86ADC">
        <w:rPr>
          <w:lang w:eastAsia="zh-CN"/>
        </w:rPr>
        <w:t xml:space="preserve"> into the outgoing SIP INVITE request, if received media content in MIME body </w:t>
      </w:r>
      <w:r w:rsidR="001C3988" w:rsidRPr="00B86ADC">
        <w:t>of the SIP REFER request</w:t>
      </w:r>
      <w:r w:rsidR="001C3988" w:rsidRPr="00B86ADC">
        <w:rPr>
          <w:lang w:eastAsia="zh-CN"/>
        </w:rPr>
        <w:t xml:space="preserve"> and Included Media Content is supported by the PoC Server;</w:t>
      </w:r>
    </w:p>
    <w:p w:rsidR="009B4EAB" w:rsidRDefault="009B4EAB" w:rsidP="001C3988">
      <w:pPr>
        <w:pStyle w:val="NormalBullet"/>
        <w:rPr>
          <w:ins w:id="2561" w:author="cdl003-0903" w:date="2014-09-03T13:20:00Z"/>
        </w:rPr>
      </w:pPr>
      <w:r w:rsidRPr="00B86ADC">
        <w:t>2</w:t>
      </w:r>
      <w:r w:rsidR="002B3790" w:rsidRPr="00B86ADC">
        <w:rPr>
          <w:lang w:eastAsia="zh-CN"/>
        </w:rPr>
        <w:t>0</w:t>
      </w:r>
      <w:r w:rsidRPr="00B86ADC">
        <w:t xml:space="preserve">.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Pr="00B86ADC">
        <w:rPr>
          <w:lang w:eastAsia="zh-CN"/>
        </w:rPr>
        <w:t>;</w:t>
      </w:r>
    </w:p>
    <w:p w:rsidR="00773469" w:rsidRPr="00B86ADC" w:rsidRDefault="00773469" w:rsidP="00773469">
      <w:pPr>
        <w:pStyle w:val="NormalBullet"/>
      </w:pPr>
      <w:ins w:id="2562" w:author="cdl003-0903" w:date="2014-09-03T13:20:00Z">
        <w:r>
          <w:rPr>
            <w:lang w:eastAsia="zh-CN"/>
          </w:rPr>
          <w:t>21. SHALL include the option tag ‘tdialog’ in a Supported header according to the rules and procedures of [RFC4538];</w:t>
        </w:r>
      </w:ins>
    </w:p>
    <w:p w:rsidR="00D448E7" w:rsidRPr="00B86ADC" w:rsidRDefault="00884569">
      <w:pPr>
        <w:pStyle w:val="NormalBullet"/>
        <w:rPr>
          <w:rFonts w:eastAsia="Arial Unicode MS"/>
        </w:rPr>
      </w:pPr>
      <w:r w:rsidRPr="00B86ADC">
        <w:rPr>
          <w:rFonts w:eastAsia="Arial Unicode MS"/>
          <w:lang w:eastAsia="zh-CN"/>
        </w:rPr>
        <w:t>2</w:t>
      </w:r>
      <w:ins w:id="2563" w:author="cdl003-0903" w:date="2014-09-03T13:21:00Z">
        <w:r w:rsidR="00773469">
          <w:rPr>
            <w:lang w:eastAsia="zh-CN"/>
          </w:rPr>
          <w:t>2</w:t>
        </w:r>
      </w:ins>
      <w:del w:id="2564" w:author="cdl003-0903" w:date="2014-09-03T13:21:00Z">
        <w:r w:rsidR="002B3790" w:rsidRPr="00B86ADC" w:rsidDel="00773469">
          <w:rPr>
            <w:lang w:eastAsia="zh-CN"/>
          </w:rPr>
          <w:delText>1</w:delText>
        </w:r>
      </w:del>
      <w:r w:rsidR="00B6674F" w:rsidRPr="00B86ADC">
        <w:rPr>
          <w:rFonts w:eastAsia="Arial Unicode MS"/>
        </w:rPr>
        <w:t xml:space="preserve">. </w:t>
      </w:r>
      <w:r w:rsidR="00D448E7" w:rsidRPr="00B86ADC">
        <w:rPr>
          <w:rFonts w:eastAsia="Arial Unicode MS"/>
        </w:rPr>
        <w:t>SHALL send the SIP INVITE request towards the PoC Server performing the Controlling PoC Function according to rules and procedures of the SIP/IP Core; and,</w:t>
      </w:r>
    </w:p>
    <w:p w:rsidR="00D448E7" w:rsidRPr="00B86ADC" w:rsidRDefault="00D448E7" w:rsidP="00041A86">
      <w:pPr>
        <w:pStyle w:val="a0"/>
        <w:rPr>
          <w:lang w:val="en-GB"/>
        </w:rPr>
      </w:pPr>
      <w:r w:rsidRPr="00B86ADC">
        <w:rPr>
          <w:lang w:val="en-GB"/>
        </w:rPr>
        <w:t>NOTE</w:t>
      </w:r>
      <w:r w:rsidR="006D3C7E" w:rsidRPr="00B86ADC">
        <w:rPr>
          <w:lang w:val="en-GB" w:eastAsia="zh-CN"/>
        </w:rPr>
        <w:t xml:space="preserve"> 2</w:t>
      </w:r>
      <w:r w:rsidRPr="00B86ADC">
        <w:rPr>
          <w:lang w:val="en-GB"/>
        </w:rPr>
        <w:t>:</w:t>
      </w:r>
      <w:r w:rsidR="00041A86" w:rsidRPr="00B86ADC">
        <w:rPr>
          <w:lang w:val="en-GB"/>
        </w:rPr>
        <w:tab/>
      </w:r>
      <w:r w:rsidRPr="00B86ADC">
        <w:rPr>
          <w:lang w:val="en-GB"/>
        </w:rPr>
        <w:t>B2BUA do not forward any SIP provisional nor final responses.</w:t>
      </w:r>
    </w:p>
    <w:p w:rsidR="00D448E7" w:rsidRPr="00B86ADC" w:rsidRDefault="00884569">
      <w:pPr>
        <w:pStyle w:val="NormalBullet"/>
        <w:rPr>
          <w:rFonts w:eastAsia="Arial Unicode MS"/>
        </w:rPr>
      </w:pPr>
      <w:r w:rsidRPr="00B86ADC">
        <w:rPr>
          <w:rFonts w:eastAsia="Arial Unicode MS"/>
        </w:rPr>
        <w:t>2</w:t>
      </w:r>
      <w:ins w:id="2565" w:author="cdl003-0903" w:date="2014-09-03T13:21:00Z">
        <w:r w:rsidR="00773469">
          <w:rPr>
            <w:rFonts w:eastAsia="Arial Unicode MS"/>
            <w:lang w:eastAsia="zh-CN"/>
          </w:rPr>
          <w:t>3</w:t>
        </w:r>
      </w:ins>
      <w:del w:id="2566" w:author="cdl003-0903" w:date="2014-09-03T13:21:00Z">
        <w:r w:rsidR="002B3790" w:rsidRPr="00B86ADC" w:rsidDel="00773469">
          <w:rPr>
            <w:rFonts w:eastAsia="Arial Unicode MS"/>
            <w:lang w:eastAsia="zh-CN"/>
          </w:rPr>
          <w:delText>2</w:delText>
        </w:r>
      </w:del>
      <w:r w:rsidR="00D448E7" w:rsidRPr="00B86ADC">
        <w:rPr>
          <w:rFonts w:eastAsia="Arial Unicode MS"/>
        </w:rPr>
        <w:t xml:space="preserve">. SHALL generate and send to the PoC Client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7.2.1</w:t>
        </w:r>
      </w:smartTag>
      <w:r w:rsidR="00D448E7" w:rsidRPr="00B86ADC">
        <w:rPr>
          <w:rFonts w:eastAsia="Arial Unicode MS"/>
        </w:rPr>
        <w:t xml:space="preserve">.17 </w:t>
      </w:r>
      <w:r w:rsidR="000F52B9" w:rsidRPr="00B86ADC">
        <w:rPr>
          <w:rFonts w:eastAsia="Arial Unicode MS"/>
        </w:rPr>
        <w:t>"</w:t>
      </w:r>
      <w:r w:rsidR="00D448E7" w:rsidRPr="00B86ADC">
        <w:rPr>
          <w:rFonts w:eastAsia="Arial Unicode MS"/>
          <w:i/>
          <w:iCs/>
        </w:rPr>
        <w:t>Generating a SIP NOTIFY request to the SIP REFER request</w:t>
      </w:r>
      <w:r w:rsidR="000F52B9" w:rsidRPr="00B86ADC">
        <w:rPr>
          <w:rFonts w:eastAsia="Arial Unicode MS"/>
        </w:rPr>
        <w:t>"</w:t>
      </w:r>
      <w:r w:rsidR="00D448E7" w:rsidRPr="00B86ADC">
        <w:rPr>
          <w:rFonts w:eastAsia="Arial Unicode MS"/>
        </w:rPr>
        <w:t xml:space="preserve"> based on the progress of the invitation</w:t>
      </w:r>
      <w:r w:rsidR="009A28DB" w:rsidRPr="00B86ADC">
        <w:rPr>
          <w:rFonts w:eastAsia="Arial Unicode MS"/>
        </w:rPr>
        <w:t xml:space="preserve">, if the </w:t>
      </w:r>
      <w:r w:rsidR="009A28DB" w:rsidRPr="00B86ADC">
        <w:rPr>
          <w:lang w:eastAsia="ko-KR"/>
        </w:rPr>
        <w:t xml:space="preserve">Refer-Sub header </w:t>
      </w:r>
      <w:r w:rsidR="009A28DB" w:rsidRPr="00B86ADC">
        <w:rPr>
          <w:rFonts w:eastAsia="Arial Unicode MS"/>
        </w:rPr>
        <w:t>is not present or is set to</w:t>
      </w:r>
      <w:r w:rsidR="009A28DB" w:rsidRPr="00B86ADC">
        <w:t xml:space="preserve"> 'true'</w:t>
      </w:r>
      <w:r w:rsidR="009A28DB" w:rsidRPr="00B86ADC">
        <w:rPr>
          <w:rFonts w:eastAsia="Arial Unicode MS"/>
        </w:rPr>
        <w:t xml:space="preserve"> in the SIP REFER request</w:t>
      </w:r>
      <w:r w:rsidR="00D448E7" w:rsidRPr="00B86ADC">
        <w:rPr>
          <w:rFonts w:eastAsia="Arial Unicode MS"/>
        </w:rPr>
        <w:t xml:space="preserve">. </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D448E7" w:rsidRPr="00B86ADC" w:rsidRDefault="00D448E7">
      <w:pPr>
        <w:pStyle w:val="NormalBullet"/>
      </w:pPr>
      <w:r w:rsidRPr="00B86ADC">
        <w:rPr>
          <w:snapToGrid w:val="0"/>
        </w:rPr>
        <w:t>3. SHALL discard the received SIP responses without forwarding them.</w:t>
      </w:r>
    </w:p>
    <w:p w:rsidR="00D448E7" w:rsidRPr="00B86ADC" w:rsidRDefault="00D448E7">
      <w:r w:rsidRPr="00B86ADC">
        <w:t>Upon receiving a SIP 200 "OK" response for the SIP INVITE request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D448E7" w:rsidRPr="00B86ADC" w:rsidRDefault="00D448E7">
      <w:pPr>
        <w:pStyle w:val="NormalBullet"/>
      </w:pPr>
      <w:r w:rsidRPr="00B86ADC">
        <w:t xml:space="preserve">3. SHALL interact with </w:t>
      </w:r>
      <w:r w:rsidR="008A759D" w:rsidRPr="00B86ADC">
        <w:t xml:space="preserve">the </w:t>
      </w:r>
      <w:r w:rsidRPr="00B86ADC">
        <w:t xml:space="preserve">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D448E7" w:rsidRPr="00B86ADC" w:rsidRDefault="00D448E7">
      <w:r w:rsidRPr="00B86ADC">
        <w:t xml:space="preserve">Upon receiving a SIP 403 "Forbidden" response with the </w:t>
      </w:r>
      <w:r w:rsidR="00E8340C" w:rsidRPr="00B86ADC">
        <w:t xml:space="preserve">warning code 399 and the warning </w:t>
      </w:r>
      <w:r w:rsidRPr="00B86ADC">
        <w:t xml:space="preserve">text </w:t>
      </w:r>
      <w:r w:rsidR="008A1084" w:rsidRPr="00B86ADC">
        <w:t>'</w:t>
      </w:r>
      <w:r w:rsidR="00E8340C" w:rsidRPr="00B86ADC">
        <w:t xml:space="preserve">105 </w:t>
      </w:r>
      <w:r w:rsidR="008A1084" w:rsidRPr="00B86ADC">
        <w:t>I</w:t>
      </w:r>
      <w:r w:rsidRPr="00B86ADC">
        <w:t>sfocus already assigned</w:t>
      </w:r>
      <w:r w:rsidR="008A1084" w:rsidRPr="00B86ADC">
        <w:t>'</w:t>
      </w:r>
      <w:r w:rsidRPr="00B86ADC">
        <w:t xml:space="preserve">, </w:t>
      </w:r>
      <w:r w:rsidR="00AF4F36" w:rsidRPr="00B86ADC">
        <w:t xml:space="preserve">or a SIP 503 "Service Unavailable", or a SIP 486 "Busy Here", or a SIP 488 "Not Acceptable Here", or a SIP 417 "Unknown Resource Priority", </w:t>
      </w:r>
      <w:r w:rsidRPr="00B86ADC">
        <w:t xml:space="preserve">the PoC Server SHALL generate and send to the PoC Client a SIP NOTIFY request </w:t>
      </w:r>
      <w:r w:rsidRPr="00B86ADC">
        <w:rPr>
          <w:rFonts w:eastAsia="Arial Unicode MS"/>
        </w:rPr>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 xml:space="preserve">.17 </w:t>
      </w:r>
      <w:r w:rsidR="000F52B9" w:rsidRPr="00B86ADC">
        <w:rPr>
          <w:rFonts w:eastAsia="Arial Unicode MS"/>
        </w:rPr>
        <w:t>"</w:t>
      </w:r>
      <w:r w:rsidRPr="00B86ADC">
        <w:rPr>
          <w:rFonts w:eastAsia="Arial Unicode MS"/>
          <w:i/>
          <w:iCs/>
        </w:rPr>
        <w:t>Generating a SIP NOTIFY request to the SIP REFER request</w:t>
      </w:r>
      <w:r w:rsidR="000F52B9" w:rsidRPr="00B86ADC">
        <w:rPr>
          <w:rFonts w:eastAsia="Arial Unicode MS"/>
        </w:rPr>
        <w:t>"</w:t>
      </w:r>
      <w:r w:rsidR="009A28DB" w:rsidRPr="00B86ADC">
        <w:rPr>
          <w:rFonts w:eastAsia="Arial Unicode MS"/>
        </w:rPr>
        <w:t>,</w:t>
      </w:r>
      <w:r w:rsidR="009A28DB" w:rsidRPr="00B86ADC">
        <w:t xml:space="preserve"> if the Refer-Sub header is not present or is set to 'true' in the SIP REFER request</w:t>
      </w:r>
      <w:r w:rsidRPr="00B86ADC">
        <w:t>.</w:t>
      </w:r>
    </w:p>
    <w:p w:rsidR="00D448E7" w:rsidRPr="00B86ADC" w:rsidRDefault="00D448E7">
      <w:r w:rsidRPr="00B86ADC">
        <w:t>Upon receiving a SIP final response other than 2xx</w:t>
      </w:r>
      <w:r w:rsidR="00AF4F36" w:rsidRPr="00B86ADC">
        <w:t>,</w:t>
      </w:r>
      <w:r w:rsidRPr="00B86ADC">
        <w:t xml:space="preserve"> 3xx</w:t>
      </w:r>
      <w:r w:rsidR="00AF4F36" w:rsidRPr="00B86ADC">
        <w:t>,</w:t>
      </w:r>
      <w:r w:rsidRPr="00B86ADC">
        <w:t xml:space="preserve"> or </w:t>
      </w:r>
      <w:r w:rsidR="00AF4F36" w:rsidRPr="00B86ADC">
        <w:t xml:space="preserve">a SIP response other than specifically mentioned above, </w:t>
      </w:r>
      <w:r w:rsidRPr="00B86ADC">
        <w:t xml:space="preserve">the PoC Server: </w:t>
      </w:r>
    </w:p>
    <w:p w:rsidR="00D448E7" w:rsidRPr="00B86ADC" w:rsidRDefault="00D448E7">
      <w:pPr>
        <w:pStyle w:val="NormalBullet"/>
      </w:pPr>
      <w:r w:rsidRPr="00B86ADC">
        <w:t xml:space="preserve">1. SHALL </w:t>
      </w:r>
      <w:r w:rsidRPr="00B86ADC">
        <w:rPr>
          <w:snapToGrid w:val="0"/>
        </w:rPr>
        <w:t>discard the received SIP responses without forwarding them.</w:t>
      </w:r>
    </w:p>
    <w:p w:rsidR="00D448E7" w:rsidRPr="00B86ADC" w:rsidRDefault="00D448E7">
      <w:pPr>
        <w:rPr>
          <w:lang w:eastAsia="zh-CN"/>
        </w:rPr>
      </w:pPr>
      <w:r w:rsidRPr="00B86ADC">
        <w:t>When the SIP/IP Core corresponds with 3GPP/3GPP2 IMS, the PoC Client SHALL use 3GPP/3GPP2 IMS mechanisms, according to rules and procedures of [</w:t>
      </w:r>
      <w:r w:rsidR="00503501" w:rsidRPr="00B86ADC">
        <w:t xml:space="preserve">3GPP </w:t>
      </w:r>
      <w:r w:rsidRPr="00B86ADC">
        <w:t>TS</w:t>
      </w:r>
      <w:r w:rsidR="00503501" w:rsidRPr="00B86ADC">
        <w:t xml:space="preserve"> </w:t>
      </w:r>
      <w:r w:rsidRPr="00B86ADC">
        <w:t>24.229] / [3GPP2 X.S0013.4] with the clarifications given in this subclause.</w:t>
      </w:r>
    </w:p>
    <w:p w:rsidR="00770742" w:rsidRPr="00B86ADC" w:rsidRDefault="00770742" w:rsidP="00770742">
      <w:pPr>
        <w:pStyle w:val="Heading5"/>
      </w:pPr>
      <w:bookmarkStart w:id="2567" w:name="_Toc226889648"/>
      <w:bookmarkStart w:id="2568" w:name="_Toc235870558"/>
      <w:bookmarkStart w:id="2569" w:name="_Toc236104612"/>
      <w:bookmarkStart w:id="2570" w:name="_Toc236107862"/>
      <w:bookmarkStart w:id="2571" w:name="_Toc236108587"/>
      <w:bookmarkStart w:id="2572" w:name="_Toc240704452"/>
      <w:bookmarkStart w:id="2573" w:name="_Toc300323371"/>
      <w:r w:rsidRPr="00B86ADC">
        <w:t>Fast PoC Session establishment request</w:t>
      </w:r>
      <w:bookmarkEnd w:id="2567"/>
      <w:bookmarkEnd w:id="2568"/>
      <w:bookmarkEnd w:id="2569"/>
      <w:bookmarkEnd w:id="2570"/>
      <w:bookmarkEnd w:id="2571"/>
      <w:bookmarkEnd w:id="2572"/>
      <w:bookmarkEnd w:id="2573"/>
    </w:p>
    <w:p w:rsidR="00770742" w:rsidRPr="00B86ADC" w:rsidRDefault="00770742" w:rsidP="00770742">
      <w:r w:rsidRPr="00B86ADC">
        <w:rPr>
          <w:rFonts w:eastAsia="Arial Unicode MS"/>
        </w:rPr>
        <w:t>U</w:t>
      </w:r>
      <w:r w:rsidRPr="00B86ADC">
        <w:t>pon receiving a fast PoC Session establishment request</w:t>
      </w:r>
      <w:r w:rsidRPr="00B86ADC">
        <w:rPr>
          <w:rFonts w:eastAsia="Arial Unicode MS"/>
        </w:rPr>
        <w:t xml:space="preserve"> as specified in [OMA-PoC-UP] "</w:t>
      </w:r>
      <w:r w:rsidRPr="00B86ADC">
        <w:rPr>
          <w:i/>
        </w:rPr>
        <w:t>Participating PoC Function fast PoC Session establishment on originating side</w:t>
      </w:r>
      <w:r w:rsidRPr="00B86ADC">
        <w:rPr>
          <w:rFonts w:eastAsia="Arial Unicode MS"/>
        </w:rPr>
        <w:t>" t</w:t>
      </w:r>
      <w:r w:rsidRPr="00B86ADC">
        <w:t>he PoC Server:</w:t>
      </w:r>
    </w:p>
    <w:p w:rsidR="00770742" w:rsidRPr="00B86ADC" w:rsidRDefault="00770742" w:rsidP="00770742">
      <w:pPr>
        <w:pStyle w:val="NormalBullet"/>
      </w:pPr>
      <w:r w:rsidRPr="00B86ADC">
        <w:t xml:space="preserve">1. </w:t>
      </w:r>
      <w:r w:rsidRPr="00B86ADC">
        <w:rPr>
          <w:snapToGrid w:val="0"/>
        </w:rPr>
        <w:t xml:space="preserve">SHALL </w:t>
      </w:r>
      <w:r w:rsidRPr="00B86ADC">
        <w:t xml:space="preserve">perform the </w:t>
      </w:r>
      <w:r w:rsidRPr="00B86ADC">
        <w:rPr>
          <w:lang w:eastAsia="zh-CN"/>
        </w:rPr>
        <w:t>required</w:t>
      </w:r>
      <w:r w:rsidRPr="00B86ADC">
        <w:t xml:space="preserve"> actions</w:t>
      </w:r>
      <w:r w:rsidRPr="00B86ADC">
        <w:rPr>
          <w:rFonts w:eastAsia="Arial Unicode MS"/>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eastAsia="zh-CN"/>
          </w:rPr>
          <w:t>7.3.1</w:t>
        </w:r>
      </w:smartTag>
      <w:r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Pr="00B86ADC">
        <w:rPr>
          <w:snapToGrid w:val="0"/>
          <w:lang w:eastAsia="zh-CN"/>
        </w:rPr>
        <w:t>;</w:t>
      </w:r>
    </w:p>
    <w:p w:rsidR="00770742" w:rsidRPr="00B86ADC" w:rsidRDefault="00770742" w:rsidP="00770742">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770742" w:rsidRPr="00B86ADC" w:rsidRDefault="00845A12" w:rsidP="00770742">
      <w:pPr>
        <w:pStyle w:val="NormalBullet"/>
        <w:rPr>
          <w:rFonts w:eastAsia="Arial Unicode MS"/>
        </w:rPr>
      </w:pPr>
      <w:r w:rsidRPr="00B86ADC">
        <w:rPr>
          <w:rFonts w:eastAsia="Arial Unicode MS"/>
          <w:lang w:eastAsia="zh-CN"/>
        </w:rPr>
        <w:t>2</w:t>
      </w:r>
      <w:r w:rsidR="00770742" w:rsidRPr="00B86ADC">
        <w:rPr>
          <w:rFonts w:eastAsia="Arial Unicode MS"/>
        </w:rPr>
        <w:t>. SHALL behave as a B2BUA according to rules and procedures of [RFC3261] for the duration of the PoC Session;</w:t>
      </w:r>
    </w:p>
    <w:p w:rsidR="00770742" w:rsidRPr="00B86ADC" w:rsidRDefault="00770742" w:rsidP="00770742">
      <w:pPr>
        <w:pStyle w:val="NormalBullet"/>
        <w:rPr>
          <w:rFonts w:eastAsia="Arial Unicode MS"/>
        </w:rPr>
      </w:pPr>
      <w:r w:rsidRPr="00B86ADC">
        <w:rPr>
          <w:rFonts w:eastAsia="Arial Unicode MS"/>
          <w:lang w:eastAsia="zh-CN"/>
        </w:rPr>
        <w:t>3</w:t>
      </w:r>
      <w:r w:rsidRPr="00B86ADC">
        <w:rPr>
          <w:rFonts w:eastAsia="Arial Unicode MS"/>
        </w:rPr>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7.3.1</w:t>
        </w:r>
      </w:smartTag>
      <w:r w:rsidRPr="00B86ADC">
        <w:rPr>
          <w:rFonts w:eastAsia="Arial Unicode MS"/>
        </w:rPr>
        <w:t>.1 "</w:t>
      </w:r>
      <w:r w:rsidRPr="00B86ADC">
        <w:rPr>
          <w:rFonts w:eastAsia="Arial Unicode MS"/>
          <w:i/>
          <w:iCs/>
        </w:rPr>
        <w:t>General</w:t>
      </w:r>
      <w:r w:rsidRPr="00B86ADC">
        <w:rPr>
          <w:rFonts w:eastAsia="Arial Unicode MS"/>
        </w:rPr>
        <w:t>";</w:t>
      </w:r>
    </w:p>
    <w:p w:rsidR="00770742" w:rsidRPr="00B86ADC" w:rsidRDefault="00770742" w:rsidP="00770742">
      <w:pPr>
        <w:pStyle w:val="NormalBullet"/>
        <w:rPr>
          <w:rFonts w:eastAsia="Arial Unicode MS"/>
        </w:rPr>
      </w:pPr>
      <w:r w:rsidRPr="00B86ADC">
        <w:rPr>
          <w:lang w:eastAsia="zh-CN"/>
        </w:rPr>
        <w:lastRenderedPageBreak/>
        <w:t>4</w:t>
      </w:r>
      <w:r w:rsidRPr="00B86ADC">
        <w:rPr>
          <w:lang w:eastAsia="ko-KR"/>
        </w:rPr>
        <w:t xml:space="preserve">. </w:t>
      </w:r>
      <w:r w:rsidRPr="00B86ADC">
        <w:t xml:space="preserve">SHALL insert a Request-URI </w:t>
      </w:r>
      <w:r w:rsidRPr="00B86ADC">
        <w:rPr>
          <w:lang w:eastAsia="ko-KR"/>
        </w:rPr>
        <w:t>using the URI, and possible Session Type and Dispatch Type uri-parameters, out of the Refer-To in the SIP REFER request</w:t>
      </w:r>
      <w:r w:rsidRPr="00B86ADC">
        <w:t>;</w:t>
      </w:r>
    </w:p>
    <w:p w:rsidR="00770742" w:rsidRPr="00B86ADC" w:rsidRDefault="00770742" w:rsidP="00770742">
      <w:pPr>
        <w:pStyle w:val="NormalBullet"/>
        <w:rPr>
          <w:rFonts w:eastAsia="Arial Unicode MS"/>
        </w:rPr>
      </w:pPr>
      <w:r w:rsidRPr="00B86ADC">
        <w:rPr>
          <w:rFonts w:eastAsia="Arial Unicode MS"/>
          <w:lang w:eastAsia="zh-CN"/>
        </w:rPr>
        <w:t>5</w:t>
      </w:r>
      <w:r w:rsidRPr="00B86ADC">
        <w:rPr>
          <w:rFonts w:eastAsia="Arial Unicode MS"/>
        </w:rPr>
        <w:t xml:space="preserve">. </w:t>
      </w:r>
      <w:r w:rsidRPr="00B86ADC">
        <w:t>SHALL include a Resource-Priority header according to rules and procedures of [RFC4412] set to the value negotiated during the Pre-established Session establishment, if the 'Official Government Use QoE Profile' is supported and if this is the QoE Profile assigned to the Pre-established Session;</w:t>
      </w:r>
    </w:p>
    <w:p w:rsidR="00770742" w:rsidRPr="00B86ADC" w:rsidRDefault="00770742" w:rsidP="00770742">
      <w:pPr>
        <w:pStyle w:val="NormalBullet"/>
        <w:rPr>
          <w:lang w:eastAsia="ko-KR"/>
        </w:rPr>
      </w:pPr>
      <w:r w:rsidRPr="00B86ADC">
        <w:rPr>
          <w:rFonts w:eastAsia="Arial Unicode MS"/>
          <w:lang w:eastAsia="zh-CN"/>
        </w:rPr>
        <w:t>6</w:t>
      </w:r>
      <w:r w:rsidRPr="00B86ADC">
        <w:rPr>
          <w:rFonts w:eastAsia="Arial Unicode MS"/>
        </w:rPr>
        <w:t xml:space="preserve">. SHALL include in the SIP INVITE request a MIME SDP body as an SDP offer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.1b "</w:t>
      </w:r>
      <w:r w:rsidRPr="00B86ADC">
        <w:rPr>
          <w:i/>
        </w:rPr>
        <w:t>SDP offer generation in case</w:t>
      </w:r>
      <w:r w:rsidRPr="00B86ADC">
        <w:rPr>
          <w:rFonts w:eastAsia="Arial Unicode MS"/>
          <w:i/>
        </w:rPr>
        <w:t xml:space="preserve"> of </w:t>
      </w:r>
      <w:r w:rsidRPr="00B86ADC">
        <w:rPr>
          <w:i/>
        </w:rPr>
        <w:t>Pre-established Session</w:t>
      </w:r>
      <w:r w:rsidRPr="00B86ADC">
        <w:t xml:space="preserve">" </w:t>
      </w:r>
      <w:r w:rsidRPr="00B86ADC">
        <w:rPr>
          <w:rFonts w:eastAsia="Arial Unicode MS"/>
        </w:rPr>
        <w:t xml:space="preserve">based </w:t>
      </w:r>
      <w:r w:rsidRPr="00B86ADC">
        <w:t>on the SDP negotiated during the Pre-established Session establishment as specified subclause 7.3.1.2 "</w:t>
      </w:r>
      <w:r w:rsidRPr="00B86ADC">
        <w:rPr>
          <w:i/>
          <w:iCs/>
        </w:rPr>
        <w:t>Pre-established Session</w:t>
      </w:r>
      <w:r w:rsidRPr="00B86ADC">
        <w:t xml:space="preserve">"; </w:t>
      </w:r>
    </w:p>
    <w:p w:rsidR="002E64EE" w:rsidRPr="00B86ADC" w:rsidRDefault="002E64EE" w:rsidP="00770742">
      <w:pPr>
        <w:pStyle w:val="NormalBullet"/>
        <w:rPr>
          <w:rFonts w:eastAsia="Arial Unicode MS"/>
        </w:rPr>
      </w:pPr>
      <w:r w:rsidRPr="00B86ADC">
        <w:t xml:space="preserve">7. SHALL perform the required actions for Alert-Info, Call-Info header and the Subject header </w:t>
      </w:r>
      <w:r w:rsidRPr="00B86ADC">
        <w:rPr>
          <w:rFonts w:eastAsia="Arial Unicode MS"/>
          <w:lang w:eastAsia="zh-CN"/>
        </w:rPr>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eastAsia="zh-CN"/>
          </w:rPr>
          <w:t>7.3.1</w:t>
        </w:r>
      </w:smartTag>
      <w:r w:rsidRPr="00B86ADC">
        <w:rPr>
          <w:rFonts w:eastAsia="Arial Unicode MS"/>
          <w:lang w:eastAsia="zh-CN"/>
        </w:rPr>
        <w:t>.1 "</w:t>
      </w:r>
      <w:r w:rsidRPr="00B86ADC">
        <w:rPr>
          <w:rFonts w:eastAsia="Arial Unicode MS"/>
          <w:i/>
          <w:lang w:eastAsia="zh-CN"/>
        </w:rPr>
        <w:t>General</w:t>
      </w:r>
      <w:r w:rsidRPr="00B86ADC">
        <w:rPr>
          <w:rFonts w:eastAsia="Arial Unicode MS"/>
          <w:lang w:eastAsia="zh-CN"/>
        </w:rPr>
        <w:t>"</w:t>
      </w:r>
      <w:r w:rsidRPr="00B86ADC">
        <w:rPr>
          <w:snapToGrid w:val="0"/>
        </w:rPr>
        <w:t>,</w:t>
      </w:r>
    </w:p>
    <w:p w:rsidR="009B4EAB" w:rsidRPr="00B86ADC" w:rsidRDefault="009B4EAB" w:rsidP="00770742">
      <w:pPr>
        <w:pStyle w:val="NormalBullet"/>
        <w:rPr>
          <w:rFonts w:eastAsia="Arial Unicode MS"/>
        </w:rPr>
      </w:pPr>
      <w:r w:rsidRPr="00B86ADC">
        <w:t xml:space="preserve">8.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00042AB3" w:rsidRPr="00B86ADC">
        <w:rPr>
          <w:lang w:eastAsia="zh-CN"/>
        </w:rPr>
        <w:t>; and,</w:t>
      </w:r>
    </w:p>
    <w:p w:rsidR="00770742" w:rsidRPr="00B86ADC" w:rsidRDefault="009B4EAB" w:rsidP="00770742">
      <w:pPr>
        <w:pStyle w:val="NormalBullet"/>
        <w:rPr>
          <w:rFonts w:eastAsia="Arial Unicode MS"/>
        </w:rPr>
      </w:pPr>
      <w:r w:rsidRPr="00B86ADC">
        <w:rPr>
          <w:lang w:eastAsia="zh-CN"/>
        </w:rPr>
        <w:t>9</w:t>
      </w:r>
      <w:r w:rsidR="00770742" w:rsidRPr="00B86ADC">
        <w:rPr>
          <w:rFonts w:eastAsia="Arial Unicode MS"/>
        </w:rPr>
        <w:t>. SHALL send the SIP INVITE request towards the PoC Server performing the Controlling PoC Function according to rules and procedures of the SIP/IP Core</w:t>
      </w:r>
      <w:r w:rsidR="00042AB3" w:rsidRPr="00B86ADC">
        <w:rPr>
          <w:rFonts w:eastAsia="Arial Unicode MS"/>
          <w:lang w:eastAsia="zh-CN"/>
        </w:rPr>
        <w:t>.</w:t>
      </w:r>
    </w:p>
    <w:p w:rsidR="00770742" w:rsidRPr="00B86ADC" w:rsidRDefault="00770742" w:rsidP="00770742">
      <w:pPr>
        <w:pStyle w:val="a0"/>
        <w:rPr>
          <w:lang w:val="en-GB"/>
        </w:rPr>
      </w:pPr>
      <w:r w:rsidRPr="00B86ADC">
        <w:rPr>
          <w:lang w:val="en-GB"/>
        </w:rPr>
        <w:t>NOTE</w:t>
      </w:r>
      <w:r w:rsidRPr="00B86ADC">
        <w:rPr>
          <w:lang w:val="en-GB" w:eastAsia="zh-CN"/>
        </w:rPr>
        <w:t xml:space="preserve"> 2</w:t>
      </w:r>
      <w:r w:rsidRPr="00B86ADC">
        <w:rPr>
          <w:lang w:val="en-GB"/>
        </w:rPr>
        <w:t>:</w:t>
      </w:r>
      <w:r w:rsidRPr="00B86ADC">
        <w:rPr>
          <w:lang w:val="en-GB"/>
        </w:rPr>
        <w:tab/>
        <w:t>B2BUA do not forward any SIP provisional nor final responses.</w:t>
      </w:r>
    </w:p>
    <w:p w:rsidR="00770742" w:rsidRPr="00B86ADC" w:rsidRDefault="00770742" w:rsidP="00770742">
      <w:r w:rsidRPr="00B86ADC">
        <w:t>Upon receiving SIP provisional responses for the SIP INVITE request(s)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770742" w:rsidRPr="00B86ADC" w:rsidRDefault="00770742" w:rsidP="00770742">
      <w:pPr>
        <w:pStyle w:val="NormalBullet"/>
      </w:pPr>
      <w:r w:rsidRPr="00B86ADC">
        <w:rPr>
          <w:snapToGrid w:val="0"/>
        </w:rPr>
        <w:t>3. SHALL discard the received SIP responses without forwarding them.</w:t>
      </w:r>
    </w:p>
    <w:p w:rsidR="00770742" w:rsidRPr="00B86ADC" w:rsidRDefault="00770742" w:rsidP="00770742">
      <w:r w:rsidRPr="00B86ADC">
        <w:t>Upon receiving a SIP 200 "OK" response for the SIP INVITE request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770742" w:rsidRPr="00B86ADC" w:rsidRDefault="00770742" w:rsidP="00770742">
      <w:pPr>
        <w:pStyle w:val="NormalBullet"/>
      </w:pPr>
      <w:r w:rsidRPr="00B86ADC">
        <w:t xml:space="preserve">3. SHALL interact with the 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770742" w:rsidRPr="00B86ADC" w:rsidRDefault="00770742" w:rsidP="00770742">
      <w:r w:rsidRPr="00B86ADC">
        <w:t xml:space="preserve">Upon receiving a SIP 403 "Forbidden" response with the warning code 399 and the warning text '105 Isfocus already assigned', or a SIP 503 "Service Unavailable", or a SIP 486 "Busy Here", or a SIP 488 "Not Acceptable Here", or a SIP 417 "Unknown Resource Priority", the PoC Server SHALL reject the fast setup request as specified in </w:t>
      </w:r>
      <w:r w:rsidRPr="00B86ADC">
        <w:rPr>
          <w:rFonts w:eastAsia="Arial Unicode MS"/>
        </w:rPr>
        <w:t>[OMA-PoC-UP] "</w:t>
      </w:r>
      <w:r w:rsidRPr="00B86ADC">
        <w:rPr>
          <w:i/>
        </w:rPr>
        <w:t>Participating procedure at fast PoC Session establishment</w:t>
      </w:r>
      <w:r w:rsidRPr="00B86ADC">
        <w:rPr>
          <w:rFonts w:eastAsia="Arial Unicode MS"/>
        </w:rPr>
        <w:t>"</w:t>
      </w:r>
      <w:r w:rsidRPr="00B86ADC">
        <w:t>.</w:t>
      </w:r>
    </w:p>
    <w:p w:rsidR="00770742" w:rsidRPr="00B86ADC" w:rsidRDefault="00770742" w:rsidP="00770742">
      <w:r w:rsidRPr="00B86ADC">
        <w:t xml:space="preserve">Upon receiving a SIP final response other than 2xx, 3xx, or a SIP response other than specifically mentioned above, the PoC Server: </w:t>
      </w:r>
    </w:p>
    <w:p w:rsidR="002E64EE" w:rsidRPr="00B86ADC" w:rsidRDefault="00770742" w:rsidP="002E64EE">
      <w:pPr>
        <w:pStyle w:val="NormalBullet"/>
      </w:pPr>
      <w:r w:rsidRPr="00B86ADC">
        <w:t xml:space="preserve">1. SHALL </w:t>
      </w:r>
      <w:r w:rsidRPr="00B86ADC">
        <w:rPr>
          <w:snapToGrid w:val="0"/>
        </w:rPr>
        <w:t>discard the received SIP responses without forwarding them</w:t>
      </w:r>
      <w:r w:rsidR="002E64EE" w:rsidRPr="00B86ADC">
        <w:rPr>
          <w:snapToGrid w:val="0"/>
        </w:rPr>
        <w:t>; and,</w:t>
      </w:r>
    </w:p>
    <w:p w:rsidR="00770742" w:rsidRPr="00B86ADC" w:rsidRDefault="002E64EE" w:rsidP="002E64EE">
      <w:pPr>
        <w:pStyle w:val="NormalBullet"/>
      </w:pPr>
      <w:r w:rsidRPr="00B86ADC">
        <w:rPr>
          <w:snapToGrid w:val="0"/>
        </w:rPr>
        <w:t>2. SHALL interact with the User Plane as specified in [OMA-PoC-UP] "</w:t>
      </w:r>
      <w:r w:rsidRPr="00B86ADC">
        <w:rPr>
          <w:i/>
          <w:noProof/>
        </w:rPr>
        <w:t>Participating PoC Function</w:t>
      </w:r>
      <w:r w:rsidRPr="00B86ADC">
        <w:rPr>
          <w:noProof/>
        </w:rPr>
        <w:t xml:space="preserve"> </w:t>
      </w:r>
      <w:r w:rsidRPr="00B86ADC">
        <w:rPr>
          <w:i/>
          <w:noProof/>
        </w:rPr>
        <w:t>procedure at fast PoC Session establishment</w:t>
      </w:r>
      <w:r w:rsidRPr="00B86ADC">
        <w:rPr>
          <w:noProof/>
        </w:rPr>
        <w:t>"</w:t>
      </w:r>
      <w:r w:rsidR="00770742" w:rsidRPr="00B86ADC">
        <w:rPr>
          <w:snapToGrid w:val="0"/>
        </w:rPr>
        <w:t>.</w:t>
      </w:r>
    </w:p>
    <w:p w:rsidR="00770742" w:rsidRPr="00B86ADC" w:rsidRDefault="00770742">
      <w:pPr>
        <w:rPr>
          <w:lang w:eastAsia="zh-CN"/>
        </w:rPr>
      </w:pPr>
      <w:r w:rsidRPr="00B86ADC">
        <w:t>When the SIP/IP Core corresponds with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74" w:name="_Toc93913153"/>
      <w:bookmarkStart w:id="2575" w:name="_Toc93913738"/>
      <w:bookmarkStart w:id="2576" w:name="_Toc93916722"/>
      <w:bookmarkStart w:id="2577" w:name="_Toc102188486"/>
      <w:bookmarkStart w:id="2578" w:name="_Toc139087249"/>
      <w:bookmarkStart w:id="2579" w:name="_Toc189885204"/>
      <w:bookmarkStart w:id="2580" w:name="_Toc226889649"/>
      <w:bookmarkStart w:id="2581" w:name="_Toc235870559"/>
      <w:bookmarkStart w:id="2582" w:name="_Toc236104613"/>
      <w:bookmarkStart w:id="2583" w:name="_Toc236107863"/>
      <w:bookmarkStart w:id="2584" w:name="_Toc236108588"/>
      <w:bookmarkStart w:id="2585" w:name="_Toc240704453"/>
      <w:bookmarkStart w:id="2586" w:name="_Toc300323372"/>
      <w:r w:rsidRPr="00B86ADC">
        <w:t>PoC Session modifications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rsidR="00D448E7" w:rsidRPr="00B86ADC" w:rsidRDefault="00D448E7">
      <w:pPr>
        <w:rPr>
          <w:rFonts w:eastAsia="Arial Unicode MS"/>
        </w:rPr>
      </w:pPr>
      <w:r w:rsidRPr="00B86ADC">
        <w:rPr>
          <w:rFonts w:eastAsia="Arial Unicode MS"/>
        </w:rPr>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 xml:space="preserve">PoC Session </w:t>
      </w:r>
      <w:r w:rsidRPr="00B86ADC">
        <w:t>including a new SDP offer as specified by [RFC3264] and [</w:t>
      </w:r>
      <w:r w:rsidR="00E91F66" w:rsidRPr="00B86ADC">
        <w:t>RFC4566</w:t>
      </w:r>
      <w:r w:rsidRPr="00B86ADC">
        <w:t>]</w:t>
      </w:r>
      <w:r w:rsidRPr="00B86ADC">
        <w:rPr>
          <w:rFonts w:eastAsia="Arial Unicode MS"/>
        </w:rPr>
        <w:t xml:space="preserve"> a PoC Server acting as a B2BUA: </w:t>
      </w:r>
    </w:p>
    <w:p w:rsidR="00D448E7" w:rsidRPr="00B86ADC" w:rsidRDefault="00D448E7">
      <w:pPr>
        <w:pStyle w:val="NormalBullet"/>
      </w:pPr>
      <w:r w:rsidRPr="00B86ADC">
        <w:t xml:space="preserve">1. SHALL </w:t>
      </w:r>
      <w:r w:rsidR="0005432A" w:rsidRPr="00B86ADC">
        <w:t>validate that the received SDP offer includes at least one Media</w:t>
      </w:r>
      <w:r w:rsidR="00880133" w:rsidRPr="00B86ADC">
        <w:t xml:space="preserve"> Stream</w:t>
      </w:r>
      <w:r w:rsidR="0005432A" w:rsidRPr="00B86ADC">
        <w:t xml:space="preserve"> for which the</w:t>
      </w:r>
      <w:r w:rsidRPr="00B86ADC">
        <w:t xml:space="preserve"> Media Parameters</w:t>
      </w:r>
      <w:r w:rsidR="0005432A" w:rsidRPr="00B86ADC">
        <w:t xml:space="preserve"> and at least one codec or Media format is</w:t>
      </w:r>
      <w:r w:rsidRPr="00B86ADC">
        <w:t xml:space="preserve"> acceptable to the PoC Server and if not reject the request with a SIP 488 "Not Acceptable Here" response. Otherwise continue with the rest of the steps;</w:t>
      </w:r>
    </w:p>
    <w:p w:rsidR="00E30E92" w:rsidRPr="00B86ADC" w:rsidRDefault="00E30E92" w:rsidP="00E30E92">
      <w:pPr>
        <w:pStyle w:val="NormalBullet"/>
      </w:pPr>
      <w:r w:rsidRPr="00B86ADC">
        <w:t xml:space="preserve">2. SHALL check </w:t>
      </w:r>
      <w:r w:rsidR="006B28B4" w:rsidRPr="00B86ADC">
        <w:t xml:space="preserve">if </w:t>
      </w:r>
      <w:r w:rsidRPr="00B86ADC">
        <w:t xml:space="preserve">a Resource-Priority header </w:t>
      </w:r>
      <w:r w:rsidR="006B28B4" w:rsidRPr="00B86ADC">
        <w:t xml:space="preserve">is included in the SIP re-INVITE or SIP UPDATE request </w:t>
      </w:r>
      <w:r w:rsidRPr="00B86ADC">
        <w:t>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30E92" w:rsidRPr="00B86ADC" w:rsidRDefault="00624857" w:rsidP="00624857">
      <w:pPr>
        <w:pStyle w:val="NormalBullet"/>
        <w:numPr>
          <w:ilvl w:val="0"/>
          <w:numId w:val="0"/>
        </w:numPr>
        <w:ind w:left="1134"/>
      </w:pPr>
      <w:r w:rsidRPr="00B86ADC">
        <w:lastRenderedPageBreak/>
        <w:t xml:space="preserve">a) </w:t>
      </w:r>
      <w:r w:rsidR="00E30E92" w:rsidRPr="00B86ADC">
        <w:t>perform actions to authorize the Resource-Priority header,</w:t>
      </w:r>
      <w:r w:rsidR="00E30E92" w:rsidRPr="00B86ADC">
        <w:rPr>
          <w:rFonts w:eastAsia="Arial Unicode MS"/>
        </w:rPr>
        <w:t xml:space="preserve"> as specified in subclause 5.8 </w:t>
      </w:r>
      <w:r w:rsidR="003129FC" w:rsidRPr="00B86ADC">
        <w:rPr>
          <w:rFonts w:eastAsia="Arial Unicode MS"/>
        </w:rPr>
        <w:t>"</w:t>
      </w:r>
      <w:r w:rsidR="00E30E92" w:rsidRPr="00B86ADC">
        <w:rPr>
          <w:rFonts w:eastAsia="Arial Unicode MS"/>
          <w:i/>
        </w:rPr>
        <w:t>QoE Profiles</w:t>
      </w:r>
      <w:r w:rsidR="003129FC" w:rsidRPr="00B86ADC">
        <w:rPr>
          <w:rFonts w:eastAsia="Arial Unicode MS"/>
        </w:rPr>
        <w:t>"</w:t>
      </w:r>
      <w:r w:rsidR="00E30E92" w:rsidRPr="00B86ADC">
        <w:t xml:space="preserve">. If the Resource-Priority header cannot be authorized,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115 &lt;RequestedQoE&gt; QoE Profile not authorized</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E30E92" w:rsidRPr="00B86ADC" w:rsidRDefault="00624857" w:rsidP="00624857">
      <w:pPr>
        <w:pStyle w:val="NormalBullet"/>
        <w:numPr>
          <w:ilvl w:val="0"/>
          <w:numId w:val="0"/>
        </w:numPr>
        <w:ind w:left="1134"/>
        <w:rPr>
          <w:lang w:eastAsia="ja-JP"/>
        </w:rPr>
      </w:pPr>
      <w:r w:rsidRPr="00B86ADC">
        <w:t xml:space="preserve">b) </w:t>
      </w:r>
      <w:r w:rsidR="00E30E92" w:rsidRPr="00B86ADC">
        <w:t xml:space="preserve">check that the QoE Profile attribute contained in the SDP offer indicates </w:t>
      </w:r>
      <w:r w:rsidR="00B65F4A" w:rsidRPr="00B86ADC">
        <w:t>'</w:t>
      </w:r>
      <w:r w:rsidR="00E30E92" w:rsidRPr="00B86ADC">
        <w:t>Official Government Use</w:t>
      </w:r>
      <w:r w:rsidR="00A11300" w:rsidRPr="00B86ADC">
        <w:t>'</w:t>
      </w:r>
      <w:r w:rsidR="00E30E92" w:rsidRPr="00B86ADC">
        <w:t xml:space="preserve"> QoE Profile, as specified in subclause E.3.2 </w:t>
      </w:r>
      <w:r w:rsidR="003129FC" w:rsidRPr="00B86ADC">
        <w:t>"</w:t>
      </w:r>
      <w:r w:rsidR="00E30E92" w:rsidRPr="00B86ADC">
        <w:rPr>
          <w:i/>
        </w:rPr>
        <w:t>QoE Profile</w:t>
      </w:r>
      <w:r w:rsidR="003129FC" w:rsidRPr="00B86ADC">
        <w:t>"</w:t>
      </w:r>
      <w:r w:rsidR="00E30E92" w:rsidRPr="00B86ADC">
        <w:t xml:space="preserve">. If the QoE Profile attribute indicates other QoE Profile,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114 QoE Assignment Error</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763830" w:rsidRPr="00B86ADC" w:rsidRDefault="00763830" w:rsidP="00624857">
      <w:pPr>
        <w:pStyle w:val="NormalBullet"/>
        <w:numPr>
          <w:ilvl w:val="0"/>
          <w:numId w:val="0"/>
        </w:numPr>
        <w:ind w:left="1134"/>
      </w:pPr>
      <w:r w:rsidRPr="00B86ADC">
        <w:t>c) cache 'Official Government Use' as the Local QoE Profile assigned to the PoC User; and,</w:t>
      </w:r>
    </w:p>
    <w:p w:rsidR="00E30E92" w:rsidRPr="00B86ADC" w:rsidRDefault="00763830" w:rsidP="00624857">
      <w:pPr>
        <w:pStyle w:val="NormalBullet"/>
        <w:numPr>
          <w:ilvl w:val="0"/>
          <w:numId w:val="0"/>
        </w:numPr>
        <w:ind w:left="1134"/>
      </w:pPr>
      <w:r w:rsidRPr="00B86ADC">
        <w:t>d</w:t>
      </w:r>
      <w:r w:rsidR="00624857" w:rsidRPr="00B86ADC">
        <w:t xml:space="preserve">) </w:t>
      </w:r>
      <w:r w:rsidR="00E30E92" w:rsidRPr="00B86ADC">
        <w:t>apply preferential treatment to the SIP request, as specified in [RFC4412], skip the next step and proceed with the rest of the steps</w:t>
      </w:r>
      <w:r w:rsidR="003A793A" w:rsidRPr="00B86ADC">
        <w:t>.</w:t>
      </w:r>
    </w:p>
    <w:p w:rsidR="00270CC5" w:rsidRPr="00B86ADC" w:rsidRDefault="00270CC5" w:rsidP="00270CC5">
      <w:pPr>
        <w:pStyle w:val="NormalBullet"/>
      </w:pPr>
      <w:r w:rsidRPr="00B86ADC">
        <w:rPr>
          <w:rFonts w:eastAsia="Arial Unicode MS"/>
        </w:rPr>
        <w:t>3. SHALL perform actions to authorize</w:t>
      </w:r>
      <w:r w:rsidRPr="00B86ADC">
        <w:t xml:space="preserve"> </w:t>
      </w:r>
      <w:r w:rsidRPr="00B86ADC">
        <w:rPr>
          <w:rFonts w:eastAsia="Arial Unicode MS"/>
        </w:rPr>
        <w:t>a QoE Profile attribute included in the PoC Client SDP offer, as specified in subclause 5.8 "</w:t>
      </w:r>
      <w:r w:rsidRPr="00B86ADC">
        <w:rPr>
          <w:rFonts w:eastAsia="Arial Unicode MS"/>
          <w:i/>
        </w:rPr>
        <w:t>QoE Profiles</w:t>
      </w:r>
      <w:r w:rsidRPr="00B86ADC">
        <w:rPr>
          <w:rFonts w:eastAsia="Arial Unicode MS"/>
        </w:rPr>
        <w:t xml:space="preserve">", if QoE Profiles are enabled, a QoE Profile attribute is included in the received SDP offer and the value of the included QoE Profile attribute is different than the Local QoE Profile for the on-going PoC Session. The PoC Server SHALL: </w:t>
      </w:r>
    </w:p>
    <w:p w:rsidR="00270CC5" w:rsidRPr="00B86ADC" w:rsidRDefault="00270CC5" w:rsidP="00270CC5">
      <w:pPr>
        <w:pStyle w:val="NormalBullet"/>
        <w:numPr>
          <w:ilvl w:val="0"/>
          <w:numId w:val="0"/>
        </w:numPr>
        <w:ind w:left="1134"/>
      </w:pPr>
      <w:r w:rsidRPr="00B86ADC">
        <w:t>a) cache the requested QoE Profile as the Local QoE Profile assigned to the PoC User if the requested QoE Profile is authorized; or,</w:t>
      </w:r>
    </w:p>
    <w:p w:rsidR="00270CC5" w:rsidRPr="00B86ADC" w:rsidRDefault="00270CC5" w:rsidP="00270CC5">
      <w:pPr>
        <w:pStyle w:val="NormalBullet"/>
        <w:numPr>
          <w:ilvl w:val="0"/>
          <w:numId w:val="0"/>
        </w:numPr>
        <w:ind w:left="1134"/>
      </w:pPr>
      <w:r w:rsidRPr="00B86ADC">
        <w:t xml:space="preserve">b) return a SIP 403 "Forbidden" response with the warning text set to '115 &lt;RequestedQoE&gt; QoE Profile not authorized'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xml:space="preserve"> if the requested QoE Profile cannot be authorized. Otherwise continue with the rest of steps.</w:t>
      </w:r>
    </w:p>
    <w:p w:rsidR="003F4E64" w:rsidRPr="00B86ADC" w:rsidRDefault="00270CC5" w:rsidP="003F4E64">
      <w:pPr>
        <w:pStyle w:val="NormalBullet"/>
      </w:pPr>
      <w:r w:rsidRPr="00B86ADC">
        <w:t>4</w:t>
      </w:r>
      <w:r w:rsidR="00D448E7" w:rsidRPr="00B86ADC">
        <w:t xml:space="preserve">. </w:t>
      </w:r>
      <w:r w:rsidR="003F4E64" w:rsidRPr="00B86ADC">
        <w:rPr>
          <w:rFonts w:eastAsia="Arial Unicode MS"/>
        </w:rPr>
        <w:t>MAY</w:t>
      </w:r>
      <w:r w:rsidR="00D448E7" w:rsidRPr="00B86ADC">
        <w:t xml:space="preserve"> generate a SIP UPDATE request according to rules and procedures of [RFC3311] </w:t>
      </w:r>
      <w:r w:rsidR="003F4E64" w:rsidRPr="00B86ADC">
        <w:t>, if the PoC Server supports the SIP UPDATE request and if</w:t>
      </w:r>
    </w:p>
    <w:p w:rsidR="003F4E64" w:rsidRPr="00B86ADC" w:rsidRDefault="003F4E64" w:rsidP="003F4E64">
      <w:pPr>
        <w:pStyle w:val="NormalBullet"/>
        <w:numPr>
          <w:ilvl w:val="0"/>
          <w:numId w:val="0"/>
        </w:numPr>
        <w:ind w:left="1134"/>
      </w:pPr>
      <w:r w:rsidRPr="00B86ADC">
        <w:t>a) the PoC Server performing the Controlling PoC Function has indicated support for the SIP UPDATE method;</w:t>
      </w:r>
    </w:p>
    <w:p w:rsidR="003F4E64" w:rsidRPr="00B86ADC" w:rsidRDefault="003F4E64" w:rsidP="003F4E64">
      <w:pPr>
        <w:pStyle w:val="NormalBullet"/>
        <w:numPr>
          <w:ilvl w:val="0"/>
          <w:numId w:val="0"/>
        </w:numPr>
        <w:ind w:left="1134"/>
      </w:pPr>
      <w:r w:rsidRPr="00B86ADC">
        <w:t>b) the offered Media Streams and the offered Media-floor Control Entities are used in the PoC Session by the PoC Client; and,</w:t>
      </w:r>
    </w:p>
    <w:p w:rsidR="003F4E64" w:rsidRPr="00B86ADC" w:rsidRDefault="003F4E64" w:rsidP="003F4E64">
      <w:pPr>
        <w:pStyle w:val="NormalBullet"/>
        <w:numPr>
          <w:ilvl w:val="0"/>
          <w:numId w:val="0"/>
        </w:numPr>
        <w:ind w:left="1134"/>
      </w:pPr>
      <w:r w:rsidRPr="00B86ADC">
        <w:t>c) the offered Media-floor Control Entity binding of each Media Stream used and offered is the same as used;</w:t>
      </w:r>
    </w:p>
    <w:p w:rsidR="00D448E7" w:rsidRPr="00B86ADC" w:rsidRDefault="003F4E64" w:rsidP="003F4E64">
      <w:pPr>
        <w:pStyle w:val="NormalBullet"/>
        <w:numPr>
          <w:ilvl w:val="0"/>
          <w:numId w:val="0"/>
        </w:numPr>
        <w:ind w:left="720"/>
      </w:pPr>
      <w:r w:rsidRPr="00B86ADC">
        <w:t xml:space="preserve">and SHALL generate </w:t>
      </w:r>
      <w:r w:rsidR="00D448E7" w:rsidRPr="00B86ADC">
        <w:t>a SIP re-INVITE request according to rules and procedures of [RFC3261]</w:t>
      </w:r>
      <w:r w:rsidR="00135726" w:rsidRPr="00B86ADC">
        <w:t xml:space="preserve"> , if the SIP UPDATE request is not generated</w:t>
      </w:r>
      <w:r w:rsidR="00D448E7" w:rsidRPr="00B86ADC">
        <w:t>.</w:t>
      </w:r>
    </w:p>
    <w:p w:rsidR="007C02BC" w:rsidRPr="00B86ADC" w:rsidRDefault="00270CC5">
      <w:pPr>
        <w:pStyle w:val="NormalBullet"/>
      </w:pPr>
      <w:r w:rsidRPr="00B86ADC">
        <w:t>5</w:t>
      </w:r>
      <w:r w:rsidR="00D448E7" w:rsidRPr="00B86ADC">
        <w:t xml:space="preserve">. SHALL include </w:t>
      </w:r>
      <w:r w:rsidR="00C01BF9" w:rsidRPr="00B86ADC">
        <w:t xml:space="preserve">in the SIP request </w:t>
      </w:r>
      <w:r w:rsidR="00D448E7" w:rsidRPr="00B86ADC">
        <w:t>a MIME SDP body as a</w:t>
      </w:r>
      <w:r w:rsidR="008A1084" w:rsidRPr="00B86ADC">
        <w:t>n</w:t>
      </w:r>
      <w:r w:rsidR="00D448E7" w:rsidRPr="00B86ADC">
        <w:t xml:space="preserve"> SDP offer </w:t>
      </w:r>
      <w:r w:rsidR="00C01BF9"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C01BF9"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00C01BF9" w:rsidRPr="00B86ADC">
            <w:t>1</w:t>
          </w:r>
        </w:smartTag>
      </w:smartTag>
      <w:r w:rsidR="00C01BF9" w:rsidRPr="00B86ADC">
        <w:t>.1a "</w:t>
      </w:r>
      <w:r w:rsidR="00C01BF9" w:rsidRPr="00B86ADC">
        <w:rPr>
          <w:i/>
        </w:rPr>
        <w:t>SDP offer generation in case of On-demand session</w:t>
      </w:r>
      <w:r w:rsidR="00C01BF9" w:rsidRPr="00B86ADC">
        <w:t>"</w:t>
      </w:r>
      <w:r w:rsidR="00D448E7" w:rsidRPr="00B86ADC">
        <w:t>;</w:t>
      </w:r>
    </w:p>
    <w:p w:rsidR="007C02BC" w:rsidRPr="00B86ADC" w:rsidRDefault="00270CC5" w:rsidP="007C02BC">
      <w:pPr>
        <w:pStyle w:val="NormalBullet"/>
        <w:rPr>
          <w:rFonts w:eastAsia="Arial Unicode MS"/>
        </w:rPr>
      </w:pPr>
      <w:r w:rsidRPr="00B86ADC">
        <w:t>6</w:t>
      </w:r>
      <w:r w:rsidR="007C02BC" w:rsidRPr="00B86ADC">
        <w:t xml:space="preserve">. SHALL include a Resource-Priority header according to the rules and procedures of [RFC4412], set to the value </w:t>
      </w:r>
      <w:r w:rsidRPr="00B86ADC">
        <w:rPr>
          <w:lang w:eastAsia="zh-CN"/>
        </w:rPr>
        <w:t xml:space="preserve">included in the received SIP re-INVITE or </w:t>
      </w:r>
      <w:r w:rsidR="00E10C9A" w:rsidRPr="00B86ADC">
        <w:rPr>
          <w:lang w:eastAsia="zh-CN"/>
        </w:rPr>
        <w:t xml:space="preserve">SIP </w:t>
      </w:r>
      <w:r w:rsidRPr="00B86ADC">
        <w:rPr>
          <w:lang w:eastAsia="zh-CN"/>
        </w:rPr>
        <w:t xml:space="preserve">UPDATE request, </w:t>
      </w:r>
      <w:r w:rsidR="006B28B4" w:rsidRPr="00B86ADC">
        <w:t xml:space="preserve">if the </w:t>
      </w:r>
      <w:r w:rsidR="00B65F4A" w:rsidRPr="00B86ADC">
        <w:t>'</w:t>
      </w:r>
      <w:r w:rsidR="006B28B4" w:rsidRPr="00B86ADC">
        <w:t>Official Government Use</w:t>
      </w:r>
      <w:r w:rsidR="00A11300" w:rsidRPr="00B86ADC">
        <w:t>'</w:t>
      </w:r>
      <w:r w:rsidR="006B28B4" w:rsidRPr="00B86ADC">
        <w:t xml:space="preserve"> QoE Profile is supported and if a</w:t>
      </w:r>
      <w:r w:rsidRPr="00B86ADC">
        <w:rPr>
          <w:lang w:eastAsia="zh-CN"/>
        </w:rPr>
        <w:t>n authorized</w:t>
      </w:r>
      <w:r w:rsidR="006B28B4" w:rsidRPr="00B86ADC">
        <w:t xml:space="preserve"> Resource-Priority header was included in the received SIP re-INVITE or SIP UPDATE request</w:t>
      </w:r>
      <w:r w:rsidR="007C02BC" w:rsidRPr="00B86ADC">
        <w:t>;</w:t>
      </w:r>
    </w:p>
    <w:p w:rsidR="003C7CE7" w:rsidRPr="00B86ADC" w:rsidRDefault="003C7CE7">
      <w:pPr>
        <w:pStyle w:val="NormalBullet"/>
        <w:rPr>
          <w:rFonts w:eastAsia="Arial Unicode MS"/>
        </w:rPr>
      </w:pPr>
      <w:r w:rsidRPr="00B86ADC">
        <w:rPr>
          <w:rFonts w:eastAsia="Arial Unicode MS"/>
        </w:rPr>
        <w:t>7. SHALL NOT include a sip.instance feature tag in the Contact header of the outgoing SIP request; and,</w:t>
      </w:r>
    </w:p>
    <w:p w:rsidR="00D448E7" w:rsidRPr="00B86ADC" w:rsidRDefault="003C7CE7">
      <w:pPr>
        <w:pStyle w:val="NormalBullet"/>
        <w:rPr>
          <w:rFonts w:eastAsia="Arial Unicode MS"/>
        </w:rPr>
      </w:pPr>
      <w:r w:rsidRPr="00B86ADC">
        <w:rPr>
          <w:lang w:eastAsia="zh-CN"/>
        </w:rPr>
        <w:t>8</w:t>
      </w:r>
      <w:r w:rsidR="00D448E7" w:rsidRPr="00B86ADC">
        <w:t xml:space="preserve">. </w:t>
      </w:r>
      <w:r w:rsidR="00D448E7" w:rsidRPr="00B86ADC">
        <w:rPr>
          <w:rFonts w:eastAsia="Arial Unicode MS"/>
        </w:rPr>
        <w:t>SHALL</w:t>
      </w:r>
      <w:r w:rsidR="00D448E7" w:rsidRPr="00B86ADC">
        <w:t xml:space="preserve"> send the SIP request towards the PoC Server performing the Controlling PoC Function within the existing SIP dialog according to rules and procedures of the SIP/IP Core.</w:t>
      </w:r>
    </w:p>
    <w:p w:rsidR="00D448E7" w:rsidRPr="00B86ADC" w:rsidRDefault="0069656A">
      <w:pPr>
        <w:rPr>
          <w:rFonts w:eastAsia="Arial Unicode MS"/>
        </w:rPr>
      </w:pPr>
      <w:r w:rsidRPr="00B86ADC">
        <w:rPr>
          <w:rFonts w:eastAsia="Arial Unicode MS"/>
        </w:rPr>
        <w:t>Upon receiving</w:t>
      </w:r>
      <w:r w:rsidR="00D448E7" w:rsidRPr="00B86ADC">
        <w:rPr>
          <w:rFonts w:eastAsia="Arial Unicode MS"/>
        </w:rPr>
        <w:t xml:space="preserve"> a SIP 200 "OK" response the PoC Server:</w:t>
      </w:r>
    </w:p>
    <w:p w:rsidR="00D448E7" w:rsidRPr="00B86ADC" w:rsidRDefault="00D448E7">
      <w:pPr>
        <w:pStyle w:val="NormalBullet"/>
        <w:rPr>
          <w:rFonts w:eastAsia="Arial Unicode MS"/>
        </w:rPr>
      </w:pPr>
      <w:r w:rsidRPr="00B86ADC">
        <w:rPr>
          <w:rFonts w:eastAsia="Arial Unicode MS"/>
        </w:rPr>
        <w:t>1. SHALL generate a SIP 200 "OK" response to the SIP UPDATE request and SIP re-INVITE according to rules and procedures of [RFC3261];</w:t>
      </w:r>
    </w:p>
    <w:p w:rsidR="007467B5" w:rsidRPr="00B86ADC" w:rsidRDefault="007467B5" w:rsidP="007467B5">
      <w:pPr>
        <w:pStyle w:val="NormalBullet"/>
      </w:pPr>
      <w:r w:rsidRPr="00B86ADC">
        <w:t>2. SHALL include a MIME SDP body in the SIP 200 "OK" response as the SDP answer according to rules and procedures of [RFC3264] and [RFC2327] with the new Media Parameters;</w:t>
      </w:r>
    </w:p>
    <w:p w:rsidR="00D448E7" w:rsidRPr="00B86ADC" w:rsidRDefault="007467B5">
      <w:pPr>
        <w:pStyle w:val="NormalBullet"/>
        <w:rPr>
          <w:rFonts w:eastAsia="Arial Unicode MS"/>
        </w:rPr>
      </w:pPr>
      <w:r w:rsidRPr="00B86ADC">
        <w:rPr>
          <w:rFonts w:eastAsia="Arial Unicode MS"/>
        </w:rPr>
        <w:t>3</w:t>
      </w:r>
      <w:r w:rsidR="00D448E7" w:rsidRPr="00B86ADC">
        <w:rPr>
          <w:rFonts w:eastAsia="Arial Unicode MS"/>
        </w:rPr>
        <w:t>. SHALL</w:t>
      </w:r>
      <w:r w:rsidR="009A28DB" w:rsidRPr="00B86ADC">
        <w:rPr>
          <w:rFonts w:eastAsia="Arial Unicode MS"/>
        </w:rPr>
        <w:t xml:space="preserve"> </w:t>
      </w:r>
      <w:r w:rsidR="00E510D1" w:rsidRPr="00B86ADC">
        <w:t xml:space="preserve">interact with </w:t>
      </w:r>
      <w:r w:rsidR="00D448E7" w:rsidRPr="00B86ADC">
        <w:t xml:space="preserve">the User Plane </w:t>
      </w:r>
      <w:r w:rsidR="00D448E7" w:rsidRPr="00B86ADC">
        <w:rPr>
          <w:rFonts w:eastAsia="Arial Unicode MS"/>
        </w:rPr>
        <w:t xml:space="preserve">as specified in [OMA-PoC-UP] </w:t>
      </w:r>
      <w:r w:rsidR="00D448E7" w:rsidRPr="00B86ADC">
        <w:rPr>
          <w:rFonts w:eastAsia="Arial Unicode MS"/>
          <w:i/>
        </w:rPr>
        <w:t>"User Plane adaptation"</w:t>
      </w:r>
      <w:r w:rsidR="00E510D1" w:rsidRPr="00B86ADC">
        <w:rPr>
          <w:rFonts w:eastAsia="Arial Unicode MS"/>
          <w:i/>
        </w:rPr>
        <w:t xml:space="preserve"> </w:t>
      </w:r>
      <w:r w:rsidR="00E510D1" w:rsidRPr="00B86ADC">
        <w:rPr>
          <w:rFonts w:eastAsia="Arial Unicode MS"/>
        </w:rPr>
        <w:t>for updating the</w:t>
      </w:r>
      <w:r w:rsidR="00E510D1" w:rsidRPr="00B86ADC">
        <w:rPr>
          <w:rFonts w:eastAsia="Arial Unicode MS"/>
          <w:i/>
        </w:rPr>
        <w:t xml:space="preserve"> </w:t>
      </w:r>
      <w:r w:rsidRPr="00B86ADC">
        <w:rPr>
          <w:rFonts w:eastAsia="Arial Unicode MS"/>
        </w:rPr>
        <w:t>User Plane with the newly negotiated codecs and</w:t>
      </w:r>
      <w:r w:rsidR="00E510D1" w:rsidRPr="00B86ADC">
        <w:t xml:space="preserve"> Media Parameters</w:t>
      </w:r>
      <w:r w:rsidR="00E510D1" w:rsidRPr="00B86ADC">
        <w:rPr>
          <w:rFonts w:eastAsia="Arial Unicode MS"/>
        </w:rPr>
        <w:t xml:space="preserve"> </w:t>
      </w:r>
      <w:r w:rsidR="000F7EF1" w:rsidRPr="00B86ADC">
        <w:rPr>
          <w:rFonts w:eastAsia="Arial Unicode MS"/>
        </w:rPr>
        <w:t xml:space="preserve">from the </w:t>
      </w:r>
      <w:r w:rsidR="00E510D1" w:rsidRPr="00B86ADC">
        <w:rPr>
          <w:rFonts w:eastAsia="Arial Unicode MS"/>
        </w:rPr>
        <w:t xml:space="preserve">received SDP </w:t>
      </w:r>
      <w:r w:rsidR="000F7EF1" w:rsidRPr="00B86ADC">
        <w:rPr>
          <w:rFonts w:eastAsia="Arial Unicode MS"/>
        </w:rPr>
        <w:t>answer</w:t>
      </w:r>
      <w:r w:rsidR="009A28DB" w:rsidRPr="00B86ADC">
        <w:rPr>
          <w:rFonts w:eastAsia="Arial Unicode MS"/>
        </w:rPr>
        <w:t xml:space="preserve">, if the PoC Server is in the </w:t>
      </w:r>
      <w:r w:rsidR="000F7EF1" w:rsidRPr="00B86ADC">
        <w:rPr>
          <w:rFonts w:eastAsia="Arial Unicode MS"/>
        </w:rPr>
        <w:t>Media</w:t>
      </w:r>
      <w:r w:rsidR="009A28DB" w:rsidRPr="00B86ADC">
        <w:rPr>
          <w:rFonts w:eastAsia="Arial Unicode MS"/>
        </w:rPr>
        <w:t xml:space="preserve"> path</w:t>
      </w:r>
      <w:r w:rsidR="000F7EF1" w:rsidRPr="00B86ADC">
        <w:rPr>
          <w:rFonts w:eastAsia="Arial Unicode MS"/>
        </w:rPr>
        <w:t xml:space="preserve"> and if the received SDP answer includes changes in codecs or Media formats or Media Parameters from those earlier accepted</w:t>
      </w:r>
      <w:r w:rsidR="00D448E7" w:rsidRPr="00B86ADC">
        <w:rPr>
          <w:rFonts w:eastAsia="Arial Unicode MS"/>
        </w:rPr>
        <w:t>;</w:t>
      </w:r>
    </w:p>
    <w:p w:rsidR="000F7EF1" w:rsidRPr="00B86ADC" w:rsidRDefault="007467B5" w:rsidP="000F7EF1">
      <w:pPr>
        <w:pStyle w:val="NormalBullet"/>
        <w:rPr>
          <w:rFonts w:eastAsia="Arial Unicode MS"/>
        </w:rPr>
      </w:pPr>
      <w:r w:rsidRPr="00B86ADC">
        <w:rPr>
          <w:rFonts w:eastAsia="Arial Unicode MS"/>
        </w:rPr>
        <w:t>4</w:t>
      </w:r>
      <w:r w:rsidR="00D448E7" w:rsidRPr="00B86ADC">
        <w:rPr>
          <w:rFonts w:eastAsia="Arial Unicode MS"/>
        </w:rPr>
        <w:t xml:space="preserve">. </w:t>
      </w:r>
      <w:r w:rsidR="000F7EF1" w:rsidRPr="00B86ADC">
        <w:t xml:space="preserve">SHALL interact with the User Plane as specified in [OMA-PoC-UP] </w:t>
      </w:r>
      <w:r w:rsidR="000F7EF1" w:rsidRPr="00B86ADC">
        <w:rPr>
          <w:i/>
        </w:rPr>
        <w:t>"Participating PoC Function</w:t>
      </w:r>
      <w:r w:rsidR="007F5FA4" w:rsidRPr="00B86ADC">
        <w:rPr>
          <w:i/>
        </w:rPr>
        <w:t xml:space="preserve"> </w:t>
      </w:r>
      <w:r w:rsidR="000F7EF1" w:rsidRPr="00B86ADC">
        <w:rPr>
          <w:i/>
        </w:rPr>
        <w:t>procedures when</w:t>
      </w:r>
      <w:r w:rsidR="000F7EF1" w:rsidRPr="00B86ADC">
        <w:t xml:space="preserve"> </w:t>
      </w:r>
      <w:r w:rsidR="000F7EF1" w:rsidRPr="00B86ADC">
        <w:rPr>
          <w:rFonts w:eastAsia="Arial Unicode MS"/>
          <w:i/>
        </w:rPr>
        <w:t>disconnecting from a Media"</w:t>
      </w:r>
      <w:r w:rsidR="000F7EF1" w:rsidRPr="00B86ADC">
        <w:rPr>
          <w:rFonts w:eastAsia="Arial Unicode MS"/>
        </w:rPr>
        <w:t xml:space="preserve">, if the PoC Server is in the Media path and </w:t>
      </w:r>
      <w:r w:rsidR="000F7EF1" w:rsidRPr="00B86ADC">
        <w:t xml:space="preserve">if a Media </w:t>
      </w:r>
      <w:r w:rsidR="00880133" w:rsidRPr="00B86ADC">
        <w:rPr>
          <w:rFonts w:eastAsia="Arial Unicode MS"/>
        </w:rPr>
        <w:t xml:space="preserve">Stream </w:t>
      </w:r>
      <w:r w:rsidR="000F7EF1" w:rsidRPr="00B86ADC">
        <w:t>previously used in the PoC Session was marked as rejected in the received SDP answer</w:t>
      </w:r>
      <w:r w:rsidR="006154AB" w:rsidRPr="00B86ADC">
        <w:t xml:space="preserve"> or if the current Media-floor Control Entity </w:t>
      </w:r>
      <w:r w:rsidR="006154AB" w:rsidRPr="00B86ADC">
        <w:lastRenderedPageBreak/>
        <w:t>binding of a Media, that is currently used in the PoC Session and accepted in the SDP answer, is not the same as in the received SDP answer</w:t>
      </w:r>
      <w:r w:rsidR="000F7EF1" w:rsidRPr="00B86ADC">
        <w:rPr>
          <w:rFonts w:eastAsia="Arial Unicode MS"/>
        </w:rPr>
        <w:t>;</w:t>
      </w:r>
    </w:p>
    <w:p w:rsidR="000F7EF1" w:rsidRPr="00B86ADC" w:rsidRDefault="000F7EF1" w:rsidP="000F7EF1">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880133"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if the current Media-floor Control Entity binding of a Media, that is currently used in the PoC Session and accepted in the SDP answer, is not the same as in the received SDP answer</w:t>
      </w:r>
      <w:r w:rsidRPr="00B86ADC">
        <w:rPr>
          <w:rFonts w:eastAsia="Arial Unicode MS"/>
        </w:rPr>
        <w:t>; and;</w:t>
      </w:r>
    </w:p>
    <w:p w:rsidR="00E4642B" w:rsidRPr="00B86ADC" w:rsidRDefault="00E4642B" w:rsidP="00E4642B">
      <w:pPr>
        <w:pStyle w:val="NormalBullet"/>
        <w:rPr>
          <w:rFonts w:eastAsia="Batang"/>
          <w:lang w:eastAsia="ko-KR"/>
        </w:rPr>
      </w:pPr>
      <w:r w:rsidRPr="00B86ADC">
        <w:rPr>
          <w:lang w:eastAsia="ko-KR"/>
        </w:rPr>
        <w:t>6</w:t>
      </w:r>
      <w:r w:rsidRPr="00B86ADC">
        <w:t>. S</w:t>
      </w:r>
      <w:r w:rsidRPr="00B86ADC">
        <w:rPr>
          <w:lang w:eastAsia="ko-KR"/>
        </w:rPr>
        <w:t>HALL include the PoC Session Identity in a Contact header when the On-demand Session is used and include conference URI which identifies Pre-established Session when the Pre-established Session is used;</w:t>
      </w:r>
    </w:p>
    <w:p w:rsidR="00D448E7" w:rsidRPr="00B86ADC" w:rsidRDefault="00E4642B">
      <w:pPr>
        <w:pStyle w:val="NormalBullet"/>
        <w:rPr>
          <w:rFonts w:eastAsia="Arial Unicode MS"/>
        </w:rPr>
      </w:pPr>
      <w:r w:rsidRPr="00B86ADC">
        <w:rPr>
          <w:rFonts w:eastAsia="Arial Unicode MS"/>
        </w:rPr>
        <w:t>7</w:t>
      </w:r>
      <w:r w:rsidR="000F7EF1" w:rsidRPr="00B86ADC">
        <w:rPr>
          <w:rFonts w:eastAsia="Arial Unicode MS"/>
        </w:rPr>
        <w:t xml:space="preserve">. </w:t>
      </w:r>
      <w:r w:rsidR="00D448E7" w:rsidRPr="00B86ADC">
        <w:rPr>
          <w:rFonts w:eastAsia="Arial Unicode MS"/>
        </w:rPr>
        <w:t>SHALL send a SIP 200 "OK" response towards the PoC Client according to rules and procedures of SIP/IP Core.</w:t>
      </w:r>
    </w:p>
    <w:p w:rsidR="00184DE5" w:rsidRPr="00B86ADC" w:rsidRDefault="00184DE5" w:rsidP="00184DE5">
      <w:pPr>
        <w:pStyle w:val="NO"/>
        <w:rPr>
          <w:rFonts w:eastAsia="Arial Unicode MS"/>
          <w:lang w:val="en-GB"/>
        </w:rPr>
      </w:pPr>
      <w:r w:rsidRPr="00B86ADC">
        <w:rPr>
          <w:rFonts w:eastAsia="Arial Unicode MS"/>
          <w:lang w:val="en-GB"/>
        </w:rPr>
        <w:t>NOTE 1:</w:t>
      </w:r>
      <w:r w:rsidRPr="00B86ADC">
        <w:rPr>
          <w:rFonts w:eastAsia="Arial Unicode MS"/>
          <w:lang w:val="en-GB"/>
        </w:rPr>
        <w:tab/>
        <w:t xml:space="preserve">In case the Media Streams, the codecs, the Media formats or the Media Parameters have been re-negotiated for the PoC Session </w:t>
      </w:r>
      <w:r w:rsidRPr="00B86ADC">
        <w:rPr>
          <w:lang w:val="en-GB"/>
        </w:rPr>
        <w:t xml:space="preserve">established </w:t>
      </w:r>
      <w:r w:rsidRPr="00B86ADC">
        <w:rPr>
          <w:rFonts w:eastAsia="Arial Unicode MS"/>
          <w:lang w:val="en-GB"/>
        </w:rPr>
        <w:t>within Pre-established Session, they are valid in the Pre-established Session also after the PoC Session is released.</w:t>
      </w:r>
    </w:p>
    <w:p w:rsidR="008D4256" w:rsidRPr="00B86ADC" w:rsidRDefault="00D448E7" w:rsidP="008D4256">
      <w:pPr>
        <w:rPr>
          <w:lang w:eastAsia="zh-CN"/>
        </w:rPr>
      </w:pPr>
      <w:r w:rsidRPr="00B86ADC">
        <w:rPr>
          <w:rFonts w:eastAsia="Arial Unicode MS"/>
        </w:rPr>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PoC Session a PoC Server acting as a</w:t>
      </w:r>
      <w:r w:rsidRPr="00B86ADC">
        <w:t xml:space="preserve"> SIP proxy SHALL act according to rules and procedures of [RFC3261]</w:t>
      </w:r>
      <w:r w:rsidR="008D4256" w:rsidRPr="00B86ADC">
        <w:rPr>
          <w:lang w:eastAsia="zh-CN"/>
        </w:rPr>
        <w:t xml:space="preserve"> and [RFC 4412]</w:t>
      </w:r>
      <w:r w:rsidRPr="00B86ADC">
        <w:t>.</w:t>
      </w:r>
      <w:r w:rsidR="008D4256" w:rsidRPr="00B86ADC">
        <w:rPr>
          <w:lang w:eastAsia="zh-CN"/>
        </w:rPr>
        <w:t xml:space="preserve"> </w:t>
      </w:r>
    </w:p>
    <w:p w:rsidR="00D448E7" w:rsidRPr="00B86ADC" w:rsidRDefault="008D4256" w:rsidP="008D4256">
      <w:pPr>
        <w:pStyle w:val="NO"/>
        <w:rPr>
          <w:lang w:val="en-GB"/>
        </w:rPr>
      </w:pPr>
      <w:r w:rsidRPr="00B86ADC">
        <w:rPr>
          <w:lang w:val="en-GB" w:eastAsia="zh-CN"/>
        </w:rPr>
        <w:t>NOTE</w:t>
      </w:r>
      <w:r w:rsidR="00184DE5" w:rsidRPr="00B86ADC">
        <w:rPr>
          <w:lang w:val="en-GB" w:eastAsia="zh-CN"/>
        </w:rPr>
        <w:t xml:space="preserve"> 2</w:t>
      </w:r>
      <w:r w:rsidRPr="00B86ADC">
        <w:rPr>
          <w:lang w:val="en-GB" w:eastAsia="zh-CN"/>
        </w:rPr>
        <w:t>:</w:t>
      </w:r>
      <w:r w:rsidRPr="00B86ADC">
        <w:rPr>
          <w:lang w:val="en-GB" w:eastAsia="zh-CN"/>
        </w:rPr>
        <w:tab/>
        <w:t>Per [RFC 4412] a PoC Server acting as a SIP proxy authorizes a Resource-Priority header included in a SIP request, and can reject a SIP request with an unauthorized Resource-Priority header.</w:t>
      </w:r>
    </w:p>
    <w:p w:rsidR="00D448E7" w:rsidRPr="00B86ADC" w:rsidRDefault="00D448E7">
      <w:r w:rsidRPr="00B86ADC">
        <w:t xml:space="preserve">Upon receiving SIP final response other than SIP 200 </w:t>
      </w:r>
      <w:r w:rsidR="00DF7261" w:rsidRPr="00B86ADC">
        <w:t>"</w:t>
      </w:r>
      <w:r w:rsidRPr="00B86ADC">
        <w:t>OK</w:t>
      </w:r>
      <w:r w:rsidR="00DF7261" w:rsidRPr="00B86ADC">
        <w:t>"</w:t>
      </w:r>
      <w:r w:rsidRPr="00B86ADC">
        <w:t xml:space="preserve"> the PoC Server SHALL forward the SIP response to the PoC Client according to rules and procedures of SIP/IP Core.</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587" w:name="_Toc93913154"/>
      <w:bookmarkStart w:id="2588" w:name="_Toc93913739"/>
      <w:bookmarkStart w:id="2589" w:name="_Toc93916723"/>
      <w:bookmarkStart w:id="2590" w:name="_Toc102188487"/>
      <w:bookmarkStart w:id="2591" w:name="_Toc139087250"/>
      <w:bookmarkStart w:id="2592" w:name="_Toc189885205"/>
      <w:bookmarkStart w:id="2593" w:name="_Toc226889650"/>
      <w:bookmarkStart w:id="2594" w:name="_Toc235870560"/>
      <w:bookmarkStart w:id="2595" w:name="_Toc236104614"/>
      <w:bookmarkStart w:id="2596" w:name="_Toc236107864"/>
      <w:bookmarkStart w:id="2597" w:name="_Toc236108589"/>
      <w:bookmarkStart w:id="2598" w:name="_Toc240704454"/>
      <w:bookmarkStart w:id="2599" w:name="_Toc300323373"/>
      <w:r w:rsidRPr="00B86ADC">
        <w:t>SIP SUBSCRIBE request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rsidR="00D448E7" w:rsidRPr="00B86ADC" w:rsidRDefault="00D448E7">
      <w:r w:rsidRPr="00B86ADC">
        <w:t>Upon receiving a SIP SUBSCRIBE request that contains a SIP URI corresponding to a PoC Session owned by this PoC Server the PoC Server:</w:t>
      </w:r>
    </w:p>
    <w:p w:rsidR="00E51231" w:rsidRPr="00B86ADC" w:rsidRDefault="00E51231" w:rsidP="00E51231">
      <w:pPr>
        <w:pStyle w:val="NormalBullet"/>
      </w:pPr>
      <w:r w:rsidRPr="00B86ADC">
        <w:t xml:space="preserve">1. </w:t>
      </w:r>
      <w:r w:rsidR="00383AC5" w:rsidRPr="00B86ADC">
        <w:t>SHOULD</w:t>
      </w:r>
      <w:r w:rsidRPr="00B86ADC">
        <w:t xml:space="preserve"> check </w:t>
      </w:r>
      <w:r w:rsidR="006B28B4" w:rsidRPr="00B86ADC">
        <w:t xml:space="preserve">if </w:t>
      </w:r>
      <w:r w:rsidRPr="00B86ADC">
        <w:t>a Resource-Priority header</w:t>
      </w:r>
      <w:r w:rsidR="006B28B4" w:rsidRPr="00B86ADC">
        <w:t xml:space="preserve"> is included in the SIP SUBSCRIBE request</w:t>
      </w:r>
      <w:r w:rsidRPr="00B86ADC">
        <w:t xml:space="preserve"> 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r w:rsidR="005D1D0B" w:rsidRPr="00B86ADC">
        <w:rPr>
          <w:lang w:eastAsia="ja-JP"/>
        </w:rPr>
        <w:t xml:space="preserve"> and,</w:t>
      </w:r>
    </w:p>
    <w:p w:rsidR="00E51231" w:rsidRPr="00B86ADC" w:rsidRDefault="00624857" w:rsidP="00624857">
      <w:pPr>
        <w:pStyle w:val="NormalBullet"/>
        <w:numPr>
          <w:ilvl w:val="0"/>
          <w:numId w:val="0"/>
        </w:numPr>
        <w:ind w:left="1134"/>
      </w:pPr>
      <w:r w:rsidRPr="00B86ADC">
        <w:t xml:space="preserve">b) </w:t>
      </w:r>
      <w:r w:rsidR="00E51231" w:rsidRPr="00B86ADC">
        <w:t xml:space="preserve">apply preferential treatment to the SIP request, as specified in [RFC4412], and proceed with the rest of the steps; </w:t>
      </w:r>
    </w:p>
    <w:p w:rsidR="00A75986" w:rsidRPr="00B86ADC" w:rsidRDefault="00E51231" w:rsidP="00A75986">
      <w:pPr>
        <w:pStyle w:val="NormalBullet"/>
      </w:pPr>
      <w:r w:rsidRPr="00B86ADC">
        <w:t>2</w:t>
      </w:r>
      <w:r w:rsidR="00D448E7" w:rsidRPr="00B86ADC">
        <w:t xml:space="preserve">. SHALL perform the Controlling PoC Function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.11.1 </w:t>
      </w:r>
      <w:r w:rsidR="00DF7261" w:rsidRPr="00B86ADC">
        <w:t>"</w:t>
      </w:r>
      <w:r w:rsidR="00D448E7" w:rsidRPr="00B86ADC">
        <w:rPr>
          <w:i/>
          <w:iCs/>
        </w:rPr>
        <w:t xml:space="preserve">Subscribing to </w:t>
      </w:r>
      <w:r w:rsidR="007F3E48" w:rsidRPr="00B86ADC">
        <w:rPr>
          <w:i/>
          <w:iCs/>
        </w:rPr>
        <w:t>Participant Information</w:t>
      </w:r>
      <w:r w:rsidR="00DF7261" w:rsidRPr="00B86ADC">
        <w:t>"</w:t>
      </w:r>
      <w:r w:rsidR="00A75986" w:rsidRPr="00B86ADC">
        <w:t>, if the Event header of the SIP SUBSCRIBE request is set to 'conference' according to rules and procedures of [RFC4575] and do not continue with the rest of the steps;</w:t>
      </w:r>
    </w:p>
    <w:p w:rsidR="00D448E7" w:rsidRPr="00B86ADC" w:rsidRDefault="00A75986" w:rsidP="00A75986">
      <w:pPr>
        <w:pStyle w:val="NormalBullet"/>
      </w:pPr>
      <w:r w:rsidRPr="00B86ADC">
        <w:t xml:space="preserve">3. SHALL perform the Controlling PoC Function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Pr="00B86ADC">
        <w:rPr>
          <w:lang w:eastAsia="zh-CN"/>
        </w:rPr>
        <w:t>30</w:t>
      </w:r>
      <w:r w:rsidRPr="00B86ADC">
        <w:t>.1 "</w:t>
      </w:r>
      <w:r w:rsidRPr="00B86ADC">
        <w:rPr>
          <w:i/>
          <w:iCs/>
        </w:rPr>
        <w:t>Subscription to Dynamic Group Member Information request</w:t>
      </w:r>
      <w:r w:rsidRPr="00B86ADC">
        <w:t>", if the Event header of the SIP SUBSCRIBE request is set to the value according to rules and procedures of [</w:t>
      </w:r>
      <w:r w:rsidRPr="00B86ADC">
        <w:rPr>
          <w:sz w:val="18"/>
          <w:szCs w:val="18"/>
        </w:rPr>
        <w:t>draft-cbus-event</w:t>
      </w:r>
      <w:r w:rsidRPr="00B86ADC">
        <w:t>].</w:t>
      </w:r>
    </w:p>
    <w:p w:rsidR="00D448E7" w:rsidRPr="00B86ADC" w:rsidRDefault="00D448E7">
      <w:r w:rsidRPr="00B86ADC">
        <w:t>If the PoC Server receives a SIP SUBSCRIBE request that contains a PoC Session Identity or PoC Group Identity not owned by this PoC Server</w:t>
      </w:r>
      <w:r w:rsidR="005D1D0B" w:rsidRPr="00B86ADC">
        <w:t>,</w:t>
      </w:r>
      <w:r w:rsidRPr="00B86ADC">
        <w:t xml:space="preserve"> the PoC Server: </w:t>
      </w:r>
    </w:p>
    <w:p w:rsidR="00D448E7" w:rsidRPr="00B86ADC" w:rsidRDefault="00D448E7">
      <w:pPr>
        <w:pStyle w:val="NormalBullet"/>
      </w:pPr>
      <w:r w:rsidRPr="00B86ADC">
        <w:t>1. SHALL insert a Record-Route header containing a URI identifying its own address</w:t>
      </w:r>
      <w:r w:rsidR="009A28DB" w:rsidRPr="00B86ADC">
        <w:t>, if the PoC Server wants to stay on the signalling path</w:t>
      </w:r>
      <w:r w:rsidRPr="00B86ADC">
        <w:t>;</w:t>
      </w:r>
    </w:p>
    <w:p w:rsidR="00E51231" w:rsidRPr="00B86ADC" w:rsidRDefault="00D448E7">
      <w:pPr>
        <w:pStyle w:val="NormalBullet"/>
      </w:pPr>
      <w:r w:rsidRPr="00B86ADC">
        <w:lastRenderedPageBreak/>
        <w:t xml:space="preserve">2. SHALL insert a Request-URI by resolving back the received Request-URI to the SIP URI received in the Contact header from the PoC Server performing the Controlling PoC Function within the SIP 200 </w:t>
      </w:r>
      <w:r w:rsidR="00DF7261" w:rsidRPr="00B86ADC">
        <w:t>"</w:t>
      </w:r>
      <w:r w:rsidRPr="00B86ADC">
        <w:t>OK</w:t>
      </w:r>
      <w:r w:rsidR="00DF7261" w:rsidRPr="00B86ADC">
        <w:t>"</w:t>
      </w:r>
      <w:r w:rsidRPr="00B86ADC">
        <w:t xml:space="preserve"> response to the initial SIP INVITE request</w:t>
      </w:r>
      <w:r w:rsidR="009A28DB" w:rsidRPr="00B86ADC">
        <w:t>, if the PoC Server is acting as a B2BUA for the PoC Session</w:t>
      </w:r>
      <w:r w:rsidRPr="00B86ADC">
        <w:t xml:space="preserve">; </w:t>
      </w:r>
    </w:p>
    <w:p w:rsidR="00E51231" w:rsidRPr="00B86ADC" w:rsidRDefault="00E51231" w:rsidP="00E51231">
      <w:pPr>
        <w:pStyle w:val="NormalBullet"/>
      </w:pPr>
      <w:r w:rsidRPr="00B86ADC">
        <w:t xml:space="preserve">3. SHALL check </w:t>
      </w:r>
      <w:r w:rsidR="00324B2C" w:rsidRPr="00B86ADC">
        <w:t xml:space="preserve">if </w:t>
      </w:r>
      <w:r w:rsidRPr="00B86ADC">
        <w:t xml:space="preserve">a Resource-Priority header </w:t>
      </w:r>
      <w:r w:rsidR="00324B2C" w:rsidRPr="00B86ADC">
        <w:t xml:space="preserve">is included in the SIP SUBSCRIBE request </w:t>
      </w:r>
      <w:r w:rsidRPr="00B86ADC">
        <w:t>according to rules and procedures of [RFC4412]</w:t>
      </w:r>
      <w:r w:rsidR="00324B2C" w:rsidRPr="00B86ADC">
        <w:t xml:space="preserve">, if the </w:t>
      </w:r>
      <w:r w:rsidR="00B65F4A" w:rsidRPr="00B86ADC">
        <w:t>'</w:t>
      </w:r>
      <w:r w:rsidR="00324B2C" w:rsidRPr="00B86ADC">
        <w:t>Official Government Use</w:t>
      </w:r>
      <w:r w:rsidR="00A11300" w:rsidRPr="00B86ADC">
        <w:t>'</w:t>
      </w:r>
      <w:r w:rsidR="00324B2C" w:rsidRPr="00B86ADC">
        <w:t xml:space="preserve"> QoE Profile is supported</w:t>
      </w:r>
      <w:r w:rsidRPr="00B86ADC">
        <w:t xml:space="preserve">. If </w:t>
      </w:r>
      <w:r w:rsidR="00324B2C"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p>
    <w:p w:rsidR="00E51231" w:rsidRPr="00B86ADC" w:rsidRDefault="00624857" w:rsidP="00624857">
      <w:pPr>
        <w:pStyle w:val="NormalBullet"/>
        <w:numPr>
          <w:ilvl w:val="0"/>
          <w:numId w:val="0"/>
        </w:numPr>
        <w:ind w:left="1134"/>
      </w:pPr>
      <w:r w:rsidRPr="00B86ADC">
        <w:t xml:space="preserve">b) </w:t>
      </w:r>
      <w:r w:rsidR="00E51231" w:rsidRPr="00B86ADC">
        <w:t xml:space="preserve">include a Resource-Priority header set to the </w:t>
      </w:r>
      <w:r w:rsidR="00324B2C" w:rsidRPr="00B86ADC">
        <w:t xml:space="preserve">same </w:t>
      </w:r>
      <w:r w:rsidR="00E51231" w:rsidRPr="00B86ADC">
        <w:t xml:space="preserve">value </w:t>
      </w:r>
      <w:r w:rsidR="00324B2C" w:rsidRPr="00B86ADC">
        <w:t xml:space="preserve">as the one </w:t>
      </w:r>
      <w:r w:rsidR="00E51231" w:rsidRPr="00B86ADC">
        <w:t xml:space="preserve">received in the SIP SUBSCRIBE request </w:t>
      </w:r>
      <w:r w:rsidR="00324B2C" w:rsidRPr="00B86ADC">
        <w:t>received</w:t>
      </w:r>
      <w:r w:rsidR="00CA47BA" w:rsidRPr="00B86ADC">
        <w:t xml:space="preserve"> </w:t>
      </w:r>
      <w:r w:rsidR="00E51231" w:rsidRPr="00B86ADC">
        <w:t>from the PoC Client</w:t>
      </w:r>
      <w:r w:rsidR="00D941D0" w:rsidRPr="00B86ADC">
        <w:t>; and</w:t>
      </w:r>
      <w:r w:rsidR="00E51231" w:rsidRPr="00B86ADC">
        <w:t>,</w:t>
      </w:r>
    </w:p>
    <w:p w:rsidR="00D448E7" w:rsidRPr="00B86ADC" w:rsidRDefault="00624857" w:rsidP="00624857">
      <w:pPr>
        <w:pStyle w:val="NormalBullet"/>
        <w:numPr>
          <w:ilvl w:val="0"/>
          <w:numId w:val="0"/>
        </w:numPr>
        <w:ind w:left="1134"/>
      </w:pPr>
      <w:r w:rsidRPr="00B86ADC">
        <w:t xml:space="preserve">c) </w:t>
      </w:r>
      <w:r w:rsidR="00E51231" w:rsidRPr="00B86ADC">
        <w:t>apply preferential treatment to the SIP request, as specified in [RFC4412], and proceed with the rest of the steps</w:t>
      </w:r>
      <w:r w:rsidR="00D941D0" w:rsidRPr="00B86ADC">
        <w:t>.</w:t>
      </w:r>
    </w:p>
    <w:p w:rsidR="003C7CE7" w:rsidRPr="00B86ADC" w:rsidRDefault="003C7CE7">
      <w:pPr>
        <w:pStyle w:val="NormalBullet"/>
      </w:pPr>
      <w:r w:rsidRPr="00B86ADC">
        <w:t>4. SHALL NOT include a sip.instance feature tag in the Contact header of the outgoing SIP SUBSCRIBE the request; and,</w:t>
      </w:r>
    </w:p>
    <w:p w:rsidR="00D448E7" w:rsidRPr="00B86ADC" w:rsidRDefault="003C7CE7">
      <w:pPr>
        <w:pStyle w:val="NormalBullet"/>
      </w:pPr>
      <w:r w:rsidRPr="00B86ADC">
        <w:rPr>
          <w:lang w:eastAsia="zh-CN"/>
        </w:rPr>
        <w:t>5</w:t>
      </w:r>
      <w:r w:rsidR="00D448E7" w:rsidRPr="00B86ADC">
        <w:t>. SHALL forward the SIP SUBSCRIBE request towards the SIP/IP Core.</w:t>
      </w:r>
    </w:p>
    <w:p w:rsidR="00D448E7" w:rsidRPr="00B86ADC" w:rsidRDefault="00D448E7">
      <w:r w:rsidRPr="00B86ADC">
        <w:t>Upon receiving a SIP final response PoC Server SHALL forward the SIP final response along the signaling path towards the initiating PoC Client according to rules and procedures of [RFC3261].</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600" w:name="_Toc93913155"/>
      <w:bookmarkStart w:id="2601" w:name="_Toc93913740"/>
      <w:bookmarkStart w:id="2602" w:name="_Toc93916724"/>
      <w:bookmarkStart w:id="2603" w:name="_Toc102188488"/>
      <w:bookmarkStart w:id="2604" w:name="_Toc139087251"/>
      <w:bookmarkStart w:id="2605" w:name="_Toc189885206"/>
      <w:bookmarkStart w:id="2606" w:name="_Toc226889651"/>
      <w:bookmarkStart w:id="2607" w:name="_Toc235870561"/>
      <w:bookmarkStart w:id="2608" w:name="_Toc236104615"/>
      <w:bookmarkStart w:id="2609" w:name="_Toc236107865"/>
      <w:bookmarkStart w:id="2610" w:name="_Toc236108590"/>
      <w:bookmarkStart w:id="2611" w:name="_Toc240704455"/>
      <w:bookmarkStart w:id="2612" w:name="_Toc300323374"/>
      <w:r w:rsidRPr="00B86ADC">
        <w:t>SIP REFER request received</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rsidR="00D448E7" w:rsidRPr="00B86ADC" w:rsidRDefault="00D448E7">
      <w:r w:rsidRPr="00B86ADC">
        <w:t xml:space="preserve">Upon receiving a SIP REFER request containing in the Request-URI a </w:t>
      </w:r>
      <w:r w:rsidR="00CF5EE0" w:rsidRPr="00B86ADC">
        <w:t xml:space="preserve">conference URI that identifies </w:t>
      </w:r>
      <w:r w:rsidRPr="00B86ADC">
        <w:t>a Pre-established Session owned by this PoC Server, the PoC Server:</w:t>
      </w:r>
    </w:p>
    <w:p w:rsidR="00D448E7" w:rsidRPr="00B86ADC" w:rsidRDefault="00D448E7">
      <w:pPr>
        <w:pStyle w:val="NormalBullet"/>
        <w:rPr>
          <w:rFonts w:eastAsia="Arial Unicode MS"/>
        </w:rPr>
      </w:pPr>
      <w:r w:rsidRPr="00B86ADC">
        <w:rPr>
          <w:rFonts w:eastAsia="Arial Unicode MS"/>
        </w:rPr>
        <w:t xml:space="preserve">1.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7.3.1</w:t>
        </w:r>
      </w:smartTag>
      <w:r w:rsidRPr="00B86ADC">
        <w:rPr>
          <w:rFonts w:eastAsia="Arial Unicode MS"/>
        </w:rPr>
        <w:t>.5 "</w:t>
      </w:r>
      <w:r w:rsidRPr="00B86ADC">
        <w:rPr>
          <w:rFonts w:eastAsia="Arial Unicode MS"/>
          <w:i/>
          <w:iCs/>
        </w:rPr>
        <w:t>PoC Session Initiation using Pre-</w:t>
      </w:r>
      <w:r w:rsidRPr="00B86ADC">
        <w:rPr>
          <w:rFonts w:eastAsia="Arial Unicode MS"/>
          <w:i/>
          <w:iCs/>
          <w:lang w:eastAsia="ko-KR"/>
        </w:rPr>
        <w:t>e</w:t>
      </w:r>
      <w:r w:rsidRPr="00B86ADC">
        <w:rPr>
          <w:rFonts w:eastAsia="Arial Unicode MS"/>
          <w:i/>
          <w:iCs/>
        </w:rPr>
        <w:t>stablished Session</w:t>
      </w:r>
      <w:r w:rsidRPr="00B86ADC">
        <w:rPr>
          <w:rFonts w:eastAsia="Arial Unicode MS"/>
        </w:rPr>
        <w:t xml:space="preserve">", if the </w:t>
      </w:r>
      <w:r w:rsidR="00DF7261" w:rsidRPr="00B86ADC">
        <w:rPr>
          <w:rFonts w:eastAsia="Arial Unicode MS"/>
          <w:lang w:eastAsia="ko-KR"/>
        </w:rPr>
        <w:t>"</w:t>
      </w:r>
      <w:r w:rsidRPr="00B86ADC">
        <w:rPr>
          <w:rFonts w:eastAsia="Arial Unicode MS"/>
          <w:lang w:eastAsia="ko-KR"/>
        </w:rPr>
        <w:t>method</w:t>
      </w:r>
      <w:r w:rsidR="00DF7261" w:rsidRPr="00B86ADC">
        <w:rPr>
          <w:rFonts w:eastAsia="Arial Unicode MS"/>
          <w:lang w:eastAsia="ko-KR"/>
        </w:rPr>
        <w:t>"</w:t>
      </w:r>
      <w:r w:rsidRPr="00B86ADC">
        <w:rPr>
          <w:rFonts w:eastAsia="Arial Unicode MS"/>
          <w:lang w:eastAsia="ko-KR"/>
        </w:rPr>
        <w:t xml:space="preserve"> parameter in the </w:t>
      </w:r>
      <w:r w:rsidRPr="00B86ADC">
        <w:rPr>
          <w:rFonts w:eastAsia="Arial Unicode MS"/>
        </w:rPr>
        <w:t xml:space="preserve">Refer-to </w:t>
      </w:r>
      <w:r w:rsidRPr="00B86ADC">
        <w:rPr>
          <w:rFonts w:eastAsia="Arial Unicode MS"/>
          <w:lang w:eastAsia="ko-KR"/>
        </w:rPr>
        <w:t>header is set as</w:t>
      </w:r>
      <w:r w:rsidR="008A1084" w:rsidRPr="00B86ADC">
        <w:t xml:space="preserve"> </w:t>
      </w:r>
      <w:r w:rsidR="00CD1488" w:rsidRPr="00B86ADC">
        <w:t>"</w:t>
      </w:r>
      <w:r w:rsidR="008A1084" w:rsidRPr="00B86ADC">
        <w:t>INVITE</w:t>
      </w:r>
      <w:r w:rsidR="00CD1488" w:rsidRPr="00B86ADC">
        <w:t>"</w:t>
      </w:r>
      <w:r w:rsidRPr="00B86ADC">
        <w:rPr>
          <w:rFonts w:eastAsia="Arial Unicode MS"/>
          <w:lang w:eastAsia="ko-KR"/>
        </w:rPr>
        <w:t xml:space="preserve"> or is not present</w:t>
      </w:r>
      <w:r w:rsidRPr="00B86ADC">
        <w:rPr>
          <w:rFonts w:eastAsia="Arial Unicode MS"/>
        </w:rPr>
        <w:t>; or</w:t>
      </w:r>
    </w:p>
    <w:p w:rsidR="00407646" w:rsidRPr="00B86ADC" w:rsidRDefault="00D448E7" w:rsidP="00407646">
      <w:pPr>
        <w:pStyle w:val="NormalBullet"/>
      </w:pPr>
      <w:r w:rsidRPr="00B86ADC">
        <w:t xml:space="preserve">2.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.10.2</w:t>
      </w:r>
      <w:r w:rsidR="007F5FA4" w:rsidRPr="00B86ADC">
        <w:t xml:space="preserve"> </w:t>
      </w:r>
      <w:r w:rsidRPr="00B86ADC">
        <w:t>"</w:t>
      </w:r>
      <w:r w:rsidRPr="00B86ADC">
        <w:rPr>
          <w:i/>
          <w:iCs/>
        </w:rPr>
        <w:t>SIP REFER BYE request from the PoC Client - Pre-established Session case</w:t>
      </w:r>
      <w:r w:rsidRPr="00B86ADC">
        <w:t xml:space="preserve">", if the </w:t>
      </w:r>
      <w:r w:rsidR="00DF7261" w:rsidRPr="00B86ADC">
        <w:rPr>
          <w:lang w:eastAsia="ko-KR"/>
        </w:rPr>
        <w:t>"</w:t>
      </w:r>
      <w:r w:rsidRPr="00B86ADC">
        <w:rPr>
          <w:lang w:eastAsia="ko-KR"/>
        </w:rPr>
        <w:t>method</w:t>
      </w:r>
      <w:r w:rsidR="00DF7261" w:rsidRPr="00B86ADC">
        <w:rPr>
          <w:lang w:eastAsia="ko-KR"/>
        </w:rPr>
        <w:t>"</w:t>
      </w:r>
      <w:r w:rsidRPr="00B86ADC">
        <w:rPr>
          <w:lang w:eastAsia="ko-KR"/>
        </w:rPr>
        <w:t xml:space="preserve"> parameter in the </w:t>
      </w:r>
      <w:r w:rsidRPr="00B86ADC">
        <w:t xml:space="preserve">Refer-to </w:t>
      </w:r>
      <w:r w:rsidRPr="00B86ADC">
        <w:rPr>
          <w:lang w:eastAsia="ko-KR"/>
        </w:rPr>
        <w:t>header is set as</w:t>
      </w:r>
      <w:r w:rsidR="008A1084" w:rsidRPr="00B86ADC">
        <w:t xml:space="preserve"> </w:t>
      </w:r>
      <w:r w:rsidR="00CD1488" w:rsidRPr="00B86ADC">
        <w:t>"</w:t>
      </w:r>
      <w:r w:rsidR="008A1084" w:rsidRPr="00B86ADC">
        <w:t>BYE</w:t>
      </w:r>
      <w:r w:rsidR="00CD1488" w:rsidRPr="00B86ADC">
        <w:t>"</w:t>
      </w:r>
      <w:r w:rsidR="00407646" w:rsidRPr="00B86ADC">
        <w:rPr>
          <w:lang w:eastAsia="zh-CN"/>
        </w:rPr>
        <w:t>;</w:t>
      </w:r>
      <w:r w:rsidR="00407646" w:rsidRPr="00B86ADC">
        <w:t xml:space="preserve"> or,</w:t>
      </w:r>
    </w:p>
    <w:p w:rsidR="00D448E7" w:rsidRPr="00B86ADC" w:rsidRDefault="00407646">
      <w:pPr>
        <w:pStyle w:val="NormalBullet"/>
      </w:pPr>
      <w:r w:rsidRPr="00B86ADC">
        <w:t xml:space="preserve">3.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rPr>
        <w:t>FDCFO Proceed request</w:t>
      </w:r>
      <w:r w:rsidRPr="00B86ADC">
        <w:t>", if the "method" parameter in the Refer-to header is set to "MESSAGE" and a MIME body with the Content-Type application/vnd.poc.fdcfo+xml body is present in the SIP REFER Request</w:t>
      </w:r>
      <w:r w:rsidR="00D448E7" w:rsidRPr="00B86ADC">
        <w:t>.</w:t>
      </w:r>
    </w:p>
    <w:p w:rsidR="00D448E7" w:rsidRPr="00B86ADC" w:rsidRDefault="00D448E7">
      <w:pPr>
        <w:pStyle w:val="NormalBullet"/>
        <w:numPr>
          <w:ilvl w:val="0"/>
          <w:numId w:val="0"/>
        </w:numPr>
      </w:pPr>
      <w:r w:rsidRPr="00B86ADC">
        <w:t>Upon receiving a SIP REFER request containing in the Request-URI a SIP URI of a PoC Session not owned by this PoC Server, the PoC Server:</w:t>
      </w:r>
    </w:p>
    <w:p w:rsidR="00D448E7" w:rsidRPr="00B86ADC" w:rsidRDefault="00D448E7">
      <w:pPr>
        <w:pStyle w:val="NormalBullet"/>
      </w:pPr>
      <w:r w:rsidRPr="00B86ADC">
        <w:t>1. SHALL insert a Record-Route header containing its own address</w:t>
      </w:r>
      <w:r w:rsidR="009A28DB" w:rsidRPr="00B86ADC">
        <w:t>, if the PoC Server wants to stay on the signalling path</w:t>
      </w:r>
      <w:r w:rsidRPr="00B86ADC">
        <w:t xml:space="preserve">; </w:t>
      </w:r>
    </w:p>
    <w:p w:rsidR="002E64EE" w:rsidRPr="00B86ADC" w:rsidRDefault="002E64EE">
      <w:pPr>
        <w:pStyle w:val="NormalBullet"/>
      </w:pPr>
      <w:r w:rsidRPr="00B86ADC">
        <w:t>2. SHALL remove the sip.instance if included in the Contact header of the SIP REFER request; and</w:t>
      </w:r>
      <w:r w:rsidRPr="00B86ADC">
        <w:rPr>
          <w:lang w:eastAsia="zh-CN"/>
        </w:rPr>
        <w:t>,</w:t>
      </w:r>
    </w:p>
    <w:p w:rsidR="00D448E7" w:rsidRPr="00B86ADC" w:rsidRDefault="002E64EE">
      <w:pPr>
        <w:pStyle w:val="NormalBullet"/>
      </w:pPr>
      <w:r w:rsidRPr="00B86ADC">
        <w:rPr>
          <w:lang w:eastAsia="zh-CN"/>
        </w:rPr>
        <w:t>3</w:t>
      </w:r>
      <w:r w:rsidR="00D448E7" w:rsidRPr="00B86ADC">
        <w:t>. SHALL forward the SIP REFER request towards the Controlling PoC Function according to rules and procedures of the SIP/IP Core.</w:t>
      </w:r>
    </w:p>
    <w:p w:rsidR="00D448E7" w:rsidRPr="00B86ADC" w:rsidRDefault="00D448E7">
      <w:r w:rsidRPr="00B86ADC">
        <w:t xml:space="preserve">Upon receiving a SIP final response to </w:t>
      </w:r>
      <w:r w:rsidR="004C6624" w:rsidRPr="00B86ADC">
        <w:t xml:space="preserve">the </w:t>
      </w:r>
      <w:r w:rsidRPr="00B86ADC">
        <w:t xml:space="preserve">SIP REFER request </w:t>
      </w:r>
      <w:r w:rsidR="004C6624" w:rsidRPr="00B86ADC">
        <w:t xml:space="preserve">that </w:t>
      </w:r>
      <w:r w:rsidRPr="00B86ADC">
        <w:t>the PoC Server forwarded, the PoC Server SHALL forward the SIP final response along the signaling path towards the initiating PoC Client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613" w:name="_Toc93913156"/>
      <w:bookmarkStart w:id="2614" w:name="_Toc93913741"/>
      <w:bookmarkStart w:id="2615" w:name="_Toc93916725"/>
      <w:bookmarkStart w:id="2616" w:name="_Toc102188489"/>
      <w:bookmarkStart w:id="2617" w:name="_Toc139087252"/>
      <w:bookmarkStart w:id="2618" w:name="_Toc189885207"/>
      <w:bookmarkStart w:id="2619" w:name="_Toc226889652"/>
      <w:bookmarkStart w:id="2620" w:name="_Toc235870562"/>
      <w:bookmarkStart w:id="2621" w:name="_Toc236104616"/>
      <w:bookmarkStart w:id="2622" w:name="_Toc236107866"/>
      <w:bookmarkStart w:id="2623" w:name="_Toc236108591"/>
      <w:bookmarkStart w:id="2624" w:name="_Toc240704456"/>
      <w:bookmarkStart w:id="2625" w:name="_Toc300323375"/>
      <w:r w:rsidRPr="00B86ADC">
        <w:t>SIP CANCEL request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D448E7" w:rsidRPr="00B86ADC" w:rsidRDefault="00D448E7">
      <w:r w:rsidRPr="00B86ADC">
        <w:t xml:space="preserve">Upon receiving a SIP CANCEL request from the PoC Client, a PoC Server acting as a B2BUA: </w:t>
      </w:r>
    </w:p>
    <w:p w:rsidR="00D448E7" w:rsidRPr="00B86ADC" w:rsidRDefault="00D448E7">
      <w:pPr>
        <w:pStyle w:val="NormalBullet"/>
      </w:pPr>
      <w:r w:rsidRPr="00B86ADC">
        <w:t>1. SHALL act as UAS according to rules and procedures of [RFC3261]; and,</w:t>
      </w:r>
    </w:p>
    <w:p w:rsidR="00D448E7" w:rsidRPr="00B86ADC" w:rsidRDefault="00D448E7">
      <w:pPr>
        <w:pStyle w:val="NormalBullet"/>
      </w:pPr>
      <w:r w:rsidRPr="00B86ADC">
        <w:lastRenderedPageBreak/>
        <w:t>2. SHALL cancel the SIP INVITE request towards the PoC Server performing the Controlling PoC Function acting as UAC according to rules and procedures of [RFC3261].</w:t>
      </w:r>
    </w:p>
    <w:p w:rsidR="00D448E7" w:rsidRPr="00B86ADC" w:rsidRDefault="00D448E7">
      <w:r w:rsidRPr="00B86ADC">
        <w:t xml:space="preserve">When acting as a SIP proxy </w:t>
      </w:r>
      <w:r w:rsidR="00340A45" w:rsidRPr="00B86ADC">
        <w:t xml:space="preserve">the </w:t>
      </w:r>
      <w:r w:rsidRPr="00B86ADC">
        <w:t>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w:t>
      </w:r>
      <w:r w:rsidR="007F5FA4" w:rsidRPr="00B86ADC">
        <w:t xml:space="preserve"> </w:t>
      </w:r>
      <w:r w:rsidRPr="00B86ADC">
        <w:t>[</w:t>
      </w:r>
      <w:ins w:id="2626" w:author="cdl003-0903" w:date="2014-09-03T14:09:00Z">
        <w:r w:rsidR="006D6E2A">
          <w:t>3GPP TS 24.229</w:t>
        </w:r>
      </w:ins>
      <w:del w:id="2627" w:author="cdl003-0903" w:date="2014-09-03T14:09:00Z">
        <w:r w:rsidRPr="00B86ADC" w:rsidDel="006D6E2A">
          <w:delText>TS24.229</w:delText>
        </w:r>
      </w:del>
      <w:r w:rsidRPr="00B86ADC">
        <w:t>] / [3GPP2 X.S0013.4] with the clarifications given in this subclause.</w:t>
      </w:r>
    </w:p>
    <w:p w:rsidR="00D448E7" w:rsidRPr="00B86ADC" w:rsidRDefault="00D448E7" w:rsidP="00997EDD">
      <w:pPr>
        <w:pStyle w:val="Heading4"/>
      </w:pPr>
      <w:bookmarkStart w:id="2628" w:name="_Toc93913157"/>
      <w:bookmarkStart w:id="2629" w:name="_Toc93913742"/>
      <w:bookmarkStart w:id="2630" w:name="_Toc93916726"/>
      <w:bookmarkStart w:id="2631" w:name="_Toc102188490"/>
      <w:bookmarkStart w:id="2632" w:name="_Toc139087253"/>
      <w:bookmarkStart w:id="2633" w:name="_Toc189885208"/>
      <w:bookmarkStart w:id="2634" w:name="_Toc226889653"/>
      <w:bookmarkStart w:id="2635" w:name="_Toc235870563"/>
      <w:bookmarkStart w:id="2636" w:name="_Toc236104617"/>
      <w:bookmarkStart w:id="2637" w:name="_Toc236107867"/>
      <w:bookmarkStart w:id="2638" w:name="_Toc236108592"/>
      <w:bookmarkStart w:id="2639" w:name="_Toc240704457"/>
      <w:bookmarkStart w:id="2640" w:name="_Toc300323376"/>
      <w:r w:rsidRPr="00B86ADC">
        <w:t>SIP BYE request from PoC Client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rsidR="00D448E7" w:rsidRPr="00B86ADC" w:rsidRDefault="00D448E7" w:rsidP="00997EDD">
      <w:pPr>
        <w:pStyle w:val="Heading5"/>
      </w:pPr>
      <w:bookmarkStart w:id="2641" w:name="_Toc93913158"/>
      <w:bookmarkStart w:id="2642" w:name="_Toc93913743"/>
      <w:bookmarkStart w:id="2643" w:name="_Toc93916727"/>
      <w:bookmarkStart w:id="2644" w:name="_Toc102188491"/>
      <w:bookmarkStart w:id="2645" w:name="_Toc139087254"/>
      <w:bookmarkStart w:id="2646" w:name="_Toc189885209"/>
      <w:bookmarkStart w:id="2647" w:name="_Toc226889654"/>
      <w:bookmarkStart w:id="2648" w:name="_Toc235870564"/>
      <w:bookmarkStart w:id="2649" w:name="_Toc236104618"/>
      <w:bookmarkStart w:id="2650" w:name="_Toc236107868"/>
      <w:bookmarkStart w:id="2651" w:name="_Toc236108593"/>
      <w:bookmarkStart w:id="2652" w:name="_Toc240704458"/>
      <w:bookmarkStart w:id="2653" w:name="_Toc300323377"/>
      <w:r w:rsidRPr="00B86ADC">
        <w:t>SIP BYE request from PoC Client – On-demand Session case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rsidR="00D448E7" w:rsidRPr="00B86ADC" w:rsidRDefault="00D448E7">
      <w:r w:rsidRPr="00B86ADC">
        <w:t xml:space="preserve">Upon receiving a SIP BYE request from the PoC Client </w:t>
      </w:r>
      <w:r w:rsidR="004C6624" w:rsidRPr="00B86ADC">
        <w:t xml:space="preserve">the </w:t>
      </w:r>
      <w:r w:rsidRPr="00B86ADC">
        <w:t>PoC Server acting as a B2BUA:</w:t>
      </w:r>
    </w:p>
    <w:p w:rsidR="000A28F7" w:rsidRPr="00B86ADC" w:rsidRDefault="000A28F7" w:rsidP="000A28F7">
      <w:pPr>
        <w:pStyle w:val="NormalBullet"/>
      </w:pPr>
      <w:r w:rsidRPr="00B86ADC">
        <w:t xml:space="preserve">1. </w:t>
      </w:r>
      <w:r w:rsidR="008F7C4B" w:rsidRPr="00B86ADC">
        <w:t>SHOULD</w:t>
      </w:r>
      <w:r w:rsidR="005E64F6" w:rsidRPr="00B86ADC">
        <w:t xml:space="preserve"> check</w:t>
      </w:r>
      <w:r w:rsidR="007F5FA4" w:rsidRPr="00B86ADC">
        <w:t xml:space="preserve"> </w:t>
      </w:r>
      <w:r w:rsidR="005F1614" w:rsidRPr="00B86ADC">
        <w:t xml:space="preserve">if </w:t>
      </w:r>
      <w:r w:rsidRPr="00B86ADC">
        <w:t xml:space="preserve">a Resource-Priority header </w:t>
      </w:r>
      <w:r w:rsidR="005F1614" w:rsidRPr="00B86ADC">
        <w:t xml:space="preserve">is included in the SIP BYE request </w:t>
      </w:r>
      <w:r w:rsidRPr="00B86ADC">
        <w:t>according to rules and procedures of [RFC4412]</w:t>
      </w:r>
      <w:r w:rsidR="005F1614" w:rsidRPr="00B86ADC">
        <w:t xml:space="preserve">, if the </w:t>
      </w:r>
      <w:r w:rsidR="00B65F4A" w:rsidRPr="00B86ADC">
        <w:t>'</w:t>
      </w:r>
      <w:r w:rsidR="005F1614" w:rsidRPr="00B86ADC">
        <w:t>Official Government Use</w:t>
      </w:r>
      <w:r w:rsidR="00A11300" w:rsidRPr="00B86ADC">
        <w:t>'</w:t>
      </w:r>
      <w:r w:rsidR="005F1614" w:rsidRPr="00B86ADC">
        <w:t xml:space="preserve"> QoE Profile is supported</w:t>
      </w:r>
      <w:r w:rsidRPr="00B86ADC">
        <w:t xml:space="preserve">. If </w:t>
      </w:r>
      <w:r w:rsidR="005F1614" w:rsidRPr="00B86ADC">
        <w:t xml:space="preserve">included </w:t>
      </w:r>
      <w:r w:rsidRPr="00B86ADC">
        <w:t>the PoC Server SHALL:</w:t>
      </w:r>
    </w:p>
    <w:p w:rsidR="000A28F7" w:rsidRPr="00B86ADC" w:rsidRDefault="00624857" w:rsidP="00624857">
      <w:pPr>
        <w:pStyle w:val="NormalBullet"/>
        <w:numPr>
          <w:ilvl w:val="0"/>
          <w:numId w:val="0"/>
        </w:numPr>
        <w:ind w:left="1134"/>
      </w:pPr>
      <w:r w:rsidRPr="00B86ADC">
        <w:t xml:space="preserve">a) </w:t>
      </w:r>
      <w:r w:rsidR="000A28F7" w:rsidRPr="00B86ADC">
        <w:t>perform actions to authorize the Resource-Priority header,</w:t>
      </w:r>
      <w:r w:rsidR="000A28F7" w:rsidRPr="00B86ADC">
        <w:rPr>
          <w:rFonts w:eastAsia="Arial Unicode MS"/>
        </w:rPr>
        <w:t xml:space="preserve"> as specified in subclause 5.8 </w:t>
      </w:r>
      <w:r w:rsidR="003129FC" w:rsidRPr="00B86ADC">
        <w:rPr>
          <w:rFonts w:eastAsia="Arial Unicode MS"/>
        </w:rPr>
        <w:t>"</w:t>
      </w:r>
      <w:r w:rsidR="000A28F7" w:rsidRPr="00B86ADC">
        <w:rPr>
          <w:rFonts w:eastAsia="Arial Unicode MS"/>
          <w:i/>
        </w:rPr>
        <w:t>QoE Profiles</w:t>
      </w:r>
      <w:r w:rsidR="003129FC" w:rsidRPr="00B86ADC">
        <w:rPr>
          <w:rFonts w:eastAsia="Arial Unicode MS"/>
        </w:rPr>
        <w:t>"</w:t>
      </w:r>
      <w:r w:rsidR="000A28F7" w:rsidRPr="00B86ADC">
        <w:t>. If the Resource-Priority header cannot be authorized, the PoC Server SHALL skip step b and proceed with the rest of the steps</w:t>
      </w:r>
      <w:r w:rsidR="00A53A21" w:rsidRPr="00B86ADC">
        <w:t>; and</w:t>
      </w:r>
      <w:r w:rsidR="000A28F7" w:rsidRPr="00B86ADC">
        <w:t>,</w:t>
      </w:r>
    </w:p>
    <w:p w:rsidR="000A28F7" w:rsidRPr="00B86ADC" w:rsidRDefault="00624857" w:rsidP="00624857">
      <w:pPr>
        <w:pStyle w:val="NormalBullet"/>
        <w:numPr>
          <w:ilvl w:val="0"/>
          <w:numId w:val="0"/>
        </w:numPr>
        <w:ind w:left="1134"/>
      </w:pPr>
      <w:r w:rsidRPr="00B86ADC">
        <w:t xml:space="preserve">b) </w:t>
      </w:r>
      <w:r w:rsidR="000A28F7" w:rsidRPr="00B86ADC">
        <w:t>apply preferential treatment to the SIP request, as specified in [RFC4412], and proceed with the rest of the steps</w:t>
      </w:r>
      <w:r w:rsidR="00A53A21" w:rsidRPr="00B86ADC">
        <w:t>.</w:t>
      </w:r>
    </w:p>
    <w:p w:rsidR="00D448E7" w:rsidRPr="00B86ADC" w:rsidRDefault="008A366B">
      <w:pPr>
        <w:pStyle w:val="NormalBullet"/>
      </w:pPr>
      <w:r w:rsidRPr="00B86ADC">
        <w:t>2</w:t>
      </w:r>
      <w:r w:rsidR="00D448E7" w:rsidRPr="00B86ADC">
        <w:t>. SHALL generate a SIP 200 "OK" response and send it towards PoC Client according to rules and procedures of the SIP/IP Core;</w:t>
      </w:r>
    </w:p>
    <w:p w:rsidR="008A366B" w:rsidRPr="00B86ADC" w:rsidRDefault="008A366B">
      <w:pPr>
        <w:pStyle w:val="NormalBullet"/>
      </w:pPr>
      <w:r w:rsidRPr="00B86ADC">
        <w:t>3</w:t>
      </w:r>
      <w:r w:rsidR="00D448E7" w:rsidRPr="00B86ADC">
        <w:t xml:space="preserve">. SHALL </w:t>
      </w:r>
      <w:r w:rsidR="00E510D1"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E510D1" w:rsidRPr="00B86ADC">
        <w:rPr>
          <w:i/>
        </w:rPr>
        <w:t xml:space="preserve"> </w:t>
      </w:r>
      <w:r w:rsidR="00E510D1" w:rsidRPr="00B86ADC">
        <w:t>for</w:t>
      </w:r>
      <w:r w:rsidR="00E510D1" w:rsidRPr="00B86ADC">
        <w:rPr>
          <w:i/>
        </w:rPr>
        <w:t xml:space="preserve"> </w:t>
      </w:r>
      <w:r w:rsidR="00E510D1" w:rsidRPr="00B86ADC">
        <w:t>releasing User Plane resources associated with the SIP Session with the PoC Client</w:t>
      </w:r>
      <w:r w:rsidR="00D448E7" w:rsidRPr="00B86ADC">
        <w:t>;</w:t>
      </w:r>
    </w:p>
    <w:p w:rsidR="008A366B" w:rsidRPr="00B86ADC" w:rsidRDefault="008A366B" w:rsidP="008A366B">
      <w:pPr>
        <w:pStyle w:val="NormalBullet"/>
      </w:pPr>
      <w:r w:rsidRPr="00B86ADC">
        <w:t>4. SHALL generate a SIP BYE request</w:t>
      </w:r>
      <w:r w:rsidR="00A53A21" w:rsidRPr="00B86ADC">
        <w:t>;</w:t>
      </w:r>
    </w:p>
    <w:p w:rsidR="00D448E7" w:rsidRPr="00B86ADC" w:rsidRDefault="008A366B" w:rsidP="00624857">
      <w:pPr>
        <w:pStyle w:val="NormalBullet"/>
      </w:pPr>
      <w:r w:rsidRPr="00B86ADC">
        <w:t xml:space="preserve">5. SHALL include a Resource-Priority header, according to rules and procedures of [RFC4412] set to the </w:t>
      </w:r>
      <w:r w:rsidR="00C00286" w:rsidRPr="00B86ADC">
        <w:t xml:space="preserve">same </w:t>
      </w:r>
      <w:r w:rsidRPr="00B86ADC">
        <w:t xml:space="preserve">value </w:t>
      </w:r>
      <w:r w:rsidR="00C00286" w:rsidRPr="00B86ADC">
        <w:t xml:space="preserve">as the one received in the SIP BYE request ,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BYE request received from the PoC Client</w:t>
      </w:r>
      <w:r w:rsidR="00783DDF"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1"/>
          <w:attr w:name="UnitName" w:val="a"/>
        </w:smartTagPr>
        <w:r w:rsidR="00783DDF" w:rsidRPr="00B86ADC">
          <w:t>1 a</w:t>
        </w:r>
      </w:smartTag>
      <w:r w:rsidR="00783DDF" w:rsidRPr="00B86ADC">
        <w:t>)</w:t>
      </w:r>
      <w:r w:rsidRPr="00B86ADC">
        <w:t>;</w:t>
      </w:r>
    </w:p>
    <w:p w:rsidR="003C7CE7" w:rsidRPr="00B86ADC" w:rsidRDefault="00A25474" w:rsidP="00A25474">
      <w:pPr>
        <w:pStyle w:val="NormalBullet"/>
      </w:pPr>
      <w:r w:rsidRPr="00B86ADC">
        <w:rPr>
          <w:snapToGrid w:val="0"/>
        </w:rPr>
        <w:t xml:space="preserve">6. </w:t>
      </w:r>
      <w:r w:rsidRPr="00B86ADC">
        <w:t>SHALL include a Privacy header, according to rules and procedures of [RFC3325], with the value set to the received SIP request Privacy header value, if the Privacy header is included in the received SIP request</w:t>
      </w:r>
      <w:r w:rsidRPr="00B86ADC">
        <w:rPr>
          <w:snapToGrid w:val="0"/>
        </w:rPr>
        <w:t xml:space="preserve">; </w:t>
      </w:r>
    </w:p>
    <w:p w:rsidR="00A25474" w:rsidRPr="00B86ADC" w:rsidRDefault="003C7CE7" w:rsidP="00A25474">
      <w:pPr>
        <w:pStyle w:val="NormalBullet"/>
      </w:pPr>
      <w:r w:rsidRPr="00B86ADC">
        <w:rPr>
          <w:snapToGrid w:val="0"/>
        </w:rPr>
        <w:t xml:space="preserve">7. SHALL NOT include a sip.instance feature tag in the Contact header of the outgoing SIP BYE request; </w:t>
      </w:r>
      <w:r w:rsidR="00A25474" w:rsidRPr="00B86ADC">
        <w:rPr>
          <w:snapToGrid w:val="0"/>
        </w:rPr>
        <w:t>and,</w:t>
      </w:r>
    </w:p>
    <w:p w:rsidR="00D448E7" w:rsidRPr="00B86ADC" w:rsidRDefault="003C7CE7">
      <w:pPr>
        <w:pStyle w:val="NormalBullet"/>
      </w:pPr>
      <w:r w:rsidRPr="00B86ADC">
        <w:rPr>
          <w:lang w:eastAsia="zh-CN"/>
        </w:rPr>
        <w:t>8</w:t>
      </w:r>
      <w:r w:rsidR="00D448E7" w:rsidRPr="00B86ADC">
        <w:t xml:space="preserve">. SHALL send </w:t>
      </w:r>
      <w:r w:rsidR="008A366B" w:rsidRPr="00B86ADC">
        <w:t xml:space="preserve">the </w:t>
      </w:r>
      <w:r w:rsidR="00D448E7" w:rsidRPr="00B86ADC">
        <w:t>SIP BYE request towards the PoC Server performing the Controlling PoC Function according to rules and procedures of the SIP/IP Core</w:t>
      </w:r>
      <w:r w:rsidR="00A53A21" w:rsidRPr="00B86ADC">
        <w:t>.</w:t>
      </w:r>
    </w:p>
    <w:p w:rsidR="00D448E7" w:rsidRPr="00B86ADC" w:rsidRDefault="00D448E7">
      <w:r w:rsidRPr="00B86ADC">
        <w:t xml:space="preserve">Upon receiving a SIP 200 "OK" response to the SIP BYE request the PoC Server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associated with the SIP Session with the PoC Server performing the Controlling PoC Function</w:t>
      </w:r>
      <w:r w:rsidRPr="00B86ADC">
        <w:rPr>
          <w:i/>
        </w:rPr>
        <w:t>.</w:t>
      </w:r>
    </w:p>
    <w:p w:rsidR="00783DDF" w:rsidRPr="00B86ADC" w:rsidRDefault="00D448E7" w:rsidP="00783DDF">
      <w:r w:rsidRPr="00B86ADC">
        <w:t xml:space="preserve">When acting as a SIP proxy </w:t>
      </w:r>
      <w:r w:rsidR="00340A45" w:rsidRPr="00B86ADC">
        <w:t xml:space="preserve">the </w:t>
      </w:r>
      <w:r w:rsidRPr="00B86ADC">
        <w:t>rules and procedures as specified in [RFC3261] SHALL be applied</w:t>
      </w:r>
    </w:p>
    <w:p w:rsidR="00D448E7" w:rsidRPr="00B86ADC" w:rsidRDefault="00783DDF" w:rsidP="00783DDF">
      <w:pPr>
        <w:pStyle w:val="NO"/>
        <w:rPr>
          <w:lang w:val="en-GB"/>
        </w:rPr>
      </w:pPr>
      <w:r w:rsidRPr="00B86ADC">
        <w:rPr>
          <w:lang w:val="en-GB"/>
        </w:rPr>
        <w:t>NOTE:</w:t>
      </w:r>
      <w:r w:rsidRPr="00B86ADC">
        <w:rPr>
          <w:lang w:val="en-GB"/>
        </w:rPr>
        <w:tab/>
        <w:t>Per [RFC 4412] a PoC Server acting as a SIP proxy can reject a SIP request with an unauthorized Resource-Priority header.</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654" w:name="_Toc93913159"/>
      <w:bookmarkStart w:id="2655" w:name="_Toc93913744"/>
      <w:bookmarkStart w:id="2656" w:name="_Toc93916728"/>
      <w:bookmarkStart w:id="2657" w:name="_Toc102188492"/>
      <w:bookmarkStart w:id="2658" w:name="_Toc139087255"/>
      <w:bookmarkStart w:id="2659" w:name="_Toc189885210"/>
      <w:bookmarkStart w:id="2660" w:name="_Toc226889655"/>
      <w:bookmarkStart w:id="2661" w:name="_Toc235870565"/>
      <w:bookmarkStart w:id="2662" w:name="_Toc236104619"/>
      <w:bookmarkStart w:id="2663" w:name="_Toc236107869"/>
      <w:bookmarkStart w:id="2664" w:name="_Toc236108594"/>
      <w:bookmarkStart w:id="2665" w:name="_Toc240704459"/>
      <w:bookmarkStart w:id="2666" w:name="_Toc300323378"/>
      <w:r w:rsidRPr="00B86ADC">
        <w:t>SIP REFER BYE request from PoC Client – Pre-established Session case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rsidR="00D448E7" w:rsidRPr="00B86ADC" w:rsidRDefault="00D448E7">
      <w:r w:rsidRPr="00B86ADC">
        <w:t xml:space="preserve">Upon receiving from the PoC Client a SIP REFER request with the method parameter set to value </w:t>
      </w:r>
      <w:r w:rsidR="00CD1488" w:rsidRPr="00B86ADC">
        <w:t>"</w:t>
      </w:r>
      <w:r w:rsidR="0084718C" w:rsidRPr="00B86ADC">
        <w:t>BYE</w:t>
      </w:r>
      <w:r w:rsidR="00CD1488" w:rsidRPr="00B86ADC">
        <w:t>"</w:t>
      </w:r>
      <w:r w:rsidRPr="00B86ADC">
        <w:t xml:space="preserve"> in the Refer-To header the PoC Server:</w:t>
      </w:r>
    </w:p>
    <w:p w:rsidR="00D448E7" w:rsidRPr="00B86ADC" w:rsidRDefault="00D448E7">
      <w:pPr>
        <w:pStyle w:val="NormalBullet"/>
      </w:pPr>
      <w:r w:rsidRPr="00B86ADC">
        <w:t xml:space="preserve">1. in case of a PoC Session is established within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.2.2 "</w:t>
      </w:r>
      <w:r w:rsidRPr="00B86ADC">
        <w:rPr>
          <w:i/>
        </w:rPr>
        <w:t>PoC Client initiates an Ad-hoc PoC Group Session and 1-1 PoC Session</w:t>
      </w:r>
      <w:r w:rsidRPr="00B86ADC">
        <w:t xml:space="preserve">", the PoC Server </w:t>
      </w:r>
    </w:p>
    <w:p w:rsidR="00D448E7" w:rsidRPr="00B86ADC" w:rsidRDefault="00D448E7" w:rsidP="00522059">
      <w:pPr>
        <w:pStyle w:val="NormalBullet"/>
        <w:numPr>
          <w:ilvl w:val="0"/>
          <w:numId w:val="0"/>
        </w:numPr>
        <w:ind w:left="1134"/>
      </w:pPr>
      <w:r w:rsidRPr="00B86ADC">
        <w:lastRenderedPageBreak/>
        <w:t xml:space="preserve">a) SHALL perform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.9.2 "</w:t>
      </w:r>
      <w:r w:rsidR="0095464C" w:rsidRPr="00B86ADC">
        <w:rPr>
          <w:i/>
        </w:rPr>
        <w:t>SIP REFER BYE request received when using a Pre-established Session</w:t>
      </w:r>
      <w:r w:rsidRPr="00B86ADC">
        <w:t>". Do not continue the rest of the steps.</w:t>
      </w:r>
    </w:p>
    <w:p w:rsidR="00D448E7" w:rsidRPr="00B86ADC" w:rsidRDefault="00D448E7">
      <w:pPr>
        <w:pStyle w:val="NormalBullet"/>
      </w:pPr>
      <w:r w:rsidRPr="00B86ADC">
        <w:t xml:space="preserve">2. in case of a PoC Session is established within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.2.3 </w:t>
      </w:r>
      <w:r w:rsidR="00DF7261" w:rsidRPr="00B86ADC">
        <w:t>"</w:t>
      </w:r>
      <w:r w:rsidRPr="00B86ADC">
        <w:rPr>
          <w:i/>
          <w:iCs/>
        </w:rPr>
        <w:t>PoC Client initiates a Pre-arranged PoC Group Session or joins a Chat PoC Group Session</w:t>
      </w:r>
      <w:r w:rsidR="00DF7261" w:rsidRPr="00B86ADC">
        <w:t>"</w:t>
      </w:r>
      <w:r w:rsidRPr="00B86ADC">
        <w:t xml:space="preserve">, or by sending a TBCP message to the PoC Client as specified in [OMA-PoC-UP] </w:t>
      </w:r>
      <w:r w:rsidRPr="00B86ADC">
        <w:rPr>
          <w:i/>
        </w:rPr>
        <w:t>"Participating PoC Function procedures at PoC Session initialization"</w:t>
      </w:r>
      <w:r w:rsidRPr="00B86ADC">
        <w:t>, the PoC Server</w:t>
      </w:r>
    </w:p>
    <w:p w:rsidR="008A366B" w:rsidRPr="00B86ADC" w:rsidRDefault="008A366B" w:rsidP="00624857">
      <w:pPr>
        <w:pStyle w:val="NormalBullet"/>
        <w:numPr>
          <w:ilvl w:val="0"/>
          <w:numId w:val="0"/>
        </w:numPr>
        <w:ind w:left="1134"/>
      </w:pPr>
      <w:r w:rsidRPr="00B86ADC">
        <w:t xml:space="preserve">a) </w:t>
      </w:r>
      <w:r w:rsidR="00C379D7" w:rsidRPr="00B86ADC">
        <w:t>SHOULD</w:t>
      </w:r>
      <w:r w:rsidRPr="00B86ADC">
        <w:t xml:space="preserve"> check </w:t>
      </w:r>
      <w:r w:rsidR="00C00286" w:rsidRPr="00B86ADC">
        <w:t xml:space="preserve">if </w:t>
      </w:r>
      <w:r w:rsidRPr="00B86ADC">
        <w:t xml:space="preserve">a Resource-Priority header </w:t>
      </w:r>
      <w:r w:rsidR="00C00286" w:rsidRPr="00B86ADC">
        <w:t xml:space="preserve">is included in the SIP REFER request </w:t>
      </w:r>
      <w:r w:rsidRPr="00B86ADC">
        <w:t>according to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A366B" w:rsidRPr="00B86ADC" w:rsidRDefault="008A366B" w:rsidP="00624857">
      <w:pPr>
        <w:pStyle w:val="NormalBullet"/>
        <w:numPr>
          <w:ilvl w:val="0"/>
          <w:numId w:val="0"/>
        </w:numPr>
        <w:tabs>
          <w:tab w:val="num" w:pos="1418"/>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A366B" w:rsidRPr="00B86ADC" w:rsidRDefault="008A366B" w:rsidP="00624857">
      <w:pPr>
        <w:pStyle w:val="NormalBullet"/>
        <w:numPr>
          <w:ilvl w:val="0"/>
          <w:numId w:val="0"/>
        </w:numPr>
        <w:tabs>
          <w:tab w:val="num" w:pos="1418"/>
        </w:tabs>
        <w:ind w:left="1418"/>
      </w:pPr>
      <w:r w:rsidRPr="00B86ADC">
        <w:t xml:space="preserve">ii. apply preferential treatment to the SIP request, as specified in [RFC4412], and proceed with the rest of the steps; </w:t>
      </w:r>
    </w:p>
    <w:p w:rsidR="00D448E7" w:rsidRPr="00B86ADC" w:rsidRDefault="008A366B" w:rsidP="00522059">
      <w:pPr>
        <w:pStyle w:val="NormalBullet"/>
        <w:numPr>
          <w:ilvl w:val="0"/>
          <w:numId w:val="0"/>
        </w:numPr>
        <w:ind w:left="1134"/>
      </w:pPr>
      <w:r w:rsidRPr="00B86ADC">
        <w:t>b</w:t>
      </w:r>
      <w:r w:rsidR="00D448E7" w:rsidRPr="00B86ADC">
        <w:t xml:space="preserve">) SHALL extract from the Refer-To header the PoC Session Identity that the PoC Client wants to leave; </w:t>
      </w:r>
    </w:p>
    <w:p w:rsidR="00D448E7" w:rsidRPr="00B86ADC" w:rsidRDefault="008A366B" w:rsidP="00522059">
      <w:pPr>
        <w:pStyle w:val="NormalBullet"/>
        <w:numPr>
          <w:ilvl w:val="0"/>
          <w:numId w:val="0"/>
        </w:numPr>
        <w:ind w:left="1134"/>
      </w:pPr>
      <w:r w:rsidRPr="00B86ADC">
        <w:t>c</w:t>
      </w:r>
      <w:r w:rsidR="00D448E7" w:rsidRPr="00B86ADC">
        <w:t>) SHALL generate a final SIP 2xx response to the SIP REFER request according to rules and procedures of [RFC3515];</w:t>
      </w:r>
    </w:p>
    <w:p w:rsidR="00D448E7" w:rsidRPr="00B86ADC" w:rsidRDefault="008A366B" w:rsidP="00522059">
      <w:pPr>
        <w:pStyle w:val="NormalBullet"/>
        <w:numPr>
          <w:ilvl w:val="0"/>
          <w:numId w:val="0"/>
        </w:numPr>
        <w:ind w:left="1134"/>
      </w:pPr>
      <w:r w:rsidRPr="00B86ADC">
        <w:t>d</w:t>
      </w:r>
      <w:r w:rsidR="00D448E7" w:rsidRPr="00B86ADC">
        <w:t>) SHALL include in the response to the SIP REFER request a Supported header with the option tag</w:t>
      </w:r>
      <w:r w:rsidR="0084718C" w:rsidRPr="00B86ADC">
        <w:t xml:space="preserve"> 'norefersub'</w:t>
      </w:r>
      <w:r w:rsidR="00D448E7" w:rsidRPr="00B86ADC">
        <w:t xml:space="preserve"> according to rules and procedures of </w:t>
      </w:r>
      <w:r w:rsidR="001670F9" w:rsidRPr="00B86ADC">
        <w:t>[RFC4488]</w:t>
      </w:r>
      <w:r w:rsidR="009A28DB" w:rsidRPr="00B86ADC">
        <w:t>, if the SIP REFER request was an initial SIP request received outside of an existing dialog</w:t>
      </w:r>
      <w:r w:rsidR="00D448E7" w:rsidRPr="00B86ADC">
        <w:t>;</w:t>
      </w:r>
    </w:p>
    <w:p w:rsidR="007814BA" w:rsidRPr="00B86ADC" w:rsidRDefault="008A366B" w:rsidP="00522059">
      <w:pPr>
        <w:pStyle w:val="NormalBullet"/>
        <w:numPr>
          <w:ilvl w:val="0"/>
          <w:numId w:val="0"/>
        </w:numPr>
        <w:ind w:left="1134"/>
      </w:pPr>
      <w:r w:rsidRPr="00B86ADC">
        <w:t>e</w:t>
      </w:r>
      <w:r w:rsidR="007814BA" w:rsidRPr="00B86ADC">
        <w:t xml:space="preserve">) SHALL check the presence of the Refer-Sub header of the SIP REFER request and if it is present and it has the value </w:t>
      </w:r>
      <w:r w:rsidR="0084718C" w:rsidRPr="00B86ADC">
        <w:t>'false'</w:t>
      </w:r>
      <w:r w:rsidR="007814BA" w:rsidRPr="00B86ADC">
        <w:t xml:space="preserve"> then the PoC Server SHALL include in the response to the SIP REFER request a Refer-Sub header set to</w:t>
      </w:r>
      <w:r w:rsidR="007F5FA4" w:rsidRPr="00B86ADC">
        <w:t xml:space="preserve"> </w:t>
      </w:r>
      <w:r w:rsidR="0084718C" w:rsidRPr="00B86ADC">
        <w:t>'false'</w:t>
      </w:r>
      <w:r w:rsidR="007814BA" w:rsidRPr="00B86ADC">
        <w:t xml:space="preserve"> according to rules and procedures of </w:t>
      </w:r>
      <w:r w:rsidR="001670F9" w:rsidRPr="00B86ADC">
        <w:t>[RFC4488]</w:t>
      </w:r>
      <w:r w:rsidR="007814BA" w:rsidRPr="00B86ADC">
        <w:t>;</w:t>
      </w:r>
    </w:p>
    <w:p w:rsidR="00D448E7" w:rsidRPr="00B86ADC" w:rsidRDefault="008A366B" w:rsidP="00522059">
      <w:pPr>
        <w:pStyle w:val="NormalBullet"/>
        <w:numPr>
          <w:ilvl w:val="0"/>
          <w:numId w:val="0"/>
        </w:numPr>
        <w:ind w:left="1134"/>
      </w:pPr>
      <w:r w:rsidRPr="00B86ADC">
        <w:t>f</w:t>
      </w:r>
      <w:r w:rsidR="00D448E7" w:rsidRPr="00B86ADC">
        <w:t>) SHALL send the SIP response to the SIP REFER request towards the PoC Client according to rules and procedures of the SIP/IP Core;</w:t>
      </w:r>
    </w:p>
    <w:p w:rsidR="00D448E7" w:rsidRPr="00B86ADC" w:rsidRDefault="008A366B" w:rsidP="00522059">
      <w:pPr>
        <w:pStyle w:val="NormalBullet"/>
        <w:numPr>
          <w:ilvl w:val="0"/>
          <w:numId w:val="0"/>
        </w:numPr>
        <w:ind w:left="1134"/>
      </w:pPr>
      <w:r w:rsidRPr="00B86ADC">
        <w:t>g</w:t>
      </w:r>
      <w:r w:rsidR="00D448E7" w:rsidRPr="00B86ADC">
        <w:t xml:space="preserve">) SHALL generate a SIP BYE request and set the Request-URI to the PoC Session Identity; </w:t>
      </w:r>
    </w:p>
    <w:p w:rsidR="00576B77" w:rsidRPr="00B86ADC" w:rsidRDefault="00576B77" w:rsidP="00522059">
      <w:pPr>
        <w:pStyle w:val="NormalBullet"/>
        <w:numPr>
          <w:ilvl w:val="0"/>
          <w:numId w:val="0"/>
        </w:numPr>
        <w:ind w:left="1134"/>
      </w:pPr>
      <w:r w:rsidRPr="00B86ADC">
        <w:t xml:space="preserve">h) SHALL include a Resource-Priority header, according to the rules and procedures of [RFC4412] set to the </w:t>
      </w:r>
      <w:r w:rsidR="00C00286" w:rsidRPr="00B86ADC">
        <w:t xml:space="preserve">same </w:t>
      </w:r>
      <w:r w:rsidRPr="00B86ADC">
        <w:t xml:space="preserve">value </w:t>
      </w:r>
      <w:r w:rsidR="00C00286" w:rsidRPr="00B86ADC">
        <w:t xml:space="preserve">as the one received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REFER request received from the PoC Client</w:t>
      </w:r>
      <w:r w:rsidR="00783DDF"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2"/>
          <w:attr w:name="UnitName" w:val="a"/>
        </w:smartTagPr>
        <w:smartTag w:uri="urn:schemas-microsoft-com:office:smarttags" w:element="metricconverter">
          <w:smartTagPr>
            <w:attr w:name="ProductID" w:val="2 a"/>
          </w:smartTagPr>
          <w:r w:rsidR="00783DDF" w:rsidRPr="00B86ADC">
            <w:t>2 a</w:t>
          </w:r>
        </w:smartTag>
      </w:smartTag>
      <w:r w:rsidR="00783DDF" w:rsidRPr="00B86ADC">
        <w:t>) i;</w:t>
      </w:r>
    </w:p>
    <w:p w:rsidR="00D80D27" w:rsidRPr="00B86ADC" w:rsidRDefault="00D80D27" w:rsidP="00522059">
      <w:pPr>
        <w:pStyle w:val="NormalBullet"/>
        <w:numPr>
          <w:ilvl w:val="0"/>
          <w:numId w:val="0"/>
        </w:numPr>
        <w:ind w:left="1134"/>
      </w:pPr>
      <w:r w:rsidRPr="00B86ADC">
        <w:t>i) SHALL include a Privacy header, according to rules and procedures of [RFC3325], with the value set to the received SIP request Privacy header value, if the Privacy header is included in the received SIP request;</w:t>
      </w:r>
    </w:p>
    <w:p w:rsidR="003C7CE7" w:rsidRPr="00B86ADC" w:rsidRDefault="003C7CE7" w:rsidP="00522059">
      <w:pPr>
        <w:pStyle w:val="NormalBullet"/>
        <w:numPr>
          <w:ilvl w:val="0"/>
          <w:numId w:val="0"/>
        </w:numPr>
        <w:ind w:left="1134"/>
        <w:rPr>
          <w:lang w:eastAsia="zh-CN"/>
        </w:rPr>
      </w:pPr>
      <w:r w:rsidRPr="00B86ADC">
        <w:t>j) SHALL NOT include a sip.instance feature tag in the Contact header outgoing SIP BYE request;</w:t>
      </w:r>
    </w:p>
    <w:p w:rsidR="00D448E7" w:rsidRPr="00B86ADC" w:rsidRDefault="003C7CE7" w:rsidP="00522059">
      <w:pPr>
        <w:pStyle w:val="NormalBullet"/>
        <w:numPr>
          <w:ilvl w:val="0"/>
          <w:numId w:val="0"/>
        </w:numPr>
        <w:ind w:left="1134"/>
      </w:pPr>
      <w:r w:rsidRPr="00B86ADC">
        <w:rPr>
          <w:lang w:eastAsia="zh-CN"/>
        </w:rPr>
        <w:t>k</w:t>
      </w:r>
      <w:r w:rsidR="00D448E7" w:rsidRPr="00B86ADC">
        <w:t>) SHALL send the SIP BYE request towards the Controlling PoC Function according to rules and procedures of the SIP/IP Core;</w:t>
      </w:r>
    </w:p>
    <w:p w:rsidR="00D448E7" w:rsidRPr="00B86ADC" w:rsidRDefault="003C7CE7" w:rsidP="00522059">
      <w:pPr>
        <w:pStyle w:val="NormalBullet"/>
        <w:numPr>
          <w:ilvl w:val="0"/>
          <w:numId w:val="0"/>
        </w:numPr>
        <w:ind w:left="1134"/>
      </w:pPr>
      <w:r w:rsidRPr="00B86ADC">
        <w:rPr>
          <w:lang w:eastAsia="zh-CN"/>
        </w:rPr>
        <w:t>l</w:t>
      </w:r>
      <w:r w:rsidR="00D448E7" w:rsidRPr="00B86ADC">
        <w:t xml:space="preserve">) SHALL upon receiving a SIP 200 </w:t>
      </w:r>
      <w:r w:rsidR="00DF7261" w:rsidRPr="00B86ADC">
        <w:t>"</w:t>
      </w:r>
      <w:r w:rsidR="00D448E7" w:rsidRPr="00B86ADC">
        <w:t>OK</w:t>
      </w:r>
      <w:r w:rsidR="00DF7261" w:rsidRPr="00B86ADC">
        <w:t>"</w:t>
      </w:r>
      <w:r w:rsidR="00D448E7" w:rsidRPr="00B86ADC">
        <w:t xml:space="preserve"> response for the SIP BYE request</w:t>
      </w:r>
      <w:r w:rsidR="00AB6EA0" w:rsidRPr="00B86ADC">
        <w:t xml:space="preserve"> 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releasing User Plane resources towards the Controlling PoC Function</w:t>
      </w:r>
      <w:r w:rsidR="00D448E7" w:rsidRPr="00B86ADC">
        <w:t>; and,</w:t>
      </w:r>
    </w:p>
    <w:p w:rsidR="00D448E7" w:rsidRPr="00B86ADC" w:rsidRDefault="003C7CE7" w:rsidP="00522059">
      <w:pPr>
        <w:pStyle w:val="NormalBullet"/>
        <w:numPr>
          <w:ilvl w:val="0"/>
          <w:numId w:val="0"/>
        </w:numPr>
        <w:ind w:left="1134"/>
      </w:pPr>
      <w:r w:rsidRPr="00B86ADC">
        <w:rPr>
          <w:lang w:eastAsia="zh-CN"/>
        </w:rPr>
        <w:t>m</w:t>
      </w:r>
      <w:r w:rsidR="00D448E7" w:rsidRPr="00B86ADC">
        <w:t xml:space="preserve">) SHALL generate and send the PoC Client </w:t>
      </w:r>
      <w:r w:rsidR="00340A45" w:rsidRPr="00B86ADC">
        <w:t xml:space="preserve">a </w:t>
      </w:r>
      <w:r w:rsidR="00D448E7" w:rsidRPr="00B86ADC">
        <w:t xml:space="preserve">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rPr>
        <w:t>Generating a SIP NOTIFY request to the SIP REFER request</w:t>
      </w:r>
      <w:r w:rsidR="00DF7261" w:rsidRPr="00B86ADC">
        <w:t>"</w:t>
      </w:r>
      <w:r w:rsidR="00D448E7" w:rsidRPr="00B86ADC">
        <w:t xml:space="preserve"> based on the progress of the BYE request</w:t>
      </w:r>
      <w:r w:rsidR="009A28DB" w:rsidRPr="00B86ADC">
        <w:t>, if the Refer-Sub header is not present or it is set to 'true'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DF7261" w:rsidRPr="00B86ADC">
        <w:rPr>
          <w:lang w:val="en-GB"/>
        </w:rPr>
        <w:t>"</w:t>
      </w:r>
      <w:r w:rsidRPr="00B86ADC">
        <w:rPr>
          <w:lang w:val="en-GB"/>
        </w:rPr>
        <w:t>refer</w:t>
      </w:r>
      <w:r w:rsidR="00DF7261" w:rsidRPr="00B86ADC">
        <w:rPr>
          <w:lang w:val="en-GB"/>
        </w:rPr>
        <w:t>"</w:t>
      </w:r>
      <w:r w:rsidRPr="00B86ADC">
        <w:rPr>
          <w:lang w:val="en-GB"/>
        </w:rPr>
        <w:t xml:space="preserve"> in case </w:t>
      </w:r>
      <w:r w:rsidR="00AE4695" w:rsidRPr="00B86ADC">
        <w:rPr>
          <w:lang w:val="en-GB" w:eastAsia="ko-KR"/>
        </w:rPr>
        <w:t>the Refer-Sub header</w:t>
      </w:r>
      <w:r w:rsidRPr="00B86ADC">
        <w:rPr>
          <w:lang w:val="en-GB"/>
        </w:rPr>
        <w:t xml:space="preserve"> is not present </w:t>
      </w:r>
      <w:r w:rsidR="00AE4695" w:rsidRPr="00B86ADC">
        <w:rPr>
          <w:lang w:val="en-GB"/>
        </w:rPr>
        <w:t>or is set to</w:t>
      </w:r>
      <w:r w:rsidR="0084718C" w:rsidRPr="00B86ADC">
        <w:rPr>
          <w:lang w:val="en-GB"/>
        </w:rPr>
        <w:t xml:space="preserve"> 'true'</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667" w:name="_Toc93913160"/>
      <w:bookmarkStart w:id="2668" w:name="_Toc93913745"/>
      <w:bookmarkStart w:id="2669" w:name="_Toc93916729"/>
      <w:bookmarkStart w:id="2670" w:name="_Toc102188493"/>
      <w:bookmarkStart w:id="2671" w:name="_Toc139087256"/>
      <w:bookmarkStart w:id="2672" w:name="_Toc189885211"/>
      <w:bookmarkStart w:id="2673" w:name="_Toc226889656"/>
      <w:bookmarkStart w:id="2674" w:name="_Toc235870566"/>
      <w:bookmarkStart w:id="2675" w:name="_Toc236104620"/>
      <w:bookmarkStart w:id="2676" w:name="_Toc236107870"/>
      <w:bookmarkStart w:id="2677" w:name="_Toc236108595"/>
      <w:bookmarkStart w:id="2678" w:name="_Toc240704460"/>
      <w:bookmarkStart w:id="2679" w:name="_Toc300323379"/>
      <w:r w:rsidRPr="00B86ADC">
        <w:t>Pre-established Session release request from PoC Client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rsidR="00D448E7" w:rsidRPr="00B86ADC" w:rsidRDefault="00D448E7">
      <w:r w:rsidRPr="00B86ADC">
        <w:t>Upon receiving a SIP BYE request from the PoC Client within a Pre-established Session the PoC Server:</w:t>
      </w:r>
    </w:p>
    <w:p w:rsidR="00D448E7" w:rsidRPr="00B86ADC" w:rsidRDefault="00D448E7">
      <w:pPr>
        <w:pStyle w:val="NormalBullet"/>
      </w:pPr>
      <w:r w:rsidRPr="00B86ADC">
        <w:lastRenderedPageBreak/>
        <w:t xml:space="preserve">1. </w:t>
      </w:r>
      <w:r w:rsidR="00C379D7" w:rsidRPr="00B86ADC">
        <w:t>SHOULD</w:t>
      </w:r>
      <w:r w:rsidRPr="00B86ADC">
        <w:t xml:space="preserve"> check whether there is a PoC Session using the Pre-established Session. If there is not, then the PoC Server</w:t>
      </w:r>
    </w:p>
    <w:p w:rsidR="00896310" w:rsidRPr="00B86ADC" w:rsidRDefault="00896310" w:rsidP="00624857">
      <w:pPr>
        <w:pStyle w:val="NormalBullet"/>
        <w:numPr>
          <w:ilvl w:val="0"/>
          <w:numId w:val="0"/>
        </w:numPr>
        <w:ind w:left="1134"/>
      </w:pPr>
      <w:r w:rsidRPr="00B86ADC">
        <w:t xml:space="preserve">a) SHALL check </w:t>
      </w:r>
      <w:r w:rsidR="00C00286" w:rsidRPr="00B86ADC">
        <w:t xml:space="preserve">if </w:t>
      </w:r>
      <w:r w:rsidRPr="00B86ADC">
        <w:t xml:space="preserve">a Resource-Priority header </w:t>
      </w:r>
      <w:r w:rsidR="00C00286" w:rsidRPr="00B86ADC">
        <w:t xml:space="preserve">is included in the SIP BYE request </w:t>
      </w:r>
      <w:r w:rsidRPr="00B86ADC">
        <w:t>according to the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96310" w:rsidRPr="00B86ADC" w:rsidRDefault="00896310" w:rsidP="00624857">
      <w:pPr>
        <w:pStyle w:val="NormalBullet"/>
        <w:numPr>
          <w:ilvl w:val="0"/>
          <w:numId w:val="0"/>
        </w:numPr>
        <w:tabs>
          <w:tab w:val="num" w:pos="947"/>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96310" w:rsidRPr="00B86ADC" w:rsidRDefault="00896310" w:rsidP="00624857">
      <w:pPr>
        <w:pStyle w:val="NormalBullet"/>
        <w:numPr>
          <w:ilvl w:val="0"/>
          <w:numId w:val="0"/>
        </w:numPr>
        <w:tabs>
          <w:tab w:val="num" w:pos="947"/>
        </w:tabs>
        <w:ind w:left="1418"/>
      </w:pPr>
      <w:r w:rsidRPr="00B86ADC">
        <w:t xml:space="preserve">ii. apply preferential treatment to the SIP request, as specified in [RFC4412], and proceed with the rest of the steps; </w:t>
      </w:r>
    </w:p>
    <w:p w:rsidR="00D448E7" w:rsidRPr="00B86ADC" w:rsidRDefault="00896310" w:rsidP="00522059">
      <w:pPr>
        <w:pStyle w:val="NormalBullet"/>
        <w:numPr>
          <w:ilvl w:val="0"/>
          <w:numId w:val="0"/>
        </w:numPr>
        <w:ind w:left="1134"/>
      </w:pPr>
      <w:r w:rsidRPr="00B86ADC">
        <w:t>b</w:t>
      </w:r>
      <w:r w:rsidR="00D448E7" w:rsidRPr="00B86ADC">
        <w:t xml:space="preserve">) SHALL </w:t>
      </w:r>
      <w:r w:rsidR="00AB6EA0" w:rsidRPr="00B86ADC">
        <w:t xml:space="preserve">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disconnecting the User Plane resources towards the PoC Client</w:t>
      </w:r>
      <w:r w:rsidR="00D448E7" w:rsidRPr="00B86ADC">
        <w:t>; and,</w:t>
      </w:r>
    </w:p>
    <w:p w:rsidR="00D448E7" w:rsidRPr="00B86ADC" w:rsidRDefault="00896310" w:rsidP="00522059">
      <w:pPr>
        <w:pStyle w:val="NormalBullet"/>
        <w:numPr>
          <w:ilvl w:val="0"/>
          <w:numId w:val="0"/>
        </w:numPr>
        <w:ind w:left="1134"/>
      </w:pPr>
      <w:r w:rsidRPr="00B86ADC">
        <w:t>c</w:t>
      </w:r>
      <w:r w:rsidR="00D448E7" w:rsidRPr="00B86ADC">
        <w:t xml:space="preserve">) SHALL generate and send a SIP 200 </w:t>
      </w:r>
      <w:r w:rsidR="00DF7261" w:rsidRPr="00B86ADC">
        <w:t>"</w:t>
      </w:r>
      <w:r w:rsidR="00D448E7" w:rsidRPr="00B86ADC">
        <w:t>OK</w:t>
      </w:r>
      <w:r w:rsidR="00DF7261" w:rsidRPr="00B86ADC">
        <w:t>"</w:t>
      </w:r>
      <w:r w:rsidR="00D448E7" w:rsidRPr="00B86ADC">
        <w:t xml:space="preserve"> response to the SIP BYE request according to rules and procedures of the SIP/IP Core.</w:t>
      </w:r>
    </w:p>
    <w:p w:rsidR="005F0B62" w:rsidRPr="00B86ADC" w:rsidRDefault="00D448E7" w:rsidP="005F0B62">
      <w:pPr>
        <w:pStyle w:val="NormalBullet"/>
      </w:pPr>
      <w:r w:rsidRPr="00B86ADC">
        <w:t>2. SHALL check whether there is a PoC Session using the Pre-established Session and the PoC Session is controlled by this PoC Server.</w:t>
      </w:r>
      <w:r w:rsidR="007F5FA4" w:rsidRPr="00B86ADC">
        <w:t xml:space="preserve"> </w:t>
      </w:r>
      <w:r w:rsidRPr="00B86ADC">
        <w:t xml:space="preserve">If there is then the PoC Server </w:t>
      </w:r>
    </w:p>
    <w:p w:rsidR="008A759D" w:rsidRPr="00B86ADC" w:rsidRDefault="00D448E7" w:rsidP="007876F4">
      <w:pPr>
        <w:pStyle w:val="NormalBullet"/>
        <w:numPr>
          <w:ilvl w:val="0"/>
          <w:numId w:val="0"/>
        </w:numPr>
        <w:ind w:left="1134"/>
      </w:pPr>
      <w:r w:rsidRPr="00B86ADC">
        <w:t xml:space="preserve">a) SHALL remove the owner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.9.3 "</w:t>
      </w:r>
      <w:r w:rsidRPr="00B86ADC">
        <w:rPr>
          <w:i/>
        </w:rPr>
        <w:t>SIP BYE request received within a Pre-established Session</w:t>
      </w:r>
      <w:r w:rsidRPr="00B86ADC">
        <w:t>"; and,</w:t>
      </w:r>
    </w:p>
    <w:p w:rsidR="00D448E7" w:rsidRPr="00B86ADC" w:rsidRDefault="00D448E7" w:rsidP="007876F4">
      <w:pPr>
        <w:pStyle w:val="NormalBullet"/>
        <w:numPr>
          <w:ilvl w:val="0"/>
          <w:numId w:val="0"/>
        </w:numPr>
        <w:ind w:left="1134"/>
      </w:pPr>
      <w:r w:rsidRPr="00B86ADC">
        <w:t xml:space="preserve">b) SHALL generate and send a SIP 200 </w:t>
      </w:r>
      <w:r w:rsidR="00DF7261" w:rsidRPr="00B86ADC">
        <w:t>"</w:t>
      </w:r>
      <w:r w:rsidRPr="00B86ADC">
        <w:t>OK</w:t>
      </w:r>
      <w:r w:rsidR="00DF7261" w:rsidRPr="00B86ADC">
        <w:t>"</w:t>
      </w:r>
      <w:r w:rsidRPr="00B86ADC">
        <w:t xml:space="preserve"> response to the SIP BYE request according to rules and procedures of the SIP/IP Core;</w:t>
      </w:r>
    </w:p>
    <w:p w:rsidR="00C247E1" w:rsidRPr="00B86ADC" w:rsidRDefault="00C247E1" w:rsidP="00C247E1">
      <w:pPr>
        <w:pStyle w:val="NormalBullet"/>
      </w:pPr>
      <w:r w:rsidRPr="00B86ADC">
        <w:t>3. SHALL check whether there is a PoC Session establishment on-going using the Pre-established Session and the PoC Session is controlled by this PoC Server. If there is,</w:t>
      </w:r>
      <w:r w:rsidRPr="00B86ADC" w:rsidDel="003F14F9">
        <w:t xml:space="preserve"> </w:t>
      </w:r>
      <w:r w:rsidRPr="00B86ADC">
        <w:t xml:space="preserve">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.10 "</w:t>
      </w:r>
      <w:r w:rsidRPr="00B86ADC">
        <w:rPr>
          <w:i/>
        </w:rPr>
        <w:t>Cancel of PoC Session setup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if a SIP 2xx response for the SIP INVITE request is received from an Invited PoC Client;</w:t>
      </w:r>
    </w:p>
    <w:p w:rsidR="00C247E1" w:rsidRPr="00B86ADC" w:rsidRDefault="00C247E1" w:rsidP="00C247E1">
      <w:pPr>
        <w:pStyle w:val="NormalBullet"/>
      </w:pPr>
      <w:r w:rsidRPr="00B86ADC">
        <w:t xml:space="preserve">4. SHALL check whether there is a PoC Session establishment on-going using the Pre-established Session and the PoC Session is controlled by another PoC Server. If there is, 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.9 "</w:t>
      </w:r>
      <w:r w:rsidRPr="00B86ADC">
        <w:rPr>
          <w:i/>
        </w:rPr>
        <w:t>SIP CANCEL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.10.1 "</w:t>
      </w:r>
      <w:r w:rsidRPr="00B86ADC">
        <w:rPr>
          <w:i/>
        </w:rPr>
        <w:t>SIP BYE request from PoC Client – On-demand Session case</w:t>
      </w:r>
      <w:r w:rsidRPr="00B86ADC">
        <w:t>", if a SIP 2xx response for the SIP INVITE request is received from PoC Server performing the Controlling PoC Function;</w:t>
      </w:r>
    </w:p>
    <w:p w:rsidR="00D448E7" w:rsidRPr="00B86ADC" w:rsidRDefault="00C5218E">
      <w:pPr>
        <w:pStyle w:val="NormalBullet"/>
      </w:pPr>
      <w:r w:rsidRPr="00B86ADC">
        <w:t>5</w:t>
      </w:r>
      <w:r w:rsidR="00D448E7" w:rsidRPr="00B86ADC">
        <w:t>. SHALL check whether there is a PoC Session using the Pre-established Session, but is not controlled by this PoC Server.</w:t>
      </w:r>
      <w:r w:rsidR="007F5FA4" w:rsidRPr="00B86ADC">
        <w:t xml:space="preserve"> </w:t>
      </w:r>
      <w:r w:rsidR="00D448E7" w:rsidRPr="00B86ADC">
        <w:t xml:space="preserve">If </w:t>
      </w:r>
      <w:r w:rsidR="00340A45" w:rsidRPr="00B86ADC">
        <w:t>t</w:t>
      </w:r>
      <w:r w:rsidR="00D448E7" w:rsidRPr="00B86ADC">
        <w:t>here is, then the PoC Server</w:t>
      </w:r>
    </w:p>
    <w:p w:rsidR="00D448E7" w:rsidRPr="00B86ADC" w:rsidRDefault="00D448E7" w:rsidP="007876F4">
      <w:pPr>
        <w:pStyle w:val="NormalBullet"/>
        <w:numPr>
          <w:ilvl w:val="0"/>
          <w:numId w:val="0"/>
        </w:numPr>
        <w:ind w:left="1134"/>
      </w:pPr>
      <w:r w:rsidRPr="00B86ADC">
        <w:t xml:space="preserve">a) SHALL generate a SIP BYE request and set the Request-URI to the PoC Session Identity; </w:t>
      </w:r>
    </w:p>
    <w:p w:rsidR="00CB1937" w:rsidRPr="00B86ADC" w:rsidRDefault="00CB1937" w:rsidP="007876F4">
      <w:pPr>
        <w:pStyle w:val="NormalBullet"/>
        <w:numPr>
          <w:ilvl w:val="0"/>
          <w:numId w:val="0"/>
        </w:numPr>
        <w:ind w:left="1134"/>
      </w:pPr>
      <w:r w:rsidRPr="00B86ADC">
        <w:t xml:space="preserve">b) SHALL include a Resource-Priority header, according to the rules and procedures of [RFC4412] set to the </w:t>
      </w:r>
      <w:r w:rsidR="00D561D7" w:rsidRPr="00B86ADC">
        <w:t xml:space="preserve">same </w:t>
      </w:r>
      <w:r w:rsidRPr="00B86ADC">
        <w:t>value</w:t>
      </w:r>
      <w:r w:rsidR="007F5FA4" w:rsidRPr="00B86ADC">
        <w:t xml:space="preserve"> </w:t>
      </w:r>
      <w:r w:rsidR="00D561D7" w:rsidRPr="00B86ADC">
        <w:t xml:space="preserve">if the PoC Server supports </w:t>
      </w:r>
      <w:r w:rsidR="00B65F4A" w:rsidRPr="00B86ADC">
        <w:t>'</w:t>
      </w:r>
      <w:r w:rsidR="00D561D7" w:rsidRPr="00B86ADC">
        <w:t>Official Government Use</w:t>
      </w:r>
      <w:r w:rsidR="00A11300" w:rsidRPr="00B86ADC">
        <w:t>'</w:t>
      </w:r>
      <w:r w:rsidR="00D561D7" w:rsidRPr="00B86ADC">
        <w:t xml:space="preserve"> QoE Profile and a Resource-Priority header was present in the SIP BYE request received from the PoC Client</w:t>
      </w:r>
      <w:r w:rsidR="00577BCB"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1"/>
          <w:attr w:name="UnitName" w:val="a"/>
        </w:smartTagPr>
        <w:smartTag w:uri="urn:schemas-microsoft-com:office:smarttags" w:element="metricconverter">
          <w:smartTagPr>
            <w:attr w:name="ProductID" w:val="1 a"/>
          </w:smartTagPr>
          <w:r w:rsidR="00577BCB" w:rsidRPr="00B86ADC">
            <w:t>1 a</w:t>
          </w:r>
        </w:smartTag>
      </w:smartTag>
      <w:r w:rsidR="00577BCB" w:rsidRPr="00B86ADC">
        <w:t>) i</w:t>
      </w:r>
      <w:r w:rsidRPr="00B86ADC">
        <w:t>;</w:t>
      </w:r>
    </w:p>
    <w:p w:rsidR="00467B57" w:rsidRPr="00B86ADC" w:rsidRDefault="00467B57" w:rsidP="00467B57">
      <w:pPr>
        <w:pStyle w:val="NormalBullet"/>
        <w:numPr>
          <w:ilvl w:val="0"/>
          <w:numId w:val="0"/>
        </w:numPr>
        <w:ind w:left="1134"/>
      </w:pPr>
      <w:r w:rsidRPr="00B86ADC">
        <w:t>c) SHALL include a Privacy header, according to rules and procedures of [RFC3325], with the value set to the received SIP request Privacy header value, if the Privacy header is included in the received SIP request;</w:t>
      </w:r>
    </w:p>
    <w:p w:rsidR="006A7AAC" w:rsidRPr="00B86ADC" w:rsidRDefault="006A7AAC" w:rsidP="007876F4">
      <w:pPr>
        <w:pStyle w:val="NormalBullet"/>
        <w:numPr>
          <w:ilvl w:val="0"/>
          <w:numId w:val="0"/>
        </w:numPr>
        <w:ind w:left="1134"/>
        <w:rPr>
          <w:lang w:eastAsia="zh-CN"/>
        </w:rPr>
      </w:pPr>
      <w:r w:rsidRPr="00B86ADC">
        <w:t>d) SHALL NOT include a sip.instance feature tag in the Contact header of the outgoing SIP BYE request; and,</w:t>
      </w:r>
    </w:p>
    <w:p w:rsidR="00D448E7" w:rsidRPr="00B86ADC" w:rsidRDefault="006A7AAC" w:rsidP="007876F4">
      <w:pPr>
        <w:pStyle w:val="NormalBullet"/>
        <w:numPr>
          <w:ilvl w:val="0"/>
          <w:numId w:val="0"/>
        </w:numPr>
        <w:ind w:left="1134"/>
      </w:pPr>
      <w:r w:rsidRPr="00B86ADC">
        <w:rPr>
          <w:lang w:eastAsia="zh-CN"/>
        </w:rPr>
        <w:t>e</w:t>
      </w:r>
      <w:r w:rsidR="00D448E7" w:rsidRPr="00B86ADC">
        <w:t>) SHALL send the SIP BYE request towards the Controlling PoC Function according to the procedures of the SIP/IP Core</w:t>
      </w:r>
      <w:r w:rsidR="00C025CE" w:rsidRPr="00B86ADC">
        <w:t>.</w:t>
      </w:r>
    </w:p>
    <w:p w:rsidR="00D448E7" w:rsidRPr="00B86ADC" w:rsidRDefault="00D448E7">
      <w:r w:rsidRPr="00B86ADC">
        <w:lastRenderedPageBreak/>
        <w:t>Upon receiving a SIP 200 "OK" response from the Controlling PoC Function as a response to the SIP BYE request, the PoC Server</w:t>
      </w:r>
      <w:r w:rsidR="00C025CE" w:rsidRPr="00B86ADC">
        <w:t>:</w:t>
      </w:r>
    </w:p>
    <w:p w:rsidR="00D448E7" w:rsidRPr="00B86ADC" w:rsidRDefault="00D448E7">
      <w:pPr>
        <w:pStyle w:val="NormalBullet"/>
      </w:pPr>
      <w:r w:rsidRPr="00B86ADC">
        <w:t xml:space="preserve">1.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towards the Controlling PoC Function</w:t>
      </w:r>
      <w:r w:rsidRPr="00B86ADC">
        <w:t>;</w:t>
      </w:r>
    </w:p>
    <w:p w:rsidR="00D448E7" w:rsidRPr="00B86ADC" w:rsidRDefault="00D448E7">
      <w:pPr>
        <w:pStyle w:val="NormalBullet"/>
      </w:pPr>
      <w:r w:rsidRPr="00B86ADC">
        <w:t>2. SHALL</w:t>
      </w:r>
      <w:r w:rsidR="007F5FA4" w:rsidRPr="00B86ADC">
        <w:t xml:space="preserve">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t xml:space="preserve"> for releasing User Plane resources towards the PoC Client</w:t>
      </w:r>
      <w:r w:rsidRPr="00B86ADC">
        <w:t>;</w:t>
      </w:r>
      <w:r w:rsidR="00AB6EA0" w:rsidRPr="00B86ADC">
        <w:t xml:space="preserve"> and,</w:t>
      </w:r>
    </w:p>
    <w:p w:rsidR="00D448E7" w:rsidRPr="00B86ADC" w:rsidRDefault="00D448E7">
      <w:pPr>
        <w:pStyle w:val="NormalBullet"/>
      </w:pPr>
      <w:r w:rsidRPr="00B86ADC">
        <w:t>3. SHALL send a SIP 200 "OK" response to the PoC Client.</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680" w:name="_Toc93913161"/>
      <w:bookmarkStart w:id="2681" w:name="_Toc93913746"/>
      <w:bookmarkStart w:id="2682" w:name="_Toc93916730"/>
      <w:bookmarkStart w:id="2683" w:name="_Toc102188494"/>
      <w:bookmarkStart w:id="2684" w:name="_Toc139087257"/>
      <w:bookmarkStart w:id="2685" w:name="_Toc189885212"/>
      <w:bookmarkStart w:id="2686" w:name="_Toc226889657"/>
      <w:bookmarkStart w:id="2687" w:name="_Toc235870567"/>
      <w:bookmarkStart w:id="2688" w:name="_Toc236104621"/>
      <w:bookmarkStart w:id="2689" w:name="_Toc236107871"/>
      <w:bookmarkStart w:id="2690" w:name="_Toc236108596"/>
      <w:bookmarkStart w:id="2691" w:name="_Toc240704461"/>
      <w:bookmarkStart w:id="2692" w:name="_Toc300323380"/>
      <w:r w:rsidRPr="00B86ADC">
        <w:t>Group Advertisement request</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field the PoC Server: </w:t>
      </w:r>
    </w:p>
    <w:p w:rsidR="009837E5" w:rsidRPr="00B86ADC" w:rsidRDefault="009837E5">
      <w:pPr>
        <w:pStyle w:val="NormalBullet"/>
      </w:pPr>
      <w:r w:rsidRPr="00B86ADC">
        <w:t xml:space="preserve">1. SHALL reject the SIP MESSAGE request with a SIP 403 "Forbidden" response </w:t>
      </w:r>
      <w:r w:rsidR="00792765" w:rsidRPr="00B86ADC">
        <w:t xml:space="preserve">with the warning text set to '121 Function 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792765" w:rsidRPr="00B86ADC">
        <w:t xml:space="preserve">, </w:t>
      </w:r>
      <w:r w:rsidRPr="00B86ADC">
        <w:t>if Group Advertisement is not supported by the PoC Server. Otherwise</w:t>
      </w:r>
      <w:r w:rsidR="00DA7E60" w:rsidRPr="00B86ADC">
        <w:t>,</w:t>
      </w:r>
      <w:r w:rsidRPr="00B86ADC">
        <w:t xml:space="preserve"> continue with the rest of the steps</w:t>
      </w:r>
    </w:p>
    <w:p w:rsidR="00D448E7" w:rsidRPr="00B86ADC" w:rsidRDefault="009837E5">
      <w:pPr>
        <w:pStyle w:val="NormalBullet"/>
      </w:pPr>
      <w:r w:rsidRPr="00B86ADC">
        <w:t>2</w:t>
      </w:r>
      <w:r w:rsidR="00D448E7" w:rsidRPr="00B86ADC">
        <w:t xml:space="preserve">. SHALL return a SIP 403 </w:t>
      </w:r>
      <w:r w:rsidR="00DF7261" w:rsidRPr="00B86ADC">
        <w:t>"</w:t>
      </w:r>
      <w:r w:rsidR="00D448E7" w:rsidRPr="00B86ADC">
        <w:t>Forbidden</w:t>
      </w:r>
      <w:r w:rsidR="00DF7261" w:rsidRPr="00B86ADC">
        <w:t>"</w:t>
      </w:r>
      <w:r w:rsidR="00D448E7" w:rsidRPr="00B86ADC">
        <w:t xml:space="preserve"> response</w:t>
      </w:r>
      <w:r w:rsidR="00792765" w:rsidRPr="00B86ADC">
        <w:t xml:space="preserve"> with the warning text set to '119 Anonymity not allowed'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D448E7" w:rsidRPr="00B86ADC">
        <w:t>, if anonymity is requested. Otherwise, continue with the rest of the steps;</w:t>
      </w:r>
    </w:p>
    <w:p w:rsidR="00D448E7" w:rsidRPr="00B86ADC" w:rsidRDefault="009837E5">
      <w:pPr>
        <w:pStyle w:val="NormalBullet"/>
      </w:pPr>
      <w:r w:rsidRPr="00B86ADC">
        <w:t>3</w:t>
      </w:r>
      <w:r w:rsidR="00D448E7" w:rsidRPr="00B86ADC">
        <w:t xml:space="preserve">. SHALL </w:t>
      </w:r>
      <w:r w:rsidR="002F1424" w:rsidRPr="00B86ADC">
        <w:t xml:space="preserve">perform actions to verify </w:t>
      </w:r>
      <w:r w:rsidR="00D448E7" w:rsidRPr="00B86ADC">
        <w:t xml:space="preserve">the Authenticated Originator's PoC Address of the PoC User </w:t>
      </w:r>
      <w:r w:rsidR="002F1424" w:rsidRPr="00B86ADC">
        <w:t>and authorize the request according to local policy</w:t>
      </w:r>
      <w:r w:rsidR="00D448E7" w:rsidRPr="00B86ADC">
        <w:t xml:space="preserve">, and if </w:t>
      </w:r>
      <w:r w:rsidR="002F1424" w:rsidRPr="00B86ADC">
        <w:t xml:space="preserve">not authorized </w:t>
      </w:r>
      <w:r w:rsidR="00D448E7" w:rsidRPr="00B86ADC">
        <w:t xml:space="preserve">the PoC Server SHALL </w:t>
      </w:r>
      <w:r w:rsidR="00FE2098" w:rsidRPr="00B86ADC">
        <w:t>return</w:t>
      </w:r>
      <w:r w:rsidR="00D448E7" w:rsidRPr="00B86ADC">
        <w:t xml:space="preserve"> a SIP 403 "Forbidden" response</w:t>
      </w:r>
      <w:r w:rsidR="00CC2830" w:rsidRPr="00B86ADC">
        <w:t xml:space="preserve"> with the warning text set to '121 Function not allowed due to &lt;detailed reason&gt;' </w:t>
      </w:r>
      <w:r w:rsidR="00CC2830" w:rsidRPr="00B86ADC">
        <w:rPr>
          <w:lang w:eastAsia="zh-CN"/>
        </w:rPr>
        <w:t xml:space="preserve">as specified </w:t>
      </w:r>
      <w:r w:rsidR="00CC2830" w:rsidRPr="00B86ADC">
        <w:rPr>
          <w:lang w:eastAsia="ja-JP"/>
        </w:rPr>
        <w:t>in subclause 5.6 "</w:t>
      </w:r>
      <w:r w:rsidR="00CC2830" w:rsidRPr="00B86ADC">
        <w:rPr>
          <w:i/>
          <w:lang w:eastAsia="ja-JP"/>
        </w:rPr>
        <w:t>Warning header</w:t>
      </w:r>
      <w:r w:rsidR="00CC2830" w:rsidRPr="00B86ADC">
        <w:rPr>
          <w:lang w:eastAsia="ja-JP"/>
        </w:rPr>
        <w:t>"</w:t>
      </w:r>
      <w:r w:rsidR="00D448E7" w:rsidRPr="00B86ADC">
        <w:t>. Otherwise, continue with the rest of the steps;</w:t>
      </w:r>
    </w:p>
    <w:p w:rsidR="00D448E7" w:rsidRPr="00B86ADC" w:rsidRDefault="009837E5">
      <w:pPr>
        <w:pStyle w:val="NormalBullet"/>
      </w:pPr>
      <w:r w:rsidRPr="00B86ADC">
        <w:t>4</w:t>
      </w:r>
      <w:r w:rsidR="00D448E7" w:rsidRPr="00B86ADC">
        <w:t xml:space="preserve">.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.12 "</w:t>
      </w:r>
      <w:r w:rsidR="00D448E7" w:rsidRPr="00B86ADC">
        <w:rPr>
          <w:i/>
          <w:iCs/>
        </w:rPr>
        <w:t>Group Advertisement request</w:t>
      </w:r>
      <w:r w:rsidR="00D448E7" w:rsidRPr="00B86ADC">
        <w:rPr>
          <w:rFonts w:eastAsia="Arial Unicode MS"/>
        </w:rPr>
        <w:t>"</w:t>
      </w:r>
      <w:r w:rsidR="009A28DB" w:rsidRPr="00B86ADC">
        <w:rPr>
          <w:rFonts w:eastAsia="Arial Unicode MS"/>
          <w:i/>
        </w:rPr>
        <w:t xml:space="preserve">, </w:t>
      </w:r>
      <w:r w:rsidR="009A28DB" w:rsidRPr="00B86ADC">
        <w:t>if the Request-URI contains a SIP URI corresponding to the Exploder URI known by the PoC Server</w:t>
      </w:r>
      <w:r w:rsidR="00D448E7" w:rsidRPr="00B86ADC">
        <w:t>. Otherwise, continue with the following step;</w:t>
      </w:r>
    </w:p>
    <w:p w:rsidR="00295A55" w:rsidRPr="00B86ADC" w:rsidRDefault="00295A55" w:rsidP="00295A55">
      <w:pPr>
        <w:pStyle w:val="NormalBullet"/>
        <w:rPr>
          <w:snapToGrid w:val="0"/>
        </w:rPr>
      </w:pPr>
      <w:r w:rsidRPr="00B86ADC">
        <w:rPr>
          <w:snapToGrid w:val="0"/>
        </w:rPr>
        <w:t xml:space="preserve">5.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FB228A" w:rsidRPr="00B86ADC" w:rsidRDefault="00295A55" w:rsidP="00295A55">
      <w:pPr>
        <w:pStyle w:val="NormalBullet"/>
      </w:pPr>
      <w:r w:rsidRPr="00B86ADC">
        <w:rPr>
          <w:snapToGrid w:val="0"/>
        </w:rPr>
        <w:t>6</w:t>
      </w:r>
      <w:r w:rsidR="00FB228A" w:rsidRPr="00B86ADC">
        <w:rPr>
          <w:snapToGrid w:val="0"/>
        </w:rPr>
        <w:t xml:space="preserve">. SHALL </w:t>
      </w:r>
      <w:r w:rsidR="00FB228A" w:rsidRPr="00B86ADC">
        <w:t>perform the following actions</w:t>
      </w:r>
      <w:r w:rsidR="00FB228A" w:rsidRPr="00B86ADC">
        <w:rPr>
          <w:snapToGrid w:val="0"/>
        </w:rPr>
        <w:t xml:space="preserve">, if </w:t>
      </w:r>
      <w:r w:rsidR="00FB228A" w:rsidRPr="00B86ADC">
        <w:rPr>
          <w:lang w:eastAsia="ko-KR"/>
        </w:rPr>
        <w:t>Included Media Content</w:t>
      </w:r>
      <w:r w:rsidR="00FB228A" w:rsidRPr="00B86ADC">
        <w:rPr>
          <w:snapToGrid w:val="0"/>
        </w:rPr>
        <w:t xml:space="preserve"> is supported by the PoC Server and if media content is included in one or more MIME bodies:</w:t>
      </w:r>
    </w:p>
    <w:p w:rsidR="00FB228A" w:rsidRPr="00B86ADC" w:rsidRDefault="00FB228A" w:rsidP="00FB228A">
      <w:pPr>
        <w:pStyle w:val="NormalBullet"/>
        <w:numPr>
          <w:ilvl w:val="0"/>
          <w:numId w:val="0"/>
        </w:numPr>
        <w:ind w:left="1134"/>
      </w:pPr>
      <w:r w:rsidRPr="00B86ADC">
        <w:t>a) authorize the Media Type of the media content in all MIME bodies using a Service Provider configurable setting and if at least one Media Type was not allowed, based on a Service Provider Policy either,</w:t>
      </w:r>
    </w:p>
    <w:p w:rsidR="00FB228A" w:rsidRPr="00B86ADC" w:rsidRDefault="00FB228A" w:rsidP="00FB228A">
      <w:pPr>
        <w:pStyle w:val="NormalBullet"/>
        <w:numPr>
          <w:ilvl w:val="0"/>
          <w:numId w:val="0"/>
        </w:numPr>
        <w:tabs>
          <w:tab w:val="num" w:pos="947"/>
        </w:tabs>
        <w:ind w:left="1418"/>
      </w:pPr>
      <w:r w:rsidRPr="00B86ADC">
        <w:t>i. send a SIP 415 "Unsupported Media Type", the SIP 415 "Unsupported Media Type" response SHALL include:</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1) the Accept header with the acceptable Media Types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2) the Accept-Encoding header with the encoding formats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3) both</w:t>
      </w:r>
    </w:p>
    <w:p w:rsidR="00FB228A" w:rsidRPr="00B86ADC" w:rsidRDefault="00FB228A" w:rsidP="00FB228A">
      <w:pPr>
        <w:pStyle w:val="NormalBullet"/>
        <w:numPr>
          <w:ilvl w:val="0"/>
          <w:numId w:val="0"/>
        </w:numPr>
        <w:ind w:left="1418"/>
      </w:pPr>
      <w:r w:rsidRPr="00B86ADC">
        <w:t>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the MIME bodies containing the media content that is not allowed.</w:t>
      </w:r>
    </w:p>
    <w:p w:rsidR="00FB228A" w:rsidRPr="00B86ADC" w:rsidRDefault="00FB228A" w:rsidP="00FB228A">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FB228A" w:rsidRPr="00B86ADC" w:rsidRDefault="00FB228A" w:rsidP="00FB228A">
      <w:pPr>
        <w:pStyle w:val="NormalBullet"/>
        <w:numPr>
          <w:ilvl w:val="0"/>
          <w:numId w:val="0"/>
        </w:numPr>
        <w:tabs>
          <w:tab w:val="num" w:pos="947"/>
        </w:tabs>
        <w:ind w:left="1418"/>
      </w:pPr>
      <w:r w:rsidRPr="00B86ADC">
        <w:t>i. send a SIP 413 "Request Entity Too Large" response 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all MIME bodies containing media content.</w:t>
      </w:r>
    </w:p>
    <w:p w:rsidR="00FB228A" w:rsidRPr="00B86ADC" w:rsidRDefault="00EB1ED2" w:rsidP="00FB228A">
      <w:pPr>
        <w:pStyle w:val="NormalBullet"/>
      </w:pPr>
      <w:r w:rsidRPr="00B86ADC">
        <w:rPr>
          <w:lang w:eastAsia="zh-CN"/>
        </w:rPr>
        <w:t>7</w:t>
      </w:r>
      <w:r w:rsidR="00FB228A" w:rsidRPr="00B86ADC">
        <w:rPr>
          <w:lang w:eastAsia="zh-CN"/>
        </w:rPr>
        <w:t>. MAY remove the Subject header</w:t>
      </w:r>
      <w:r w:rsidR="00FB228A" w:rsidRPr="00B86ADC">
        <w:rPr>
          <w:snapToGrid w:val="0"/>
        </w:rPr>
        <w:t>;</w:t>
      </w:r>
    </w:p>
    <w:p w:rsidR="00FB228A" w:rsidRPr="00B86ADC" w:rsidRDefault="00EB1ED2" w:rsidP="00FB228A">
      <w:pPr>
        <w:pStyle w:val="NormalBullet"/>
        <w:rPr>
          <w:lang w:eastAsia="zh-CN"/>
        </w:rPr>
      </w:pPr>
      <w:r w:rsidRPr="00B86ADC">
        <w:t>8</w:t>
      </w:r>
      <w:r w:rsidR="00FB228A" w:rsidRPr="00B86ADC">
        <w:t>. MAY</w:t>
      </w:r>
      <w:r w:rsidR="00FB228A" w:rsidRPr="00B86ADC">
        <w:rPr>
          <w:lang w:eastAsia="zh-CN"/>
        </w:rPr>
        <w:t xml:space="preserve"> remove </w:t>
      </w:r>
      <w:r w:rsidR="00FB228A" w:rsidRPr="00B86ADC">
        <w:t xml:space="preserve">the Call-Info </w:t>
      </w:r>
      <w:r w:rsidR="00FB228A" w:rsidRPr="00B86ADC">
        <w:rPr>
          <w:lang w:eastAsia="zh-CN"/>
        </w:rPr>
        <w:t>header; and,</w:t>
      </w:r>
    </w:p>
    <w:p w:rsidR="00FB228A" w:rsidRPr="00B86ADC" w:rsidRDefault="00FB228A" w:rsidP="00FB228A">
      <w:pPr>
        <w:pStyle w:val="NO"/>
        <w:rPr>
          <w:lang w:val="en-GB"/>
        </w:rPr>
      </w:pPr>
      <w:r w:rsidRPr="00B86ADC">
        <w:rPr>
          <w:lang w:val="en-GB"/>
        </w:rPr>
        <w:lastRenderedPageBreak/>
        <w:t>NOTE:</w:t>
      </w:r>
      <w:r w:rsidRPr="00B86ADC">
        <w:rPr>
          <w:lang w:val="en-GB"/>
        </w:rPr>
        <w:tab/>
        <w:t xml:space="preserve">The reason for removing the </w:t>
      </w:r>
      <w:r w:rsidRPr="00B86ADC">
        <w:rPr>
          <w:lang w:val="en-GB" w:eastAsia="zh-CN"/>
        </w:rPr>
        <w:t>Subject header and the reason for removing</w:t>
      </w:r>
      <w:r w:rsidRPr="00B86ADC">
        <w:rPr>
          <w:lang w:val="en-GB"/>
        </w:rPr>
        <w:t xml:space="preserve"> the Call-Info header may be a local policy in the PoC Server.</w:t>
      </w:r>
    </w:p>
    <w:p w:rsidR="00D448E7" w:rsidRPr="00B86ADC" w:rsidRDefault="00EB1ED2">
      <w:pPr>
        <w:pStyle w:val="NormalBullet"/>
      </w:pPr>
      <w:r w:rsidRPr="00B86ADC">
        <w:t>9</w:t>
      </w:r>
      <w:r w:rsidR="00D448E7" w:rsidRPr="00B86ADC">
        <w:t xml:space="preserve">. SHALL forward the SIP MESSAGE request to the SIP/IP Core. </w:t>
      </w:r>
    </w:p>
    <w:p w:rsidR="00ED558D" w:rsidRPr="00B86ADC" w:rsidRDefault="00ED558D" w:rsidP="00ED558D">
      <w:pPr>
        <w:spacing w:before="120" w:after="0"/>
      </w:pPr>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 xml:space="preserve">Upon receiving </w:t>
      </w:r>
      <w:r w:rsidR="00ED558D" w:rsidRPr="00B86ADC">
        <w:t xml:space="preserve">other </w:t>
      </w:r>
      <w:r w:rsidRPr="00B86ADC">
        <w:t>SIP final response the PoC Server SHALL forward the SIP final response according to rules and procedures of [RFC3261].</w:t>
      </w:r>
    </w:p>
    <w:p w:rsidR="00D448E7" w:rsidRPr="00B86ADC" w:rsidRDefault="00D448E7">
      <w:r w:rsidRPr="00B86ADC">
        <w:t xml:space="preserve">When the SIP/IP Core corresponds with 3GPP/3GPP2 IMS, the PoC Client SHALL use 3GPP/3GPP2 IMS mechanisms according to rules </w:t>
      </w:r>
      <w:r w:rsidR="00961658" w:rsidRPr="00B86ADC">
        <w:t xml:space="preserve">and procedures of </w:t>
      </w:r>
      <w:r w:rsidRPr="00B86ADC">
        <w:t>[</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693" w:name="_Toc93913162"/>
      <w:bookmarkStart w:id="2694" w:name="_Toc93913747"/>
      <w:bookmarkStart w:id="2695" w:name="_Toc93916731"/>
      <w:bookmarkStart w:id="2696" w:name="_Toc102188495"/>
      <w:bookmarkStart w:id="2697" w:name="_Toc139087258"/>
      <w:bookmarkStart w:id="2698" w:name="_Toc189885213"/>
      <w:bookmarkStart w:id="2699" w:name="_Toc226889658"/>
      <w:bookmarkStart w:id="2700" w:name="_Toc235870568"/>
      <w:bookmarkStart w:id="2701" w:name="_Toc236104622"/>
      <w:bookmarkStart w:id="2702" w:name="_Toc236107872"/>
      <w:bookmarkStart w:id="2703" w:name="_Toc236108597"/>
      <w:bookmarkStart w:id="2704" w:name="_Toc240704462"/>
      <w:bookmarkStart w:id="2705" w:name="_Toc300323381"/>
      <w:r w:rsidRPr="00B86ADC">
        <w:t>Simultaneous PoC Session control procedures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rsidR="00D448E7" w:rsidRPr="00B86ADC" w:rsidRDefault="00D448E7" w:rsidP="00997EDD">
      <w:pPr>
        <w:pStyle w:val="Heading5"/>
      </w:pPr>
      <w:bookmarkStart w:id="2706" w:name="_Toc93913163"/>
      <w:bookmarkStart w:id="2707" w:name="_Toc93913748"/>
      <w:bookmarkStart w:id="2708" w:name="_Toc93916732"/>
      <w:bookmarkStart w:id="2709" w:name="_Toc102188496"/>
      <w:bookmarkStart w:id="2710" w:name="_Toc139087259"/>
      <w:bookmarkStart w:id="2711" w:name="_Toc189885214"/>
      <w:bookmarkStart w:id="2712" w:name="_Toc226889659"/>
      <w:bookmarkStart w:id="2713" w:name="_Toc235870569"/>
      <w:bookmarkStart w:id="2714" w:name="_Toc236104623"/>
      <w:bookmarkStart w:id="2715" w:name="_Toc236107873"/>
      <w:bookmarkStart w:id="2716" w:name="_Toc236108598"/>
      <w:bookmarkStart w:id="2717" w:name="_Toc240704463"/>
      <w:bookmarkStart w:id="2718" w:name="_Toc300323382"/>
      <w:r w:rsidRPr="00B86ADC">
        <w:t>General</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rsidR="00E21135" w:rsidRPr="00B86ADC" w:rsidRDefault="002D386B" w:rsidP="00E21135">
      <w:pPr>
        <w:pStyle w:val="NO"/>
        <w:rPr>
          <w:lang w:val="en-GB"/>
        </w:rPr>
      </w:pPr>
      <w:r w:rsidRPr="00B86ADC">
        <w:rPr>
          <w:lang w:val="en-GB"/>
        </w:rPr>
        <w:t>NOTE</w:t>
      </w:r>
      <w:r w:rsidR="00222983" w:rsidRPr="00B86ADC">
        <w:rPr>
          <w:lang w:val="en-GB" w:eastAsia="zh-CN"/>
        </w:rPr>
        <w:t>1</w:t>
      </w:r>
      <w:r w:rsidR="00E21135" w:rsidRPr="00B86ADC">
        <w:rPr>
          <w:lang w:val="en-GB"/>
        </w:rPr>
        <w:t>:</w:t>
      </w:r>
      <w:r w:rsidR="00E21135" w:rsidRPr="00B86ADC">
        <w:rPr>
          <w:lang w:val="en-GB"/>
        </w:rPr>
        <w:tab/>
        <w:t>This subclause provides common procedures for other subclauses and is not meant to be applied unless referenced.</w:t>
      </w:r>
    </w:p>
    <w:p w:rsidR="00D448E7" w:rsidRPr="00B86ADC" w:rsidRDefault="00D448E7">
      <w:pPr>
        <w:rPr>
          <w:lang w:eastAsia="zh-CN"/>
        </w:rPr>
      </w:pPr>
      <w:r w:rsidRPr="00B86ADC">
        <w:t>The support of Simultaneous PoC Sessions is optional for the PoC Server. The following procedures in this subclause are only applicable when the PoC Server supports Simultaneous PoC Sessions.</w:t>
      </w:r>
      <w:r w:rsidR="009C5E5C" w:rsidRPr="00B86ADC">
        <w:t xml:space="preserve"> In the following subclauses only Simultaneous PoC Sessions specific details are described, all other details are specified in subclauses </w:t>
      </w:r>
      <w:smartTag w:uri="urn:schemas-microsoft-com:office:smarttags" w:element="chsdate">
        <w:smartTagPr>
          <w:attr w:name="IsROCDate" w:val="False"/>
          <w:attr w:name="IsLunarDate" w:val="False"/>
          <w:attr w:name="Day" w:val="30"/>
          <w:attr w:name="Month" w:val="12"/>
          <w:attr w:name="Year" w:val="1899"/>
        </w:smartTagPr>
        <w:r w:rsidR="009C5E5C" w:rsidRPr="00B86ADC">
          <w:t>7.3.1</w:t>
        </w:r>
      </w:smartTag>
      <w:r w:rsidR="009C5E5C" w:rsidRPr="00B86ADC">
        <w:t>.2 "</w:t>
      </w:r>
      <w:r w:rsidR="009C5E5C" w:rsidRPr="00B86ADC">
        <w:rPr>
          <w:i/>
        </w:rPr>
        <w:t>Pre-established Session</w:t>
      </w:r>
      <w:r w:rsidR="009C5E5C" w:rsidRPr="00B86ADC">
        <w:t>", 7.3.1.3 "</w:t>
      </w:r>
      <w:r w:rsidR="009C5E5C" w:rsidRPr="00B86ADC">
        <w:rPr>
          <w:i/>
        </w:rPr>
        <w:t>Pre-established Session modifications</w:t>
      </w:r>
      <w:r w:rsidR="009C5E5C" w:rsidRPr="00B86ADC">
        <w:t xml:space="preserve">", 7.3.1.4 </w:t>
      </w:r>
      <w:bookmarkStart w:id="2719" w:name="_Toc152405971"/>
      <w:r w:rsidR="009C5E5C" w:rsidRPr="00B86ADC">
        <w:t>"</w:t>
      </w:r>
      <w:r w:rsidR="009C5E5C" w:rsidRPr="00B86ADC">
        <w:rPr>
          <w:i/>
        </w:rPr>
        <w:t>PoC Session establishment or rejoin using On-demand Session</w:t>
      </w:r>
      <w:bookmarkEnd w:id="2719"/>
      <w:r w:rsidR="009C5E5C" w:rsidRPr="00B86ADC">
        <w:t>" and 7.3.1.6 "</w:t>
      </w:r>
      <w:r w:rsidR="009C5E5C" w:rsidRPr="00B86ADC">
        <w:rPr>
          <w:i/>
        </w:rPr>
        <w:t>PoC Session modifications</w:t>
      </w:r>
      <w:r w:rsidR="009C5E5C" w:rsidRPr="00B86ADC">
        <w:t>".</w:t>
      </w:r>
    </w:p>
    <w:p w:rsidR="00222983" w:rsidRPr="00B86ADC" w:rsidRDefault="00222983" w:rsidP="00222983">
      <w:pPr>
        <w:ind w:leftChars="100" w:left="1100" w:hangingChars="450" w:hanging="900"/>
        <w:rPr>
          <w:lang w:eastAsia="zh-CN"/>
        </w:rPr>
      </w:pPr>
      <w:r w:rsidRPr="00B86ADC">
        <w:t>NOTE 2:</w:t>
      </w:r>
      <w:r w:rsidRPr="00B86ADC">
        <w:tab/>
        <w:t xml:space="preserve">The impact when more than one PoC Client has been registered using the same PoC Address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.2.4 "</w:t>
      </w:r>
      <w:r w:rsidRPr="00B86ADC">
        <w:rPr>
          <w:i/>
        </w:rPr>
        <w:t>Simultaneous PoC Session Support setting</w:t>
      </w:r>
      <w:r w:rsidRPr="00B86ADC">
        <w:t>".</w:t>
      </w:r>
    </w:p>
    <w:p w:rsidR="00D448E7" w:rsidRPr="00B86ADC" w:rsidRDefault="00D448E7" w:rsidP="00997EDD">
      <w:pPr>
        <w:pStyle w:val="Heading5"/>
      </w:pPr>
      <w:bookmarkStart w:id="2720" w:name="_Toc93913164"/>
      <w:bookmarkStart w:id="2721" w:name="_Toc93913749"/>
      <w:bookmarkStart w:id="2722" w:name="_Toc93916733"/>
      <w:bookmarkStart w:id="2723" w:name="_Toc102188497"/>
      <w:bookmarkStart w:id="2724" w:name="_Toc139087260"/>
      <w:bookmarkStart w:id="2725" w:name="_Toc189885215"/>
      <w:bookmarkStart w:id="2726" w:name="_Toc226889660"/>
      <w:bookmarkStart w:id="2727" w:name="_Toc235870570"/>
      <w:bookmarkStart w:id="2728" w:name="_Toc236104624"/>
      <w:bookmarkStart w:id="2729" w:name="_Toc236107874"/>
      <w:bookmarkStart w:id="2730" w:name="_Toc236108599"/>
      <w:bookmarkStart w:id="2731" w:name="_Toc240704464"/>
      <w:bookmarkStart w:id="2732" w:name="_Toc300323383"/>
      <w:r w:rsidRPr="00B86ADC">
        <w:t>PoC Session priority request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rsidR="00D448E7" w:rsidRPr="00B86ADC" w:rsidRDefault="00D448E7">
      <w:r w:rsidRPr="00B86ADC">
        <w:t xml:space="preserve">Upon receiving a SIP INVITE or SIP UPDATE or SIP re-INVITE request containing the PoC Session priority parameter as specified in E.3.1 </w:t>
      </w:r>
      <w:r w:rsidRPr="00B86ADC">
        <w:rPr>
          <w:i/>
        </w:rPr>
        <w:t>"</w:t>
      </w:r>
      <w:r w:rsidR="00F67382" w:rsidRPr="00B86ADC">
        <w:rPr>
          <w:i/>
        </w:rPr>
        <w:t>Media</w:t>
      </w:r>
      <w:r w:rsidRPr="00B86ADC">
        <w:rPr>
          <w:i/>
          <w:iCs/>
        </w:rPr>
        <w:t xml:space="preserve"> Burst Control Protocol MIME registration</w:t>
      </w:r>
      <w:r w:rsidRPr="00B86ADC">
        <w:rPr>
          <w:i/>
        </w:rPr>
        <w:t>"</w:t>
      </w:r>
      <w:r w:rsidRPr="00B86ADC">
        <w:t xml:space="preserve"> in the SDP offer the PoC Server:</w:t>
      </w:r>
    </w:p>
    <w:p w:rsidR="00D448E7" w:rsidRPr="00B86ADC" w:rsidRDefault="00D448E7">
      <w:pPr>
        <w:pStyle w:val="NormalBullet"/>
      </w:pPr>
      <w:r w:rsidRPr="00B86ADC">
        <w:t xml:space="preserve">1. SHALL validate that the PoC Session priority in the SDP offer is acceptable to PoC Server </w:t>
      </w:r>
      <w:r w:rsidRPr="00B86ADC">
        <w:rPr>
          <w:rFonts w:eastAsia="Arial Unicode MS"/>
        </w:rPr>
        <w:t xml:space="preserve">and if not reject the request with a SIP 488 "Not Acceptable Here" response. </w:t>
      </w:r>
      <w:r w:rsidRPr="00B86ADC">
        <w:t xml:space="preserve">Otherwise, continue with the rest of the steps; </w:t>
      </w:r>
    </w:p>
    <w:p w:rsidR="00D448E7" w:rsidRPr="00B86ADC" w:rsidRDefault="009C5E5C">
      <w:pPr>
        <w:pStyle w:val="NormalBullet"/>
      </w:pPr>
      <w:r w:rsidRPr="00B86ADC">
        <w:t>2</w:t>
      </w:r>
      <w:r w:rsidR="00D448E7" w:rsidRPr="00B86ADC">
        <w:t>. SHALL check the PoC Session priority parameter, if included in the SDP offer;</w:t>
      </w:r>
    </w:p>
    <w:p w:rsidR="00D448E7" w:rsidRPr="00B86ADC" w:rsidRDefault="00D448E7" w:rsidP="007876F4">
      <w:pPr>
        <w:pStyle w:val="NormalBullet"/>
        <w:numPr>
          <w:ilvl w:val="0"/>
          <w:numId w:val="0"/>
        </w:numPr>
        <w:ind w:left="1134"/>
      </w:pPr>
      <w:r w:rsidRPr="00B86ADC">
        <w:t xml:space="preserve">a) if the PoC Session priority parameter </w:t>
      </w:r>
      <w:r w:rsidR="00EF72F5" w:rsidRPr="00B86ADC">
        <w:t>"</w:t>
      </w:r>
      <w:r w:rsidRPr="00B86ADC">
        <w:t>poc_sess_priority</w:t>
      </w:r>
      <w:r w:rsidR="00EF72F5" w:rsidRPr="00B86ADC">
        <w:t>"</w:t>
      </w:r>
      <w:r w:rsidRPr="00B86ADC">
        <w:t xml:space="preserve"> is 0 or no </w:t>
      </w:r>
      <w:r w:rsidR="00EF72F5" w:rsidRPr="00B86ADC">
        <w:t>"</w:t>
      </w:r>
      <w:r w:rsidRPr="00B86ADC">
        <w:t>poc_sess_priority</w:t>
      </w:r>
      <w:r w:rsidR="00EF72F5" w:rsidRPr="00B86ADC">
        <w:t>"</w:t>
      </w:r>
      <w:r w:rsidRPr="00B86ADC">
        <w:t xml:space="preserve"> is included and the local policy allows then the PoC Server SHALL set the PoC Session priority to secondary, perform procedures specified in [OMA-PoC-UP] "</w:t>
      </w:r>
      <w:r w:rsidR="009C5E5C" w:rsidRPr="00B86ADC">
        <w:rPr>
          <w:i/>
        </w:rPr>
        <w:t>Simultaneous PoC Session state diagram – per User</w:t>
      </w:r>
      <w:r w:rsidR="009C5E5C" w:rsidRPr="00B86ADC">
        <w:t xml:space="preserve"> </w:t>
      </w:r>
      <w:r w:rsidRPr="00B86ADC">
        <w:t>"; or,</w:t>
      </w:r>
    </w:p>
    <w:p w:rsidR="00D448E7" w:rsidRPr="00B86ADC" w:rsidRDefault="00D448E7" w:rsidP="007876F4">
      <w:pPr>
        <w:pStyle w:val="NormalBullet"/>
        <w:numPr>
          <w:ilvl w:val="0"/>
          <w:numId w:val="0"/>
        </w:numPr>
        <w:ind w:left="1134"/>
      </w:pPr>
      <w:r w:rsidRPr="00B86ADC">
        <w:t xml:space="preserve">b) if the PoC Session priority value </w:t>
      </w:r>
      <w:r w:rsidR="00EF72F5" w:rsidRPr="00B86ADC">
        <w:t>"</w:t>
      </w:r>
      <w:r w:rsidRPr="00B86ADC">
        <w:t>poc_sess_priority</w:t>
      </w:r>
      <w:r w:rsidR="00EF72F5" w:rsidRPr="00B86ADC">
        <w:t>"</w:t>
      </w:r>
      <w:r w:rsidRPr="00B86ADC">
        <w:t xml:space="preserve"> is 1 and the local policy allows then the PoC Server SHALL set the PoC Session priority to primary and ensure that all other PoC Sessions have the secondary priority, and perform procedures specified in [OMA-PoC-UP] "</w:t>
      </w:r>
      <w:r w:rsidRPr="00B86ADC">
        <w:rPr>
          <w:i/>
        </w:rPr>
        <w:t>Simultaneous PoC Session state diagram – per User</w:t>
      </w:r>
      <w:r w:rsidRPr="00B86ADC">
        <w:t>".</w:t>
      </w:r>
    </w:p>
    <w:p w:rsidR="00D448E7" w:rsidRPr="00B86ADC" w:rsidRDefault="009C5E5C">
      <w:pPr>
        <w:pStyle w:val="NormalBullet"/>
      </w:pPr>
      <w:r w:rsidRPr="00B86ADC">
        <w:t>3</w:t>
      </w:r>
      <w:r w:rsidR="00D448E7" w:rsidRPr="00B86ADC">
        <w:t>. SHALL remove the PoC Session priority parameter in the SDP payload when the request is forwarded to Controlling PoC Function and the PoC Server support PoC Session priority;</w:t>
      </w:r>
    </w:p>
    <w:p w:rsidR="00D448E7" w:rsidRPr="00B86ADC" w:rsidRDefault="009C5E5C">
      <w:pPr>
        <w:pStyle w:val="NormalBullet"/>
      </w:pPr>
      <w:r w:rsidRPr="00B86ADC">
        <w:t>4</w:t>
      </w:r>
      <w:r w:rsidR="00D448E7" w:rsidRPr="00B86ADC">
        <w:t>. SHALL generate a SIP 200 "OK" response containing an SDP answer that indicates the selected priority parameter according to rules and procedures of [RFC2337] and [RFC3264]; and,</w:t>
      </w:r>
    </w:p>
    <w:p w:rsidR="00D448E7" w:rsidRPr="00B86ADC" w:rsidRDefault="009C5E5C">
      <w:pPr>
        <w:pStyle w:val="NormalBullet"/>
      </w:pPr>
      <w:r w:rsidRPr="00B86ADC">
        <w:t>5</w:t>
      </w:r>
      <w:r w:rsidR="00D448E7" w:rsidRPr="00B86ADC">
        <w:t xml:space="preserve">. </w:t>
      </w:r>
      <w:r w:rsidR="00D448E7" w:rsidRPr="00B86ADC">
        <w:rPr>
          <w:rFonts w:eastAsia="Arial Unicode MS"/>
        </w:rPr>
        <w:t>SHALL send the SIP 200 "OK" response to the SIP/IP Core along the signalling path.</w:t>
      </w:r>
    </w:p>
    <w:p w:rsidR="00D448E7" w:rsidRPr="00B86ADC" w:rsidRDefault="00D448E7" w:rsidP="00A857EB">
      <w:pPr>
        <w:pStyle w:val="NO"/>
        <w:rPr>
          <w:lang w:val="en-GB"/>
        </w:rPr>
      </w:pPr>
      <w:r w:rsidRPr="00B86ADC">
        <w:rPr>
          <w:lang w:val="en-GB"/>
        </w:rPr>
        <w:t>NOTE 1:</w:t>
      </w:r>
      <w:r w:rsidRPr="00B86ADC">
        <w:rPr>
          <w:lang w:val="en-GB"/>
        </w:rPr>
        <w:tab/>
        <w:t xml:space="preserve">The PoC Server performing Participating PoC Function if not recognizing a parameter will ignore it and pass it towards PoC Server performing the Controlling PoC Function. The PoC Server SHALL set the PoC Session priority by default to </w:t>
      </w:r>
      <w:r w:rsidR="00EB234F" w:rsidRPr="00B86ADC">
        <w:rPr>
          <w:lang w:val="en-GB"/>
        </w:rPr>
        <w:t xml:space="preserve">secondary </w:t>
      </w:r>
      <w:r w:rsidRPr="00B86ADC">
        <w:rPr>
          <w:lang w:val="en-GB"/>
        </w:rPr>
        <w:t xml:space="preserve">if the PoC Client does not indicate the priority in the request. </w:t>
      </w:r>
    </w:p>
    <w:p w:rsidR="00B70063" w:rsidRPr="00B86ADC" w:rsidRDefault="00D448E7" w:rsidP="00B70063">
      <w:pPr>
        <w:pStyle w:val="NO"/>
        <w:rPr>
          <w:lang w:val="en-GB"/>
        </w:rPr>
      </w:pPr>
      <w:r w:rsidRPr="00B86ADC">
        <w:rPr>
          <w:lang w:val="en-GB"/>
        </w:rPr>
        <w:lastRenderedPageBreak/>
        <w:t>NOTE 2:</w:t>
      </w:r>
      <w:r w:rsidRPr="00B86ADC">
        <w:rPr>
          <w:lang w:val="en-GB"/>
        </w:rPr>
        <w:tab/>
        <w:t>Only one PoC Session can be set a Primary PoC Session at the given time.</w:t>
      </w:r>
    </w:p>
    <w:p w:rsidR="00D448E7" w:rsidRPr="00B86ADC" w:rsidRDefault="00B70063" w:rsidP="00B70063">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5"/>
      </w:pPr>
      <w:bookmarkStart w:id="2733" w:name="_Toc93913165"/>
      <w:bookmarkStart w:id="2734" w:name="_Toc93913750"/>
      <w:bookmarkStart w:id="2735" w:name="_Toc93916734"/>
      <w:bookmarkStart w:id="2736" w:name="_Toc102188498"/>
      <w:bookmarkStart w:id="2737" w:name="_Toc139087261"/>
      <w:bookmarkStart w:id="2738" w:name="_Toc189885216"/>
      <w:bookmarkStart w:id="2739" w:name="_Toc226889661"/>
      <w:bookmarkStart w:id="2740" w:name="_Toc235870571"/>
      <w:bookmarkStart w:id="2741" w:name="_Toc236104625"/>
      <w:bookmarkStart w:id="2742" w:name="_Toc236107875"/>
      <w:bookmarkStart w:id="2743" w:name="_Toc236108600"/>
      <w:bookmarkStart w:id="2744" w:name="_Toc240704465"/>
      <w:bookmarkStart w:id="2745" w:name="_Toc300323384"/>
      <w:r w:rsidRPr="00B86ADC">
        <w:t>PoC Session locking request</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rsidR="00D448E7" w:rsidRPr="00B86ADC" w:rsidRDefault="00D448E7">
      <w:r w:rsidRPr="00B86ADC">
        <w:t xml:space="preserve">Upon receiving a SIP INVITE or SIP UPDATE or SIP re-INVITE request containing the PoC Session locking parameter in the SDP offer as specified in E.3.1 </w:t>
      </w:r>
      <w:r w:rsidR="00DF7261" w:rsidRPr="00B86ADC">
        <w:t>"</w:t>
      </w:r>
      <w:r w:rsidR="007D0034" w:rsidRPr="00B86ADC">
        <w:rPr>
          <w:i/>
        </w:rPr>
        <w:t>Media</w:t>
      </w:r>
      <w:r w:rsidRPr="00B86ADC">
        <w:rPr>
          <w:i/>
          <w:iCs/>
        </w:rPr>
        <w:t xml:space="preserve"> Burst Control Protocol MIME registration</w:t>
      </w:r>
      <w:r w:rsidR="00DF7261" w:rsidRPr="00B86ADC">
        <w:rPr>
          <w:i/>
          <w:iCs/>
        </w:rPr>
        <w:t>"</w:t>
      </w:r>
      <w:r w:rsidR="005E64F6" w:rsidRPr="00B86ADC">
        <w:rPr>
          <w:iCs/>
        </w:rPr>
        <w:t>,</w:t>
      </w:r>
      <w:r w:rsidRPr="00B86ADC">
        <w:t xml:space="preserve"> the PoC Server:</w:t>
      </w:r>
    </w:p>
    <w:p w:rsidR="00D448E7" w:rsidRPr="00B86ADC" w:rsidRDefault="00D448E7">
      <w:pPr>
        <w:pStyle w:val="NormalBullet"/>
      </w:pPr>
      <w:r w:rsidRPr="00B86ADC">
        <w:rPr>
          <w:rFonts w:eastAsia="Arial Unicode MS"/>
        </w:rPr>
        <w:t xml:space="preserve">1. SHALL validate that the PoC Session </w:t>
      </w:r>
      <w:r w:rsidR="003D4DA7" w:rsidRPr="00B86ADC">
        <w:rPr>
          <w:rFonts w:eastAsia="Arial Unicode MS"/>
        </w:rPr>
        <w:t>locking</w:t>
      </w:r>
      <w:r w:rsidRPr="00B86ADC">
        <w:rPr>
          <w:rFonts w:eastAsia="Arial Unicode MS"/>
        </w:rPr>
        <w:t xml:space="preserve"> in the SDP offer are acceptable to the PoC Server and if not reject the request with a SIP 488 "Not Acceptable Here" response. </w:t>
      </w:r>
      <w:r w:rsidRPr="00B86ADC">
        <w:t>Otherwise, continue with the rest of the steps;</w:t>
      </w:r>
    </w:p>
    <w:p w:rsidR="00D448E7" w:rsidRPr="00B86ADC" w:rsidRDefault="009C5E5C">
      <w:pPr>
        <w:pStyle w:val="NormalBullet"/>
      </w:pPr>
      <w:r w:rsidRPr="00B86ADC">
        <w:t>2</w:t>
      </w:r>
      <w:r w:rsidR="00D448E7" w:rsidRPr="00B86ADC">
        <w:t>. SHALL check the PoC Session locking parameter</w:t>
      </w:r>
      <w:r w:rsidR="0084718C" w:rsidRPr="00B86ADC">
        <w:t xml:space="preserve"> </w:t>
      </w:r>
      <w:r w:rsidR="00EF72F5" w:rsidRPr="00B86ADC">
        <w:t>"</w:t>
      </w:r>
      <w:r w:rsidR="0084718C" w:rsidRPr="00B86ADC">
        <w:t>poc_ lock</w:t>
      </w:r>
      <w:r w:rsidR="009A4D82" w:rsidRPr="00B86ADC">
        <w:t>"</w:t>
      </w:r>
      <w:r w:rsidR="00D448E7" w:rsidRPr="00B86ADC">
        <w:t xml:space="preserve"> if included in the SDP offer;</w:t>
      </w:r>
    </w:p>
    <w:p w:rsidR="00D448E7" w:rsidRPr="00B86ADC" w:rsidRDefault="00D448E7" w:rsidP="001160FA">
      <w:pPr>
        <w:pStyle w:val="NormalBullet"/>
        <w:numPr>
          <w:ilvl w:val="0"/>
          <w:numId w:val="0"/>
        </w:numPr>
        <w:ind w:left="1134"/>
      </w:pPr>
      <w:r w:rsidRPr="00B86ADC">
        <w:t xml:space="preserve">a) if the PoC Session locking parameter </w:t>
      </w:r>
      <w:r w:rsidR="009A4D82" w:rsidRPr="00B86ADC">
        <w:t>"</w:t>
      </w:r>
      <w:r w:rsidRPr="00B86ADC">
        <w:t>poc_lock</w:t>
      </w:r>
      <w:r w:rsidR="009A4D82" w:rsidRPr="00B86ADC">
        <w:t>"</w:t>
      </w:r>
      <w:r w:rsidRPr="00B86ADC">
        <w:t xml:space="preserve"> is 1 then the PoC Server SHALL set the PoC Session locked and perform procedures as specified in [OMA-PoC-UP] "</w:t>
      </w:r>
      <w:r w:rsidRPr="00B86ADC">
        <w:rPr>
          <w:i/>
        </w:rPr>
        <w:t>Simultaneous PoC Session state diagram – per User</w:t>
      </w:r>
      <w:r w:rsidR="00DF7261" w:rsidRPr="00B86ADC">
        <w:t>"</w:t>
      </w:r>
      <w:r w:rsidRPr="00B86ADC">
        <w:t>; or,</w:t>
      </w:r>
    </w:p>
    <w:p w:rsidR="00D448E7" w:rsidRPr="00B86ADC" w:rsidRDefault="00D448E7" w:rsidP="001160FA">
      <w:pPr>
        <w:pStyle w:val="NormalBullet"/>
        <w:numPr>
          <w:ilvl w:val="0"/>
          <w:numId w:val="0"/>
        </w:numPr>
        <w:ind w:left="1134"/>
      </w:pPr>
      <w:r w:rsidRPr="00B86ADC">
        <w:t xml:space="preserve">b) if the PoC Session locking parameter </w:t>
      </w:r>
      <w:r w:rsidR="009A4D82" w:rsidRPr="00B86ADC">
        <w:t>"</w:t>
      </w:r>
      <w:r w:rsidRPr="00B86ADC">
        <w:t>poc_lock</w:t>
      </w:r>
      <w:r w:rsidR="009A4D82" w:rsidRPr="00B86ADC">
        <w:t>"</w:t>
      </w:r>
      <w:r w:rsidRPr="00B86ADC">
        <w:t xml:space="preserve"> is 0 or no </w:t>
      </w:r>
      <w:r w:rsidR="009A4D82" w:rsidRPr="00B86ADC">
        <w:t>"</w:t>
      </w:r>
      <w:r w:rsidRPr="00B86ADC">
        <w:t>poc_lock</w:t>
      </w:r>
      <w:r w:rsidR="009A4D82" w:rsidRPr="00B86ADC">
        <w:t>"</w:t>
      </w:r>
      <w:r w:rsidRPr="00B86ADC">
        <w:t xml:space="preserve"> parameter is included then the PoC Server SHALL set the PoC Session unlocked and perform procedures as specified in [OMA-PoC-UP] "</w:t>
      </w:r>
      <w:r w:rsidRPr="00B86ADC">
        <w:rPr>
          <w:i/>
        </w:rPr>
        <w:t>Simultaneous PoC Session state diagram – per User</w:t>
      </w:r>
      <w:r w:rsidRPr="00B86ADC">
        <w:t xml:space="preserve">": </w:t>
      </w:r>
    </w:p>
    <w:p w:rsidR="003C7CE7" w:rsidRPr="00B86ADC" w:rsidRDefault="003C7CE7">
      <w:pPr>
        <w:pStyle w:val="NormalBullet"/>
      </w:pPr>
      <w:r w:rsidRPr="00B86ADC">
        <w:rPr>
          <w:lang w:eastAsia="zh-CN"/>
        </w:rPr>
        <w:t>3</w:t>
      </w:r>
      <w:r w:rsidRPr="00B86ADC">
        <w:t>. SHALL NOT include a sip.instance feature in the Contact header of the SIP request;</w:t>
      </w:r>
    </w:p>
    <w:p w:rsidR="00D448E7" w:rsidRPr="00B86ADC" w:rsidRDefault="003C7CE7">
      <w:pPr>
        <w:pStyle w:val="NormalBullet"/>
      </w:pPr>
      <w:r w:rsidRPr="00B86ADC">
        <w:rPr>
          <w:lang w:eastAsia="zh-CN"/>
        </w:rPr>
        <w:t>4</w:t>
      </w:r>
      <w:r w:rsidR="00D448E7" w:rsidRPr="00B86ADC">
        <w:t xml:space="preserve">. SHALL remove the PoC Session locking parameter </w:t>
      </w:r>
      <w:r w:rsidR="009A4D82" w:rsidRPr="00B86ADC">
        <w:t>"</w:t>
      </w:r>
      <w:r w:rsidR="0084718C" w:rsidRPr="00B86ADC">
        <w:t>poc_lock</w:t>
      </w:r>
      <w:r w:rsidR="009A4D82" w:rsidRPr="00B86ADC">
        <w:t>"</w:t>
      </w:r>
      <w:r w:rsidR="0084718C" w:rsidRPr="00B86ADC">
        <w:t xml:space="preserve"> </w:t>
      </w:r>
      <w:r w:rsidR="00D448E7" w:rsidRPr="00B86ADC">
        <w:t>in the SDP payload when the</w:t>
      </w:r>
      <w:r w:rsidR="006A7AAC" w:rsidRPr="00B86ADC">
        <w:rPr>
          <w:lang w:eastAsia="zh-CN"/>
        </w:rPr>
        <w:t xml:space="preserve"> SIP</w:t>
      </w:r>
      <w:r w:rsidR="00D448E7" w:rsidRPr="00B86ADC">
        <w:t xml:space="preserve"> request is forwarded to the PoC Server performing the Controlling PoC Function and the PoC Server supports PoC Session locking.</w:t>
      </w:r>
    </w:p>
    <w:p w:rsidR="00D448E7" w:rsidRPr="00B86ADC" w:rsidRDefault="003C7CE7">
      <w:pPr>
        <w:pStyle w:val="NormalBullet"/>
      </w:pPr>
      <w:r w:rsidRPr="00B86ADC">
        <w:rPr>
          <w:lang w:eastAsia="zh-CN"/>
        </w:rPr>
        <w:t>5</w:t>
      </w:r>
      <w:r w:rsidR="00D448E7" w:rsidRPr="00B86ADC">
        <w:t>. SHALL generate a SIP 200 "OK" response containing the SDP answer that indicates the selected locking parameter according to rules and procedures of [RFC2337] and [RFC3264]; and,</w:t>
      </w:r>
    </w:p>
    <w:p w:rsidR="00D448E7" w:rsidRPr="00B86ADC" w:rsidRDefault="003C7CE7">
      <w:pPr>
        <w:pStyle w:val="NormalBullet"/>
      </w:pPr>
      <w:r w:rsidRPr="00B86ADC">
        <w:rPr>
          <w:lang w:eastAsia="zh-CN"/>
        </w:rPr>
        <w:t>6</w:t>
      </w:r>
      <w:r w:rsidR="00D448E7" w:rsidRPr="00B86ADC">
        <w:t>. SHALL send the SIP 200 "OK" response to the SIP/IP Core along the signaling path.</w:t>
      </w:r>
    </w:p>
    <w:p w:rsidR="00D448E7" w:rsidRPr="00B86ADC" w:rsidRDefault="00D448E7" w:rsidP="00A857EB">
      <w:pPr>
        <w:pStyle w:val="NO"/>
        <w:rPr>
          <w:lang w:val="en-GB"/>
        </w:rPr>
      </w:pPr>
      <w:r w:rsidRPr="00B86ADC">
        <w:rPr>
          <w:lang w:val="en-GB"/>
        </w:rPr>
        <w:t>NOTE 1:</w:t>
      </w:r>
      <w:r w:rsidRPr="00B86ADC">
        <w:rPr>
          <w:lang w:val="en-GB"/>
        </w:rPr>
        <w:tab/>
        <w:t>The PoC Server performing the Participating PoC Function if not recognizing a parameter will ignore it and pass it towards the PoC Server performing the Controlling PoC Function.</w:t>
      </w:r>
    </w:p>
    <w:p w:rsidR="00D448E7" w:rsidRPr="00B86ADC" w:rsidRDefault="00D448E7" w:rsidP="00A857EB">
      <w:pPr>
        <w:pStyle w:val="NO"/>
        <w:rPr>
          <w:lang w:val="en-GB"/>
        </w:rPr>
      </w:pPr>
      <w:r w:rsidRPr="00B86ADC">
        <w:rPr>
          <w:lang w:val="en-GB"/>
        </w:rPr>
        <w:t>NOTE 2:</w:t>
      </w:r>
      <w:r w:rsidRPr="00B86ADC">
        <w:rPr>
          <w:lang w:val="en-GB"/>
        </w:rPr>
        <w:tab/>
        <w:t xml:space="preserve">Only one PoC Session can be set locked at the given time. </w:t>
      </w:r>
    </w:p>
    <w:p w:rsidR="00D448E7" w:rsidRPr="00B86ADC" w:rsidRDefault="0047596D" w:rsidP="0047596D">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746" w:name="_Toc93913166"/>
      <w:bookmarkStart w:id="2747" w:name="_Toc93913751"/>
      <w:bookmarkStart w:id="2748" w:name="_Toc93916735"/>
      <w:bookmarkStart w:id="2749" w:name="_Toc102188499"/>
      <w:bookmarkStart w:id="2750" w:name="_Toc139087262"/>
      <w:bookmarkStart w:id="2751" w:name="_Toc189885217"/>
      <w:bookmarkStart w:id="2752" w:name="_Toc226889662"/>
      <w:bookmarkStart w:id="2753" w:name="_Toc235870572"/>
      <w:bookmarkStart w:id="2754" w:name="_Toc236104626"/>
      <w:bookmarkStart w:id="2755" w:name="_Toc236107876"/>
      <w:bookmarkStart w:id="2756" w:name="_Toc236108601"/>
      <w:bookmarkStart w:id="2757" w:name="_Toc240704466"/>
      <w:bookmarkStart w:id="2758" w:name="_Toc300323385"/>
      <w:r w:rsidRPr="00B86ADC">
        <w:t>SIP Session timer expiry</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rsidR="00D448E7" w:rsidRPr="00B86ADC" w:rsidRDefault="00D448E7">
      <w:r w:rsidRPr="00B86ADC">
        <w:t>On expiry of the SIP Session timer and if the PoC Server acts as a B2BUA the PoC Server:</w:t>
      </w:r>
    </w:p>
    <w:p w:rsidR="008E6C37" w:rsidRPr="00B86ADC" w:rsidRDefault="00D448E7">
      <w:pPr>
        <w:pStyle w:val="NormalBullet"/>
      </w:pPr>
      <w:r w:rsidRPr="00B86ADC">
        <w:t xml:space="preserve">1. </w:t>
      </w:r>
      <w:r w:rsidR="008E6C37" w:rsidRPr="00B86ADC">
        <w:t xml:space="preserve">SHALL interact with the User Plane as specified in [OMA-PoC-UP] </w:t>
      </w:r>
      <w:r w:rsidR="008E6C37" w:rsidRPr="00B86ADC">
        <w:rPr>
          <w:i/>
        </w:rPr>
        <w:t>"Participating PoC Function procedures at PoC Session release";</w:t>
      </w:r>
    </w:p>
    <w:p w:rsidR="00D448E7" w:rsidRPr="00B86ADC" w:rsidRDefault="008D5CF8">
      <w:pPr>
        <w:pStyle w:val="NormalBullet"/>
      </w:pPr>
      <w:r w:rsidRPr="00B86ADC">
        <w:t>2</w:t>
      </w:r>
      <w:r w:rsidR="00D448E7" w:rsidRPr="00B86ADC">
        <w:t xml:space="preserve">. SHALL </w:t>
      </w:r>
      <w:r w:rsidRPr="00B86ADC">
        <w:t>generate</w:t>
      </w:r>
      <w:r w:rsidR="00D448E7" w:rsidRPr="00B86ADC">
        <w:t xml:space="preserve"> a SIP </w:t>
      </w:r>
      <w:r w:rsidRPr="00B86ADC">
        <w:t>REFER request according to rules and procedures of [RFC3515];</w:t>
      </w:r>
    </w:p>
    <w:p w:rsidR="00C254D1" w:rsidRPr="00B86ADC" w:rsidRDefault="00C254D1" w:rsidP="00C254D1">
      <w:pPr>
        <w:pStyle w:val="NormalBullet"/>
      </w:pPr>
      <w:r w:rsidRPr="00B86ADC">
        <w:t xml:space="preserve">3. SHALL set the Request-URI of the SIP REFER request to the </w:t>
      </w:r>
      <w:r w:rsidRPr="00B86ADC">
        <w:rPr>
          <w:lang w:eastAsia="ko-KR"/>
        </w:rPr>
        <w:t>PoC Session Identity of an ongoing PoC Session</w:t>
      </w:r>
      <w:r w:rsidRPr="00B86ADC">
        <w:t xml:space="preserve">; </w:t>
      </w:r>
    </w:p>
    <w:p w:rsidR="00C254D1" w:rsidRPr="00B86ADC" w:rsidRDefault="00C254D1" w:rsidP="00C254D1">
      <w:pPr>
        <w:pStyle w:val="NormalBullet"/>
      </w:pPr>
      <w:r w:rsidRPr="00B86ADC">
        <w:t>4. SHALL set the Refer-To header of the SIP REFER request to the PoC Address of the PoC User at the PoC Client, whose SIP Session timer has expired;</w:t>
      </w:r>
    </w:p>
    <w:p w:rsidR="00C254D1" w:rsidRPr="00B86ADC" w:rsidRDefault="00C254D1" w:rsidP="00C254D1">
      <w:pPr>
        <w:pStyle w:val="NormalBullet"/>
      </w:pPr>
      <w:r w:rsidRPr="00B86ADC">
        <w:t xml:space="preserve">5.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"BYE"</w:t>
      </w:r>
      <w:r w:rsidRPr="00B86ADC">
        <w:t xml:space="preserve"> in the Refer-To header;</w:t>
      </w:r>
    </w:p>
    <w:p w:rsidR="00C254D1" w:rsidRPr="00B86ADC" w:rsidRDefault="00C254D1" w:rsidP="00C254D1">
      <w:pPr>
        <w:pStyle w:val="NormalBullet"/>
      </w:pPr>
      <w:r w:rsidRPr="00B86ADC">
        <w:t>6. SHALL</w:t>
      </w:r>
      <w:r w:rsidRPr="00B86ADC">
        <w:rPr>
          <w:lang w:eastAsia="ko-KR"/>
        </w:rPr>
        <w:t xml:space="preserve"> include the following </w:t>
      </w:r>
      <w:r w:rsidRPr="00B86ADC">
        <w:t>according to rules and procedures of [RFC4488]</w:t>
      </w:r>
      <w:r w:rsidRPr="00B86ADC">
        <w:rPr>
          <w:lang w:eastAsia="ko-KR"/>
        </w:rPr>
        <w:t>:</w:t>
      </w:r>
    </w:p>
    <w:p w:rsidR="00C254D1" w:rsidRPr="00B86ADC" w:rsidRDefault="00C254D1" w:rsidP="00C254D1">
      <w:pPr>
        <w:pStyle w:val="NormalBullet"/>
        <w:numPr>
          <w:ilvl w:val="0"/>
          <w:numId w:val="0"/>
        </w:numPr>
        <w:ind w:left="1134"/>
      </w:pPr>
      <w:r w:rsidRPr="00B86ADC">
        <w:t>a) the option tag 'norefersub' in the Require header; and,</w:t>
      </w:r>
    </w:p>
    <w:p w:rsidR="00C254D1" w:rsidRPr="00B86ADC" w:rsidRDefault="00C254D1" w:rsidP="00C254D1">
      <w:pPr>
        <w:pStyle w:val="NormalBullet"/>
        <w:numPr>
          <w:ilvl w:val="0"/>
          <w:numId w:val="0"/>
        </w:numPr>
        <w:ind w:left="1134"/>
      </w:pPr>
      <w:r w:rsidRPr="00B86ADC">
        <w:t>b) the value 'false' in the Refer-Sub header.</w:t>
      </w:r>
    </w:p>
    <w:p w:rsidR="00C254D1" w:rsidRPr="00B86ADC" w:rsidRDefault="00C254D1" w:rsidP="00C254D1">
      <w:pPr>
        <w:pStyle w:val="NormalBullet"/>
      </w:pPr>
      <w:r w:rsidRPr="00B86ADC">
        <w:rPr>
          <w:snapToGrid w:val="0"/>
        </w:rPr>
        <w:t xml:space="preserve">7. </w:t>
      </w:r>
      <w:r w:rsidRPr="00B86ADC">
        <w:t xml:space="preserve">SHOULD include a Resource-Priority header according to rules and procedures of [RFC4412], if the SIP Session timer expired PoC Client is </w:t>
      </w:r>
      <w:r w:rsidRPr="00B86ADC">
        <w:rPr>
          <w:lang w:eastAsia="zh-CN"/>
        </w:rPr>
        <w:t>allowed to use the</w:t>
      </w:r>
      <w:r w:rsidRPr="00B86ADC">
        <w:t xml:space="preserve"> 'Official Government Use' QoE Profile </w:t>
      </w:r>
      <w:r w:rsidRPr="00B86ADC">
        <w:rPr>
          <w:lang w:eastAsia="zh-CN"/>
        </w:rPr>
        <w:t xml:space="preserve">and the </w:t>
      </w:r>
      <w:r w:rsidRPr="00B86ADC">
        <w:t>'Official Government Use' QoE Profile was used at the PoC Session initiation. If included, the value of the Resource-Priority header SHALL be equal to the level of priority used at the PoC Session initiation, as specified in subclause 5.8 "</w:t>
      </w:r>
      <w:r w:rsidRPr="00B86ADC">
        <w:rPr>
          <w:i/>
        </w:rPr>
        <w:t xml:space="preserve">QoE </w:t>
      </w:r>
      <w:r w:rsidRPr="00B86ADC">
        <w:rPr>
          <w:i/>
        </w:rPr>
        <w:lastRenderedPageBreak/>
        <w:t>Profiles</w:t>
      </w:r>
      <w:r w:rsidRPr="00B86ADC">
        <w:t>"; the Resource-Priority header is included as a header of the REFER request as well as a Refer-to URI parameter;</w:t>
      </w:r>
    </w:p>
    <w:p w:rsidR="003C7CE7" w:rsidRPr="00B86ADC" w:rsidRDefault="003C7CE7" w:rsidP="00C254D1">
      <w:pPr>
        <w:pStyle w:val="NormalBullet"/>
      </w:pPr>
      <w:r w:rsidRPr="00B86ADC">
        <w:t>8. SHALL NOT include a sip.instance feature tag in the Contact header in the outgoing SIP REFER request; and,</w:t>
      </w:r>
    </w:p>
    <w:p w:rsidR="00C254D1" w:rsidRPr="00B86ADC" w:rsidRDefault="003C7CE7" w:rsidP="00C254D1">
      <w:pPr>
        <w:pStyle w:val="NormalBullet"/>
      </w:pPr>
      <w:r w:rsidRPr="00B86ADC">
        <w:rPr>
          <w:lang w:eastAsia="zh-CN"/>
        </w:rPr>
        <w:t>9</w:t>
      </w:r>
      <w:r w:rsidR="00C254D1" w:rsidRPr="00B86ADC">
        <w:t>.</w:t>
      </w:r>
      <w:r w:rsidR="00C254D1" w:rsidRPr="00B86ADC">
        <w:rPr>
          <w:lang w:eastAsia="ko-KR"/>
        </w:rPr>
        <w:t xml:space="preserve"> </w:t>
      </w:r>
      <w:r w:rsidR="00C254D1" w:rsidRPr="00B86ADC">
        <w:t xml:space="preserve">SHALL send the SIP REFER request towards the PoC Server within the existing dialog according to rules and procedures of the SIP/IP Core. </w:t>
      </w:r>
    </w:p>
    <w:p w:rsidR="00D448E7" w:rsidRPr="00B86ADC" w:rsidRDefault="0069656A">
      <w:r w:rsidRPr="00B86ADC">
        <w:rPr>
          <w:rFonts w:eastAsia="Arial Unicode MS"/>
        </w:rPr>
        <w:t xml:space="preserve">Upon receiving </w:t>
      </w:r>
      <w:r w:rsidR="00D448E7" w:rsidRPr="00B86ADC">
        <w:t>a SIP 2</w:t>
      </w:r>
      <w:r w:rsidR="006B37A4" w:rsidRPr="00B86ADC">
        <w:t>xx</w:t>
      </w:r>
      <w:r w:rsidR="00D448E7" w:rsidRPr="00B86ADC">
        <w:t xml:space="preserve"> response to the SIP </w:t>
      </w:r>
      <w:r w:rsidR="006B37A4" w:rsidRPr="00B86ADC">
        <w:t>REFER request with the method parameter set to value "BYE" in the Refer-To header</w:t>
      </w:r>
      <w:r w:rsidR="00D448E7" w:rsidRPr="00B86ADC">
        <w:t xml:space="preserve"> from the PoC Server performing Controlling PoC Function the PoC Server SHALL </w:t>
      </w:r>
      <w:r w:rsidR="00E26520"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D448E7" w:rsidRPr="00B86ADC">
        <w:t xml:space="preserve"> </w:t>
      </w:r>
      <w:r w:rsidR="00E26520" w:rsidRPr="00B86ADC">
        <w:t xml:space="preserve">for releasing User Plane resources </w:t>
      </w:r>
      <w:r w:rsidR="00D448E7" w:rsidRPr="00B86ADC">
        <w:t>towards the PoC Server performing the Controlling PoC Function.</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804BB6" w:rsidP="00997EDD">
      <w:pPr>
        <w:pStyle w:val="Heading4"/>
      </w:pPr>
      <w:bookmarkStart w:id="2759" w:name="_Toc93913167"/>
      <w:bookmarkStart w:id="2760" w:name="_Toc93913752"/>
      <w:bookmarkStart w:id="2761" w:name="_Toc93916736"/>
      <w:bookmarkStart w:id="2762" w:name="_Toc102188500"/>
      <w:bookmarkStart w:id="2763" w:name="_Toc139087263"/>
      <w:bookmarkStart w:id="2764" w:name="_Toc189885218"/>
      <w:bookmarkStart w:id="2765" w:name="_Toc226889663"/>
      <w:bookmarkStart w:id="2766" w:name="_Toc235870573"/>
      <w:bookmarkStart w:id="2767" w:name="_Toc236104627"/>
      <w:bookmarkStart w:id="2768" w:name="_Toc236107877"/>
      <w:bookmarkStart w:id="2769" w:name="_Toc236108602"/>
      <w:bookmarkStart w:id="2770" w:name="_Toc240704467"/>
      <w:bookmarkStart w:id="2771" w:name="_Toc300323386"/>
      <w:r w:rsidRPr="00B86ADC">
        <w:t>PoC Service Setting</w:t>
      </w:r>
      <w:r w:rsidR="00D448E7" w:rsidRPr="00B86ADC">
        <w:t xml:space="preserve"> procedure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rsidR="00D448E7" w:rsidRPr="00B86ADC" w:rsidRDefault="00D448E7">
      <w:r w:rsidRPr="00B86ADC">
        <w:t xml:space="preserve">Upon receiving a SIP PUBLISH request the PoC Server: </w:t>
      </w:r>
    </w:p>
    <w:p w:rsidR="00D448E7" w:rsidRPr="00B86ADC" w:rsidRDefault="008543CD">
      <w:pPr>
        <w:pStyle w:val="NormalBullet"/>
      </w:pPr>
      <w:r w:rsidRPr="00B86ADC">
        <w:t>1</w:t>
      </w:r>
      <w:r w:rsidR="00D448E7" w:rsidRPr="00B86ADC">
        <w:t>. SHALL check whether the Event header includes value 'poc-settings' and if not included the PoC Server SHALL return a SIP 489 "Bad event" response. Otherwise, continue with the rest of the steps;</w:t>
      </w:r>
    </w:p>
    <w:p w:rsidR="00D448E7" w:rsidRPr="00B86ADC" w:rsidRDefault="008543CD">
      <w:pPr>
        <w:pStyle w:val="NormalBullet"/>
      </w:pPr>
      <w:r w:rsidRPr="00B86ADC">
        <w:t>2</w:t>
      </w:r>
      <w:r w:rsidR="00D448E7" w:rsidRPr="00B86ADC">
        <w:t>. SHALL perform actions to verify the Authenticated Originator</w:t>
      </w:r>
      <w:r w:rsidR="00A11300" w:rsidRPr="00B86ADC">
        <w:t>'</w:t>
      </w:r>
      <w:r w:rsidR="00D448E7" w:rsidRPr="00B86ADC">
        <w:t xml:space="preserve">s PoC Address of the PoC Client </w:t>
      </w:r>
      <w:r w:rsidR="00BD7E10" w:rsidRPr="00B86ADC">
        <w:t xml:space="preserve">and authorize the request according to local policy, </w:t>
      </w:r>
      <w:r w:rsidR="00D448E7" w:rsidRPr="00B86ADC">
        <w:t>and if not authorized the PoC Server SHALL return a SIP 403 "Forbidden" response</w:t>
      </w:r>
      <w:r w:rsidR="0096681A" w:rsidRPr="00B86ADC">
        <w:t xml:space="preserve"> with the warning text set to '121 Function not allowed due to &lt;detailed reason&gt;' </w:t>
      </w:r>
      <w:r w:rsidR="0096681A" w:rsidRPr="00B86ADC">
        <w:rPr>
          <w:lang w:eastAsia="ja-JP"/>
        </w:rPr>
        <w:t xml:space="preserve">as specified in subclause 5.6 </w:t>
      </w:r>
      <w:r w:rsidR="0096681A" w:rsidRPr="00B86ADC">
        <w:rPr>
          <w:i/>
          <w:lang w:eastAsia="ja-JP"/>
        </w:rPr>
        <w:t>"Warning header"</w:t>
      </w:r>
      <w:r w:rsidR="00D448E7" w:rsidRPr="00B86ADC">
        <w:t>. Otherwise, continue with the rest of the steps;</w:t>
      </w:r>
    </w:p>
    <w:p w:rsidR="00337337" w:rsidRPr="00B86ADC" w:rsidRDefault="00337337" w:rsidP="00CA4D35">
      <w:pPr>
        <w:pStyle w:val="NormalBullet"/>
      </w:pPr>
      <w:r w:rsidRPr="00B86ADC">
        <w:t xml:space="preserve">3. SHALL check if the Authenticated Originator's Address is registered by the PoC Client as specified in the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 xml:space="preserve">PoC Session association" </w:t>
      </w:r>
      <w:r w:rsidRPr="00B86ADC">
        <w:t>and if that is the case continue with the rest of the steps;</w:t>
      </w:r>
    </w:p>
    <w:p w:rsidR="00CA4D35" w:rsidRPr="00B86ADC" w:rsidRDefault="00943D83" w:rsidP="00CA4D35">
      <w:pPr>
        <w:pStyle w:val="NormalBullet"/>
      </w:pPr>
      <w:r w:rsidRPr="00B86ADC">
        <w:t>4</w:t>
      </w:r>
      <w:r w:rsidR="00CA4D35" w:rsidRPr="00B86ADC">
        <w:t xml:space="preserve">. </w:t>
      </w:r>
      <w:r w:rsidR="00151EF1" w:rsidRPr="00B86ADC">
        <w:t>SHOULD</w:t>
      </w:r>
      <w:r w:rsidR="00CA4D35" w:rsidRPr="00B86ADC">
        <w:t xml:space="preserve"> check </w:t>
      </w:r>
      <w:r w:rsidR="00C241FE" w:rsidRPr="00B86ADC">
        <w:t xml:space="preserve">if </w:t>
      </w:r>
      <w:r w:rsidR="00CA4D35" w:rsidRPr="00B86ADC">
        <w:t xml:space="preserve">a Resource-Priority header </w:t>
      </w:r>
      <w:r w:rsidR="00C241FE" w:rsidRPr="00B86ADC">
        <w:t xml:space="preserve">is included in the SIP PUBLISH request </w:t>
      </w:r>
      <w:r w:rsidR="00CA4D35" w:rsidRPr="00B86ADC">
        <w:t>according to the rules and procedures of [RFC4412]</w:t>
      </w:r>
      <w:r w:rsidR="00C241FE" w:rsidRPr="00B86ADC">
        <w:t xml:space="preserve">, if the </w:t>
      </w:r>
      <w:r w:rsidR="00B65F4A" w:rsidRPr="00B86ADC">
        <w:t>'</w:t>
      </w:r>
      <w:r w:rsidR="00C241FE" w:rsidRPr="00B86ADC">
        <w:t>Official Government Use</w:t>
      </w:r>
      <w:r w:rsidR="00A11300" w:rsidRPr="00B86ADC">
        <w:t>'</w:t>
      </w:r>
      <w:r w:rsidR="00C241FE" w:rsidRPr="00B86ADC">
        <w:t xml:space="preserve"> QoE Profile is supported</w:t>
      </w:r>
      <w:r w:rsidR="00CA4D35" w:rsidRPr="00B86ADC">
        <w:t xml:space="preserve">. If </w:t>
      </w:r>
      <w:r w:rsidR="00C241FE" w:rsidRPr="00B86ADC">
        <w:t xml:space="preserve">included </w:t>
      </w:r>
      <w:r w:rsidR="00CA4D35" w:rsidRPr="00B86ADC">
        <w:t>the PoC Server SHALL:</w:t>
      </w:r>
    </w:p>
    <w:p w:rsidR="00CA4D35" w:rsidRPr="00B86ADC" w:rsidRDefault="00AE4619" w:rsidP="00AE4619">
      <w:pPr>
        <w:pStyle w:val="NormalBullet"/>
        <w:numPr>
          <w:ilvl w:val="0"/>
          <w:numId w:val="0"/>
        </w:numPr>
        <w:ind w:left="1134"/>
      </w:pPr>
      <w:r w:rsidRPr="00B86ADC">
        <w:t xml:space="preserve">a) </w:t>
      </w:r>
      <w:r w:rsidR="00CA4D35" w:rsidRPr="00B86ADC">
        <w:t>perform actions to authorize the Resource-Priority header,</w:t>
      </w:r>
      <w:r w:rsidR="00CA4D35" w:rsidRPr="00B86ADC">
        <w:rPr>
          <w:rFonts w:eastAsia="Arial Unicode MS"/>
        </w:rPr>
        <w:t xml:space="preserve"> as specified in subclause 5.8 </w:t>
      </w:r>
      <w:r w:rsidR="003129FC" w:rsidRPr="00B86ADC">
        <w:rPr>
          <w:rFonts w:eastAsia="Arial Unicode MS"/>
        </w:rPr>
        <w:t>"</w:t>
      </w:r>
      <w:r w:rsidR="00CA4D35" w:rsidRPr="00B86ADC">
        <w:rPr>
          <w:rFonts w:eastAsia="Arial Unicode MS"/>
          <w:i/>
        </w:rPr>
        <w:t>QoE Profiles</w:t>
      </w:r>
      <w:r w:rsidR="003129FC" w:rsidRPr="00B86ADC">
        <w:rPr>
          <w:rFonts w:eastAsia="Arial Unicode MS"/>
        </w:rPr>
        <w:t>"</w:t>
      </w:r>
      <w:r w:rsidR="00CA4D35" w:rsidRPr="00B86ADC">
        <w:t xml:space="preserve">. If the Resource-Priority header cannot be authorized, the PoC Server SHALL reject the request with a SIP 403 "Forbidden" response </w:t>
      </w:r>
      <w:r w:rsidR="00DF2C11" w:rsidRPr="00B86ADC">
        <w:t xml:space="preserve">with </w:t>
      </w:r>
      <w:r w:rsidR="007A1744" w:rsidRPr="00B86ADC">
        <w:t xml:space="preserve">the warning text set to </w:t>
      </w:r>
      <w:r w:rsidR="00B65F4A" w:rsidRPr="00B86ADC">
        <w:t>'</w:t>
      </w:r>
      <w:r w:rsidR="007A1744" w:rsidRPr="00B86ADC">
        <w:t>115 &lt;RequestedQoE&gt; QoE Profile not authorized</w:t>
      </w:r>
      <w:r w:rsidR="00A11300" w:rsidRPr="00B86ADC">
        <w:t>'</w:t>
      </w:r>
      <w:r w:rsidR="00DF2C11" w:rsidRPr="00B86ADC">
        <w:t xml:space="preserve"> </w:t>
      </w:r>
      <w:r w:rsidR="00DF2C11" w:rsidRPr="00B86ADC">
        <w:rPr>
          <w:lang w:eastAsia="zh-CN"/>
        </w:rPr>
        <w:t xml:space="preserve">as specified </w:t>
      </w:r>
      <w:r w:rsidR="00DF2C11" w:rsidRPr="00B86ADC">
        <w:rPr>
          <w:lang w:eastAsia="ja-JP"/>
        </w:rPr>
        <w:t>in subclause 5.6 "</w:t>
      </w:r>
      <w:r w:rsidR="00DF2C11" w:rsidRPr="00B86ADC">
        <w:rPr>
          <w:i/>
          <w:lang w:eastAsia="ja-JP"/>
        </w:rPr>
        <w:t>Warning header</w:t>
      </w:r>
      <w:r w:rsidR="00DF2C11" w:rsidRPr="00B86ADC">
        <w:rPr>
          <w:lang w:eastAsia="ja-JP"/>
        </w:rPr>
        <w:t>";</w:t>
      </w:r>
      <w:r w:rsidR="00D702AF" w:rsidRPr="00B86ADC">
        <w:rPr>
          <w:lang w:eastAsia="ja-JP"/>
        </w:rPr>
        <w:t xml:space="preserve"> and,</w:t>
      </w:r>
    </w:p>
    <w:p w:rsidR="00CA4D35" w:rsidRPr="00B86ADC" w:rsidRDefault="00AE4619" w:rsidP="00AE4619">
      <w:pPr>
        <w:pStyle w:val="NormalBullet"/>
        <w:numPr>
          <w:ilvl w:val="0"/>
          <w:numId w:val="0"/>
        </w:numPr>
        <w:ind w:left="1134"/>
      </w:pPr>
      <w:r w:rsidRPr="00B86ADC">
        <w:t xml:space="preserve">b) </w:t>
      </w:r>
      <w:r w:rsidR="00CA4D35" w:rsidRPr="00B86ADC">
        <w:t>apply preferential treatment to the SIP request, as specified in [RFC4412], and proce</w:t>
      </w:r>
      <w:r w:rsidR="007A1744" w:rsidRPr="00B86ADC">
        <w:t>e</w:t>
      </w:r>
      <w:r w:rsidR="00CA4D35" w:rsidRPr="00B86ADC">
        <w:t>d with the rest of the steps</w:t>
      </w:r>
      <w:r w:rsidR="00D702AF" w:rsidRPr="00B86ADC">
        <w:t>.</w:t>
      </w:r>
    </w:p>
    <w:p w:rsidR="00D448E7" w:rsidRPr="00B86ADC" w:rsidRDefault="00943D83">
      <w:pPr>
        <w:pStyle w:val="NormalBullet"/>
      </w:pPr>
      <w:r w:rsidRPr="00B86ADC">
        <w:t>5</w:t>
      </w:r>
      <w:r w:rsidR="00D448E7" w:rsidRPr="00B86ADC">
        <w:t>. SHALL process the SIP PUBLISH request according to rules and procedures of [RFC3903] and if processing of the SIP request was</w:t>
      </w:r>
      <w:r w:rsidR="00DA7E60" w:rsidRPr="00B86ADC">
        <w:t xml:space="preserve"> not</w:t>
      </w:r>
      <w:r w:rsidR="00D448E7" w:rsidRPr="00B86ADC">
        <w:t xml:space="preserve"> successful</w:t>
      </w:r>
      <w:r w:rsidR="00DA7E60" w:rsidRPr="00B86ADC">
        <w:t>, do not</w:t>
      </w:r>
      <w:r w:rsidR="00D448E7" w:rsidRPr="00B86ADC">
        <w:t xml:space="preserve"> continue with </w:t>
      </w:r>
      <w:r w:rsidR="00DA7E60" w:rsidRPr="00B86ADC">
        <w:t xml:space="preserve">the rest of the </w:t>
      </w:r>
      <w:r w:rsidR="00D448E7" w:rsidRPr="00B86ADC">
        <w:t>step</w:t>
      </w:r>
      <w:r w:rsidR="00DA7E60" w:rsidRPr="00B86ADC">
        <w:t>s</w:t>
      </w:r>
      <w:r w:rsidR="00D448E7" w:rsidRPr="00B86ADC">
        <w:t>;</w:t>
      </w:r>
    </w:p>
    <w:p w:rsidR="00D448E7" w:rsidRPr="00B86ADC" w:rsidRDefault="00337337" w:rsidP="00337337">
      <w:pPr>
        <w:pStyle w:val="NormalBullet"/>
      </w:pPr>
      <w:r w:rsidRPr="00B86ADC">
        <w:t>6</w:t>
      </w:r>
      <w:r w:rsidR="00D448E7" w:rsidRPr="00B86ADC">
        <w:t xml:space="preserve">. SHALL </w:t>
      </w:r>
      <w:r w:rsidRPr="00B86ADC">
        <w:rPr>
          <w:snapToGrid w:val="0"/>
        </w:rPr>
        <w:t>cache</w:t>
      </w:r>
      <w:r w:rsidRPr="00B86ADC">
        <w:t xml:space="preserve"> </w:t>
      </w:r>
      <w:r w:rsidR="00D448E7" w:rsidRPr="00B86ADC">
        <w:t xml:space="preserve">the </w:t>
      </w:r>
      <w:r w:rsidR="005D29E3" w:rsidRPr="00B86ADC">
        <w:t xml:space="preserve">received </w:t>
      </w:r>
      <w:r w:rsidR="00305EBE" w:rsidRPr="00B86ADC">
        <w:t>PoC Service Setting</w:t>
      </w:r>
      <w:r w:rsidR="00D448E7" w:rsidRPr="00B86ADC">
        <w:t>s</w:t>
      </w:r>
      <w:r w:rsidR="00641F61" w:rsidRPr="00B86ADC">
        <w:t xml:space="preserve"> until PoC </w:t>
      </w:r>
      <w:r w:rsidR="0084718C" w:rsidRPr="00B86ADC">
        <w:t xml:space="preserve">Service </w:t>
      </w:r>
      <w:r w:rsidR="00641F61" w:rsidRPr="00B86ADC">
        <w:t>Settings expiration timer is expired</w:t>
      </w:r>
      <w:r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PoC Session association"</w:t>
      </w:r>
      <w:r w:rsidR="00D448E7" w:rsidRPr="00B86ADC">
        <w:t xml:space="preserve">; </w:t>
      </w:r>
    </w:p>
    <w:p w:rsidR="00D448E7" w:rsidRPr="00B86ADC" w:rsidRDefault="00AE4619" w:rsidP="00AE4619">
      <w:pPr>
        <w:pStyle w:val="NO"/>
        <w:rPr>
          <w:lang w:val="en-GB"/>
        </w:rPr>
      </w:pPr>
      <w:r w:rsidRPr="00B86ADC">
        <w:rPr>
          <w:lang w:val="en-GB"/>
        </w:rPr>
        <w:t>NOTE:</w:t>
      </w:r>
      <w:r w:rsidRPr="00B86ADC">
        <w:rPr>
          <w:lang w:val="en-GB"/>
        </w:rPr>
        <w:tab/>
      </w:r>
      <w:r w:rsidR="00D448E7" w:rsidRPr="00B86ADC">
        <w:rPr>
          <w:lang w:val="en-GB"/>
        </w:rPr>
        <w:t xml:space="preserve">The </w:t>
      </w:r>
      <w:r w:rsidR="00305EBE" w:rsidRPr="00B86ADC">
        <w:rPr>
          <w:lang w:val="en-GB"/>
        </w:rPr>
        <w:t>PoC Service Setting</w:t>
      </w:r>
      <w:r w:rsidR="00D448E7" w:rsidRPr="00B86ADC">
        <w:rPr>
          <w:lang w:val="en-GB"/>
        </w:rPr>
        <w:t>s are</w:t>
      </w:r>
      <w:r w:rsidR="005D29E3" w:rsidRPr="00B86ADC">
        <w:rPr>
          <w:lang w:val="en-GB"/>
        </w:rPr>
        <w:t xml:space="preserve"> listed in subclause </w:t>
      </w:r>
      <w:smartTag w:uri="urn:schemas-microsoft-com:office:smarttags" w:element="chsdate">
        <w:smartTagPr>
          <w:attr w:name="IsROCDate" w:val="False"/>
          <w:attr w:name="IsLunarDate" w:val="False"/>
          <w:attr w:name="Day" w:val="30"/>
          <w:attr w:name="Month" w:val="12"/>
          <w:attr w:name="Year" w:val="1899"/>
        </w:smartTagPr>
        <w:r w:rsidR="005D29E3" w:rsidRPr="00B86ADC">
          <w:rPr>
            <w:lang w:val="en-GB"/>
          </w:rPr>
          <w:t>6.1.2</w:t>
        </w:r>
      </w:smartTag>
      <w:r w:rsidR="005D29E3" w:rsidRPr="00B86ADC">
        <w:rPr>
          <w:lang w:val="en-GB"/>
        </w:rPr>
        <w:t xml:space="preserve"> "</w:t>
      </w:r>
      <w:r w:rsidR="005D29E3" w:rsidRPr="00B86ADC">
        <w:rPr>
          <w:i/>
          <w:iCs/>
          <w:lang w:val="en-GB"/>
        </w:rPr>
        <w:t>PoC Service Settings procedure</w:t>
      </w:r>
      <w:r w:rsidR="005D29E3" w:rsidRPr="00B86ADC">
        <w:rPr>
          <w:lang w:val="en-GB"/>
        </w:rPr>
        <w:t>"</w:t>
      </w:r>
      <w:r w:rsidR="00D448E7" w:rsidRPr="00B86ADC">
        <w:rPr>
          <w:lang w:val="en-GB"/>
        </w:rPr>
        <w:t>.</w:t>
      </w:r>
    </w:p>
    <w:p w:rsidR="0013713B" w:rsidRPr="00B86ADC" w:rsidRDefault="002B0192" w:rsidP="00D311CA">
      <w:pPr>
        <w:pStyle w:val="NormalBullet"/>
      </w:pPr>
      <w:r w:rsidRPr="00B86ADC">
        <w:rPr>
          <w:snapToGrid w:val="0"/>
        </w:rPr>
        <w:t>7</w:t>
      </w:r>
      <w:r w:rsidR="00D311CA" w:rsidRPr="00B86ADC">
        <w:rPr>
          <w:snapToGrid w:val="0"/>
        </w:rPr>
        <w:t xml:space="preserve">. </w:t>
      </w:r>
      <w:r w:rsidR="0013713B" w:rsidRPr="00B86ADC">
        <w:t xml:space="preserve">SHALL use </w:t>
      </w:r>
      <w:r w:rsidR="00BE520F" w:rsidRPr="00B86ADC">
        <w:t xml:space="preserve">the following </w:t>
      </w:r>
      <w:r w:rsidR="0013713B" w:rsidRPr="00B86ADC">
        <w:t xml:space="preserve">default values for </w:t>
      </w:r>
      <w:r w:rsidR="00BE520F" w:rsidRPr="00B86ADC">
        <w:t>the following</w:t>
      </w:r>
      <w:r w:rsidR="0013713B" w:rsidRPr="00B86ADC">
        <w:t xml:space="preserve"> optional PoC Service Settings, </w:t>
      </w:r>
      <w:r w:rsidR="00541410" w:rsidRPr="00B86ADC">
        <w:t>if</w:t>
      </w:r>
      <w:r w:rsidR="0013713B" w:rsidRPr="00B86ADC">
        <w:t xml:space="preserve"> not included in the received SIP PUBLISH request</w:t>
      </w:r>
      <w:r w:rsidR="00541410" w:rsidRPr="00B86ADC">
        <w:t>.</w:t>
      </w:r>
    </w:p>
    <w:p w:rsidR="00541410" w:rsidRPr="00B86ADC" w:rsidRDefault="00541410" w:rsidP="00541410">
      <w:pPr>
        <w:pStyle w:val="NormalBullet"/>
        <w:numPr>
          <w:ilvl w:val="0"/>
          <w:numId w:val="0"/>
        </w:numPr>
        <w:ind w:left="1134"/>
      </w:pPr>
      <w:r w:rsidRPr="00B86ADC">
        <w:t>a) The default value of Invited Parties Identity Information Mode is 'false';</w:t>
      </w:r>
    </w:p>
    <w:p w:rsidR="00541410" w:rsidRPr="00B86ADC" w:rsidRDefault="00541410" w:rsidP="00541410">
      <w:pPr>
        <w:pStyle w:val="NormalBullet"/>
        <w:numPr>
          <w:ilvl w:val="0"/>
          <w:numId w:val="0"/>
        </w:numPr>
        <w:ind w:left="1134"/>
      </w:pPr>
      <w:r w:rsidRPr="00B86ADC">
        <w:t>b) The default value of Included Media Content in a Request Support is 'false';</w:t>
      </w:r>
    </w:p>
    <w:p w:rsidR="00541410" w:rsidRPr="00B86ADC" w:rsidRDefault="00541410" w:rsidP="00541410">
      <w:pPr>
        <w:pStyle w:val="NormalBullet"/>
        <w:numPr>
          <w:ilvl w:val="0"/>
          <w:numId w:val="0"/>
        </w:numPr>
        <w:ind w:left="1134"/>
      </w:pPr>
      <w:r w:rsidRPr="00B86ADC">
        <w:t>c) The default value of Referenced Media Content in a Request Support is 'false';</w:t>
      </w:r>
    </w:p>
    <w:p w:rsidR="00541410" w:rsidRPr="00B86ADC" w:rsidRDefault="00541410" w:rsidP="00541410">
      <w:pPr>
        <w:pStyle w:val="NormalBullet"/>
        <w:numPr>
          <w:ilvl w:val="0"/>
          <w:numId w:val="0"/>
        </w:numPr>
        <w:ind w:left="1134"/>
      </w:pPr>
      <w:r w:rsidRPr="00B86ADC">
        <w:t>d) The default value of Text Content in a Request Support is 'false';</w:t>
      </w:r>
    </w:p>
    <w:p w:rsidR="00541410" w:rsidRPr="00B86ADC" w:rsidRDefault="00541410" w:rsidP="00541410">
      <w:pPr>
        <w:pStyle w:val="NormalBullet"/>
        <w:numPr>
          <w:ilvl w:val="0"/>
          <w:numId w:val="0"/>
        </w:numPr>
        <w:ind w:left="1134"/>
        <w:rPr>
          <w:lang w:eastAsia="zh-CN"/>
        </w:rPr>
      </w:pPr>
      <w:r w:rsidRPr="00B86ADC">
        <w:t>e) The default value of PoC Box use setting is 'unwilling'</w:t>
      </w:r>
      <w:r w:rsidR="001966B0" w:rsidRPr="00B86ADC">
        <w:rPr>
          <w:lang w:eastAsia="zh-CN"/>
        </w:rPr>
        <w:t>;</w:t>
      </w:r>
    </w:p>
    <w:p w:rsidR="001966B0" w:rsidRPr="00B86ADC" w:rsidRDefault="00541410" w:rsidP="001966B0">
      <w:pPr>
        <w:pStyle w:val="NormalBullet"/>
        <w:numPr>
          <w:ilvl w:val="0"/>
          <w:numId w:val="0"/>
        </w:numPr>
        <w:ind w:left="1134"/>
      </w:pPr>
      <w:r w:rsidRPr="00B86ADC">
        <w:t>f) The default value of Privacy value as specified in [RFC3323] and [RFC3325] is 'none'</w:t>
      </w:r>
      <w:r w:rsidR="001966B0" w:rsidRPr="00B86ADC">
        <w:t>;</w:t>
      </w:r>
    </w:p>
    <w:p w:rsidR="008F7F20" w:rsidRPr="00B86ADC" w:rsidRDefault="001966B0" w:rsidP="001966B0">
      <w:pPr>
        <w:pStyle w:val="NormalBullet"/>
        <w:numPr>
          <w:ilvl w:val="0"/>
          <w:numId w:val="0"/>
        </w:numPr>
        <w:ind w:left="1134"/>
        <w:rPr>
          <w:lang w:eastAsia="zh-CN"/>
        </w:rPr>
      </w:pPr>
      <w:r w:rsidRPr="00B86ADC">
        <w:t>g) The default value of Incoming Condition Based PoC Session Barring User setting is</w:t>
      </w:r>
      <w:r w:rsidR="00E3068B" w:rsidRPr="00B86ADC">
        <w:t>'none'</w:t>
      </w:r>
      <w:r w:rsidR="008F7F20" w:rsidRPr="00B86ADC">
        <w:rPr>
          <w:lang w:eastAsia="zh-CN"/>
        </w:rPr>
        <w:t>;</w:t>
      </w:r>
    </w:p>
    <w:p w:rsidR="00064B6F" w:rsidRPr="00B86ADC" w:rsidRDefault="008F7F20" w:rsidP="001966B0">
      <w:pPr>
        <w:pStyle w:val="NormalBullet"/>
        <w:numPr>
          <w:ilvl w:val="0"/>
          <w:numId w:val="0"/>
        </w:numPr>
        <w:ind w:left="1134"/>
        <w:rPr>
          <w:lang w:eastAsia="zh-CN"/>
        </w:rPr>
      </w:pPr>
      <w:r w:rsidRPr="00B86ADC">
        <w:rPr>
          <w:lang w:eastAsia="zh-CN"/>
        </w:rPr>
        <w:t>h</w:t>
      </w:r>
      <w:r w:rsidRPr="00B86ADC">
        <w:t>) The default value of Outgoing Condition Based PoC Session Barring User setting is</w:t>
      </w:r>
      <w:r w:rsidR="00E3068B" w:rsidRPr="00B86ADC">
        <w:t xml:space="preserve"> 'none'</w:t>
      </w:r>
      <w:r w:rsidR="00064B6F" w:rsidRPr="00B86ADC">
        <w:rPr>
          <w:lang w:eastAsia="zh-CN"/>
        </w:rPr>
        <w:t>;</w:t>
      </w:r>
    </w:p>
    <w:p w:rsidR="00064B6F" w:rsidRPr="00B86ADC" w:rsidRDefault="00064B6F" w:rsidP="00064B6F">
      <w:pPr>
        <w:pStyle w:val="NormalBullet"/>
        <w:numPr>
          <w:ilvl w:val="0"/>
          <w:numId w:val="0"/>
        </w:numPr>
        <w:ind w:left="1134"/>
      </w:pPr>
      <w:r w:rsidRPr="00B86ADC">
        <w:lastRenderedPageBreak/>
        <w:t>i) The default value of Incoming Media Content Barring setting is 'not active'; and.</w:t>
      </w:r>
    </w:p>
    <w:p w:rsidR="00541410" w:rsidRPr="00B86ADC" w:rsidRDefault="00064B6F" w:rsidP="00064B6F">
      <w:pPr>
        <w:pStyle w:val="NormalBullet"/>
        <w:ind w:left="1134"/>
        <w:rPr>
          <w:lang w:eastAsia="zh-CN"/>
        </w:rPr>
      </w:pPr>
      <w:r w:rsidRPr="00B86ADC">
        <w:t>j) The default value of Incoming Media Stream Barring setting is 'not active'.</w:t>
      </w:r>
    </w:p>
    <w:p w:rsidR="00D311CA" w:rsidRPr="00B86ADC" w:rsidRDefault="00337337" w:rsidP="00D311CA">
      <w:pPr>
        <w:pStyle w:val="NormalBullet"/>
      </w:pPr>
      <w:r w:rsidRPr="00B86ADC">
        <w:rPr>
          <w:snapToGrid w:val="0"/>
        </w:rPr>
        <w:t>8</w:t>
      </w:r>
      <w:r w:rsidR="0013713B" w:rsidRPr="00B86ADC">
        <w:rPr>
          <w:snapToGrid w:val="0"/>
        </w:rPr>
        <w:t xml:space="preserve">. </w:t>
      </w:r>
      <w:r w:rsidR="00D311CA" w:rsidRPr="00B86ADC">
        <w:rPr>
          <w:snapToGrid w:val="0"/>
        </w:rPr>
        <w:t>SHALL generate a SIP 200 "OK" response according to rules and procedures of [RFC3261];</w:t>
      </w:r>
    </w:p>
    <w:p w:rsidR="00D311CA" w:rsidRPr="00B86ADC" w:rsidRDefault="00EE03BC" w:rsidP="00D311CA">
      <w:pPr>
        <w:pStyle w:val="NormalBullet"/>
      </w:pPr>
      <w:r w:rsidRPr="00B86ADC">
        <w:t>9</w:t>
      </w:r>
      <w:r w:rsidR="00D311CA" w:rsidRPr="00B86ADC">
        <w:t xml:space="preserve">. SHALL include a Server header to indicate the </w:t>
      </w:r>
      <w:r w:rsidR="00715435" w:rsidRPr="00B86ADC">
        <w:t xml:space="preserve">OMA </w:t>
      </w:r>
      <w:r w:rsidR="00D311CA" w:rsidRPr="00B86ADC">
        <w:t xml:space="preserve">PoC release version </w:t>
      </w:r>
      <w:r w:rsidR="00715435" w:rsidRPr="00B86ADC">
        <w:t xml:space="preserve">of the PoC Server </w:t>
      </w:r>
      <w:r w:rsidR="00D311CA" w:rsidRPr="00B86ADC">
        <w:t xml:space="preserve">as specified in subclause E.4.1 </w:t>
      </w:r>
      <w:r w:rsidR="00DF7261" w:rsidRPr="00B86ADC">
        <w:t>"</w:t>
      </w:r>
      <w:r w:rsidR="00D311CA" w:rsidRPr="00B86ADC">
        <w:rPr>
          <w:i/>
        </w:rPr>
        <w:t>Release version in User-agent and Server headers</w:t>
      </w:r>
      <w:r w:rsidR="00DF7261" w:rsidRPr="00B86ADC">
        <w:t>"</w:t>
      </w:r>
      <w:r w:rsidR="00D311CA" w:rsidRPr="00B86ADC">
        <w:t>;</w:t>
      </w:r>
    </w:p>
    <w:p w:rsidR="00222983" w:rsidRPr="00B86ADC" w:rsidRDefault="00EE03BC">
      <w:pPr>
        <w:pStyle w:val="NormalBullet"/>
      </w:pPr>
      <w:r w:rsidRPr="00B86ADC">
        <w:t>10</w:t>
      </w:r>
      <w:r w:rsidR="00D448E7" w:rsidRPr="00B86ADC">
        <w:t>. SHALL send SIP 200 "OK" response to the SIP PUBLISH request</w:t>
      </w:r>
      <w:r w:rsidR="00222983" w:rsidRPr="00B86ADC">
        <w:rPr>
          <w:lang w:eastAsia="zh-CN"/>
        </w:rPr>
        <w:t xml:space="preserve"> </w:t>
      </w:r>
      <w:r w:rsidR="00222983" w:rsidRPr="00B86ADC">
        <w:t>and,</w:t>
      </w:r>
    </w:p>
    <w:p w:rsidR="00D448E7" w:rsidRPr="00B86ADC" w:rsidRDefault="00222983" w:rsidP="00222983">
      <w:pPr>
        <w:pStyle w:val="NormalBullet"/>
      </w:pPr>
      <w:r w:rsidRPr="00B86ADC">
        <w:t xml:space="preserve">SHALL cache the PoC Service Settings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 "</w:t>
      </w:r>
      <w:r w:rsidRPr="00B86ADC">
        <w:rPr>
          <w:i/>
        </w:rPr>
        <w:t>PoC Service Settings</w:t>
      </w:r>
      <w:r w:rsidRPr="00B86ADC">
        <w:t>".</w:t>
      </w:r>
    </w:p>
    <w:p w:rsidR="00D448E7" w:rsidRPr="00B86ADC" w:rsidRDefault="00D448E7">
      <w:r w:rsidRPr="00B86ADC">
        <w:t xml:space="preserve">When the SIP/IP Core corresponds with 3GPP/3GPP2 IMS, the PoC Server SHALL use 3GPP/3GPP2 IMS session mechanisms according to rules and procedures of [3GPP TS 24.229] / [3GPP2 X.PS0013.4] with the clarifications given in this subclause. </w:t>
      </w:r>
    </w:p>
    <w:p w:rsidR="004049A8" w:rsidRPr="00B86ADC" w:rsidRDefault="004049A8" w:rsidP="00997EDD">
      <w:pPr>
        <w:pStyle w:val="Heading4"/>
      </w:pPr>
      <w:bookmarkStart w:id="2772" w:name="_Toc119400688"/>
      <w:bookmarkStart w:id="2773" w:name="_Toc139087264"/>
      <w:bookmarkStart w:id="2774" w:name="_Toc189885219"/>
      <w:bookmarkStart w:id="2775" w:name="_Toc226889664"/>
      <w:bookmarkStart w:id="2776" w:name="_Toc235870574"/>
      <w:bookmarkStart w:id="2777" w:name="_Toc236104628"/>
      <w:bookmarkStart w:id="2778" w:name="_Toc236107878"/>
      <w:bookmarkStart w:id="2779" w:name="_Toc236108603"/>
      <w:bookmarkStart w:id="2780" w:name="_Toc240704468"/>
      <w:bookmarkStart w:id="2781" w:name="_Toc300323387"/>
      <w:r w:rsidRPr="00B86ADC">
        <w:t>PoC Session release from User Plane</w:t>
      </w:r>
      <w:bookmarkEnd w:id="2772"/>
      <w:bookmarkEnd w:id="2773"/>
      <w:bookmarkEnd w:id="2774"/>
      <w:bookmarkEnd w:id="2775"/>
      <w:bookmarkEnd w:id="2776"/>
      <w:bookmarkEnd w:id="2777"/>
      <w:bookmarkEnd w:id="2778"/>
      <w:bookmarkEnd w:id="2779"/>
      <w:bookmarkEnd w:id="2780"/>
      <w:bookmarkEnd w:id="2781"/>
    </w:p>
    <w:p w:rsidR="004049A8" w:rsidRPr="00B86ADC" w:rsidRDefault="004049A8" w:rsidP="009D714A">
      <w:pPr>
        <w:pStyle w:val="NormalBullet"/>
        <w:numPr>
          <w:ilvl w:val="0"/>
          <w:numId w:val="0"/>
        </w:numPr>
        <w:rPr>
          <w:rFonts w:eastAsia="Arial Unicode MS"/>
        </w:rPr>
      </w:pPr>
      <w:r w:rsidRPr="00B86ADC">
        <w:rPr>
          <w:rFonts w:eastAsia="Arial Unicode MS"/>
        </w:rPr>
        <w:t xml:space="preserve">Upon receiving a PoC Session release request from the User Plane as specified in [OMA-PoC-UP] </w:t>
      </w:r>
      <w:r w:rsidR="00DF7261" w:rsidRPr="00B86ADC">
        <w:rPr>
          <w:rFonts w:eastAsia="Arial Unicode MS"/>
        </w:rPr>
        <w:t>"</w:t>
      </w:r>
      <w:r w:rsidRPr="00B86ADC">
        <w:rPr>
          <w:rFonts w:eastAsia="Arial Unicode MS"/>
          <w:i/>
        </w:rPr>
        <w:t xml:space="preserve">Receive </w:t>
      </w:r>
      <w:r w:rsidR="00650B5A" w:rsidRPr="00B86ADC">
        <w:rPr>
          <w:rFonts w:eastAsia="Arial Unicode MS"/>
          <w:i/>
        </w:rPr>
        <w:t>MBCP</w:t>
      </w:r>
      <w:r w:rsidRPr="00B86ADC">
        <w:rPr>
          <w:rFonts w:eastAsia="Arial Unicode MS"/>
          <w:i/>
        </w:rPr>
        <w:t xml:space="preserve"> </w:t>
      </w:r>
      <w:r w:rsidR="00650B5A" w:rsidRPr="00B86ADC">
        <w:rPr>
          <w:rFonts w:eastAsia="Arial Unicode MS"/>
          <w:i/>
        </w:rPr>
        <w:t>Media</w:t>
      </w:r>
      <w:r w:rsidRPr="00B86ADC">
        <w:rPr>
          <w:rFonts w:eastAsia="Arial Unicode MS"/>
          <w:i/>
        </w:rPr>
        <w:t xml:space="preserve"> Burst Acknowledgement message (R: </w:t>
      </w:r>
      <w:r w:rsidR="00650B5A" w:rsidRPr="00B86ADC">
        <w:rPr>
          <w:rFonts w:eastAsia="Arial Unicode MS"/>
          <w:i/>
        </w:rPr>
        <w:t>MB</w:t>
      </w:r>
      <w:r w:rsidRPr="00B86ADC">
        <w:rPr>
          <w:rFonts w:eastAsia="Arial Unicode MS"/>
          <w:i/>
        </w:rPr>
        <w:t>_Ack)</w:t>
      </w:r>
      <w:r w:rsidR="00DF7261" w:rsidRPr="00B86ADC">
        <w:rPr>
          <w:rFonts w:eastAsia="Arial Unicode MS"/>
        </w:rPr>
        <w:t>"</w:t>
      </w:r>
      <w:r w:rsidRPr="00B86ADC">
        <w:rPr>
          <w:rFonts w:eastAsia="Arial Unicode MS"/>
        </w:rPr>
        <w:t xml:space="preserve"> or </w:t>
      </w:r>
      <w:r w:rsidR="00DF7261" w:rsidRPr="00B86ADC">
        <w:rPr>
          <w:rFonts w:eastAsia="Arial Unicode MS"/>
        </w:rPr>
        <w:t>"</w:t>
      </w:r>
      <w:r w:rsidRPr="00B86ADC">
        <w:rPr>
          <w:i/>
        </w:rPr>
        <w:t>T15 (Connect message re-transmit) timer fired N times</w:t>
      </w:r>
      <w:r w:rsidR="00DF7261" w:rsidRPr="00B86ADC">
        <w:t>"</w:t>
      </w:r>
      <w:r w:rsidRPr="00B86ADC">
        <w:t xml:space="preserve"> or </w:t>
      </w:r>
      <w:r w:rsidR="00DF7261" w:rsidRPr="00B86ADC">
        <w:t>"</w:t>
      </w:r>
      <w:r w:rsidRPr="00B86ADC">
        <w:rPr>
          <w:i/>
        </w:rPr>
        <w:t>Receive PoC Session release indication from PoC Client (R: PoC Session release from PoC Client)</w:t>
      </w:r>
      <w:r w:rsidR="00DF7261" w:rsidRPr="00B86ADC">
        <w:t>"</w:t>
      </w:r>
      <w:r w:rsidRPr="00B86ADC">
        <w:rPr>
          <w:rFonts w:eastAsia="Arial Unicode MS"/>
        </w:rPr>
        <w:t>,</w:t>
      </w:r>
      <w:r w:rsidR="009D714A" w:rsidRPr="00B86ADC">
        <w:rPr>
          <w:rFonts w:eastAsia="Arial Unicode MS"/>
        </w:rPr>
        <w:t xml:space="preserve"> the PoC Server:</w:t>
      </w:r>
    </w:p>
    <w:p w:rsidR="004049A8" w:rsidRPr="00B86ADC" w:rsidRDefault="004049A8" w:rsidP="004049A8">
      <w:pPr>
        <w:pStyle w:val="NormalBullet"/>
      </w:pPr>
      <w:r w:rsidRPr="00B86ADC">
        <w:rPr>
          <w:rFonts w:eastAsia="Arial Unicode MS"/>
        </w:rPr>
        <w:t xml:space="preserve">1. </w:t>
      </w:r>
      <w:r w:rsidRPr="00B86ADC">
        <w:t xml:space="preserve">SHALL remove the Participant referred by User Plane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.6.3 "</w:t>
      </w:r>
      <w:r w:rsidRPr="00B86ADC">
        <w:rPr>
          <w:i/>
        </w:rPr>
        <w:t xml:space="preserve">Leaving a PoC Session </w:t>
      </w:r>
      <w:r w:rsidR="00043EE3" w:rsidRPr="00B86ADC">
        <w:rPr>
          <w:i/>
        </w:rPr>
        <w:t>when using</w:t>
      </w:r>
      <w:r w:rsidRPr="00B86ADC">
        <w:rPr>
          <w:i/>
        </w:rPr>
        <w:t xml:space="preserve"> Pre-established Session</w:t>
      </w:r>
      <w:r w:rsidRPr="00B86ADC">
        <w:t>";</w:t>
      </w:r>
    </w:p>
    <w:p w:rsidR="004049A8" w:rsidRPr="00B86ADC" w:rsidRDefault="004049A8" w:rsidP="004049A8">
      <w:pPr>
        <w:pStyle w:val="NormalBullet"/>
      </w:pPr>
      <w:r w:rsidRPr="00B86ADC">
        <w:t xml:space="preserve">2. SHALL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 "</w:t>
      </w:r>
      <w:r w:rsidRPr="00B86ADC">
        <w:rPr>
          <w:i/>
          <w:iCs/>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perform for each Participant of the PoC Session</w:t>
      </w:r>
      <w:r w:rsidR="007F5FA4" w:rsidRPr="00B86ADC">
        <w:t xml:space="preserve"> </w:t>
      </w:r>
      <w:r w:rsidRPr="00B86ADC">
        <w:t>(except for the owner of the Pre-established Session) the procedures specified in subclause 7.2.2.4 "</w:t>
      </w:r>
      <w:r w:rsidRPr="00B86ADC">
        <w:rPr>
          <w:i/>
        </w:rPr>
        <w:t>Removal of Participant from PoC Session</w:t>
      </w:r>
      <w:r w:rsidRPr="00B86ADC">
        <w:t>";</w:t>
      </w:r>
    </w:p>
    <w:p w:rsidR="00961BE2" w:rsidRPr="00B86ADC" w:rsidRDefault="00961BE2" w:rsidP="004049A8">
      <w:pPr>
        <w:pStyle w:val="NormalBullet"/>
      </w:pPr>
      <w:r w:rsidRPr="00B86ADC">
        <w:t>3. SHALL terminate the subscription to the Dynamic PoC Group member information and indicate it terminated according to rules and procedures of [</w:t>
      </w:r>
      <w:ins w:id="2782" w:author="cdl003-0903" w:date="2014-09-03T13:22:00Z">
        <w:r w:rsidR="00773469" w:rsidRPr="00B86ADC">
          <w:t>RFC</w:t>
        </w:r>
        <w:r w:rsidR="00773469">
          <w:t>6665</w:t>
        </w:r>
      </w:ins>
      <w:del w:id="2783" w:author="cdl003-0903" w:date="2014-09-03T13:22:00Z">
        <w:r w:rsidRPr="00B86ADC" w:rsidDel="00773469">
          <w:delText>RFC3265</w:delText>
        </w:r>
      </w:del>
      <w:r w:rsidRPr="00B86ADC">
        <w:t xml:space="preserve">] if the subscription is ongoing for the PoC Session and, if the PoC Session is released according to the applied release policy and if the </w:t>
      </w:r>
      <w:r w:rsidRPr="00B86ADC">
        <w:rPr>
          <w:rFonts w:eastAsia="Arial Unicode MS"/>
        </w:rPr>
        <w:t xml:space="preserve">release request </w:t>
      </w:r>
      <w:r w:rsidRPr="00B86ADC">
        <w:t>is received for a Dynamic PoC Group Session;</w:t>
      </w:r>
    </w:p>
    <w:p w:rsidR="004049A8" w:rsidRPr="00B86ADC" w:rsidRDefault="00961BE2" w:rsidP="004049A8">
      <w:pPr>
        <w:pStyle w:val="NormalBullet"/>
      </w:pPr>
      <w:r w:rsidRPr="00B86ADC">
        <w:rPr>
          <w:lang w:eastAsia="zh-CN"/>
        </w:rPr>
        <w:t>4</w:t>
      </w:r>
      <w:r w:rsidR="004049A8"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049A8" w:rsidRPr="00B86ADC">
          <w:t>7.2.1</w:t>
        </w:r>
      </w:smartTag>
      <w:r w:rsidR="004049A8" w:rsidRPr="00B86ADC">
        <w:t>.11.2</w:t>
      </w:r>
      <w:r w:rsidR="004049A8" w:rsidRPr="00B86ADC">
        <w:rPr>
          <w:i/>
        </w:rPr>
        <w:t xml:space="preserve"> </w:t>
      </w:r>
      <w:r w:rsidR="004049A8" w:rsidRPr="00B86ADC">
        <w:t>"</w:t>
      </w:r>
      <w:r w:rsidR="004049A8" w:rsidRPr="00B86ADC">
        <w:rPr>
          <w:i/>
        </w:rPr>
        <w:t>Generating a SIP NOTIFY request</w:t>
      </w:r>
      <w:r w:rsidR="004049A8" w:rsidRPr="00B86ADC">
        <w:t>"</w:t>
      </w:r>
      <w:r w:rsidR="004049A8" w:rsidRPr="00B86ADC">
        <w:rPr>
          <w:i/>
        </w:rPr>
        <w:t>;</w:t>
      </w:r>
    </w:p>
    <w:p w:rsidR="004049A8" w:rsidRPr="00B86ADC" w:rsidRDefault="00961BE2" w:rsidP="004049A8">
      <w:pPr>
        <w:pStyle w:val="NormalBullet"/>
      </w:pPr>
      <w:r w:rsidRPr="00B86ADC">
        <w:rPr>
          <w:lang w:eastAsia="zh-CN"/>
        </w:rPr>
        <w:t>5</w:t>
      </w:r>
      <w:r w:rsidR="004049A8"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049A8" w:rsidRPr="00B86ADC">
          <w:t>7.2.1</w:t>
        </w:r>
      </w:smartTag>
      <w:r w:rsidR="004049A8" w:rsidRPr="00B86ADC">
        <w:t>.11.3 "</w:t>
      </w:r>
      <w:r w:rsidR="004049A8" w:rsidRPr="00B86ADC">
        <w:rPr>
          <w:i/>
        </w:rPr>
        <w:t>Termination of subscription</w:t>
      </w:r>
      <w:r w:rsidR="004049A8" w:rsidRPr="00B86ADC">
        <w:t xml:space="preserve">" and </w:t>
      </w:r>
      <w:r w:rsidR="003455F6" w:rsidRPr="00B86ADC">
        <w:t xml:space="preserve">if the subscription termination policy requires that subscriptions are to be terminated </w:t>
      </w:r>
      <w:r w:rsidR="004049A8" w:rsidRPr="00B86ADC">
        <w:t>for each PoC Client (except the owner of the Pre-established Session) terminate the existing subscription to the conference state event package; and,</w:t>
      </w:r>
    </w:p>
    <w:p w:rsidR="004049A8" w:rsidRPr="00B86ADC" w:rsidRDefault="00961BE2" w:rsidP="004049A8">
      <w:pPr>
        <w:pStyle w:val="NormalBullet"/>
      </w:pPr>
      <w:r w:rsidRPr="00B86ADC">
        <w:rPr>
          <w:lang w:eastAsia="zh-CN"/>
        </w:rPr>
        <w:t>6</w:t>
      </w:r>
      <w:r w:rsidR="004049A8" w:rsidRPr="00B86ADC">
        <w:t>. SHALL send the SIP NOTIFY request to the PoC Client(s) according to rules and procedure</w:t>
      </w:r>
      <w:r w:rsidR="00137043" w:rsidRPr="00B86ADC">
        <w:t>s</w:t>
      </w:r>
      <w:r w:rsidR="004049A8" w:rsidRPr="00B86ADC">
        <w:t xml:space="preserve"> of the SIP/IP Core.</w:t>
      </w:r>
    </w:p>
    <w:p w:rsidR="004049A8" w:rsidRPr="00B86ADC" w:rsidRDefault="004049A8">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ED5ADD" w:rsidRPr="00B86ADC" w:rsidRDefault="00ED5ADD" w:rsidP="00ED5ADD">
      <w:pPr>
        <w:pStyle w:val="Heading4"/>
      </w:pPr>
      <w:bookmarkStart w:id="2784" w:name="_Toc189885220"/>
      <w:bookmarkStart w:id="2785" w:name="_Toc226889665"/>
      <w:bookmarkStart w:id="2786" w:name="_Toc235870575"/>
      <w:bookmarkStart w:id="2787" w:name="_Toc236104629"/>
      <w:bookmarkStart w:id="2788" w:name="_Toc236107879"/>
      <w:bookmarkStart w:id="2789" w:name="_Toc236108604"/>
      <w:bookmarkStart w:id="2790" w:name="_Toc240704469"/>
      <w:bookmarkStart w:id="2791" w:name="_Toc300323388"/>
      <w:r w:rsidRPr="00B86ADC">
        <w:t>Discrete Media request</w:t>
      </w:r>
      <w:bookmarkEnd w:id="2784"/>
      <w:bookmarkEnd w:id="2785"/>
      <w:bookmarkEnd w:id="2786"/>
      <w:bookmarkEnd w:id="2787"/>
      <w:bookmarkEnd w:id="2788"/>
      <w:bookmarkEnd w:id="2789"/>
      <w:bookmarkEnd w:id="2790"/>
      <w:bookmarkEnd w:id="2791"/>
    </w:p>
    <w:p w:rsidR="005D1567" w:rsidRPr="00B86ADC" w:rsidRDefault="00ED5ADD" w:rsidP="00ED5ADD">
      <w:r w:rsidRPr="00B86ADC">
        <w:t xml:space="preserve">Upon receiving a SIP MESSAGE request </w:t>
      </w:r>
      <w:r w:rsidR="00F86A6B" w:rsidRPr="00B86ADC">
        <w:t xml:space="preserve">not containing a MIME body of the MIME Type application/vnd.poc.fdcfo+xml  </w:t>
      </w:r>
      <w:r w:rsidR="00A54693" w:rsidRPr="00B86ADC">
        <w:t>or not containing a Content Disposition value "relay"</w:t>
      </w:r>
      <w:r w:rsidR="00A54693" w:rsidRPr="00B86ADC">
        <w:rPr>
          <w:lang w:eastAsia="zh-CN"/>
        </w:rPr>
        <w:t xml:space="preserve"> </w:t>
      </w:r>
      <w:r w:rsidR="005D1567" w:rsidRPr="00B86ADC">
        <w:t xml:space="preserve">either </w:t>
      </w:r>
    </w:p>
    <w:p w:rsidR="005D1567" w:rsidRPr="00B86ADC" w:rsidRDefault="005D1567" w:rsidP="005D1567">
      <w:pPr>
        <w:pStyle w:val="NormalBullet"/>
      </w:pPr>
      <w:r w:rsidRPr="00B86ADC">
        <w:t xml:space="preserve">1. outside the SIP dialog used for a PoC Session </w:t>
      </w:r>
      <w:r w:rsidR="00ED5ADD" w:rsidRPr="00B86ADC">
        <w:t xml:space="preserve">containing the PoC feature tag '+g.poc.discretemedia' in the Accept-Contact header field </w:t>
      </w:r>
      <w:r w:rsidRPr="00B86ADC">
        <w:t>; or,</w:t>
      </w:r>
    </w:p>
    <w:p w:rsidR="005D1567" w:rsidRPr="00B86ADC" w:rsidRDefault="005D1567" w:rsidP="005D1567">
      <w:pPr>
        <w:pStyle w:val="NormalBullet"/>
      </w:pPr>
      <w:r w:rsidRPr="00B86ADC">
        <w:t xml:space="preserve">2. inside the SIP dialog used for the PoC Session, </w:t>
      </w:r>
    </w:p>
    <w:p w:rsidR="00ED5ADD" w:rsidRPr="00B86ADC" w:rsidRDefault="00ED5ADD" w:rsidP="00ED5ADD">
      <w:r w:rsidRPr="00B86ADC">
        <w:t xml:space="preserve">and </w:t>
      </w:r>
      <w:r w:rsidR="002E4142" w:rsidRPr="00B86ADC">
        <w:t>the PoC Session</w:t>
      </w:r>
      <w:r w:rsidRPr="00B86ADC">
        <w:t xml:space="preserve"> </w:t>
      </w:r>
      <w:r w:rsidR="002E4142" w:rsidRPr="00B86ADC">
        <w:t>Identity</w:t>
      </w:r>
      <w:r w:rsidRPr="00B86ADC">
        <w:t xml:space="preserve"> in the Request-URI not owned by this PoC Server, the PoC Server</w:t>
      </w:r>
      <w:r w:rsidR="0082015A" w:rsidRPr="00B86ADC">
        <w:t xml:space="preserve"> acting as B2BUA</w:t>
      </w:r>
      <w:r w:rsidRPr="00B86ADC">
        <w:t xml:space="preserve">: </w:t>
      </w:r>
    </w:p>
    <w:p w:rsidR="00E43B87" w:rsidRPr="00B86ADC" w:rsidRDefault="00ED5ADD" w:rsidP="00ED5ADD">
      <w:pPr>
        <w:pStyle w:val="NormalBullet"/>
      </w:pPr>
      <w:r w:rsidRPr="00B86ADC">
        <w:t>1. SHALL generate the SIP MESSAGE request as specified in [</w:t>
      </w:r>
      <w:r w:rsidR="00E43B87" w:rsidRPr="00B86ADC">
        <w:t>OMA_IM_TS_Endorsement]</w:t>
      </w:r>
      <w:r w:rsidR="005E64F6" w:rsidRPr="00B86ADC">
        <w:t xml:space="preserve"> "</w:t>
      </w:r>
      <w:r w:rsidR="005E64F6" w:rsidRPr="00B86ADC">
        <w:rPr>
          <w:i/>
        </w:rPr>
        <w:t>Receiving SIP MESSAGE request for Pager mode</w:t>
      </w:r>
      <w:r w:rsidR="005E64F6" w:rsidRPr="00B86ADC">
        <w:t>"</w:t>
      </w:r>
      <w:r w:rsidRPr="00B86ADC">
        <w:t>;</w:t>
      </w:r>
      <w:r w:rsidR="003A187B" w:rsidRPr="00B86ADC">
        <w:t xml:space="preserve"> </w:t>
      </w:r>
    </w:p>
    <w:p w:rsidR="00197557" w:rsidRPr="00B86ADC" w:rsidRDefault="00E43B87" w:rsidP="00ED5ADD">
      <w:pPr>
        <w:pStyle w:val="NormalBullet"/>
      </w:pPr>
      <w:r w:rsidRPr="00B86ADC">
        <w:t xml:space="preserve">2. SHALL include in the </w:t>
      </w:r>
      <w:r w:rsidR="009034BC" w:rsidRPr="00B86ADC">
        <w:t>Accept-</w:t>
      </w:r>
      <w:r w:rsidRPr="00B86ADC">
        <w:t>Contact header the PoC feature tag '+g.poc.discretemedia' according to rules and procedures of [</w:t>
      </w:r>
      <w:r w:rsidRPr="00B86ADC">
        <w:rPr>
          <w:rFonts w:eastAsia="MS Mincho"/>
        </w:rPr>
        <w:t>RFC3841</w:t>
      </w:r>
      <w:r w:rsidRPr="00B86ADC">
        <w:t>]</w:t>
      </w:r>
      <w:r w:rsidR="009034BC" w:rsidRPr="00B86ADC">
        <w:t>, if to be sent outside the SIP dialog used for the PoC Session</w:t>
      </w:r>
      <w:r w:rsidRPr="00B86ADC">
        <w:t>;</w:t>
      </w:r>
    </w:p>
    <w:p w:rsidR="00ED5ADD" w:rsidRPr="00B86ADC" w:rsidRDefault="00A54693" w:rsidP="00ED5ADD">
      <w:pPr>
        <w:pStyle w:val="NormalBullet"/>
      </w:pPr>
      <w:r w:rsidRPr="00B86ADC">
        <w:rPr>
          <w:lang w:eastAsia="zh-CN"/>
        </w:rPr>
        <w:t>3</w:t>
      </w:r>
      <w:r w:rsidR="00ED5ADD" w:rsidRPr="00B86ADC">
        <w:t>. SHALL send the SIP MESSAGE request to the SIP/IP Core as specified in [</w:t>
      </w:r>
      <w:r w:rsidR="00E43B87" w:rsidRPr="00B86ADC">
        <w:t>OMA_IM_TS_Endorsement</w:t>
      </w:r>
      <w:r w:rsidR="00ED5ADD" w:rsidRPr="00B86ADC">
        <w:t>] "</w:t>
      </w:r>
      <w:r w:rsidR="00ED5ADD" w:rsidRPr="00B86ADC">
        <w:rPr>
          <w:i/>
        </w:rPr>
        <w:t>Receiving SIP MESSAGE request for Pager mode</w:t>
      </w:r>
      <w:r w:rsidR="00ED5ADD" w:rsidRPr="00B86ADC">
        <w:t xml:space="preserve">". </w:t>
      </w:r>
    </w:p>
    <w:p w:rsidR="002E4142" w:rsidRPr="00B86ADC" w:rsidRDefault="002E4142" w:rsidP="007174C6">
      <w:r w:rsidRPr="00B86ADC">
        <w:lastRenderedPageBreak/>
        <w:t>Upon receiving a SIP MESSAGE request containing the PoC feature tag '+g.poc.discretemedia' in the Accept-Contact header field and the PoC Session Identity in the Request-URI not owned by this PoC Server, the PoC Server acting as proxy:</w:t>
      </w:r>
    </w:p>
    <w:p w:rsidR="002E4142" w:rsidRPr="00B86ADC" w:rsidRDefault="002E4142" w:rsidP="002E4142">
      <w:pPr>
        <w:pStyle w:val="NormalBullet"/>
      </w:pPr>
      <w:r w:rsidRPr="00B86ADC">
        <w:t>1. SHALL check the SIP MESSAGE request as specified in [OMA_IM_TS_Endorsement] "</w:t>
      </w:r>
      <w:r w:rsidRPr="00B86ADC">
        <w:rPr>
          <w:i/>
        </w:rPr>
        <w:t>Receiving SIP MESSAGE request for Pager mode</w:t>
      </w:r>
      <w:r w:rsidRPr="00B86ADC">
        <w:t xml:space="preserve">"; </w:t>
      </w:r>
    </w:p>
    <w:p w:rsidR="002E4142" w:rsidRPr="00B86ADC" w:rsidRDefault="002E4142" w:rsidP="002E4142">
      <w:pPr>
        <w:pStyle w:val="NormalBullet"/>
      </w:pPr>
      <w:r w:rsidRPr="00B86ADC">
        <w:t>2. SHALL forward the SIP MESSAGE request according to rules and procedures of [RFC3261].</w:t>
      </w:r>
    </w:p>
    <w:p w:rsidR="00E43B87" w:rsidRPr="00B86ADC" w:rsidRDefault="00E43B87" w:rsidP="00E43B87">
      <w:pPr>
        <w:pStyle w:val="NO"/>
        <w:rPr>
          <w:lang w:val="en-GB"/>
        </w:rPr>
      </w:pPr>
      <w:r w:rsidRPr="00B86ADC">
        <w:rPr>
          <w:lang w:val="en-GB"/>
        </w:rPr>
        <w:t>NOTE:</w:t>
      </w:r>
      <w:r w:rsidRPr="00B86ADC">
        <w:rPr>
          <w:lang w:val="en-GB"/>
        </w:rPr>
        <w:tab/>
        <w:t>Responses for the SIP MESSAGE requests are described in [OMA_IM_TS_Endorsement]</w:t>
      </w:r>
      <w:r w:rsidR="005E64F6" w:rsidRPr="00B86ADC">
        <w:rPr>
          <w:lang w:val="en-GB"/>
        </w:rPr>
        <w:t xml:space="preserve"> "</w:t>
      </w:r>
      <w:r w:rsidR="005E64F6" w:rsidRPr="00B86ADC">
        <w:rPr>
          <w:i/>
          <w:lang w:val="en-GB"/>
        </w:rPr>
        <w:t>Receiving SIP MESSAGE request for Pager mode</w:t>
      </w:r>
      <w:r w:rsidR="005E64F6" w:rsidRPr="00B86ADC">
        <w:rPr>
          <w:lang w:val="en-GB"/>
        </w:rPr>
        <w:t>"</w:t>
      </w:r>
      <w:r w:rsidRPr="00B86ADC">
        <w:rPr>
          <w:lang w:val="en-GB"/>
        </w:rPr>
        <w:t>.</w:t>
      </w:r>
    </w:p>
    <w:p w:rsidR="00ED5ADD" w:rsidRPr="00B86ADC" w:rsidRDefault="00ED5ADD" w:rsidP="00ED5ADD">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813204" w:rsidRPr="00B86ADC" w:rsidRDefault="00813204" w:rsidP="00813204">
      <w:pPr>
        <w:pStyle w:val="Heading4"/>
      </w:pPr>
      <w:bookmarkStart w:id="2792" w:name="_Toc189885221"/>
      <w:bookmarkStart w:id="2793" w:name="_Toc226889666"/>
      <w:bookmarkStart w:id="2794" w:name="_Toc235870576"/>
      <w:bookmarkStart w:id="2795" w:name="_Toc236104630"/>
      <w:bookmarkStart w:id="2796" w:name="_Toc236107880"/>
      <w:bookmarkStart w:id="2797" w:name="_Toc236108605"/>
      <w:bookmarkStart w:id="2798" w:name="_Toc240704470"/>
      <w:bookmarkStart w:id="2799" w:name="_Toc300323389"/>
      <w:r w:rsidRPr="00B86ADC">
        <w:t>FDCFO Proceed request</w:t>
      </w:r>
      <w:bookmarkEnd w:id="2792"/>
      <w:bookmarkEnd w:id="2793"/>
      <w:bookmarkEnd w:id="2794"/>
      <w:bookmarkEnd w:id="2795"/>
      <w:bookmarkEnd w:id="2796"/>
      <w:bookmarkEnd w:id="2797"/>
      <w:bookmarkEnd w:id="2798"/>
      <w:bookmarkEnd w:id="2799"/>
    </w:p>
    <w:p w:rsidR="00813204" w:rsidRPr="00B86ADC" w:rsidRDefault="00813204" w:rsidP="00813204">
      <w:r w:rsidRPr="00B86ADC">
        <w:t xml:space="preserve">Upon </w:t>
      </w:r>
      <w:r w:rsidR="0069656A" w:rsidRPr="00B86ADC">
        <w:t xml:space="preserve">receiving </w:t>
      </w:r>
      <w:r w:rsidRPr="00B86ADC">
        <w:t xml:space="preserve">a SIP MESSAGE request </w:t>
      </w:r>
      <w:r w:rsidR="004E766F" w:rsidRPr="00B86ADC">
        <w:t>inside the SIP dialog used for the PoC Session with a MIME body of the MIME Type application/vnd.poc.fdcfo+xml</w:t>
      </w:r>
      <w:r w:rsidRPr="00B86ADC">
        <w:t xml:space="preserve"> and an identity in the Request-URI not owned by this PoC Server, the PoC Server: </w:t>
      </w:r>
    </w:p>
    <w:p w:rsidR="00813204" w:rsidRPr="00B86ADC" w:rsidRDefault="00813204" w:rsidP="00813204">
      <w:pPr>
        <w:pStyle w:val="NormalBullet"/>
      </w:pPr>
      <w:r w:rsidRPr="00B86ADC">
        <w:t xml:space="preserve">1. SHALL generate the SIP MESSAGE request </w:t>
      </w:r>
      <w:r w:rsidR="00A35FC2" w:rsidRPr="00B86ADC">
        <w:t>according to rules and procedures of [RFC3428]</w:t>
      </w:r>
      <w:r w:rsidRPr="00B86ADC">
        <w:t>;</w:t>
      </w:r>
      <w:r w:rsidR="007F5FA4" w:rsidRPr="00B86ADC">
        <w:t xml:space="preserve"> </w:t>
      </w:r>
    </w:p>
    <w:p w:rsidR="00F023CE" w:rsidRPr="00B86ADC" w:rsidRDefault="00407646" w:rsidP="00F023CE">
      <w:pPr>
        <w:pStyle w:val="NormalBullet"/>
      </w:pPr>
      <w:r w:rsidRPr="00B86ADC">
        <w:rPr>
          <w:lang w:eastAsia="zh-CN"/>
        </w:rPr>
        <w:t>2</w:t>
      </w:r>
      <w:r w:rsidR="00F023CE" w:rsidRPr="00B86ADC">
        <w:t>. SHALL include the Privacy header with the value "id" if privacy is requested;</w:t>
      </w:r>
    </w:p>
    <w:p w:rsidR="00F023CE" w:rsidRPr="00B86ADC" w:rsidRDefault="00407646" w:rsidP="00F023CE">
      <w:pPr>
        <w:pStyle w:val="NormalBullet"/>
      </w:pPr>
      <w:r w:rsidRPr="00B86ADC">
        <w:rPr>
          <w:lang w:eastAsia="zh-CN"/>
        </w:rPr>
        <w:t>3</w:t>
      </w:r>
      <w:r w:rsidR="00F023CE" w:rsidRPr="00B86ADC">
        <w:t>. SHALL include the MIME application/vnd.poc.fdcfo+xml body received in the incoming SIP MESSAGE request; and,</w:t>
      </w:r>
    </w:p>
    <w:p w:rsidR="00813204" w:rsidRPr="00B86ADC" w:rsidRDefault="00407646" w:rsidP="00813204">
      <w:pPr>
        <w:pStyle w:val="NormalBullet"/>
      </w:pPr>
      <w:r w:rsidRPr="00B86ADC">
        <w:rPr>
          <w:lang w:eastAsia="zh-CN"/>
        </w:rPr>
        <w:t>4</w:t>
      </w:r>
      <w:r w:rsidR="00813204" w:rsidRPr="00B86ADC">
        <w:t>. SHALL send the SIP MESSAGE request to the SIP/IP Core in</w:t>
      </w:r>
      <w:r w:rsidR="00435E49" w:rsidRPr="00B86ADC">
        <w:t>side the</w:t>
      </w:r>
      <w:r w:rsidR="00813204" w:rsidRPr="00B86ADC">
        <w:t xml:space="preserve"> </w:t>
      </w:r>
      <w:r w:rsidR="00435E49" w:rsidRPr="00B86ADC">
        <w:t xml:space="preserve">SIP </w:t>
      </w:r>
      <w:r w:rsidR="00813204" w:rsidRPr="00B86ADC">
        <w:t xml:space="preserve">dialog </w:t>
      </w:r>
      <w:r w:rsidR="00435E49" w:rsidRPr="00B86ADC">
        <w:t xml:space="preserve">used for the PoC Session </w:t>
      </w:r>
      <w:r w:rsidR="00F023CE" w:rsidRPr="00B86ADC">
        <w:t>according to rules and procedures of SIP/ IP Core</w:t>
      </w:r>
      <w:r w:rsidR="00813204" w:rsidRPr="00B86ADC">
        <w:t xml:space="preserve">. </w:t>
      </w:r>
    </w:p>
    <w:p w:rsidR="00351029" w:rsidRPr="00B86ADC" w:rsidRDefault="00351029" w:rsidP="00351029">
      <w:r w:rsidRPr="00B86ADC">
        <w:t xml:space="preserve">Upon receiving a SIP final response </w:t>
      </w:r>
      <w:r w:rsidR="00480BB8"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480BB8" w:rsidRPr="00B86ADC" w:rsidRDefault="00480BB8" w:rsidP="00480BB8">
      <w:r w:rsidRPr="00B86ADC">
        <w:t>Upon receiving a SIP 2xx final response the PoC Server:</w:t>
      </w:r>
    </w:p>
    <w:p w:rsidR="00480BB8" w:rsidRPr="00B86ADC" w:rsidRDefault="00480BB8" w:rsidP="00480BB8">
      <w:pPr>
        <w:pStyle w:val="NormalBullet"/>
      </w:pPr>
      <w:r w:rsidRPr="00B86ADC">
        <w:t>1. SHALL generate a SIP final response of the same status code as the received SIP response according to rules and procedures of [RFC3428];</w:t>
      </w:r>
      <w:r w:rsidR="00407646" w:rsidRPr="00B86ADC">
        <w:rPr>
          <w:lang w:eastAsia="zh-CN"/>
        </w:rPr>
        <w:t xml:space="preserve"> and,</w:t>
      </w:r>
    </w:p>
    <w:p w:rsidR="00480BB8" w:rsidRPr="00B86ADC" w:rsidRDefault="00407646" w:rsidP="00480BB8">
      <w:pPr>
        <w:pStyle w:val="NormalBullet"/>
      </w:pPr>
      <w:r w:rsidRPr="00B86ADC">
        <w:rPr>
          <w:lang w:eastAsia="zh-CN"/>
        </w:rPr>
        <w:t>2</w:t>
      </w:r>
      <w:r w:rsidR="00480BB8" w:rsidRPr="00B86ADC">
        <w:t xml:space="preserve">. SHALL forward the SIP final response along the signalling path towards the originating PoC Client according to rules and procedures of [RFC3261]. </w:t>
      </w:r>
    </w:p>
    <w:p w:rsidR="00813204" w:rsidRPr="00B86ADC" w:rsidRDefault="00813204" w:rsidP="00813204">
      <w:r w:rsidRPr="00B86ADC">
        <w:t>When the SIP/IP Core corresponds with 3GPP/3GPP2 IMS, the PoC Server SHALL use 3GPP/3GPP2 IMS mechanisms according to rules and procedures of [</w:t>
      </w:r>
      <w:ins w:id="2800" w:author="cdl003-0903" w:date="2014-09-03T14:10:00Z">
        <w:r w:rsidR="006D6E2A">
          <w:t>3GPP TS 24.229</w:t>
        </w:r>
      </w:ins>
      <w:del w:id="2801" w:author="cdl003-0903" w:date="2014-09-03T14:10:00Z">
        <w:r w:rsidRPr="00B86ADC" w:rsidDel="006D6E2A">
          <w:delText>TS24.229</w:delText>
        </w:r>
      </w:del>
      <w:r w:rsidRPr="00B86ADC">
        <w:t>] / [3GPP2 X.S0013.4] with the clarifications given in this subclause.</w:t>
      </w:r>
    </w:p>
    <w:p w:rsidR="005D1EC7" w:rsidRPr="00B86ADC" w:rsidRDefault="005D1EC7" w:rsidP="005D1EC7">
      <w:pPr>
        <w:pStyle w:val="Heading4"/>
      </w:pPr>
      <w:bookmarkStart w:id="2802" w:name="_Toc189885222"/>
      <w:bookmarkStart w:id="2803" w:name="_Toc226889667"/>
      <w:bookmarkStart w:id="2804" w:name="_Toc235870577"/>
      <w:bookmarkStart w:id="2805" w:name="_Toc236104631"/>
      <w:bookmarkStart w:id="2806" w:name="_Toc236107881"/>
      <w:bookmarkStart w:id="2807" w:name="_Toc236108606"/>
      <w:bookmarkStart w:id="2808" w:name="_Toc240704471"/>
      <w:bookmarkStart w:id="2809" w:name="_Toc300323390"/>
      <w:r w:rsidRPr="00B86ADC">
        <w:t>Querying for capabilities</w:t>
      </w:r>
      <w:bookmarkEnd w:id="2802"/>
      <w:bookmarkEnd w:id="2803"/>
      <w:bookmarkEnd w:id="2804"/>
      <w:bookmarkEnd w:id="2805"/>
      <w:bookmarkEnd w:id="2806"/>
      <w:bookmarkEnd w:id="2807"/>
      <w:bookmarkEnd w:id="2808"/>
      <w:bookmarkEnd w:id="2809"/>
    </w:p>
    <w:p w:rsidR="005D1EC7" w:rsidRPr="00B86ADC" w:rsidRDefault="005D1EC7" w:rsidP="005D1EC7">
      <w:r w:rsidRPr="00B86ADC">
        <w:t>Upon receiving a SIP OPTIONS request containing a Request-URI with a Conference-Factory-URI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t xml:space="preserve">a) </w:t>
      </w:r>
      <w:r w:rsidR="00A206FC" w:rsidRPr="00B86ADC">
        <w:t xml:space="preserve">any procedure checking the offered Media Types, offered the Media-floor Control Entities or the offered Media-floor Control Entity bindings </w:t>
      </w:r>
      <w:r w:rsidRPr="00B86ADC">
        <w:t xml:space="preserve">are executed </w:t>
      </w:r>
      <w:r w:rsidR="00A206FC" w:rsidRPr="00B86ADC">
        <w:t>as if</w:t>
      </w:r>
      <w:r w:rsidRPr="00B86ADC">
        <w:t xml:space="preserve"> a MIME SDP body containing MBCP </w:t>
      </w:r>
      <w:r w:rsidR="00A206FC" w:rsidRPr="00B86ADC">
        <w:t>with bound</w:t>
      </w:r>
      <w:r w:rsidRPr="00B86ADC">
        <w:t xml:space="preserve"> PoC Speech</w:t>
      </w:r>
      <w:r w:rsidR="00A206FC"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does not establish a PoC Session; and,</w:t>
      </w:r>
    </w:p>
    <w:p w:rsidR="005D1EC7" w:rsidRPr="00B86ADC" w:rsidRDefault="005D1EC7" w:rsidP="00DD63F9">
      <w:pPr>
        <w:pStyle w:val="NormalBullet"/>
        <w:numPr>
          <w:ilvl w:val="0"/>
          <w:numId w:val="0"/>
        </w:numPr>
        <w:ind w:left="1134"/>
      </w:pPr>
      <w:r w:rsidRPr="00B86ADC">
        <w:t xml:space="preserve">d)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2356B7" w:rsidRPr="00B86ADC">
        <w:t>26</w:t>
      </w:r>
      <w:r w:rsidRPr="00B86ADC">
        <w:t xml:space="preserve"> "</w:t>
      </w:r>
      <w:r w:rsidRPr="00B86ADC">
        <w:rPr>
          <w:i/>
        </w:rPr>
        <w:t>Querying for capabilities</w:t>
      </w:r>
      <w:r w:rsidRPr="00B86ADC">
        <w:t>" is invoked instead of the subclause 7.2.1.2 "</w:t>
      </w:r>
      <w:r w:rsidRPr="00B86ADC">
        <w:rPr>
          <w:i/>
        </w:rPr>
        <w:t>Ad-hoc PoC Group and 1-1 PoC Session setup request</w:t>
      </w:r>
      <w:r w:rsidRPr="00B86ADC">
        <w:t>".</w:t>
      </w:r>
    </w:p>
    <w:p w:rsidR="005D1EC7" w:rsidRPr="00B86ADC" w:rsidRDefault="005D1EC7" w:rsidP="005D1EC7">
      <w:r w:rsidRPr="00B86ADC">
        <w:t>Upon receiving a SIP OPTIONS request containing a Request-URI not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lastRenderedPageBreak/>
        <w:t xml:space="preserve">a) </w:t>
      </w:r>
      <w:r w:rsidR="00FE66FA" w:rsidRPr="00B86ADC">
        <w:t xml:space="preserve">any procedure checking the offered Media Types, offered the Media-floor Control Entities or the offered Media-floor Control Entity bindings </w:t>
      </w:r>
      <w:r w:rsidRPr="00B86ADC">
        <w:t xml:space="preserve">are executed </w:t>
      </w:r>
      <w:r w:rsidR="00FE66FA" w:rsidRPr="00B86ADC">
        <w:t>as if</w:t>
      </w:r>
      <w:r w:rsidRPr="00B86ADC">
        <w:t xml:space="preserve"> a MIME SDP body containing MBCP </w:t>
      </w:r>
      <w:r w:rsidR="00FE66FA" w:rsidRPr="00B86ADC">
        <w:t>with bound</w:t>
      </w:r>
      <w:r w:rsidRPr="00B86ADC">
        <w:t xml:space="preserve"> PoC Speech</w:t>
      </w:r>
      <w:r w:rsidR="00FE66FA"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is sent instead of the SIP INVITE request;</w:t>
      </w:r>
    </w:p>
    <w:p w:rsidR="005D1EC7" w:rsidRPr="00B86ADC" w:rsidRDefault="005D1EC7" w:rsidP="00DD63F9">
      <w:pPr>
        <w:pStyle w:val="NormalBullet"/>
        <w:numPr>
          <w:ilvl w:val="0"/>
          <w:numId w:val="0"/>
        </w:numPr>
        <w:ind w:left="1134"/>
      </w:pPr>
      <w:r w:rsidRPr="00B86ADC">
        <w:t>d) the SIP OPTIONS request does not establish a PoC Session; and,</w:t>
      </w:r>
    </w:p>
    <w:p w:rsidR="005D1EC7" w:rsidRPr="00B86ADC" w:rsidRDefault="005D1EC7" w:rsidP="00DD63F9">
      <w:pPr>
        <w:pStyle w:val="NormalBullet"/>
        <w:numPr>
          <w:ilvl w:val="0"/>
          <w:numId w:val="0"/>
        </w:numPr>
        <w:ind w:left="1134"/>
      </w:pPr>
      <w:r w:rsidRPr="00B86ADC">
        <w:t xml:space="preserve">e) if the SIP 200 "OK" response is generated and  if the PoC Server acts as B2BUA, the PoC Server additionally: </w:t>
      </w:r>
    </w:p>
    <w:p w:rsidR="005D1EC7" w:rsidRPr="00B86ADC" w:rsidRDefault="005D1EC7" w:rsidP="00DD63F9">
      <w:pPr>
        <w:pStyle w:val="NormalBullet"/>
        <w:numPr>
          <w:ilvl w:val="0"/>
          <w:numId w:val="0"/>
        </w:numPr>
        <w:tabs>
          <w:tab w:val="num" w:pos="947"/>
        </w:tabs>
        <w:ind w:left="1418"/>
      </w:pPr>
      <w:r w:rsidRPr="00B86ADC">
        <w:t xml:space="preserve">i. SHOULD include in the SIP response an Allow header with the supported SIP methods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 SHOULD include in the SIP response an Accept header with the supported MIME body Media Types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iii. SHOULD include in the SIP response an Accept-Encoding header with the supported encoding formats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iv. SHOULD copy into the SIP response the Accept-Language header from the received 200 "OK" SIP response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v. SHOULD copy into the SIP response the Supported header from the received 200 "OK" SIP response according to rules and procedures of [RFC3261]; </w:t>
      </w:r>
    </w:p>
    <w:p w:rsidR="004A5E8C" w:rsidRPr="00B86ADC" w:rsidRDefault="005D1EC7" w:rsidP="00DD63F9">
      <w:pPr>
        <w:pStyle w:val="NormalBullet"/>
        <w:numPr>
          <w:ilvl w:val="0"/>
          <w:numId w:val="0"/>
        </w:numPr>
        <w:tabs>
          <w:tab w:val="num" w:pos="947"/>
        </w:tabs>
        <w:ind w:left="1418"/>
      </w:pPr>
      <w:r w:rsidRPr="00B86ADC">
        <w:t xml:space="preserve">vi. SHALL either </w:t>
      </w:r>
    </w:p>
    <w:p w:rsidR="004A5E8C" w:rsidRPr="00B86ADC" w:rsidRDefault="005D1EC7" w:rsidP="004A5E8C">
      <w:pPr>
        <w:pStyle w:val="NormalBullet"/>
        <w:numPr>
          <w:ilvl w:val="0"/>
          <w:numId w:val="51"/>
        </w:numPr>
      </w:pPr>
      <w:r w:rsidRPr="00B86ADC">
        <w:t>remove the Contact header from the SIP response</w:t>
      </w:r>
      <w:r w:rsidR="004A5E8C" w:rsidRPr="00B86ADC">
        <w:t>;</w:t>
      </w:r>
      <w:r w:rsidRPr="00B86ADC">
        <w:t xml:space="preserve"> or</w:t>
      </w:r>
      <w:r w:rsidR="004A5E8C" w:rsidRPr="00B86ADC">
        <w:t>,</w:t>
      </w:r>
      <w:r w:rsidRPr="00B86ADC">
        <w:t xml:space="preserve"> </w:t>
      </w:r>
    </w:p>
    <w:p w:rsidR="005D1EC7" w:rsidRPr="00B86ADC" w:rsidRDefault="005D1EC7" w:rsidP="004A5E8C">
      <w:pPr>
        <w:pStyle w:val="NormalBullet"/>
        <w:numPr>
          <w:ilvl w:val="0"/>
          <w:numId w:val="51"/>
        </w:numPr>
      </w:pPr>
      <w:r w:rsidRPr="00B86ADC">
        <w:t xml:space="preserve">replace the Contact header value in the SIP response with the Contact header value </w:t>
      </w:r>
      <w:r w:rsidR="004A5E8C" w:rsidRPr="00B86ADC">
        <w:t xml:space="preserve">and feature tags </w:t>
      </w:r>
      <w:r w:rsidRPr="00B86ADC">
        <w:t>of the received SIP response according to rules and procedures of [RFC3261];</w:t>
      </w:r>
      <w:r w:rsidR="004A5E8C" w:rsidRPr="00B86ADC">
        <w:t>or</w:t>
      </w:r>
      <w:r w:rsidRPr="00B86ADC">
        <w:t>,</w:t>
      </w:r>
    </w:p>
    <w:p w:rsidR="004A5E8C" w:rsidRPr="00B86ADC" w:rsidRDefault="004A5E8C" w:rsidP="004A5E8C">
      <w:pPr>
        <w:pStyle w:val="NormalBullet"/>
        <w:numPr>
          <w:ilvl w:val="0"/>
          <w:numId w:val="51"/>
        </w:numPr>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4A5E8C" w:rsidRPr="00B86ADC" w:rsidRDefault="004A5E8C" w:rsidP="004A5E8C">
      <w:pPr>
        <w:pStyle w:val="NormalBullet"/>
        <w:numPr>
          <w:ilvl w:val="0"/>
          <w:numId w:val="0"/>
        </w:numPr>
        <w:tabs>
          <w:tab w:val="num" w:pos="947"/>
        </w:tabs>
        <w:ind w:left="1418"/>
      </w:pPr>
    </w:p>
    <w:p w:rsidR="004A5E8C" w:rsidRPr="00B86ADC" w:rsidRDefault="005D1EC7" w:rsidP="00DD63F9">
      <w:pPr>
        <w:pStyle w:val="NormalBullet"/>
        <w:numPr>
          <w:ilvl w:val="0"/>
          <w:numId w:val="0"/>
        </w:numPr>
        <w:tabs>
          <w:tab w:val="num" w:pos="947"/>
        </w:tabs>
        <w:ind w:left="1418"/>
      </w:pPr>
      <w:r w:rsidRPr="00B86ADC">
        <w:t xml:space="preserve">vii. SHALL either </w:t>
      </w:r>
    </w:p>
    <w:p w:rsidR="004A5E8C" w:rsidRPr="00B86ADC" w:rsidRDefault="005D1EC7" w:rsidP="004A5E8C">
      <w:pPr>
        <w:pStyle w:val="NormalBullet"/>
        <w:numPr>
          <w:ilvl w:val="0"/>
          <w:numId w:val="52"/>
        </w:numPr>
      </w:pPr>
      <w:r w:rsidRPr="00B86ADC">
        <w:t>remove the MIME SDP body from the SIP response</w:t>
      </w:r>
      <w:r w:rsidR="004A5E8C" w:rsidRPr="00B86ADC">
        <w:t>;</w:t>
      </w:r>
      <w:r w:rsidRPr="00B86ADC">
        <w:t xml:space="preserve"> or</w:t>
      </w:r>
      <w:r w:rsidR="004A5E8C" w:rsidRPr="00B86ADC">
        <w:t>,</w:t>
      </w:r>
    </w:p>
    <w:p w:rsidR="005D1EC7" w:rsidRPr="00B86ADC" w:rsidRDefault="005D1EC7" w:rsidP="00DD63F9">
      <w:pPr>
        <w:pStyle w:val="NormalBullet"/>
        <w:numPr>
          <w:ilvl w:val="0"/>
          <w:numId w:val="52"/>
        </w:numPr>
      </w:pPr>
      <w:r w:rsidRPr="00B86ADC">
        <w:t xml:space="preserve"> replace the MIME SDP body in the SIP response with the MIME SDP body of the received SIP response to rules and procedures of [RFC3261]</w:t>
      </w:r>
      <w:r w:rsidR="004A5E8C" w:rsidRPr="00B86ADC">
        <w:t>; or,</w:t>
      </w:r>
    </w:p>
    <w:p w:rsidR="005D1EC7" w:rsidRPr="00B86ADC" w:rsidRDefault="004A5E8C" w:rsidP="004A5E8C">
      <w:pPr>
        <w:pStyle w:val="NormalBullet"/>
        <w:numPr>
          <w:ilvl w:val="0"/>
          <w:numId w:val="52"/>
        </w:numPr>
      </w:pPr>
      <w:r w:rsidRPr="00B86ADC">
        <w:t>replace the MIME SDP body according to rules and procedures of [RFC3261] based on the content of the MIME SDP body of the received SIP response and the PoC Server's local policy</w:t>
      </w:r>
      <w:r w:rsidR="005D1EC7" w:rsidRPr="00B86ADC">
        <w:t>.</w:t>
      </w:r>
    </w:p>
    <w:p w:rsidR="003C7CE7" w:rsidRPr="00B86ADC" w:rsidRDefault="003C7CE7" w:rsidP="005D1EC7">
      <w:pPr>
        <w:pStyle w:val="NO"/>
        <w:rPr>
          <w:lang w:val="en-GB" w:eastAsia="zh-CN"/>
        </w:rPr>
      </w:pPr>
      <w:r w:rsidRPr="00B86ADC">
        <w:rPr>
          <w:lang w:val="en-GB"/>
        </w:rPr>
        <w:t>NOTE 1:</w:t>
      </w:r>
      <w:r w:rsidRPr="00B86ADC">
        <w:rPr>
          <w:lang w:val="en-GB"/>
        </w:rPr>
        <w:tab/>
        <w:t>The PoC Server does not include a sip.instance feature tag in the Contact header of the SIP OPTIONS request.</w:t>
      </w:r>
    </w:p>
    <w:p w:rsidR="005D1EC7" w:rsidRPr="00B86ADC" w:rsidRDefault="005D1EC7" w:rsidP="005D1EC7">
      <w:pPr>
        <w:pStyle w:val="NO"/>
        <w:rPr>
          <w:lang w:val="en-GB"/>
        </w:rPr>
      </w:pPr>
      <w:r w:rsidRPr="00B86ADC">
        <w:rPr>
          <w:lang w:val="en-GB"/>
        </w:rPr>
        <w:t>NOTE</w:t>
      </w:r>
      <w:r w:rsidR="003C7CE7" w:rsidRPr="00B86ADC">
        <w:rPr>
          <w:lang w:val="en-GB" w:eastAsia="zh-CN"/>
        </w:rPr>
        <w:t xml:space="preserve"> 2</w:t>
      </w:r>
      <w:r w:rsidRPr="00B86ADC">
        <w:rPr>
          <w:lang w:val="en-GB"/>
        </w:rPr>
        <w:t xml:space="preserve">: </w:t>
      </w:r>
      <w:r w:rsidR="003C7CE7" w:rsidRPr="00B86ADC">
        <w:rPr>
          <w:lang w:val="en-GB" w:eastAsia="zh-CN"/>
        </w:rPr>
        <w:t xml:space="preserve"> </w:t>
      </w:r>
      <w:r w:rsidRPr="00B86ADC">
        <w:rPr>
          <w:lang w:val="en-GB"/>
        </w:rPr>
        <w:t>The MIME SDP body included in the SIP 200 "OK" response to the SIP OPTIONS request is not an SDP answer.</w:t>
      </w:r>
    </w:p>
    <w:p w:rsidR="005D1EC7" w:rsidRPr="00B86ADC" w:rsidRDefault="005D1EC7" w:rsidP="00813204">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2810" w:name="_Toc226889668"/>
      <w:bookmarkStart w:id="2811" w:name="_Toc235870578"/>
      <w:bookmarkStart w:id="2812" w:name="_Toc236104632"/>
      <w:bookmarkStart w:id="2813" w:name="_Toc236107882"/>
      <w:bookmarkStart w:id="2814" w:name="_Toc236108607"/>
      <w:bookmarkStart w:id="2815" w:name="_Toc240704472"/>
      <w:bookmarkStart w:id="2816" w:name="_Toc300323391"/>
      <w:r w:rsidRPr="00B86ADC">
        <w:t>SIP INFO request received</w:t>
      </w:r>
      <w:bookmarkEnd w:id="2810"/>
      <w:bookmarkEnd w:id="2811"/>
      <w:bookmarkEnd w:id="2812"/>
      <w:bookmarkEnd w:id="2813"/>
      <w:bookmarkEnd w:id="2814"/>
      <w:bookmarkEnd w:id="2815"/>
      <w:bookmarkEnd w:id="2816"/>
    </w:p>
    <w:p w:rsidR="00285549" w:rsidRPr="00B86ADC" w:rsidRDefault="00285549" w:rsidP="00285549">
      <w:r w:rsidRPr="00B86ADC">
        <w:t>Upon receipt of a SIP INFO request during an ongoing PoC Session from the PoC Client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del w:id="2817" w:author="cbf011-2" w:date="2014-08-27T10:34:00Z">
        <w:r w:rsidRPr="00B86ADC" w:rsidDel="00862D3C">
          <w:delText>RFC2976</w:delText>
        </w:r>
      </w:del>
      <w:ins w:id="2818" w:author="cbf011-2" w:date="2014-08-27T10:34:00Z">
        <w:r w:rsidR="00862D3C">
          <w:t>RFC6086</w:t>
        </w:r>
      </w:ins>
      <w:r w:rsidRPr="00B86ADC">
        <w:t>];</w:t>
      </w:r>
    </w:p>
    <w:p w:rsidR="00285549" w:rsidRPr="00B86ADC" w:rsidRDefault="00285549" w:rsidP="00285549">
      <w:pPr>
        <w:pStyle w:val="NormalBullet"/>
      </w:pPr>
      <w:r w:rsidRPr="00B86ADC">
        <w:t>2. SHALL include the Priority header received in the incoming SIP request in the outgoing SIP request;</w:t>
      </w:r>
    </w:p>
    <w:p w:rsidR="003C7CE7" w:rsidRPr="00B86ADC" w:rsidRDefault="003C7CE7" w:rsidP="00285549">
      <w:pPr>
        <w:pStyle w:val="NormalBullet"/>
      </w:pPr>
      <w:r w:rsidRPr="00B86ADC">
        <w:t>3. SHALL NOT include a sip.instance feature tag in the Contact header of the SIP INFO request; and,</w:t>
      </w:r>
    </w:p>
    <w:p w:rsidR="00285549" w:rsidRPr="00B86ADC" w:rsidRDefault="003C7CE7" w:rsidP="00285549">
      <w:pPr>
        <w:pStyle w:val="NormalBullet"/>
      </w:pPr>
      <w:r w:rsidRPr="00B86ADC">
        <w:rPr>
          <w:lang w:eastAsia="zh-CN"/>
        </w:rPr>
        <w:t>4</w:t>
      </w:r>
      <w:r w:rsidR="00285549" w:rsidRPr="00B86ADC">
        <w:t>.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lastRenderedPageBreak/>
        <w:t>NOTE:</w:t>
      </w:r>
      <w:r w:rsidRPr="00B86ADC">
        <w:rPr>
          <w:lang w:val="en-GB"/>
        </w:rPr>
        <w:tab/>
        <w:t>A PoC Server acting as a proxy will forward the SIP INFO request according to rules and procedures of [</w:t>
      </w:r>
      <w:del w:id="2819" w:author="cbf011-2" w:date="2014-08-27T10:35:00Z">
        <w:r w:rsidRPr="00B86ADC" w:rsidDel="00975D76">
          <w:rPr>
            <w:lang w:val="en-GB"/>
          </w:rPr>
          <w:delText>RFC2976</w:delText>
        </w:r>
      </w:del>
      <w:ins w:id="2820" w:author="cbf011-2" w:date="2014-08-27T10:35:00Z">
        <w:r w:rsidR="00975D76">
          <w:rPr>
            <w:lang w:val="en-GB"/>
          </w:rPr>
          <w:t>RFC6086</w:t>
        </w:r>
      </w:ins>
      <w:r w:rsidRPr="00B86ADC">
        <w:rPr>
          <w:lang w:val="en-GB"/>
        </w:rPr>
        <w:t>] independent on if PoC Session Control for Crisis Handling is supported or not.</w:t>
      </w:r>
    </w:p>
    <w:p w:rsidR="00A54693" w:rsidRPr="00B86ADC" w:rsidRDefault="00A54693" w:rsidP="00A54693">
      <w:pPr>
        <w:pStyle w:val="Heading4"/>
      </w:pPr>
      <w:bookmarkStart w:id="2821" w:name="_Toc235870579"/>
      <w:bookmarkStart w:id="2822" w:name="_Toc236104633"/>
      <w:bookmarkStart w:id="2823" w:name="_Toc236107883"/>
      <w:bookmarkStart w:id="2824" w:name="_Toc236108608"/>
      <w:bookmarkStart w:id="2825" w:name="_Toc240704473"/>
      <w:bookmarkStart w:id="2826" w:name="_Toc300323392"/>
      <w:r w:rsidRPr="00B86ADC">
        <w:t>EMCS Retrieval request</w:t>
      </w:r>
      <w:bookmarkEnd w:id="2821"/>
      <w:bookmarkEnd w:id="2822"/>
      <w:bookmarkEnd w:id="2823"/>
      <w:bookmarkEnd w:id="2824"/>
      <w:bookmarkEnd w:id="2825"/>
      <w:bookmarkEnd w:id="2826"/>
    </w:p>
    <w:p w:rsidR="00A54693" w:rsidRPr="00B86ADC" w:rsidRDefault="00A54693" w:rsidP="00A54693">
      <w:r w:rsidRPr="00B86ADC">
        <w:t>Upon receiving a SIP MESSAGE request inside a SIP session used for a PoC Session containing a MIME body and a Content Disposition value "relay" as described in subclause 5.1 "</w:t>
      </w:r>
      <w:r w:rsidRPr="00B86ADC">
        <w:rPr>
          <w:i/>
        </w:rPr>
        <w:t>EMCS Retrieval</w:t>
      </w:r>
      <w:r w:rsidRPr="00B86ADC">
        <w:t xml:space="preserve">", the PoC Server acting as B2BUA: </w:t>
      </w:r>
    </w:p>
    <w:p w:rsidR="00A54693" w:rsidRPr="00B86ADC" w:rsidRDefault="00A54693" w:rsidP="00A54693">
      <w:pPr>
        <w:pStyle w:val="NormalBullet"/>
      </w:pPr>
      <w:r w:rsidRPr="00B86ADC">
        <w:t xml:space="preserve">1. SHALL generate the SIP MESSAGE request according to rules and procedures of [RFC3428]; </w:t>
      </w:r>
    </w:p>
    <w:p w:rsidR="00A54693" w:rsidRPr="00B86ADC" w:rsidRDefault="00A54693" w:rsidP="00A54693">
      <w:pPr>
        <w:pStyle w:val="NormalBullet"/>
      </w:pPr>
      <w:r w:rsidRPr="00B86ADC">
        <w:t>2. SHALL include the MIME body received in the incoming SIP MESSAGE request in the outgoing SIP request;</w:t>
      </w:r>
    </w:p>
    <w:p w:rsidR="00A54693" w:rsidRPr="00B86ADC" w:rsidRDefault="00A54693" w:rsidP="00A54693">
      <w:pPr>
        <w:pStyle w:val="NormalBullet"/>
      </w:pPr>
      <w:r w:rsidRPr="00B86ADC">
        <w:t>3. SHALL include a Content-Disposition with the value "relay";</w:t>
      </w:r>
    </w:p>
    <w:p w:rsidR="00A54693" w:rsidRPr="00B86ADC" w:rsidRDefault="00A54693" w:rsidP="00A54693">
      <w:pPr>
        <w:pStyle w:val="NormalBullet"/>
      </w:pPr>
      <w:r w:rsidRPr="00B86ADC">
        <w:t>4. SHALL include an Accept header with "message-external-body";</w:t>
      </w:r>
    </w:p>
    <w:p w:rsidR="00A54693" w:rsidRPr="00B86ADC" w:rsidRDefault="00A54693" w:rsidP="00A54693">
      <w:pPr>
        <w:pStyle w:val="NormalBullet"/>
      </w:pPr>
      <w:r w:rsidRPr="00B86ADC">
        <w:t>5.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not available from the network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rPr>
          <w:lang w:eastAsia="zh-CN"/>
        </w:rPr>
        <w:t>6. SHALL send the SIP MESSAGE request towards the Controlling PoC Function according to rules and procedures of the SIP/IP Core.</w:t>
      </w:r>
    </w:p>
    <w:p w:rsidR="00A54693" w:rsidRPr="00B86ADC" w:rsidRDefault="00A54693" w:rsidP="00A54693">
      <w:r w:rsidRPr="00B86ADC">
        <w:t>Upon receiving a SIP MESSAGE request inside a SIP session used for a PoC Session containing the PoC feature tag '+g.poc.discretemedia' in the Accept-Contact header field and the PoC Session Identity in the Request-URI not owned by this PoC Server, the PoC Server acting as proxy:</w:t>
      </w:r>
    </w:p>
    <w:p w:rsidR="00A54693" w:rsidRPr="00B86ADC" w:rsidRDefault="00A54693" w:rsidP="00A54693">
      <w:pPr>
        <w:pStyle w:val="NormalBullet"/>
      </w:pPr>
      <w:r w:rsidRPr="00B86ADC">
        <w:t>1. SHALL remove the 'emcs-rf' parameter in the Content-Disposition header if included in the Content-Disposition header;</w:t>
      </w:r>
    </w:p>
    <w:p w:rsidR="00A54693" w:rsidRPr="00B86ADC" w:rsidRDefault="00A54693" w:rsidP="00A54693">
      <w:pPr>
        <w:pStyle w:val="NormalBullet"/>
      </w:pPr>
      <w:r w:rsidRPr="00B86ADC">
        <w:t>2.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is not available in the network of the local PoC Server, or as necessary according to local Service Provider policies</w:t>
      </w:r>
      <w:r w:rsidRPr="00B86ADC" w:rsidDel="002326E2">
        <w:t>not available from the network</w:t>
      </w:r>
      <w:r w:rsidRPr="00B86ADC">
        <w:t xml:space="preserve">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t>3. SHALL forward the SIP MESSAGE request according to rules and procedures of [RFC3261].</w:t>
      </w:r>
    </w:p>
    <w:p w:rsidR="00A54693" w:rsidRPr="00B86ADC" w:rsidRDefault="00A54693" w:rsidP="00A54693">
      <w:r w:rsidRPr="00B86ADC">
        <w:t>Upon receiving a SIP final response to the SIP MESSAGE request the SIP final response SHALL be forwarded according to [RFC3261].</w:t>
      </w:r>
    </w:p>
    <w:p w:rsidR="00A54693" w:rsidRPr="00B86ADC" w:rsidRDefault="00A54693" w:rsidP="00A54693">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3"/>
      </w:pPr>
      <w:bookmarkStart w:id="2827" w:name="_Toc93913168"/>
      <w:bookmarkStart w:id="2828" w:name="_Toc93913753"/>
      <w:bookmarkStart w:id="2829" w:name="_Toc93916737"/>
      <w:bookmarkStart w:id="2830" w:name="_Toc102188501"/>
      <w:bookmarkStart w:id="2831" w:name="_Toc139087265"/>
      <w:bookmarkStart w:id="2832" w:name="_Toc189885223"/>
      <w:bookmarkStart w:id="2833" w:name="_Toc226889669"/>
      <w:bookmarkStart w:id="2834" w:name="_Toc235870580"/>
      <w:bookmarkStart w:id="2835" w:name="_Toc236104634"/>
      <w:bookmarkStart w:id="2836" w:name="_Toc236107884"/>
      <w:bookmarkStart w:id="2837" w:name="_Toc236108609"/>
      <w:bookmarkStart w:id="2838" w:name="_Toc240704474"/>
      <w:bookmarkStart w:id="2839" w:name="_Toc300323393"/>
      <w:r w:rsidRPr="00B86ADC">
        <w:t>Requests terminated by the served PoC User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rsidR="006C1C56" w:rsidRPr="00B86ADC" w:rsidRDefault="000B23FA" w:rsidP="006C1C56">
      <w:pPr>
        <w:pStyle w:val="Heading3"/>
        <w:numPr>
          <w:ilvl w:val="0"/>
          <w:numId w:val="0"/>
        </w:numPr>
        <w:tabs>
          <w:tab w:val="left" w:pos="1134"/>
        </w:tabs>
      </w:pPr>
      <w:bookmarkStart w:id="2840" w:name="_Toc189885224"/>
      <w:bookmarkStart w:id="2841" w:name="_Toc226889670"/>
      <w:bookmarkStart w:id="2842" w:name="_Toc235870581"/>
      <w:bookmarkStart w:id="2843" w:name="_Toc236104635"/>
      <w:bookmarkStart w:id="2844" w:name="_Toc236107885"/>
      <w:bookmarkStart w:id="2845" w:name="_Toc236108610"/>
      <w:bookmarkStart w:id="2846" w:name="_Toc240704475"/>
      <w:bookmarkStart w:id="2847" w:name="_Toc300323394"/>
      <w:bookmarkStart w:id="2848" w:name="_Toc144716628"/>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3.2"/>
            <w:attr w:name="UnitName" w:val="a"/>
          </w:smartTagPr>
          <w:r w:rsidRPr="00B86ADC">
            <w:t>3.2a</w:t>
          </w:r>
        </w:smartTag>
        <w:r w:rsidR="006C1C56" w:rsidRPr="00B86ADC">
          <w:tab/>
        </w:r>
      </w:smartTag>
      <w:r w:rsidR="006C1C56" w:rsidRPr="00B86ADC">
        <w:t>Backward compatibility</w:t>
      </w:r>
      <w:bookmarkEnd w:id="2840"/>
      <w:bookmarkEnd w:id="2841"/>
      <w:bookmarkEnd w:id="2842"/>
      <w:bookmarkEnd w:id="2843"/>
      <w:bookmarkEnd w:id="2844"/>
      <w:bookmarkEnd w:id="2845"/>
      <w:bookmarkEnd w:id="2846"/>
      <w:bookmarkEnd w:id="2847"/>
    </w:p>
    <w:p w:rsidR="006C1C56" w:rsidRPr="00B86ADC" w:rsidRDefault="006C1C56" w:rsidP="006C1C56">
      <w:r w:rsidRPr="00B86ADC">
        <w:t>When PoC Server performing Participating PoC Function in the terminating PoC Network sends a SIP request towards the terminating PoC Clients, the PoC Server SHALL perform the actions according to the [OMA-PoC-1-CP] "</w:t>
      </w:r>
      <w:r w:rsidRPr="00B86ADC">
        <w:rPr>
          <w:i/>
        </w:rPr>
        <w:t>Requests terminated by the served PoC User</w:t>
      </w:r>
      <w:r w:rsidRPr="00B86ADC">
        <w:t>", if the User</w:t>
      </w:r>
      <w:r w:rsidR="0013782A" w:rsidRPr="00B86ADC">
        <w:t>-</w:t>
      </w:r>
      <w:r w:rsidRPr="00B86ADC">
        <w:t>Agent header received from the terminating PoC Client, when setting the PoC Service Settings, indicates the support only to the PoC 1</w:t>
      </w:r>
      <w:r w:rsidR="002E64EE" w:rsidRPr="00B86ADC">
        <w:rPr>
          <w:lang w:eastAsia="zh-CN"/>
        </w:rPr>
        <w:t>.0</w:t>
      </w:r>
      <w:r w:rsidRPr="00B86ADC">
        <w:t xml:space="preserve"> specifications. </w:t>
      </w:r>
    </w:p>
    <w:p w:rsidR="002E64EE" w:rsidRPr="00B86ADC" w:rsidRDefault="002E64EE" w:rsidP="002E64EE">
      <w:r w:rsidRPr="00B86ADC">
        <w:t>When PoC Server performing Participating PoC Function in the terminating PoC Network sends a SIP request towards the terminating PoC Clients, the PoC Server SHALL perform the actions according to the [OMA-PoC-2-CP] "</w:t>
      </w:r>
      <w:r w:rsidRPr="00B86ADC">
        <w:rPr>
          <w:i/>
        </w:rPr>
        <w:t>Requests terminated by the served PoC User</w:t>
      </w:r>
      <w:r w:rsidRPr="00B86ADC">
        <w:t xml:space="preserve">", if the User-Agent header received from the terminating PoC Client, when setting the PoC Service Settings, indicates the support only to the PoC 2.0 specifications. </w:t>
      </w:r>
    </w:p>
    <w:p w:rsidR="00FF0A5D" w:rsidRPr="00B86ADC" w:rsidRDefault="00692CDD" w:rsidP="00FF0A5D">
      <w:r w:rsidRPr="00B86ADC">
        <w:t xml:space="preserve">The PoC Server performing Participating PoC Function SHALL indicate in the Server header the </w:t>
      </w:r>
      <w:r w:rsidR="00D11597" w:rsidRPr="00B86ADC">
        <w:t xml:space="preserve">OMA PoC release </w:t>
      </w:r>
      <w:r w:rsidRPr="00B86ADC">
        <w:t xml:space="preserve">version supported by the </w:t>
      </w:r>
      <w:r w:rsidR="00650B5A" w:rsidRPr="00B86ADC">
        <w:t>Invited</w:t>
      </w:r>
      <w:r w:rsidRPr="00B86ADC">
        <w:t xml:space="preserve"> PoC Client, when sending SIP responses back to the PoC Server performing Controlling PoC Function.</w:t>
      </w:r>
    </w:p>
    <w:p w:rsidR="00692CDD" w:rsidRPr="00B86ADC" w:rsidRDefault="00FF0A5D" w:rsidP="00FF0A5D">
      <w:r w:rsidRPr="00B86ADC">
        <w:lastRenderedPageBreak/>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849" w:name="_Toc93913169"/>
      <w:bookmarkStart w:id="2850" w:name="_Toc93913754"/>
      <w:bookmarkStart w:id="2851" w:name="_Toc93916738"/>
      <w:bookmarkStart w:id="2852" w:name="_Toc102188502"/>
      <w:bookmarkStart w:id="2853" w:name="_Toc139087266"/>
      <w:bookmarkStart w:id="2854" w:name="_Toc189885225"/>
      <w:bookmarkStart w:id="2855" w:name="_Toc226889671"/>
      <w:bookmarkStart w:id="2856" w:name="_Toc235870582"/>
      <w:bookmarkStart w:id="2857" w:name="_Toc236104636"/>
      <w:bookmarkStart w:id="2858" w:name="_Toc236107886"/>
      <w:bookmarkStart w:id="2859" w:name="_Toc236108611"/>
      <w:bookmarkStart w:id="2860" w:name="_Toc240704476"/>
      <w:bookmarkStart w:id="2861" w:name="_Toc300323395"/>
      <w:bookmarkEnd w:id="2848"/>
      <w:r w:rsidRPr="00B86ADC">
        <w:t>General</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rsidR="002D386B" w:rsidRPr="00B86ADC" w:rsidRDefault="002D386B" w:rsidP="002D386B">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with the clarifications in this subclause.</w:t>
      </w:r>
    </w:p>
    <w:p w:rsidR="00D448E7" w:rsidRPr="00B86ADC" w:rsidRDefault="00D448E7">
      <w:r w:rsidRPr="00B86ADC">
        <w:t>The PoC Server</w:t>
      </w:r>
    </w:p>
    <w:p w:rsidR="00D448E7" w:rsidRPr="00B86ADC" w:rsidRDefault="00D448E7">
      <w:pPr>
        <w:pStyle w:val="NormalBullet"/>
      </w:pPr>
      <w:r w:rsidRPr="00B86ADC">
        <w:t xml:space="preserve">1. SHALL include value 'id' in a Privacy header </w:t>
      </w:r>
      <w:r w:rsidRPr="00B86ADC">
        <w:rPr>
          <w:snapToGrid w:val="0"/>
        </w:rPr>
        <w:t xml:space="preserve">according to </w:t>
      </w:r>
      <w:r w:rsidRPr="00B86ADC">
        <w:t>rules and procedures of</w:t>
      </w:r>
      <w:r w:rsidRPr="00B86ADC">
        <w:rPr>
          <w:snapToGrid w:val="0"/>
        </w:rPr>
        <w:t xml:space="preserve"> </w:t>
      </w:r>
      <w:r w:rsidRPr="00B86ADC">
        <w:t>[RFC3325] if anonymity is requested with the Privacy header containing the tag</w:t>
      </w:r>
      <w:r w:rsidR="009A4D82" w:rsidRPr="00B86ADC">
        <w:t xml:space="preserve"> </w:t>
      </w:r>
      <w:r w:rsidR="00BD105F" w:rsidRPr="00B86ADC">
        <w:t>'id'</w:t>
      </w:r>
      <w:r w:rsidRPr="00B86ADC">
        <w:t>;</w:t>
      </w:r>
    </w:p>
    <w:p w:rsidR="00CF39AE" w:rsidRPr="00B86ADC" w:rsidRDefault="00A554BA">
      <w:pPr>
        <w:pStyle w:val="NormalBullet"/>
      </w:pPr>
      <w:r w:rsidRPr="00B86ADC">
        <w:t>2</w:t>
      </w:r>
      <w:r w:rsidR="00D448E7" w:rsidRPr="00B86ADC">
        <w:t xml:space="preserve">. SHALL include </w:t>
      </w:r>
      <w:r w:rsidR="006A7AAC" w:rsidRPr="00B86ADC">
        <w:t>in the SIP INVITE request all</w:t>
      </w:r>
      <w:r w:rsidR="00D448E7" w:rsidRPr="00B86ADC">
        <w:t xml:space="preserve"> Accept-Contact header with</w:t>
      </w:r>
      <w:r w:rsidR="006A7AAC" w:rsidRPr="00B86ADC">
        <w:rPr>
          <w:lang w:eastAsia="zh-CN"/>
        </w:rPr>
        <w:t xml:space="preserve"> </w:t>
      </w:r>
      <w:r w:rsidR="006A7AAC" w:rsidRPr="00B86ADC">
        <w:t xml:space="preserve">their feature tags and their corresponding values </w:t>
      </w:r>
      <w:r w:rsidR="006A7AAC" w:rsidRPr="00B86ADC">
        <w:rPr>
          <w:lang w:eastAsia="ko-KR"/>
        </w:rPr>
        <w:t xml:space="preserve">along with </w:t>
      </w:r>
      <w:r w:rsidR="006A7AAC" w:rsidRPr="00B86ADC">
        <w:t>any parameters according to rules and procedures of [</w:t>
      </w:r>
      <w:r w:rsidR="006A7AAC" w:rsidRPr="00B86ADC">
        <w:rPr>
          <w:rFonts w:eastAsia="MS Mincho"/>
        </w:rPr>
        <w:t>RFC3841</w:t>
      </w:r>
      <w:r w:rsidR="006A7AAC" w:rsidRPr="00B86ADC">
        <w:t xml:space="preserve">] if included in the incoming SIP INVITE request; </w:t>
      </w:r>
    </w:p>
    <w:p w:rsidR="00076A06" w:rsidRPr="00B86ADC" w:rsidRDefault="00CF39AE">
      <w:pPr>
        <w:pStyle w:val="NormalBullet"/>
      </w:pPr>
      <w:r w:rsidRPr="00B86ADC">
        <w:t>3. SHALL include in the SIP INVITE request all Reject-Contact headers with their</w:t>
      </w:r>
      <w:r w:rsidRPr="00B86ADC">
        <w:rPr>
          <w:lang w:eastAsia="zh-CN"/>
        </w:rPr>
        <w:t xml:space="preserve"> </w:t>
      </w:r>
      <w:r w:rsidRPr="00B86ADC">
        <w:t>feature tags</w:t>
      </w:r>
      <w:r w:rsidRPr="00B86ADC">
        <w:rPr>
          <w:lang w:eastAsia="zh-CN"/>
        </w:rPr>
        <w:t xml:space="preserve"> </w:t>
      </w:r>
      <w:r w:rsidRPr="00B86ADC">
        <w:t xml:space="preserve">and their corresponding value </w:t>
      </w:r>
      <w:r w:rsidRPr="00B86ADC">
        <w:rPr>
          <w:lang w:eastAsia="ko-KR"/>
        </w:rPr>
        <w:t xml:space="preserve">along with </w:t>
      </w:r>
      <w:r w:rsidRPr="00B86ADC">
        <w:t>an</w:t>
      </w:r>
      <w:r w:rsidRPr="00B86ADC">
        <w:rPr>
          <w:lang w:eastAsia="zh-CN"/>
        </w:rPr>
        <w:t xml:space="preserve"> </w:t>
      </w:r>
      <w:r w:rsidRPr="00B86ADC">
        <w:t>parameters according to rules and procedures of [</w:t>
      </w:r>
      <w:r w:rsidRPr="00B86ADC">
        <w:rPr>
          <w:rFonts w:eastAsia="MS Mincho"/>
        </w:rPr>
        <w:t>RFC3841</w:t>
      </w:r>
      <w:r w:rsidRPr="00B86ADC">
        <w:t>] if included in;</w:t>
      </w:r>
    </w:p>
    <w:p w:rsidR="00D448E7" w:rsidRPr="00B86ADC" w:rsidRDefault="00CF39AE">
      <w:pPr>
        <w:pStyle w:val="NormalBullet"/>
      </w:pPr>
      <w:r w:rsidRPr="00B86ADC">
        <w:rPr>
          <w:lang w:eastAsia="zh-CN"/>
        </w:rPr>
        <w:t>4</w:t>
      </w:r>
      <w:r w:rsidR="00D448E7" w:rsidRPr="00B86ADC">
        <w:t xml:space="preserve">. SHALL include </w:t>
      </w:r>
      <w:r w:rsidR="00137043" w:rsidRPr="00B86ADC">
        <w:t xml:space="preserve">a </w:t>
      </w:r>
      <w:r w:rsidR="00D448E7" w:rsidRPr="00B86ADC">
        <w:t xml:space="preserve">User-Agent header to indicate the </w:t>
      </w:r>
      <w:r w:rsidR="00E81FBF" w:rsidRPr="00B86ADC">
        <w:t xml:space="preserve">OMA </w:t>
      </w:r>
      <w:r w:rsidR="00D448E7" w:rsidRPr="00B86ADC">
        <w:t xml:space="preserve">PoC release version </w:t>
      </w:r>
      <w:r w:rsidR="00E81FBF"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CF39AE">
      <w:pPr>
        <w:pStyle w:val="NormalBullet"/>
      </w:pPr>
      <w:r w:rsidRPr="00B86ADC">
        <w:rPr>
          <w:lang w:eastAsia="zh-CN"/>
        </w:rPr>
        <w:t>5</w:t>
      </w:r>
      <w:r w:rsidR="00D448E7" w:rsidRPr="00B86ADC">
        <w:t xml:space="preserve">. SHOULD include the Session-Expires header according to rules and procedures of </w:t>
      </w:r>
      <w:r w:rsidR="00FA7AB7" w:rsidRPr="00B86ADC">
        <w:rPr>
          <w:snapToGrid w:val="0"/>
        </w:rPr>
        <w:t>[RFC4028]</w:t>
      </w:r>
      <w:r w:rsidR="00F0770E" w:rsidRPr="00B86ADC">
        <w:rPr>
          <w:snapToGrid w:val="0"/>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Cs/>
          <w:lang w:eastAsia="zh-CN"/>
        </w:rPr>
        <w:t>"</w:t>
      </w:r>
      <w:r w:rsidR="00F0770E" w:rsidRPr="00B86ADC">
        <w:rPr>
          <w:rFonts w:ascii="TimesNewRoman" w:hAnsi="TimesNewRoman" w:cs="TimesNewRoman"/>
          <w:lang w:eastAsia="zh-CN"/>
        </w:rPr>
        <w:t>.</w:t>
      </w:r>
      <w:r w:rsidR="00F0770E" w:rsidRPr="00B86ADC">
        <w:rPr>
          <w:rFonts w:eastAsia="Batang"/>
          <w:color w:val="000000"/>
        </w:rPr>
        <w:t xml:space="preserve"> The </w:t>
      </w:r>
      <w:r w:rsidR="00DF7261" w:rsidRPr="00B86ADC">
        <w:rPr>
          <w:rFonts w:eastAsia="Batang"/>
          <w:color w:val="000000"/>
        </w:rPr>
        <w:t>"</w:t>
      </w:r>
      <w:r w:rsidR="00F0770E" w:rsidRPr="00B86ADC">
        <w:rPr>
          <w:rFonts w:eastAsia="Batang"/>
          <w:color w:val="000000"/>
        </w:rPr>
        <w:t>refresher</w:t>
      </w:r>
      <w:r w:rsidR="00DF7261" w:rsidRPr="00B86ADC">
        <w:rPr>
          <w:rFonts w:eastAsia="Batang"/>
          <w:color w:val="000000"/>
        </w:rPr>
        <w:t>"</w:t>
      </w:r>
      <w:r w:rsidR="00F0770E" w:rsidRPr="00B86ADC">
        <w:rPr>
          <w:rFonts w:eastAsia="Batang"/>
          <w:color w:val="000000"/>
        </w:rPr>
        <w:t xml:space="preserve"> parameter SHALL be omitted.</w:t>
      </w:r>
    </w:p>
    <w:p w:rsidR="00D448E7" w:rsidRPr="00B86ADC" w:rsidRDefault="00CF39AE">
      <w:pPr>
        <w:pStyle w:val="NormalBullet"/>
      </w:pPr>
      <w:r w:rsidRPr="00B86ADC">
        <w:rPr>
          <w:snapToGrid w:val="0"/>
          <w:lang w:eastAsia="zh-CN"/>
        </w:rPr>
        <w:t>6</w:t>
      </w:r>
      <w:r w:rsidR="00D448E7" w:rsidRPr="00B86ADC">
        <w:rPr>
          <w:snapToGrid w:val="0"/>
        </w:rPr>
        <w:t xml:space="preserve">. SHALL include the option tag </w:t>
      </w:r>
      <w:r w:rsidR="00BD105F" w:rsidRPr="00B86ADC">
        <w:t>'timer'</w:t>
      </w:r>
      <w:r w:rsidR="00D448E7" w:rsidRPr="00B86ADC">
        <w:rPr>
          <w:snapToGrid w:val="0"/>
        </w:rPr>
        <w:t xml:space="preserve"> in the Supported header;</w:t>
      </w:r>
    </w:p>
    <w:p w:rsidR="00AE4695" w:rsidRPr="00B86ADC" w:rsidRDefault="00CF39AE">
      <w:pPr>
        <w:pStyle w:val="NormalBullet"/>
      </w:pPr>
      <w:r w:rsidRPr="00B86ADC">
        <w:rPr>
          <w:snapToGrid w:val="0"/>
          <w:lang w:eastAsia="zh-CN"/>
        </w:rPr>
        <w:t>7</w:t>
      </w:r>
      <w:r w:rsidR="00AE4695" w:rsidRPr="00B86ADC">
        <w:rPr>
          <w:snapToGrid w:val="0"/>
        </w:rPr>
        <w:t>. SHALL include the option tag</w:t>
      </w:r>
      <w:ins w:id="2862" w:author="cdl003-0903" w:date="2014-09-03T13:22:00Z">
        <w:r w:rsidR="00773469">
          <w:rPr>
            <w:snapToGrid w:val="0"/>
          </w:rPr>
          <w:t>s</w:t>
        </w:r>
      </w:ins>
      <w:r w:rsidR="00AE4695" w:rsidRPr="00B86ADC">
        <w:rPr>
          <w:snapToGrid w:val="0"/>
        </w:rPr>
        <w:t xml:space="preserve"> </w:t>
      </w:r>
      <w:r w:rsidR="00BD105F" w:rsidRPr="00B86ADC">
        <w:t>'norefersub'</w:t>
      </w:r>
      <w:r w:rsidR="00AE4695" w:rsidRPr="00B86ADC">
        <w:rPr>
          <w:snapToGrid w:val="0"/>
        </w:rPr>
        <w:t xml:space="preserve"> </w:t>
      </w:r>
      <w:ins w:id="2863" w:author="cdl003-0903" w:date="2014-09-03T13:22:00Z">
        <w:r w:rsidR="00773469">
          <w:rPr>
            <w:snapToGrid w:val="0"/>
          </w:rPr>
          <w:t xml:space="preserve">and ‘tdialog’ </w:t>
        </w:r>
      </w:ins>
      <w:r w:rsidR="00AE4695" w:rsidRPr="00B86ADC">
        <w:rPr>
          <w:snapToGrid w:val="0"/>
        </w:rPr>
        <w:t xml:space="preserve">in </w:t>
      </w:r>
      <w:r w:rsidR="00AE4695" w:rsidRPr="00B86ADC">
        <w:rPr>
          <w:snapToGrid w:val="0"/>
          <w:lang w:eastAsia="ko-KR"/>
        </w:rPr>
        <w:t xml:space="preserve">a </w:t>
      </w:r>
      <w:r w:rsidR="00AE4695" w:rsidRPr="00B86ADC">
        <w:rPr>
          <w:snapToGrid w:val="0"/>
        </w:rPr>
        <w:t>Supported header;</w:t>
      </w:r>
    </w:p>
    <w:p w:rsidR="00D448E7" w:rsidRPr="00B86ADC" w:rsidRDefault="00CF39AE">
      <w:pPr>
        <w:pStyle w:val="NormalBullet"/>
        <w:rPr>
          <w:snapToGrid w:val="0"/>
        </w:rPr>
      </w:pPr>
      <w:r w:rsidRPr="00B86ADC">
        <w:rPr>
          <w:snapToGrid w:val="0"/>
          <w:lang w:eastAsia="zh-CN"/>
        </w:rPr>
        <w:t>8</w:t>
      </w:r>
      <w:r w:rsidR="00D448E7" w:rsidRPr="00B86ADC">
        <w:rPr>
          <w:snapToGrid w:val="0"/>
        </w:rPr>
        <w:t xml:space="preserve">. SHOULD include the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00D448E7" w:rsidRPr="00B86ADC">
        <w:rPr>
          <w:snapToGrid w:val="0"/>
        </w:rPr>
        <w:t>;</w:t>
      </w:r>
    </w:p>
    <w:p w:rsidR="00D448E7" w:rsidRPr="00B86ADC" w:rsidRDefault="00CF39AE">
      <w:pPr>
        <w:pStyle w:val="NormalBullet"/>
        <w:rPr>
          <w:snapToGrid w:val="0"/>
        </w:rPr>
      </w:pPr>
      <w:r w:rsidRPr="00B86ADC">
        <w:rPr>
          <w:snapToGrid w:val="0"/>
          <w:lang w:eastAsia="zh-CN"/>
        </w:rPr>
        <w:t>9</w:t>
      </w:r>
      <w:r w:rsidR="00D448E7" w:rsidRPr="00B86ADC">
        <w:rPr>
          <w:snapToGrid w:val="0"/>
        </w:rPr>
        <w:t>. SHALL include a Contact header as follows:</w:t>
      </w:r>
    </w:p>
    <w:p w:rsidR="00D448E7" w:rsidRPr="00B86ADC" w:rsidRDefault="00D448E7" w:rsidP="001160FA">
      <w:pPr>
        <w:pStyle w:val="NormalBullet"/>
        <w:numPr>
          <w:ilvl w:val="0"/>
          <w:numId w:val="0"/>
        </w:numPr>
        <w:ind w:left="1134"/>
      </w:pPr>
      <w:r w:rsidRPr="00B86ADC">
        <w:t xml:space="preserve">a) a SIP URI constructed such that the PoC Server can also resolve it back to the original SIP URI provided in the SIP INVITE request by the Controlling PoC Function; </w:t>
      </w:r>
    </w:p>
    <w:p w:rsidR="00D448E7" w:rsidRPr="00B86ADC" w:rsidRDefault="00D448E7" w:rsidP="001160FA">
      <w:pPr>
        <w:pStyle w:val="NormalBullet"/>
        <w:numPr>
          <w:ilvl w:val="0"/>
          <w:numId w:val="0"/>
        </w:numPr>
        <w:ind w:left="1134"/>
      </w:pPr>
      <w:r w:rsidRPr="00B86ADC">
        <w:t xml:space="preserve">b) include the PoC </w:t>
      </w:r>
      <w:r w:rsidR="00DF1811" w:rsidRPr="00B86ADC">
        <w:t>feature tag</w:t>
      </w:r>
      <w:r w:rsidR="008A759D" w:rsidRPr="00B86ADC">
        <w:t xml:space="preserve"> </w:t>
      </w:r>
      <w:r w:rsidR="00BD105F" w:rsidRPr="00B86ADC">
        <w:t>'+g.poc.talkburst'</w:t>
      </w:r>
      <w:r w:rsidRPr="00B86ADC">
        <w:t>;</w:t>
      </w:r>
    </w:p>
    <w:p w:rsidR="00D448E7" w:rsidRPr="00B86ADC" w:rsidRDefault="00D448E7" w:rsidP="001160FA">
      <w:pPr>
        <w:pStyle w:val="NormalBullet"/>
        <w:numPr>
          <w:ilvl w:val="0"/>
          <w:numId w:val="0"/>
        </w:numPr>
        <w:ind w:left="1134"/>
      </w:pPr>
      <w:r w:rsidRPr="00B86ADC">
        <w:t xml:space="preserve">c) include the </w:t>
      </w:r>
      <w:r w:rsidR="00DF1811" w:rsidRPr="00B86ADC">
        <w:t>feature tag</w:t>
      </w:r>
      <w:r w:rsidR="008A759D" w:rsidRPr="00B86ADC">
        <w:t xml:space="preserve"> </w:t>
      </w:r>
      <w:r w:rsidR="00BD105F" w:rsidRPr="00B86ADC">
        <w:t>'isfocus'</w:t>
      </w:r>
      <w:r w:rsidRPr="00B86ADC">
        <w:t xml:space="preserve">; </w:t>
      </w:r>
    </w:p>
    <w:p w:rsidR="00E50104" w:rsidRPr="00B86ADC" w:rsidRDefault="00E50104" w:rsidP="001160FA">
      <w:pPr>
        <w:pStyle w:val="NormalBullet"/>
        <w:numPr>
          <w:ilvl w:val="0"/>
          <w:numId w:val="0"/>
        </w:numPr>
        <w:ind w:left="1134"/>
      </w:pPr>
      <w:r w:rsidRPr="00B86ADC">
        <w:t>d) include the PoC feature tag '+g.poc.discretemedia'</w:t>
      </w:r>
      <w:r w:rsidR="00242A84" w:rsidRPr="00B86ADC">
        <w:t>,</w:t>
      </w:r>
      <w:r w:rsidRPr="00B86ADC">
        <w:t xml:space="preserve"> if included in the incoming SIP request;</w:t>
      </w:r>
    </w:p>
    <w:p w:rsidR="00076A06" w:rsidRPr="00B86ADC" w:rsidRDefault="007D371E" w:rsidP="001160FA">
      <w:pPr>
        <w:pStyle w:val="NormalBullet"/>
        <w:numPr>
          <w:ilvl w:val="0"/>
          <w:numId w:val="0"/>
        </w:numPr>
        <w:ind w:left="1134"/>
      </w:pPr>
      <w:r w:rsidRPr="00B86ADC">
        <w:t>e</w:t>
      </w:r>
      <w:r w:rsidR="00392CD1" w:rsidRPr="00B86ADC">
        <w:t xml:space="preserve">) </w:t>
      </w:r>
      <w:r w:rsidR="00D448E7" w:rsidRPr="00B86ADC">
        <w:t>include the Session Type uri-parameter provided in the SIP INVITE request by the Controlling PoC Function</w:t>
      </w:r>
      <w:r w:rsidR="004323C5" w:rsidRPr="00B86ADC">
        <w:t>; and,</w:t>
      </w:r>
    </w:p>
    <w:p w:rsidR="00D448E7" w:rsidRPr="00B86ADC" w:rsidRDefault="007D371E" w:rsidP="001160FA">
      <w:pPr>
        <w:pStyle w:val="NormalBullet"/>
        <w:numPr>
          <w:ilvl w:val="0"/>
          <w:numId w:val="0"/>
        </w:numPr>
        <w:ind w:left="1134"/>
      </w:pPr>
      <w:r w:rsidRPr="00B86ADC">
        <w:t>f</w:t>
      </w:r>
      <w:r w:rsidR="00076A06" w:rsidRPr="00B86ADC">
        <w:t xml:space="preserve">) include any other uri-parameter provided in the Contact header of the incoming SIP INVITE request by the Controlling PoC </w:t>
      </w:r>
      <w:r w:rsidR="004323C5" w:rsidRPr="00B86ADC">
        <w:t>Function</w:t>
      </w:r>
      <w:r w:rsidR="00D448E7" w:rsidRPr="00B86ADC">
        <w:t>.</w:t>
      </w:r>
    </w:p>
    <w:p w:rsidR="00EB6299" w:rsidRPr="00B86ADC" w:rsidRDefault="00CF39AE">
      <w:pPr>
        <w:pStyle w:val="NormalBullet"/>
        <w:rPr>
          <w:snapToGrid w:val="0"/>
        </w:rPr>
      </w:pPr>
      <w:r w:rsidRPr="00B86ADC">
        <w:rPr>
          <w:snapToGrid w:val="0"/>
          <w:lang w:eastAsia="zh-CN"/>
        </w:rPr>
        <w:t>10</w:t>
      </w:r>
      <w:r w:rsidR="00D448E7" w:rsidRPr="00B86ADC">
        <w:rPr>
          <w:snapToGrid w:val="0"/>
        </w:rPr>
        <w:t>. SHALL include the Authenticated Originator's PoC Address</w:t>
      </w:r>
      <w:r w:rsidR="00076A06" w:rsidRPr="00B86ADC">
        <w:rPr>
          <w:snapToGrid w:val="0"/>
        </w:rPr>
        <w:t>, along with any possible uri-parameter,</w:t>
      </w:r>
      <w:r w:rsidR="00675ECF" w:rsidRPr="00B86ADC">
        <w:rPr>
          <w:snapToGrid w:val="0"/>
        </w:rPr>
        <w:t xml:space="preserve"> if</w:t>
      </w:r>
      <w:r w:rsidR="00D448E7" w:rsidRPr="00B86ADC">
        <w:rPr>
          <w:snapToGrid w:val="0"/>
        </w:rPr>
        <w:t xml:space="preserve"> received in the incoming SIP INVITE request</w:t>
      </w:r>
      <w:r w:rsidR="00EB6299" w:rsidRPr="00B86ADC">
        <w:rPr>
          <w:snapToGrid w:val="0"/>
        </w:rPr>
        <w:t xml:space="preserve">; </w:t>
      </w:r>
    </w:p>
    <w:p w:rsidR="00D448E7" w:rsidRPr="00B86ADC" w:rsidRDefault="00CF39AE">
      <w:pPr>
        <w:pStyle w:val="NormalBullet"/>
        <w:rPr>
          <w:snapToGrid w:val="0"/>
        </w:rPr>
      </w:pPr>
      <w:r w:rsidRPr="00B86ADC">
        <w:rPr>
          <w:snapToGrid w:val="0"/>
        </w:rPr>
        <w:t>1</w:t>
      </w:r>
      <w:r w:rsidRPr="00B86ADC">
        <w:rPr>
          <w:snapToGrid w:val="0"/>
          <w:lang w:eastAsia="zh-CN"/>
        </w:rPr>
        <w:t>1</w:t>
      </w:r>
      <w:r w:rsidR="00EB6299" w:rsidRPr="00B86ADC">
        <w:rPr>
          <w:snapToGrid w:val="0"/>
        </w:rPr>
        <w:t xml:space="preserve">. SHALL include the </w:t>
      </w:r>
      <w:r w:rsidR="00EB6299" w:rsidRPr="00B86ADC">
        <w:t xml:space="preserve">Nick Name </w:t>
      </w:r>
      <w:r w:rsidR="001D1E15" w:rsidRPr="00B86ADC">
        <w:t>as specified in subclause 5.4 "</w:t>
      </w:r>
      <w:r w:rsidR="001D1E15" w:rsidRPr="00B86ADC">
        <w:rPr>
          <w:i/>
          <w:iCs/>
        </w:rPr>
        <w:t>Nick Name</w:t>
      </w:r>
      <w:r w:rsidR="001D1E15" w:rsidRPr="00B86ADC">
        <w:t>"</w:t>
      </w:r>
      <w:r w:rsidR="00D448E7" w:rsidRPr="00B86ADC">
        <w:rPr>
          <w:snapToGrid w:val="0"/>
        </w:rPr>
        <w:t>.</w:t>
      </w:r>
    </w:p>
    <w:p w:rsidR="00D448E7" w:rsidRPr="00B86ADC" w:rsidRDefault="00D448E7">
      <w:pPr>
        <w:pStyle w:val="NO"/>
        <w:rPr>
          <w:lang w:val="en-GB"/>
        </w:rPr>
      </w:pPr>
      <w:r w:rsidRPr="00B86ADC">
        <w:rPr>
          <w:lang w:val="en-GB"/>
        </w:rPr>
        <w:t>NOTE</w:t>
      </w:r>
      <w:r w:rsidR="0098780C" w:rsidRPr="00B86ADC">
        <w:rPr>
          <w:lang w:val="en-GB"/>
        </w:rPr>
        <w:t xml:space="preserve"> </w:t>
      </w:r>
      <w:r w:rsidR="002D386B" w:rsidRPr="00B86ADC">
        <w:rPr>
          <w:lang w:val="en-GB"/>
        </w:rPr>
        <w:t>2</w:t>
      </w:r>
      <w:r w:rsidRPr="00B86ADC">
        <w:rPr>
          <w:lang w:val="en-GB"/>
        </w:rPr>
        <w:t>:</w:t>
      </w:r>
      <w:r w:rsidRPr="00B86ADC">
        <w:rPr>
          <w:lang w:val="en-GB"/>
        </w:rPr>
        <w:tab/>
        <w:t>The use of the option tag</w:t>
      </w:r>
      <w:r w:rsidR="008A759D" w:rsidRPr="00B86ADC">
        <w:rPr>
          <w:lang w:val="en-GB"/>
        </w:rPr>
        <w:t xml:space="preserve"> </w:t>
      </w:r>
      <w:r w:rsidR="00BD105F" w:rsidRPr="00B86ADC">
        <w:rPr>
          <w:lang w:val="en-GB"/>
        </w:rPr>
        <w:t>'precondition'</w:t>
      </w:r>
      <w:r w:rsidRPr="00B86ADC">
        <w:rPr>
          <w:lang w:val="en-GB"/>
        </w:rPr>
        <w:t>, as specified in [RFC3312] and the option tag</w:t>
      </w:r>
      <w:r w:rsidR="009A4D82" w:rsidRPr="00B86ADC">
        <w:rPr>
          <w:lang w:val="en-GB"/>
        </w:rPr>
        <w:t xml:space="preserve"> </w:t>
      </w:r>
      <w:r w:rsidR="00BD105F" w:rsidRPr="00B86ADC">
        <w:rPr>
          <w:lang w:val="en-GB"/>
        </w:rPr>
        <w:t>'100rel'</w:t>
      </w:r>
      <w:r w:rsidRPr="00B86ADC">
        <w:rPr>
          <w:lang w:val="en-GB"/>
        </w:rPr>
        <w:t>, as specified in [RFC3262] is not defined in the POC-1 reference point.</w:t>
      </w:r>
    </w:p>
    <w:p w:rsidR="00AB732B" w:rsidRPr="00B86ADC" w:rsidRDefault="00CF39AE" w:rsidP="00AB732B">
      <w:pPr>
        <w:pStyle w:val="NormalBullet"/>
        <w:rPr>
          <w:snapToGrid w:val="0"/>
        </w:rPr>
      </w:pPr>
      <w:r w:rsidRPr="00B86ADC">
        <w:t>1</w:t>
      </w:r>
      <w:r w:rsidRPr="00B86ADC">
        <w:rPr>
          <w:lang w:eastAsia="zh-CN"/>
        </w:rPr>
        <w:t>2</w:t>
      </w:r>
      <w:r w:rsidR="00AB732B" w:rsidRPr="00B86ADC">
        <w:t xml:space="preserve">. SHALL include the MIME message/sipfrag body from the received SIP request, if the MIME message/sipfrag body indicating the Inviting PoC Client compliant only to the </w:t>
      </w:r>
      <w:r w:rsidR="009F1444" w:rsidRPr="00B86ADC">
        <w:t xml:space="preserve">OMA </w:t>
      </w:r>
      <w:r w:rsidR="00AB732B" w:rsidRPr="00B86ADC">
        <w:t>PoC version 1.0 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NW PoC Box;</w:t>
      </w:r>
    </w:p>
    <w:p w:rsidR="00AB732B" w:rsidRPr="00B86ADC" w:rsidRDefault="00CF39AE" w:rsidP="00AB732B">
      <w:pPr>
        <w:pStyle w:val="NormalBullet"/>
        <w:rPr>
          <w:snapToGrid w:val="0"/>
        </w:rPr>
      </w:pPr>
      <w:r w:rsidRPr="00B86ADC">
        <w:t>1</w:t>
      </w:r>
      <w:r w:rsidRPr="00B86ADC">
        <w:rPr>
          <w:lang w:eastAsia="zh-CN"/>
        </w:rPr>
        <w:t>3</w:t>
      </w:r>
      <w:r w:rsidR="00AB732B" w:rsidRPr="00B86ADC">
        <w:t xml:space="preserve">. SHALL include a </w:t>
      </w:r>
      <w:r w:rsidR="00AB732B" w:rsidRPr="00B86ADC">
        <w:rPr>
          <w:lang w:eastAsia="ko-KR"/>
        </w:rPr>
        <w:t xml:space="preserve">Reject-Contact header the </w:t>
      </w:r>
      <w:r w:rsidR="00AB732B" w:rsidRPr="00B86ADC">
        <w:t>feature tags</w:t>
      </w:r>
      <w:r w:rsidRPr="00B86ADC">
        <w:t xml:space="preserve"> '+g.poc.talkburst',</w:t>
      </w:r>
      <w:r w:rsidR="00AB732B" w:rsidRPr="00B86ADC">
        <w:t xml:space="preserve"> '</w:t>
      </w:r>
      <w:r w:rsidR="00D20EC2" w:rsidRPr="00B86ADC">
        <w:t>sip.</w:t>
      </w:r>
      <w:r w:rsidR="00AB732B" w:rsidRPr="00B86ADC">
        <w:t>automata' and '</w:t>
      </w:r>
      <w:r w:rsidR="00D20EC2" w:rsidRPr="00B86ADC">
        <w:t>sip.</w:t>
      </w:r>
      <w:r w:rsidR="00AB732B" w:rsidRPr="00B86ADC">
        <w:t xml:space="preserve">actor' with the value of 'principal' </w:t>
      </w:r>
      <w:r w:rsidR="00D20EC2" w:rsidRPr="00B86ADC">
        <w:t xml:space="preserve">and 'sip.description' with the value </w:t>
      </w:r>
      <w:r w:rsidR="00D20EC2" w:rsidRPr="00B86ADC">
        <w:rPr>
          <w:rFonts w:eastAsia="PMingLiU" w:cs="Courier New"/>
          <w:lang w:eastAsia="zh-TW"/>
        </w:rPr>
        <w:t>"</w:t>
      </w:r>
      <w:r w:rsidR="00D20EC2" w:rsidRPr="00B86ADC">
        <w:t>poc recording device</w:t>
      </w:r>
      <w:r w:rsidR="00D20EC2" w:rsidRPr="00B86ADC">
        <w:rPr>
          <w:rFonts w:eastAsia="PMingLiU" w:cs="Courier New"/>
          <w:lang w:eastAsia="zh-TW"/>
        </w:rPr>
        <w:t xml:space="preserve">" </w:t>
      </w:r>
      <w:r w:rsidR="00AB732B" w:rsidRPr="00B86ADC">
        <w:rPr>
          <w:lang w:eastAsia="ko-KR"/>
        </w:rPr>
        <w:t xml:space="preserve">along with </w:t>
      </w:r>
      <w:r w:rsidR="00AB732B" w:rsidRPr="00B86ADC">
        <w:t>'</w:t>
      </w:r>
      <w:r w:rsidR="00AB732B" w:rsidRPr="00B86ADC">
        <w:rPr>
          <w:lang w:eastAsia="ko-KR"/>
        </w:rPr>
        <w:t>require</w:t>
      </w:r>
      <w:r w:rsidR="00AB732B" w:rsidRPr="00B86ADC">
        <w:t>'</w:t>
      </w:r>
      <w:r w:rsidR="00AB732B" w:rsidRPr="00B86ADC">
        <w:rPr>
          <w:lang w:eastAsia="ko-KR"/>
        </w:rPr>
        <w:t xml:space="preserve"> and </w:t>
      </w:r>
      <w:r w:rsidR="00AB732B" w:rsidRPr="00B86ADC">
        <w:t>'</w:t>
      </w:r>
      <w:r w:rsidR="00AB732B" w:rsidRPr="00B86ADC">
        <w:rPr>
          <w:lang w:eastAsia="ko-KR"/>
        </w:rPr>
        <w:t>explicit</w:t>
      </w:r>
      <w:r w:rsidR="00AB732B" w:rsidRPr="00B86ADC">
        <w:t xml:space="preserve">', if the MIME message/sipfrag body indicating the Inviting PoC Client compliant only to the </w:t>
      </w:r>
      <w:r w:rsidR="00B43FE5" w:rsidRPr="00B86ADC">
        <w:t xml:space="preserve">OMA </w:t>
      </w:r>
      <w:r w:rsidR="00AB732B" w:rsidRPr="00B86ADC">
        <w:t xml:space="preserve">PoC version 1.0 </w:t>
      </w:r>
      <w:r w:rsidR="00AB732B" w:rsidRPr="00B86ADC">
        <w:lastRenderedPageBreak/>
        <w:t>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PoC Client;</w:t>
      </w:r>
    </w:p>
    <w:p w:rsidR="00AB732B" w:rsidRPr="00B86ADC" w:rsidRDefault="00AB732B" w:rsidP="00AB732B">
      <w:pPr>
        <w:pStyle w:val="NO"/>
        <w:rPr>
          <w:snapToGrid w:val="0"/>
          <w:lang w:val="en-GB"/>
        </w:rPr>
      </w:pPr>
      <w:r w:rsidRPr="00B86ADC">
        <w:rPr>
          <w:lang w:val="en-GB"/>
        </w:rPr>
        <w:t xml:space="preserve">NOTE </w:t>
      </w:r>
      <w:r w:rsidR="002D386B" w:rsidRPr="00B86ADC">
        <w:rPr>
          <w:lang w:val="en-GB"/>
        </w:rPr>
        <w:t>3</w:t>
      </w:r>
      <w:r w:rsidRPr="00B86ADC">
        <w:rPr>
          <w:lang w:val="en-GB"/>
        </w:rPr>
        <w:t>:</w:t>
      </w:r>
      <w:r w:rsidRPr="00B86ADC">
        <w:rPr>
          <w:lang w:val="en-GB"/>
        </w:rPr>
        <w:tab/>
        <w:t xml:space="preserve">The inclusion of the Reject-Contact header ensures that the Invited PoC Client cannot pass the PoC Session invitation to the collocated UE PoC Box. </w:t>
      </w:r>
    </w:p>
    <w:p w:rsidR="00FA742D" w:rsidRPr="00B86ADC" w:rsidRDefault="00CF39AE" w:rsidP="00FA742D">
      <w:pPr>
        <w:pStyle w:val="NormalBullet"/>
      </w:pPr>
      <w:r w:rsidRPr="00B86ADC">
        <w:t>1</w:t>
      </w:r>
      <w:r w:rsidRPr="00B86ADC">
        <w:rPr>
          <w:lang w:eastAsia="zh-CN"/>
        </w:rPr>
        <w:t>4</w:t>
      </w:r>
      <w:r w:rsidR="00FA742D" w:rsidRPr="00B86ADC">
        <w:t>. SHALL include MIME bodies</w:t>
      </w:r>
      <w:r w:rsidR="002246DD" w:rsidRPr="00B86ADC">
        <w:t xml:space="preserve"> and associated Content-Disposition headers</w:t>
      </w:r>
      <w:r w:rsidR="003B7A15" w:rsidRPr="00B86ADC">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.2.6 "</w:t>
      </w:r>
      <w:r w:rsidR="003B7A15" w:rsidRPr="00B86ADC">
        <w:rPr>
          <w:i/>
        </w:rPr>
        <w:t>Included Media Content in a Request Support setting</w:t>
      </w:r>
      <w:r w:rsidR="003B7A15" w:rsidRPr="00B86ADC">
        <w:t>"</w:t>
      </w:r>
      <w:r w:rsidR="009A28DB" w:rsidRPr="00B86ADC">
        <w:t>, if Included Media Content is supported by the PoC Server</w:t>
      </w:r>
      <w:r w:rsidR="00B16207" w:rsidRPr="00B86ADC">
        <w:t>;</w:t>
      </w:r>
    </w:p>
    <w:p w:rsidR="00764337" w:rsidRPr="00B86ADC" w:rsidRDefault="00CF39AE" w:rsidP="00764337">
      <w:pPr>
        <w:pStyle w:val="NormalBullet"/>
      </w:pPr>
      <w:r w:rsidRPr="00B86ADC">
        <w:rPr>
          <w:lang w:eastAsia="zh-CN"/>
        </w:rPr>
        <w:t>15</w:t>
      </w:r>
      <w:r w:rsidR="00764337" w:rsidRPr="00B86ADC">
        <w:rPr>
          <w:lang w:eastAsia="zh-CN"/>
        </w:rPr>
        <w:t>. SHALL include the Subject header received</w:t>
      </w:r>
      <w:r w:rsidR="003B7A15" w:rsidRPr="00B86ADC">
        <w:rPr>
          <w:lang w:eastAsia="zh-CN"/>
        </w:rPr>
        <w:t xml:space="preserve"> </w:t>
      </w:r>
      <w:r w:rsidR="003B7A1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.2.8 "</w:t>
      </w:r>
      <w:r w:rsidR="003B7A15" w:rsidRPr="00B86ADC">
        <w:rPr>
          <w:i/>
        </w:rPr>
        <w:t>Text Content in a Request Support</w:t>
      </w:r>
      <w:r w:rsidR="009A28DB" w:rsidRPr="00B86ADC">
        <w:rPr>
          <w:lang w:eastAsia="zh-CN"/>
        </w:rPr>
        <w:t>, if Text Content is supported by the PoC Server</w:t>
      </w:r>
      <w:r w:rsidR="00B16207" w:rsidRPr="00B86ADC">
        <w:rPr>
          <w:lang w:eastAsia="zh-CN"/>
        </w:rPr>
        <w:t>;</w:t>
      </w:r>
    </w:p>
    <w:p w:rsidR="00764337" w:rsidRPr="00B86ADC" w:rsidRDefault="00CF39AE" w:rsidP="00764337">
      <w:pPr>
        <w:pStyle w:val="NormalBullet"/>
      </w:pPr>
      <w:r w:rsidRPr="00B86ADC">
        <w:rPr>
          <w:lang w:eastAsia="zh-CN"/>
        </w:rPr>
        <w:t>16</w:t>
      </w:r>
      <w:r w:rsidR="00764337" w:rsidRPr="00B86ADC">
        <w:rPr>
          <w:lang w:eastAsia="zh-CN"/>
        </w:rPr>
        <w:t xml:space="preserve">. SHALL include the Alert-Info header and the Call-Info header </w:t>
      </w:r>
      <w:r w:rsidR="003B7A1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.2.7 "</w:t>
      </w:r>
      <w:r w:rsidR="003B7A15" w:rsidRPr="00B86ADC">
        <w:rPr>
          <w:i/>
        </w:rPr>
        <w:t>Referenced Media Content in a Request Support setting</w:t>
      </w:r>
      <w:r w:rsidR="003B7A15" w:rsidRPr="00B86ADC">
        <w:t>"</w:t>
      </w:r>
      <w:r w:rsidR="009A28DB" w:rsidRPr="00B86ADC">
        <w:rPr>
          <w:lang w:eastAsia="zh-CN"/>
        </w:rPr>
        <w:t>, if Referenced Media Content is support by the PoC Server</w:t>
      </w:r>
      <w:r w:rsidR="00B16207" w:rsidRPr="00B86ADC">
        <w:rPr>
          <w:lang w:eastAsia="zh-CN"/>
        </w:rPr>
        <w:t xml:space="preserve">; </w:t>
      </w:r>
    </w:p>
    <w:p w:rsidR="00285549" w:rsidRPr="00B86ADC" w:rsidRDefault="00CF39AE" w:rsidP="002440AF">
      <w:pPr>
        <w:pStyle w:val="NormalBullet"/>
      </w:pPr>
      <w:r w:rsidRPr="00B86ADC">
        <w:rPr>
          <w:rFonts w:eastAsia="Arial Unicode MS"/>
        </w:rPr>
        <w:t>1</w:t>
      </w:r>
      <w:r w:rsidRPr="00B86ADC">
        <w:rPr>
          <w:rFonts w:eastAsia="Arial Unicode MS"/>
          <w:lang w:eastAsia="zh-CN"/>
        </w:rPr>
        <w:t>7</w:t>
      </w:r>
      <w:r w:rsidR="002440AF" w:rsidRPr="00B86ADC">
        <w:rPr>
          <w:rFonts w:eastAsia="Arial Unicode MS"/>
        </w:rPr>
        <w:t>. SHALL</w:t>
      </w:r>
      <w:r w:rsidR="001A266F" w:rsidRPr="00B86ADC">
        <w:rPr>
          <w:rFonts w:eastAsia="Arial Unicode MS"/>
        </w:rPr>
        <w:t xml:space="preserve"> include a Resource-Priority header </w:t>
      </w:r>
      <w:r w:rsidR="001A266F" w:rsidRPr="00B86ADC">
        <w:t>according to rules and procedures of [RFC4412] that is</w:t>
      </w:r>
      <w:r w:rsidR="001A266F" w:rsidRPr="00B86ADC">
        <w:rPr>
          <w:rFonts w:eastAsia="Arial Unicode MS"/>
        </w:rPr>
        <w:t xml:space="preserve"> identical to the one in the incoming SIP INVITE request</w:t>
      </w:r>
      <w:r w:rsidR="002440AF" w:rsidRPr="00B86ADC">
        <w:rPr>
          <w:rFonts w:eastAsia="Arial Unicode MS"/>
        </w:rPr>
        <w:t xml:space="preserve">, if the PoC Server supports </w:t>
      </w:r>
      <w:r w:rsidR="00B65F4A" w:rsidRPr="00B86ADC">
        <w:rPr>
          <w:rFonts w:eastAsia="Arial Unicode MS"/>
        </w:rPr>
        <w:t>'</w:t>
      </w:r>
      <w:r w:rsidR="002440AF" w:rsidRPr="00B86ADC">
        <w:rPr>
          <w:rFonts w:eastAsia="Arial Unicode MS"/>
        </w:rPr>
        <w:t>Official Government Use</w:t>
      </w:r>
      <w:r w:rsidR="00A11300" w:rsidRPr="00B86ADC">
        <w:rPr>
          <w:rFonts w:eastAsia="Arial Unicode MS"/>
        </w:rPr>
        <w:t>'</w:t>
      </w:r>
      <w:r w:rsidR="002440AF" w:rsidRPr="00B86ADC">
        <w:rPr>
          <w:rFonts w:eastAsia="Arial Unicode MS"/>
        </w:rPr>
        <w:t xml:space="preserve"> QoE Profile</w:t>
      </w:r>
      <w:r w:rsidR="001A266F" w:rsidRPr="00B86ADC">
        <w:rPr>
          <w:rFonts w:eastAsia="Arial Unicode MS"/>
        </w:rPr>
        <w:t xml:space="preserve"> and if</w:t>
      </w:r>
      <w:r w:rsidR="002440AF" w:rsidRPr="00B86ADC">
        <w:t xml:space="preserve"> a Resource-Priority header </w:t>
      </w:r>
      <w:r w:rsidR="001A266F" w:rsidRPr="00B86ADC">
        <w:t>is</w:t>
      </w:r>
      <w:r w:rsidR="002440AF" w:rsidRPr="00B86ADC">
        <w:t xml:space="preserve"> included in the </w:t>
      </w:r>
      <w:r w:rsidR="001A266F" w:rsidRPr="00B86ADC">
        <w:t xml:space="preserve">received </w:t>
      </w:r>
      <w:r w:rsidR="002440AF" w:rsidRPr="00B86ADC">
        <w:t>SIP INVITE</w:t>
      </w:r>
      <w:r w:rsidR="00285549" w:rsidRPr="00B86ADC">
        <w:rPr>
          <w:lang w:eastAsia="zh-CN"/>
        </w:rPr>
        <w:t>;</w:t>
      </w:r>
    </w:p>
    <w:p w:rsidR="00197557" w:rsidRPr="00B86ADC" w:rsidRDefault="00CF39AE" w:rsidP="002440AF">
      <w:pPr>
        <w:pStyle w:val="NormalBullet"/>
      </w:pPr>
      <w:r w:rsidRPr="00B86ADC">
        <w:rPr>
          <w:lang w:eastAsia="zh-CN"/>
        </w:rPr>
        <w:t>18</w:t>
      </w:r>
      <w:r w:rsidR="00285549" w:rsidRPr="00B86ADC">
        <w:rPr>
          <w:lang w:eastAsia="zh-CN"/>
        </w:rPr>
        <w:t xml:space="preserve">. </w:t>
      </w:r>
      <w:r w:rsidR="00285549" w:rsidRPr="00B86ADC">
        <w:t>SHALL include the Priority header received in the incoming SIP request if it was included in the incoming SIP request and if the PoC Server supports PoC Session Control for Crisis Handling</w:t>
      </w:r>
      <w:r w:rsidR="00197557" w:rsidRPr="00B86ADC">
        <w:rPr>
          <w:rFonts w:eastAsia="Arial Unicode MS"/>
          <w:lang w:eastAsia="zh-CN"/>
        </w:rPr>
        <w:t>;</w:t>
      </w:r>
    </w:p>
    <w:p w:rsidR="00197557" w:rsidRPr="00B86ADC" w:rsidRDefault="00CF39AE" w:rsidP="00197557">
      <w:pPr>
        <w:pStyle w:val="NormalBullet"/>
      </w:pPr>
      <w:r w:rsidRPr="00B86ADC">
        <w:rPr>
          <w:lang w:eastAsia="zh-CN"/>
        </w:rPr>
        <w:t>19</w:t>
      </w:r>
      <w:r w:rsidR="00197557" w:rsidRPr="00B86ADC">
        <w:t>.</w:t>
      </w:r>
      <w:r w:rsidR="00197557" w:rsidRPr="00B86ADC">
        <w:rPr>
          <w:lang w:eastAsia="zh-CN"/>
        </w:rPr>
        <w:t xml:space="preserve"> MAY add or replace Text Content in Subject header in SIP INVITE request according to rules and procedures</w:t>
      </w:r>
      <w:r w:rsidR="00197557" w:rsidRPr="00B86ADC">
        <w:t xml:space="preserve"> in [RFC3261] </w:t>
      </w:r>
      <w:r w:rsidR="00197557" w:rsidRPr="00B86ADC">
        <w:rPr>
          <w:lang w:eastAsia="zh-CN"/>
        </w:rPr>
        <w:t xml:space="preserve">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 user access 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.2.8 "</w:t>
      </w:r>
      <w:r w:rsidR="003B7A15" w:rsidRPr="00B86ADC">
        <w:rPr>
          <w:i/>
        </w:rPr>
        <w:t>Text Content in a Request Support setting</w:t>
      </w:r>
      <w:r w:rsidR="003B7A15" w:rsidRPr="00B86ADC">
        <w:t>"</w:t>
      </w:r>
      <w:r w:rsidR="00197557" w:rsidRPr="00B86ADC">
        <w:rPr>
          <w:snapToGrid w:val="0"/>
          <w:lang w:eastAsia="zh-CN"/>
        </w:rPr>
        <w:t>;</w:t>
      </w:r>
    </w:p>
    <w:p w:rsidR="001716AD" w:rsidRPr="00B86ADC" w:rsidRDefault="00CF39AE" w:rsidP="00197557">
      <w:pPr>
        <w:pStyle w:val="NormalBullet"/>
      </w:pPr>
      <w:r w:rsidRPr="00B86ADC">
        <w:rPr>
          <w:snapToGrid w:val="0"/>
          <w:lang w:eastAsia="zh-CN"/>
        </w:rPr>
        <w:t>20</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inuser access 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.2.7 "</w:t>
      </w:r>
      <w:r w:rsidR="003B7A15" w:rsidRPr="00B86ADC">
        <w:rPr>
          <w:i/>
        </w:rPr>
        <w:t>Referenced Media Content in a Request Support setting</w:t>
      </w:r>
      <w:r w:rsidR="003B7A15" w:rsidRPr="00B86ADC">
        <w:t>"</w:t>
      </w:r>
      <w:r w:rsidR="003B7A15" w:rsidRPr="00B86ADC">
        <w:rPr>
          <w:snapToGrid w:val="0"/>
        </w:rPr>
        <w:t>; and,</w:t>
      </w:r>
    </w:p>
    <w:p w:rsidR="00197557" w:rsidRPr="00B86ADC" w:rsidRDefault="001716AD" w:rsidP="00197557">
      <w:pPr>
        <w:pStyle w:val="NormalBullet"/>
      </w:pPr>
      <w:r w:rsidRPr="00B86ADC">
        <w:rPr>
          <w:snapToGrid w:val="0"/>
        </w:rPr>
        <w:t>2</w:t>
      </w:r>
      <w:r w:rsidRPr="00B86ADC">
        <w:rPr>
          <w:snapToGrid w:val="0"/>
          <w:lang w:eastAsia="zh-CN"/>
        </w:rPr>
        <w:t>1</w:t>
      </w:r>
      <w:r w:rsidRPr="00B86ADC">
        <w:rPr>
          <w:snapToGrid w:val="0"/>
        </w:rPr>
        <w:t xml:space="preserve">. SHALL include Reject-Contact headers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7.3.4</w:t>
        </w:r>
      </w:smartTag>
      <w:r w:rsidRPr="00B86ADC">
        <w:rPr>
          <w:snapToGrid w:val="0"/>
        </w:rPr>
        <w:t xml:space="preserve"> "</w:t>
      </w:r>
      <w:r w:rsidRPr="00B86ADC">
        <w:rPr>
          <w:i/>
          <w:snapToGrid w:val="0"/>
        </w:rPr>
        <w:t>Multiple PoC Clients</w:t>
      </w:r>
      <w:r w:rsidRPr="00B86ADC">
        <w:rPr>
          <w:snapToGrid w:val="0"/>
        </w:rPr>
        <w:t>"</w:t>
      </w:r>
      <w:r w:rsidRPr="00B86ADC">
        <w:rPr>
          <w:rFonts w:eastAsia="Arial Unicode MS"/>
        </w:rPr>
        <w:t>.</w:t>
      </w:r>
    </w:p>
    <w:p w:rsidR="00D448E7" w:rsidRPr="00B86ADC" w:rsidRDefault="00D448E7">
      <w:pPr>
        <w:rPr>
          <w:highlight w:val="yellow"/>
        </w:rPr>
      </w:pPr>
      <w:r w:rsidRPr="00B86ADC">
        <w:t>When sending a SIP provisional responses other than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1367EB">
      <w:pPr>
        <w:pStyle w:val="NormalBullet"/>
        <w:rPr>
          <w:snapToGrid w:val="0"/>
        </w:rPr>
      </w:pPr>
      <w:r w:rsidRPr="00B86ADC">
        <w:t>2</w:t>
      </w:r>
      <w:r w:rsidR="00D448E7" w:rsidRPr="00B86ADC">
        <w:t xml:space="preserve">. SHALL include a Server header with the </w:t>
      </w:r>
      <w:r w:rsidR="00690E77" w:rsidRPr="00B86ADC">
        <w:t xml:space="preserve">OMA </w:t>
      </w:r>
      <w:r w:rsidR="00D448E7" w:rsidRPr="00B86ADC">
        <w:t>PoC release version</w:t>
      </w:r>
      <w:r w:rsidR="00690E77"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r w:rsidR="00D448E7" w:rsidRPr="00B86ADC">
        <w:rPr>
          <w:snapToGrid w:val="0"/>
        </w:rPr>
        <w:t xml:space="preserve"> </w:t>
      </w:r>
    </w:p>
    <w:p w:rsidR="00D448E7" w:rsidRPr="00B86ADC" w:rsidRDefault="001367EB">
      <w:pPr>
        <w:pStyle w:val="NormalBullet"/>
        <w:rPr>
          <w:snapToGrid w:val="0"/>
        </w:rPr>
      </w:pPr>
      <w:r w:rsidRPr="00B86ADC">
        <w:rPr>
          <w:snapToGrid w:val="0"/>
        </w:rPr>
        <w:t>3</w:t>
      </w:r>
      <w:r w:rsidR="00D448E7" w:rsidRPr="00B86ADC">
        <w:rPr>
          <w:snapToGrid w:val="0"/>
        </w:rPr>
        <w:t xml:space="preserve">. SHOULD include the Allow header </w:t>
      </w:r>
      <w:r w:rsidR="00466A7E" w:rsidRPr="00B86ADC">
        <w:rPr>
          <w:snapToGrid w:val="0"/>
        </w:rPr>
        <w:t>with the SIP methods supported in this SIP dialog according to rules and procedures of</w:t>
      </w:r>
      <w:r w:rsidR="007F5FA4" w:rsidRPr="00B86ADC">
        <w:rPr>
          <w:snapToGrid w:val="0"/>
        </w:rPr>
        <w:t xml:space="preserve"> </w:t>
      </w:r>
      <w:r w:rsidR="00466A7E" w:rsidRPr="00B86ADC">
        <w:rPr>
          <w:snapToGrid w:val="0"/>
        </w:rPr>
        <w:t xml:space="preserve">[RFC3261], </w:t>
      </w:r>
      <w:r w:rsidR="00D448E7" w:rsidRPr="00B86ADC">
        <w:rPr>
          <w:snapToGrid w:val="0"/>
        </w:rPr>
        <w:t>if not previously sent in a provisional response for this dialog;</w:t>
      </w:r>
    </w:p>
    <w:p w:rsidR="00D448E7" w:rsidRPr="00B86ADC" w:rsidRDefault="001367EB">
      <w:pPr>
        <w:pStyle w:val="NormalBullet"/>
        <w:rPr>
          <w:snapToGrid w:val="0"/>
        </w:rPr>
      </w:pPr>
      <w:r w:rsidRPr="00B86ADC">
        <w:rPr>
          <w:snapToGrid w:val="0"/>
        </w:rPr>
        <w:t>4</w:t>
      </w:r>
      <w:r w:rsidR="00D448E7" w:rsidRPr="00B86ADC">
        <w:rPr>
          <w:snapToGrid w:val="0"/>
        </w:rPr>
        <w:t xml:space="preserve">. SHALL include a Contact header with a SIP URI identifying this PoC Server and </w:t>
      </w:r>
      <w:r w:rsidR="00D448E7" w:rsidRPr="00B86ADC">
        <w:t xml:space="preserve">the PoC </w:t>
      </w:r>
      <w:r w:rsidR="00DF1811" w:rsidRPr="00B86ADC">
        <w:t>feature tag</w:t>
      </w:r>
      <w:r w:rsidR="00D448E7" w:rsidRPr="00B86ADC">
        <w:t xml:space="preserve"> '+g.poc.talkburst' </w:t>
      </w:r>
      <w:r w:rsidR="00D448E7" w:rsidRPr="00B86ADC">
        <w:rPr>
          <w:snapToGrid w:val="0"/>
        </w:rPr>
        <w:t xml:space="preserve">if not previously sent in a provisional response for this dialog; </w:t>
      </w:r>
    </w:p>
    <w:p w:rsidR="0090009D" w:rsidRPr="00B86ADC" w:rsidRDefault="0090009D" w:rsidP="0090009D">
      <w:pPr>
        <w:pStyle w:val="NormalBullet"/>
      </w:pPr>
      <w:r w:rsidRPr="00B86ADC">
        <w:t>5. SHALL include into the Contact header the feature tag '+g.poc.discretemedia', if included in the Contact header of the incoming received SIP response;</w:t>
      </w:r>
    </w:p>
    <w:p w:rsidR="00392CD1" w:rsidRPr="00B86ADC" w:rsidRDefault="00F47FAB" w:rsidP="00392CD1">
      <w:pPr>
        <w:pStyle w:val="NormalBullet"/>
        <w:rPr>
          <w:snapToGrid w:val="0"/>
        </w:rPr>
      </w:pPr>
      <w:r w:rsidRPr="00B86ADC">
        <w:t>6</w:t>
      </w:r>
      <w:r w:rsidR="00D448E7" w:rsidRPr="00B86ADC">
        <w:t xml:space="preserve">. </w:t>
      </w:r>
      <w:r w:rsidR="00392CD1" w:rsidRPr="00B86ADC">
        <w:t>SHALL copy into the Contact header the feature tags '+g.poc.dispatcher', '</w:t>
      </w:r>
      <w:r w:rsidR="00D20EC2" w:rsidRPr="00B86ADC">
        <w:t>sip.</w:t>
      </w:r>
      <w:r w:rsidR="00392CD1" w:rsidRPr="00B86ADC">
        <w:t>automata'</w:t>
      </w:r>
      <w:r w:rsidR="007927C1" w:rsidRPr="00B86ADC">
        <w:t>, '</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2B3790" w:rsidRPr="00B86ADC">
        <w:rPr>
          <w:lang w:eastAsia="zh-CN"/>
        </w:rPr>
        <w:t xml:space="preserve"> </w:t>
      </w:r>
      <w:r w:rsidR="00884569" w:rsidRPr="00B86ADC">
        <w:rPr>
          <w:lang w:eastAsia="zh-CN"/>
        </w:rPr>
        <w:t xml:space="preserve"> </w:t>
      </w:r>
      <w:r w:rsidR="007927C1" w:rsidRPr="00B86ADC">
        <w:t>with their corresponding value</w:t>
      </w:r>
      <w:r w:rsidR="00392CD1" w:rsidRPr="00B86ADC">
        <w:t xml:space="preserve"> if any of these are included in the Contact header of incoming received SIP response</w:t>
      </w:r>
      <w:r w:rsidR="00B16207" w:rsidRPr="00B86ADC">
        <w:t>;</w:t>
      </w:r>
    </w:p>
    <w:p w:rsidR="00D448E7" w:rsidRPr="00B86ADC" w:rsidRDefault="00F47FAB">
      <w:pPr>
        <w:pStyle w:val="NormalBullet"/>
        <w:rPr>
          <w:snapToGrid w:val="0"/>
        </w:rPr>
      </w:pPr>
      <w:r w:rsidRPr="00B86ADC">
        <w:t>7</w:t>
      </w:r>
      <w:r w:rsidR="00392CD1" w:rsidRPr="00B86ADC">
        <w:t xml:space="preserve">. </w:t>
      </w:r>
      <w:r w:rsidR="00D448E7" w:rsidRPr="00B86ADC">
        <w:t>SHALL include as the URI in the Authenticated Originator</w:t>
      </w:r>
      <w:r w:rsidR="00A11300" w:rsidRPr="00B86ADC">
        <w:t>'</w:t>
      </w:r>
      <w:r w:rsidR="00D448E7" w:rsidRPr="00B86ADC">
        <w:t>s PoC Address in the outgoing SIP provisional response either</w:t>
      </w:r>
    </w:p>
    <w:p w:rsidR="00D448E7" w:rsidRPr="00B86ADC" w:rsidRDefault="00AE4619" w:rsidP="001160FA">
      <w:pPr>
        <w:pStyle w:val="NormalBullet"/>
        <w:numPr>
          <w:ilvl w:val="0"/>
          <w:numId w:val="0"/>
        </w:numPr>
        <w:ind w:left="1134"/>
      </w:pPr>
      <w:r w:rsidRPr="00B86ADC">
        <w:t xml:space="preserve">a) </w:t>
      </w:r>
      <w:r w:rsidR="00D448E7" w:rsidRPr="00B86ADC">
        <w:t>the URI contained in the Authenticated Originator</w:t>
      </w:r>
      <w:r w:rsidR="00A11300" w:rsidRPr="00B86ADC">
        <w:t>'</w:t>
      </w:r>
      <w:r w:rsidR="00D448E7" w:rsidRPr="00B86ADC">
        <w:t>s PoC Address received in the incoming SIP provisional response in the case of an On-</w:t>
      </w:r>
      <w:r w:rsidR="00137043" w:rsidRPr="00B86ADC">
        <w:t xml:space="preserve">demand </w:t>
      </w:r>
      <w:r w:rsidR="00D448E7" w:rsidRPr="00B86ADC">
        <w:t>Session establishment; or</w:t>
      </w:r>
    </w:p>
    <w:p w:rsidR="00D448E7" w:rsidRPr="00B86ADC" w:rsidRDefault="00AE4619" w:rsidP="001160FA">
      <w:pPr>
        <w:pStyle w:val="NormalBullet"/>
        <w:numPr>
          <w:ilvl w:val="0"/>
          <w:numId w:val="0"/>
        </w:numPr>
        <w:ind w:left="1134"/>
      </w:pPr>
      <w:r w:rsidRPr="00B86ADC">
        <w:t xml:space="preserve">b) </w:t>
      </w:r>
      <w:r w:rsidR="00D448E7" w:rsidRPr="00B86ADC">
        <w:t>the URI stored from the Request-URI</w:t>
      </w:r>
      <w:r w:rsidR="007F5FA4" w:rsidRPr="00B86ADC">
        <w:t xml:space="preserve"> </w:t>
      </w:r>
      <w:r w:rsidR="00D448E7" w:rsidRPr="00B86ADC">
        <w:t>received in the incoming SIP INVITE request in the case of a Pre-established Session establishment</w:t>
      </w:r>
      <w:r w:rsidR="00D702AF" w:rsidRPr="00B86ADC">
        <w:t>.</w:t>
      </w:r>
    </w:p>
    <w:p w:rsidR="008A759D" w:rsidRPr="00B86ADC" w:rsidRDefault="00F47FAB" w:rsidP="00D702AF">
      <w:pPr>
        <w:pStyle w:val="NormalBullet"/>
      </w:pPr>
      <w:r w:rsidRPr="00B86ADC">
        <w:t>8</w:t>
      </w:r>
      <w:r w:rsidR="00D702AF" w:rsidRPr="00B86ADC">
        <w:t xml:space="preserve">. </w:t>
      </w:r>
      <w:r w:rsidR="00D448E7" w:rsidRPr="00B86ADC">
        <w:t xml:space="preserve">SHALL </w:t>
      </w:r>
      <w:r w:rsidR="001D1E15" w:rsidRPr="00B86ADC">
        <w:t xml:space="preserve">include </w:t>
      </w:r>
      <w:r w:rsidR="00D448E7" w:rsidRPr="00B86ADC">
        <w:t xml:space="preserve">the </w:t>
      </w:r>
      <w:r w:rsidR="00EB6299" w:rsidRPr="00B86ADC">
        <w:t xml:space="preserve">Nick Name </w:t>
      </w:r>
      <w:r w:rsidR="001D1E15" w:rsidRPr="00B86ADC">
        <w:t>as specified in subclause 5.4 "</w:t>
      </w:r>
      <w:r w:rsidR="001D1E15" w:rsidRPr="00B86ADC">
        <w:rPr>
          <w:i/>
          <w:iCs/>
        </w:rPr>
        <w:t>Nick Name</w:t>
      </w:r>
      <w:r w:rsidR="001D1E15" w:rsidRPr="00B86ADC">
        <w:t>";</w:t>
      </w:r>
    </w:p>
    <w:p w:rsidR="00E13B80" w:rsidRPr="00B86ADC" w:rsidRDefault="00F47FAB" w:rsidP="00E13B80">
      <w:pPr>
        <w:pStyle w:val="NormalBullet"/>
        <w:rPr>
          <w:snapToGrid w:val="0"/>
        </w:rPr>
      </w:pPr>
      <w:r w:rsidRPr="00B86ADC">
        <w:t>9</w:t>
      </w:r>
      <w:r w:rsidR="00D448E7" w:rsidRPr="00B86ADC">
        <w:t xml:space="preserve">. </w:t>
      </w:r>
      <w:r w:rsidR="001367EB" w:rsidRPr="00B86ADC">
        <w:t xml:space="preserve">SHALL </w:t>
      </w:r>
      <w:r w:rsidR="00D448E7" w:rsidRPr="00B86ADC">
        <w:t xml:space="preserve">include </w:t>
      </w:r>
      <w:r w:rsidR="001716AD" w:rsidRPr="00B86ADC">
        <w:rPr>
          <w:lang w:eastAsia="zh-CN"/>
        </w:rPr>
        <w:t xml:space="preserve">a </w:t>
      </w:r>
      <w:r w:rsidR="00D448E7" w:rsidRPr="00B86ADC">
        <w:t>Privacy header</w:t>
      </w:r>
      <w:r w:rsidR="001716AD" w:rsidRPr="00B86ADC">
        <w:rPr>
          <w:lang w:eastAsia="zh-CN"/>
        </w:rPr>
        <w:t xml:space="preserve">  as </w:t>
      </w:r>
      <w:r w:rsidR="001716AD" w:rsidRPr="00B86ADC">
        <w:rPr>
          <w:lang w:eastAsia="ko-KR"/>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rPr>
            <w:lang w:eastAsia="ko-KR"/>
          </w:rPr>
          <w:t>7.3.4</w:t>
        </w:r>
      </w:smartTag>
      <w:r w:rsidR="001716AD" w:rsidRPr="00B86ADC">
        <w:rPr>
          <w:lang w:eastAsia="ko-KR"/>
        </w:rPr>
        <w:t>.2.10 "</w:t>
      </w:r>
      <w:r w:rsidR="001716AD" w:rsidRPr="00B86ADC">
        <w:rPr>
          <w:i/>
          <w:lang w:eastAsia="ko-KR"/>
        </w:rPr>
        <w:t>Privacy setting</w:t>
      </w:r>
      <w:r w:rsidR="001716AD" w:rsidRPr="00B86ADC">
        <w:rPr>
          <w:lang w:eastAsia="ko-KR"/>
        </w:rPr>
        <w:t>"</w:t>
      </w:r>
      <w:r w:rsidR="001716AD" w:rsidRPr="00B86ADC">
        <w:t>;</w:t>
      </w:r>
      <w:r w:rsidR="00E13B80" w:rsidRPr="00B86ADC">
        <w:rPr>
          <w:snapToGrid w:val="0"/>
        </w:rPr>
        <w:t xml:space="preserve"> </w:t>
      </w:r>
    </w:p>
    <w:p w:rsidR="00D448E7" w:rsidRPr="00B86ADC" w:rsidRDefault="00E13B80" w:rsidP="00E13B80">
      <w:pPr>
        <w:pStyle w:val="NO"/>
        <w:rPr>
          <w:snapToGrid w:val="0"/>
          <w:lang w:val="en-GB"/>
        </w:rPr>
      </w:pPr>
      <w:r w:rsidRPr="00B86ADC">
        <w:rPr>
          <w:snapToGrid w:val="0"/>
          <w:lang w:val="en-GB"/>
        </w:rPr>
        <w:lastRenderedPageBreak/>
        <w:t>NOTE 4:</w:t>
      </w:r>
      <w:r w:rsidRPr="00B86ADC">
        <w:rPr>
          <w:snapToGrid w:val="0"/>
          <w:lang w:val="en-GB"/>
        </w:rPr>
        <w:tab/>
      </w:r>
      <w:r w:rsidRPr="00B86ADC">
        <w:rPr>
          <w:lang w:val="en-GB" w:eastAsia="ko-KR"/>
        </w:rPr>
        <w:t>If the Privacy PoC Service Settings is not set at all, the Privacy header is not included in the case of Automatic Answer Mode and an On-demand Session.</w:t>
      </w:r>
    </w:p>
    <w:p w:rsidR="00FA742D" w:rsidRPr="00B86ADC" w:rsidRDefault="00F47FAB" w:rsidP="00FA742D">
      <w:pPr>
        <w:pStyle w:val="NormalBullet"/>
        <w:rPr>
          <w:snapToGrid w:val="0"/>
        </w:rPr>
      </w:pPr>
      <w:r w:rsidRPr="00B86ADC">
        <w:t>11</w:t>
      </w:r>
      <w:r w:rsidR="00FA742D" w:rsidRPr="00B86ADC">
        <w:t>. SHALL include the warning text set to '</w:t>
      </w:r>
      <w:r w:rsidR="00842CFE" w:rsidRPr="00B86ADC">
        <w:t>108</w:t>
      </w:r>
      <w:r w:rsidR="00FA742D" w:rsidRPr="00B86ADC">
        <w:t xml:space="preserve"> Media </w:t>
      </w:r>
      <w:r w:rsidR="00792235" w:rsidRPr="00B86ADC">
        <w:t xml:space="preserve">content </w:t>
      </w:r>
      <w:r w:rsidR="00FA742D"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FA742D" w:rsidRPr="00B86ADC">
        <w:t xml:space="preserve"> if at least one MIME body containing media </w:t>
      </w:r>
      <w:r w:rsidR="00792235" w:rsidRPr="00B86ADC">
        <w:t xml:space="preserve">content </w:t>
      </w:r>
      <w:r w:rsidR="00FA742D"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FA742D" w:rsidRPr="00B86ADC">
          <w:t>7.3.2</w:t>
        </w:r>
      </w:smartTag>
      <w:r w:rsidR="00FA742D" w:rsidRPr="00B86ADC">
        <w:t xml:space="preserve">.2 </w:t>
      </w:r>
      <w:r w:rsidR="00DF7261" w:rsidRPr="00B86ADC">
        <w:t>"</w:t>
      </w:r>
      <w:r w:rsidR="00FA742D" w:rsidRPr="00B86ADC">
        <w:rPr>
          <w:i/>
          <w:iCs/>
        </w:rPr>
        <w:t>PoC Session invitation request</w:t>
      </w:r>
      <w:r w:rsidR="00DF7261" w:rsidRPr="00B86ADC">
        <w:t>"</w:t>
      </w:r>
      <w:r w:rsidR="00A03D57" w:rsidRPr="00B86ADC">
        <w:t xml:space="preserve"> if not previously sent in a provisional response for this SIP dialog</w:t>
      </w:r>
      <w:r w:rsidR="006A5D52" w:rsidRPr="00B86ADC">
        <w:t>;</w:t>
      </w:r>
    </w:p>
    <w:p w:rsidR="00764337" w:rsidRPr="00B86ADC" w:rsidRDefault="00F47FAB" w:rsidP="00764337">
      <w:pPr>
        <w:pStyle w:val="NormalBullet"/>
        <w:rPr>
          <w:snapToGrid w:val="0"/>
        </w:rPr>
      </w:pPr>
      <w:r w:rsidRPr="00B86ADC">
        <w:rPr>
          <w:lang w:eastAsia="zh-CN"/>
        </w:rPr>
        <w:t>12</w:t>
      </w:r>
      <w:r w:rsidR="00764337" w:rsidRPr="00B86ADC">
        <w:rPr>
          <w:lang w:eastAsia="zh-CN"/>
        </w:rPr>
        <w:t>. SHALL</w:t>
      </w:r>
      <w:r w:rsidR="00764337" w:rsidRPr="00B86ADC">
        <w:t xml:space="preserve"> 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764337" w:rsidRPr="00B86ADC">
        <w:t xml:space="preserve"> if </w:t>
      </w:r>
      <w:r w:rsidR="00764337" w:rsidRPr="00B86ADC">
        <w:rPr>
          <w:lang w:eastAsia="zh-CN"/>
        </w:rPr>
        <w:t>the Subject header</w:t>
      </w:r>
      <w:r w:rsidR="007F5FA4" w:rsidRPr="00B86ADC">
        <w:t xml:space="preserve"> </w:t>
      </w:r>
      <w:r w:rsidR="00764337"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6A5D52" w:rsidRPr="00B86ADC">
        <w:rPr>
          <w:lang w:eastAsia="zh-CN"/>
        </w:rPr>
        <w:t>;</w:t>
      </w:r>
    </w:p>
    <w:p w:rsidR="003C7CE7" w:rsidRPr="00B86ADC" w:rsidRDefault="00F47FAB" w:rsidP="003C7CE7">
      <w:pPr>
        <w:pStyle w:val="NormalBullet"/>
        <w:rPr>
          <w:snapToGrid w:val="0"/>
        </w:rPr>
      </w:pPr>
      <w:r w:rsidRPr="00B86ADC">
        <w:rPr>
          <w:lang w:eastAsia="zh-CN"/>
        </w:rPr>
        <w:t>13</w:t>
      </w:r>
      <w:r w:rsidR="00764337" w:rsidRPr="00B86ADC">
        <w:rPr>
          <w:lang w:eastAsia="zh-CN"/>
        </w:rPr>
        <w:t xml:space="preserve">. SHALL </w:t>
      </w:r>
      <w:r w:rsidR="00764337" w:rsidRPr="00B86ADC">
        <w:t>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764337" w:rsidRPr="00B86ADC">
        <w:t xml:space="preserve"> if </w:t>
      </w:r>
      <w:r w:rsidR="00764337" w:rsidRPr="00B86ADC">
        <w:rPr>
          <w:lang w:eastAsia="zh-CN"/>
        </w:rPr>
        <w:t>the Alert-Info header</w:t>
      </w:r>
      <w:r w:rsidR="00764337" w:rsidRPr="00B86ADC">
        <w:t xml:space="preserve"> or Call-Info header 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3C7CE7" w:rsidRPr="00B86ADC">
        <w:t>; and,</w:t>
      </w:r>
    </w:p>
    <w:p w:rsidR="00764337" w:rsidRPr="00B86ADC" w:rsidRDefault="003C7CE7" w:rsidP="003C7CE7">
      <w:pPr>
        <w:pStyle w:val="NormalBullet"/>
        <w:rPr>
          <w:snapToGrid w:val="0"/>
        </w:rPr>
      </w:pPr>
      <w:r w:rsidRPr="00B86ADC">
        <w:t>14. SHALL NOT include a sip.instance feature tag in the outgoing SIP response</w:t>
      </w:r>
      <w:r w:rsidR="00B16207"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5</w:t>
      </w:r>
      <w:r w:rsidRPr="00B86ADC">
        <w:rPr>
          <w:lang w:val="en-GB"/>
        </w:rPr>
        <w:t>:</w:t>
      </w:r>
      <w:r w:rsidRPr="00B86ADC">
        <w:rPr>
          <w:lang w:val="en-GB"/>
        </w:rPr>
        <w:tab/>
        <w:t>A maximum of three Warning headers can be included, one for Included Media Content, one for Referenced Media Content and one for Text Content.</w:t>
      </w:r>
    </w:p>
    <w:p w:rsidR="00D448E7" w:rsidRPr="00B86ADC" w:rsidRDefault="00D448E7">
      <w:r w:rsidRPr="00B86ADC">
        <w:t>When sending a SIP 200 "OK" response to the SIP INVITE request the PoC Server</w:t>
      </w:r>
    </w:p>
    <w:p w:rsidR="00D448E7" w:rsidRPr="00B86ADC" w:rsidRDefault="00D448E7">
      <w:pPr>
        <w:pStyle w:val="NormalBullet"/>
        <w:rPr>
          <w:snapToGrid w:val="0"/>
        </w:rPr>
      </w:pPr>
      <w:r w:rsidRPr="00B86ADC">
        <w:rPr>
          <w:snapToGrid w:val="0"/>
        </w:rPr>
        <w:t>1. SHALL generate the SIP 200 "OK" response according to rules and procedures of [RFC3261] and [RFC3262];</w:t>
      </w:r>
    </w:p>
    <w:p w:rsidR="00D448E7" w:rsidRPr="00B86ADC" w:rsidRDefault="00D448E7">
      <w:pPr>
        <w:pStyle w:val="NormalBullet"/>
        <w:rPr>
          <w:snapToGrid w:val="0"/>
        </w:rPr>
      </w:pPr>
      <w:r w:rsidRPr="00B86ADC">
        <w:rPr>
          <w:snapToGrid w:val="0"/>
        </w:rPr>
        <w:t xml:space="preserve">2. </w:t>
      </w:r>
      <w:r w:rsidRPr="00B86ADC">
        <w:t>SHALL include as the URI in the Authenticated Originator</w:t>
      </w:r>
      <w:r w:rsidR="00A11300" w:rsidRPr="00B86ADC">
        <w:t>'</w:t>
      </w:r>
      <w:r w:rsidRPr="00B86ADC">
        <w:t xml:space="preserve">s PoC Address in the outgoing SIP 200 </w:t>
      </w:r>
      <w:r w:rsidR="00DF7261" w:rsidRPr="00B86ADC">
        <w:t>"</w:t>
      </w:r>
      <w:r w:rsidRPr="00B86ADC">
        <w:t>OK</w:t>
      </w:r>
      <w:r w:rsidR="00DF7261" w:rsidRPr="00B86ADC">
        <w:t>"</w:t>
      </w:r>
      <w:r w:rsidRPr="00B86ADC">
        <w:t xml:space="preserve"> response either</w:t>
      </w:r>
    </w:p>
    <w:p w:rsidR="00D448E7" w:rsidRPr="00B86ADC" w:rsidRDefault="00AE4619" w:rsidP="00AE4619">
      <w:pPr>
        <w:pStyle w:val="NormalBullet"/>
        <w:numPr>
          <w:ilvl w:val="0"/>
          <w:numId w:val="0"/>
        </w:numPr>
        <w:ind w:left="1134"/>
      </w:pPr>
      <w:r w:rsidRPr="00B86ADC">
        <w:t xml:space="preserve">a) </w:t>
      </w:r>
      <w:r w:rsidR="00D448E7" w:rsidRPr="00B86ADC">
        <w:t>the URI contained in the Authenticated Originator</w:t>
      </w:r>
      <w:r w:rsidR="00A11300" w:rsidRPr="00B86ADC">
        <w:t>'</w:t>
      </w:r>
      <w:r w:rsidR="00D448E7" w:rsidRPr="00B86ADC">
        <w:t xml:space="preserve">s PoC Address received in the incoming SIP 200 </w:t>
      </w:r>
      <w:r w:rsidR="00DF7261" w:rsidRPr="00B86ADC">
        <w:t>"</w:t>
      </w:r>
      <w:r w:rsidR="00D448E7" w:rsidRPr="00B86ADC">
        <w:t>OK</w:t>
      </w:r>
      <w:r w:rsidR="00DF7261" w:rsidRPr="00B86ADC">
        <w:t>"</w:t>
      </w:r>
      <w:r w:rsidR="00D448E7" w:rsidRPr="00B86ADC">
        <w:t xml:space="preserve"> response in the case of an On-</w:t>
      </w:r>
      <w:r w:rsidR="00137043" w:rsidRPr="00B86ADC">
        <w:t xml:space="preserve">demand </w:t>
      </w:r>
      <w:r w:rsidR="00555BAF" w:rsidRPr="00B86ADC">
        <w:t>S</w:t>
      </w:r>
      <w:r w:rsidR="00D448E7" w:rsidRPr="00B86ADC">
        <w:t>ession establishment; or</w:t>
      </w:r>
    </w:p>
    <w:p w:rsidR="00D448E7" w:rsidRPr="00B86ADC" w:rsidRDefault="00AE4619" w:rsidP="00AE4619">
      <w:pPr>
        <w:pStyle w:val="NormalBullet"/>
        <w:numPr>
          <w:ilvl w:val="0"/>
          <w:numId w:val="0"/>
        </w:numPr>
        <w:ind w:left="1134"/>
      </w:pPr>
      <w:r w:rsidRPr="00B86ADC">
        <w:t xml:space="preserve">b) </w:t>
      </w:r>
      <w:r w:rsidR="00E510FE" w:rsidRPr="00B86ADC">
        <w:t>the URI stored from the Request-URI</w:t>
      </w:r>
      <w:r w:rsidR="007F5FA4" w:rsidRPr="00B86ADC">
        <w:t xml:space="preserve"> </w:t>
      </w:r>
      <w:r w:rsidR="00E510FE" w:rsidRPr="00B86ADC">
        <w:t>received in the incoming SIP INVITE request in the case of a Pre-established Session establishment</w:t>
      </w:r>
      <w:r w:rsidR="00C91430" w:rsidRPr="00B86ADC">
        <w:t>.</w:t>
      </w:r>
    </w:p>
    <w:p w:rsidR="00D448E7" w:rsidRPr="00B86ADC" w:rsidRDefault="00C91430" w:rsidP="00C91430">
      <w:pPr>
        <w:pStyle w:val="NormalBullet"/>
        <w:numPr>
          <w:ilvl w:val="0"/>
          <w:numId w:val="23"/>
        </w:numPr>
      </w:pPr>
      <w:r w:rsidRPr="00B86ADC">
        <w:t xml:space="preserve">3. </w:t>
      </w:r>
      <w:r w:rsidR="00D448E7" w:rsidRPr="00B86ADC">
        <w:t xml:space="preserve">SHALL </w:t>
      </w:r>
      <w:r w:rsidR="001D1E15" w:rsidRPr="00B86ADC">
        <w:t xml:space="preserve">include </w:t>
      </w:r>
      <w:r w:rsidR="00D448E7" w:rsidRPr="00B86ADC">
        <w:t xml:space="preserve">the </w:t>
      </w:r>
      <w:r w:rsidR="00EB6299" w:rsidRPr="00B86ADC">
        <w:t>Nick Name</w:t>
      </w:r>
      <w:r w:rsidR="00D448E7" w:rsidRPr="00B86ADC">
        <w:t xml:space="preserve"> </w:t>
      </w:r>
      <w:r w:rsidR="001D1E15" w:rsidRPr="00B86ADC">
        <w:t>as specified in subclause 5.4 "</w:t>
      </w:r>
      <w:r w:rsidR="001D1E15" w:rsidRPr="00B86ADC">
        <w:rPr>
          <w:i/>
          <w:iCs/>
        </w:rPr>
        <w:t>Nick Name</w:t>
      </w:r>
      <w:r w:rsidR="001D1E15" w:rsidRPr="00B86ADC">
        <w:t>";</w:t>
      </w:r>
    </w:p>
    <w:p w:rsidR="00D448E7" w:rsidRPr="00B86ADC" w:rsidRDefault="00D448E7">
      <w:pPr>
        <w:pStyle w:val="NormalBullet"/>
      </w:pPr>
      <w:r w:rsidRPr="00B86ADC">
        <w:t xml:space="preserve">4.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 xml:space="preserve">rules and procedures of [RFC3325], if the privacy is requested either through a Privacy header with the value 'id' in the incoming SIP </w:t>
      </w:r>
      <w:r w:rsidR="005B64E8" w:rsidRPr="00B86ADC">
        <w:t xml:space="preserve">final </w:t>
      </w:r>
      <w:r w:rsidRPr="00B86ADC">
        <w:t xml:space="preserve">response in the case of an </w:t>
      </w:r>
      <w:r w:rsidR="00137043" w:rsidRPr="00B86ADC">
        <w:t>On</w:t>
      </w:r>
      <w:r w:rsidRPr="00B86ADC">
        <w:t xml:space="preserve">-demand </w:t>
      </w:r>
      <w:r w:rsidR="003670C7" w:rsidRPr="00B86ADC">
        <w:t>S</w:t>
      </w:r>
      <w:r w:rsidRPr="00B86ADC">
        <w:t>ession establishment, or in the SIP INVITE request received during the Pre-established Session establishment for the PoC User in the case of a Pre-established Session;</w:t>
      </w:r>
    </w:p>
    <w:p w:rsidR="00D448E7" w:rsidRPr="00B86ADC" w:rsidRDefault="00D448E7">
      <w:pPr>
        <w:pStyle w:val="NormalBullet"/>
      </w:pPr>
      <w:r w:rsidRPr="00B86ADC">
        <w:t>5. SHALL include the option tag 'timer' in the Require header;</w:t>
      </w:r>
    </w:p>
    <w:p w:rsidR="00D448E7" w:rsidRPr="00B86ADC" w:rsidRDefault="00D448E7">
      <w:pPr>
        <w:pStyle w:val="NormalBullet"/>
      </w:pPr>
      <w:r w:rsidRPr="00B86ADC">
        <w:rPr>
          <w:snapToGrid w:val="0"/>
        </w:rPr>
        <w:t xml:space="preserve">6. SHALL include the Session-Expires header in the SIP 200 "OK" before sending the response towards the PoC Server performing the Controlling PoC Function </w:t>
      </w:r>
      <w:r w:rsidR="00C157CA" w:rsidRPr="00B86ADC">
        <w:rPr>
          <w:snapToGrid w:val="0"/>
        </w:rPr>
        <w:t>according to</w:t>
      </w:r>
      <w:r w:rsidR="00C157CA" w:rsidRPr="00B86ADC">
        <w:t xml:space="preserve"> rules and procedures of </w:t>
      </w:r>
      <w:r w:rsidR="00C157CA" w:rsidRPr="00B86ADC">
        <w:rPr>
          <w:snapToGrid w:val="0"/>
        </w:rPr>
        <w:t xml:space="preserve">[RFC4028], </w:t>
      </w:r>
      <w:r w:rsidR="00DF7261" w:rsidRPr="00B86ADC">
        <w:rPr>
          <w:snapToGrid w:val="0"/>
        </w:rPr>
        <w:t>"</w:t>
      </w:r>
      <w:r w:rsidR="00C157CA" w:rsidRPr="00B86ADC">
        <w:rPr>
          <w:rFonts w:ascii="TimesNewRoman" w:hAnsi="TimesNewRoman" w:cs="TimesNewRoman"/>
          <w:i/>
          <w:iCs/>
          <w:lang w:eastAsia="zh-CN"/>
        </w:rPr>
        <w:t>UAS Behavior</w:t>
      </w:r>
      <w:r w:rsidR="00DF7261" w:rsidRPr="00B86ADC">
        <w:rPr>
          <w:snapToGrid w:val="0"/>
        </w:rPr>
        <w:t>"</w:t>
      </w:r>
      <w:r w:rsidR="00C157CA" w:rsidRPr="00B86ADC">
        <w:rPr>
          <w:snapToGrid w:val="0"/>
        </w:rPr>
        <w:t xml:space="preserve">. </w:t>
      </w:r>
      <w:r w:rsidR="00C157CA" w:rsidRPr="00B86ADC">
        <w:rPr>
          <w:rFonts w:eastAsia="Batang"/>
          <w:color w:val="000000"/>
        </w:rPr>
        <w:t xml:space="preserve">The </w:t>
      </w:r>
      <w:r w:rsidR="009A4D82" w:rsidRPr="00B86ADC">
        <w:rPr>
          <w:rFonts w:eastAsia="Batang"/>
          <w:color w:val="000000"/>
        </w:rPr>
        <w:t>"</w:t>
      </w:r>
      <w:r w:rsidR="00C157CA" w:rsidRPr="00B86ADC">
        <w:rPr>
          <w:rFonts w:eastAsia="Batang"/>
          <w:color w:val="000000"/>
        </w:rPr>
        <w:t>refresher</w:t>
      </w:r>
      <w:r w:rsidR="009A4D82" w:rsidRPr="00B86ADC">
        <w:rPr>
          <w:rFonts w:eastAsia="Batang"/>
          <w:color w:val="000000"/>
        </w:rPr>
        <w:t>"</w:t>
      </w:r>
      <w:r w:rsidR="00C157CA" w:rsidRPr="00B86ADC">
        <w:rPr>
          <w:rFonts w:eastAsia="Batang"/>
          <w:color w:val="000000"/>
        </w:rPr>
        <w:t xml:space="preserve"> parameter in the Session-Expires header SHALL be set to 'uas'</w:t>
      </w:r>
      <w:r w:rsidR="00C91430" w:rsidRPr="00B86ADC">
        <w:rPr>
          <w:rFonts w:eastAsia="Batang"/>
          <w:color w:val="000000"/>
        </w:rPr>
        <w:t>;</w:t>
      </w:r>
    </w:p>
    <w:p w:rsidR="00D448E7" w:rsidRPr="00B86ADC" w:rsidRDefault="00D448E7">
      <w:pPr>
        <w:pStyle w:val="NormalBullet"/>
        <w:rPr>
          <w:snapToGrid w:val="0"/>
        </w:rPr>
      </w:pPr>
      <w:r w:rsidRPr="00B86ADC">
        <w:rPr>
          <w:snapToGrid w:val="0"/>
        </w:rPr>
        <w:t xml:space="preserve">7. SHALL start the SIP Session timer </w:t>
      </w:r>
      <w:r w:rsidRPr="00B86ADC">
        <w:t>according to rules and procedures of</w:t>
      </w:r>
      <w:r w:rsidRPr="00B86ADC">
        <w:rPr>
          <w:snapToGrid w:val="0"/>
        </w:rPr>
        <w:t xml:space="preserve"> </w:t>
      </w:r>
      <w:r w:rsidR="00FA7AB7" w:rsidRPr="00B86ADC">
        <w:rPr>
          <w:snapToGrid w:val="0"/>
        </w:rPr>
        <w:t>[RFC4028]</w:t>
      </w:r>
      <w:r w:rsidRPr="00B86ADC">
        <w:rPr>
          <w:snapToGrid w:val="0"/>
        </w:rPr>
        <w:t>;</w:t>
      </w:r>
    </w:p>
    <w:p w:rsidR="00D448E7" w:rsidRPr="00B86ADC" w:rsidRDefault="00D448E7">
      <w:pPr>
        <w:pStyle w:val="NormalBullet"/>
        <w:rPr>
          <w:snapToGrid w:val="0"/>
        </w:rPr>
      </w:pPr>
      <w:r w:rsidRPr="00B86ADC">
        <w:rPr>
          <w:snapToGrid w:val="0"/>
        </w:rPr>
        <w:t xml:space="preserve">8. SHOULD include the Allow header with </w:t>
      </w:r>
      <w:bookmarkStart w:id="2864" w:name="OLE_LINK1"/>
      <w:bookmarkStart w:id="2865" w:name="OLE_LINK3"/>
      <w:r w:rsidR="00466A7E" w:rsidRPr="00B86ADC">
        <w:rPr>
          <w:snapToGrid w:val="0"/>
        </w:rPr>
        <w:t>the SIP methods supported in this dialog according to rules and procedures of</w:t>
      </w:r>
      <w:r w:rsidR="007F5FA4" w:rsidRPr="00B86ADC">
        <w:rPr>
          <w:snapToGrid w:val="0"/>
        </w:rPr>
        <w:t xml:space="preserve"> </w:t>
      </w:r>
      <w:r w:rsidR="00466A7E" w:rsidRPr="00B86ADC">
        <w:rPr>
          <w:snapToGrid w:val="0"/>
        </w:rPr>
        <w:t xml:space="preserve">[RFC3261], </w:t>
      </w:r>
      <w:bookmarkEnd w:id="2864"/>
      <w:bookmarkEnd w:id="2865"/>
      <w:r w:rsidRPr="00B86ADC">
        <w:rPr>
          <w:snapToGrid w:val="0"/>
        </w:rPr>
        <w:t>if not previously sent in a provisional response for this dialog;</w:t>
      </w:r>
    </w:p>
    <w:p w:rsidR="00D448E7" w:rsidRPr="00B86ADC" w:rsidRDefault="00D448E7">
      <w:pPr>
        <w:pStyle w:val="NormalBullet"/>
        <w:rPr>
          <w:snapToGrid w:val="0"/>
        </w:rPr>
      </w:pPr>
      <w:r w:rsidRPr="00B86ADC">
        <w:t xml:space="preserve">9. SHALL include the Server header with the </w:t>
      </w:r>
      <w:r w:rsidR="007F489C" w:rsidRPr="00B86ADC">
        <w:t xml:space="preserve">OMA </w:t>
      </w:r>
      <w:r w:rsidRPr="00B86ADC">
        <w:t xml:space="preserve">PoC release version </w:t>
      </w:r>
      <w:r w:rsidR="007F489C" w:rsidRPr="00B86ADC">
        <w:t xml:space="preserve">of the PoC Server </w:t>
      </w:r>
      <w:r w:rsidRPr="00B86ADC">
        <w:t xml:space="preserve">as specified in subclause E.4.1 </w:t>
      </w:r>
      <w:r w:rsidRPr="00B86ADC">
        <w:rPr>
          <w:i/>
        </w:rPr>
        <w:t>"Release version in User-agent and Server headers"</w:t>
      </w:r>
      <w:r w:rsidRPr="00B86ADC">
        <w:t xml:space="preserve"> if not previously sent in a provisional response </w:t>
      </w:r>
      <w:r w:rsidRPr="00B86ADC">
        <w:rPr>
          <w:snapToGrid w:val="0"/>
        </w:rPr>
        <w:t>for this dialog</w:t>
      </w:r>
      <w:r w:rsidRPr="00B86ADC">
        <w:t xml:space="preserve">; </w:t>
      </w:r>
    </w:p>
    <w:p w:rsidR="00D448E7" w:rsidRPr="00B86ADC" w:rsidRDefault="00D448E7">
      <w:pPr>
        <w:pStyle w:val="NormalBullet"/>
        <w:rPr>
          <w:snapToGrid w:val="0"/>
        </w:rPr>
      </w:pPr>
      <w:r w:rsidRPr="00B86ADC">
        <w:rPr>
          <w:snapToGrid w:val="0"/>
        </w:rPr>
        <w:t xml:space="preserve">10. SHALL include a Contact header with a SIP URI identifying this PoC Server and </w:t>
      </w:r>
      <w:r w:rsidRPr="00B86ADC">
        <w:t xml:space="preserve">the PoC </w:t>
      </w:r>
      <w:r w:rsidR="00DF1811" w:rsidRPr="00B86ADC">
        <w:t>feature tag</w:t>
      </w:r>
      <w:r w:rsidRPr="00B86ADC">
        <w:t xml:space="preserve"> '+g.poc.talkburst'</w:t>
      </w:r>
      <w:r w:rsidR="00C91430" w:rsidRPr="00B86ADC">
        <w:rPr>
          <w:snapToGrid w:val="0"/>
        </w:rPr>
        <w:t>;</w:t>
      </w:r>
    </w:p>
    <w:p w:rsidR="007F1492" w:rsidRPr="00B86ADC" w:rsidRDefault="007F1492" w:rsidP="007F1492">
      <w:pPr>
        <w:pStyle w:val="NormalBullet"/>
      </w:pPr>
      <w:r w:rsidRPr="00B86ADC">
        <w:t>11. SHALL include into the Contact header the feature tag '+g.poc.discretemedia', if included in the Contact header of the incoming received SIP response;</w:t>
      </w:r>
    </w:p>
    <w:p w:rsidR="00392CD1" w:rsidRPr="00A54E5C" w:rsidRDefault="007F1492" w:rsidP="00392CD1">
      <w:pPr>
        <w:pStyle w:val="NormalBullet"/>
        <w:rPr>
          <w:ins w:id="2866" w:author="cdl003-0903" w:date="2014-09-03T13:24:00Z"/>
          <w:snapToGrid w:val="0"/>
          <w:rPrChange w:id="2867" w:author="cdl003-0903" w:date="2014-09-03T13:24:00Z">
            <w:rPr>
              <w:ins w:id="2868" w:author="cdl003-0903" w:date="2014-09-03T13:24:00Z"/>
            </w:rPr>
          </w:rPrChange>
        </w:rPr>
      </w:pPr>
      <w:r w:rsidRPr="00B86ADC">
        <w:t>12</w:t>
      </w:r>
      <w:r w:rsidR="006B5BE4" w:rsidRPr="00B86ADC">
        <w:t xml:space="preserve">. </w:t>
      </w:r>
      <w:r w:rsidR="00392CD1" w:rsidRPr="00B86ADC">
        <w:t xml:space="preserve">SHALL </w:t>
      </w:r>
      <w:r w:rsidR="004323C5" w:rsidRPr="00B86ADC">
        <w:t>include</w:t>
      </w:r>
      <w:r w:rsidR="00392CD1" w:rsidRPr="00B86ADC">
        <w:t xml:space="preserve"> the Contact header the feature tags '+g.poc.dispatcher', '</w:t>
      </w:r>
      <w:r w:rsidR="00D20EC2" w:rsidRPr="00B86ADC">
        <w:t>sip.</w:t>
      </w:r>
      <w:r w:rsidR="00392CD1" w:rsidRPr="00B86ADC">
        <w:t xml:space="preserve">automata', </w:t>
      </w:r>
      <w:r w:rsidR="007927C1" w:rsidRPr="00B86ADC">
        <w:t>'</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7927C1" w:rsidRPr="00B86ADC">
        <w:t xml:space="preserve"> with their corresponding value </w:t>
      </w:r>
      <w:r w:rsidR="00392CD1" w:rsidRPr="00B86ADC">
        <w:t>if any of these are included in the Contact header of the incoming received SIP response</w:t>
      </w:r>
      <w:r w:rsidR="00C91430" w:rsidRPr="00B86ADC">
        <w:t>;</w:t>
      </w:r>
    </w:p>
    <w:p w:rsidR="00A54E5C" w:rsidRPr="00A54E5C" w:rsidRDefault="00A54E5C" w:rsidP="00A54E5C">
      <w:pPr>
        <w:pStyle w:val="NormalBullet"/>
        <w:rPr>
          <w:snapToGrid w:val="0"/>
        </w:rPr>
      </w:pPr>
      <w:ins w:id="2869" w:author="cdl003-0903" w:date="2014-09-03T13:24:00Z">
        <w:r>
          <w:t xml:space="preserve">13. SHALL include </w:t>
        </w:r>
        <w:r w:rsidRPr="00B86ADC">
          <w:t>the option tag '</w:t>
        </w:r>
        <w:r>
          <w:t>tdialog</w:t>
        </w:r>
        <w:r w:rsidRPr="00B86ADC">
          <w:t xml:space="preserve">' in the </w:t>
        </w:r>
        <w:r>
          <w:t>Supported</w:t>
        </w:r>
        <w:r w:rsidRPr="00B86ADC">
          <w:t xml:space="preserve"> header</w:t>
        </w:r>
      </w:ins>
    </w:p>
    <w:p w:rsidR="006B5BE4" w:rsidRPr="00B86ADC" w:rsidRDefault="007F1492" w:rsidP="006B5BE4">
      <w:pPr>
        <w:pStyle w:val="NormalBullet"/>
        <w:rPr>
          <w:snapToGrid w:val="0"/>
        </w:rPr>
      </w:pPr>
      <w:r w:rsidRPr="00B86ADC">
        <w:t>1</w:t>
      </w:r>
      <w:ins w:id="2870" w:author="cdl003-0903" w:date="2014-09-03T13:24:00Z">
        <w:r w:rsidR="00A54E5C">
          <w:t>4</w:t>
        </w:r>
      </w:ins>
      <w:del w:id="2871" w:author="cdl003-0903" w:date="2014-09-03T13:24:00Z">
        <w:r w:rsidRPr="00B86ADC" w:rsidDel="00A54E5C">
          <w:delText>3</w:delText>
        </w:r>
      </w:del>
      <w:r w:rsidR="00392CD1" w:rsidRPr="00B86ADC">
        <w:t xml:space="preserve">. </w:t>
      </w:r>
      <w:r w:rsidR="006B5BE4" w:rsidRPr="00B86ADC">
        <w:t>SHALL include the warning text set to '</w:t>
      </w:r>
      <w:r w:rsidR="00842CFE" w:rsidRPr="00B86ADC">
        <w:t>108</w:t>
      </w:r>
      <w:r w:rsidR="006B5BE4" w:rsidRPr="00B86ADC">
        <w:t xml:space="preserve"> Media </w:t>
      </w:r>
      <w:r w:rsidR="00792235" w:rsidRPr="00B86ADC">
        <w:t xml:space="preserve">content </w:t>
      </w:r>
      <w:r w:rsidR="006B5BE4"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6B5BE4" w:rsidRPr="00B86ADC">
        <w:t xml:space="preserve"> if at least one MIME body containing media </w:t>
      </w:r>
      <w:r w:rsidR="00792235" w:rsidRPr="00B86ADC">
        <w:t xml:space="preserve">content </w:t>
      </w:r>
      <w:r w:rsidR="006B5BE4"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6B5BE4" w:rsidRPr="00B86ADC">
          <w:t>7.3.2</w:t>
        </w:r>
      </w:smartTag>
      <w:r w:rsidR="006B5BE4" w:rsidRPr="00B86ADC">
        <w:t xml:space="preserve">.2 </w:t>
      </w:r>
      <w:r w:rsidR="00DF7261" w:rsidRPr="00B86ADC">
        <w:t>"</w:t>
      </w:r>
      <w:r w:rsidR="006B5BE4" w:rsidRPr="00B86ADC">
        <w:rPr>
          <w:i/>
          <w:iCs/>
        </w:rPr>
        <w:t>PoC Session invitation request</w:t>
      </w:r>
      <w:r w:rsidR="00DF7261" w:rsidRPr="00B86ADC">
        <w:t>"</w:t>
      </w:r>
      <w:r w:rsidR="00A3197F" w:rsidRPr="00B86ADC">
        <w:t>;</w:t>
      </w:r>
    </w:p>
    <w:p w:rsidR="008E1506" w:rsidRPr="00B86ADC" w:rsidRDefault="007F1492" w:rsidP="008E1506">
      <w:pPr>
        <w:pStyle w:val="NormalBullet"/>
        <w:rPr>
          <w:snapToGrid w:val="0"/>
        </w:rPr>
      </w:pPr>
      <w:r w:rsidRPr="00B86ADC">
        <w:rPr>
          <w:lang w:eastAsia="zh-CN"/>
        </w:rPr>
        <w:lastRenderedPageBreak/>
        <w:t>1</w:t>
      </w:r>
      <w:ins w:id="2872" w:author="cdl003-0903" w:date="2014-09-03T13:24:00Z">
        <w:r w:rsidR="00A54E5C">
          <w:rPr>
            <w:lang w:eastAsia="zh-CN"/>
          </w:rPr>
          <w:t>5</w:t>
        </w:r>
      </w:ins>
      <w:del w:id="2873" w:author="cdl003-0903" w:date="2014-09-03T13:24:00Z">
        <w:r w:rsidRPr="00B86ADC" w:rsidDel="00A54E5C">
          <w:rPr>
            <w:lang w:eastAsia="zh-CN"/>
          </w:rPr>
          <w:delText>4</w:delText>
        </w:r>
      </w:del>
      <w:r w:rsidR="008E1506" w:rsidRPr="00B86ADC">
        <w:rPr>
          <w:lang w:eastAsia="zh-CN"/>
        </w:rPr>
        <w:t xml:space="preserve">. SHALL </w:t>
      </w:r>
      <w:r w:rsidR="008E1506" w:rsidRPr="00B86ADC">
        <w:t>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8E1506" w:rsidRPr="00B86ADC">
        <w:t xml:space="preserve"> </w:t>
      </w:r>
      <w:r w:rsidR="00495FDE" w:rsidRPr="00B86ADC">
        <w:t xml:space="preserve">if </w:t>
      </w:r>
      <w:r w:rsidR="008E1506" w:rsidRPr="00B86ADC">
        <w:rPr>
          <w:lang w:eastAsia="zh-CN"/>
        </w:rPr>
        <w:t>the Subject header</w:t>
      </w:r>
      <w:r w:rsidR="008E1506" w:rsidRPr="00B86ADC">
        <w:t xml:space="preserve"> 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3197F" w:rsidRPr="00B86ADC">
        <w:rPr>
          <w:lang w:eastAsia="zh-CN"/>
        </w:rPr>
        <w:t>;</w:t>
      </w:r>
    </w:p>
    <w:p w:rsidR="008E1506" w:rsidRPr="00B86ADC" w:rsidRDefault="007F1492" w:rsidP="008E1506">
      <w:pPr>
        <w:pStyle w:val="NormalBullet"/>
        <w:rPr>
          <w:snapToGrid w:val="0"/>
        </w:rPr>
      </w:pPr>
      <w:r w:rsidRPr="00B86ADC">
        <w:rPr>
          <w:lang w:eastAsia="zh-CN"/>
        </w:rPr>
        <w:t>1</w:t>
      </w:r>
      <w:ins w:id="2874" w:author="cdl003-0903" w:date="2014-09-03T13:24:00Z">
        <w:r w:rsidR="00A54E5C">
          <w:rPr>
            <w:lang w:eastAsia="zh-CN"/>
          </w:rPr>
          <w:t>6</w:t>
        </w:r>
      </w:ins>
      <w:del w:id="2875" w:author="cdl003-0903" w:date="2014-09-03T13:24:00Z">
        <w:r w:rsidRPr="00B86ADC" w:rsidDel="00A54E5C">
          <w:rPr>
            <w:lang w:eastAsia="zh-CN"/>
          </w:rPr>
          <w:delText>5</w:delText>
        </w:r>
      </w:del>
      <w:r w:rsidR="008E1506" w:rsidRPr="00B86ADC">
        <w:rPr>
          <w:lang w:eastAsia="zh-CN"/>
        </w:rPr>
        <w:t>. SHALL</w:t>
      </w:r>
      <w:r w:rsidR="008E1506" w:rsidRPr="00B86ADC">
        <w:t xml:space="preserve"> 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A553B" w:rsidRPr="00B86ADC">
        <w:t xml:space="preserve"> </w:t>
      </w:r>
      <w:r w:rsidR="00AA553B" w:rsidRPr="00B86ADC">
        <w:rPr>
          <w:lang w:eastAsia="zh-CN"/>
        </w:rPr>
        <w:t xml:space="preserve">as specified </w:t>
      </w:r>
      <w:r w:rsidR="00AA553B" w:rsidRPr="00B86ADC">
        <w:rPr>
          <w:lang w:eastAsia="ja-JP"/>
        </w:rPr>
        <w:t xml:space="preserve">in subclause 5.6 </w:t>
      </w:r>
      <w:r w:rsidR="00AA553B" w:rsidRPr="00B86ADC">
        <w:rPr>
          <w:i/>
          <w:lang w:eastAsia="ja-JP"/>
        </w:rPr>
        <w:t>"Warning header",</w:t>
      </w:r>
      <w:r w:rsidR="008E1506" w:rsidRPr="00B86ADC">
        <w:t xml:space="preserve"> </w:t>
      </w:r>
      <w:r w:rsidR="00495FDE" w:rsidRPr="00B86ADC">
        <w:rPr>
          <w:lang w:eastAsia="zh-CN"/>
        </w:rPr>
        <w:t>if the</w:t>
      </w:r>
      <w:r w:rsidR="00495FDE" w:rsidRPr="00B86ADC">
        <w:t xml:space="preserve"> </w:t>
      </w:r>
      <w:r w:rsidR="008E1506" w:rsidRPr="00B86ADC">
        <w:rPr>
          <w:lang w:eastAsia="zh-CN"/>
        </w:rPr>
        <w:t>Alert-Info header</w:t>
      </w:r>
      <w:r w:rsidR="008E1506" w:rsidRPr="00B86ADC">
        <w:t xml:space="preserve"> or Call-Info header</w:t>
      </w:r>
      <w:r w:rsidR="007F5FA4" w:rsidRPr="00B86ADC">
        <w:rPr>
          <w:lang w:eastAsia="zh-CN"/>
        </w:rPr>
        <w:t xml:space="preserve"> </w:t>
      </w:r>
      <w:r w:rsidR="008E1506"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A553B"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6</w:t>
      </w:r>
      <w:r w:rsidRPr="00B86ADC">
        <w:rPr>
          <w:lang w:val="en-GB"/>
        </w:rPr>
        <w:t>:</w:t>
      </w:r>
      <w:r w:rsidRPr="00B86ADC">
        <w:rPr>
          <w:lang w:val="en-GB"/>
        </w:rPr>
        <w:tab/>
        <w:t>A maximum of three Warning headers can be included, one for Included Media Content, one for Referenced Media Content and one for Text Content.</w:t>
      </w:r>
    </w:p>
    <w:p w:rsidR="00365819" w:rsidRPr="00B86ADC" w:rsidRDefault="007F1492" w:rsidP="00A857EB">
      <w:pPr>
        <w:pStyle w:val="NormalBullet"/>
      </w:pPr>
      <w:r w:rsidRPr="00B86ADC">
        <w:t>1</w:t>
      </w:r>
      <w:ins w:id="2876" w:author="cdl003-0903" w:date="2014-09-03T13:24:00Z">
        <w:r w:rsidR="00A54E5C">
          <w:t>7</w:t>
        </w:r>
      </w:ins>
      <w:del w:id="2877" w:author="cdl003-0903" w:date="2014-09-03T13:24:00Z">
        <w:r w:rsidRPr="00B86ADC" w:rsidDel="00A54E5C">
          <w:delText>6</w:delText>
        </w:r>
      </w:del>
      <w:r w:rsidR="00365819" w:rsidRPr="00B86ADC">
        <w:t>. SHALL insert the uri-parameter "</w:t>
      </w:r>
      <w:r w:rsidR="00F717F5" w:rsidRPr="00B86ADC">
        <w:t>b2bua</w:t>
      </w:r>
      <w:r w:rsidR="00365819" w:rsidRPr="00B86ADC">
        <w:t xml:space="preserve">" to the URI of the PoC Server in the Contact header of </w:t>
      </w:r>
      <w:r w:rsidR="00CF58B0" w:rsidRPr="00B86ADC">
        <w:t xml:space="preserve">the SIP response to </w:t>
      </w:r>
      <w:r w:rsidR="00365819" w:rsidRPr="00B86ADC">
        <w:t>the initial SIP request</w:t>
      </w:r>
      <w:r w:rsidR="00214245" w:rsidRPr="00B86ADC">
        <w:t xml:space="preserve"> as specified in E.5.3 "</w:t>
      </w:r>
      <w:r w:rsidR="00F717F5" w:rsidRPr="00B86ADC">
        <w:rPr>
          <w:i/>
        </w:rPr>
        <w:t>Back to back UA</w:t>
      </w:r>
      <w:r w:rsidR="00214245" w:rsidRPr="00B86ADC">
        <w:rPr>
          <w:i/>
        </w:rPr>
        <w:t xml:space="preserve"> uri-parameter"</w:t>
      </w:r>
      <w:r w:rsidR="00365819" w:rsidRPr="00B86ADC">
        <w:t xml:space="preserve">, if the PoC Server performing Participating PoC Function indicates according to local policy to the Controlling PoC Function, that it </w:t>
      </w:r>
      <w:r w:rsidR="00E559DD" w:rsidRPr="00B86ADC">
        <w:t xml:space="preserve">acts as a B2BUA and </w:t>
      </w:r>
      <w:r w:rsidR="00365819" w:rsidRPr="00B86ADC">
        <w:t>stays on the Media path</w:t>
      </w:r>
      <w:r w:rsidR="00A225CF" w:rsidRPr="00B86ADC">
        <w:t>, and,</w:t>
      </w:r>
    </w:p>
    <w:p w:rsidR="004A0957" w:rsidRPr="00B86ADC" w:rsidRDefault="007F1492" w:rsidP="004A0957">
      <w:pPr>
        <w:pStyle w:val="NormalBullet"/>
      </w:pPr>
      <w:r w:rsidRPr="00B86ADC">
        <w:t>1</w:t>
      </w:r>
      <w:ins w:id="2878" w:author="cdl003-0903" w:date="2014-09-03T13:24:00Z">
        <w:r w:rsidR="00A54E5C">
          <w:t>8</w:t>
        </w:r>
      </w:ins>
      <w:del w:id="2879" w:author="cdl003-0903" w:date="2014-09-03T13:24:00Z">
        <w:r w:rsidRPr="00B86ADC" w:rsidDel="00A54E5C">
          <w:delText>7</w:delText>
        </w:r>
      </w:del>
      <w:r w:rsidR="004A0957" w:rsidRPr="00B86ADC">
        <w:t xml:space="preserve">. SHALL include the Accept-Language header with value received </w:t>
      </w:r>
    </w:p>
    <w:p w:rsidR="004A0957" w:rsidRPr="00B86ADC" w:rsidRDefault="004A0957" w:rsidP="004A0957">
      <w:pPr>
        <w:pStyle w:val="NormalBullet"/>
        <w:numPr>
          <w:ilvl w:val="0"/>
          <w:numId w:val="0"/>
        </w:numPr>
        <w:ind w:left="1134"/>
      </w:pPr>
      <w:r w:rsidRPr="00B86ADC">
        <w:t>a) in the received SIP 200 "OK" response, if the On-demand Session is used to initiate the PoC Session and the Accept-Language is included in the received SIP 200 "OK" response; or</w:t>
      </w:r>
    </w:p>
    <w:p w:rsidR="004A0957" w:rsidRPr="00B86ADC" w:rsidRDefault="004A0957" w:rsidP="004A0957">
      <w:pPr>
        <w:pStyle w:val="NormalBullet"/>
        <w:numPr>
          <w:ilvl w:val="0"/>
          <w:numId w:val="0"/>
        </w:numPr>
        <w:ind w:left="1134"/>
      </w:pPr>
      <w:r w:rsidRPr="00B86ADC">
        <w:t>b) in the SIP INVITE request initiating the Pre-established Session, if the Pre-established Session is used to initiate the PoC Session and the Accept-Language was included in the SIP INVITE request initiating the Pre-established Session;</w:t>
      </w:r>
    </w:p>
    <w:p w:rsidR="003C7CE7" w:rsidRPr="00B86ADC" w:rsidRDefault="003C7CE7" w:rsidP="003C7CE7">
      <w:pPr>
        <w:pStyle w:val="NormalBullet"/>
      </w:pPr>
      <w:r w:rsidRPr="00B86ADC">
        <w:t>1</w:t>
      </w:r>
      <w:ins w:id="2880" w:author="cdl003-0903" w:date="2014-09-03T13:24:00Z">
        <w:r w:rsidR="00A54E5C">
          <w:t>9</w:t>
        </w:r>
      </w:ins>
      <w:del w:id="2881" w:author="cdl003-0903" w:date="2014-09-03T13:24:00Z">
        <w:r w:rsidRPr="00B86ADC" w:rsidDel="00A54E5C">
          <w:delText>8</w:delText>
        </w:r>
      </w:del>
      <w:r w:rsidRPr="00B86ADC">
        <w:t>. SHALL NOT include a sip.instance feature tag in the outgoing SIP 200 "OK" response.</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A3392" w:rsidRPr="00B86ADC" w:rsidRDefault="00DA3392" w:rsidP="003C0049">
      <w:pPr>
        <w:pStyle w:val="Heading5"/>
        <w:numPr>
          <w:ilvl w:val="0"/>
          <w:numId w:val="0"/>
        </w:numPr>
        <w:tabs>
          <w:tab w:val="left" w:pos="1134"/>
        </w:tabs>
      </w:pPr>
      <w:bookmarkStart w:id="2882" w:name="_Toc189885226"/>
      <w:bookmarkStart w:id="2883" w:name="_Toc226889672"/>
      <w:bookmarkStart w:id="2884" w:name="_Toc235870583"/>
      <w:bookmarkStart w:id="2885" w:name="_Toc236104637"/>
      <w:bookmarkStart w:id="2886" w:name="_Toc236107887"/>
      <w:bookmarkStart w:id="2887" w:name="_Toc236108612"/>
      <w:bookmarkStart w:id="2888" w:name="_Toc240704477"/>
      <w:bookmarkStart w:id="2889" w:name="_Toc300323396"/>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6ADC">
            <w:t>2</w:t>
          </w:r>
        </w:smartTag>
      </w:smartTag>
      <w:r w:rsidRPr="00B86ADC">
        <w:t>.1a</w:t>
      </w:r>
      <w:r w:rsidR="003C0049" w:rsidRPr="00B86ADC">
        <w:tab/>
      </w:r>
      <w:r w:rsidRPr="00B86ADC">
        <w:t>SDP offer generation</w:t>
      </w:r>
      <w:bookmarkEnd w:id="2882"/>
      <w:bookmarkEnd w:id="2883"/>
      <w:bookmarkEnd w:id="2884"/>
      <w:bookmarkEnd w:id="2885"/>
      <w:bookmarkEnd w:id="2886"/>
      <w:bookmarkEnd w:id="2887"/>
      <w:bookmarkEnd w:id="2888"/>
      <w:bookmarkEnd w:id="2889"/>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w:t>
      </w:r>
      <w:r w:rsidR="0017518B" w:rsidRPr="00B86ADC">
        <w:t xml:space="preserve"> based on local policy</w:t>
      </w:r>
      <w:r w:rsidRPr="00B86ADC">
        <w:t xml:space="preserve"> of </w:t>
      </w:r>
      <w:r w:rsidR="00C34930" w:rsidRPr="00B86ADC">
        <w:t xml:space="preserve">the </w:t>
      </w:r>
      <w:r w:rsidRPr="00B86ADC">
        <w:t>Media</w:t>
      </w:r>
      <w:r w:rsidRPr="00B86ADC">
        <w:rPr>
          <w:lang w:eastAsia="ko-KR"/>
        </w:rPr>
        <w:t xml:space="preserve"> </w:t>
      </w:r>
      <w:r w:rsidR="00C34930" w:rsidRPr="00B86ADC">
        <w:rPr>
          <w:lang w:eastAsia="ko-KR"/>
        </w:rPr>
        <w:t>Streams</w:t>
      </w:r>
      <w:r w:rsidR="00C34930"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E87BB5" w:rsidRPr="00B86ADC" w:rsidRDefault="00E87BB5" w:rsidP="00E87BB5">
      <w:pPr>
        <w:rPr>
          <w:lang w:eastAsia="ko-KR"/>
        </w:rPr>
      </w:pPr>
      <w:r w:rsidRPr="00B86ADC">
        <w:rPr>
          <w:lang w:eastAsia="ko-KR"/>
        </w:rPr>
        <w:t xml:space="preserve">The SDP offer SHALL be generated based on Access Control for Incoming Media Stream Barring associated to the Invited PoC User, if Incoming Media Stream Barring is supported by the PoC Server and if </w:t>
      </w:r>
      <w:r w:rsidRPr="00B86ADC">
        <w:rPr>
          <w:snapToGrid w:val="0"/>
        </w:rPr>
        <w:t xml:space="preserve">Service Setting for </w:t>
      </w:r>
      <w:r w:rsidRPr="00B86ADC">
        <w:rPr>
          <w:lang w:eastAsia="ko-KR"/>
        </w:rPr>
        <w:t xml:space="preserve">Incoming Media </w:t>
      </w:r>
      <w:r w:rsidR="001716AD" w:rsidRPr="00B86ADC">
        <w:rPr>
          <w:lang w:eastAsia="zh-CN"/>
        </w:rPr>
        <w:t xml:space="preserve">stream  </w:t>
      </w:r>
      <w:r w:rsidRPr="00B86ADC">
        <w:rPr>
          <w:lang w:eastAsia="ko-KR"/>
        </w:rPr>
        <w:t>Barring</w:t>
      </w:r>
      <w:r w:rsidRPr="00B86ADC">
        <w:t xml:space="preserve"> </w:t>
      </w:r>
      <w:r w:rsidR="001716AD" w:rsidRPr="00B86ADC">
        <w:rPr>
          <w:lang w:eastAsia="zh-CN"/>
        </w:rPr>
        <w:t xml:space="preserve"> is </w:t>
      </w:r>
      <w:r w:rsidRPr="00B86ADC">
        <w:t xml:space="preserve">set to 'active' </w:t>
      </w:r>
      <w:r w:rsidR="001716AD"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.2.14 "</w:t>
      </w:r>
      <w:r w:rsidR="001716AD" w:rsidRPr="00B86ADC">
        <w:rPr>
          <w:i/>
        </w:rPr>
        <w:t>Incoming Media Stream Barring setting</w:t>
      </w:r>
      <w:r w:rsidR="001716AD" w:rsidRPr="00B86ADC">
        <w:t>"</w:t>
      </w:r>
      <w:r w:rsidRPr="00B86ADC">
        <w:rPr>
          <w:lang w:eastAsia="ko-KR"/>
        </w:rPr>
        <w:t>.</w:t>
      </w:r>
    </w:p>
    <w:p w:rsidR="00DA3392" w:rsidRPr="00B86ADC" w:rsidRDefault="00A37C3C" w:rsidP="00DA3392">
      <w:r w:rsidRPr="00B86ADC">
        <w:t xml:space="preserve">When composing an </w:t>
      </w:r>
      <w:r w:rsidR="00DA3392" w:rsidRPr="00B86ADC">
        <w:t xml:space="preserve">SDP </w:t>
      </w:r>
      <w:r w:rsidRPr="00B86ADC">
        <w:t>offer</w:t>
      </w:r>
      <w:r w:rsidR="00DA3392" w:rsidRPr="00B86ADC">
        <w:t xml:space="preserve"> according to rules and procedures of [RFC3264] and [</w:t>
      </w:r>
      <w:r w:rsidR="00BA39E4" w:rsidRPr="00B86ADC">
        <w:t>RFC4566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A37C3C" w:rsidRPr="00B86ADC">
        <w:t xml:space="preserve">SHALL set </w:t>
      </w:r>
      <w:r w:rsidRPr="00B86ADC">
        <w:t xml:space="preserve">the IP address of the PoC Server for each offered Media </w:t>
      </w:r>
      <w:r w:rsidR="00C34930" w:rsidRPr="00B86ADC">
        <w:t xml:space="preserve">Stream </w:t>
      </w:r>
      <w:r w:rsidRPr="00B86ADC">
        <w:t xml:space="preserve">from the list contained in the </w:t>
      </w:r>
      <w:r w:rsidR="00343692" w:rsidRPr="00B86ADC">
        <w:t xml:space="preserve">received </w:t>
      </w:r>
      <w:r w:rsidRPr="00B86ADC">
        <w:t xml:space="preserve">SDP offer and for each offered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A37C3C" w:rsidRPr="00B86ADC">
        <w:t xml:space="preserve">SHALL include </w:t>
      </w:r>
      <w:r w:rsidRPr="00B86ADC">
        <w:t xml:space="preserve">the media-level </w:t>
      </w:r>
      <w:r w:rsidR="00BA39E4" w:rsidRPr="00B86ADC">
        <w:t xml:space="preserve">section </w:t>
      </w:r>
      <w:r w:rsidRPr="00B86ADC">
        <w:t xml:space="preserve">for each offered Media </w:t>
      </w:r>
      <w:r w:rsidR="00C34930" w:rsidRPr="00B86ADC">
        <w:t xml:space="preserve">Stream </w:t>
      </w:r>
      <w:r w:rsidRPr="00B86ADC">
        <w:t xml:space="preserve">from the list contained in the </w:t>
      </w:r>
      <w:r w:rsidR="00343692" w:rsidRPr="00B86ADC">
        <w:t xml:space="preserve">received </w:t>
      </w:r>
      <w:r w:rsidRPr="00B86ADC">
        <w:t>SDP offer consist</w:t>
      </w:r>
      <w:r w:rsidR="00A37C3C"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rPr>
          <w:lang w:eastAsia="zh-CN"/>
        </w:rPr>
      </w:pPr>
      <w:r w:rsidRPr="00B86ADC">
        <w:t xml:space="preserve">b) the codec(s) and Media Parameters selected by the PoC Server from the list contained in the </w:t>
      </w:r>
      <w:r w:rsidR="00343692" w:rsidRPr="00B86ADC">
        <w:t xml:space="preserve">received </w:t>
      </w:r>
      <w:r w:rsidRPr="00B86ADC">
        <w:t>SDP offer;</w:t>
      </w:r>
      <w:r w:rsidRPr="00B86ADC">
        <w:rPr>
          <w:rFonts w:eastAsia="MS Mincho"/>
          <w:lang w:eastAsia="ja-JP"/>
        </w:rPr>
        <w:t xml:space="preserve"> </w:t>
      </w:r>
      <w:r w:rsidRPr="00B86ADC">
        <w:t xml:space="preserve">and optionally the codec(s) and Media Parameters, which can be transcoded by the PoC Server to a codec contained in the </w:t>
      </w:r>
      <w:r w:rsidR="00343692" w:rsidRPr="00B86ADC">
        <w:t xml:space="preserve">received </w:t>
      </w:r>
      <w:r w:rsidRPr="00B86ADC">
        <w:t>SDP offer, if transcoding is supported by the PoC Server;</w:t>
      </w:r>
      <w:r w:rsidRPr="00B86ADC">
        <w:rPr>
          <w:rFonts w:eastAsia="MS Mincho"/>
          <w:lang w:eastAsia="ja-JP"/>
        </w:rPr>
        <w:t xml:space="preserve"> </w:t>
      </w:r>
    </w:p>
    <w:p w:rsidR="004876DA" w:rsidRPr="00B86ADC" w:rsidRDefault="004876DA" w:rsidP="004876DA">
      <w:pPr>
        <w:pStyle w:val="NO"/>
        <w:rPr>
          <w:i/>
          <w:lang w:val="en-GB" w:eastAsia="zh-CN"/>
        </w:rPr>
      </w:pPr>
      <w:r w:rsidRPr="00B86ADC">
        <w:rPr>
          <w:lang w:val="en-GB" w:eastAsia="zh-CN"/>
        </w:rPr>
        <w:t>NOTE 1: RTSP related SDP for EMCS Retrieval is specified in Annex 3.4 ""</w:t>
      </w:r>
      <w:r w:rsidRPr="00B86ADC">
        <w:rPr>
          <w:i/>
          <w:lang w:val="en-GB" w:eastAsia="zh-CN"/>
        </w:rPr>
        <w:t>SDP for EMCS Retrieval of Streaming Media</w:t>
      </w:r>
      <w:r w:rsidRPr="00B86ADC">
        <w:rPr>
          <w:lang w:val="en-GB" w:eastAsia="zh-CN"/>
        </w:rPr>
        <w:t xml:space="preserve">". </w:t>
      </w:r>
    </w:p>
    <w:p w:rsidR="00DA3392" w:rsidRPr="00B86ADC" w:rsidRDefault="00DA3392" w:rsidP="00DA3392">
      <w:pPr>
        <w:pStyle w:val="NO"/>
        <w:rPr>
          <w:i/>
          <w:lang w:val="en-GB"/>
        </w:rPr>
      </w:pPr>
      <w:r w:rsidRPr="00B86ADC">
        <w:rPr>
          <w:lang w:val="en-GB"/>
        </w:rPr>
        <w:t>NOTE</w:t>
      </w:r>
      <w:r w:rsidR="00E13660" w:rsidRPr="00B86ADC">
        <w:rPr>
          <w:lang w:val="en-GB"/>
        </w:rPr>
        <w:t xml:space="preserve"> </w:t>
      </w:r>
      <w:r w:rsidR="004876DA" w:rsidRPr="00B86ADC">
        <w:rPr>
          <w:lang w:val="en-GB" w:eastAsia="zh-CN"/>
        </w:rPr>
        <w:t>2</w:t>
      </w:r>
      <w:r w:rsidRPr="00B86ADC">
        <w:rPr>
          <w:lang w:val="en-GB"/>
        </w:rPr>
        <w:t>: The Media Parameters of the Discrete Media are specified in [</w:t>
      </w:r>
      <w:r w:rsidR="0048757E" w:rsidRPr="00B86ADC">
        <w:rPr>
          <w:lang w:val="en-GB"/>
        </w:rPr>
        <w:t>OMA_IM_TS_Endorsement</w:t>
      </w:r>
      <w:r w:rsidRPr="00B86ADC">
        <w:rPr>
          <w:lang w:val="en-GB"/>
        </w:rPr>
        <w:t>]</w:t>
      </w:r>
      <w:r w:rsidR="008A759D" w:rsidRPr="00B86ADC">
        <w:rPr>
          <w:lang w:val="en-GB"/>
        </w:rPr>
        <w:t>.</w:t>
      </w:r>
    </w:p>
    <w:p w:rsidR="001F6404" w:rsidRPr="00B86ADC" w:rsidRDefault="00DA3392" w:rsidP="001F6404">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t xml:space="preserve">Stream </w:t>
      </w:r>
      <w:r w:rsidRPr="00B86ADC">
        <w:t xml:space="preserve">is to be connected to a Media-floor Control Entity except when only PoC Speech with </w:t>
      </w:r>
      <w:r w:rsidR="001673D0" w:rsidRPr="00B86ADC">
        <w:t xml:space="preserve">Talk Burst Control Protocol </w:t>
      </w:r>
      <w:r w:rsidR="00006203" w:rsidRPr="00B86ADC">
        <w:t xml:space="preserve">as specified in [OMA-POC-1-UP] </w:t>
      </w:r>
      <w:r w:rsidRPr="00B86ADC">
        <w:t xml:space="preserve">is offered; </w:t>
      </w:r>
    </w:p>
    <w:p w:rsidR="001F6404" w:rsidRPr="00B86ADC" w:rsidRDefault="001F6404" w:rsidP="001F6404">
      <w:pPr>
        <w:pStyle w:val="NormalBullet"/>
        <w:numPr>
          <w:ilvl w:val="0"/>
          <w:numId w:val="0"/>
        </w:numPr>
        <w:ind w:left="1134"/>
      </w:pPr>
      <w:r w:rsidRPr="00B86ADC">
        <w:lastRenderedPageBreak/>
        <w:t>d) the "i=" field set to "speech" as specified in subclause 5.10 "</w:t>
      </w:r>
      <w:r w:rsidRPr="00B86ADC">
        <w:rPr>
          <w:i/>
          <w:iCs/>
        </w:rPr>
        <w:t>PoC Speech</w:t>
      </w:r>
      <w:r w:rsidRPr="00B86ADC">
        <w:t>" when PoC Speech with MBCP is offered;</w:t>
      </w:r>
    </w:p>
    <w:p w:rsidR="001F6404" w:rsidRPr="00B86ADC" w:rsidRDefault="001F6404" w:rsidP="001F6404">
      <w:pPr>
        <w:pStyle w:val="NO"/>
        <w:rPr>
          <w:lang w:val="en-GB"/>
        </w:rPr>
      </w:pPr>
      <w:r w:rsidRPr="00B86ADC">
        <w:rPr>
          <w:lang w:val="en-GB"/>
        </w:rPr>
        <w:t xml:space="preserve">NOTE </w:t>
      </w:r>
      <w:r w:rsidR="004876DA" w:rsidRPr="00B86ADC">
        <w:rPr>
          <w:lang w:val="en-GB" w:eastAsia="zh-CN"/>
        </w:rPr>
        <w:t>3</w:t>
      </w:r>
      <w:r w:rsidRPr="00B86ADC">
        <w:rPr>
          <w:lang w:val="en-GB"/>
        </w:rPr>
        <w:t>:</w:t>
      </w:r>
      <w:r w:rsidRPr="00B86ADC">
        <w:rPr>
          <w:lang w:val="en-GB"/>
        </w:rPr>
        <w:tab/>
        <w:t>PoC Speech Media exists at most once in the SDP offer.</w:t>
      </w:r>
    </w:p>
    <w:p w:rsidR="008F516B" w:rsidRPr="00B86ADC" w:rsidRDefault="009165DB" w:rsidP="008F516B">
      <w:pPr>
        <w:pStyle w:val="NormalBullet"/>
        <w:numPr>
          <w:ilvl w:val="0"/>
          <w:numId w:val="0"/>
        </w:numPr>
        <w:ind w:left="1134"/>
      </w:pPr>
      <w:r w:rsidRPr="00B86ADC">
        <w:t>e</w:t>
      </w:r>
      <w:r w:rsidR="00DA3392" w:rsidRPr="00B86ADC">
        <w:t>) the IP address of the PoC Server and port number to be used for RTCP at the PoC Server</w:t>
      </w:r>
      <w:r w:rsidR="001A2DCA" w:rsidRPr="00B86ADC">
        <w:t xml:space="preserve"> selected as specified in [OMA-PoC-UP] "</w:t>
      </w:r>
      <w:r w:rsidR="001A2DCA" w:rsidRPr="00B86ADC">
        <w:rPr>
          <w:i/>
          <w:iCs/>
        </w:rPr>
        <w:t>Port numbers</w:t>
      </w:r>
      <w:r w:rsidR="001A2DCA"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t xml:space="preserve">stream </w:t>
      </w:r>
      <w:r w:rsidR="00DA3392" w:rsidRPr="00B86ADC">
        <w:t>uses the RTCP protocol and other than the default IP address or port number specified by the [RFC3550] is to be used;</w:t>
      </w:r>
      <w:r w:rsidR="008F516B" w:rsidRPr="00B86ADC">
        <w:t xml:space="preserve"> and,</w:t>
      </w:r>
    </w:p>
    <w:p w:rsidR="00DA3392" w:rsidRPr="00B86ADC" w:rsidRDefault="008F516B" w:rsidP="00AE4619">
      <w:pPr>
        <w:pStyle w:val="NormalBullet"/>
        <w:numPr>
          <w:ilvl w:val="0"/>
          <w:numId w:val="0"/>
        </w:numPr>
        <w:ind w:left="1134"/>
      </w:pPr>
      <w:r w:rsidRPr="00B86ADC">
        <w:t>f) include the "a=setup" attribute with the value "actpass'' according to rules and procedures of [RFC4145] if the Media Type is "message" if the PoC Server is not sure if the PoC Client is behind NAT or not.</w:t>
      </w:r>
    </w:p>
    <w:p w:rsidR="00DA3392" w:rsidRPr="00B86ADC" w:rsidRDefault="00DA3392" w:rsidP="00DA3392">
      <w:pPr>
        <w:pStyle w:val="NormalBullet"/>
      </w:pPr>
      <w:r w:rsidRPr="00B86ADC">
        <w:t xml:space="preserve">3. </w:t>
      </w:r>
      <w:r w:rsidR="00A37C3C" w:rsidRPr="00B86ADC">
        <w:t>SHALL include</w:t>
      </w:r>
      <w:r w:rsidRPr="00B86ADC">
        <w:t xml:space="preserve"> the media-level </w:t>
      </w:r>
      <w:r w:rsidR="00BA39E4" w:rsidRPr="00B86ADC">
        <w:t xml:space="preserve">section </w:t>
      </w:r>
      <w:r w:rsidRPr="00B86ADC">
        <w:t xml:space="preserve">of each offered Media-floor Control Entity from the list contained in the </w:t>
      </w:r>
      <w:r w:rsidR="00343692" w:rsidRPr="00B86ADC">
        <w:t xml:space="preserve">received </w:t>
      </w:r>
      <w:r w:rsidRPr="00B86ADC">
        <w:t>SDP offer</w:t>
      </w:r>
      <w:r w:rsidR="00A37C3C" w:rsidRPr="00B86ADC">
        <w:t>, if any Media-floor Control Entity is offered</w:t>
      </w:r>
      <w:r w:rsidRPr="00B86ADC">
        <w:t>:</w:t>
      </w:r>
    </w:p>
    <w:p w:rsidR="00DA3392" w:rsidRPr="00B86ADC" w:rsidRDefault="00DA3392" w:rsidP="001160FA">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1160FA">
      <w:pPr>
        <w:pStyle w:val="NormalBullet"/>
        <w:numPr>
          <w:ilvl w:val="0"/>
          <w:numId w:val="0"/>
        </w:numPr>
        <w:ind w:left="1134"/>
      </w:pPr>
      <w:r w:rsidRPr="00B86ADC">
        <w:t xml:space="preserve">b) the Media-floor Control Entity parameters selected by the PoC Server from the </w:t>
      </w:r>
      <w:r w:rsidR="00343692" w:rsidRPr="00B86ADC">
        <w:t xml:space="preserve">received </w:t>
      </w:r>
      <w:r w:rsidRPr="00B86ADC">
        <w:t>SDP offer;</w:t>
      </w:r>
    </w:p>
    <w:p w:rsidR="00DA3392" w:rsidRPr="00B86ADC" w:rsidRDefault="00DA3392" w:rsidP="001160FA">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rPr>
        <w:t>Port numbers</w:t>
      </w:r>
      <w:r w:rsidR="001A2DCA" w:rsidRPr="00B86ADC">
        <w:t>"</w:t>
      </w:r>
      <w:r w:rsidRPr="00B86ADC">
        <w:t xml:space="preserve">; </w:t>
      </w:r>
    </w:p>
    <w:p w:rsidR="005931F2" w:rsidRPr="00B86ADC" w:rsidRDefault="00DA3392" w:rsidP="001160FA">
      <w:pPr>
        <w:pStyle w:val="NormalBullet"/>
        <w:numPr>
          <w:ilvl w:val="0"/>
          <w:numId w:val="0"/>
        </w:numPr>
        <w:ind w:left="1134"/>
      </w:pPr>
      <w:r w:rsidRPr="00B86ADC">
        <w:t xml:space="preserve">d) the "a=floorid:0 </w:t>
      </w:r>
      <w:r w:rsidR="001B41AB" w:rsidRPr="00B86ADC">
        <w:t>mstrm</w:t>
      </w:r>
      <w:r w:rsidRPr="00B86ADC">
        <w:t>" attribute with value(s) referencing the Media as specified in [</w:t>
      </w:r>
      <w:r w:rsidR="0052499F" w:rsidRPr="00B86ADC">
        <w:t>RFC4583</w:t>
      </w:r>
      <w:r w:rsidRPr="00B86ADC">
        <w:t xml:space="preserve">] intended to be connected to the Media-floor Control Entity except when only PoC Speech with </w:t>
      </w:r>
      <w:r w:rsidR="001673D0" w:rsidRPr="00B86ADC">
        <w:t xml:space="preserve">Talk Burst Control Protocol </w:t>
      </w:r>
      <w:r w:rsidR="00592D3C" w:rsidRPr="00B86ADC">
        <w:t xml:space="preserve">as specified in [OMA-POC-1-UP] </w:t>
      </w:r>
      <w:r w:rsidRPr="00B86ADC">
        <w:t>is offered</w:t>
      </w:r>
      <w:r w:rsidR="00F4431C" w:rsidRPr="00B86ADC">
        <w:t>;</w:t>
      </w:r>
    </w:p>
    <w:p w:rsidR="003139FF" w:rsidRPr="00B86ADC" w:rsidRDefault="005931F2" w:rsidP="001160FA">
      <w:pPr>
        <w:pStyle w:val="NormalBullet"/>
        <w:numPr>
          <w:ilvl w:val="0"/>
          <w:numId w:val="0"/>
        </w:numPr>
        <w:ind w:left="1134"/>
        <w:rPr>
          <w:lang w:eastAsia="zh-CN"/>
        </w:rPr>
      </w:pPr>
      <w:r w:rsidRPr="00B86ADC">
        <w:t>e) optionally TBCP MIME parameters in the received SDP offer as specified in E.3 "SDP Extensions"</w:t>
      </w:r>
      <w:r w:rsidR="001673D0" w:rsidRPr="00B86ADC">
        <w:t>, TBCP MIME parameter "multimedia=1" is included, unless only PoC Speech with Talk Burst Control Protocol</w:t>
      </w:r>
      <w:r w:rsidR="00592D3C" w:rsidRPr="00B86ADC">
        <w:t xml:space="preserve"> as specified in [OMA-POC-1-UP]</w:t>
      </w:r>
      <w:r w:rsidR="001673D0" w:rsidRPr="00B86ADC">
        <w:t xml:space="preserve"> is offered</w:t>
      </w:r>
      <w:r w:rsidR="003139FF" w:rsidRPr="00B86ADC">
        <w:rPr>
          <w:lang w:eastAsia="zh-CN"/>
        </w:rPr>
        <w:t>; and,</w:t>
      </w:r>
    </w:p>
    <w:p w:rsidR="00DA3392" w:rsidRPr="00B86ADC" w:rsidRDefault="003139FF" w:rsidP="001160FA">
      <w:pPr>
        <w:pStyle w:val="NormalBullet"/>
        <w:numPr>
          <w:ilvl w:val="0"/>
          <w:numId w:val="0"/>
        </w:numPr>
        <w:ind w:left="1134"/>
      </w:pPr>
      <w:r w:rsidRPr="00B86ADC">
        <w:rPr>
          <w:lang w:eastAsia="zh-CN"/>
        </w:rPr>
        <w:t xml:space="preserve">f)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DA3392" w:rsidRPr="00B86ADC">
        <w:t>.</w:t>
      </w:r>
    </w:p>
    <w:p w:rsidR="00DA3392" w:rsidRPr="00B86ADC" w:rsidRDefault="00DA3392" w:rsidP="00DA3392">
      <w:pPr>
        <w:pStyle w:val="NormalBullet"/>
      </w:pPr>
      <w:r w:rsidRPr="00B86ADC">
        <w:t xml:space="preserve">4. </w:t>
      </w:r>
      <w:r w:rsidR="00F4431C" w:rsidRPr="00B86ADC">
        <w:t xml:space="preserve">SHALL mark as rejected according to rules and procedures of [RFC3264] the Media-floor Control Entity and all the Media </w:t>
      </w:r>
      <w:r w:rsidR="00C34930" w:rsidRPr="00B86ADC">
        <w:t xml:space="preserve">Stream </w:t>
      </w:r>
      <w:r w:rsidR="00F4431C" w:rsidRPr="00B86ADC">
        <w:t xml:space="preserve">bound to the rejected Media-floor Control Entity, </w:t>
      </w:r>
      <w:r w:rsidRPr="00B86ADC">
        <w:t xml:space="preserve">if </w:t>
      </w:r>
      <w:r w:rsidR="00F4431C" w:rsidRPr="00B86ADC">
        <w:t xml:space="preserve">the </w:t>
      </w:r>
      <w:r w:rsidRPr="00B86ADC">
        <w:t>Media-floor Control Entity is rejected</w:t>
      </w:r>
      <w:r w:rsidR="00F4431C" w:rsidRPr="00B86ADC">
        <w:t>;</w:t>
      </w:r>
    </w:p>
    <w:p w:rsidR="00E87BB5" w:rsidRPr="00B86ADC" w:rsidRDefault="00DA3392" w:rsidP="00E87BB5">
      <w:pPr>
        <w:pStyle w:val="NormalBullet"/>
        <w:numPr>
          <w:ilvl w:val="0"/>
          <w:numId w:val="79"/>
        </w:numPr>
      </w:pPr>
      <w:r w:rsidRPr="00B86ADC">
        <w:t xml:space="preserve">5. </w:t>
      </w:r>
      <w:r w:rsidR="00F4431C" w:rsidRPr="00B86ADC">
        <w:t xml:space="preserve">SHALL mark </w:t>
      </w:r>
      <w:r w:rsidRPr="00B86ADC">
        <w:t xml:space="preserve">the Media </w:t>
      </w:r>
      <w:r w:rsidR="00C34930" w:rsidRPr="00B86ADC">
        <w:t xml:space="preserve">Stream </w:t>
      </w:r>
      <w:r w:rsidRPr="00B86ADC">
        <w:t>as rejected according to rules and procedures of [RFC3264]</w:t>
      </w:r>
      <w:r w:rsidR="00F4431C" w:rsidRPr="00B86ADC">
        <w:t>, if the Media</w:t>
      </w:r>
      <w:r w:rsidR="00C34930" w:rsidRPr="00B86ADC">
        <w:t xml:space="preserve"> Stream</w:t>
      </w:r>
      <w:r w:rsidR="00F4431C" w:rsidRPr="00B86ADC">
        <w:t xml:space="preserve"> is rejected;</w:t>
      </w:r>
      <w:r w:rsidR="00E87BB5" w:rsidRPr="00B86ADC">
        <w:t xml:space="preserve"> and,</w:t>
      </w:r>
    </w:p>
    <w:p w:rsidR="00DA3392" w:rsidRPr="00B86ADC" w:rsidRDefault="00E87BB5" w:rsidP="00E87BB5">
      <w:pPr>
        <w:pStyle w:val="NO"/>
        <w:rPr>
          <w:lang w:val="en-GB"/>
        </w:rPr>
      </w:pPr>
      <w:r w:rsidRPr="00B86ADC">
        <w:rPr>
          <w:lang w:val="en-GB"/>
        </w:rPr>
        <w:t xml:space="preserve">NOTE </w:t>
      </w:r>
      <w:r w:rsidR="004876DA" w:rsidRPr="00B86ADC">
        <w:rPr>
          <w:lang w:val="en-GB" w:eastAsia="zh-CN"/>
        </w:rPr>
        <w:t>4</w:t>
      </w:r>
      <w:r w:rsidRPr="00B86ADC">
        <w:rPr>
          <w:lang w:val="en-GB"/>
        </w:rPr>
        <w:t>:</w:t>
      </w:r>
      <w:r w:rsidRPr="00B86ADC">
        <w:rPr>
          <w:lang w:val="en-GB"/>
        </w:rPr>
        <w:tab/>
        <w:t>Media Streams can have been rejected due to local policy and/or Invited PoC User’s Access Control.</w:t>
      </w:r>
    </w:p>
    <w:p w:rsidR="002440AF" w:rsidRPr="00B86ADC" w:rsidRDefault="002440AF" w:rsidP="002440AF">
      <w:pPr>
        <w:pStyle w:val="NormalBullet"/>
      </w:pPr>
      <w:r w:rsidRPr="00B86ADC">
        <w:t xml:space="preserve">6. SHALL include the </w:t>
      </w:r>
      <w:r w:rsidR="001A266F" w:rsidRPr="00B86ADC">
        <w:t xml:space="preserve">received </w:t>
      </w:r>
      <w:r w:rsidRPr="00B86ADC">
        <w:t xml:space="preserve">QoE Profile attribute as specified in subclause E.3.2 </w:t>
      </w:r>
      <w:r w:rsidR="00F4431C" w:rsidRPr="00B86ADC">
        <w:t>"</w:t>
      </w:r>
      <w:r w:rsidRPr="00B86ADC">
        <w:rPr>
          <w:i/>
        </w:rPr>
        <w:t>QoE Profile</w:t>
      </w:r>
      <w:r w:rsidR="00F4431C" w:rsidRPr="00B86ADC">
        <w:t xml:space="preserve">", if QoE Profiles are enabled and if </w:t>
      </w:r>
      <w:r w:rsidR="0059395F" w:rsidRPr="00B86ADC">
        <w:t xml:space="preserve">a </w:t>
      </w:r>
      <w:r w:rsidR="00F4431C" w:rsidRPr="00B86ADC">
        <w:t xml:space="preserve">QoE Profile attribute is present in the received SDP </w:t>
      </w:r>
      <w:r w:rsidR="0059395F" w:rsidRPr="00B86ADC">
        <w:t>o</w:t>
      </w:r>
      <w:r w:rsidR="00F4431C" w:rsidRPr="00B86ADC">
        <w:t>ffer</w:t>
      </w:r>
      <w:r w:rsidRPr="00B86ADC">
        <w:t xml:space="preserve">. </w:t>
      </w:r>
    </w:p>
    <w:p w:rsidR="00DA3392" w:rsidRPr="00B86ADC" w:rsidRDefault="00DA3392" w:rsidP="00DA3392">
      <w:r w:rsidRPr="00B86ADC">
        <w:t>W</w:t>
      </w:r>
      <w:r w:rsidR="00F4431C" w:rsidRPr="00B86ADC">
        <w:t>hen composing</w:t>
      </w:r>
      <w:r w:rsidR="007F5FA4" w:rsidRPr="00B86ADC">
        <w:t xml:space="preserve"> </w:t>
      </w:r>
      <w:r w:rsidRPr="00B86ADC">
        <w:t xml:space="preserve">an SDP offer, the </w:t>
      </w:r>
      <w:r w:rsidR="00F4431C" w:rsidRPr="00B86ADC">
        <w:t>PoC Server</w:t>
      </w:r>
      <w:r w:rsidRPr="00B86ADC">
        <w:t>:</w:t>
      </w:r>
    </w:p>
    <w:p w:rsidR="00DA3392" w:rsidRPr="00B86ADC" w:rsidRDefault="00DA3392" w:rsidP="00DA3392">
      <w:pPr>
        <w:pStyle w:val="NormalBullet"/>
      </w:pPr>
      <w:r w:rsidRPr="00B86ADC">
        <w:t xml:space="preserve">1. </w:t>
      </w:r>
      <w:r w:rsidR="003A24A3" w:rsidRPr="00B86ADC">
        <w:t>SHALL bind</w:t>
      </w:r>
      <w:r w:rsidR="007F5FA4" w:rsidRPr="00B86ADC">
        <w:t xml:space="preserve"> </w:t>
      </w:r>
      <w:r w:rsidRPr="00B86ADC">
        <w:t xml:space="preserve">the media-level </w:t>
      </w:r>
      <w:r w:rsidR="00BA39E4" w:rsidRPr="00B86ADC">
        <w:t xml:space="preserve">section </w:t>
      </w:r>
      <w:r w:rsidRPr="00B86ADC">
        <w:t xml:space="preserve">that identifies PoC Speech to Media-floor Control Entity as in the </w:t>
      </w:r>
      <w:r w:rsidR="00343692" w:rsidRPr="00B86ADC">
        <w:t xml:space="preserve">received </w:t>
      </w:r>
      <w:r w:rsidRPr="00B86ADC">
        <w:t>SDP offer</w:t>
      </w:r>
      <w:r w:rsidR="003A24A3" w:rsidRPr="00B86ADC">
        <w:t>, if PoC Speech is offered</w:t>
      </w:r>
      <w:r w:rsidRPr="00B86ADC">
        <w:t>;</w:t>
      </w:r>
    </w:p>
    <w:p w:rsidR="00DA3392" w:rsidRPr="00B86ADC" w:rsidRDefault="00DA3392" w:rsidP="00DA3392">
      <w:pPr>
        <w:pStyle w:val="NormalBullet"/>
      </w:pPr>
      <w:r w:rsidRPr="00B86ADC">
        <w:t>2.</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Video to Media-floor Control Entity as in the </w:t>
      </w:r>
      <w:r w:rsidR="00343692" w:rsidRPr="00B86ADC">
        <w:t xml:space="preserve">received </w:t>
      </w:r>
      <w:r w:rsidRPr="00B86ADC">
        <w:t>SDP offer</w:t>
      </w:r>
      <w:r w:rsidR="003A24A3" w:rsidRPr="00B86ADC">
        <w:t>, if Video is offered</w:t>
      </w:r>
      <w:r w:rsidRPr="00B86ADC">
        <w:t>;</w:t>
      </w:r>
    </w:p>
    <w:p w:rsidR="00DA3392" w:rsidRPr="00B86ADC" w:rsidRDefault="00DA3392" w:rsidP="00DA3392">
      <w:pPr>
        <w:pStyle w:val="NormalBullet"/>
      </w:pPr>
      <w:r w:rsidRPr="00B86ADC">
        <w:t>3.</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Audio to Media-floor Control Entity as in the </w:t>
      </w:r>
      <w:r w:rsidR="00343692" w:rsidRPr="00B86ADC">
        <w:t xml:space="preserve">received </w:t>
      </w:r>
      <w:r w:rsidRPr="00B86ADC">
        <w:t>SDP offer</w:t>
      </w:r>
      <w:r w:rsidR="003A24A3" w:rsidRPr="00B86ADC">
        <w:t>, if Audio is offered</w:t>
      </w:r>
      <w:r w:rsidRPr="00B86ADC">
        <w:t>;</w:t>
      </w:r>
    </w:p>
    <w:p w:rsidR="007C7B53" w:rsidRPr="00B86ADC" w:rsidRDefault="00DA3392" w:rsidP="007C7B53">
      <w:pPr>
        <w:pStyle w:val="NormalBullet"/>
      </w:pPr>
      <w:r w:rsidRPr="00B86ADC">
        <w:t>4.</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Discrete Media to Media-floor Control Entity as in </w:t>
      </w:r>
      <w:r w:rsidR="00343692" w:rsidRPr="00B86ADC">
        <w:t xml:space="preserve">received </w:t>
      </w:r>
      <w:r w:rsidRPr="00B86ADC">
        <w:t>SDP offer</w:t>
      </w:r>
      <w:r w:rsidR="003A24A3" w:rsidRPr="00B86ADC">
        <w:t>, if Discrete Media is offered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TCP/TLS/RTCP,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DA3392" w:rsidRPr="00B86ADC" w:rsidRDefault="0063505F" w:rsidP="00D4449D">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E84C4A">
      <w:pPr>
        <w:pStyle w:val="Heading5"/>
        <w:numPr>
          <w:ilvl w:val="0"/>
          <w:numId w:val="0"/>
        </w:numPr>
        <w:tabs>
          <w:tab w:val="left" w:pos="1134"/>
        </w:tabs>
      </w:pPr>
      <w:bookmarkStart w:id="2890" w:name="_Toc189885227"/>
      <w:bookmarkStart w:id="2891" w:name="_Toc226889673"/>
      <w:bookmarkStart w:id="2892" w:name="_Toc235870584"/>
      <w:bookmarkStart w:id="2893" w:name="_Toc236104638"/>
      <w:bookmarkStart w:id="2894" w:name="_Toc236107888"/>
      <w:bookmarkStart w:id="2895" w:name="_Toc236108613"/>
      <w:bookmarkStart w:id="2896" w:name="_Toc240704478"/>
      <w:bookmarkStart w:id="2897" w:name="_Toc300323397"/>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.1b</w:t>
      </w:r>
      <w:r w:rsidR="00E84C4A" w:rsidRPr="00B86ADC">
        <w:tab/>
      </w:r>
      <w:r w:rsidRPr="00B86ADC">
        <w:t>SDP answer generation in case of On-demand session</w:t>
      </w:r>
      <w:bookmarkEnd w:id="2890"/>
      <w:bookmarkEnd w:id="2891"/>
      <w:bookmarkEnd w:id="2892"/>
      <w:bookmarkEnd w:id="2893"/>
      <w:bookmarkEnd w:id="2894"/>
      <w:bookmarkEnd w:id="2895"/>
      <w:bookmarkEnd w:id="2896"/>
      <w:bookmarkEnd w:id="2897"/>
    </w:p>
    <w:p w:rsidR="00DA3392" w:rsidRPr="00B86ADC" w:rsidRDefault="00526262"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BA39E4"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lastRenderedPageBreak/>
        <w:t>1.</w:t>
      </w:r>
      <w:r w:rsidRPr="00B86ADC">
        <w:t xml:space="preserve"> </w:t>
      </w:r>
      <w:r w:rsidR="00526262"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 xml:space="preserve">SDP offer and for each accepted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526262" w:rsidRPr="00B86ADC">
        <w:t xml:space="preserve">SHALL include </w:t>
      </w:r>
      <w:r w:rsidRPr="00B86ADC">
        <w:t xml:space="preserve">the media-level </w:t>
      </w:r>
      <w:r w:rsidR="00BA39E4"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SDP offer consist</w:t>
      </w:r>
      <w:r w:rsidR="00526262"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rPr>
          <w:rFonts w:eastAsia="Arial Unicode MS"/>
        </w:rPr>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pPr>
      <w:r w:rsidRPr="00B86ADC">
        <w:t xml:space="preserve">b) the codec(s) and Media Parameters selected by the PoC Server from the list contained in the </w:t>
      </w:r>
      <w:r w:rsidR="005918F4" w:rsidRPr="00B86ADC">
        <w:t>received</w:t>
      </w:r>
      <w:r w:rsidRPr="00B86ADC">
        <w:t xml:space="preserve"> SDP offer, optionally reduced based on the SDP answer received in SIP 200 "OK" response from the Invited PoC Client</w:t>
      </w:r>
      <w:r w:rsidRPr="00B86ADC">
        <w:rPr>
          <w:rFonts w:eastAsia="MS Mincho"/>
          <w:lang w:eastAsia="ja-JP"/>
        </w:rPr>
        <w:t xml:space="preserve">; </w:t>
      </w:r>
    </w:p>
    <w:p w:rsidR="00DA3392" w:rsidRPr="00B86ADC" w:rsidRDefault="00DA3392" w:rsidP="00A06DDA">
      <w:pPr>
        <w:pStyle w:val="NO"/>
        <w:rPr>
          <w:lang w:val="en-GB"/>
        </w:rPr>
      </w:pPr>
      <w:r w:rsidRPr="00B86ADC">
        <w:rPr>
          <w:lang w:val="en-GB"/>
        </w:rPr>
        <w:t>NOTE 1:</w:t>
      </w:r>
      <w:r w:rsidR="00A06DDA" w:rsidRPr="00B86ADC">
        <w:rPr>
          <w:lang w:val="en-GB"/>
        </w:rPr>
        <w:tab/>
      </w:r>
      <w:r w:rsidRPr="00B86ADC">
        <w:rPr>
          <w:lang w:val="en-GB"/>
        </w:rPr>
        <w:t>The Media Parameters of the Discrete Media are defined in [</w:t>
      </w:r>
      <w:r w:rsidR="009B6C41" w:rsidRPr="00B86ADC">
        <w:rPr>
          <w:lang w:val="en-GB"/>
        </w:rPr>
        <w:t>OMA_IM_TS_Endorsement</w:t>
      </w:r>
      <w:r w:rsidRPr="00B86ADC">
        <w:rPr>
          <w:lang w:val="en-GB"/>
        </w:rPr>
        <w:t>]</w:t>
      </w:r>
      <w:r w:rsidR="008A759D" w:rsidRPr="00B86ADC">
        <w:rPr>
          <w:lang w:val="en-GB"/>
        </w:rPr>
        <w:t>.</w:t>
      </w:r>
    </w:p>
    <w:p w:rsidR="00DA3392" w:rsidRPr="00B86ADC" w:rsidRDefault="00DA3392" w:rsidP="00A06DDA">
      <w:pPr>
        <w:pStyle w:val="NO"/>
        <w:rPr>
          <w:lang w:val="en-GB"/>
        </w:rPr>
      </w:pPr>
      <w:r w:rsidRPr="00B86ADC">
        <w:rPr>
          <w:rFonts w:eastAsia="MS Mincho"/>
          <w:lang w:val="en-GB"/>
        </w:rPr>
        <w:t>NOTE 2:</w:t>
      </w:r>
      <w:r w:rsidR="00A06DDA"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5918F4"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w:t>
      </w:r>
      <w:r w:rsidRPr="00B86ADC">
        <w:rPr>
          <w:lang w:val="en-GB"/>
        </w:rPr>
        <w:t xml:space="preserve">Controlling PoC Function </w:t>
      </w:r>
      <w:r w:rsidRPr="00B86ADC">
        <w:rPr>
          <w:rFonts w:eastAsia="MS Mincho"/>
          <w:lang w:val="en-GB"/>
        </w:rPr>
        <w:t>may be different from the SDP answer received in SIP 200 "OK" response from the Invited PoC Client(s)</w:t>
      </w:r>
      <w:r w:rsidRPr="00B86ADC">
        <w:rPr>
          <w:lang w:val="en-GB"/>
        </w:rPr>
        <w:t xml:space="preserve">; </w:t>
      </w:r>
    </w:p>
    <w:p w:rsidR="00DA3392" w:rsidRPr="00B86ADC" w:rsidRDefault="00DA3392" w:rsidP="00AE4619">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Talk Burst Control Protocol</w:t>
      </w:r>
      <w:r w:rsidR="00592D3C" w:rsidRPr="00B86ADC">
        <w:t xml:space="preserve"> as specified in [OMA-POC-1-UP]</w:t>
      </w:r>
      <w:r w:rsidR="001673D0" w:rsidRPr="00B86ADC">
        <w:t xml:space="preserve"> </w:t>
      </w:r>
      <w:r w:rsidRPr="00B86ADC">
        <w:t>is accepted;</w:t>
      </w:r>
    </w:p>
    <w:p w:rsidR="00DA3392" w:rsidRPr="00B86ADC" w:rsidRDefault="00DA3392" w:rsidP="00AE4619">
      <w:pPr>
        <w:pStyle w:val="NormalBullet"/>
        <w:numPr>
          <w:ilvl w:val="0"/>
          <w:numId w:val="0"/>
        </w:numPr>
        <w:ind w:left="1134"/>
      </w:pPr>
      <w:r w:rsidRPr="00B86ADC">
        <w:t>d) the IP address of the PoC Server and port number to be used for RTCP</w:t>
      </w:r>
      <w:r w:rsidR="001A2DCA" w:rsidRPr="00B86ADC">
        <w:t xml:space="preserve"> selected as specified in [OMA-PoC-UP] "</w:t>
      </w:r>
      <w:r w:rsidR="001A2DCA" w:rsidRPr="00B86ADC">
        <w:rPr>
          <w:i/>
          <w:iCs/>
        </w:rPr>
        <w:t>Port numbers</w:t>
      </w:r>
      <w:r w:rsidR="001A2DCA" w:rsidRPr="00B86ADC">
        <w:t>"</w:t>
      </w:r>
      <w:r w:rsidRPr="00B86ADC">
        <w:t>, according to rules and procedures of</w:t>
      </w:r>
      <w:r w:rsidR="007F5FA4" w:rsidRPr="00B86ADC">
        <w:t xml:space="preserve"> </w:t>
      </w:r>
      <w:r w:rsidRPr="00B86ADC">
        <w:t xml:space="preserve">[RFC3605], if the Media </w:t>
      </w:r>
      <w:r w:rsidR="00C34930" w:rsidRPr="00B86ADC">
        <w:rPr>
          <w:rFonts w:eastAsia="Arial Unicode MS"/>
        </w:rPr>
        <w:t xml:space="preserve">Stream </w:t>
      </w:r>
      <w:r w:rsidRPr="00B86ADC">
        <w:t>uses the RTCP protocol and other than the default IP address or port number specified by the [RFC3550] is to be used;</w:t>
      </w:r>
    </w:p>
    <w:p w:rsidR="00F06BA7" w:rsidRPr="00B86ADC" w:rsidRDefault="00DA3392" w:rsidP="00F06BA7">
      <w:pPr>
        <w:pStyle w:val="NormalBullet"/>
        <w:numPr>
          <w:ilvl w:val="0"/>
          <w:numId w:val="0"/>
        </w:numPr>
        <w:ind w:left="1134"/>
      </w:pPr>
      <w:r w:rsidRPr="00B86ADC">
        <w:t>e) the "</w:t>
      </w:r>
      <w:r w:rsidR="00EA13B8" w:rsidRPr="00B86ADC">
        <w:t>a=upcc:0</w:t>
      </w:r>
      <w:r w:rsidRPr="00B86ADC">
        <w:t xml:space="preserve">" </w:t>
      </w:r>
      <w:r w:rsidR="00F06BA7" w:rsidRPr="00B86ADC">
        <w:t xml:space="preserve">attribute </w:t>
      </w:r>
      <w:r w:rsidR="0042420E" w:rsidRPr="00B86ADC">
        <w:t>as specified by [RFC3108]</w:t>
      </w:r>
      <w:r w:rsidR="00F06BA7" w:rsidRPr="00B86ADC">
        <w:t>,</w:t>
      </w:r>
      <w:r w:rsidR="0042420E" w:rsidRPr="00B86ADC">
        <w:t xml:space="preserve"> </w:t>
      </w:r>
      <w:r w:rsidRPr="00B86ADC">
        <w:t xml:space="preserve">if the PoC Server supports </w:t>
      </w:r>
      <w:r w:rsidR="00F06BA7" w:rsidRPr="00B86ADC">
        <w:t xml:space="preserve">the </w:t>
      </w:r>
      <w:r w:rsidRPr="00B86ADC">
        <w:t>PoC Media Traffic Optimisation</w:t>
      </w:r>
      <w:r w:rsidR="00F06BA7" w:rsidRPr="00B86ADC">
        <w:t>, the Participant did not put the PoC Session on hold and the media-level section offers a Continuous Media; and,</w:t>
      </w:r>
    </w:p>
    <w:p w:rsidR="00DA3392" w:rsidRPr="00B86ADC" w:rsidRDefault="00F06BA7" w:rsidP="00F06BA7">
      <w:pPr>
        <w:pStyle w:val="NormalBullet"/>
        <w:numPr>
          <w:ilvl w:val="0"/>
          <w:numId w:val="0"/>
        </w:numPr>
        <w:ind w:left="1134"/>
      </w:pPr>
      <w:r w:rsidRPr="00B86ADC">
        <w:t>f)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DA3392" w:rsidRPr="00B86ADC">
        <w:t>.</w:t>
      </w:r>
    </w:p>
    <w:p w:rsidR="00DA3392" w:rsidRPr="00B86ADC" w:rsidRDefault="00DA3392" w:rsidP="00DA3392">
      <w:pPr>
        <w:pStyle w:val="NormalBullet"/>
      </w:pPr>
      <w:r w:rsidRPr="00B86ADC">
        <w:t xml:space="preserve">3. </w:t>
      </w:r>
      <w:r w:rsidR="00526262" w:rsidRPr="00B86ADC">
        <w:t xml:space="preserve">SHALL include </w:t>
      </w:r>
      <w:r w:rsidRPr="00B86ADC">
        <w:t xml:space="preserve">for any Media-floor Control Entity, that is offered in the SDP offer from the PoC Server and accepted in the SDP answer by PoC Client, the media-level </w:t>
      </w:r>
      <w:r w:rsidR="00BA39E4" w:rsidRPr="00B86ADC">
        <w:t xml:space="preserve">section </w:t>
      </w:r>
      <w:r w:rsidRPr="00B86ADC">
        <w:t>of each offered Media-floor Control Entity consist</w:t>
      </w:r>
      <w:r w:rsidR="00526262"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D61BF2">
      <w:pPr>
        <w:pStyle w:val="NormalBullet"/>
        <w:numPr>
          <w:ilvl w:val="0"/>
          <w:numId w:val="0"/>
        </w:numPr>
        <w:ind w:left="1134"/>
      </w:pPr>
      <w:r w:rsidRPr="00B86ADC">
        <w:t>b) the Media-floor Control Entity parameters selected by the PoC Server from those c</w:t>
      </w:r>
      <w:r w:rsidRPr="00B86ADC">
        <w:rPr>
          <w:rFonts w:cs="Arial"/>
        </w:rPr>
        <w:t>ontained in the SDP answer from the Invited PoC Client;</w:t>
      </w:r>
    </w:p>
    <w:p w:rsidR="00DA3392" w:rsidRPr="00B86ADC" w:rsidRDefault="00DA3392" w:rsidP="00D61BF2">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DA3392" w:rsidRPr="00B86ADC" w:rsidRDefault="00DA3392" w:rsidP="00D61BF2">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C34930"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p>
    <w:p w:rsidR="00A50186" w:rsidRPr="00B86ADC" w:rsidRDefault="006A00C2" w:rsidP="00D61BF2">
      <w:pPr>
        <w:pStyle w:val="NormalBullet"/>
        <w:numPr>
          <w:ilvl w:val="0"/>
          <w:numId w:val="0"/>
        </w:numPr>
        <w:ind w:left="1134"/>
        <w:rPr>
          <w:lang w:eastAsia="zh-CN"/>
        </w:rPr>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1673D0" w:rsidRPr="00B86ADC">
        <w:t xml:space="preserve"> including theTBCP MIME parameter "multimedia" with the appropriated value as specified in E.3 </w:t>
      </w:r>
      <w:r w:rsidR="001673D0" w:rsidRPr="00B86ADC">
        <w:rPr>
          <w:i/>
        </w:rPr>
        <w:t>"SDP Extensions"</w:t>
      </w:r>
      <w:r w:rsidR="003455F6" w:rsidRPr="00B86ADC">
        <w:rPr>
          <w:i/>
          <w:lang w:eastAsia="zh-CN"/>
        </w:rPr>
        <w:t xml:space="preserve"> </w:t>
      </w:r>
      <w:r w:rsidR="003455F6" w:rsidRPr="00B86ADC">
        <w:t>if MBCP is used</w:t>
      </w:r>
      <w:r w:rsidR="00A50186" w:rsidRPr="00B86ADC">
        <w:rPr>
          <w:lang w:eastAsia="zh-CN"/>
        </w:rPr>
        <w:t>; and,</w:t>
      </w:r>
    </w:p>
    <w:p w:rsidR="006A00C2" w:rsidRPr="00B86ADC" w:rsidRDefault="00A50186" w:rsidP="00D61BF2">
      <w:pPr>
        <w:pStyle w:val="NormalBullet"/>
        <w:numPr>
          <w:ilvl w:val="0"/>
          <w:numId w:val="0"/>
        </w:numPr>
        <w:ind w:left="1134"/>
      </w:pPr>
      <w:r w:rsidRPr="00B86ADC">
        <w:rPr>
          <w:iCs/>
          <w:lang w:eastAsia="zh-CN"/>
        </w:rPr>
        <w:t>f)</w:t>
      </w:r>
      <w:r w:rsidRPr="00B86ADC">
        <w:rPr>
          <w:lang w:eastAsia="zh-CN"/>
        </w:rPr>
        <w:t xml:space="preserve">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006A00C2" w:rsidRPr="00B86ADC">
        <w:rPr>
          <w:lang w:eastAsia="ko-KR"/>
        </w:rPr>
        <w:t>.</w:t>
      </w:r>
      <w:r w:rsidR="006A00C2" w:rsidRPr="00B86ADC">
        <w:t xml:space="preserve"> </w:t>
      </w:r>
    </w:p>
    <w:p w:rsidR="00DA3392" w:rsidRPr="00B86ADC" w:rsidRDefault="00DA3392" w:rsidP="00DA3392">
      <w:pPr>
        <w:pStyle w:val="NormalBullet"/>
      </w:pPr>
      <w:r w:rsidRPr="00B86ADC">
        <w:t xml:space="preserve">4. </w:t>
      </w:r>
      <w:r w:rsidR="00526262" w:rsidRPr="00B86ADC">
        <w:t xml:space="preserve">SHALL mark as rejected according to rules and procedures of [RFC3264] the Media-floor Control Entity and all the Media </w:t>
      </w:r>
      <w:r w:rsidR="00C34930" w:rsidRPr="00B86ADC">
        <w:rPr>
          <w:rFonts w:eastAsia="Arial Unicode MS"/>
        </w:rPr>
        <w:t xml:space="preserve">Streams </w:t>
      </w:r>
      <w:r w:rsidR="00526262" w:rsidRPr="00B86ADC">
        <w:t xml:space="preserve">bound to the rejected Media-floor Control Entity, </w:t>
      </w:r>
      <w:r w:rsidRPr="00B86ADC">
        <w:t>if a Media-floor Control Entity is rejected</w:t>
      </w:r>
      <w:r w:rsidR="00526262" w:rsidRPr="00B86ADC">
        <w:t>;</w:t>
      </w:r>
      <w:r w:rsidRPr="00B86ADC">
        <w:t xml:space="preserve"> </w:t>
      </w:r>
    </w:p>
    <w:p w:rsidR="00DA3392" w:rsidRPr="00B86ADC" w:rsidRDefault="00DA3392" w:rsidP="00DA3392">
      <w:pPr>
        <w:pStyle w:val="NormalBullet"/>
      </w:pPr>
      <w:r w:rsidRPr="00B86ADC">
        <w:t xml:space="preserve">5. </w:t>
      </w:r>
      <w:r w:rsidR="00526262" w:rsidRPr="00B86ADC">
        <w:t xml:space="preserve">SHALL mark </w:t>
      </w:r>
      <w:r w:rsidRPr="00B86ADC">
        <w:t xml:space="preserve">the Media </w:t>
      </w:r>
      <w:r w:rsidR="00C34930" w:rsidRPr="00B86ADC">
        <w:rPr>
          <w:rFonts w:eastAsia="Arial Unicode MS"/>
        </w:rPr>
        <w:t xml:space="preserve">Stream </w:t>
      </w:r>
      <w:r w:rsidRPr="00B86ADC">
        <w:t>as rejected according to rules and procedures of [RFC3264]</w:t>
      </w:r>
      <w:r w:rsidR="00526262" w:rsidRPr="00B86ADC">
        <w:t xml:space="preserve">, if the Media </w:t>
      </w:r>
      <w:r w:rsidR="00C34930" w:rsidRPr="00B86ADC">
        <w:rPr>
          <w:rFonts w:eastAsia="Arial Unicode MS"/>
        </w:rPr>
        <w:t xml:space="preserve">Stream </w:t>
      </w:r>
      <w:r w:rsidR="00526262"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beeen rejected due to local policy and/or Invited PoC User’s Access Control.</w:t>
      </w:r>
    </w:p>
    <w:p w:rsidR="00AB4343" w:rsidRPr="00B86ADC" w:rsidRDefault="00AB4343" w:rsidP="00AB4343">
      <w:pPr>
        <w:pStyle w:val="NormalBullet"/>
      </w:pPr>
      <w:r w:rsidRPr="00B86ADC">
        <w:lastRenderedPageBreak/>
        <w:t xml:space="preserve">6. SHALL include </w:t>
      </w:r>
      <w:r w:rsidR="0059395F" w:rsidRPr="00B86ADC">
        <w:t xml:space="preserve">the received </w:t>
      </w:r>
      <w:r w:rsidRPr="00B86ADC">
        <w:t xml:space="preserve">QoE Profile attribute as specified in subclause E.3.2 </w:t>
      </w:r>
      <w:r w:rsidR="003129FC" w:rsidRPr="00B86ADC">
        <w:t>"</w:t>
      </w:r>
      <w:r w:rsidRPr="00B86ADC">
        <w:rPr>
          <w:i/>
        </w:rPr>
        <w:t>QoE Profile</w:t>
      </w:r>
      <w:r w:rsidR="003129FC" w:rsidRPr="00B86ADC">
        <w:t>"</w:t>
      </w:r>
      <w:r w:rsidR="00526262" w:rsidRPr="00B86ADC">
        <w:t xml:space="preserve">, if QoE Profiles are enabled and </w:t>
      </w:r>
      <w:r w:rsidR="0059395F" w:rsidRPr="00B86ADC">
        <w:t xml:space="preserve">if </w:t>
      </w:r>
      <w:r w:rsidR="00526262" w:rsidRPr="00B86ADC">
        <w:t xml:space="preserve">a QoE Profile attribute is present in the received SDP </w:t>
      </w:r>
      <w:r w:rsidR="0059395F" w:rsidRPr="00B86ADC">
        <w:t>a</w:t>
      </w:r>
      <w:r w:rsidR="00526262" w:rsidRPr="00B86ADC">
        <w:t>nswer</w:t>
      </w:r>
      <w:r w:rsidRPr="00B86ADC">
        <w:t>.</w:t>
      </w:r>
    </w:p>
    <w:p w:rsidR="00DA3392" w:rsidRPr="00B86ADC" w:rsidRDefault="00DA3392" w:rsidP="00DA3392">
      <w:r w:rsidRPr="00B86ADC">
        <w:t>W</w:t>
      </w:r>
      <w:r w:rsidR="00526262" w:rsidRPr="00B86ADC">
        <w:t>hen composing</w:t>
      </w:r>
      <w:r w:rsidR="007F5FA4" w:rsidRPr="00B86ADC">
        <w:t xml:space="preserve"> </w:t>
      </w:r>
      <w:r w:rsidRPr="00B86ADC">
        <w:t xml:space="preserve">an SDP answer, the </w:t>
      </w:r>
      <w:r w:rsidR="00526262" w:rsidRPr="00B86ADC">
        <w:t>PoC Server</w:t>
      </w:r>
      <w:r w:rsidRPr="00B86ADC">
        <w:t>:</w:t>
      </w:r>
    </w:p>
    <w:p w:rsidR="00DA3392" w:rsidRPr="00B86ADC" w:rsidRDefault="00DA3392" w:rsidP="00DA3392">
      <w:pPr>
        <w:pStyle w:val="NormalBullet"/>
      </w:pPr>
      <w:r w:rsidRPr="00B86ADC">
        <w:t xml:space="preserve">1. </w:t>
      </w:r>
      <w:r w:rsidR="00526262" w:rsidRPr="00B86ADC">
        <w:t xml:space="preserve">SHALL bind </w:t>
      </w:r>
      <w:r w:rsidRPr="00B86ADC">
        <w:t xml:space="preserve">the media-level </w:t>
      </w:r>
      <w:r w:rsidR="00BA39E4" w:rsidRPr="00B86ADC">
        <w:t xml:space="preserve">section </w:t>
      </w:r>
      <w:r w:rsidRPr="00B86ADC">
        <w:t xml:space="preserve">that identifies PoC Speech to the corresponding Media-floor Control Entity as in the </w:t>
      </w:r>
      <w:r w:rsidR="005918F4" w:rsidRPr="00B86ADC">
        <w:t xml:space="preserve">received </w:t>
      </w:r>
      <w:r w:rsidRPr="00B86ADC">
        <w:t>SDP offer</w:t>
      </w:r>
      <w:r w:rsidR="00AC2CC6" w:rsidRPr="00B86ADC">
        <w:t>, if PoC Speech is accepted</w:t>
      </w:r>
      <w:r w:rsidRPr="00B86ADC">
        <w:t>;</w:t>
      </w:r>
    </w:p>
    <w:p w:rsidR="00DA3392" w:rsidRPr="00B86ADC" w:rsidRDefault="00DA3392" w:rsidP="00DA3392">
      <w:pPr>
        <w:pStyle w:val="NormalBullet"/>
      </w:pPr>
      <w:r w:rsidRPr="00B86ADC">
        <w:t xml:space="preserve">2. </w:t>
      </w:r>
      <w:r w:rsidR="00526262" w:rsidRPr="00B86ADC">
        <w:t xml:space="preserve">SHALL bind </w:t>
      </w:r>
      <w:r w:rsidRPr="00B86ADC">
        <w:t xml:space="preserve">the media-level </w:t>
      </w:r>
      <w:r w:rsidR="00BA39E4" w:rsidRPr="00B86ADC">
        <w:t xml:space="preserve">section </w:t>
      </w:r>
      <w:r w:rsidRPr="00B86ADC">
        <w:t xml:space="preserve">that identifies Video to the corresponding Media-floor Control Entity as in the </w:t>
      </w:r>
      <w:r w:rsidR="005918F4" w:rsidRPr="00B86ADC">
        <w:t xml:space="preserve">received </w:t>
      </w:r>
      <w:r w:rsidRPr="00B86ADC">
        <w:t>SDP offer</w:t>
      </w:r>
      <w:r w:rsidR="00AC2CC6" w:rsidRPr="00B86ADC">
        <w:t>, if Video is accepted</w:t>
      </w:r>
      <w:r w:rsidRPr="00B86ADC">
        <w:t>;</w:t>
      </w:r>
    </w:p>
    <w:p w:rsidR="00DA3392" w:rsidRPr="00B86ADC" w:rsidRDefault="00DA3392" w:rsidP="00DA3392">
      <w:pPr>
        <w:pStyle w:val="NormalBullet"/>
      </w:pPr>
      <w:r w:rsidRPr="00B86ADC">
        <w:t xml:space="preserve">3. </w:t>
      </w:r>
      <w:r w:rsidR="00526262" w:rsidRPr="00B86ADC">
        <w:t xml:space="preserve">SHALL bind </w:t>
      </w:r>
      <w:r w:rsidRPr="00B86ADC">
        <w:t xml:space="preserve">the media-level </w:t>
      </w:r>
      <w:r w:rsidR="00BA39E4" w:rsidRPr="00B86ADC">
        <w:t xml:space="preserve">section </w:t>
      </w:r>
      <w:r w:rsidRPr="00B86ADC">
        <w:t xml:space="preserve">that identifies Audio to the corresponding Media-floor Control Entity as in the </w:t>
      </w:r>
      <w:r w:rsidR="005918F4" w:rsidRPr="00B86ADC">
        <w:t xml:space="preserve">received </w:t>
      </w:r>
      <w:r w:rsidRPr="00B86ADC">
        <w:t>SDP offer</w:t>
      </w:r>
      <w:r w:rsidR="00AC2CC6" w:rsidRPr="00B86ADC">
        <w:t>, if Audio is accepted</w:t>
      </w:r>
      <w:r w:rsidRPr="00B86ADC">
        <w:t>;</w:t>
      </w:r>
    </w:p>
    <w:p w:rsidR="007C7B53" w:rsidRPr="00B86ADC" w:rsidRDefault="00DA3392" w:rsidP="007C7B53">
      <w:pPr>
        <w:pStyle w:val="NormalBullet"/>
      </w:pPr>
      <w:r w:rsidRPr="00B86ADC">
        <w:t xml:space="preserve">4. </w:t>
      </w:r>
      <w:r w:rsidR="00526262" w:rsidRPr="00B86ADC">
        <w:t xml:space="preserve">SHALL bind </w:t>
      </w:r>
      <w:r w:rsidRPr="00B86ADC">
        <w:t xml:space="preserve">the media-level </w:t>
      </w:r>
      <w:r w:rsidR="00BA39E4" w:rsidRPr="00B86ADC">
        <w:t xml:space="preserve">section </w:t>
      </w:r>
      <w:r w:rsidRPr="00B86ADC">
        <w:t xml:space="preserve">that identifies Discrete Media to </w:t>
      </w:r>
      <w:r w:rsidR="00AC2CC6" w:rsidRPr="00B86ADC">
        <w:t xml:space="preserve">the </w:t>
      </w:r>
      <w:r w:rsidRPr="00B86ADC">
        <w:t xml:space="preserve">corresponding Media-floor Control Entity as in the </w:t>
      </w:r>
      <w:r w:rsidR="005918F4" w:rsidRPr="00B86ADC">
        <w:t xml:space="preserve">received </w:t>
      </w:r>
      <w:r w:rsidRPr="00B86ADC">
        <w:t>SDP offer</w:t>
      </w:r>
      <w:r w:rsidR="00AC2CC6" w:rsidRPr="00B86ADC">
        <w:t>, if Discrete Media is accepted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Pr="00B86ADC">
        <w:rPr>
          <w:lang w:eastAsia="zh-CN"/>
        </w:rPr>
        <w:t>Media Streaming Control, i.e., either TCP/RTSP or TCP/TLS/RTCP,</w:t>
      </w:r>
      <w:r w:rsidRPr="00B86ADC">
        <w:t xml:space="preserve"> to the corresponding Media-floor Control Entity as in the SDP offer, if </w:t>
      </w:r>
      <w:r w:rsidRPr="00B86ADC">
        <w:rPr>
          <w:lang w:eastAsia="zh-CN"/>
        </w:rPr>
        <w:t xml:space="preserve">Media Streaming Control </w:t>
      </w:r>
      <w:r w:rsidRPr="00B86ADC">
        <w:t xml:space="preserve">is </w:t>
      </w:r>
      <w:r w:rsidRPr="00B86ADC">
        <w:rPr>
          <w:lang w:eastAsia="ko-KR"/>
        </w:rPr>
        <w:t>accepted</w:t>
      </w:r>
      <w:r w:rsidRPr="00B86ADC">
        <w:rPr>
          <w:lang w:eastAsia="zh-CN"/>
        </w:rPr>
        <w:t>.</w:t>
      </w:r>
    </w:p>
    <w:p w:rsidR="00DA3392" w:rsidRPr="00B86ADC" w:rsidRDefault="00840498" w:rsidP="000A3F07">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5A6758">
      <w:pPr>
        <w:pStyle w:val="Heading5"/>
        <w:numPr>
          <w:ilvl w:val="0"/>
          <w:numId w:val="0"/>
        </w:numPr>
        <w:tabs>
          <w:tab w:val="left" w:pos="1134"/>
        </w:tabs>
      </w:pPr>
      <w:bookmarkStart w:id="2898" w:name="_Toc189885228"/>
      <w:bookmarkStart w:id="2899" w:name="_Toc226889674"/>
      <w:bookmarkStart w:id="2900" w:name="_Toc235870585"/>
      <w:bookmarkStart w:id="2901" w:name="_Toc236104639"/>
      <w:bookmarkStart w:id="2902" w:name="_Toc236107889"/>
      <w:bookmarkStart w:id="2903" w:name="_Toc236108614"/>
      <w:bookmarkStart w:id="2904" w:name="_Toc240704479"/>
      <w:bookmarkStart w:id="2905" w:name="_Toc300323398"/>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1"/>
            <w:attr w:name="UnitName" w:val="C"/>
          </w:smartTagPr>
          <w:r w:rsidRPr="00B86ADC">
            <w:t>2</w:t>
          </w:r>
        </w:smartTag>
      </w:smartTag>
      <w:r w:rsidRPr="00B86ADC">
        <w:t>.1c</w:t>
      </w:r>
      <w:r w:rsidR="005A6758" w:rsidRPr="00B86ADC">
        <w:tab/>
      </w:r>
      <w:r w:rsidRPr="00B86ADC">
        <w:t>SDP answer generation in case of Pre-established Session</w:t>
      </w:r>
      <w:bookmarkEnd w:id="2898"/>
      <w:bookmarkEnd w:id="2899"/>
      <w:bookmarkEnd w:id="2900"/>
      <w:bookmarkEnd w:id="2901"/>
      <w:bookmarkEnd w:id="2902"/>
      <w:bookmarkEnd w:id="2903"/>
      <w:bookmarkEnd w:id="2904"/>
      <w:bookmarkEnd w:id="2905"/>
    </w:p>
    <w:p w:rsidR="00DA3392" w:rsidRPr="00B86ADC" w:rsidRDefault="006972F3"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3E3D1C"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6972F3"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6972F3" w:rsidRPr="00B86ADC">
        <w:t>;</w:t>
      </w:r>
    </w:p>
    <w:p w:rsidR="00DA3392" w:rsidRPr="00B86ADC" w:rsidRDefault="00DA3392" w:rsidP="00DA3392">
      <w:pPr>
        <w:pStyle w:val="NormalBullet"/>
      </w:pPr>
      <w:r w:rsidRPr="00B86ADC">
        <w:t xml:space="preserve">2. </w:t>
      </w:r>
      <w:r w:rsidR="006972F3" w:rsidRPr="00B86ADC">
        <w:t xml:space="preserve">SHALL set </w:t>
      </w:r>
      <w:r w:rsidRPr="00B86ADC">
        <w:t xml:space="preserve">the IP address of the PoC Server for each accepted Media-floor Control Entity 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DA3392" w:rsidRPr="00B86ADC" w:rsidRDefault="00DA3392" w:rsidP="00DA3392">
      <w:pPr>
        <w:pStyle w:val="NormalBullet"/>
      </w:pPr>
      <w:r w:rsidRPr="00B86ADC">
        <w:t xml:space="preserve">3. </w:t>
      </w:r>
      <w:r w:rsidR="006972F3" w:rsidRPr="00B86ADC">
        <w:t xml:space="preserve">SHALL include </w:t>
      </w:r>
      <w:r w:rsidRPr="00B86ADC">
        <w:t xml:space="preserve">the media-level </w:t>
      </w:r>
      <w:r w:rsidR="003E3D1C"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 consist</w:t>
      </w:r>
      <w:r w:rsidR="006972F3" w:rsidRPr="00B86ADC">
        <w:t>ing</w:t>
      </w:r>
      <w:r w:rsidRPr="00B86ADC">
        <w:t xml:space="preserve"> of:</w:t>
      </w:r>
    </w:p>
    <w:p w:rsidR="00DA3392" w:rsidRPr="00B86ADC" w:rsidRDefault="00DA3392" w:rsidP="00FB49D7">
      <w:pPr>
        <w:pStyle w:val="NormalBullet"/>
        <w:numPr>
          <w:ilvl w:val="0"/>
          <w:numId w:val="0"/>
        </w:numPr>
        <w:ind w:left="1134"/>
      </w:pPr>
      <w:r w:rsidRPr="00B86ADC">
        <w:t xml:space="preserve">a) the port number for </w:t>
      </w:r>
      <w:r w:rsidR="00C34930" w:rsidRPr="00B86ADC">
        <w:t xml:space="preserve">the </w:t>
      </w:r>
      <w:r w:rsidRPr="00B86ADC">
        <w:t>Media</w:t>
      </w:r>
      <w:r w:rsidR="00A96536" w:rsidRPr="00B86ADC">
        <w:t xml:space="preserve"> </w:t>
      </w:r>
      <w:r w:rsidR="00C34930" w:rsidRPr="00B86ADC">
        <w:rPr>
          <w:rFonts w:eastAsia="Arial Unicode MS"/>
        </w:rPr>
        <w:t xml:space="preserve">Stream </w:t>
      </w:r>
      <w:r w:rsidR="00A96536" w:rsidRPr="00B86ADC">
        <w:t>selected as specified in [OMA-PoC-UP] "</w:t>
      </w:r>
      <w:r w:rsidR="00A96536" w:rsidRPr="00B86ADC">
        <w:rPr>
          <w:i/>
          <w:iCs/>
        </w:rPr>
        <w:t>Port numbers</w:t>
      </w:r>
      <w:r w:rsidR="00A96536" w:rsidRPr="00B86ADC">
        <w:t>"</w:t>
      </w:r>
      <w:r w:rsidRPr="00B86ADC">
        <w:t>;</w:t>
      </w:r>
    </w:p>
    <w:p w:rsidR="00DA3392" w:rsidRPr="00B86ADC" w:rsidRDefault="00DA3392" w:rsidP="00FB49D7">
      <w:pPr>
        <w:pStyle w:val="NormalBullet"/>
        <w:numPr>
          <w:ilvl w:val="0"/>
          <w:numId w:val="0"/>
        </w:numPr>
        <w:ind w:left="1134"/>
      </w:pPr>
      <w:r w:rsidRPr="00B86ADC">
        <w:t xml:space="preserve">b) the codec(s) and Media Parameters selected by the PoC Server from the list contained in the </w:t>
      </w:r>
      <w:r w:rsidR="005F0D2F" w:rsidRPr="00B86ADC">
        <w:t xml:space="preserve">received </w:t>
      </w:r>
      <w:r w:rsidRPr="00B86ADC">
        <w:t xml:space="preserve">SDP offer, reduced based on the Media Parameters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Pr="00B86ADC">
        <w:rPr>
          <w:rFonts w:eastAsia="MS Mincho"/>
          <w:lang w:eastAsia="ja-JP"/>
        </w:rPr>
        <w:t xml:space="preserve">; optionally also including the codec(s) and Media Parameters, which can be transcoded by the PoC Server to a codec contained in </w:t>
      </w:r>
      <w:r w:rsidRPr="00B86ADC">
        <w:t>Media Parameters negotiated in Pre-established Session establishment as specified subclause 7.3.1.2 "</w:t>
      </w:r>
      <w:r w:rsidRPr="00B86ADC">
        <w:rPr>
          <w:i/>
          <w:iCs/>
        </w:rPr>
        <w:t>Pre-established Session</w:t>
      </w:r>
      <w:r w:rsidRPr="00B86ADC">
        <w:t>"</w:t>
      </w:r>
      <w:r w:rsidRPr="00B86ADC">
        <w:rPr>
          <w:rFonts w:eastAsia="MS Mincho"/>
          <w:lang w:eastAsia="ja-JP"/>
        </w:rPr>
        <w:t>;</w:t>
      </w:r>
    </w:p>
    <w:p w:rsidR="00DA3392" w:rsidRPr="00B86ADC" w:rsidRDefault="00DA3392" w:rsidP="00A06DDA">
      <w:pPr>
        <w:pStyle w:val="NO"/>
        <w:rPr>
          <w:lang w:val="en-GB"/>
        </w:rPr>
      </w:pPr>
      <w:r w:rsidRPr="00B86ADC">
        <w:rPr>
          <w:lang w:val="en-GB"/>
        </w:rPr>
        <w:t>NOTE</w:t>
      </w:r>
      <w:r w:rsidR="00FD5D94" w:rsidRPr="00B86ADC">
        <w:rPr>
          <w:lang w:val="en-GB"/>
        </w:rPr>
        <w:t xml:space="preserve"> 1</w:t>
      </w:r>
      <w:r w:rsidRPr="00B86ADC">
        <w:rPr>
          <w:lang w:val="en-GB"/>
        </w:rPr>
        <w:t>:</w:t>
      </w:r>
      <w:r w:rsidR="00A06DDA" w:rsidRPr="00B86ADC">
        <w:rPr>
          <w:lang w:val="en-GB"/>
        </w:rPr>
        <w:tab/>
      </w:r>
      <w:r w:rsidRPr="00B86ADC">
        <w:rPr>
          <w:lang w:val="en-GB"/>
        </w:rPr>
        <w:t>The Media Parameters of the Discrete Media are defined in [</w:t>
      </w:r>
      <w:r w:rsidR="002321AC" w:rsidRPr="00B86ADC">
        <w:rPr>
          <w:lang w:val="en-GB"/>
        </w:rPr>
        <w:t>OMA_IM_TS_Endorsement</w:t>
      </w:r>
      <w:r w:rsidRPr="00B86ADC">
        <w:rPr>
          <w:lang w:val="en-GB"/>
        </w:rPr>
        <w:t>]</w:t>
      </w:r>
      <w:r w:rsidR="00AE1D7D" w:rsidRPr="00B86ADC">
        <w:rPr>
          <w:lang w:val="en-GB"/>
        </w:rPr>
        <w:t>.</w:t>
      </w:r>
    </w:p>
    <w:p w:rsidR="008134A2" w:rsidRPr="00B86ADC" w:rsidRDefault="00DA3392" w:rsidP="008134A2">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r w:rsidR="008134A2" w:rsidRPr="00B86ADC">
        <w:t xml:space="preserve"> </w:t>
      </w:r>
    </w:p>
    <w:p w:rsidR="008134A2" w:rsidRPr="00B86ADC" w:rsidRDefault="008134A2" w:rsidP="008134A2">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DA3392" w:rsidRPr="00B86ADC" w:rsidRDefault="008134A2" w:rsidP="008134A2">
      <w:pPr>
        <w:pStyle w:val="NO"/>
        <w:rPr>
          <w:lang w:val="en-GB"/>
        </w:rPr>
      </w:pPr>
      <w:r w:rsidRPr="00B86ADC">
        <w:rPr>
          <w:lang w:val="en-GB"/>
        </w:rPr>
        <w:t xml:space="preserve">NOTE </w:t>
      </w:r>
      <w:r w:rsidR="00FD5D94" w:rsidRPr="00B86ADC">
        <w:rPr>
          <w:lang w:val="en-GB"/>
        </w:rPr>
        <w:t>2</w:t>
      </w:r>
      <w:r w:rsidRPr="00B86ADC">
        <w:rPr>
          <w:lang w:val="en-GB"/>
        </w:rPr>
        <w:t>:</w:t>
      </w:r>
      <w:r w:rsidRPr="00B86ADC">
        <w:rPr>
          <w:lang w:val="en-GB"/>
        </w:rPr>
        <w:tab/>
        <w:t>PoC Speech Media exists at most once in the SDP offer.</w:t>
      </w:r>
    </w:p>
    <w:p w:rsidR="00DA3392" w:rsidRPr="00B86ADC" w:rsidRDefault="005D4D92" w:rsidP="00FB49D7">
      <w:pPr>
        <w:pStyle w:val="NormalBullet"/>
        <w:numPr>
          <w:ilvl w:val="0"/>
          <w:numId w:val="0"/>
        </w:numPr>
        <w:ind w:left="1134"/>
      </w:pPr>
      <w:r w:rsidRPr="00B86ADC">
        <w:t>e</w:t>
      </w:r>
      <w:r w:rsidR="00DA3392" w:rsidRPr="00B86ADC">
        <w:t>) the IP address of the PoC Server and port number to be used for RTCP</w:t>
      </w:r>
      <w:r w:rsidR="00A96536" w:rsidRPr="00B86ADC">
        <w:t xml:space="preserve"> selected as specified in [OMA-PoC-UP] "</w:t>
      </w:r>
      <w:r w:rsidR="00A96536" w:rsidRPr="00B86ADC">
        <w:rPr>
          <w:i/>
          <w:iCs/>
        </w:rPr>
        <w:t>Port numbers</w:t>
      </w:r>
      <w:r w:rsidR="00A96536"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rPr>
          <w:rFonts w:eastAsia="Arial Unicode MS"/>
        </w:rPr>
        <w:t xml:space="preserve">Stream </w:t>
      </w:r>
      <w:r w:rsidR="00DA3392" w:rsidRPr="00B86ADC">
        <w:t>uses the RTCP protocol and other than the default IP address or port number specified by the [RFC3550] is to be used;</w:t>
      </w:r>
    </w:p>
    <w:p w:rsidR="007300AD" w:rsidRPr="00B86ADC" w:rsidRDefault="005D4D92" w:rsidP="007300AD">
      <w:pPr>
        <w:pStyle w:val="NormalBullet"/>
        <w:numPr>
          <w:ilvl w:val="0"/>
          <w:numId w:val="0"/>
        </w:numPr>
        <w:ind w:left="1134"/>
      </w:pPr>
      <w:r w:rsidRPr="00B86ADC">
        <w:t>f</w:t>
      </w:r>
      <w:r w:rsidR="00DA3392" w:rsidRPr="00B86ADC">
        <w:t>) the "</w:t>
      </w:r>
      <w:r w:rsidR="00EA13B8" w:rsidRPr="00B86ADC">
        <w:t>a=upcc:0</w:t>
      </w:r>
      <w:r w:rsidR="00DA3392" w:rsidRPr="00B86ADC">
        <w:t xml:space="preserve">" </w:t>
      </w:r>
      <w:r w:rsidR="007300AD" w:rsidRPr="00B86ADC">
        <w:t>attribute as specified in [RFC3108],</w:t>
      </w:r>
      <w:r w:rsidR="00DA3392" w:rsidRPr="00B86ADC">
        <w:t xml:space="preserve"> if the PoC Server supports </w:t>
      </w:r>
      <w:r w:rsidR="007300AD" w:rsidRPr="00B86ADC">
        <w:t xml:space="preserve">the </w:t>
      </w:r>
      <w:r w:rsidR="00DA3392" w:rsidRPr="00B86ADC">
        <w:t>PoC Media Traffic Optimisation</w:t>
      </w:r>
      <w:r w:rsidR="007300AD" w:rsidRPr="00B86ADC">
        <w:t>, the Participant did not put the PoC Session on hold and the media-level section offers a Continuous Media;</w:t>
      </w:r>
    </w:p>
    <w:p w:rsidR="00A50186" w:rsidRPr="00B86ADC" w:rsidRDefault="005D4D92" w:rsidP="007300AD">
      <w:pPr>
        <w:pStyle w:val="NormalBullet"/>
        <w:numPr>
          <w:ilvl w:val="0"/>
          <w:numId w:val="0"/>
        </w:numPr>
        <w:ind w:left="1134"/>
        <w:rPr>
          <w:lang w:eastAsia="zh-CN"/>
        </w:rPr>
      </w:pPr>
      <w:r w:rsidRPr="00B86ADC">
        <w:lastRenderedPageBreak/>
        <w:t>g</w:t>
      </w:r>
      <w:r w:rsidR="007300AD" w:rsidRPr="00B86ADC">
        <w:t>)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A50186" w:rsidRPr="00B86ADC">
        <w:rPr>
          <w:lang w:eastAsia="zh-CN"/>
        </w:rPr>
        <w:t>; and,</w:t>
      </w:r>
    </w:p>
    <w:p w:rsidR="00DA3392" w:rsidRPr="00B86ADC" w:rsidRDefault="00A50186" w:rsidP="007300AD">
      <w:pPr>
        <w:pStyle w:val="NormalBullet"/>
        <w:numPr>
          <w:ilvl w:val="0"/>
          <w:numId w:val="0"/>
        </w:numPr>
        <w:ind w:left="1134"/>
      </w:pPr>
      <w:r w:rsidRPr="00B86ADC">
        <w:rPr>
          <w:lang w:eastAsia="zh-CN"/>
        </w:rPr>
        <w:t xml:space="preserve">h)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Pr="00B86ADC">
        <w:t>.</w:t>
      </w:r>
      <w:r w:rsidR="007300AD" w:rsidRPr="00B86ADC">
        <w:t>.</w:t>
      </w:r>
    </w:p>
    <w:p w:rsidR="00DA3392" w:rsidRPr="00B86ADC" w:rsidRDefault="00DA3392" w:rsidP="00DA3392">
      <w:pPr>
        <w:pStyle w:val="NormalBullet"/>
      </w:pPr>
      <w:r w:rsidRPr="00B86ADC">
        <w:t xml:space="preserve">4. </w:t>
      </w:r>
      <w:r w:rsidR="006972F3" w:rsidRPr="00B86ADC">
        <w:t xml:space="preserve">SHALL include </w:t>
      </w:r>
      <w:r w:rsidRPr="00B86ADC">
        <w:t xml:space="preserve">for any Media-floor Control Entity, that is offered in the SDP offer from the PoC Server and accepted in the SDP answer by PoC Client, the media-level </w:t>
      </w:r>
      <w:r w:rsidR="003E3D1C" w:rsidRPr="00B86ADC">
        <w:t xml:space="preserve">section </w:t>
      </w:r>
      <w:r w:rsidRPr="00B86ADC">
        <w:t>of each offered Media-floor Control Entity consist</w:t>
      </w:r>
      <w:r w:rsidR="006972F3"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50239F" w:rsidRPr="00B86ADC">
        <w:t>format list field for the Media-floor Control Entity set to "TBCP";</w:t>
      </w:r>
    </w:p>
    <w:p w:rsidR="00DA3392" w:rsidRPr="00B86ADC" w:rsidRDefault="00DA3392" w:rsidP="00FB49D7">
      <w:pPr>
        <w:pStyle w:val="NormalBullet"/>
        <w:numPr>
          <w:ilvl w:val="0"/>
          <w:numId w:val="0"/>
        </w:numPr>
        <w:ind w:left="1134"/>
      </w:pPr>
      <w:r w:rsidRPr="00B86ADC">
        <w:t xml:space="preserve">b) the Media-floor Control Entity parameters </w:t>
      </w:r>
      <w:r w:rsidRPr="00B86ADC">
        <w:rPr>
          <w:rFonts w:cs="Arial"/>
        </w:rPr>
        <w:t xml:space="preserve">contained in the </w:t>
      </w:r>
      <w:r w:rsidR="005F0D2F" w:rsidRPr="00B86ADC">
        <w:t xml:space="preserve">received </w:t>
      </w:r>
      <w:r w:rsidRPr="00B86ADC">
        <w:rPr>
          <w:rFonts w:cs="Arial"/>
        </w:rPr>
        <w:t xml:space="preserve">SDP offer, </w:t>
      </w:r>
      <w:r w:rsidRPr="00B86ADC">
        <w:t xml:space="preserve">restricted to Media-floor Control Entity parameters negotiated during the Pre-established Session establishment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Pr="00B86ADC">
        <w:rPr>
          <w:rFonts w:cs="Arial"/>
        </w:rPr>
        <w:t>;</w:t>
      </w:r>
    </w:p>
    <w:p w:rsidR="00DA3392" w:rsidRPr="00B86ADC" w:rsidRDefault="00DA3392" w:rsidP="00FB49D7">
      <w:pPr>
        <w:pStyle w:val="NormalBullet"/>
        <w:numPr>
          <w:ilvl w:val="0"/>
          <w:numId w:val="0"/>
        </w:numPr>
        <w:ind w:left="1134"/>
      </w:pPr>
      <w:r w:rsidRPr="00B86ADC">
        <w:t>c) the port number for Media-floor Control Entity</w:t>
      </w:r>
      <w:r w:rsidR="00A96536" w:rsidRPr="00B86ADC">
        <w:t xml:space="preserve"> selected as specified in [OMA-PoC-UP] "</w:t>
      </w:r>
      <w:r w:rsidR="00A96536" w:rsidRPr="00B86ADC">
        <w:rPr>
          <w:i/>
          <w:iCs/>
        </w:rPr>
        <w:t>Port numbers</w:t>
      </w:r>
      <w:r w:rsidR="00A96536" w:rsidRPr="00B86ADC">
        <w:t>"</w:t>
      </w:r>
      <w:r w:rsidRPr="00B86ADC">
        <w:t>;</w:t>
      </w:r>
    </w:p>
    <w:p w:rsidR="00842E58" w:rsidRPr="00B86ADC" w:rsidRDefault="00DA3392" w:rsidP="00FB49D7">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A445AF"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50239F" w:rsidRPr="00B86ADC">
        <w:t xml:space="preserve"> Talk Burst Control Protocol </w:t>
      </w:r>
      <w:r w:rsidRPr="00B86ADC">
        <w:t xml:space="preserve">is accepted; </w:t>
      </w:r>
      <w:r w:rsidR="006972F3" w:rsidRPr="00B86ADC">
        <w:t>and,</w:t>
      </w:r>
    </w:p>
    <w:p w:rsidR="00DA3392" w:rsidRPr="00B86ADC" w:rsidRDefault="00842E58" w:rsidP="00FB49D7">
      <w:pPr>
        <w:pStyle w:val="NormalBullet"/>
        <w:numPr>
          <w:ilvl w:val="0"/>
          <w:numId w:val="0"/>
        </w:numPr>
        <w:ind w:left="1134"/>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50239F" w:rsidRPr="00B86ADC">
        <w:t xml:space="preserve">, including theTBCP MIME parameter "multimedia" with the appropriated value as specified in E.3 </w:t>
      </w:r>
      <w:r w:rsidR="0050239F" w:rsidRPr="00B86ADC">
        <w:rPr>
          <w:i/>
        </w:rPr>
        <w:t>"SDP Extensions"</w:t>
      </w:r>
      <w:r w:rsidR="003455F6" w:rsidRPr="00B86ADC">
        <w:t xml:space="preserve"> if MBCP is used</w:t>
      </w:r>
      <w:r w:rsidRPr="00B86ADC">
        <w:rPr>
          <w:lang w:eastAsia="ko-KR"/>
        </w:rPr>
        <w:t>.</w:t>
      </w:r>
    </w:p>
    <w:p w:rsidR="00DA3392" w:rsidRPr="00B86ADC" w:rsidRDefault="00DA3392" w:rsidP="00DA3392">
      <w:pPr>
        <w:pStyle w:val="NormalBullet"/>
      </w:pPr>
      <w:r w:rsidRPr="00B86ADC">
        <w:t xml:space="preserve">5. </w:t>
      </w:r>
      <w:r w:rsidR="006972F3" w:rsidRPr="00B86ADC">
        <w:t xml:space="preserve">SHALL mark as rejected according to rules and procedures of [RFC3264] the Media-floor Control Entity and all the Media </w:t>
      </w:r>
      <w:r w:rsidR="00A445AF" w:rsidRPr="00B86ADC">
        <w:rPr>
          <w:rFonts w:eastAsia="Arial Unicode MS"/>
        </w:rPr>
        <w:t xml:space="preserve">Stream </w:t>
      </w:r>
      <w:r w:rsidR="006972F3" w:rsidRPr="00B86ADC">
        <w:t xml:space="preserve">bound to the rejected Media-floor Control Entity, </w:t>
      </w:r>
      <w:r w:rsidRPr="00B86ADC">
        <w:t xml:space="preserve">if </w:t>
      </w:r>
      <w:r w:rsidR="006972F3" w:rsidRPr="00B86ADC">
        <w:t xml:space="preserve">the </w:t>
      </w:r>
      <w:r w:rsidRPr="00B86ADC">
        <w:t xml:space="preserve">Media-floor Control Entity is rejected: </w:t>
      </w:r>
    </w:p>
    <w:p w:rsidR="00DA3392" w:rsidRPr="00B86ADC" w:rsidRDefault="00DA3392" w:rsidP="00DA3392">
      <w:pPr>
        <w:pStyle w:val="NormalBullet"/>
      </w:pPr>
      <w:r w:rsidRPr="00B86ADC">
        <w:t xml:space="preserve">6. </w:t>
      </w:r>
      <w:r w:rsidR="006972F3" w:rsidRPr="00B86ADC">
        <w:t xml:space="preserve">SHALL mark </w:t>
      </w:r>
      <w:r w:rsidRPr="00B86ADC">
        <w:t xml:space="preserve">the Media </w:t>
      </w:r>
      <w:r w:rsidR="00A445AF" w:rsidRPr="00B86ADC">
        <w:rPr>
          <w:rFonts w:eastAsia="Arial Unicode MS"/>
        </w:rPr>
        <w:t xml:space="preserve">Stream </w:t>
      </w:r>
      <w:r w:rsidRPr="00B86ADC">
        <w:t>as rejected according to rules and procedures of [RFC3264]</w:t>
      </w:r>
      <w:r w:rsidR="006972F3" w:rsidRPr="00B86ADC">
        <w:t xml:space="preserve">, if the Media </w:t>
      </w:r>
      <w:r w:rsidR="00A445AF" w:rsidRPr="00B86ADC">
        <w:rPr>
          <w:rFonts w:eastAsia="Arial Unicode MS"/>
        </w:rPr>
        <w:t xml:space="preserve">Stream </w:t>
      </w:r>
      <w:r w:rsidR="006972F3"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been rejected due to local policy and/or Invited PoC User’s Access Control.</w:t>
      </w:r>
    </w:p>
    <w:p w:rsidR="00AB4343" w:rsidRPr="00B86ADC" w:rsidRDefault="00AB4343" w:rsidP="00AB4343">
      <w:pPr>
        <w:pStyle w:val="NormalBullet"/>
      </w:pPr>
      <w:r w:rsidRPr="00B86ADC">
        <w:t xml:space="preserve">7. SHALL include a QoE Profile attribute, as specified in subclause E.3.2 </w:t>
      </w:r>
      <w:r w:rsidR="003129FC" w:rsidRPr="00B86ADC">
        <w:t>"</w:t>
      </w:r>
      <w:r w:rsidRPr="00B86ADC">
        <w:rPr>
          <w:i/>
          <w:iCs/>
        </w:rPr>
        <w:t>QoE Profile</w:t>
      </w:r>
      <w:r w:rsidR="003129FC" w:rsidRPr="00B86ADC">
        <w:t>"</w:t>
      </w:r>
      <w:r w:rsidRPr="00B86ADC">
        <w:t xml:space="preserve">, with the same value as the </w:t>
      </w:r>
      <w:r w:rsidR="0059395F" w:rsidRPr="00B86ADC">
        <w:t xml:space="preserve">QoE Profile </w:t>
      </w:r>
      <w:r w:rsidRPr="00B86ADC">
        <w:t>assigned to the Pre-established Session</w:t>
      </w:r>
      <w:r w:rsidR="006972F3" w:rsidRPr="00B86ADC">
        <w:t>, if QoE Profiles are enabled</w:t>
      </w:r>
      <w:r w:rsidRPr="00B86ADC">
        <w:t>.</w:t>
      </w:r>
    </w:p>
    <w:p w:rsidR="00DA3392" w:rsidRPr="00B86ADC" w:rsidRDefault="00DA3392" w:rsidP="00DA3392">
      <w:r w:rsidRPr="00B86ADC">
        <w:t>W</w:t>
      </w:r>
      <w:r w:rsidR="006972F3" w:rsidRPr="00B86ADC">
        <w:t>hen composing</w:t>
      </w:r>
      <w:r w:rsidR="007F5FA4" w:rsidRPr="00B86ADC">
        <w:t xml:space="preserve"> </w:t>
      </w:r>
      <w:r w:rsidRPr="00B86ADC">
        <w:t xml:space="preserve">an SDP answer, the </w:t>
      </w:r>
      <w:r w:rsidR="006972F3" w:rsidRPr="00B86ADC">
        <w:t>PoC Server</w:t>
      </w:r>
      <w:r w:rsidRPr="00B86ADC">
        <w:t>:</w:t>
      </w:r>
    </w:p>
    <w:p w:rsidR="00DA3392" w:rsidRPr="00B86ADC" w:rsidRDefault="00DA3392" w:rsidP="00DA3392">
      <w:pPr>
        <w:pStyle w:val="NormalBullet"/>
      </w:pPr>
      <w:r w:rsidRPr="00B86ADC">
        <w:t xml:space="preserve">1. </w:t>
      </w:r>
      <w:r w:rsidR="006972F3" w:rsidRPr="00B86ADC">
        <w:t xml:space="preserve">SHALL bind </w:t>
      </w:r>
      <w:r w:rsidRPr="00B86ADC">
        <w:t xml:space="preserve">the media-level </w:t>
      </w:r>
      <w:r w:rsidR="003E3D1C" w:rsidRPr="00B86ADC">
        <w:t xml:space="preserve">section </w:t>
      </w:r>
      <w:r w:rsidRPr="00B86ADC">
        <w:t xml:space="preserve">that identifies PoC Speech to the corresponding Media-floor Control Entity as in the </w:t>
      </w:r>
      <w:r w:rsidR="005F0D2F" w:rsidRPr="00B86ADC">
        <w:t xml:space="preserve">received </w:t>
      </w:r>
      <w:r w:rsidRPr="00B86ADC">
        <w:t>SDP offer</w:t>
      </w:r>
      <w:r w:rsidR="006972F3" w:rsidRPr="00B86ADC">
        <w:t>, if PoC Speech is accepted</w:t>
      </w:r>
      <w:r w:rsidRPr="00B86ADC">
        <w:t>;</w:t>
      </w:r>
    </w:p>
    <w:p w:rsidR="00DA3392" w:rsidRPr="00B86ADC" w:rsidRDefault="00DA3392" w:rsidP="00DA3392">
      <w:pPr>
        <w:pStyle w:val="NormalBullet"/>
      </w:pPr>
      <w:r w:rsidRPr="00B86ADC">
        <w:t xml:space="preserve">2. </w:t>
      </w:r>
      <w:r w:rsidR="006972F3" w:rsidRPr="00B86ADC">
        <w:t>SHALL bind</w:t>
      </w:r>
      <w:r w:rsidRPr="00B86ADC">
        <w:t xml:space="preserve"> the media-level </w:t>
      </w:r>
      <w:r w:rsidR="003E3D1C" w:rsidRPr="00B86ADC">
        <w:t xml:space="preserve">section </w:t>
      </w:r>
      <w:r w:rsidRPr="00B86ADC">
        <w:t xml:space="preserve">that identifies Video to the corresponding Media-floor Control Entity as in the </w:t>
      </w:r>
      <w:r w:rsidR="005F0D2F" w:rsidRPr="00B86ADC">
        <w:t xml:space="preserve">received </w:t>
      </w:r>
      <w:r w:rsidRPr="00B86ADC">
        <w:t>SDP offer</w:t>
      </w:r>
      <w:r w:rsidR="006C0C9F" w:rsidRPr="00B86ADC">
        <w:t>, if Video is accepted</w:t>
      </w:r>
      <w:r w:rsidRPr="00B86ADC">
        <w:t>;</w:t>
      </w:r>
    </w:p>
    <w:p w:rsidR="00DA3392" w:rsidRPr="00B86ADC" w:rsidRDefault="00DA3392" w:rsidP="00DA3392">
      <w:pPr>
        <w:pStyle w:val="NormalBullet"/>
      </w:pPr>
      <w:r w:rsidRPr="00B86ADC">
        <w:t xml:space="preserve">3. </w:t>
      </w:r>
      <w:r w:rsidR="006972F3" w:rsidRPr="00B86ADC">
        <w:t>SHALL bind</w:t>
      </w:r>
      <w:r w:rsidRPr="00B86ADC">
        <w:t xml:space="preserve"> the media-level </w:t>
      </w:r>
      <w:r w:rsidR="003E3D1C" w:rsidRPr="00B86ADC">
        <w:t xml:space="preserve">section </w:t>
      </w:r>
      <w:r w:rsidRPr="00B86ADC">
        <w:t xml:space="preserve">that identifies Audio to the corresponding Media-floor Control Entity as in the </w:t>
      </w:r>
      <w:r w:rsidR="005F0D2F" w:rsidRPr="00B86ADC">
        <w:t xml:space="preserve">received </w:t>
      </w:r>
      <w:r w:rsidRPr="00B86ADC">
        <w:t>SDP offer</w:t>
      </w:r>
      <w:r w:rsidR="006C0C9F" w:rsidRPr="00B86ADC">
        <w:t>, if Audio is accepted</w:t>
      </w:r>
      <w:r w:rsidRPr="00B86ADC">
        <w:t>; and,</w:t>
      </w:r>
    </w:p>
    <w:p w:rsidR="00DA3392" w:rsidRPr="00B86ADC" w:rsidRDefault="00DA3392" w:rsidP="00DA3392">
      <w:pPr>
        <w:pStyle w:val="NormalBullet"/>
      </w:pPr>
      <w:r w:rsidRPr="00B86ADC">
        <w:t xml:space="preserve">4. </w:t>
      </w:r>
      <w:r w:rsidR="006C0C9F" w:rsidRPr="00B86ADC">
        <w:t xml:space="preserve">SHALL bind </w:t>
      </w:r>
      <w:r w:rsidRPr="00B86ADC">
        <w:t xml:space="preserve">the media-level </w:t>
      </w:r>
      <w:r w:rsidR="003E3D1C" w:rsidRPr="00B86ADC">
        <w:t xml:space="preserve">section </w:t>
      </w:r>
      <w:r w:rsidRPr="00B86ADC">
        <w:t xml:space="preserve">that identifies Discrete Media to </w:t>
      </w:r>
      <w:r w:rsidR="006C0C9F" w:rsidRPr="00B86ADC">
        <w:t xml:space="preserve">the </w:t>
      </w:r>
      <w:r w:rsidRPr="00B86ADC">
        <w:t xml:space="preserve">corresponding Media-floor Control Entity as in the </w:t>
      </w:r>
      <w:r w:rsidR="005F0D2F" w:rsidRPr="00B86ADC">
        <w:t xml:space="preserve">received </w:t>
      </w:r>
      <w:r w:rsidRPr="00B86ADC">
        <w:t>SDP offer</w:t>
      </w:r>
      <w:r w:rsidR="006C0C9F" w:rsidRPr="00B86ADC">
        <w:t>, if Discrete Media is accepted and bound to the Media-floor Control Entity</w:t>
      </w:r>
      <w:r w:rsidRPr="00B86ADC">
        <w:t>.</w:t>
      </w:r>
    </w:p>
    <w:p w:rsidR="00E87BB5" w:rsidRPr="00B86ADC" w:rsidRDefault="00840498" w:rsidP="000A3F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906" w:name="_Toc93913170"/>
      <w:bookmarkStart w:id="2907" w:name="_Toc93913755"/>
      <w:bookmarkStart w:id="2908" w:name="_Toc93916739"/>
      <w:bookmarkStart w:id="2909" w:name="_Toc102188503"/>
      <w:bookmarkStart w:id="2910" w:name="_Toc139087267"/>
      <w:bookmarkStart w:id="2911" w:name="_Toc189885229"/>
      <w:bookmarkStart w:id="2912" w:name="_Toc226889675"/>
      <w:bookmarkStart w:id="2913" w:name="_Toc235870586"/>
      <w:bookmarkStart w:id="2914" w:name="_Toc236104640"/>
      <w:bookmarkStart w:id="2915" w:name="_Toc236107890"/>
      <w:bookmarkStart w:id="2916" w:name="_Toc236108615"/>
      <w:bookmarkStart w:id="2917" w:name="_Toc240704480"/>
      <w:bookmarkStart w:id="2918" w:name="_Toc300323399"/>
      <w:r w:rsidRPr="00B86ADC">
        <w:t>PoC Session invitation request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rsidR="00D448E7" w:rsidRPr="00B86ADC" w:rsidRDefault="00D448E7">
      <w:r w:rsidRPr="00B86ADC">
        <w:t xml:space="preserve">Upon </w:t>
      </w:r>
      <w:r w:rsidR="0069656A" w:rsidRPr="00B86ADC">
        <w:t>receiving</w:t>
      </w:r>
      <w:r w:rsidRPr="00B86ADC">
        <w:t xml:space="preserve"> an initial SIP INVITE request that includes a PoC Address in the Request-URI the PoC Server: </w:t>
      </w:r>
    </w:p>
    <w:p w:rsidR="00B523F6" w:rsidRPr="00B86ADC" w:rsidRDefault="008F3FC4">
      <w:pPr>
        <w:pStyle w:val="NormalBullet"/>
      </w:pPr>
      <w:r w:rsidRPr="00B86ADC">
        <w:t>1</w:t>
      </w:r>
      <w:r w:rsidR="00D448E7" w:rsidRPr="00B86ADC">
        <w:t xml:space="preserve">. </w:t>
      </w:r>
      <w:r w:rsidR="00B523F6" w:rsidRPr="00B86ADC">
        <w:t xml:space="preserve">MAY reject the SIP INVITE request with a SIP 503 "Service Unavailable" response depending on the value of the requested QoE Profile if QoE Profiles are enabled, the PoC Server is acting as a B2BUA and a risk of congestion exists as specified in [OMA-PoC-UP] </w:t>
      </w:r>
      <w:r w:rsidR="00C33541" w:rsidRPr="00B86ADC">
        <w:t>"</w:t>
      </w:r>
      <w:r w:rsidR="00B523F6" w:rsidRPr="00B86ADC">
        <w:rPr>
          <w:i/>
        </w:rPr>
        <w:t>Procedures at the PoC Server performing the Participating PoC Function</w:t>
      </w:r>
      <w:r w:rsidR="00C33541" w:rsidRPr="00B86ADC">
        <w:t xml:space="preserve">". </w:t>
      </w:r>
      <w:r w:rsidR="00B523F6" w:rsidRPr="00B86ADC">
        <w:t>The PoC Server MAY include a Retry-After header to the 503 "Service Unavailable" response as specified in [RFC3261];</w:t>
      </w:r>
    </w:p>
    <w:p w:rsidR="001B3BE4" w:rsidRPr="00B86ADC" w:rsidRDefault="001B3BE4" w:rsidP="001B3BE4">
      <w:pPr>
        <w:pStyle w:val="NO"/>
        <w:rPr>
          <w:lang w:val="en-GB"/>
        </w:rPr>
      </w:pPr>
      <w:r w:rsidRPr="00B86ADC">
        <w:rPr>
          <w:lang w:val="en-GB"/>
        </w:rPr>
        <w:lastRenderedPageBreak/>
        <w:t>NOTE 1:</w:t>
      </w:r>
      <w:r w:rsidRPr="00B86ADC">
        <w:rPr>
          <w:lang w:val="en-GB"/>
        </w:rPr>
        <w:tab/>
        <w:t>The PoC Client is allowed to re-attempt the PoC Session establishment after the time defined by the Retry-After header.</w:t>
      </w:r>
    </w:p>
    <w:p w:rsidR="00D448E7" w:rsidRPr="00B86ADC" w:rsidRDefault="00B523F6">
      <w:pPr>
        <w:pStyle w:val="NormalBullet"/>
      </w:pPr>
      <w:r w:rsidRPr="00B86ADC">
        <w:t xml:space="preserve">2. </w:t>
      </w:r>
      <w:r w:rsidR="00D448E7" w:rsidRPr="00B86ADC">
        <w:t xml:space="preserve">SHALL check the presence of the </w:t>
      </w:r>
      <w:r w:rsidR="00BD105F" w:rsidRPr="00B86ADC">
        <w:t>'isfocus'</w:t>
      </w:r>
      <w:r w:rsidR="00D448E7" w:rsidRPr="00B86ADC">
        <w:t xml:space="preserve"> feature parameter in the URI of the Contact header and if it is not present then the PoC Server SHALL reject the request with a SIP 403 "Forbidden" response </w:t>
      </w:r>
      <w:r w:rsidR="00C4720F" w:rsidRPr="00B86ADC">
        <w:t>with</w:t>
      </w:r>
      <w:r w:rsidR="0095440F" w:rsidRPr="00B86ADC">
        <w:t xml:space="preserve"> the warning text set to </w:t>
      </w:r>
      <w:r w:rsidR="00BD105F" w:rsidRPr="00B86ADC">
        <w:t>'</w:t>
      </w:r>
      <w:r w:rsidR="0095440F" w:rsidRPr="00B86ADC">
        <w:t xml:space="preserve">106 </w:t>
      </w:r>
      <w:r w:rsidR="00BD105F" w:rsidRPr="00B86ADC">
        <w:t>I</w:t>
      </w:r>
      <w:r w:rsidR="00D448E7" w:rsidRPr="00B86ADC">
        <w:t>sfocus not assigned</w:t>
      </w:r>
      <w:r w:rsidR="00BD105F" w:rsidRPr="00B86ADC">
        <w:t>'</w:t>
      </w:r>
      <w:r w:rsidR="00C4720F" w:rsidRPr="00B86ADC">
        <w:t xml:space="preserve"> </w:t>
      </w:r>
      <w:r w:rsidR="00C4720F" w:rsidRPr="00B86ADC">
        <w:rPr>
          <w:lang w:eastAsia="zh-CN"/>
        </w:rPr>
        <w:t xml:space="preserve">as specified </w:t>
      </w:r>
      <w:r w:rsidR="00C4720F" w:rsidRPr="00B86ADC">
        <w:rPr>
          <w:lang w:eastAsia="ja-JP"/>
        </w:rPr>
        <w:t xml:space="preserve">in subclause 5.6 </w:t>
      </w:r>
      <w:r w:rsidR="00C4720F" w:rsidRPr="00B86ADC">
        <w:rPr>
          <w:i/>
          <w:lang w:eastAsia="ja-JP"/>
        </w:rPr>
        <w:t>"Warning header"</w:t>
      </w:r>
      <w:r w:rsidR="00495FDE" w:rsidRPr="00B86ADC">
        <w:rPr>
          <w:lang w:eastAsia="ja-JP"/>
        </w:rPr>
        <w:t>.</w:t>
      </w:r>
      <w:r w:rsidR="00495FDE" w:rsidRPr="00B86ADC">
        <w:t xml:space="preserve"> </w:t>
      </w:r>
      <w:r w:rsidR="00495FDE" w:rsidRPr="00B86ADC">
        <w:rPr>
          <w:lang w:eastAsia="ja-JP"/>
        </w:rPr>
        <w:t>Otherwise</w:t>
      </w:r>
      <w:r w:rsidR="00D448E7" w:rsidRPr="00B86ADC">
        <w:t xml:space="preserve"> continuing the rest of the steps;</w:t>
      </w:r>
    </w:p>
    <w:p w:rsidR="0016025A" w:rsidRPr="00B86ADC" w:rsidRDefault="0016025A" w:rsidP="0016025A">
      <w:pPr>
        <w:pStyle w:val="NormalBullet"/>
      </w:pPr>
      <w:r w:rsidRPr="00B86ADC">
        <w:t xml:space="preserve">3. SHALL check if the URI Usage Type uri-parameter is included in the Request-URI and if it is included with a value different from "uriusage=user" the PoC Server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D448E7" w:rsidRPr="00B86ADC" w:rsidRDefault="0016025A">
      <w:pPr>
        <w:pStyle w:val="NormalBullet"/>
      </w:pPr>
      <w:r w:rsidRPr="00B86ADC">
        <w:rPr>
          <w:lang w:eastAsia="ko-KR"/>
        </w:rPr>
        <w:t>4</w:t>
      </w:r>
      <w:r w:rsidR="00D448E7" w:rsidRPr="00B86ADC">
        <w:rPr>
          <w:lang w:eastAsia="ko-KR"/>
        </w:rPr>
        <w:t xml:space="preserve">. </w:t>
      </w:r>
      <w:r w:rsidR="00D448E7" w:rsidRPr="00B86ADC">
        <w:t>SHALL check the Invited Po</w:t>
      </w:r>
      <w:r w:rsidR="00D448E7" w:rsidRPr="00B86ADC">
        <w:rPr>
          <w:lang w:eastAsia="ko-KR"/>
        </w:rPr>
        <w:t>C</w:t>
      </w:r>
      <w:r w:rsidR="00D448E7" w:rsidRPr="00B86ADC">
        <w:t xml:space="preserve"> User's </w:t>
      </w:r>
      <w:r w:rsidR="00D448E7" w:rsidRPr="00B86ADC">
        <w:rPr>
          <w:lang w:eastAsia="ko-KR"/>
        </w:rPr>
        <w:t xml:space="preserve">PoC Service Settings </w:t>
      </w:r>
      <w:r w:rsidR="00D448E7" w:rsidRPr="00B86ADC">
        <w:t xml:space="preserve">associated to the PoC Address received in the Request-URI. If the </w:t>
      </w:r>
      <w:r w:rsidR="00D448E7" w:rsidRPr="00B86ADC">
        <w:rPr>
          <w:lang w:eastAsia="ko-KR"/>
        </w:rPr>
        <w:t>PoC Service Settings have</w:t>
      </w:r>
      <w:r w:rsidR="00641F61" w:rsidRPr="00B86ADC">
        <w:rPr>
          <w:lang w:eastAsia="ko-KR"/>
        </w:rPr>
        <w:t xml:space="preserve"> not</w:t>
      </w:r>
      <w:r w:rsidR="00D448E7" w:rsidRPr="00B86ADC">
        <w:rPr>
          <w:lang w:eastAsia="ko-KR"/>
        </w:rPr>
        <w:t xml:space="preserve"> been received from </w:t>
      </w:r>
      <w:r w:rsidR="001716AD" w:rsidRPr="00B86ADC">
        <w:rPr>
          <w:lang w:eastAsia="ko-KR"/>
        </w:rPr>
        <w:t xml:space="preserve"> at least one</w:t>
      </w:r>
      <w:r w:rsidR="00D448E7" w:rsidRPr="00B86ADC">
        <w:rPr>
          <w:lang w:eastAsia="ko-KR"/>
        </w:rPr>
        <w:t>PoC Client yet</w:t>
      </w:r>
      <w:r w:rsidR="00177C98" w:rsidRPr="00B86ADC">
        <w:rPr>
          <w:lang w:eastAsia="ko-KR"/>
        </w:rPr>
        <w:t xml:space="preserve"> or if</w:t>
      </w:r>
      <w:r w:rsidR="00641F61" w:rsidRPr="00B86ADC">
        <w:rPr>
          <w:lang w:eastAsia="ko-KR"/>
        </w:rPr>
        <w:t xml:space="preserve"> PoC Service Settings expiration timer</w:t>
      </w:r>
      <w:r w:rsidR="001716AD" w:rsidRPr="00B86ADC">
        <w:rPr>
          <w:lang w:eastAsia="ko-KR"/>
        </w:rPr>
        <w:t>s for all PoC Clients PoC Service Settings</w:t>
      </w:r>
      <w:r w:rsidR="00641F61" w:rsidRPr="00B86ADC">
        <w:rPr>
          <w:lang w:eastAsia="ko-KR"/>
        </w:rPr>
        <w:t xml:space="preserve"> has expired</w:t>
      </w:r>
      <w:r w:rsidR="00D448E7" w:rsidRPr="00B86ADC">
        <w:rPr>
          <w:lang w:eastAsia="ko-KR"/>
        </w:rPr>
        <w:t xml:space="preserve">, </w:t>
      </w:r>
      <w:r w:rsidR="00D448E7" w:rsidRPr="00B86ADC">
        <w:t>the PoC Server SHALL respond with a SIP 480 "Temporarily Unavailable" response</w:t>
      </w:r>
      <w:r w:rsidR="00A4232C" w:rsidRPr="00B86ADC">
        <w:t xml:space="preserve"> </w:t>
      </w:r>
      <w:r w:rsidR="00982661" w:rsidRPr="00B86ADC">
        <w:t xml:space="preserve">and do not </w:t>
      </w:r>
      <w:r w:rsidR="00D448E7" w:rsidRPr="00B86ADC">
        <w:t xml:space="preserve"> continue </w:t>
      </w:r>
      <w:r w:rsidR="00A4232C" w:rsidRPr="00B86ADC">
        <w:t xml:space="preserve">with </w:t>
      </w:r>
      <w:r w:rsidR="00D448E7" w:rsidRPr="00B86ADC">
        <w:t>the rest of the steps;</w:t>
      </w:r>
    </w:p>
    <w:p w:rsidR="00D5015E" w:rsidRPr="00B86ADC" w:rsidRDefault="0016025A" w:rsidP="00C91430">
      <w:pPr>
        <w:pStyle w:val="NormalBullet"/>
        <w:numPr>
          <w:ilvl w:val="0"/>
          <w:numId w:val="23"/>
        </w:numPr>
      </w:pPr>
      <w:r w:rsidRPr="00B86ADC">
        <w:t>5</w:t>
      </w:r>
      <w:r w:rsidR="00D448E7" w:rsidRPr="00B86ADC">
        <w:t>. SHALL check if the Authenticated Originator's PoC Address and the URI of Referred-By header in the initial SIP INVITE request is not</w:t>
      </w:r>
      <w:r w:rsidR="007F5FA4" w:rsidRPr="00B86ADC">
        <w:t xml:space="preserve"> </w:t>
      </w:r>
      <w:r w:rsidR="00BD105F" w:rsidRPr="00B86ADC">
        <w:t>'</w:t>
      </w:r>
      <w:r w:rsidR="00DF46D4" w:rsidRPr="00B86ADC">
        <w:t>true</w:t>
      </w:r>
      <w:r w:rsidR="00BD105F" w:rsidRPr="00B86ADC">
        <w:t>'</w:t>
      </w:r>
      <w:r w:rsidR="00D448E7" w:rsidRPr="00B86ADC">
        <w:t xml:space="preserve"> in the &lt;allow-</w:t>
      </w:r>
      <w:r w:rsidR="00DF46D4" w:rsidRPr="00B86ADC">
        <w:t>reject-</w:t>
      </w:r>
      <w:r w:rsidR="00D448E7" w:rsidRPr="00B86ADC">
        <w:t>invite&gt; action associated to the Invited PoC User indicated by the Request-URI as described in [</w:t>
      </w:r>
      <w:r w:rsidR="009436E4" w:rsidRPr="00B86ADC">
        <w:t>OMA-PoC-Document-Mgmt</w:t>
      </w:r>
      <w:r w:rsidR="00D448E7" w:rsidRPr="00B86ADC">
        <w:t>].</w:t>
      </w:r>
      <w:r w:rsidR="007F5FA4" w:rsidRPr="00B86ADC">
        <w:t xml:space="preserve"> </w:t>
      </w:r>
      <w:r w:rsidR="00D448E7" w:rsidRPr="00B86ADC">
        <w:t xml:space="preserve">If at least one of them is </w:t>
      </w:r>
      <w:r w:rsidR="00BD105F" w:rsidRPr="00B86ADC">
        <w:t>'</w:t>
      </w:r>
      <w:r w:rsidR="00DF46D4" w:rsidRPr="00B86ADC">
        <w:t>true</w:t>
      </w:r>
      <w:r w:rsidR="00BD105F" w:rsidRPr="00B86ADC">
        <w:t>'</w:t>
      </w:r>
      <w:r w:rsidR="00D448E7" w:rsidRPr="00B86ADC">
        <w:t xml:space="preserve"> then the PoC Server SHALL </w:t>
      </w:r>
      <w:r w:rsidR="0084024E" w:rsidRPr="00B86ADC">
        <w:t>respond with a</w:t>
      </w:r>
      <w:r w:rsidR="00D448E7" w:rsidRPr="00B86ADC">
        <w:t xml:space="preserve"> SIP 403 </w:t>
      </w:r>
      <w:r w:rsidR="00DF7261" w:rsidRPr="00B86ADC">
        <w:t>"</w:t>
      </w:r>
      <w:r w:rsidR="00D448E7" w:rsidRPr="00B86ADC">
        <w:t>Forbidden</w:t>
      </w:r>
      <w:r w:rsidR="00DF7261" w:rsidRPr="00B86ADC">
        <w:t>"</w:t>
      </w:r>
      <w:r w:rsidR="00D448E7" w:rsidRPr="00B86ADC">
        <w:t xml:space="preserve"> response</w:t>
      </w:r>
      <w:r w:rsidR="0096681A" w:rsidRPr="00B86ADC">
        <w:t xml:space="preserve"> with the warning text set to '121 Function not allowed due to &lt;detailed reason&gt;' </w:t>
      </w:r>
      <w:r w:rsidR="0096681A" w:rsidRPr="00B86ADC">
        <w:rPr>
          <w:lang w:eastAsia="zh-CN"/>
        </w:rPr>
        <w:t xml:space="preserve">as specified </w:t>
      </w:r>
      <w:r w:rsidR="0096681A" w:rsidRPr="00B86ADC">
        <w:rPr>
          <w:lang w:eastAsia="ja-JP"/>
        </w:rPr>
        <w:t>in subclause 5.6 "</w:t>
      </w:r>
      <w:r w:rsidR="0096681A" w:rsidRPr="00B86ADC">
        <w:rPr>
          <w:i/>
          <w:lang w:eastAsia="ja-JP"/>
        </w:rPr>
        <w:t>Warning header</w:t>
      </w:r>
      <w:r w:rsidR="0096681A" w:rsidRPr="00B86ADC">
        <w:rPr>
          <w:lang w:eastAsia="ja-JP"/>
        </w:rPr>
        <w:t>"</w:t>
      </w:r>
      <w:r w:rsidR="00982661" w:rsidRPr="00B86ADC">
        <w:t xml:space="preserve"> and do not </w:t>
      </w:r>
      <w:r w:rsidR="00D448E7" w:rsidRPr="00B86ADC">
        <w:t xml:space="preserve">continue </w:t>
      </w:r>
      <w:r w:rsidR="00A4232C" w:rsidRPr="00B86ADC">
        <w:t xml:space="preserve">with </w:t>
      </w:r>
      <w:r w:rsidR="00D448E7" w:rsidRPr="00B86ADC">
        <w:t>the rest of the steps;</w:t>
      </w:r>
    </w:p>
    <w:p w:rsidR="005A5588" w:rsidRPr="00B86ADC" w:rsidRDefault="0016025A" w:rsidP="005A5588">
      <w:pPr>
        <w:pStyle w:val="NormalBullet"/>
      </w:pPr>
      <w:r w:rsidRPr="00B86ADC">
        <w:t>6</w:t>
      </w:r>
      <w:r w:rsidR="005A5588" w:rsidRPr="00B86ADC">
        <w:t xml:space="preserve">. SHALL, in case privacy is requested, check if the </w:t>
      </w:r>
      <w:r w:rsidR="00EC4670" w:rsidRPr="00B86ADC">
        <w:t>value</w:t>
      </w:r>
      <w:r w:rsidR="005A5588" w:rsidRPr="00B86ADC">
        <w:t xml:space="preserve"> associated to the &lt;</w:t>
      </w:r>
      <w:r w:rsidR="00EC4670" w:rsidRPr="00B86ADC">
        <w:t>allow-</w:t>
      </w:r>
      <w:r w:rsidR="005A5588" w:rsidRPr="00B86ADC">
        <w:t>anonym</w:t>
      </w:r>
      <w:r w:rsidR="00EC4670" w:rsidRPr="00B86ADC">
        <w:t>ity</w:t>
      </w:r>
      <w:r w:rsidR="005A5588" w:rsidRPr="00B86ADC">
        <w:t>&gt; element as described in [</w:t>
      </w:r>
      <w:r w:rsidR="009436E4" w:rsidRPr="00B86ADC">
        <w:t>OMA-PoC-Document-Mgmt</w:t>
      </w:r>
      <w:r w:rsidR="005A5588" w:rsidRPr="00B86ADC">
        <w:t>]</w:t>
      </w:r>
      <w:r w:rsidR="00EC4670" w:rsidRPr="00B86ADC">
        <w:t xml:space="preserve"> is not 'false'</w:t>
      </w:r>
      <w:r w:rsidR="005A5588" w:rsidRPr="00B86ADC">
        <w:t>.</w:t>
      </w:r>
      <w:r w:rsidR="007F5FA4" w:rsidRPr="00B86ADC">
        <w:t xml:space="preserve"> </w:t>
      </w:r>
      <w:r w:rsidR="005A5588" w:rsidRPr="00B86ADC">
        <w:t xml:space="preserve">If it is </w:t>
      </w:r>
      <w:r w:rsidR="00EC4670" w:rsidRPr="00B86ADC">
        <w:t>'false',</w:t>
      </w:r>
      <w:r w:rsidR="005A5588" w:rsidRPr="00B86ADC">
        <w:t xml:space="preserve"> the PoC Server SHALL </w:t>
      </w:r>
      <w:r w:rsidR="00B743C4" w:rsidRPr="00B86ADC">
        <w:t>respond with a</w:t>
      </w:r>
      <w:r w:rsidR="005A5588" w:rsidRPr="00B86ADC">
        <w:t xml:space="preserve"> SIP 433 </w:t>
      </w:r>
      <w:r w:rsidR="00E766D7" w:rsidRPr="00B86ADC">
        <w:t>"Anonymity Disallowed"</w:t>
      </w:r>
      <w:r w:rsidR="005A5588" w:rsidRPr="00B86ADC">
        <w:t xml:space="preserve"> response as specified in [</w:t>
      </w:r>
      <w:r w:rsidR="009035B0" w:rsidRPr="00B86ADC">
        <w:rPr>
          <w:lang w:eastAsia="zh-CN"/>
        </w:rPr>
        <w:t>RFC5079</w:t>
      </w:r>
      <w:r w:rsidR="005A5588" w:rsidRPr="00B86ADC">
        <w:t>]</w:t>
      </w:r>
      <w:r w:rsidR="00982661" w:rsidRPr="00B86ADC">
        <w:t xml:space="preserve"> and do not </w:t>
      </w:r>
      <w:r w:rsidR="005A5588" w:rsidRPr="00B86ADC">
        <w:t xml:space="preserve"> continue with the rest of the steps; </w:t>
      </w:r>
    </w:p>
    <w:p w:rsidR="00AB29AE" w:rsidRPr="00B86ADC" w:rsidRDefault="0016025A">
      <w:pPr>
        <w:pStyle w:val="NormalBullet"/>
      </w:pPr>
      <w:r w:rsidRPr="00B86ADC">
        <w:t>7</w:t>
      </w:r>
      <w:r w:rsidR="00D448E7" w:rsidRPr="00B86ADC">
        <w:t xml:space="preserve">. SHALL </w:t>
      </w:r>
      <w:r w:rsidR="007D1C74" w:rsidRPr="00B86ADC">
        <w:t>, if a Priority header with the value "normal" or no Priority header is included,</w:t>
      </w:r>
      <w:r w:rsidR="007D1C74" w:rsidRPr="00B86ADC">
        <w:rPr>
          <w:lang w:eastAsia="zh-CN"/>
        </w:rPr>
        <w:t xml:space="preserve"> </w:t>
      </w:r>
      <w:r w:rsidR="00D448E7" w:rsidRPr="00B86ADC">
        <w:t>check the Invited Po</w:t>
      </w:r>
      <w:r w:rsidR="00641F61" w:rsidRPr="00B86ADC">
        <w:t>C</w:t>
      </w:r>
      <w:r w:rsidR="00D448E7" w:rsidRPr="00B86ADC">
        <w:t xml:space="preserve"> User's Incoming PoC Session Barring setting associated to the PoC Address received in the Request-URI</w:t>
      </w:r>
      <w:r w:rsidR="001716AD" w:rsidRPr="00B86ADC">
        <w:rPr>
          <w:lang w:eastAsia="zh-CN"/>
        </w:rPr>
        <w:t xml:space="preserve"> </w:t>
      </w:r>
      <w:r w:rsidR="001716AD"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w:t>
      </w:r>
      <w:r w:rsidR="00BA2B7A">
        <w:t>1.</w:t>
      </w:r>
      <w:r w:rsidR="001716AD" w:rsidRPr="00B86ADC">
        <w:t>2.2 "</w:t>
      </w:r>
      <w:r w:rsidR="001716AD" w:rsidRPr="00B86ADC">
        <w:rPr>
          <w:i/>
        </w:rPr>
        <w:t>Incomming PoC Session Barring setting</w:t>
      </w:r>
      <w:r w:rsidR="001716AD" w:rsidRPr="00B86ADC">
        <w:t>"</w:t>
      </w:r>
      <w:r w:rsidR="00D448E7" w:rsidRPr="00B86ADC">
        <w:t xml:space="preserve">. If the Incoming PoC Session Barring is activated the PoC Server </w:t>
      </w:r>
      <w:r w:rsidR="00B16207" w:rsidRPr="00B86ADC">
        <w:t>SHALL respond with a SIP 480 "Temporarily Unavailable" response and do not continue the rest of the steps if PoC Box functionality is not supported by PoC Server or the PoC User does not have a valid subscription to the NW PoC Box service;</w:t>
      </w:r>
    </w:p>
    <w:p w:rsidR="001966B0" w:rsidRPr="00B86ADC" w:rsidRDefault="001966B0" w:rsidP="001966B0">
      <w:pPr>
        <w:pStyle w:val="NormalBullet"/>
      </w:pPr>
      <w:r w:rsidRPr="00B86ADC">
        <w:t>8. SHALL perform the following actions</w:t>
      </w:r>
      <w:r w:rsidRPr="00B86ADC">
        <w:rPr>
          <w:snapToGrid w:val="0"/>
        </w:rPr>
        <w:t xml:space="preserve">, if </w:t>
      </w:r>
      <w:r w:rsidRPr="00B86ADC">
        <w:t xml:space="preserve">Incoming Condition Based PoC Session Barring </w:t>
      </w:r>
      <w:r w:rsidRPr="00B86ADC">
        <w:rPr>
          <w:snapToGrid w:val="0"/>
        </w:rPr>
        <w:t>is supported by the PoC Server:</w:t>
      </w:r>
    </w:p>
    <w:p w:rsidR="001966B0" w:rsidRPr="00B86ADC" w:rsidRDefault="001966B0" w:rsidP="001966B0">
      <w:pPr>
        <w:pStyle w:val="NormalBullet"/>
        <w:numPr>
          <w:ilvl w:val="0"/>
          <w:numId w:val="0"/>
        </w:numPr>
        <w:ind w:left="1134"/>
        <w:rPr>
          <w:snapToGrid w:val="0"/>
          <w:lang w:eastAsia="zh-CN"/>
        </w:rPr>
      </w:pPr>
      <w:r w:rsidRPr="00B86ADC">
        <w:rPr>
          <w:snapToGrid w:val="0"/>
        </w:rPr>
        <w:t xml:space="preserve">a) evaluate the Incoming Condition Based PoC Session Barring conditions defined by the Subscriber and stored in the Policy XDMS and associated to the PoC Address received in the Request-URI and if any of the evaluated conditions is satisfied </w:t>
      </w:r>
      <w:r w:rsidR="00746D53" w:rsidRPr="00B86ADC">
        <w:rPr>
          <w:snapToGrid w:val="0"/>
        </w:rPr>
        <w:t xml:space="preserve">and </w:t>
      </w:r>
      <w:r w:rsidR="00746D53" w:rsidRPr="00B86ADC">
        <w:t>the PoC Box Use PoC Service Setting is set to "</w:t>
      </w:r>
      <w:r w:rsidR="00746D53" w:rsidRPr="00B86ADC">
        <w:rPr>
          <w:lang w:eastAsia="ko-KR"/>
        </w:rPr>
        <w:t>unwillingness</w:t>
      </w:r>
      <w:r w:rsidR="00746D53" w:rsidRPr="00B86ADC">
        <w:t>"</w:t>
      </w:r>
      <w:r w:rsidR="001716AD" w:rsidRPr="00B86ADC">
        <w:rPr>
          <w:lang w:eastAsia="zh-CN"/>
        </w:rPr>
        <w:t xml:space="preserve"> </w:t>
      </w:r>
      <w:r w:rsidR="001716AD"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w:t>
      </w:r>
      <w:r w:rsidR="00BA2B7A">
        <w:t>1.</w:t>
      </w:r>
      <w:r w:rsidR="001716AD" w:rsidRPr="00B86ADC">
        <w:t>2.9 "</w:t>
      </w:r>
      <w:r w:rsidR="001716AD" w:rsidRPr="00B86ADC">
        <w:rPr>
          <w:i/>
        </w:rPr>
        <w:t>PoC Box Use setting</w:t>
      </w:r>
      <w:r w:rsidR="001716AD" w:rsidRPr="00B86ADC">
        <w:t>"</w:t>
      </w:r>
      <w:r w:rsidR="00746D53" w:rsidRPr="00B86ADC">
        <w:t xml:space="preserve"> </w:t>
      </w:r>
      <w:r w:rsidRPr="00B86ADC">
        <w:rPr>
          <w:snapToGrid w:val="0"/>
        </w:rPr>
        <w:t xml:space="preserve">return a SIP 480 "Temporarily Unavailable" response </w:t>
      </w:r>
      <w:r w:rsidRPr="00B86ADC">
        <w:t xml:space="preserve">according to the rules and procedures of [RFC3261] with the warning text set to </w:t>
      </w:r>
      <w:r w:rsidR="00816F02" w:rsidRPr="00B86ADC">
        <w:t>'</w:t>
      </w:r>
      <w:r w:rsidR="00816F02" w:rsidRPr="00B86ADC">
        <w:rPr>
          <w:lang w:eastAsia="zh-CN"/>
        </w:rPr>
        <w:t>133</w:t>
      </w:r>
      <w:r w:rsidR="00816F02" w:rsidRPr="00B86ADC">
        <w:t xml:space="preserve"> </w:t>
      </w:r>
      <w:r w:rsidRPr="00B86ADC">
        <w:t xml:space="preserve">Incoming invitation conditionally barred'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87942" w:rsidRPr="00B86ADC" w:rsidRDefault="001966B0" w:rsidP="006B2BC7">
      <w:pPr>
        <w:pStyle w:val="NormalBullet"/>
        <w:numPr>
          <w:ilvl w:val="0"/>
          <w:numId w:val="0"/>
        </w:numPr>
        <w:ind w:left="1134"/>
        <w:rPr>
          <w:snapToGrid w:val="0"/>
          <w:lang w:eastAsia="zh-CN"/>
        </w:rPr>
      </w:pPr>
      <w:r w:rsidRPr="00B86ADC">
        <w:rPr>
          <w:snapToGrid w:val="0"/>
        </w:rPr>
        <w:t xml:space="preserve">b) </w:t>
      </w:r>
      <w:r w:rsidR="00CE2010" w:rsidRPr="00B86ADC">
        <w:rPr>
          <w:snapToGrid w:val="0"/>
        </w:rPr>
        <w:t xml:space="preserve"> evaluate the Incoming Condition Based PoC Session Barring conditions defined by the PoC User as specified in the subclause </w:t>
      </w:r>
      <w:smartTag w:uri="urn:schemas-microsoft-com:office:smarttags" w:element="chsdate">
        <w:smartTagPr>
          <w:attr w:name="IsROCDate" w:val="False"/>
          <w:attr w:name="IsLunarDate" w:val="False"/>
          <w:attr w:name="Day" w:val="30"/>
          <w:attr w:name="Month" w:val="12"/>
          <w:attr w:name="Year" w:val="1899"/>
        </w:smartTagPr>
        <w:r w:rsidR="00CE2010" w:rsidRPr="00B86ADC">
          <w:rPr>
            <w:snapToGrid w:val="0"/>
          </w:rPr>
          <w:t>7.3.4</w:t>
        </w:r>
      </w:smartTag>
      <w:r w:rsidR="00CE2010" w:rsidRPr="00B86ADC">
        <w:rPr>
          <w:snapToGrid w:val="0"/>
        </w:rPr>
        <w:t>.</w:t>
      </w:r>
      <w:r w:rsidR="00BA2B7A">
        <w:rPr>
          <w:snapToGrid w:val="0"/>
        </w:rPr>
        <w:t>1.</w:t>
      </w:r>
      <w:r w:rsidR="00CE2010" w:rsidRPr="00B86ADC">
        <w:rPr>
          <w:snapToGrid w:val="0"/>
        </w:rPr>
        <w:t>2.11 "</w:t>
      </w:r>
      <w:r w:rsidR="00CE2010" w:rsidRPr="00B86ADC">
        <w:rPr>
          <w:i/>
          <w:snapToGrid w:val="0"/>
        </w:rPr>
        <w:t>Incoming Condition Based PoC Session Barring User setting</w:t>
      </w:r>
      <w:r w:rsidR="00CE2010" w:rsidRPr="00B86ADC">
        <w:rPr>
          <w:snapToGrid w:val="0"/>
        </w:rPr>
        <w:t>"</w:t>
      </w:r>
      <w:r w:rsidR="00CE2010" w:rsidRPr="00B86ADC">
        <w:t xml:space="preserve"> if a Priority header with the value "normal" or no Priority header is included</w:t>
      </w:r>
      <w:r w:rsidR="00CE2010" w:rsidRPr="00B86ADC">
        <w:rPr>
          <w:snapToGrid w:val="0"/>
        </w:rPr>
        <w:t xml:space="preserve"> and if PoC Session establishment do</w:t>
      </w:r>
      <w:r w:rsidR="00BA2B7A">
        <w:rPr>
          <w:snapToGrid w:val="0"/>
        </w:rPr>
        <w:t>es</w:t>
      </w:r>
      <w:r w:rsidR="00CE2010" w:rsidRPr="00B86ADC">
        <w:rPr>
          <w:snapToGrid w:val="0"/>
        </w:rPr>
        <w:t xml:space="preserve"> not continue</w:t>
      </w:r>
      <w:r w:rsidR="00BA2B7A" w:rsidRPr="00BA2B7A">
        <w:rPr>
          <w:snapToGrid w:val="0"/>
        </w:rPr>
        <w:t xml:space="preserve"> </w:t>
      </w:r>
      <w:r w:rsidR="00BA2B7A">
        <w:rPr>
          <w:snapToGrid w:val="0"/>
        </w:rPr>
        <w:t xml:space="preserve">according to </w:t>
      </w:r>
      <w:r w:rsidR="00BA2B7A" w:rsidRPr="00B86ADC">
        <w:rPr>
          <w:snapToGrid w:val="0"/>
        </w:rPr>
        <w:t>subclause 7.3.4.</w:t>
      </w:r>
      <w:r w:rsidR="00BA2B7A">
        <w:rPr>
          <w:snapToGrid w:val="0"/>
        </w:rPr>
        <w:t>1.</w:t>
      </w:r>
      <w:r w:rsidR="00BA2B7A" w:rsidRPr="00B86ADC">
        <w:rPr>
          <w:snapToGrid w:val="0"/>
        </w:rPr>
        <w:t>2.11 "</w:t>
      </w:r>
      <w:r w:rsidR="00BA2B7A" w:rsidRPr="00B86ADC">
        <w:rPr>
          <w:i/>
          <w:snapToGrid w:val="0"/>
        </w:rPr>
        <w:t>Incoming Condition Based PoC Session Barring User setting</w:t>
      </w:r>
      <w:r w:rsidR="00BA2B7A" w:rsidRPr="00B86ADC">
        <w:rPr>
          <w:snapToGrid w:val="0"/>
        </w:rPr>
        <w:t>"</w:t>
      </w:r>
      <w:r w:rsidR="00CE2010" w:rsidRPr="00B86ADC">
        <w:rPr>
          <w:snapToGrid w:val="0"/>
        </w:rPr>
        <w:t>, do not continue with the rest of the steps.</w:t>
      </w:r>
    </w:p>
    <w:p w:rsidR="00181D41" w:rsidRPr="00B86ADC" w:rsidRDefault="00181D41" w:rsidP="00D721FE">
      <w:pPr>
        <w:pStyle w:val="NO"/>
        <w:rPr>
          <w:lang w:val="en-GB"/>
        </w:rPr>
      </w:pPr>
      <w:r w:rsidRPr="00B86ADC">
        <w:rPr>
          <w:lang w:val="en-GB"/>
        </w:rPr>
        <w:t xml:space="preserve">NOTE </w:t>
      </w:r>
      <w:r w:rsidR="00887942" w:rsidRPr="00B86ADC">
        <w:rPr>
          <w:lang w:val="en-GB"/>
        </w:rPr>
        <w:t>3</w:t>
      </w:r>
      <w:r w:rsidRPr="00B86ADC">
        <w:rPr>
          <w:lang w:val="en-GB"/>
        </w:rPr>
        <w:t>:</w:t>
      </w:r>
      <w:r w:rsidRPr="00B86ADC">
        <w:rPr>
          <w:lang w:val="en-GB"/>
        </w:rPr>
        <w:tab/>
        <w:t xml:space="preserve">How the evaluation of Incoming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0857FC" w:rsidRPr="00B86ADC" w:rsidRDefault="001966B0" w:rsidP="000857FC">
      <w:pPr>
        <w:pStyle w:val="NormalBullet"/>
        <w:rPr>
          <w:snapToGrid w:val="0"/>
        </w:rPr>
      </w:pPr>
      <w:r w:rsidRPr="00B86ADC">
        <w:rPr>
          <w:snapToGrid w:val="0"/>
          <w:lang w:eastAsia="zh-CN"/>
        </w:rPr>
        <w:t>9</w:t>
      </w:r>
      <w:r w:rsidR="000857FC" w:rsidRPr="00B86ADC">
        <w:rPr>
          <w:snapToGrid w:val="0"/>
        </w:rPr>
        <w:t xml:space="preserve">. SHALL check the total size of text content in the Subject header, if </w:t>
      </w:r>
      <w:r w:rsidR="000857FC" w:rsidRPr="00B86ADC">
        <w:rPr>
          <w:lang w:eastAsia="ko-KR"/>
        </w:rPr>
        <w:t>Included Text Content</w:t>
      </w:r>
      <w:r w:rsidR="000857FC" w:rsidRPr="00B86ADC">
        <w:rPr>
          <w:snapToGrid w:val="0"/>
        </w:rPr>
        <w:t xml:space="preserve"> is supported by the PoC Server and if Subject header is included, and if the total size </w:t>
      </w:r>
      <w:r w:rsidR="000857FC" w:rsidRPr="00B86ADC">
        <w:t>exceeds a configurable max size remove the text content;</w:t>
      </w:r>
    </w:p>
    <w:p w:rsidR="006B5BE4" w:rsidRPr="00B86ADC" w:rsidRDefault="001966B0" w:rsidP="000857FC">
      <w:pPr>
        <w:pStyle w:val="NormalBullet"/>
      </w:pPr>
      <w:r w:rsidRPr="00B86ADC">
        <w:rPr>
          <w:lang w:eastAsia="zh-CN"/>
        </w:rPr>
        <w:t>10</w:t>
      </w:r>
      <w:r w:rsidR="006B5BE4" w:rsidRPr="00B86ADC">
        <w:t>. SHALL</w:t>
      </w:r>
      <w:r w:rsidR="00764EE7" w:rsidRPr="00B86ADC">
        <w:t xml:space="preserve"> </w:t>
      </w:r>
      <w:r w:rsidR="007D1C74" w:rsidRPr="00B86ADC">
        <w:t>, if a Priority header with the value "normal" or no Priority header is included,</w:t>
      </w:r>
      <w:r w:rsidR="007D1C74" w:rsidRPr="00B86ADC">
        <w:rPr>
          <w:lang w:eastAsia="zh-CN"/>
        </w:rPr>
        <w:t xml:space="preserve"> </w:t>
      </w:r>
      <w:r w:rsidR="00764EE7" w:rsidRPr="00B86ADC">
        <w:t>perform the following actions</w:t>
      </w:r>
      <w:r w:rsidR="006B5BE4" w:rsidRPr="00B86ADC">
        <w:rPr>
          <w:snapToGrid w:val="0"/>
        </w:rPr>
        <w:t xml:space="preserve">, if </w:t>
      </w:r>
      <w:r w:rsidR="006B5BE4" w:rsidRPr="00B86ADC">
        <w:rPr>
          <w:lang w:eastAsia="ko-KR"/>
        </w:rPr>
        <w:t>Included Media Content</w:t>
      </w:r>
      <w:r w:rsidR="006B5BE4" w:rsidRPr="00B86ADC">
        <w:rPr>
          <w:snapToGrid w:val="0"/>
        </w:rPr>
        <w:t xml:space="preserve"> is supported by the PoC Server and if media </w:t>
      </w:r>
      <w:r w:rsidR="00A445AF" w:rsidRPr="00B86ADC">
        <w:rPr>
          <w:snapToGrid w:val="0"/>
        </w:rPr>
        <w:t xml:space="preserve">content </w:t>
      </w:r>
      <w:r w:rsidR="006B5BE4" w:rsidRPr="00B86ADC">
        <w:rPr>
          <w:snapToGrid w:val="0"/>
        </w:rPr>
        <w:t>is included in one or more MIME body</w:t>
      </w:r>
      <w:r w:rsidR="00764EE7" w:rsidRPr="00B86ADC">
        <w:rPr>
          <w:snapToGrid w:val="0"/>
        </w:rPr>
        <w:t>:</w:t>
      </w:r>
    </w:p>
    <w:p w:rsidR="00D00299" w:rsidRPr="00B86ADC" w:rsidRDefault="006B5BE4" w:rsidP="00FB49D7">
      <w:pPr>
        <w:pStyle w:val="NormalBullet"/>
        <w:numPr>
          <w:ilvl w:val="0"/>
          <w:numId w:val="0"/>
        </w:numPr>
        <w:tabs>
          <w:tab w:val="num" w:pos="1080"/>
        </w:tabs>
        <w:ind w:left="1134"/>
      </w:pPr>
      <w:r w:rsidRPr="00B86ADC">
        <w:rPr>
          <w:snapToGrid w:val="0"/>
        </w:rPr>
        <w:lastRenderedPageBreak/>
        <w:t xml:space="preserve">a) check the PoC Service Setting for </w:t>
      </w:r>
      <w:r w:rsidRPr="00B86ADC">
        <w:t xml:space="preserve">Included Media Content in a Request Support and if set to </w:t>
      </w:r>
      <w:r w:rsidR="00DF7261" w:rsidRPr="00B86ADC">
        <w:t>'</w:t>
      </w:r>
      <w:r w:rsidRPr="00B86ADC">
        <w:t>false</w:t>
      </w:r>
      <w:r w:rsidR="00DF7261" w:rsidRPr="00B86ADC">
        <w:t>'</w:t>
      </w:r>
      <w:r w:rsidRPr="00B86ADC">
        <w:t xml:space="preserve"> or not set at all and if </w:t>
      </w:r>
      <w:r w:rsidRPr="00B86ADC">
        <w:rPr>
          <w:snapToGrid w:val="0"/>
        </w:rPr>
        <w:t>at least one Media Type is not allowed</w:t>
      </w:r>
      <w:r w:rsidRPr="00B86ADC">
        <w:t xml:space="preserve"> according to local policy, either</w:t>
      </w:r>
    </w:p>
    <w:p w:rsidR="007236A0" w:rsidRPr="00B86ADC" w:rsidRDefault="006B5BE4" w:rsidP="00FB49D7">
      <w:pPr>
        <w:pStyle w:val="NormalBullet"/>
        <w:numPr>
          <w:ilvl w:val="0"/>
          <w:numId w:val="0"/>
        </w:numPr>
        <w:tabs>
          <w:tab w:val="num" w:pos="1080"/>
        </w:tabs>
        <w:ind w:left="1418"/>
      </w:pPr>
      <w:r w:rsidRPr="00B86ADC">
        <w:t>i</w:t>
      </w:r>
      <w:r w:rsidR="004D0179" w:rsidRPr="00B86ADC">
        <w:t>.</w:t>
      </w:r>
      <w:r w:rsidRPr="00B86ADC">
        <w:t xml:space="preserve"> send a SIP 415 </w:t>
      </w:r>
      <w:r w:rsidR="00DF7261" w:rsidRPr="00B86ADC">
        <w:t>"</w:t>
      </w:r>
      <w:r w:rsidRPr="00B86ADC">
        <w:t>Unsupported Media Type</w:t>
      </w:r>
      <w:r w:rsidR="00DF7261" w:rsidRPr="00B86ADC">
        <w:t>"</w:t>
      </w:r>
      <w:r w:rsidR="00B90272" w:rsidRPr="00B86ADC">
        <w:t>.</w:t>
      </w:r>
      <w:r w:rsidRPr="00B86ADC">
        <w:t xml:space="preserve"> </w:t>
      </w:r>
      <w:r w:rsidR="007236A0" w:rsidRPr="00B86ADC">
        <w:rPr>
          <w:lang w:eastAsia="ko-KR"/>
        </w:rPr>
        <w:t xml:space="preserve">The SIP 415 </w:t>
      </w:r>
      <w:r w:rsidR="003129FC" w:rsidRPr="00B86ADC">
        <w:rPr>
          <w:lang w:eastAsia="ko-KR"/>
        </w:rPr>
        <w:t>"</w:t>
      </w:r>
      <w:r w:rsidR="007236A0" w:rsidRPr="00B86ADC">
        <w:rPr>
          <w:lang w:eastAsia="ko-KR"/>
        </w:rPr>
        <w:t>Unsupported Media Type</w:t>
      </w:r>
      <w:r w:rsidR="003129FC" w:rsidRPr="00B86ADC">
        <w:rPr>
          <w:lang w:eastAsia="ko-KR"/>
        </w:rPr>
        <w:t>"</w:t>
      </w:r>
      <w:r w:rsidR="007236A0" w:rsidRPr="00B86ADC">
        <w:rPr>
          <w:lang w:eastAsia="ko-KR"/>
        </w:rPr>
        <w:t xml:space="preserve"> response SHALL include:</w:t>
      </w:r>
    </w:p>
    <w:p w:rsidR="007236A0" w:rsidRPr="00B86ADC" w:rsidRDefault="007236A0" w:rsidP="00FB49D7">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2)</w:t>
      </w:r>
      <w:r w:rsidR="007F5FA4" w:rsidRPr="00B86ADC">
        <w:rPr>
          <w:lang w:eastAsia="ko-KR"/>
        </w:rPr>
        <w:t xml:space="preserve"> </w:t>
      </w:r>
      <w:r w:rsidRPr="00B86ADC">
        <w:rPr>
          <w:lang w:eastAsia="ko-KR"/>
        </w:rPr>
        <w:t>the Accept-Encoding header with the encoding formats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3) both.</w:t>
      </w:r>
    </w:p>
    <w:p w:rsidR="006B5BE4" w:rsidRPr="00B86ADC" w:rsidRDefault="006B5BE4" w:rsidP="007236A0">
      <w:pPr>
        <w:pStyle w:val="NormalBullet"/>
        <w:numPr>
          <w:ilvl w:val="0"/>
          <w:numId w:val="0"/>
        </w:numPr>
        <w:ind w:left="1080"/>
      </w:pPr>
      <w:r w:rsidRPr="00B86ADC">
        <w:t>and do not continue with the rest of the steps; or,</w:t>
      </w:r>
    </w:p>
    <w:p w:rsidR="006B5BE4" w:rsidRPr="00B86ADC" w:rsidRDefault="006B5BE4" w:rsidP="00FB49D7">
      <w:pPr>
        <w:pStyle w:val="NormalBullet"/>
        <w:numPr>
          <w:ilvl w:val="0"/>
          <w:numId w:val="0"/>
        </w:numPr>
        <w:tabs>
          <w:tab w:val="num" w:pos="1440"/>
        </w:tabs>
        <w:ind w:left="1418"/>
      </w:pPr>
      <w:r w:rsidRPr="00B86ADC">
        <w:t>ii</w:t>
      </w:r>
      <w:r w:rsidR="004D0179" w:rsidRPr="00B86ADC">
        <w:t>.</w:t>
      </w:r>
      <w:r w:rsidRPr="00B86ADC">
        <w:t xml:space="preserve"> remove all MIME bodies containing </w:t>
      </w:r>
      <w:r w:rsidR="007236A0" w:rsidRPr="00B86ADC">
        <w:t xml:space="preserve">not allowed Media Types </w:t>
      </w:r>
      <w:r w:rsidRPr="00B86ADC">
        <w:t>and continue with the rest of the steps.</w:t>
      </w:r>
    </w:p>
    <w:p w:rsidR="006B5BE4" w:rsidRPr="00B86ADC" w:rsidRDefault="006B5BE4" w:rsidP="00FB49D7">
      <w:pPr>
        <w:pStyle w:val="NormalBullet"/>
        <w:numPr>
          <w:ilvl w:val="0"/>
          <w:numId w:val="0"/>
        </w:numPr>
        <w:ind w:left="1134"/>
      </w:pPr>
      <w:r w:rsidRPr="00B86ADC">
        <w:rPr>
          <w:snapToGrid w:val="0"/>
        </w:rPr>
        <w:t xml:space="preserve">b) check the total size of </w:t>
      </w:r>
      <w:r w:rsidR="0037359C" w:rsidRPr="00B86ADC">
        <w:rPr>
          <w:snapToGrid w:val="0"/>
        </w:rPr>
        <w:t xml:space="preserve">all </w:t>
      </w:r>
      <w:r w:rsidRPr="00B86ADC">
        <w:rPr>
          <w:snapToGrid w:val="0"/>
        </w:rPr>
        <w:t xml:space="preserve">MIME bodies containing media </w:t>
      </w:r>
      <w:r w:rsidR="00A445AF" w:rsidRPr="00B86ADC">
        <w:rPr>
          <w:snapToGrid w:val="0"/>
        </w:rPr>
        <w:t xml:space="preserve">content </w:t>
      </w:r>
      <w:r w:rsidRPr="00B86ADC">
        <w:rPr>
          <w:snapToGrid w:val="0"/>
        </w:rPr>
        <w:t xml:space="preserve">and if the total size exceeds a configurable max size, </w:t>
      </w:r>
      <w:r w:rsidR="00184CEF" w:rsidRPr="00B86ADC">
        <w:rPr>
          <w:snapToGrid w:val="0"/>
        </w:rPr>
        <w:t xml:space="preserve">based on a Service Provider Policy </w:t>
      </w:r>
      <w:r w:rsidRPr="00B86ADC">
        <w:rPr>
          <w:snapToGrid w:val="0"/>
        </w:rPr>
        <w:t>either,</w:t>
      </w:r>
    </w:p>
    <w:p w:rsidR="006B5BE4" w:rsidRPr="00B86ADC" w:rsidRDefault="006B5BE4" w:rsidP="00FB49D7">
      <w:pPr>
        <w:pStyle w:val="NormalBullet"/>
        <w:numPr>
          <w:ilvl w:val="0"/>
          <w:numId w:val="0"/>
        </w:numPr>
        <w:tabs>
          <w:tab w:val="num" w:pos="1080"/>
        </w:tabs>
        <w:ind w:left="1418"/>
      </w:pPr>
      <w:r w:rsidRPr="00B86ADC">
        <w:rPr>
          <w:snapToGrid w:val="0"/>
        </w:rPr>
        <w:t>i</w:t>
      </w:r>
      <w:r w:rsidR="004D0179" w:rsidRPr="00B86ADC">
        <w:rPr>
          <w:snapToGrid w:val="0"/>
        </w:rPr>
        <w:t>.</w:t>
      </w:r>
      <w:r w:rsidRPr="00B86ADC">
        <w:rPr>
          <w:snapToGrid w:val="0"/>
        </w:rPr>
        <w:t xml:space="preserve"> send a SIP 413 </w:t>
      </w:r>
      <w:r w:rsidR="00DF7261" w:rsidRPr="00B86ADC">
        <w:rPr>
          <w:snapToGrid w:val="0"/>
        </w:rPr>
        <w:t>"</w:t>
      </w:r>
      <w:r w:rsidR="00A00A86" w:rsidRPr="00B86ADC">
        <w:rPr>
          <w:snapToGrid w:val="0"/>
        </w:rPr>
        <w:t>Request Entity</w:t>
      </w:r>
      <w:r w:rsidRPr="00B86ADC">
        <w:rPr>
          <w:snapToGrid w:val="0"/>
        </w:rPr>
        <w:t xml:space="preserve"> Too Large</w:t>
      </w:r>
      <w:r w:rsidR="00DF7261" w:rsidRPr="00B86ADC">
        <w:rPr>
          <w:snapToGrid w:val="0"/>
        </w:rPr>
        <w:t>"</w:t>
      </w:r>
      <w:r w:rsidRPr="00B86ADC">
        <w:rPr>
          <w:snapToGrid w:val="0"/>
        </w:rPr>
        <w:t xml:space="preserve"> response</w:t>
      </w:r>
      <w:r w:rsidRPr="00B86ADC">
        <w:t xml:space="preserve"> and do not continue with the rest of the steps; or,</w:t>
      </w:r>
    </w:p>
    <w:p w:rsidR="006B5BE4" w:rsidRPr="00B86ADC" w:rsidRDefault="006B5BE4" w:rsidP="00FB49D7">
      <w:pPr>
        <w:pStyle w:val="NormalBullet"/>
        <w:numPr>
          <w:ilvl w:val="0"/>
          <w:numId w:val="0"/>
        </w:numPr>
        <w:tabs>
          <w:tab w:val="num" w:pos="1080"/>
        </w:tabs>
        <w:ind w:left="1418"/>
      </w:pPr>
      <w:r w:rsidRPr="00B86ADC">
        <w:t>ii</w:t>
      </w:r>
      <w:r w:rsidR="004D0179" w:rsidRPr="00B86ADC">
        <w:t>.</w:t>
      </w:r>
      <w:r w:rsidRPr="00B86ADC">
        <w:t xml:space="preserve"> remove all MIME bodies containing media </w:t>
      </w:r>
      <w:r w:rsidR="00A445AF" w:rsidRPr="00B86ADC">
        <w:t xml:space="preserve">content </w:t>
      </w:r>
      <w:r w:rsidRPr="00B86ADC">
        <w:t>and continue with the rest of the steps.</w:t>
      </w:r>
    </w:p>
    <w:p w:rsidR="008E1506" w:rsidRPr="00B86ADC" w:rsidRDefault="001966B0" w:rsidP="008E1506">
      <w:pPr>
        <w:pStyle w:val="NormalBullet"/>
      </w:pPr>
      <w:r w:rsidRPr="00B86ADC">
        <w:rPr>
          <w:lang w:eastAsia="zh-CN"/>
        </w:rPr>
        <w:t>11</w:t>
      </w:r>
      <w:r w:rsidR="008E1506" w:rsidRPr="00B86ADC">
        <w:t>. MAY</w:t>
      </w:r>
      <w:r w:rsidR="008E1506" w:rsidRPr="00B86ADC">
        <w:rPr>
          <w:lang w:eastAsia="zh-CN"/>
        </w:rPr>
        <w:t xml:space="preserve"> remove the Subject header</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1966B0" w:rsidP="008E1506">
      <w:pPr>
        <w:pStyle w:val="NormalBullet"/>
        <w:rPr>
          <w:lang w:eastAsia="zh-CN"/>
        </w:rPr>
      </w:pPr>
      <w:r w:rsidRPr="00B86ADC">
        <w:rPr>
          <w:lang w:eastAsia="zh-CN"/>
        </w:rPr>
        <w:t>12</w:t>
      </w:r>
      <w:r w:rsidR="00B60D18" w:rsidRPr="00B86ADC">
        <w:rPr>
          <w:lang w:eastAsia="zh-CN"/>
        </w:rPr>
        <w:t>.</w:t>
      </w:r>
      <w:r w:rsidR="008E1506" w:rsidRPr="00B86ADC">
        <w:rPr>
          <w:lang w:eastAsia="zh-CN"/>
        </w:rPr>
        <w:t xml:space="preserve"> </w:t>
      </w:r>
      <w:r w:rsidR="008E1506" w:rsidRPr="00B86ADC">
        <w:t>MAY</w:t>
      </w:r>
      <w:r w:rsidR="008E1506" w:rsidRPr="00B86ADC">
        <w:rPr>
          <w:lang w:eastAsia="zh-CN"/>
        </w:rPr>
        <w:t xml:space="preserve"> remove </w:t>
      </w:r>
      <w:r w:rsidR="008E1506" w:rsidRPr="00B86ADC">
        <w:t xml:space="preserve">the Alert-Info or the Call-Info </w:t>
      </w:r>
      <w:r w:rsidR="008E1506" w:rsidRPr="00B86ADC">
        <w:rPr>
          <w:lang w:eastAsia="zh-CN"/>
        </w:rPr>
        <w:t>header</w:t>
      </w:r>
      <w:r w:rsidR="00333E39" w:rsidRPr="00B86ADC">
        <w:rPr>
          <w:lang w:eastAsia="zh-CN"/>
        </w:rPr>
        <w:t xml:space="preserve"> or both</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8E1506" w:rsidP="008E1506">
      <w:pPr>
        <w:pStyle w:val="NO"/>
        <w:rPr>
          <w:lang w:val="en-GB" w:eastAsia="zh-CN"/>
        </w:rPr>
      </w:pPr>
      <w:r w:rsidRPr="00B86ADC">
        <w:rPr>
          <w:lang w:val="en-GB" w:eastAsia="zh-CN"/>
        </w:rPr>
        <w:t>NOTE</w:t>
      </w:r>
      <w:r w:rsidR="00E17625" w:rsidRPr="00B86ADC">
        <w:rPr>
          <w:lang w:val="en-GB" w:eastAsia="zh-CN"/>
        </w:rPr>
        <w:t xml:space="preserve"> </w:t>
      </w:r>
      <w:r w:rsidR="00887942" w:rsidRPr="00B86ADC">
        <w:rPr>
          <w:lang w:val="en-GB" w:eastAsia="zh-CN"/>
        </w:rPr>
        <w:t>4</w:t>
      </w:r>
      <w:r w:rsidRPr="00B86ADC">
        <w:rPr>
          <w:lang w:val="en-GB" w:eastAsia="zh-CN"/>
        </w:rPr>
        <w:t>:</w:t>
      </w:r>
      <w:r w:rsidR="00F72FBF" w:rsidRPr="00B86ADC">
        <w:rPr>
          <w:lang w:val="en-GB" w:eastAsia="zh-CN"/>
        </w:rPr>
        <w:tab/>
      </w:r>
      <w:r w:rsidRPr="00B86ADC">
        <w:rPr>
          <w:lang w:val="en-GB" w:eastAsia="zh-CN"/>
        </w:rPr>
        <w:t>The reason for removing the Alert-Info header or the Call-Info header or both may be a local policy in the PoC Server</w:t>
      </w:r>
      <w:r w:rsidR="00B60D18" w:rsidRPr="00B86ADC">
        <w:rPr>
          <w:lang w:val="en-GB" w:eastAsia="zh-CN"/>
        </w:rPr>
        <w:t xml:space="preserve"> or Referenced Media Content in a Request Support with value </w:t>
      </w:r>
      <w:r w:rsidR="00090F4E" w:rsidRPr="00B86ADC">
        <w:rPr>
          <w:snapToGrid w:val="0"/>
          <w:lang w:val="en-GB"/>
        </w:rPr>
        <w:t>'</w:t>
      </w:r>
      <w:r w:rsidR="00B60D18" w:rsidRPr="00B86ADC">
        <w:rPr>
          <w:lang w:val="en-GB" w:eastAsia="zh-CN"/>
        </w:rPr>
        <w:t>false</w:t>
      </w:r>
      <w:r w:rsidR="00090F4E" w:rsidRPr="00B86ADC">
        <w:rPr>
          <w:snapToGrid w:val="0"/>
          <w:lang w:val="en-GB"/>
        </w:rPr>
        <w:t>'</w:t>
      </w:r>
      <w:r w:rsidRPr="00B86ADC">
        <w:rPr>
          <w:lang w:val="en-GB" w:eastAsia="zh-CN"/>
        </w:rPr>
        <w:t>.</w:t>
      </w:r>
    </w:p>
    <w:p w:rsidR="00DA2E22" w:rsidRPr="00B86ADC" w:rsidRDefault="00064B6F" w:rsidP="00DA2E22">
      <w:pPr>
        <w:pStyle w:val="NormalBullet"/>
        <w:rPr>
          <w:lang w:eastAsia="ko-KR"/>
        </w:rPr>
      </w:pPr>
      <w:r w:rsidRPr="00B86ADC">
        <w:t xml:space="preserve">13. SHALL </w:t>
      </w:r>
      <w:r w:rsidR="007D1C74" w:rsidRPr="00B86ADC">
        <w:t xml:space="preserve">, if a Priority header with the value "normal" or no Priority header is included, </w:t>
      </w:r>
      <w:r w:rsidRPr="00B86ADC">
        <w:t>perform the actions</w:t>
      </w:r>
      <w:r w:rsidR="00CE2010" w:rsidRPr="00B86ADC">
        <w:t xml:space="preserve"> described in the subclause </w:t>
      </w:r>
      <w:smartTag w:uri="urn:schemas-microsoft-com:office:smarttags" w:element="chsdate">
        <w:smartTagPr>
          <w:attr w:name="IsROCDate" w:val="False"/>
          <w:attr w:name="IsLunarDate" w:val="False"/>
          <w:attr w:name="Day" w:val="30"/>
          <w:attr w:name="Month" w:val="12"/>
          <w:attr w:name="Year" w:val="1899"/>
        </w:smartTagPr>
        <w:r w:rsidR="00CE2010" w:rsidRPr="00B86ADC">
          <w:t>7.3.4</w:t>
        </w:r>
      </w:smartTag>
      <w:r w:rsidR="00CE2010" w:rsidRPr="00B86ADC">
        <w:t>.</w:t>
      </w:r>
      <w:r w:rsidR="00BA2B7A">
        <w:t>1.</w:t>
      </w:r>
      <w:r w:rsidR="00CE2010" w:rsidRPr="00B86ADC">
        <w:t>2.13 "</w:t>
      </w:r>
      <w:r w:rsidR="00CE2010" w:rsidRPr="00B86ADC">
        <w:rPr>
          <w:i/>
        </w:rPr>
        <w:t>Incoming Media Content Barring setting</w:t>
      </w:r>
      <w:r w:rsidR="00CE2010" w:rsidRPr="00B86ADC">
        <w:t>"</w:t>
      </w:r>
      <w:r w:rsidRPr="00B86ADC">
        <w:rPr>
          <w:snapToGrid w:val="0"/>
        </w:rPr>
        <w:t xml:space="preserve">, if </w:t>
      </w:r>
      <w:r w:rsidRPr="00B86ADC">
        <w:rPr>
          <w:lang w:eastAsia="ko-KR"/>
        </w:rPr>
        <w:t>Incoming Media Content Barring</w:t>
      </w:r>
      <w:r w:rsidRPr="00B86ADC">
        <w:rPr>
          <w:snapToGrid w:val="0"/>
        </w:rPr>
        <w:t xml:space="preserve"> is supported by the PoC Server and if media content is included in one or more MIME body</w:t>
      </w:r>
      <w:r w:rsidR="006B2BC7" w:rsidRPr="00B86ADC">
        <w:rPr>
          <w:snapToGrid w:val="0"/>
          <w:lang w:eastAsia="zh-CN"/>
        </w:rPr>
        <w:t>;</w:t>
      </w:r>
    </w:p>
    <w:p w:rsidR="00064B6F" w:rsidRPr="00B86ADC" w:rsidRDefault="00DA2E22" w:rsidP="00DA2E22">
      <w:pPr>
        <w:pStyle w:val="NO"/>
        <w:rPr>
          <w:lang w:val="en-GB" w:eastAsia="zh-CN"/>
        </w:rPr>
      </w:pPr>
      <w:r w:rsidRPr="00B86ADC">
        <w:rPr>
          <w:lang w:val="en-GB"/>
        </w:rPr>
        <w:t xml:space="preserve">NOTE </w:t>
      </w:r>
      <w:r w:rsidR="00887942" w:rsidRPr="00B86ADC">
        <w:rPr>
          <w:lang w:val="en-GB" w:eastAsia="zh-CN"/>
        </w:rPr>
        <w:t>5</w:t>
      </w:r>
      <w:r w:rsidRPr="00B86ADC">
        <w:rPr>
          <w:lang w:val="en-GB"/>
        </w:rPr>
        <w:t>:</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and/or anonymous request can be defined without or in combination with &lt;media-list&gt;.</w:t>
      </w:r>
    </w:p>
    <w:p w:rsidR="00982661" w:rsidRPr="00B86ADC" w:rsidRDefault="00982661" w:rsidP="00982661">
      <w:pPr>
        <w:pStyle w:val="NormalBullet"/>
      </w:pPr>
      <w:r w:rsidRPr="00B86ADC">
        <w:t>14. SHALL</w:t>
      </w:r>
      <w:r w:rsidR="00930682" w:rsidRPr="00B86ADC">
        <w:t>if a Priority header with the value "normal" or no Priority header is included,</w:t>
      </w:r>
      <w:r w:rsidR="00930682" w:rsidRPr="00B86ADC">
        <w:rPr>
          <w:lang w:eastAsia="zh-CN"/>
        </w:rPr>
        <w:t xml:space="preserve"> </w:t>
      </w:r>
      <w:r w:rsidR="00CE2010" w:rsidRPr="00B86ADC">
        <w:t>check conditions for</w:t>
      </w:r>
      <w:r w:rsidR="00CE2010" w:rsidRPr="00B86ADC">
        <w:rPr>
          <w:lang w:eastAsia="ko-KR"/>
        </w:rPr>
        <w:t xml:space="preserve"> Incoming Media Stream Barring</w:t>
      </w:r>
      <w:r w:rsidR="00943444" w:rsidRPr="00B86ADC">
        <w:rPr>
          <w:lang w:eastAsia="ko-KR"/>
        </w:rPr>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943444" w:rsidRPr="00B86ADC">
          <w:rPr>
            <w:lang w:eastAsia="ko-KR"/>
          </w:rPr>
          <w:t>7.3.4</w:t>
        </w:r>
      </w:smartTag>
      <w:r w:rsidR="00943444" w:rsidRPr="00B86ADC">
        <w:rPr>
          <w:lang w:eastAsia="ko-KR"/>
        </w:rPr>
        <w:t>.</w:t>
      </w:r>
      <w:r w:rsidR="00BA2B7A">
        <w:rPr>
          <w:lang w:eastAsia="ko-KR"/>
        </w:rPr>
        <w:t>1.</w:t>
      </w:r>
      <w:r w:rsidR="00943444" w:rsidRPr="00B86ADC">
        <w:rPr>
          <w:lang w:eastAsia="ko-KR"/>
        </w:rPr>
        <w:t>2.14 "</w:t>
      </w:r>
      <w:r w:rsidR="00943444" w:rsidRPr="00B86ADC">
        <w:rPr>
          <w:i/>
          <w:lang w:eastAsia="ko-KR"/>
        </w:rPr>
        <w:t>Incoming Media Stream Barring setting</w:t>
      </w:r>
      <w:r w:rsidR="00943444" w:rsidRPr="00B86ADC">
        <w:rPr>
          <w:lang w:eastAsia="ko-KR"/>
        </w:rPr>
        <w:t>"</w:t>
      </w:r>
      <w:r w:rsidR="007D1C74" w:rsidRPr="00B86ADC">
        <w:t xml:space="preserve"> </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E17625" w:rsidRPr="00B86ADC" w:rsidRDefault="00064B6F" w:rsidP="00E17625">
      <w:pPr>
        <w:pStyle w:val="NormalBullet"/>
      </w:pPr>
      <w:r w:rsidRPr="00B86ADC">
        <w:rPr>
          <w:lang w:eastAsia="zh-CN"/>
        </w:rPr>
        <w:t>1</w:t>
      </w:r>
      <w:r w:rsidR="00982661" w:rsidRPr="00B86ADC">
        <w:rPr>
          <w:lang w:eastAsia="zh-CN"/>
        </w:rPr>
        <w:t>5</w:t>
      </w:r>
      <w:r w:rsidR="00E17625" w:rsidRPr="00B86ADC">
        <w:t xml:space="preserve">. </w:t>
      </w:r>
      <w:r w:rsidR="00E17625" w:rsidRPr="00B86ADC">
        <w:rPr>
          <w:rFonts w:eastAsia="Arial Unicode MS"/>
        </w:rPr>
        <w:t xml:space="preserve">SHALL perform actions to authorize </w:t>
      </w:r>
      <w:r w:rsidR="0059395F" w:rsidRPr="00B86ADC">
        <w:rPr>
          <w:rFonts w:eastAsia="Arial Unicode MS"/>
        </w:rPr>
        <w:t>a</w:t>
      </w:r>
      <w:r w:rsidR="00E17625" w:rsidRPr="00B86ADC">
        <w:rPr>
          <w:rFonts w:eastAsia="Arial Unicode MS"/>
        </w:rPr>
        <w:t xml:space="preserve"> QoE Profile </w:t>
      </w:r>
      <w:r w:rsidR="0059395F" w:rsidRPr="00B86ADC">
        <w:rPr>
          <w:rFonts w:eastAsia="Arial Unicode MS"/>
        </w:rPr>
        <w:t xml:space="preserve">attribute included in the received SDP offer, </w:t>
      </w:r>
      <w:r w:rsidR="00E17625" w:rsidRPr="00B86ADC">
        <w:rPr>
          <w:rFonts w:eastAsia="Arial Unicode MS"/>
        </w:rPr>
        <w:t xml:space="preserve">as specified in subclause 5.8 </w:t>
      </w:r>
      <w:r w:rsidR="003129FC" w:rsidRPr="00B86ADC">
        <w:rPr>
          <w:rFonts w:eastAsia="Arial Unicode MS"/>
        </w:rPr>
        <w:t>"</w:t>
      </w:r>
      <w:r w:rsidR="00E17625" w:rsidRPr="00B86ADC">
        <w:rPr>
          <w:rFonts w:eastAsia="Arial Unicode MS"/>
          <w:i/>
        </w:rPr>
        <w:t>QoE Profiles</w:t>
      </w:r>
      <w:r w:rsidR="003129FC" w:rsidRPr="00B86ADC">
        <w:rPr>
          <w:rFonts w:eastAsia="Arial Unicode MS"/>
        </w:rPr>
        <w:t>"</w:t>
      </w:r>
      <w:r w:rsidR="00E17625" w:rsidRPr="00B86ADC">
        <w:rPr>
          <w:rFonts w:eastAsia="Arial Unicode MS"/>
        </w:rPr>
        <w:t>, if QoE Profiles are enabled and a QoE Profile attribute is included and marked</w:t>
      </w:r>
      <w:r w:rsidR="007F5FA4" w:rsidRPr="00B86ADC">
        <w:rPr>
          <w:rFonts w:eastAsia="Arial Unicode MS"/>
        </w:rPr>
        <w:t xml:space="preserve"> </w:t>
      </w:r>
      <w:r w:rsidR="00E17625" w:rsidRPr="00B86ADC">
        <w:rPr>
          <w:rFonts w:eastAsia="Arial Unicode MS"/>
        </w:rPr>
        <w:t xml:space="preserve">as mandatory in the received SDP </w:t>
      </w:r>
      <w:r w:rsidR="0059395F" w:rsidRPr="00B86ADC">
        <w:rPr>
          <w:rFonts w:eastAsia="Arial Unicode MS"/>
        </w:rPr>
        <w:t>o</w:t>
      </w:r>
      <w:r w:rsidR="00E17625" w:rsidRPr="00B86ADC">
        <w:rPr>
          <w:rFonts w:eastAsia="Arial Unicode MS"/>
        </w:rPr>
        <w:t xml:space="preserve">ffer, </w:t>
      </w:r>
      <w:r w:rsidR="00E17625" w:rsidRPr="00B86ADC">
        <w:t xml:space="preserve">as specified in subclause E.3.2 </w:t>
      </w:r>
      <w:r w:rsidR="003129FC" w:rsidRPr="00B86ADC">
        <w:t>"</w:t>
      </w:r>
      <w:r w:rsidR="00E17625" w:rsidRPr="00B86ADC">
        <w:rPr>
          <w:i/>
          <w:iCs/>
        </w:rPr>
        <w:t>QoE Profile</w:t>
      </w:r>
      <w:r w:rsidR="003129FC" w:rsidRPr="00B86ADC">
        <w:t>"</w:t>
      </w:r>
      <w:r w:rsidR="00E17625" w:rsidRPr="00B86ADC">
        <w:rPr>
          <w:rFonts w:eastAsia="Arial Unicode MS"/>
        </w:rPr>
        <w:t>. If the requested QoE Profile cannot be authorized,</w:t>
      </w:r>
      <w:r w:rsidR="00E17625" w:rsidRPr="00B86ADC">
        <w:t xml:space="preserve"> the PoC Server SHALL </w:t>
      </w:r>
      <w:r w:rsidR="00B90272" w:rsidRPr="00B86ADC">
        <w:t>respond with</w:t>
      </w:r>
      <w:r w:rsidR="0059395F" w:rsidRPr="00B86ADC">
        <w:t xml:space="preserve"> </w:t>
      </w:r>
      <w:r w:rsidR="00E17625" w:rsidRPr="00B86ADC">
        <w:t xml:space="preserve">a SIP 403 </w:t>
      </w:r>
      <w:r w:rsidR="003129FC" w:rsidRPr="00B86ADC">
        <w:t>"</w:t>
      </w:r>
      <w:r w:rsidR="00E17625" w:rsidRPr="00B86ADC">
        <w:t>Forbidden</w:t>
      </w:r>
      <w:r w:rsidR="003129FC" w:rsidRPr="00B86ADC">
        <w:t>"</w:t>
      </w:r>
      <w:r w:rsidR="00E17625" w:rsidRPr="00B86ADC">
        <w:t xml:space="preserve">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982661" w:rsidRPr="00B86ADC">
        <w:t xml:space="preserve"> and do not </w:t>
      </w:r>
      <w:r w:rsidR="00E17625" w:rsidRPr="00B86ADC">
        <w:t xml:space="preserve"> continue</w:t>
      </w:r>
      <w:r w:rsidR="00970E2B" w:rsidRPr="00B86ADC">
        <w:t xml:space="preserve"> with the rest of the steps;</w:t>
      </w:r>
    </w:p>
    <w:p w:rsidR="00E17625" w:rsidRPr="00B86ADC" w:rsidRDefault="00E17625" w:rsidP="00427D5C">
      <w:pPr>
        <w:pStyle w:val="NO"/>
        <w:rPr>
          <w:lang w:val="en-GB"/>
        </w:rPr>
      </w:pPr>
      <w:r w:rsidRPr="00B86ADC">
        <w:rPr>
          <w:lang w:val="en-GB"/>
        </w:rPr>
        <w:t xml:space="preserve">NOTE </w:t>
      </w:r>
      <w:r w:rsidR="00887942" w:rsidRPr="00B86ADC">
        <w:rPr>
          <w:lang w:val="en-GB" w:eastAsia="zh-CN"/>
        </w:rPr>
        <w:t>6</w:t>
      </w:r>
      <w:r w:rsidRPr="00B86ADC">
        <w:rPr>
          <w:lang w:val="en-GB"/>
        </w:rPr>
        <w:t>:</w:t>
      </w:r>
      <w:r w:rsidR="00427D5C" w:rsidRPr="00B86ADC">
        <w:rPr>
          <w:lang w:val="en-GB"/>
        </w:rPr>
        <w:tab/>
      </w:r>
      <w:r w:rsidRPr="00B86ADC">
        <w:rPr>
          <w:lang w:val="en-GB"/>
        </w:rPr>
        <w:t xml:space="preserve">'Official Government Use' QoE Profile is automatically authorized at the terminating PoC Server to the </w:t>
      </w:r>
      <w:r w:rsidR="00130742" w:rsidRPr="00B86ADC">
        <w:rPr>
          <w:lang w:val="en-GB"/>
        </w:rPr>
        <w:t>Invited</w:t>
      </w:r>
      <w:r w:rsidRPr="00B86ADC">
        <w:rPr>
          <w:lang w:val="en-GB"/>
        </w:rPr>
        <w:t xml:space="preserve"> PoC Client, if the PoC Server supports this QoE Profile.</w:t>
      </w:r>
    </w:p>
    <w:p w:rsidR="00D41BF8" w:rsidRPr="00B86ADC" w:rsidRDefault="001966B0" w:rsidP="00D41BF8">
      <w:pPr>
        <w:pStyle w:val="NormalBullet"/>
        <w:numPr>
          <w:ilvl w:val="1"/>
          <w:numId w:val="22"/>
        </w:numPr>
      </w:pPr>
      <w:r w:rsidRPr="00B86ADC">
        <w:t>1</w:t>
      </w:r>
      <w:r w:rsidR="00552C98" w:rsidRPr="00B86ADC">
        <w:rPr>
          <w:lang w:eastAsia="zh-CN"/>
        </w:rPr>
        <w:t>6</w:t>
      </w:r>
      <w:r w:rsidR="00D41BF8" w:rsidRPr="00B86ADC">
        <w:t xml:space="preserve">.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.2.5.1 "</w:t>
      </w:r>
      <w:r w:rsidR="00D41BF8" w:rsidRPr="00B86ADC">
        <w:rPr>
          <w:i/>
        </w:rPr>
        <w:t>Determination of routing to a PoC Box upon an incoming invitation</w:t>
      </w:r>
      <w:r w:rsidR="003129FC" w:rsidRPr="00B86ADC">
        <w:t>"</w:t>
      </w:r>
      <w:r w:rsidR="00D5015E" w:rsidRPr="00B86ADC">
        <w:t xml:space="preserve"> </w:t>
      </w:r>
      <w:r w:rsidR="00D41BF8" w:rsidRPr="00B86ADC">
        <w:t>if the PoC Server supports PoC Box functionality</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7</w:t>
      </w:r>
      <w:r w:rsidR="00475DE2" w:rsidRPr="00B86ADC">
        <w:t>.</w:t>
      </w:r>
      <w:r w:rsidR="00D41BF8" w:rsidRPr="00B86ADC">
        <w:t xml:space="preserve"> SHALL route the request to a NW PoC</w:t>
      </w:r>
      <w:r w:rsidR="00321740" w:rsidRPr="00B86ADC">
        <w:t xml:space="preserve"> Box</w:t>
      </w:r>
      <w:r w:rsidR="00D41BF8"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.2.5.3 "</w:t>
      </w:r>
      <w:r w:rsidR="00D41BF8" w:rsidRPr="00B86ADC">
        <w:rPr>
          <w:i/>
          <w:iCs/>
        </w:rPr>
        <w:t>Forward invitations to a NW PoC Box</w:t>
      </w:r>
      <w:r w:rsidR="00D41BF8" w:rsidRPr="00B86ADC">
        <w:t>"</w:t>
      </w:r>
      <w:r w:rsidR="00E67B0B" w:rsidRPr="00B86ADC">
        <w:t xml:space="preserve"> </w:t>
      </w:r>
      <w:r w:rsidR="00D41BF8" w:rsidRPr="00B86ADC">
        <w:t>if it was determined to route the invitation to a NW PoC Box and not continue with the rest of the steps</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8</w:t>
      </w:r>
      <w:r w:rsidR="00475DE2" w:rsidRPr="00B86ADC">
        <w:t>.</w:t>
      </w:r>
      <w:r w:rsidR="00D41BF8" w:rsidRPr="00B86ADC">
        <w:t xml:space="preserve"> SHALL route the request to a UE PoC</w:t>
      </w:r>
      <w:r w:rsidR="00321740" w:rsidRPr="00B86ADC">
        <w:t xml:space="preserve"> Box</w:t>
      </w:r>
      <w:r w:rsidR="00D41BF8"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.2.5.4 "</w:t>
      </w:r>
      <w:r w:rsidR="00D41BF8" w:rsidRPr="00B86ADC">
        <w:rPr>
          <w:i/>
          <w:iCs/>
        </w:rPr>
        <w:t>Forward invitations to a UE PoC Box</w:t>
      </w:r>
      <w:r w:rsidR="00D41BF8" w:rsidRPr="00B86ADC">
        <w:t>"</w:t>
      </w:r>
      <w:r w:rsidR="00E67B0B" w:rsidRPr="00B86ADC">
        <w:t xml:space="preserve"> </w:t>
      </w:r>
      <w:r w:rsidR="00D41BF8" w:rsidRPr="00B86ADC">
        <w:t>if it was determined to route the invitation to a UE PoC Box and not continue with the rest of the steps</w:t>
      </w:r>
      <w:r w:rsidR="00C91430" w:rsidRPr="00B86ADC">
        <w:t>; and</w:t>
      </w:r>
      <w:r w:rsidR="006E6EDF" w:rsidRPr="00B86ADC">
        <w:rPr>
          <w:lang w:eastAsia="zh-CN"/>
        </w:rPr>
        <w:t>,</w:t>
      </w:r>
    </w:p>
    <w:p w:rsidR="00475DE2" w:rsidRPr="00B86ADC" w:rsidRDefault="001966B0" w:rsidP="00475DE2">
      <w:pPr>
        <w:pStyle w:val="NormalBullet"/>
        <w:numPr>
          <w:ilvl w:val="1"/>
          <w:numId w:val="22"/>
        </w:numPr>
      </w:pPr>
      <w:r w:rsidRPr="00B86ADC">
        <w:lastRenderedPageBreak/>
        <w:t>1</w:t>
      </w:r>
      <w:r w:rsidR="00552C98" w:rsidRPr="00B86ADC">
        <w:rPr>
          <w:lang w:eastAsia="zh-CN"/>
        </w:rPr>
        <w:t>9</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PoC Session, but does not support Simultaneous PoC Sessions. If true, and if the incoming PoC Session has a higher PoC Session Precedence than the currently existing PoC Session, and if in accordance with Service Provider </w:t>
      </w:r>
      <w:r w:rsidR="00C427CB" w:rsidRPr="00B86ADC">
        <w:t>P</w:t>
      </w:r>
      <w:r w:rsidR="00475DE2" w:rsidRPr="00B86ADC">
        <w:t xml:space="preserve">olicy, the PoC Server SHALL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00552C98" w:rsidRPr="00B86ADC">
        <w:rPr>
          <w:lang w:eastAsia="zh-CN"/>
        </w:rPr>
        <w:t>22</w:t>
      </w:r>
      <w:r w:rsidR="00475DE2" w:rsidRPr="00B86ADC">
        <w:t>;</w:t>
      </w:r>
    </w:p>
    <w:p w:rsidR="00475DE2" w:rsidRPr="00B86ADC" w:rsidRDefault="00552C98" w:rsidP="00475DE2">
      <w:pPr>
        <w:pStyle w:val="NormalBullet"/>
        <w:numPr>
          <w:ilvl w:val="1"/>
          <w:numId w:val="22"/>
        </w:numPr>
      </w:pPr>
      <w:r w:rsidRPr="00B86ADC">
        <w:rPr>
          <w:lang w:eastAsia="zh-CN"/>
        </w:rPr>
        <w:t>20</w:t>
      </w:r>
      <w:r w:rsidR="00AE2ACE" w:rsidRPr="00B86ADC">
        <w:t>.</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locked PoC Session and supports Simultaneous PoC Sessions. If true, and if the incoming PoC Session has a higher PoC Session Precedence than the locked PoC Session, then if in accordance with Service Provider </w:t>
      </w:r>
      <w:r w:rsidR="00C427CB" w:rsidRPr="00B86ADC">
        <w:t>P</w:t>
      </w:r>
      <w:r w:rsidR="00475DE2" w:rsidRPr="00B86ADC">
        <w:t xml:space="preserve">olicy, the PoC Server SHALL release the locked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Pr="00B86ADC">
        <w:rPr>
          <w:lang w:eastAsia="zh-CN"/>
        </w:rPr>
        <w:t>22</w:t>
      </w:r>
      <w:r w:rsidR="00475DE2" w:rsidRPr="00B86ADC">
        <w:t>;</w:t>
      </w:r>
    </w:p>
    <w:p w:rsidR="00475DE2" w:rsidRPr="00B86ADC" w:rsidRDefault="00064B6F" w:rsidP="00475DE2">
      <w:pPr>
        <w:pStyle w:val="NormalBullet"/>
        <w:numPr>
          <w:ilvl w:val="1"/>
          <w:numId w:val="22"/>
        </w:numPr>
      </w:pPr>
      <w:r w:rsidRPr="00B86ADC">
        <w:rPr>
          <w:lang w:eastAsia="zh-CN"/>
        </w:rPr>
        <w:t>2</w:t>
      </w:r>
      <w:r w:rsidR="00552C98" w:rsidRPr="00B86ADC">
        <w:rPr>
          <w:lang w:eastAsia="zh-CN"/>
        </w:rPr>
        <w:t>1</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supports Simultaneous PoC Sessions and has reached the maximum number of PoC Sessions permitted. If true, and if the incoming request has a higher PoC Session Precedence than the lowest currently established PoC Session, and if in accordance with Service Provider </w:t>
      </w:r>
      <w:r w:rsidR="00C427CB" w:rsidRPr="00B86ADC">
        <w:t>P</w:t>
      </w:r>
      <w:r w:rsidR="00475DE2" w:rsidRPr="00B86ADC">
        <w:t xml:space="preserve">olicy, the PoC Server SHALL release the PoC Session of lowest PoC Session Precedence,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6E6EDF" w:rsidRPr="00B86ADC">
        <w:rPr>
          <w:lang w:eastAsia="zh-CN"/>
        </w:rPr>
        <w:t>;</w:t>
      </w:r>
    </w:p>
    <w:p w:rsidR="00927330" w:rsidRPr="00B86ADC" w:rsidRDefault="001966B0" w:rsidP="00475DE2">
      <w:pPr>
        <w:pStyle w:val="NormalBullet"/>
        <w:numPr>
          <w:ilvl w:val="1"/>
          <w:numId w:val="22"/>
        </w:numPr>
      </w:pPr>
      <w:r w:rsidRPr="00B86ADC">
        <w:rPr>
          <w:lang w:eastAsia="zh-CN"/>
        </w:rPr>
        <w:t>2</w:t>
      </w:r>
      <w:r w:rsidR="00552C98" w:rsidRPr="00B86ADC">
        <w:rPr>
          <w:lang w:eastAsia="zh-CN"/>
        </w:rPr>
        <w:t>2</w:t>
      </w:r>
      <w:r w:rsidR="00927330" w:rsidRPr="00B86ADC">
        <w:t>. SHALL</w:t>
      </w:r>
      <w:r w:rsidR="007D1C74" w:rsidRPr="00B86ADC">
        <w:t>, if a Priority header with the value "normal" or no Priority header is included,</w:t>
      </w:r>
      <w:r w:rsidR="007D1C74" w:rsidRPr="00B86ADC">
        <w:rPr>
          <w:lang w:eastAsia="zh-CN"/>
        </w:rPr>
        <w:t xml:space="preserve"> </w:t>
      </w:r>
      <w:r w:rsidR="00927330" w:rsidRPr="00B86ADC">
        <w:rPr>
          <w:snapToGrid w:val="0"/>
        </w:rPr>
        <w:t>authorize whether the Authenticated Originator</w:t>
      </w:r>
      <w:r w:rsidR="00927330" w:rsidRPr="00B86ADC">
        <w:t>'s</w:t>
      </w:r>
      <w:r w:rsidR="00927330" w:rsidRPr="00B86ADC">
        <w:rPr>
          <w:snapToGrid w:val="0"/>
        </w:rPr>
        <w:t xml:space="preserve"> PoC Address in the SIP INVITE request is allowed by the action &lt;allow-manual-answer-override&gt; as specified in [PoC-Document-Mgmt], if a Priv-Answer-Mode header with the value </w:t>
      </w:r>
      <w:r w:rsidR="00927330" w:rsidRPr="00B86ADC">
        <w:t>'Auto'</w:t>
      </w:r>
      <w:r w:rsidR="00927330" w:rsidRPr="00B86ADC">
        <w:rPr>
          <w:snapToGrid w:val="0"/>
        </w:rPr>
        <w:t xml:space="preserve"> is present in the incoming SIP INVITE request and if not authorized or if manual answer override is not supported </w:t>
      </w:r>
      <w:r w:rsidR="00927330" w:rsidRPr="00B86ADC">
        <w:t>the PoC Server SHALL return a SIP 403 "Forbidden" response</w:t>
      </w:r>
      <w:r w:rsidR="0019213B" w:rsidRPr="00B86ADC">
        <w:t xml:space="preserve"> with the warning text set to '121 Function not allowed due to &lt;detailed reason&gt;' </w:t>
      </w:r>
      <w:r w:rsidR="0019213B" w:rsidRPr="00B86ADC">
        <w:rPr>
          <w:lang w:eastAsia="ja-JP"/>
        </w:rPr>
        <w:t>as specified in subclause 5.6 "</w:t>
      </w:r>
      <w:r w:rsidR="0019213B" w:rsidRPr="00B86ADC">
        <w:rPr>
          <w:i/>
          <w:lang w:eastAsia="ja-JP"/>
        </w:rPr>
        <w:t>Warning header</w:t>
      </w:r>
      <w:r w:rsidR="0019213B" w:rsidRPr="00B86ADC">
        <w:rPr>
          <w:lang w:eastAsia="ja-JP"/>
        </w:rPr>
        <w:t>"</w:t>
      </w:r>
      <w:r w:rsidR="00927330" w:rsidRPr="00B86ADC">
        <w:t>. Otherwise continue with the rest of the steps</w:t>
      </w:r>
      <w:r w:rsidR="00927330" w:rsidRPr="00B86ADC">
        <w:rPr>
          <w:snapToGrid w:val="0"/>
        </w:rPr>
        <w:t>;</w:t>
      </w:r>
    </w:p>
    <w:p w:rsidR="00D40047" w:rsidRPr="00B86ADC" w:rsidRDefault="001966B0" w:rsidP="008104BC">
      <w:pPr>
        <w:pStyle w:val="NormalBullet"/>
      </w:pPr>
      <w:r w:rsidRPr="00B86ADC">
        <w:t>2</w:t>
      </w:r>
      <w:r w:rsidR="00552C98" w:rsidRPr="00B86ADC">
        <w:rPr>
          <w:lang w:eastAsia="zh-CN"/>
        </w:rPr>
        <w:t>3</w:t>
      </w:r>
      <w:r w:rsidR="00D448E7" w:rsidRPr="00B86ADC">
        <w:t xml:space="preserve">. SHALL </w:t>
      </w:r>
      <w:r w:rsidR="004838A3" w:rsidRPr="00B86ADC">
        <w:t xml:space="preserve">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4838A3" w:rsidRPr="00B86ADC">
          <w:t>7.3.</w:t>
        </w:r>
        <w:smartTag w:uri="urn:schemas-microsoft-com:office:smarttags" w:element="chmetcnv">
          <w:smartTagPr>
            <w:attr w:name="TCSC" w:val="0"/>
            <w:attr w:name="NumberType" w:val="1"/>
            <w:attr w:name="Negative" w:val="False"/>
            <w:attr w:name="HasSpace" w:val="False"/>
            <w:attr w:name="SourceValue" w:val="2.2"/>
            <w:attr w:name="UnitName" w:val="a"/>
          </w:smartTagPr>
          <w:r w:rsidR="004838A3" w:rsidRPr="00B86ADC">
            <w:t>2</w:t>
          </w:r>
        </w:smartTag>
      </w:smartTag>
      <w:r w:rsidR="004838A3" w:rsidRPr="00B86ADC">
        <w:t>.2</w:t>
      </w:r>
      <w:r w:rsidR="004E3705" w:rsidRPr="00B86ADC">
        <w:t>a</w:t>
      </w:r>
      <w:r w:rsidR="004838A3" w:rsidRPr="00B86ADC">
        <w:t xml:space="preserve"> </w:t>
      </w:r>
      <w:r w:rsidR="004838A3" w:rsidRPr="00B86ADC">
        <w:rPr>
          <w:i/>
        </w:rPr>
        <w:t>"Automatic</w:t>
      </w:r>
      <w:r w:rsidR="004E3705" w:rsidRPr="00B86ADC">
        <w:rPr>
          <w:i/>
        </w:rPr>
        <w:t>-</w:t>
      </w:r>
      <w:r w:rsidR="004838A3" w:rsidRPr="00B86ADC">
        <w:rPr>
          <w:i/>
        </w:rPr>
        <w:t>answer"</w:t>
      </w:r>
      <w:r w:rsidR="004E3705" w:rsidRPr="00B86ADC">
        <w:t>,</w:t>
      </w:r>
      <w:r w:rsidR="004838A3" w:rsidRPr="00B86ADC">
        <w:t xml:space="preserve"> </w:t>
      </w:r>
      <w:r w:rsidR="00D448E7" w:rsidRPr="00B86ADC">
        <w:t>if</w:t>
      </w:r>
      <w:r w:rsidR="00D40047" w:rsidRPr="00B86ADC">
        <w:t>:</w:t>
      </w:r>
    </w:p>
    <w:p w:rsidR="00D40047" w:rsidRPr="00B86ADC" w:rsidRDefault="00FB49D7" w:rsidP="00FB49D7">
      <w:pPr>
        <w:pStyle w:val="NormalBullet"/>
        <w:numPr>
          <w:ilvl w:val="0"/>
          <w:numId w:val="0"/>
        </w:numPr>
        <w:ind w:left="1134"/>
      </w:pPr>
      <w:r w:rsidRPr="00B86ADC">
        <w:t xml:space="preserve">a) </w:t>
      </w:r>
      <w:r w:rsidR="00D40047" w:rsidRPr="00B86ADC">
        <w:t xml:space="preserve">the received SIP INVITE request contained a Priv-Answer-Mode header with the value set to </w:t>
      </w:r>
      <w:r w:rsidR="00BD105F" w:rsidRPr="00B86ADC">
        <w:t>'Auto'</w:t>
      </w:r>
      <w:r w:rsidR="00D17D5E" w:rsidRPr="00B86ADC">
        <w:t>,</w:t>
      </w:r>
      <w:r w:rsidR="00D40047" w:rsidRPr="00B86ADC">
        <w:t xml:space="preserve"> or</w:t>
      </w:r>
    </w:p>
    <w:p w:rsidR="00C17B12" w:rsidRPr="00B86ADC" w:rsidRDefault="00FB49D7" w:rsidP="00FB49D7">
      <w:pPr>
        <w:pStyle w:val="NormalBullet"/>
        <w:numPr>
          <w:ilvl w:val="0"/>
          <w:numId w:val="0"/>
        </w:numPr>
        <w:ind w:left="1134"/>
      </w:pPr>
      <w:r w:rsidRPr="00B86ADC">
        <w:t xml:space="preserve">b) </w:t>
      </w:r>
      <w:r w:rsidR="00C17B12" w:rsidRPr="00B86ADC">
        <w:t>all the following applies:</w:t>
      </w:r>
    </w:p>
    <w:p w:rsidR="00C17B12" w:rsidRPr="00B86ADC" w:rsidRDefault="00C17B12" w:rsidP="00FB49D7">
      <w:pPr>
        <w:pStyle w:val="NormalBullet"/>
        <w:numPr>
          <w:ilvl w:val="0"/>
          <w:numId w:val="0"/>
        </w:numPr>
        <w:ind w:left="1418"/>
      </w:pPr>
      <w:r w:rsidRPr="00B86ADC">
        <w:t xml:space="preserve">i. </w:t>
      </w:r>
      <w:r w:rsidR="00D448E7" w:rsidRPr="00B86ADC">
        <w:t xml:space="preserve">the Authenticated Originator's PoC Address in the SIP INVITE request is </w:t>
      </w:r>
      <w:r w:rsidR="00BD105F" w:rsidRPr="00B86ADC">
        <w:t>'</w:t>
      </w:r>
      <w:r w:rsidR="00945532" w:rsidRPr="00B86ADC">
        <w:t>true</w:t>
      </w:r>
      <w:r w:rsidR="00BD105F" w:rsidRPr="00B86ADC">
        <w:t>'</w:t>
      </w:r>
      <w:r w:rsidR="004838A3" w:rsidRPr="00B86ADC">
        <w:t xml:space="preserve"> </w:t>
      </w:r>
      <w:r w:rsidR="003F434F" w:rsidRPr="00B86ADC">
        <w:t>by the &lt;allow-</w:t>
      </w:r>
      <w:r w:rsidR="00945532" w:rsidRPr="00B86ADC">
        <w:t>auto-answermode</w:t>
      </w:r>
      <w:r w:rsidR="003F434F" w:rsidRPr="00B86ADC">
        <w:t xml:space="preserve">&gt; action </w:t>
      </w:r>
      <w:r w:rsidR="004838A3" w:rsidRPr="00B86ADC">
        <w:t>associated to the Invited PoC User</w:t>
      </w:r>
      <w:r w:rsidR="003F434F" w:rsidRPr="00B86ADC">
        <w:t xml:space="preserve"> as described in [</w:t>
      </w:r>
      <w:r w:rsidR="009436E4" w:rsidRPr="00B86ADC">
        <w:t>OMA-PoC-Document-Mgmt</w:t>
      </w:r>
      <w:r w:rsidR="003F434F" w:rsidRPr="00B86ADC">
        <w:t>]</w:t>
      </w:r>
      <w:r w:rsidR="007D1C74" w:rsidRPr="00B86ADC">
        <w:rPr>
          <w:lang w:eastAsia="zh-CN"/>
        </w:rPr>
        <w:t xml:space="preserve"> </w:t>
      </w:r>
      <w:r w:rsidR="007D1C74" w:rsidRPr="00B86ADC">
        <w:t>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w:t>
      </w:r>
      <w:r w:rsidR="003F434F" w:rsidRPr="00B86ADC">
        <w:t xml:space="preserve"> the result of the &lt;allow-</w:t>
      </w:r>
      <w:r w:rsidR="00945532" w:rsidRPr="00B86ADC">
        <w:t>auto-answermode</w:t>
      </w:r>
      <w:r w:rsidR="003F434F" w:rsidRPr="00B86ADC">
        <w:t>&gt; action for each offered</w:t>
      </w:r>
      <w:r w:rsidR="00552C98" w:rsidRPr="00B86ADC">
        <w:t xml:space="preserve"> and not barred</w:t>
      </w:r>
      <w:r w:rsidR="003F434F" w:rsidRPr="00B86ADC">
        <w:t xml:space="preserve"> Media Stream is '</w:t>
      </w:r>
      <w:r w:rsidR="00945532" w:rsidRPr="00B86ADC">
        <w:t>true</w:t>
      </w:r>
      <w:r w:rsidR="003F434F" w:rsidRPr="00B86ADC">
        <w:t>' according to the &lt;media</w:t>
      </w:r>
      <w:r w:rsidR="00CF39AE" w:rsidRPr="00B86ADC">
        <w:rPr>
          <w:lang w:eastAsia="zh-CN"/>
        </w:rPr>
        <w:t>-list</w:t>
      </w:r>
      <w:r w:rsidR="003F434F" w:rsidRPr="00B86ADC">
        <w:t>&gt; condition of the Invited PoC User's User Access Policy</w:t>
      </w:r>
      <w:r w:rsidR="003F434F" w:rsidRPr="00B86ADC">
        <w:rPr>
          <w:lang w:eastAsia="ko-KR"/>
        </w:rPr>
        <w:t xml:space="preserve"> </w:t>
      </w:r>
      <w:r w:rsidR="003F434F" w:rsidRPr="00B86ADC">
        <w:t>as described in [</w:t>
      </w:r>
      <w:r w:rsidR="00552C98" w:rsidRPr="00B86ADC">
        <w:t>OMA-PoC-Document-Mgmt</w:t>
      </w:r>
      <w:r w:rsidR="003F434F" w:rsidRPr="00B86ADC">
        <w:t>]</w:t>
      </w:r>
      <w:r w:rsidR="007D1C74" w:rsidRPr="00B86ADC">
        <w:t xml:space="preserve"> 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iii.</w:t>
      </w:r>
      <w:r w:rsidR="007F5FA4" w:rsidRPr="00B86ADC">
        <w:t xml:space="preserve"> </w:t>
      </w:r>
      <w:r w:rsidR="00D448E7" w:rsidRPr="00B86ADC">
        <w:t xml:space="preserve">the Answer Mode </w:t>
      </w:r>
      <w:r w:rsidR="00CE16CA" w:rsidRPr="00B86ADC">
        <w:t xml:space="preserve">Indication </w:t>
      </w:r>
      <w:r w:rsidR="00D448E7" w:rsidRPr="00B86ADC">
        <w:t xml:space="preserve">setting in the </w:t>
      </w:r>
      <w:r w:rsidR="00305EBE" w:rsidRPr="00B86ADC">
        <w:t>PoC Service Setting</w:t>
      </w:r>
      <w:r w:rsidR="00D448E7" w:rsidRPr="00B86ADC">
        <w:t>s</w:t>
      </w:r>
      <w:r w:rsidR="00943444" w:rsidRPr="00B86ADC">
        <w:rPr>
          <w:lang w:eastAsia="zh-CN"/>
        </w:rPr>
        <w:t xml:space="preserve"> for the one</w:t>
      </w:r>
      <w:r w:rsidR="00D448E7" w:rsidRPr="00B86ADC">
        <w:t xml:space="preserve"> of the Invited PoC User</w:t>
      </w:r>
      <w:r w:rsidR="00943444" w:rsidRPr="00B86ADC">
        <w:rPr>
          <w:lang w:eastAsia="zh-CN"/>
        </w:rPr>
        <w:t xml:space="preserve"> </w:t>
      </w:r>
      <w:r w:rsidR="00943444" w:rsidRPr="00B86ADC">
        <w:t>PoC Clients</w:t>
      </w:r>
      <w:r w:rsidR="00D448E7" w:rsidRPr="00B86ADC">
        <w:t xml:space="preserve"> is set to Automatic Answer</w:t>
      </w:r>
      <w:r w:rsidRPr="00B86ADC">
        <w:t>;</w:t>
      </w:r>
    </w:p>
    <w:p w:rsidR="00D40047" w:rsidRPr="00B86ADC" w:rsidRDefault="00C17B12" w:rsidP="00FB49D7">
      <w:pPr>
        <w:pStyle w:val="NormalBullet"/>
        <w:numPr>
          <w:ilvl w:val="0"/>
          <w:numId w:val="0"/>
        </w:numPr>
        <w:ind w:left="1418"/>
      </w:pPr>
      <w:r w:rsidRPr="00B86ADC">
        <w:t>iv.</w:t>
      </w:r>
      <w:r w:rsidR="007F5FA4" w:rsidRPr="00B86ADC">
        <w:t xml:space="preserve"> </w:t>
      </w:r>
      <w:r w:rsidR="00D40047" w:rsidRPr="00B86ADC">
        <w:t xml:space="preserve">the received SIP INVITE request did not contain an Answer-Mode header with the value set to </w:t>
      </w:r>
      <w:r w:rsidR="00BD105F" w:rsidRPr="00B86ADC">
        <w:t>'Manual;Require'</w:t>
      </w:r>
      <w:r w:rsidR="00D40047" w:rsidRPr="00B86ADC">
        <w:t xml:space="preserve">; </w:t>
      </w:r>
      <w:r w:rsidR="00DF1D59" w:rsidRPr="00B86ADC">
        <w:t>and,</w:t>
      </w:r>
    </w:p>
    <w:p w:rsidR="00C602AE" w:rsidRPr="00B86ADC" w:rsidRDefault="004819A5" w:rsidP="004819A5">
      <w:pPr>
        <w:pStyle w:val="NormalBullet"/>
        <w:numPr>
          <w:ilvl w:val="0"/>
          <w:numId w:val="0"/>
        </w:numPr>
        <w:ind w:left="1418"/>
      </w:pPr>
      <w:r w:rsidRPr="00B86ADC">
        <w:t xml:space="preserve">v. </w:t>
      </w:r>
      <w:r w:rsidR="00D448E7" w:rsidRPr="00B86ADC">
        <w:rPr>
          <w:lang w:eastAsia="ko-KR"/>
        </w:rPr>
        <w:t xml:space="preserve">the </w:t>
      </w:r>
      <w:r w:rsidR="00D448E7" w:rsidRPr="00B86ADC">
        <w:t xml:space="preserve">PoC Server </w:t>
      </w:r>
      <w:r w:rsidR="00D448E7" w:rsidRPr="00B86ADC">
        <w:rPr>
          <w:lang w:eastAsia="ko-KR"/>
        </w:rPr>
        <w:t>does not have</w:t>
      </w:r>
      <w:r w:rsidR="00D448E7" w:rsidRPr="00B86ADC">
        <w:t xml:space="preserve"> already a PoC Session with the PoC Client</w:t>
      </w:r>
      <w:r w:rsidR="00DF1D59" w:rsidRPr="00B86ADC">
        <w:t>.</w:t>
      </w:r>
    </w:p>
    <w:p w:rsidR="00943444" w:rsidRPr="00B86ADC" w:rsidRDefault="00943444" w:rsidP="00943444">
      <w:pPr>
        <w:pStyle w:val="NO"/>
        <w:rPr>
          <w:lang w:val="en-GB"/>
        </w:rPr>
      </w:pPr>
      <w:r w:rsidRPr="00B86ADC">
        <w:rPr>
          <w:lang w:val="en-GB"/>
        </w:rPr>
        <w:t>NOTE</w:t>
      </w:r>
      <w:r w:rsidRPr="00B86ADC">
        <w:rPr>
          <w:lang w:val="en-GB" w:eastAsia="zh-CN"/>
        </w:rPr>
        <w:t xml:space="preserve"> 7</w:t>
      </w:r>
      <w:r w:rsidRPr="00B86ADC">
        <w:rPr>
          <w:lang w:val="en-GB"/>
        </w:rPr>
        <w:t>:</w:t>
      </w:r>
      <w:r w:rsidRPr="00B86ADC">
        <w:rPr>
          <w:lang w:val="en-GB"/>
        </w:rPr>
        <w:tab/>
        <w:t xml:space="preserve">The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7.3.4</w:t>
        </w:r>
      </w:smartTag>
      <w:r w:rsidRPr="00B86ADC">
        <w:rPr>
          <w:lang w:val="en-GB"/>
        </w:rPr>
        <w:t xml:space="preserve"> "</w:t>
      </w:r>
      <w:r w:rsidRPr="00B86ADC">
        <w:rPr>
          <w:i/>
          <w:lang w:val="en-GB"/>
        </w:rPr>
        <w:t>Multiple PoC Client</w:t>
      </w:r>
      <w:r w:rsidRPr="00B86ADC">
        <w:rPr>
          <w:lang w:val="en-GB"/>
        </w:rPr>
        <w:t>" describe further the handling of PoC Service Settings e.g. the Answer Mode Indication setting when more than one PoC Client is registered.</w:t>
      </w:r>
    </w:p>
    <w:p w:rsidR="005E5BD0" w:rsidRPr="00B86ADC" w:rsidRDefault="005E5BD0" w:rsidP="00422EF6">
      <w:pPr>
        <w:ind w:left="760"/>
        <w:rPr>
          <w:rFonts w:eastAsia="Arial Unicode MS"/>
        </w:rPr>
      </w:pPr>
      <w:r w:rsidRPr="00B86ADC">
        <w:rPr>
          <w:rFonts w:eastAsia="Arial Unicode MS"/>
        </w:rPr>
        <w:t>Otherwise, continue with the rest of the step; and,</w:t>
      </w:r>
    </w:p>
    <w:p w:rsidR="005E5BD0" w:rsidRPr="00B86ADC" w:rsidRDefault="001966B0" w:rsidP="005E5BD0">
      <w:pPr>
        <w:pStyle w:val="NormalBullet"/>
        <w:numPr>
          <w:ilvl w:val="1"/>
          <w:numId w:val="22"/>
        </w:numPr>
      </w:pPr>
      <w:r w:rsidRPr="00B86ADC">
        <w:t>2</w:t>
      </w:r>
      <w:r w:rsidR="00552C98" w:rsidRPr="00B86ADC">
        <w:rPr>
          <w:lang w:eastAsia="zh-CN"/>
        </w:rPr>
        <w:t>4</w:t>
      </w:r>
      <w:r w:rsidR="005E5BD0" w:rsidRPr="00B86ADC">
        <w:t>. SHALL perform the actions</w:t>
      </w:r>
      <w:r w:rsidR="00422EF6" w:rsidRPr="00B86ADC">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00422EF6" w:rsidRPr="00B86ADC">
          <w:t>7.3.2</w:t>
        </w:r>
      </w:smartTag>
      <w:r w:rsidR="00422EF6" w:rsidRPr="00B86ADC">
        <w:t>.2</w:t>
      </w:r>
      <w:r w:rsidR="005E5BD0" w:rsidRPr="00B86ADC">
        <w:t>b "</w:t>
      </w:r>
      <w:r w:rsidR="005E5BD0" w:rsidRPr="00B86ADC">
        <w:rPr>
          <w:i/>
        </w:rPr>
        <w:t>Manual-answer</w:t>
      </w:r>
      <w:r w:rsidR="005E5BD0" w:rsidRPr="00B86ADC">
        <w:t>"</w:t>
      </w:r>
    </w:p>
    <w:p w:rsidR="00D448E7" w:rsidRPr="00B86ADC" w:rsidRDefault="00D448E7">
      <w:r w:rsidRPr="00B86ADC">
        <w:t>When the SIP/IP Core corresponds with 3GPP/3GPP2 IMS, the PoC Server SHALL use 3GPP/3GPP2 IMS Session establishment mechanisms according to rules and procedures of [</w:t>
      </w:r>
      <w:ins w:id="2919" w:author="cdl003-0903" w:date="2014-09-03T14:11:00Z">
        <w:r w:rsidR="006D6E2A">
          <w:t>3GPP TS 24.229</w:t>
        </w:r>
      </w:ins>
      <w:del w:id="2920" w:author="cdl003-0903" w:date="2014-09-03T14:11:00Z">
        <w:r w:rsidRPr="00B86ADC" w:rsidDel="006D6E2A">
          <w:delText>TS24.229</w:delText>
        </w:r>
      </w:del>
      <w:r w:rsidRPr="00B86ADC">
        <w:t>] / [3GPP2 X.S0013.4] with the clarifications given in this subclause.</w:t>
      </w:r>
    </w:p>
    <w:p w:rsidR="00BC224E" w:rsidRPr="00B86ADC" w:rsidRDefault="00BC224E" w:rsidP="00BC224E">
      <w:pPr>
        <w:pStyle w:val="Heading5"/>
        <w:numPr>
          <w:ilvl w:val="0"/>
          <w:numId w:val="0"/>
        </w:numPr>
        <w:tabs>
          <w:tab w:val="left" w:pos="1134"/>
        </w:tabs>
      </w:pPr>
      <w:bookmarkStart w:id="2921" w:name="_Toc189885230"/>
      <w:bookmarkStart w:id="2922" w:name="_Toc226889676"/>
      <w:bookmarkStart w:id="2923" w:name="_Toc235870587"/>
      <w:bookmarkStart w:id="2924" w:name="_Toc236104641"/>
      <w:bookmarkStart w:id="2925" w:name="_Toc236107891"/>
      <w:bookmarkStart w:id="2926" w:name="_Toc236108616"/>
      <w:bookmarkStart w:id="2927" w:name="_Toc240704481"/>
      <w:bookmarkStart w:id="2928" w:name="_Toc300323400"/>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t>2</w:t>
          </w:r>
        </w:smartTag>
      </w:smartTag>
      <w:r w:rsidRPr="00B86ADC">
        <w:t>.2a</w:t>
      </w:r>
      <w:r w:rsidRPr="00B86ADC">
        <w:tab/>
        <w:t>Automatic-answer</w:t>
      </w:r>
      <w:bookmarkEnd w:id="2921"/>
      <w:bookmarkEnd w:id="2922"/>
      <w:bookmarkEnd w:id="2923"/>
      <w:bookmarkEnd w:id="2924"/>
      <w:bookmarkEnd w:id="2925"/>
      <w:bookmarkEnd w:id="2926"/>
      <w:bookmarkEnd w:id="2927"/>
      <w:bookmarkEnd w:id="2928"/>
    </w:p>
    <w:p w:rsidR="00BC224E" w:rsidRPr="00B86ADC" w:rsidRDefault="00BC224E" w:rsidP="00BC224E">
      <w:pPr>
        <w:rPr>
          <w:rFonts w:eastAsia="Arial Unicode MS"/>
        </w:rPr>
      </w:pPr>
      <w:r w:rsidRPr="00B86ADC">
        <w:rPr>
          <w:rFonts w:eastAsia="Arial Unicode MS"/>
        </w:rPr>
        <w:t xml:space="preserve">Upon receiving an initial SIP INVITE request for which the Automatic Answer Mode is selected, the PoC Server: </w:t>
      </w:r>
    </w:p>
    <w:p w:rsidR="00BC224E" w:rsidRPr="00B86ADC" w:rsidRDefault="00BC224E" w:rsidP="00422EF6">
      <w:pPr>
        <w:pStyle w:val="NormalBullet"/>
        <w:numPr>
          <w:ilvl w:val="1"/>
          <w:numId w:val="22"/>
        </w:numPr>
      </w:pPr>
      <w:r w:rsidRPr="00B86ADC">
        <w:lastRenderedPageBreak/>
        <w:t xml:space="preserve">1.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.2.2 "</w:t>
      </w:r>
      <w:r w:rsidRPr="00B86ADC">
        <w:rPr>
          <w:i/>
        </w:rPr>
        <w:t>Automatic answer using the Pre-established Session</w:t>
      </w:r>
      <w:r w:rsidRPr="00B86ADC">
        <w:t>"</w:t>
      </w:r>
      <w:r w:rsidR="00A93A5E"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Session;</w:t>
      </w:r>
    </w:p>
    <w:p w:rsidR="00A93A5E" w:rsidRPr="00B86ADC" w:rsidRDefault="00A93A5E" w:rsidP="00A93A5E">
      <w:pPr>
        <w:pStyle w:val="NormalBullet"/>
        <w:numPr>
          <w:ilvl w:val="0"/>
          <w:numId w:val="0"/>
        </w:numPr>
        <w:ind w:left="1134"/>
      </w:pPr>
      <w:r w:rsidRPr="00B86ADC">
        <w:t>b) either of the following is satisfied:</w:t>
      </w:r>
    </w:p>
    <w:p w:rsidR="00A93A5E" w:rsidRPr="00B86ADC" w:rsidRDefault="0097710E" w:rsidP="00A93A5E">
      <w:pPr>
        <w:pStyle w:val="NormalBullet"/>
        <w:numPr>
          <w:ilvl w:val="0"/>
          <w:numId w:val="0"/>
        </w:numPr>
        <w:tabs>
          <w:tab w:val="num" w:pos="2020"/>
        </w:tabs>
        <w:ind w:left="1418"/>
      </w:pPr>
      <w:r w:rsidRPr="00B86ADC">
        <w:t xml:space="preserve">i. </w:t>
      </w:r>
      <w:r w:rsidR="00A93A5E" w:rsidRPr="00B86ADC">
        <w:t xml:space="preserve">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A93A5E" w:rsidRPr="00B86ADC" w:rsidRDefault="0097710E" w:rsidP="00A93A5E">
      <w:pPr>
        <w:pStyle w:val="NormalBullet"/>
        <w:numPr>
          <w:ilvl w:val="0"/>
          <w:numId w:val="0"/>
        </w:numPr>
        <w:tabs>
          <w:tab w:val="num" w:pos="2020"/>
        </w:tabs>
        <w:ind w:left="1418"/>
      </w:pPr>
      <w:r w:rsidRPr="00B86ADC">
        <w:t xml:space="preserve">ii. </w:t>
      </w:r>
      <w:r w:rsidR="00A93A5E" w:rsidRPr="00B86ADC">
        <w:t>the incoming SIP INVITE request does not include Contact header with the PoC Discrete Media feature tag '+g.poc.discretemedia';</w:t>
      </w:r>
    </w:p>
    <w:p w:rsidR="00A93A5E" w:rsidRPr="00B86ADC" w:rsidRDefault="00A93A5E" w:rsidP="00A93A5E">
      <w:pPr>
        <w:pStyle w:val="NormalBullet"/>
        <w:numPr>
          <w:ilvl w:val="0"/>
          <w:numId w:val="0"/>
        </w:numPr>
        <w:ind w:left="1134"/>
      </w:pPr>
      <w:r w:rsidRPr="00B86ADC">
        <w:t xml:space="preserve">and, </w:t>
      </w:r>
    </w:p>
    <w:p w:rsidR="00BC224E" w:rsidRPr="00B86ADC" w:rsidRDefault="005877C4"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5875BA"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 and,</w:t>
      </w:r>
    </w:p>
    <w:p w:rsidR="00BC224E" w:rsidRPr="00B86ADC" w:rsidRDefault="00BC224E" w:rsidP="00422EF6">
      <w:pPr>
        <w:pStyle w:val="NormalBullet"/>
        <w:numPr>
          <w:ilvl w:val="0"/>
          <w:numId w:val="0"/>
        </w:numPr>
        <w:ind w:left="1418"/>
      </w:pPr>
      <w:r w:rsidRPr="00B86ADC">
        <w:t>ii. the codecs, Media formats and Media Parameters of each offered Media Stream are compliant with the codecs, Media formats and Media Parameters of the Media Stream of the same Media Type in the existing Pre-established Session.</w:t>
      </w:r>
    </w:p>
    <w:p w:rsidR="00BC224E" w:rsidRPr="00B86ADC" w:rsidRDefault="00BC224E" w:rsidP="00422EF6">
      <w:pPr>
        <w:ind w:left="760"/>
        <w:rPr>
          <w:rFonts w:eastAsia="Arial Unicode MS"/>
        </w:rPr>
      </w:pPr>
      <w:r w:rsidRPr="00B86ADC">
        <w:rPr>
          <w:rFonts w:eastAsia="Arial Unicode MS"/>
        </w:rPr>
        <w:t xml:space="preserve">Otherwise, continue with the rest of the steps; and, </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.2.1 "</w:t>
      </w:r>
      <w:r w:rsidRPr="00B86ADC">
        <w:rPr>
          <w:i/>
        </w:rPr>
        <w:t>Automatic answer Using On-demand Session</w:t>
      </w:r>
      <w:r w:rsidRPr="00B86ADC">
        <w:t>".</w:t>
      </w:r>
    </w:p>
    <w:p w:rsidR="00BC224E" w:rsidRPr="00B86ADC" w:rsidRDefault="00BC224E" w:rsidP="001F2B05">
      <w:pPr>
        <w:rPr>
          <w:rFonts w:eastAsia="Arial Unicode MS"/>
        </w:rPr>
      </w:pPr>
      <w:r w:rsidRPr="00B86ADC">
        <w:rPr>
          <w:rFonts w:eastAsia="Arial Unicode MS"/>
        </w:rPr>
        <w:t>When the SIP/IP Core corresponds with 3GPP/3GPP2 IMS, the PoC Server SHALL use 3GPP/3GPP2 IMS Session establishment mechanisms according to rules and procedures of [</w:t>
      </w:r>
      <w:ins w:id="2929" w:author="cdl003-0903" w:date="2014-09-03T14:13:00Z">
        <w:r w:rsidR="006D6E2A">
          <w:t>3GPP TS 24.229</w:t>
        </w:r>
      </w:ins>
      <w:del w:id="2930" w:author="cdl003-0903" w:date="2014-09-03T14:13:00Z">
        <w:r w:rsidRPr="00B86ADC" w:rsidDel="006D6E2A">
          <w:rPr>
            <w:rFonts w:eastAsia="Arial Unicode MS"/>
          </w:rPr>
          <w:delText>TS24.229</w:delText>
        </w:r>
      </w:del>
      <w:r w:rsidRPr="00B86ADC">
        <w:rPr>
          <w:rFonts w:eastAsia="Arial Unicode MS"/>
        </w:rPr>
        <w:t>] / [3GPP2 X.S0013.4] with the clarifications given in this subclause.</w:t>
      </w:r>
    </w:p>
    <w:p w:rsidR="00BC224E" w:rsidRPr="00B86ADC" w:rsidRDefault="00BC224E" w:rsidP="00BC224E">
      <w:pPr>
        <w:pStyle w:val="Heading5"/>
        <w:numPr>
          <w:ilvl w:val="0"/>
          <w:numId w:val="0"/>
        </w:numPr>
        <w:tabs>
          <w:tab w:val="left" w:pos="1134"/>
        </w:tabs>
      </w:pPr>
      <w:bookmarkStart w:id="2931" w:name="_Toc189885231"/>
      <w:bookmarkStart w:id="2932" w:name="_Toc226889677"/>
      <w:bookmarkStart w:id="2933" w:name="_Toc235870588"/>
      <w:bookmarkStart w:id="2934" w:name="_Toc236104642"/>
      <w:bookmarkStart w:id="2935" w:name="_Toc236107892"/>
      <w:bookmarkStart w:id="2936" w:name="_Toc236108617"/>
      <w:bookmarkStart w:id="2937" w:name="_Toc240704482"/>
      <w:bookmarkStart w:id="2938" w:name="_Toc300323401"/>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.2b</w:t>
      </w:r>
      <w:r w:rsidRPr="00B86ADC">
        <w:tab/>
        <w:t>Manual-answer</w:t>
      </w:r>
      <w:bookmarkEnd w:id="2931"/>
      <w:bookmarkEnd w:id="2932"/>
      <w:bookmarkEnd w:id="2933"/>
      <w:bookmarkEnd w:id="2934"/>
      <w:bookmarkEnd w:id="2935"/>
      <w:bookmarkEnd w:id="2936"/>
      <w:bookmarkEnd w:id="2937"/>
      <w:bookmarkEnd w:id="2938"/>
    </w:p>
    <w:p w:rsidR="00BC224E" w:rsidRPr="00B86ADC" w:rsidRDefault="00BC224E" w:rsidP="00BC224E">
      <w:pPr>
        <w:rPr>
          <w:rFonts w:eastAsia="Arial Unicode MS"/>
        </w:rPr>
      </w:pPr>
      <w:r w:rsidRPr="00B86ADC">
        <w:rPr>
          <w:rFonts w:eastAsia="Arial Unicode MS"/>
        </w:rPr>
        <w:t xml:space="preserve">Upon receiving an initial SIP INVITE request for which the Manual Answer Mode is selected, the PoC Server: </w:t>
      </w:r>
    </w:p>
    <w:p w:rsidR="00BC224E" w:rsidRPr="00B86ADC" w:rsidRDefault="00BC224E" w:rsidP="00422EF6">
      <w:pPr>
        <w:pStyle w:val="NormalBullet"/>
        <w:numPr>
          <w:ilvl w:val="1"/>
          <w:numId w:val="22"/>
        </w:numPr>
      </w:pPr>
      <w:r w:rsidRPr="00B86ADC">
        <w:t xml:space="preserve">1.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.2.4 "</w:t>
      </w:r>
      <w:r w:rsidRPr="00B86ADC">
        <w:rPr>
          <w:i/>
        </w:rPr>
        <w:t>Manual answer Using Pre-established Session</w:t>
      </w:r>
      <w:r w:rsidRPr="00B86ADC">
        <w:t>"</w:t>
      </w:r>
      <w:r w:rsidR="004E70DD"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Sesssion;</w:t>
      </w:r>
    </w:p>
    <w:p w:rsidR="009150A1" w:rsidRPr="00B86ADC" w:rsidRDefault="009150A1" w:rsidP="009150A1">
      <w:pPr>
        <w:pStyle w:val="NormalBullet"/>
        <w:numPr>
          <w:ilvl w:val="0"/>
          <w:numId w:val="0"/>
        </w:numPr>
        <w:ind w:left="1134"/>
      </w:pPr>
      <w:r w:rsidRPr="00B86ADC">
        <w:t>b) either of the following is satisfied:</w:t>
      </w:r>
    </w:p>
    <w:p w:rsidR="009150A1" w:rsidRPr="00B86ADC" w:rsidRDefault="009150A1" w:rsidP="009150A1">
      <w:pPr>
        <w:pStyle w:val="NormalBullet"/>
        <w:numPr>
          <w:ilvl w:val="0"/>
          <w:numId w:val="0"/>
        </w:numPr>
        <w:ind w:left="1418"/>
      </w:pPr>
      <w:r w:rsidRPr="00B86ADC">
        <w:t xml:space="preserve">i. 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9150A1" w:rsidRPr="00B86ADC" w:rsidRDefault="009150A1" w:rsidP="009150A1">
      <w:pPr>
        <w:pStyle w:val="NormalBullet"/>
        <w:numPr>
          <w:ilvl w:val="0"/>
          <w:numId w:val="0"/>
        </w:numPr>
        <w:ind w:left="1418"/>
      </w:pPr>
      <w:r w:rsidRPr="00B86ADC">
        <w:t>ii. the incoming SIP INVITE request does not include Contact header with the PoC Discrete Media feature tag '+g.poc.discretemedia';</w:t>
      </w:r>
    </w:p>
    <w:p w:rsidR="009150A1" w:rsidRPr="00B86ADC" w:rsidRDefault="009150A1" w:rsidP="009150A1">
      <w:pPr>
        <w:pStyle w:val="NormalBullet"/>
        <w:numPr>
          <w:ilvl w:val="0"/>
          <w:numId w:val="0"/>
        </w:numPr>
        <w:ind w:left="1134"/>
      </w:pPr>
      <w:r w:rsidRPr="00B86ADC">
        <w:t>and,</w:t>
      </w:r>
    </w:p>
    <w:p w:rsidR="00BC224E" w:rsidRPr="00B86ADC" w:rsidRDefault="00C307A1"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CF4065"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w:t>
      </w:r>
      <w:r w:rsidR="00CF4065" w:rsidRPr="00B86ADC">
        <w:t>.</w:t>
      </w:r>
    </w:p>
    <w:p w:rsidR="00BC224E" w:rsidRPr="00B86ADC" w:rsidRDefault="00C307A1" w:rsidP="00422EF6">
      <w:pPr>
        <w:pStyle w:val="NormalBullet"/>
        <w:numPr>
          <w:ilvl w:val="0"/>
          <w:numId w:val="0"/>
        </w:numPr>
        <w:ind w:left="1134"/>
      </w:pPr>
      <w:r w:rsidRPr="00B86ADC">
        <w:t>d</w:t>
      </w:r>
      <w:r w:rsidR="00BC224E" w:rsidRPr="00B86ADC">
        <w:t>) the PoC Server and the Invited PoC Client support Manual Answer Mode using the Pre-established Sessions.</w:t>
      </w:r>
    </w:p>
    <w:p w:rsidR="00BC224E" w:rsidRPr="00B86ADC" w:rsidRDefault="00BC224E" w:rsidP="00422EF6">
      <w:pPr>
        <w:ind w:left="760"/>
        <w:rPr>
          <w:rFonts w:eastAsia="Arial Unicode MS"/>
        </w:rPr>
      </w:pPr>
      <w:r w:rsidRPr="00B86ADC">
        <w:rPr>
          <w:rFonts w:eastAsia="Arial Unicode MS"/>
        </w:rPr>
        <w:t>Otherwise, continue with the rest of the steps; and,</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.2.3 "</w:t>
      </w:r>
      <w:r w:rsidRPr="00B86ADC">
        <w:rPr>
          <w:i/>
        </w:rPr>
        <w:t>Manual answer Using On-demand Session</w:t>
      </w:r>
      <w:r w:rsidRPr="00B86ADC">
        <w:t>".</w:t>
      </w:r>
    </w:p>
    <w:p w:rsidR="00BC224E" w:rsidRPr="00B86ADC" w:rsidRDefault="00BC224E">
      <w:pPr>
        <w:rPr>
          <w:rFonts w:eastAsia="Arial Unicode MS"/>
        </w:rPr>
      </w:pPr>
      <w:r w:rsidRPr="00B86ADC">
        <w:rPr>
          <w:rFonts w:eastAsia="Arial Unicode MS"/>
        </w:rPr>
        <w:t>When the SIP/IP Core corresponds with 3GPP/3GPP2 IMS, the PoC Server SHALL use 3GPP/3GPP2 IMS Session establishment mechanisms according to rules and procedures of [</w:t>
      </w:r>
      <w:ins w:id="2939" w:author="cdl003-0903" w:date="2014-09-03T14:13:00Z">
        <w:r w:rsidR="006D6E2A">
          <w:t>3GPP TS 24.229</w:t>
        </w:r>
      </w:ins>
      <w:del w:id="2940" w:author="cdl003-0903" w:date="2014-09-03T14:13:00Z">
        <w:r w:rsidRPr="00B86ADC" w:rsidDel="006D6E2A">
          <w:rPr>
            <w:rFonts w:eastAsia="Arial Unicode MS"/>
          </w:rPr>
          <w:delText>TS24.229</w:delText>
        </w:r>
      </w:del>
      <w:r w:rsidRPr="00B86ADC">
        <w:rPr>
          <w:rFonts w:eastAsia="Arial Unicode MS"/>
        </w:rPr>
        <w:t>] / [3GPP2 X.S0013.4] with the clarifications given in this subclause.</w:t>
      </w:r>
    </w:p>
    <w:p w:rsidR="00D448E7" w:rsidRPr="00B86ADC" w:rsidRDefault="00D448E7" w:rsidP="00997EDD">
      <w:pPr>
        <w:pStyle w:val="Heading5"/>
      </w:pPr>
      <w:bookmarkStart w:id="2941" w:name="_Toc93913171"/>
      <w:bookmarkStart w:id="2942" w:name="_Toc93913756"/>
      <w:bookmarkStart w:id="2943" w:name="_Toc93916740"/>
      <w:bookmarkStart w:id="2944" w:name="_Toc102188504"/>
      <w:bookmarkStart w:id="2945" w:name="_Toc139087268"/>
      <w:bookmarkStart w:id="2946" w:name="_Toc189885232"/>
      <w:bookmarkStart w:id="2947" w:name="_Toc226889678"/>
      <w:bookmarkStart w:id="2948" w:name="_Toc235870589"/>
      <w:bookmarkStart w:id="2949" w:name="_Toc236104643"/>
      <w:bookmarkStart w:id="2950" w:name="_Toc236107893"/>
      <w:bookmarkStart w:id="2951" w:name="_Toc236108618"/>
      <w:bookmarkStart w:id="2952" w:name="_Toc240704483"/>
      <w:bookmarkStart w:id="2953" w:name="_Toc300323402"/>
      <w:r w:rsidRPr="00B86ADC">
        <w:lastRenderedPageBreak/>
        <w:t>Automatic-answer using On-demand Session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rsidR="00D448E7" w:rsidRPr="00B86ADC" w:rsidRDefault="00D448E7">
      <w:r w:rsidRPr="00B86ADC">
        <w:t>The PoC Server SHALL act as B2BUA.</w:t>
      </w:r>
    </w:p>
    <w:p w:rsidR="00D448E7" w:rsidRPr="00B86ADC" w:rsidRDefault="00D448E7" w:rsidP="00427D5C">
      <w:pPr>
        <w:pStyle w:val="NO"/>
        <w:rPr>
          <w:lang w:val="en-GB"/>
        </w:rPr>
      </w:pPr>
      <w:r w:rsidRPr="00B86ADC">
        <w:rPr>
          <w:lang w:val="en-GB"/>
        </w:rPr>
        <w:t>NOTE</w:t>
      </w:r>
      <w:r w:rsidR="00063FA7" w:rsidRPr="00B86ADC">
        <w:rPr>
          <w:lang w:val="en-GB"/>
        </w:rPr>
        <w:t xml:space="preserve"> 1</w:t>
      </w:r>
      <w:r w:rsidRPr="00B86ADC">
        <w:rPr>
          <w:lang w:val="en-GB"/>
        </w:rPr>
        <w:t>:</w:t>
      </w:r>
      <w:r w:rsidR="00427D5C" w:rsidRPr="00B86ADC">
        <w:rPr>
          <w:lang w:val="en-GB"/>
        </w:rPr>
        <w:tab/>
      </w:r>
      <w:r w:rsidRPr="00B86ADC">
        <w:rPr>
          <w:lang w:val="en-GB"/>
        </w:rPr>
        <w:t xml:space="preserve">In this version </w:t>
      </w:r>
      <w:r w:rsidR="00B43FE5" w:rsidRPr="00B86ADC">
        <w:rPr>
          <w:lang w:val="en-GB"/>
        </w:rPr>
        <w:t xml:space="preserve">of the PoC Enabler </w:t>
      </w:r>
      <w:r w:rsidRPr="00B86ADC">
        <w:rPr>
          <w:lang w:val="en-GB"/>
        </w:rPr>
        <w:t>the PoC Server acts as B2BUA.</w:t>
      </w:r>
    </w:p>
    <w:p w:rsidR="00D448E7" w:rsidRPr="00B86ADC" w:rsidRDefault="00D448E7">
      <w:pPr>
        <w:rPr>
          <w:rFonts w:eastAsia="Arial Unicode MS"/>
        </w:rPr>
      </w:pPr>
      <w:r w:rsidRPr="00B86ADC">
        <w:t>The PoC Server:</w:t>
      </w:r>
    </w:p>
    <w:p w:rsidR="00D448E7" w:rsidRPr="00B86ADC" w:rsidRDefault="00B212F3">
      <w:pPr>
        <w:pStyle w:val="NormalBullet"/>
      </w:pPr>
      <w:r w:rsidRPr="00B86ADC">
        <w:rPr>
          <w:rFonts w:eastAsia="Arial Unicode MS"/>
        </w:rPr>
        <w:t>1</w:t>
      </w:r>
      <w:r w:rsidR="00D448E7" w:rsidRPr="00B86ADC">
        <w:rPr>
          <w:rFonts w:eastAsia="Arial Unicode MS"/>
        </w:rPr>
        <w:t xml:space="preserve">. SHALL generate a SIP 183 "Session Progress" response to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7.3.2</w:t>
        </w:r>
      </w:smartTag>
      <w:r w:rsidR="00D448E7" w:rsidRPr="00B86ADC">
        <w:rPr>
          <w:rFonts w:eastAsia="Arial Unicode MS"/>
        </w:rPr>
        <w:t xml:space="preserve">.1 </w:t>
      </w:r>
      <w:r w:rsidR="00D448E7" w:rsidRPr="00B86ADC">
        <w:rPr>
          <w:rFonts w:eastAsia="Arial Unicode MS"/>
          <w:i/>
        </w:rPr>
        <w:t>"General"</w:t>
      </w:r>
      <w:r w:rsidR="00D448E7" w:rsidRPr="00B86ADC">
        <w:rPr>
          <w:rFonts w:eastAsia="Arial Unicode MS"/>
        </w:rPr>
        <w:t xml:space="preserve"> and according to rules and procedures of [RFC3261] and [RFC3262];</w:t>
      </w:r>
    </w:p>
    <w:p w:rsidR="00D448E7" w:rsidRPr="00B86ADC" w:rsidRDefault="00B212F3">
      <w:pPr>
        <w:pStyle w:val="NormalBullet"/>
      </w:pPr>
      <w:r w:rsidRPr="00B86ADC">
        <w:rPr>
          <w:rFonts w:eastAsia="Arial Unicode MS"/>
        </w:rPr>
        <w:t>2</w:t>
      </w:r>
      <w:r w:rsidR="00D448E7" w:rsidRPr="00B86ADC">
        <w:rPr>
          <w:rFonts w:eastAsia="Arial Unicode MS"/>
        </w:rPr>
        <w:t xml:space="preserve">. MAY include a Require header set to </w:t>
      </w:r>
      <w:r w:rsidR="00BD105F" w:rsidRPr="00B86ADC">
        <w:t>'100rel'</w:t>
      </w:r>
      <w:r w:rsidR="00BD105F" w:rsidRPr="00B86ADC">
        <w:rPr>
          <w:rFonts w:eastAsia="Arial Unicode MS"/>
        </w:rPr>
        <w:t xml:space="preserve"> </w:t>
      </w:r>
      <w:r w:rsidR="00D448E7" w:rsidRPr="00B86ADC">
        <w:rPr>
          <w:rFonts w:eastAsia="Arial Unicode MS"/>
        </w:rPr>
        <w:t>according to rules and procedures of [RFC3262];</w:t>
      </w:r>
    </w:p>
    <w:p w:rsidR="00D448E7" w:rsidRPr="00B86ADC" w:rsidRDefault="00B212F3">
      <w:pPr>
        <w:pStyle w:val="NormalBullet"/>
        <w:rPr>
          <w:rFonts w:eastAsia="Arial Unicode MS"/>
        </w:rPr>
      </w:pPr>
      <w:r w:rsidRPr="00B86ADC">
        <w:rPr>
          <w:rFonts w:eastAsia="Arial Unicode MS"/>
        </w:rPr>
        <w:t>3</w:t>
      </w:r>
      <w:r w:rsidR="00D448E7" w:rsidRPr="00B86ADC">
        <w:rPr>
          <w:rFonts w:eastAsia="Arial Unicode MS"/>
        </w:rPr>
        <w:t>. SHALL include</w:t>
      </w:r>
      <w:r w:rsidR="00D448E7" w:rsidRPr="00B86ADC">
        <w:t xml:space="preserve"> the P-Answer-State header set to</w:t>
      </w:r>
      <w:r w:rsidR="008A759D" w:rsidRPr="00B86ADC">
        <w:t xml:space="preserve"> </w:t>
      </w:r>
      <w:r w:rsidR="009A4D82" w:rsidRPr="00B86ADC">
        <w:t>"</w:t>
      </w:r>
      <w:r w:rsidR="00BD105F" w:rsidRPr="00B86ADC">
        <w:t>Unconfirmed</w:t>
      </w:r>
      <w:r w:rsidR="009A4D82" w:rsidRPr="00B86ADC">
        <w:t>"</w:t>
      </w:r>
      <w:r w:rsidR="00D448E7" w:rsidRPr="00B86ADC">
        <w:t>;</w:t>
      </w:r>
      <w:r w:rsidR="00BD5C6D" w:rsidRPr="00B86ADC">
        <w:t xml:space="preserve"> and,</w:t>
      </w:r>
    </w:p>
    <w:p w:rsidR="00D448E7" w:rsidRPr="00B86ADC" w:rsidRDefault="00B212F3">
      <w:pPr>
        <w:pStyle w:val="NormalBullet"/>
        <w:rPr>
          <w:rFonts w:eastAsia="Arial Unicode MS"/>
        </w:rPr>
      </w:pPr>
      <w:r w:rsidRPr="00B86ADC">
        <w:t>4</w:t>
      </w:r>
      <w:r w:rsidR="00D448E7" w:rsidRPr="00B86ADC">
        <w:t xml:space="preserve">. SHALL send </w:t>
      </w:r>
      <w:r w:rsidR="00D448E7" w:rsidRPr="00B86ADC">
        <w:rPr>
          <w:rFonts w:eastAsia="Arial Unicode MS"/>
        </w:rPr>
        <w:t>the</w:t>
      </w:r>
      <w:r w:rsidR="00D448E7" w:rsidRPr="00B86ADC">
        <w:t xml:space="preserve"> SIP 183 </w:t>
      </w:r>
      <w:r w:rsidR="00165CE8" w:rsidRPr="00B86ADC">
        <w:t>"</w:t>
      </w:r>
      <w:r w:rsidR="00D448E7" w:rsidRPr="00B86ADC">
        <w:t>Session Progress</w:t>
      </w:r>
      <w:r w:rsidR="00165CE8" w:rsidRPr="00B86ADC">
        <w:t>"</w:t>
      </w:r>
      <w:r w:rsidR="00D448E7" w:rsidRPr="00B86ADC">
        <w:t xml:space="preserve"> response towards the PoC Server performing the Controlling PoC Function according to rules and procedures of SIP/IP Core.</w:t>
      </w:r>
    </w:p>
    <w:p w:rsidR="00D448E7" w:rsidRPr="00B86ADC" w:rsidRDefault="00B212F3">
      <w:pPr>
        <w:pStyle w:val="NormalBullet"/>
      </w:pPr>
      <w:r w:rsidRPr="00B86ADC">
        <w:rPr>
          <w:rFonts w:eastAsia="Arial Unicode MS"/>
        </w:rPr>
        <w:t>5</w:t>
      </w:r>
      <w:r w:rsidR="00D448E7" w:rsidRPr="00B86ADC">
        <w:rPr>
          <w:rFonts w:eastAsia="Arial Unicode MS"/>
        </w:rPr>
        <w:t>. SHALL generate</w:t>
      </w:r>
      <w:r w:rsidR="00D448E7" w:rsidRPr="00B86ADC">
        <w:t xml:space="preserv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.1 </w:t>
      </w:r>
      <w:r w:rsidR="00D448E7" w:rsidRPr="00B86ADC">
        <w:rPr>
          <w:i/>
        </w:rPr>
        <w:t>"General"</w:t>
      </w:r>
      <w:r w:rsidR="00D448E7" w:rsidRPr="00B86ADC">
        <w:t>;</w:t>
      </w:r>
    </w:p>
    <w:p w:rsidR="004C5EF1" w:rsidRPr="00B86ADC" w:rsidRDefault="00B212F3">
      <w:pPr>
        <w:pStyle w:val="NormalBullet"/>
      </w:pPr>
      <w:r w:rsidRPr="00B86ADC">
        <w:t>6</w:t>
      </w:r>
      <w:r w:rsidR="004C5EF1" w:rsidRPr="00B86ADC">
        <w:t>. SHALL set the Request-URI to the PoC Address of the PoC User to be invited;</w:t>
      </w:r>
    </w:p>
    <w:p w:rsidR="00D448E7" w:rsidRPr="00B86ADC" w:rsidRDefault="00B212F3">
      <w:pPr>
        <w:pStyle w:val="NormalBullet"/>
      </w:pPr>
      <w:r w:rsidRPr="00B86ADC">
        <w:t>7</w:t>
      </w:r>
      <w:r w:rsidR="00D448E7" w:rsidRPr="00B86ADC">
        <w:t xml:space="preserve">. SHALL include a </w:t>
      </w:r>
      <w:r w:rsidR="004B3E5E" w:rsidRPr="00B86ADC">
        <w:t>Priv-Answer</w:t>
      </w:r>
      <w:r w:rsidR="00D448E7" w:rsidRPr="00B86ADC">
        <w:t>-Mode header with the value</w:t>
      </w:r>
      <w:r w:rsidR="009A28DB" w:rsidRPr="00B86ADC">
        <w:t xml:space="preserve"> </w:t>
      </w:r>
      <w:r w:rsidR="0095328B" w:rsidRPr="00B86ADC">
        <w:t>'Auto'</w:t>
      </w:r>
      <w:r w:rsidR="009A28DB" w:rsidRPr="00B86ADC">
        <w:t>, if the received SIP INVITE request contained a Priv-Answer-Mode header with the value set to 'Auto'</w:t>
      </w:r>
      <w:r w:rsidR="00D448E7" w:rsidRPr="00B86ADC">
        <w:t>;</w:t>
      </w:r>
    </w:p>
    <w:p w:rsidR="00D448E7" w:rsidRPr="00B86ADC" w:rsidRDefault="00B212F3">
      <w:pPr>
        <w:pStyle w:val="NormalBullet"/>
      </w:pPr>
      <w:r w:rsidRPr="00B86ADC">
        <w:t>8</w:t>
      </w:r>
      <w:r w:rsidR="00D448E7" w:rsidRPr="00B86ADC">
        <w:t>. SHALL</w:t>
      </w:r>
      <w:r w:rsidR="009A28DB" w:rsidRPr="00B86ADC">
        <w:t xml:space="preserve"> </w:t>
      </w:r>
      <w:r w:rsidR="00D448E7" w:rsidRPr="00B86ADC">
        <w:t>include a</w:t>
      </w:r>
      <w:r w:rsidR="004B3E5E" w:rsidRPr="00B86ADC">
        <w:t>n</w:t>
      </w:r>
      <w:r w:rsidR="00D448E7" w:rsidRPr="00B86ADC">
        <w:t xml:space="preserve"> </w:t>
      </w:r>
      <w:r w:rsidR="004B3E5E" w:rsidRPr="00B86ADC">
        <w:t>Answer</w:t>
      </w:r>
      <w:r w:rsidR="00D448E7" w:rsidRPr="00B86ADC">
        <w:t>-Mode header with the value</w:t>
      </w:r>
      <w:r w:rsidR="004B3E5E" w:rsidRPr="00B86ADC">
        <w:t xml:space="preserve"> set to</w:t>
      </w:r>
      <w:r w:rsidR="009A28DB" w:rsidRPr="00B86ADC">
        <w:t xml:space="preserve"> </w:t>
      </w:r>
      <w:r w:rsidR="0095328B" w:rsidRPr="00B86ADC">
        <w:t>'Auto'</w:t>
      </w:r>
      <w:r w:rsidR="009A28DB" w:rsidRPr="00B86ADC">
        <w:t xml:space="preserve">, if the received SIP INVITE request did not contain </w:t>
      </w:r>
      <w:r w:rsidR="009A28DB" w:rsidRPr="00B86ADC">
        <w:rPr>
          <w:rFonts w:eastAsia="Arial Unicode MS"/>
        </w:rPr>
        <w:t xml:space="preserve">a </w:t>
      </w:r>
      <w:r w:rsidR="009A28DB" w:rsidRPr="00B86ADC">
        <w:t>Priv-Answer-Mode header</w:t>
      </w:r>
      <w:r w:rsidR="00D448E7" w:rsidRPr="00B86ADC">
        <w:t>;</w:t>
      </w:r>
    </w:p>
    <w:p w:rsidR="00D448E7" w:rsidRPr="00B86ADC" w:rsidRDefault="00B212F3" w:rsidP="008A759D">
      <w:pPr>
        <w:pStyle w:val="NormalBullet"/>
      </w:pPr>
      <w:r w:rsidRPr="00B86ADC">
        <w:t>9</w:t>
      </w:r>
      <w:r w:rsidR="00D448E7" w:rsidRPr="00B86ADC">
        <w:t xml:space="preserve">. SHALL include </w:t>
      </w:r>
      <w:r w:rsidR="00165CE8" w:rsidRPr="00B86ADC">
        <w:t xml:space="preserve">in the SIP INVITE request </w:t>
      </w:r>
      <w:r w:rsidR="00D448E7" w:rsidRPr="00B86ADC">
        <w:t>a MIME SDP body as a</w:t>
      </w:r>
      <w:r w:rsidR="0095328B" w:rsidRPr="00B86ADC">
        <w:t>n</w:t>
      </w:r>
      <w:r w:rsidR="00D448E7" w:rsidRPr="00B86ADC">
        <w:t xml:space="preserve"> SDP offer </w:t>
      </w:r>
      <w:r w:rsidR="00165CE8" w:rsidRPr="00B86ADC">
        <w:t xml:space="preserve">based on the SDP offer in the received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165CE8"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165CE8" w:rsidRPr="00B86ADC">
            <w:t>2</w:t>
          </w:r>
        </w:smartTag>
      </w:smartTag>
      <w:r w:rsidR="00165CE8" w:rsidRPr="00B86ADC">
        <w:t>.1a "</w:t>
      </w:r>
      <w:r w:rsidR="00165CE8" w:rsidRPr="00B86ADC">
        <w:rPr>
          <w:i/>
        </w:rPr>
        <w:t>SDP offer generation</w:t>
      </w:r>
      <w:r w:rsidR="00165CE8" w:rsidRPr="00B86ADC">
        <w:t>"</w:t>
      </w:r>
      <w:r w:rsidR="008104BC" w:rsidRPr="00B86ADC">
        <w:t>;</w:t>
      </w:r>
    </w:p>
    <w:p w:rsidR="00E67FF1" w:rsidRPr="00B86ADC" w:rsidRDefault="00B212F3" w:rsidP="00E67FF1">
      <w:pPr>
        <w:pStyle w:val="NormalBullet"/>
      </w:pPr>
      <w:r w:rsidRPr="00B86ADC">
        <w:t>10</w:t>
      </w:r>
      <w:r w:rsidR="00063FA7" w:rsidRPr="00B86ADC">
        <w:t xml:space="preserve">. </w:t>
      </w:r>
      <w:r w:rsidR="00C602AE" w:rsidRPr="00B86ADC">
        <w:t>SHALL</w:t>
      </w:r>
      <w:r w:rsidR="007D1C74" w:rsidRPr="00B86ADC">
        <w:t>, if a Priority header with the value "normal" or no Priority header is included</w:t>
      </w:r>
      <w:r w:rsidR="00063FA7" w:rsidRPr="00B86ADC">
        <w:t>, in the establishment of an Ad-hoc PoC Group Session</w:t>
      </w:r>
      <w:r w:rsidR="00E67FF1" w:rsidRPr="00B86ADC">
        <w:t xml:space="preserve"> and 1-1 PoC session, and if the invited parties identity information feature is supported by PoC Service Provider's policy</w:t>
      </w:r>
      <w:r w:rsidR="005F0631" w:rsidRPr="00B86ADC">
        <w:rPr>
          <w:lang w:eastAsia="zh-CN"/>
        </w:rPr>
        <w:t xml:space="preserve"> </w:t>
      </w:r>
      <w:r w:rsidR="005F0631" w:rsidRPr="00B86ADC">
        <w:t xml:space="preserve">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6C03F9" w:rsidRPr="00B86ADC" w:rsidRDefault="006C03F9" w:rsidP="006C03F9">
      <w:pPr>
        <w:pStyle w:val="NO"/>
        <w:rPr>
          <w:lang w:val="en-GB"/>
        </w:rPr>
      </w:pPr>
      <w:r w:rsidRPr="00B86ADC">
        <w:rPr>
          <w:lang w:val="en-GB"/>
        </w:rPr>
        <w:t>NOTE 3:</w:t>
      </w:r>
      <w:r w:rsidRPr="00B86ADC">
        <w:rPr>
          <w:lang w:val="en-GB"/>
        </w:rPr>
        <w:tab/>
        <w:t>The "copyControl" value is not required to be presented to the PoC Users.</w:t>
      </w:r>
    </w:p>
    <w:p w:rsidR="00D448E7" w:rsidRPr="00B86ADC" w:rsidRDefault="00B212F3">
      <w:pPr>
        <w:pStyle w:val="NormalBullet"/>
        <w:rPr>
          <w:rFonts w:eastAsia="Arial Unicode MS"/>
        </w:rPr>
      </w:pPr>
      <w:r w:rsidRPr="00B86ADC">
        <w:rPr>
          <w:rFonts w:eastAsia="Arial Unicode MS"/>
        </w:rPr>
        <w:t>11</w:t>
      </w:r>
      <w:r w:rsidR="00D448E7" w:rsidRPr="00B86ADC">
        <w:rPr>
          <w:rFonts w:eastAsia="Arial Unicode MS"/>
        </w:rPr>
        <w:t>. SHALL include the Referred-By header from the incoming SIP request if</w:t>
      </w:r>
      <w:r w:rsidR="00D448E7" w:rsidRPr="00B86ADC">
        <w:t xml:space="preserve"> anonymity is not requested by the value </w:t>
      </w:r>
      <w:r w:rsidR="0095328B" w:rsidRPr="00B86ADC">
        <w:t xml:space="preserve">'id' </w:t>
      </w:r>
      <w:r w:rsidR="00D448E7" w:rsidRPr="00B86ADC">
        <w:t>in the Privacy header; and,</w:t>
      </w:r>
    </w:p>
    <w:p w:rsidR="00D448E7" w:rsidRPr="00B86ADC" w:rsidRDefault="00B212F3">
      <w:pPr>
        <w:pStyle w:val="NormalBullet"/>
        <w:rPr>
          <w:rFonts w:eastAsia="Arial Unicode MS"/>
        </w:rPr>
      </w:pPr>
      <w:r w:rsidRPr="00B86ADC">
        <w:t>12</w:t>
      </w:r>
      <w:r w:rsidR="00D448E7" w:rsidRPr="00B86ADC">
        <w:t xml:space="preserve">. SHALL </w:t>
      </w:r>
      <w:r w:rsidR="00D448E7" w:rsidRPr="00B86ADC">
        <w:rPr>
          <w:rFonts w:eastAsia="Arial Unicode MS"/>
        </w:rPr>
        <w:t>send the SIP INVITE request towards the PoC Client according to rules and procedures of the SIP /IP Core.</w:t>
      </w:r>
    </w:p>
    <w:p w:rsidR="0057695C" w:rsidRPr="00B86ADC" w:rsidRDefault="00D448E7">
      <w:r w:rsidRPr="00B86ADC">
        <w:t>Upon receiving a SIP 200 "OK" response to the SIP INVITE</w:t>
      </w:r>
      <w:r w:rsidR="0057695C" w:rsidRPr="00B86ADC">
        <w:t>,</w:t>
      </w:r>
      <w:r w:rsidRPr="00B86ADC">
        <w:t xml:space="preserve"> the PoC Server</w:t>
      </w:r>
      <w:r w:rsidR="0057695C" w:rsidRPr="00B86ADC">
        <w:t>:</w:t>
      </w:r>
    </w:p>
    <w:p w:rsidR="0057695C" w:rsidRPr="00B86ADC" w:rsidRDefault="00FB49D7" w:rsidP="003C73C6">
      <w:pPr>
        <w:pStyle w:val="NormalBullet"/>
      </w:pPr>
      <w:r w:rsidRPr="00B86ADC">
        <w:t xml:space="preserve">1. </w:t>
      </w:r>
      <w:r w:rsidR="0057695C" w:rsidRPr="00B86ADC">
        <w:t xml:space="preserve">SHALL perform actions to authorize the requested Local QoE Profile, as specified in subclause 5.8 </w:t>
      </w:r>
      <w:r w:rsidR="003129FC" w:rsidRPr="00B86ADC">
        <w:t>"</w:t>
      </w:r>
      <w:r w:rsidR="0057695C" w:rsidRPr="00B86ADC">
        <w:rPr>
          <w:i/>
        </w:rPr>
        <w:t>QoE Profiles</w:t>
      </w:r>
      <w:r w:rsidR="003129FC" w:rsidRPr="00B86ADC">
        <w:t>"</w:t>
      </w:r>
      <w:r w:rsidR="0059395F" w:rsidRPr="00B86ADC">
        <w:t>, if QoE Profiles are enabled and a QoE Profile attribute is included in the received SDP answer</w:t>
      </w:r>
      <w:r w:rsidR="0057695C" w:rsidRPr="00B86ADC">
        <w:t xml:space="preserve">. </w:t>
      </w:r>
      <w:r w:rsidR="0059395F" w:rsidRPr="00B86ADC">
        <w:t xml:space="preserve">If the requested Local QoE Profile is authorized, the PoC Server SHALL assign and cache the requested Local QoE Profile as the Local QoE Profile for PoC User in the PoC Session and continue with step2. </w:t>
      </w:r>
      <w:r w:rsidR="0057695C" w:rsidRPr="00B86ADC">
        <w:t>If the QoE Profile is not authorized, the PoC Server:</w:t>
      </w:r>
    </w:p>
    <w:p w:rsidR="0057695C" w:rsidRPr="00B86ADC" w:rsidRDefault="00DD37FB" w:rsidP="00EF0201">
      <w:pPr>
        <w:pStyle w:val="NormalBullet"/>
        <w:numPr>
          <w:ilvl w:val="0"/>
          <w:numId w:val="0"/>
        </w:numPr>
        <w:ind w:left="1134"/>
      </w:pPr>
      <w:r w:rsidRPr="00B86ADC">
        <w:t>a)</w:t>
      </w:r>
      <w:r w:rsidR="0057695C" w:rsidRPr="00B86ADC">
        <w:t xml:space="preserve"> SHALL respond with a SIP 403 "Forbidden"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57695C" w:rsidRPr="00B86ADC">
        <w:t>;</w:t>
      </w:r>
    </w:p>
    <w:p w:rsidR="0057695C" w:rsidRPr="00B86ADC" w:rsidRDefault="00DD37FB" w:rsidP="00EF0201">
      <w:pPr>
        <w:pStyle w:val="NormalBullet"/>
        <w:numPr>
          <w:ilvl w:val="0"/>
          <w:numId w:val="0"/>
        </w:numPr>
        <w:ind w:left="1134"/>
      </w:pPr>
      <w:r w:rsidRPr="00B86ADC">
        <w:t>b)</w:t>
      </w:r>
      <w:r w:rsidR="0057695C" w:rsidRPr="00B86ADC">
        <w:t xml:space="preserve"> SHALL generate a SIP BYE request according to rules and procedures of</w:t>
      </w:r>
      <w:r w:rsidR="007F5FA4" w:rsidRPr="00B86ADC">
        <w:t xml:space="preserve"> </w:t>
      </w:r>
      <w:r w:rsidR="0057695C" w:rsidRPr="00B86ADC">
        <w:t>[RFC3261]; and,</w:t>
      </w:r>
    </w:p>
    <w:p w:rsidR="0057695C" w:rsidRPr="00B86ADC" w:rsidRDefault="00DD37FB" w:rsidP="00EF0201">
      <w:pPr>
        <w:pStyle w:val="NormalBullet"/>
        <w:numPr>
          <w:ilvl w:val="0"/>
          <w:numId w:val="0"/>
        </w:numPr>
        <w:ind w:left="1134"/>
      </w:pPr>
      <w:r w:rsidRPr="00B86ADC">
        <w:t>c)</w:t>
      </w:r>
      <w:r w:rsidR="0057695C" w:rsidRPr="00B86ADC">
        <w:t xml:space="preserve"> SHALL send the SIP BYE request towards the Invited PoC Client according to rules and procedures of the SIP/IP Core, and do not continue with the rest of steps;</w:t>
      </w:r>
    </w:p>
    <w:p w:rsidR="00D448E7" w:rsidRPr="00B86ADC" w:rsidRDefault="00FB727D" w:rsidP="0057695C">
      <w:pPr>
        <w:pStyle w:val="NormalBullet"/>
      </w:pPr>
      <w:r w:rsidRPr="00B86ADC">
        <w:t>2</w:t>
      </w:r>
      <w:r w:rsidR="0057695C" w:rsidRPr="00B86ADC">
        <w:t>.</w:t>
      </w:r>
      <w:r w:rsidR="004C5EF1" w:rsidRPr="00B86ADC">
        <w:t xml:space="preserve"> </w:t>
      </w:r>
      <w:r w:rsidR="0057695C" w:rsidRPr="00B86ADC">
        <w:t>Depending</w:t>
      </w:r>
      <w:r w:rsidR="00D448E7" w:rsidRPr="00B86ADC">
        <w:t>, according to rules and procedures of [RFC3261] and [RFC3262], on if the SIP 183 "Session Progress" was sent reliable or not as follow</w:t>
      </w:r>
      <w:r w:rsidR="0057695C" w:rsidRPr="00B86ADC">
        <w:t>s</w:t>
      </w:r>
      <w:r w:rsidR="00D448E7" w:rsidRPr="00B86ADC">
        <w:t>:</w:t>
      </w:r>
    </w:p>
    <w:p w:rsidR="00D448E7" w:rsidRPr="00B86ADC" w:rsidRDefault="00DD37FB" w:rsidP="00DD37FB">
      <w:pPr>
        <w:pStyle w:val="NormalBullet"/>
        <w:numPr>
          <w:ilvl w:val="0"/>
          <w:numId w:val="0"/>
        </w:numPr>
        <w:ind w:left="1134"/>
      </w:pPr>
      <w:r w:rsidRPr="00B86ADC">
        <w:t>a)</w:t>
      </w:r>
      <w:r w:rsidR="00D448E7" w:rsidRPr="00B86ADC">
        <w:t xml:space="preserve"> SHALL</w:t>
      </w:r>
      <w:r w:rsidR="009A28DB" w:rsidRPr="00B86ADC">
        <w:t xml:space="preserve"> </w:t>
      </w:r>
      <w:r w:rsidR="00D448E7" w:rsidRPr="00B86ADC">
        <w:t>send the SIP 200 "OK" response immediately</w:t>
      </w:r>
      <w:r w:rsidR="002F5564" w:rsidRPr="00B86ADC">
        <w:t>, if the SIP 183 "Session Progress" was sent unreliable</w:t>
      </w:r>
      <w:r w:rsidR="00D448E7" w:rsidRPr="00B86ADC">
        <w:t xml:space="preserve"> (since the PoC Server does not have to wait for a SIP PRACK request); and, </w:t>
      </w:r>
    </w:p>
    <w:p w:rsidR="00D448E7" w:rsidRPr="00B86ADC" w:rsidRDefault="00DD37FB" w:rsidP="00DD37FB">
      <w:pPr>
        <w:pStyle w:val="NormalBullet"/>
        <w:numPr>
          <w:ilvl w:val="0"/>
          <w:numId w:val="0"/>
        </w:numPr>
        <w:ind w:left="1134"/>
      </w:pPr>
      <w:r w:rsidRPr="00B86ADC">
        <w:t>b)</w:t>
      </w:r>
      <w:r w:rsidR="00D448E7" w:rsidRPr="00B86ADC">
        <w:t xml:space="preserve"> SHALL</w:t>
      </w:r>
      <w:r w:rsidR="002F5564" w:rsidRPr="00B86ADC">
        <w:t xml:space="preserve"> </w:t>
      </w:r>
      <w:r w:rsidR="00D448E7" w:rsidRPr="00B86ADC">
        <w:t>send the SIP 200 "OK" according to rules and procedures of [RFC3262] and [RFC3261]</w:t>
      </w:r>
      <w:r w:rsidR="002F5564" w:rsidRPr="00B86ADC">
        <w:t>, if the SIP 183 "Session Progress" was sent reliable</w:t>
      </w:r>
      <w:r w:rsidR="00D448E7" w:rsidRPr="00B86ADC">
        <w:t>.</w:t>
      </w:r>
    </w:p>
    <w:p w:rsidR="00FE5AB7" w:rsidRPr="00B86ADC" w:rsidRDefault="00FE5AB7" w:rsidP="000A3F07">
      <w:r w:rsidRPr="00B86ADC">
        <w:rPr>
          <w:lang w:eastAsia="ko-KR"/>
        </w:rPr>
        <w:lastRenderedPageBreak/>
        <w:t>If the SIP INVITE transaction time</w:t>
      </w:r>
      <w:r w:rsidR="0098096F" w:rsidRPr="00B86ADC">
        <w:rPr>
          <w:lang w:eastAsia="ko-KR"/>
        </w:rPr>
        <w:t xml:space="preserve">s </w:t>
      </w:r>
      <w:r w:rsidRPr="00B86ADC">
        <w:rPr>
          <w:lang w:eastAsia="ko-KR"/>
        </w:rPr>
        <w:t xml:space="preserve">out, and the PoC Server supports PoC Box functionality, the PoC Server </w:t>
      </w:r>
      <w:r w:rsidRPr="00B86ADC">
        <w:t>SHALL determine whether to route the SIP INVITE request to a PoC Box as specified in subclause</w:t>
      </w:r>
      <w:r w:rsidRPr="00B86ADC">
        <w:rPr>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7.3.2</w:t>
        </w:r>
      </w:smartTag>
      <w:r w:rsidRPr="00B86ADC">
        <w:rPr>
          <w:lang w:eastAsia="ko-KR"/>
        </w:rPr>
        <w:t xml:space="preserve">.2.5.2. </w:t>
      </w:r>
      <w:r w:rsidRPr="00B86ADC">
        <w:t>"</w:t>
      </w:r>
      <w:r w:rsidRPr="00B86ADC">
        <w:rPr>
          <w:i/>
          <w:lang w:eastAsia="ko-KR"/>
        </w:rPr>
        <w:t>Determination of routing to a NW PoC Box upon failure to receive a valid SIP</w:t>
      </w:r>
      <w:r w:rsidR="00416ECC" w:rsidRPr="00B86ADC">
        <w:rPr>
          <w:i/>
          <w:lang w:eastAsia="ko-KR"/>
        </w:rPr>
        <w:t xml:space="preserve"> </w:t>
      </w:r>
      <w:r w:rsidRPr="00B86ADC">
        <w:rPr>
          <w:i/>
          <w:lang w:eastAsia="ko-KR"/>
        </w:rPr>
        <w:t>2xx response</w:t>
      </w:r>
      <w:r w:rsidRPr="00B86ADC">
        <w:t>"</w:t>
      </w:r>
      <w:r w:rsidRPr="00B86ADC">
        <w:rPr>
          <w:lang w:eastAsia="ko-KR"/>
        </w:rPr>
        <w:t>.</w:t>
      </w:r>
    </w:p>
    <w:p w:rsidR="00D448E7" w:rsidRPr="00B86ADC" w:rsidRDefault="00D448E7">
      <w:pPr>
        <w:pStyle w:val="NormalBullet"/>
        <w:numPr>
          <w:ilvl w:val="0"/>
          <w:numId w:val="0"/>
        </w:numPr>
      </w:pPr>
      <w:r w:rsidRPr="00B86ADC">
        <w:t>Upon receiving a SIP PRACK request the PoC Server</w:t>
      </w:r>
      <w:r w:rsidR="00F54881" w:rsidRPr="00B86ADC">
        <w:t>:</w:t>
      </w:r>
      <w:r w:rsidRPr="00B86ADC">
        <w:t xml:space="preserve"> </w:t>
      </w:r>
    </w:p>
    <w:p w:rsidR="00D448E7" w:rsidRPr="00B86ADC" w:rsidRDefault="00D448E7">
      <w:pPr>
        <w:pStyle w:val="NormalBullet"/>
      </w:pPr>
      <w:r w:rsidRPr="00B86ADC">
        <w:t xml:space="preserve">1. SHALL generate a SIP 200 </w:t>
      </w:r>
      <w:r w:rsidR="00D67BC4" w:rsidRPr="00B86ADC">
        <w:t>"</w:t>
      </w:r>
      <w:r w:rsidRPr="00B86ADC">
        <w:t>OK</w:t>
      </w:r>
      <w:r w:rsidR="00D67BC4" w:rsidRPr="00B86ADC">
        <w:t>"</w:t>
      </w:r>
      <w:r w:rsidRPr="00B86ADC">
        <w:t xml:space="preserve"> response to the SIP PRACK request according to rules and procedures of [RFC3262] and [RFC3261]; and, </w:t>
      </w:r>
    </w:p>
    <w:p w:rsidR="00D448E7" w:rsidRPr="00B86ADC" w:rsidRDefault="00D448E7">
      <w:pPr>
        <w:pStyle w:val="NormalBullet"/>
      </w:pPr>
      <w:r w:rsidRPr="00B86ADC">
        <w:t xml:space="preserve">2. SHALL send the SIP 200 </w:t>
      </w:r>
      <w:r w:rsidR="00D67BC4" w:rsidRPr="00B86ADC">
        <w:t>"</w:t>
      </w:r>
      <w:r w:rsidRPr="00B86ADC">
        <w:t>OK</w:t>
      </w:r>
      <w:r w:rsidR="00D67BC4" w:rsidRPr="00B86ADC">
        <w:t>"</w:t>
      </w:r>
      <w:r w:rsidRPr="00B86ADC">
        <w:t xml:space="preserve"> response towards the PoC Server performing the Controlling PoC Function according to the rules and procedures of SIP/IP Core.</w:t>
      </w:r>
    </w:p>
    <w:p w:rsidR="00D448E7" w:rsidRPr="00B86ADC" w:rsidRDefault="00D448E7">
      <w:r w:rsidRPr="00B86ADC">
        <w:t>Whenever the PoC Server sends the SIP 200 "OK" response the PoC Server:</w:t>
      </w:r>
    </w:p>
    <w:p w:rsidR="006931DA" w:rsidRPr="00B86ADC" w:rsidRDefault="00D448E7" w:rsidP="006931DA">
      <w:pPr>
        <w:pStyle w:val="NormalBullet"/>
        <w:rPr>
          <w:rFonts w:eastAsia="Arial Unicode MS"/>
        </w:rPr>
      </w:pPr>
      <w:r w:rsidRPr="00B86ADC">
        <w:t xml:space="preserve">1. SHALL generate a 200 "OK" response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w:t>
      </w:r>
    </w:p>
    <w:p w:rsidR="00D448E7" w:rsidRPr="00B86ADC" w:rsidRDefault="00D448E7" w:rsidP="006931DA">
      <w:pPr>
        <w:pStyle w:val="NormalBullet"/>
        <w:rPr>
          <w:rFonts w:eastAsia="Arial Unicode MS"/>
        </w:rPr>
      </w:pPr>
      <w:r w:rsidRPr="00B86ADC">
        <w:t xml:space="preserve">2. SHALL include </w:t>
      </w:r>
      <w:r w:rsidR="00D67BC4" w:rsidRPr="00B86ADC">
        <w:t xml:space="preserve">in the SIP 200 "OK" response </w:t>
      </w:r>
      <w:r w:rsidRPr="00B86ADC">
        <w:t>a MIME SDP body with a</w:t>
      </w:r>
      <w:r w:rsidR="0095328B" w:rsidRPr="00B86ADC">
        <w:t>n</w:t>
      </w:r>
      <w:r w:rsidRPr="00B86ADC">
        <w:t xml:space="preserve"> SDP answer</w:t>
      </w:r>
      <w:r w:rsidR="007F5FA4" w:rsidRPr="00B86ADC">
        <w:t xml:space="preserve"> </w:t>
      </w:r>
      <w:r w:rsidR="00D67BC4" w:rsidRPr="00B86ADC">
        <w:t xml:space="preserve">based on the SDP answer in the </w:t>
      </w:r>
      <w:r w:rsidR="00D67BC4" w:rsidRPr="00B86ADC">
        <w:rPr>
          <w:rFonts w:eastAsia="MS Mincho"/>
          <w:lang w:eastAsia="ja-JP"/>
        </w:rPr>
        <w:t xml:space="preserve">received </w:t>
      </w:r>
      <w:r w:rsidR="00D67BC4" w:rsidRPr="00B86ADC">
        <w:t xml:space="preserve">SIP 200 "OK" response as specified in </w:t>
      </w:r>
      <w:smartTag w:uri="urn:schemas-microsoft-com:office:smarttags" w:element="chsdate">
        <w:smartTagPr>
          <w:attr w:name="IsROCDate" w:val="False"/>
          <w:attr w:name="IsLunarDate" w:val="False"/>
          <w:attr w:name="Day" w:val="30"/>
          <w:attr w:name="Month" w:val="12"/>
          <w:attr w:name="Year" w:val="1899"/>
        </w:smartTagPr>
        <w:r w:rsidR="00D67BC4" w:rsidRPr="00B86ADC">
          <w:t>7.3.2</w:t>
        </w:r>
      </w:smartTag>
      <w:r w:rsidR="00D67BC4" w:rsidRPr="00B86ADC">
        <w:t xml:space="preserve">.1b </w:t>
      </w:r>
      <w:r w:rsidR="00D67BC4" w:rsidRPr="00B86ADC">
        <w:rPr>
          <w:i/>
        </w:rPr>
        <w:t>"SDP answer generation in case of On-demand session"</w:t>
      </w:r>
      <w:r w:rsidR="00D67BC4" w:rsidRPr="00B86ADC">
        <w:t>;</w:t>
      </w:r>
    </w:p>
    <w:p w:rsidR="00BD5C6D" w:rsidRPr="00B86ADC" w:rsidRDefault="00D448E7" w:rsidP="006E03BB">
      <w:pPr>
        <w:pStyle w:val="NormalBullet"/>
        <w:rPr>
          <w:rFonts w:eastAsia="Arial Unicode MS"/>
        </w:rPr>
      </w:pPr>
      <w:r w:rsidRPr="00B86ADC">
        <w:t xml:space="preserve">3. </w:t>
      </w:r>
      <w:r w:rsidR="006E03BB" w:rsidRPr="00B86ADC">
        <w:t>SHALL include in the Contact header the feature tag '+g.poc.fdcfo', as specified subclause E.</w:t>
      </w:r>
      <w:r w:rsidR="00A400B4" w:rsidRPr="00B86ADC">
        <w:t>2.4</w:t>
      </w:r>
      <w:r w:rsidR="006E03BB" w:rsidRPr="00B86ADC">
        <w:t xml:space="preserve"> "</w:t>
      </w:r>
      <w:r w:rsidR="006E03BB" w:rsidRPr="00B86ADC">
        <w:rPr>
          <w:i/>
          <w:iCs/>
        </w:rPr>
        <w:t>FDCFO Proceed Feature Tag</w:t>
      </w:r>
      <w:r w:rsidR="006E03BB" w:rsidRPr="00B86ADC">
        <w:t xml:space="preserve">", if the PoC Server supports the FDCFO Proceed feature, and the SIP 200 "OK" response from the PoC Client contains this feature tag; </w:t>
      </w:r>
    </w:p>
    <w:p w:rsidR="00906BAC" w:rsidRPr="00B86ADC" w:rsidRDefault="00906BAC" w:rsidP="006E03BB">
      <w:pPr>
        <w:pStyle w:val="NormalBullet"/>
        <w:rPr>
          <w:rFonts w:eastAsia="Arial Unicode MS"/>
        </w:rPr>
      </w:pPr>
      <w:r w:rsidRPr="00B86ADC">
        <w:t>4. SHALL include in the Contact header the feature tag '+g.poc.interworking, as specified subclause E.</w:t>
      </w:r>
      <w:smartTag w:uri="urn:schemas-microsoft-com:office:smarttags" w:element="chsdate">
        <w:smartTagPr>
          <w:attr w:name="IsROCDate" w:val="False"/>
          <w:attr w:name="IsLunarDate" w:val="False"/>
          <w:attr w:name="Day" w:val="30"/>
          <w:attr w:name="Month" w:val="12"/>
          <w:attr w:name="Year" w:val="1899"/>
        </w:smartTagPr>
        <w:r w:rsidRPr="00B86ADC">
          <w:t>2.5.6</w:t>
        </w:r>
      </w:smartTag>
      <w:r w:rsidRPr="00B86ADC">
        <w:t xml:space="preserve"> "</w:t>
      </w:r>
      <w:r w:rsidRPr="00B86ADC">
        <w:rPr>
          <w:i/>
          <w:iCs/>
        </w:rPr>
        <w:t>PoC Interworking Service</w:t>
      </w:r>
      <w:r w:rsidR="00BD5C6D" w:rsidRPr="00B86ADC">
        <w:rPr>
          <w:iCs/>
        </w:rPr>
        <w:t>"</w:t>
      </w:r>
      <w:r w:rsidRPr="00B86ADC">
        <w:t xml:space="preserve"> if the PoC Server supports the PoC Interworking Service,  and the SIP 200 "OK" response from the PoC Client contains this feature tag; </w:t>
      </w:r>
    </w:p>
    <w:p w:rsidR="0027098E" w:rsidRPr="00B86ADC" w:rsidRDefault="00906BAC" w:rsidP="006E03BB">
      <w:pPr>
        <w:pStyle w:val="NormalBullet"/>
        <w:rPr>
          <w:rFonts w:eastAsia="Arial Unicode MS"/>
        </w:rPr>
      </w:pPr>
      <w:r w:rsidRPr="00B86ADC">
        <w:t>5</w:t>
      </w:r>
      <w:r w:rsidR="0027098E" w:rsidRPr="00B86ADC">
        <w:t xml:space="preserve">. SHALL interact with the User Plane as specified in [OMA-PoC-UP] </w:t>
      </w:r>
      <w:r w:rsidR="0027098E" w:rsidRPr="00B86ADC">
        <w:rPr>
          <w:i/>
        </w:rPr>
        <w:t>"Participating PoC Function procedures at PoC Session initialization"</w:t>
      </w:r>
      <w:r w:rsidR="0027098E" w:rsidRPr="00B86ADC">
        <w:t>, and,</w:t>
      </w:r>
    </w:p>
    <w:p w:rsidR="00D448E7" w:rsidRPr="00B86ADC" w:rsidRDefault="00906BAC">
      <w:pPr>
        <w:pStyle w:val="NormalBullet"/>
      </w:pPr>
      <w:r w:rsidRPr="00B86ADC">
        <w:t>6</w:t>
      </w:r>
      <w:r w:rsidR="006E03BB" w:rsidRPr="00B86ADC">
        <w:t xml:space="preserve">. </w:t>
      </w:r>
      <w:r w:rsidR="00D448E7" w:rsidRPr="00B86ADC">
        <w:t xml:space="preserve">SHALL send the SIP 200 "OK" response towards </w:t>
      </w:r>
      <w:r w:rsidR="00D448E7" w:rsidRPr="00B86ADC">
        <w:rPr>
          <w:rFonts w:eastAsia="Arial Unicode MS"/>
        </w:rPr>
        <w:t>the</w:t>
      </w:r>
      <w:r w:rsidR="00D448E7" w:rsidRPr="00B86ADC">
        <w:t xml:space="preserve"> PoC Server performing the Controlling PoC Function according to rules and procedures of SIP/IP Core;</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D448E7" w:rsidRPr="00B86ADC" w:rsidRDefault="00D448E7">
      <w:r w:rsidRPr="00B86ADC">
        <w:t>When the SIP/IP Core corresponds with 3GPP/3GPP2 IMS, the PoC Server SHALL use 3GPP/3GPP2 IMS session establishment mechanisms according to rules and procedures of [</w:t>
      </w:r>
      <w:ins w:id="2954" w:author="cdl003-0903" w:date="2014-09-03T14:14:00Z">
        <w:r w:rsidR="006D6E2A">
          <w:t>3GPP TS 24.229</w:t>
        </w:r>
      </w:ins>
      <w:del w:id="2955" w:author="cdl003-0903" w:date="2014-09-03T14:14:00Z">
        <w:r w:rsidRPr="00B86ADC" w:rsidDel="006D6E2A">
          <w:delText>TS24.229</w:delText>
        </w:r>
      </w:del>
      <w:r w:rsidRPr="00B86ADC">
        <w:t>] / [3GPP2 X.S0013.4] with the clarifications given in this subclause.</w:t>
      </w:r>
    </w:p>
    <w:p w:rsidR="00D448E7" w:rsidRPr="00B86ADC" w:rsidRDefault="00D448E7" w:rsidP="00997EDD">
      <w:pPr>
        <w:pStyle w:val="Heading5"/>
      </w:pPr>
      <w:bookmarkStart w:id="2956" w:name="_Toc93913172"/>
      <w:bookmarkStart w:id="2957" w:name="_Toc93913757"/>
      <w:bookmarkStart w:id="2958" w:name="_Toc93916741"/>
      <w:bookmarkStart w:id="2959" w:name="_Toc102188505"/>
      <w:bookmarkStart w:id="2960" w:name="_Toc139087269"/>
      <w:bookmarkStart w:id="2961" w:name="_Toc189885233"/>
      <w:bookmarkStart w:id="2962" w:name="_Toc226889679"/>
      <w:bookmarkStart w:id="2963" w:name="_Toc235870590"/>
      <w:bookmarkStart w:id="2964" w:name="_Toc236104644"/>
      <w:bookmarkStart w:id="2965" w:name="_Toc236107894"/>
      <w:bookmarkStart w:id="2966" w:name="_Toc236108619"/>
      <w:bookmarkStart w:id="2967" w:name="_Toc240704484"/>
      <w:bookmarkStart w:id="2968" w:name="_Toc300323403"/>
      <w:r w:rsidRPr="00B86ADC">
        <w:t>Automatic-answer using Pre-established Session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rsidR="00D448E7" w:rsidRPr="00B86ADC" w:rsidRDefault="00D448E7">
      <w:r w:rsidRPr="00B86ADC">
        <w:t>The PoC Server SHALL act as B2BUA.</w:t>
      </w:r>
    </w:p>
    <w:p w:rsidR="00D448E7" w:rsidRPr="00B86ADC" w:rsidRDefault="00D448E7">
      <w:r w:rsidRPr="00B86ADC">
        <w:t>The PoC Server:</w:t>
      </w:r>
    </w:p>
    <w:p w:rsidR="00D448E7" w:rsidRPr="00B86ADC" w:rsidRDefault="00D448E7">
      <w:pPr>
        <w:pStyle w:val="NormalBullet"/>
      </w:pPr>
      <w:r w:rsidRPr="00B86ADC">
        <w:t>1. SHALL validate that the Media Parameters are acceptable for the PoC Server and if not reject the request with a SIP 488 "Not Acceptable Here" response. Otherwise, continue with the rest of the steps;</w:t>
      </w:r>
    </w:p>
    <w:p w:rsidR="00076A06" w:rsidRPr="00B86ADC" w:rsidRDefault="00D448E7" w:rsidP="00076A06">
      <w:pPr>
        <w:pStyle w:val="NormalBullet"/>
      </w:pPr>
      <w:r w:rsidRPr="00B86ADC">
        <w:t xml:space="preserve">2. </w:t>
      </w:r>
      <w:r w:rsidR="00076A06" w:rsidRPr="00B86ADC">
        <w:t xml:space="preserve">SHALL check whether the incoming SIP INVITE request from the Controlling PoC Function includes an Accept-Contact header with the PoC Dispatcher feature tag '+g.poc.dispatcher' along with 'require' and 'explicit' parameters. If it is included and </w:t>
      </w:r>
      <w:r w:rsidR="00076A06" w:rsidRPr="00B86ADC">
        <w:rPr>
          <w:snapToGrid w:val="0"/>
        </w:rPr>
        <w:t xml:space="preserve">the PoC Client did not include the PoC Dispatcher feature tag '+g.poc.dispatcher'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00076A06" w:rsidRPr="00B86ADC">
          <w:rPr>
            <w:snapToGrid w:val="0"/>
          </w:rPr>
          <w:t>7.3.1</w:t>
        </w:r>
      </w:smartTag>
      <w:r w:rsidR="00076A06" w:rsidRPr="00B86ADC">
        <w:rPr>
          <w:snapToGrid w:val="0"/>
        </w:rPr>
        <w:t>.2 "</w:t>
      </w:r>
      <w:r w:rsidR="00076A06" w:rsidRPr="00B86ADC">
        <w:rPr>
          <w:i/>
          <w:snapToGrid w:val="0"/>
        </w:rPr>
        <w:t>Pre-established Session</w:t>
      </w:r>
      <w:r w:rsidR="00076A06" w:rsidRPr="00B86ADC">
        <w:rPr>
          <w:snapToGrid w:val="0"/>
        </w:rPr>
        <w:t xml:space="preserve">", the PoC Server SHALL reject the incoming SIP INVITE request with a SIP 480 </w:t>
      </w:r>
      <w:r w:rsidR="00076A06" w:rsidRPr="00B86ADC">
        <w:t>"</w:t>
      </w:r>
      <w:r w:rsidR="00076A06" w:rsidRPr="00B86ADC">
        <w:rPr>
          <w:color w:val="000000"/>
        </w:rPr>
        <w:t>Temporarily Unavailable</w:t>
      </w:r>
      <w:r w:rsidR="00076A06" w:rsidRPr="00B86ADC">
        <w:t>" response</w:t>
      </w:r>
      <w:r w:rsidR="00C4720F" w:rsidRPr="00B86ADC">
        <w:t xml:space="preserve"> with </w:t>
      </w:r>
      <w:r w:rsidR="00076A06" w:rsidRPr="00B86ADC">
        <w:t xml:space="preserve">the warning text set to </w:t>
      </w:r>
      <w:r w:rsidR="00525772" w:rsidRPr="00B86ADC">
        <w:t>'</w:t>
      </w:r>
      <w:r w:rsidR="00C4720F" w:rsidRPr="00B86ADC">
        <w:t xml:space="preserve">117 </w:t>
      </w:r>
      <w:r w:rsidR="00076A06" w:rsidRPr="00B86ADC">
        <w:t>Client not supporting the PoC Dispatcher capability'</w:t>
      </w:r>
      <w:r w:rsidR="0067336C" w:rsidRPr="00B86ADC">
        <w:t xml:space="preserve"> </w:t>
      </w:r>
      <w:r w:rsidR="0067336C" w:rsidRPr="00B86ADC">
        <w:rPr>
          <w:lang w:eastAsia="zh-CN"/>
        </w:rPr>
        <w:t xml:space="preserve">as specified </w:t>
      </w:r>
      <w:r w:rsidR="0067336C" w:rsidRPr="00B86ADC">
        <w:rPr>
          <w:lang w:eastAsia="ja-JP"/>
        </w:rPr>
        <w:t xml:space="preserve">in subclause 5.6 </w:t>
      </w:r>
      <w:r w:rsidR="0067336C" w:rsidRPr="00B86ADC">
        <w:rPr>
          <w:i/>
          <w:lang w:eastAsia="ja-JP"/>
        </w:rPr>
        <w:t>"Warning header"</w:t>
      </w:r>
      <w:r w:rsidR="00076A06" w:rsidRPr="00B86ADC">
        <w:t xml:space="preserve"> and not continue with the rest of the steps</w:t>
      </w:r>
      <w:r w:rsidR="00BD5C6D" w:rsidRPr="00B86ADC">
        <w:t>;</w:t>
      </w:r>
    </w:p>
    <w:p w:rsidR="00D448E7" w:rsidRPr="00B86ADC" w:rsidRDefault="00076A06">
      <w:pPr>
        <w:pStyle w:val="NormalBullet"/>
      </w:pPr>
      <w:r w:rsidRPr="00B86ADC">
        <w:t xml:space="preserve">3. </w:t>
      </w:r>
      <w:r w:rsidR="00D448E7" w:rsidRPr="00B86ADC">
        <w:t xml:space="preserve">SHALL generate a SIP 200 "OK" response to the SIP INVITE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.1 </w:t>
      </w:r>
      <w:r w:rsidR="00D448E7" w:rsidRPr="00B86ADC">
        <w:rPr>
          <w:i/>
        </w:rPr>
        <w:t>"General"</w:t>
      </w:r>
      <w:r w:rsidR="00BD5C6D" w:rsidRPr="00B86ADC">
        <w:t>;</w:t>
      </w:r>
    </w:p>
    <w:p w:rsidR="00D448E7" w:rsidRPr="00B86ADC" w:rsidRDefault="00194874" w:rsidP="00FB49D7">
      <w:pPr>
        <w:pStyle w:val="NormalBullet"/>
        <w:rPr>
          <w:snapToGrid w:val="0"/>
        </w:rPr>
      </w:pPr>
      <w:r w:rsidRPr="00B86ADC">
        <w:t xml:space="preserve">4. SHALL </w:t>
      </w:r>
      <w:r w:rsidRPr="00B86ADC">
        <w:rPr>
          <w:snapToGrid w:val="0"/>
        </w:rPr>
        <w:t>i</w:t>
      </w:r>
      <w:r w:rsidR="00D448E7" w:rsidRPr="00B86ADC">
        <w:rPr>
          <w:snapToGrid w:val="0"/>
        </w:rPr>
        <w:t xml:space="preserve">nclude </w:t>
      </w:r>
      <w:r w:rsidR="00D67BC4" w:rsidRPr="00B86ADC">
        <w:rPr>
          <w:snapToGrid w:val="0"/>
        </w:rPr>
        <w:t xml:space="preserve">in the SIP 200 "OK" response </w:t>
      </w:r>
      <w:r w:rsidR="00D448E7" w:rsidRPr="00B86ADC">
        <w:rPr>
          <w:snapToGrid w:val="0"/>
        </w:rPr>
        <w:t>a MIME SDP body as a</w:t>
      </w:r>
      <w:r w:rsidR="0095328B" w:rsidRPr="00B86ADC">
        <w:rPr>
          <w:snapToGrid w:val="0"/>
        </w:rPr>
        <w:t>n</w:t>
      </w:r>
      <w:r w:rsidR="00D448E7" w:rsidRPr="00B86ADC">
        <w:rPr>
          <w:snapToGrid w:val="0"/>
        </w:rPr>
        <w:t xml:space="preserve"> SDP answer </w:t>
      </w:r>
      <w:r w:rsidR="00D67BC4" w:rsidRPr="00B86ADC">
        <w:rPr>
          <w:snapToGrid w:val="0"/>
        </w:rPr>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D67BC4" w:rsidRPr="00B86ADC">
          <w:rPr>
            <w:snapToGrid w:val="0"/>
          </w:rPr>
          <w:t>7.3.</w:t>
        </w:r>
        <w:smartTag w:uri="urn:schemas-microsoft-com:office:smarttags" w:element="chmetcnv">
          <w:smartTagPr>
            <w:attr w:name="TCSC" w:val="0"/>
            <w:attr w:name="NumberType" w:val="1"/>
            <w:attr w:name="Negative" w:val="False"/>
            <w:attr w:name="HasSpace" w:val="False"/>
            <w:attr w:name="SourceValue" w:val="2.1"/>
            <w:attr w:name="UnitName" w:val="C"/>
          </w:smartTagPr>
          <w:r w:rsidR="00D67BC4" w:rsidRPr="00B86ADC">
            <w:rPr>
              <w:snapToGrid w:val="0"/>
            </w:rPr>
            <w:t>2</w:t>
          </w:r>
        </w:smartTag>
      </w:smartTag>
      <w:r w:rsidR="00D67BC4" w:rsidRPr="00B86ADC">
        <w:rPr>
          <w:snapToGrid w:val="0"/>
        </w:rPr>
        <w:t>.1c</w:t>
      </w:r>
      <w:r w:rsidR="006931DA" w:rsidRPr="00B86ADC">
        <w:rPr>
          <w:snapToGrid w:val="0"/>
        </w:rPr>
        <w:t xml:space="preserve"> </w:t>
      </w:r>
      <w:r w:rsidR="00D67BC4" w:rsidRPr="00B86ADC">
        <w:rPr>
          <w:snapToGrid w:val="0"/>
        </w:rPr>
        <w:t>"</w:t>
      </w:r>
      <w:r w:rsidR="00D67BC4" w:rsidRPr="00B86ADC">
        <w:rPr>
          <w:i/>
          <w:snapToGrid w:val="0"/>
        </w:rPr>
        <w:t xml:space="preserve">SDP answer generation in case of Pre-established </w:t>
      </w:r>
      <w:r w:rsidR="006931DA" w:rsidRPr="00B86ADC">
        <w:rPr>
          <w:i/>
          <w:snapToGrid w:val="0"/>
        </w:rPr>
        <w:t>S</w:t>
      </w:r>
      <w:r w:rsidR="00D67BC4" w:rsidRPr="00B86ADC">
        <w:rPr>
          <w:i/>
          <w:snapToGrid w:val="0"/>
        </w:rPr>
        <w:t>ession</w:t>
      </w:r>
      <w:r w:rsidR="00D67BC4" w:rsidRPr="00B86ADC">
        <w:rPr>
          <w:snapToGrid w:val="0"/>
        </w:rPr>
        <w:t>" based on the SDP negotiated during the Pre-established Session establishment as specified subclause 7.3.1.2 "</w:t>
      </w:r>
      <w:r w:rsidR="00D67BC4" w:rsidRPr="00B86ADC">
        <w:rPr>
          <w:i/>
          <w:snapToGrid w:val="0"/>
        </w:rPr>
        <w:t>Pre-established Session</w:t>
      </w:r>
      <w:r w:rsidR="00D67BC4" w:rsidRPr="00B86ADC">
        <w:rPr>
          <w:snapToGrid w:val="0"/>
        </w:rPr>
        <w:t>" and SDP offer received from the PoC Server in the SIP INVITE request;</w:t>
      </w:r>
    </w:p>
    <w:p w:rsidR="00D448E7" w:rsidRPr="00B86ADC" w:rsidRDefault="00194874">
      <w:pPr>
        <w:pStyle w:val="NormalBullet"/>
      </w:pPr>
      <w:r w:rsidRPr="00B86ADC">
        <w:t>5</w:t>
      </w:r>
      <w:r w:rsidR="00D448E7" w:rsidRPr="00B86ADC">
        <w:t>. SHALL include the P-Answer-State header set to</w:t>
      </w:r>
      <w:r w:rsidR="0095328B" w:rsidRPr="00B86ADC">
        <w:t xml:space="preserve"> </w:t>
      </w:r>
      <w:r w:rsidR="00277E9C" w:rsidRPr="00B86ADC">
        <w:t>"</w:t>
      </w:r>
      <w:r w:rsidR="0095328B" w:rsidRPr="00B86ADC">
        <w:t>Unconfirmed</w:t>
      </w:r>
      <w:r w:rsidR="00277E9C" w:rsidRPr="00B86ADC">
        <w:t>"</w:t>
      </w:r>
      <w:r w:rsidR="00D448E7" w:rsidRPr="00B86ADC">
        <w:t>;</w:t>
      </w:r>
    </w:p>
    <w:p w:rsidR="00D448E7" w:rsidRPr="00B86ADC" w:rsidRDefault="00194874">
      <w:pPr>
        <w:pStyle w:val="NormalBullet"/>
      </w:pPr>
      <w:r w:rsidRPr="00B86ADC">
        <w:lastRenderedPageBreak/>
        <w:t>6</w:t>
      </w:r>
      <w:r w:rsidR="00D448E7" w:rsidRPr="00B86ADC">
        <w:t xml:space="preserve">. SHALL include value </w:t>
      </w:r>
      <w:r w:rsidR="0095328B" w:rsidRPr="00B86ADC">
        <w:t>'id'</w:t>
      </w:r>
      <w:r w:rsidR="00D448E7" w:rsidRPr="00B86ADC">
        <w:t xml:space="preserve"> in the Privacy header according to rules and procedures of</w:t>
      </w:r>
      <w:r w:rsidR="007F5FA4" w:rsidRPr="00B86ADC">
        <w:t xml:space="preserve"> </w:t>
      </w:r>
      <w:r w:rsidR="00D448E7" w:rsidRPr="00B86ADC">
        <w:t xml:space="preserve">[RFC3325], if the </w:t>
      </w:r>
      <w:r w:rsidR="00A3376B" w:rsidRPr="00B86ADC">
        <w:t>Invited</w:t>
      </w:r>
      <w:r w:rsidR="00D448E7" w:rsidRPr="00B86ADC">
        <w:t xml:space="preserve"> PoC Client has requested privacy, when the Pre-established Session was established; </w:t>
      </w:r>
    </w:p>
    <w:p w:rsidR="00076A06" w:rsidRPr="00B86ADC" w:rsidRDefault="00194874" w:rsidP="00076A06">
      <w:pPr>
        <w:pStyle w:val="NormalBullet"/>
      </w:pPr>
      <w:r w:rsidRPr="00B86ADC">
        <w:t>7</w:t>
      </w:r>
      <w:r w:rsidR="00076A06" w:rsidRPr="00B86ADC">
        <w:t xml:space="preserve">. SHALL </w:t>
      </w:r>
      <w:r w:rsidR="00076A06" w:rsidRPr="00B86ADC">
        <w:rPr>
          <w:snapToGrid w:val="0"/>
        </w:rPr>
        <w:t xml:space="preserve">include the PoC Dispatcher feature tag '+g.poc.dispatcher' in the Contact header of the SIP 200 "OK" response if </w:t>
      </w:r>
      <w:r w:rsidR="00076A06" w:rsidRPr="00B86ADC">
        <w:t>the incoming SIP INVITE request from the Controlling PoC Function included an Accept-Contact header with the PoC Dispatcher feature tag '+g.poc.dispatcher' along with 'require' and 'explicit' parameters.</w:t>
      </w:r>
    </w:p>
    <w:p w:rsidR="00356337" w:rsidRPr="00B86ADC" w:rsidRDefault="002B3790" w:rsidP="00356337">
      <w:pPr>
        <w:pStyle w:val="NormalBullet"/>
      </w:pPr>
      <w:r w:rsidRPr="00B86ADC">
        <w:rPr>
          <w:lang w:eastAsia="zh-CN"/>
        </w:rPr>
        <w:t>8</w:t>
      </w:r>
      <w:r w:rsidR="00D448E7" w:rsidRPr="00B86ADC">
        <w:t xml:space="preserve">. </w:t>
      </w:r>
      <w:r w:rsidR="00356337" w:rsidRPr="00B86ADC">
        <w:t>SHALL include in the Contact header the feature tag '+g.poc.fdcfo', as specified subclause</w:t>
      </w:r>
      <w:r w:rsidR="00A400B4" w:rsidRPr="00B86ADC">
        <w:t xml:space="preserve"> E.2.4</w:t>
      </w:r>
      <w:r w:rsidR="00356337" w:rsidRPr="00B86ADC">
        <w:t xml:space="preserve"> "</w:t>
      </w:r>
      <w:r w:rsidR="00356337" w:rsidRPr="00B86ADC">
        <w:rPr>
          <w:i/>
        </w:rPr>
        <w:t>FDCFO Proceed Feature Tag</w:t>
      </w:r>
      <w:r w:rsidR="00356337" w:rsidRPr="00B86ADC">
        <w:t xml:space="preserve">", if PoC Server supports the FDCFO Proceed feature, and the SIP INVITE request of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00356337" w:rsidRPr="00B86ADC">
          <w:t>7.3.1</w:t>
        </w:r>
      </w:smartTag>
      <w:r w:rsidR="00356337" w:rsidRPr="00B86ADC">
        <w:t>.2 "</w:t>
      </w:r>
      <w:r w:rsidR="00356337" w:rsidRPr="00B86ADC">
        <w:rPr>
          <w:i/>
          <w:iCs/>
        </w:rPr>
        <w:t>Pre-established Session</w:t>
      </w:r>
      <w:r w:rsidR="00356337" w:rsidRPr="00B86ADC">
        <w:t>", contained this feature tag;</w:t>
      </w:r>
    </w:p>
    <w:p w:rsidR="00D448E7" w:rsidRPr="00B86ADC" w:rsidRDefault="002B3790">
      <w:pPr>
        <w:pStyle w:val="NormalBullet"/>
      </w:pPr>
      <w:r w:rsidRPr="00B86ADC">
        <w:rPr>
          <w:lang w:eastAsia="zh-CN"/>
        </w:rPr>
        <w:t>9</w:t>
      </w:r>
      <w:r w:rsidR="00356337" w:rsidRPr="00B86ADC">
        <w:t xml:space="preserve">. </w:t>
      </w:r>
      <w:r w:rsidR="00D448E7" w:rsidRPr="00B86ADC">
        <w:t xml:space="preserve">SHALL send the SIP 200 "OK" </w:t>
      </w:r>
      <w:r w:rsidR="008104BC" w:rsidRPr="00B86ADC">
        <w:t>r</w:t>
      </w:r>
      <w:r w:rsidR="00D448E7" w:rsidRPr="00B86ADC">
        <w:t xml:space="preserve">esponse to the SIP INVITE request according to rules and procedures of SIP/IP Core; </w:t>
      </w:r>
    </w:p>
    <w:p w:rsidR="00FA37CB" w:rsidRPr="00B86ADC" w:rsidRDefault="002B3790">
      <w:pPr>
        <w:pStyle w:val="NormalBullet"/>
        <w:rPr>
          <w:rFonts w:eastAsia="Arial Unicode MS"/>
        </w:rPr>
      </w:pPr>
      <w:r w:rsidRPr="00B86ADC">
        <w:t>1</w:t>
      </w:r>
      <w:r w:rsidRPr="00B86ADC">
        <w:rPr>
          <w:lang w:eastAsia="zh-CN"/>
        </w:rPr>
        <w:t>0</w:t>
      </w:r>
      <w:r w:rsidR="00D448E7" w:rsidRPr="00B86ADC">
        <w:t xml:space="preserve">. SHALL interact with the User Plane as described in [OMA-PoC-UP] </w:t>
      </w:r>
      <w:r w:rsidR="00D448E7" w:rsidRPr="00B86ADC">
        <w:rPr>
          <w:i/>
        </w:rPr>
        <w:t>"</w:t>
      </w:r>
      <w:r w:rsidR="00D448E7" w:rsidRPr="00B86ADC">
        <w:rPr>
          <w:i/>
          <w:iCs/>
        </w:rPr>
        <w:t>Participating PoC Function procedure at initialization</w:t>
      </w:r>
      <w:r w:rsidR="00D448E7" w:rsidRPr="00B86ADC">
        <w:rPr>
          <w:i/>
        </w:rPr>
        <w:t>"</w:t>
      </w:r>
      <w:r w:rsidR="00FA37CB" w:rsidRPr="00B86ADC">
        <w:rPr>
          <w:i/>
        </w:rPr>
        <w:t>; and,</w:t>
      </w:r>
    </w:p>
    <w:p w:rsidR="00BA7B46" w:rsidRPr="00B86ADC" w:rsidRDefault="00BA7B46" w:rsidP="00BA7B46">
      <w:pPr>
        <w:pStyle w:val="NO"/>
        <w:rPr>
          <w:lang w:val="en-GB" w:eastAsia="zh-CN"/>
        </w:rPr>
      </w:pPr>
      <w:r w:rsidRPr="00B86ADC">
        <w:rPr>
          <w:lang w:val="en-GB" w:eastAsia="zh-CN"/>
        </w:rPr>
        <w:t xml:space="preserve">NOTE 1: The PoC Server places and delivers Text Content received in the Subject header and Referenced Media Content received in the Alert-Info header and the Call-Info header of received SIP 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7.3.2</w:t>
        </w:r>
      </w:smartTag>
      <w:r w:rsidRPr="00B86ADC">
        <w:rPr>
          <w:lang w:val="en-GB" w:eastAsia="zh-CN"/>
        </w:rPr>
        <w:t>.2 "</w:t>
      </w:r>
      <w:r w:rsidRPr="00B86ADC">
        <w:rPr>
          <w:i/>
          <w:lang w:val="en-GB" w:eastAsia="zh-CN"/>
        </w:rPr>
        <w:t>PoC Session invitation reques</w:t>
      </w:r>
      <w:r w:rsidRPr="00B86ADC">
        <w:rPr>
          <w:lang w:val="en-GB" w:eastAsia="zh-CN"/>
        </w:rPr>
        <w:t>t" in User Plane.</w:t>
      </w:r>
    </w:p>
    <w:p w:rsidR="00CF39AE" w:rsidRPr="00B86ADC" w:rsidRDefault="00CF39AE" w:rsidP="00BA7B46">
      <w:pPr>
        <w:pStyle w:val="NO"/>
        <w:rPr>
          <w:lang w:val="en-GB" w:eastAsia="zh-CN"/>
        </w:rPr>
      </w:pPr>
      <w:r w:rsidRPr="00B86ADC">
        <w:rPr>
          <w:lang w:val="en-GB" w:eastAsia="zh-CN"/>
        </w:rPr>
        <w:t>NOTE 2:</w:t>
      </w:r>
      <w:r w:rsidRPr="00B86ADC">
        <w:rPr>
          <w:lang w:val="en-GB" w:eastAsia="zh-CN"/>
        </w:rPr>
        <w:tab/>
        <w:t>The PoC Server does not include Text Content and Referenced Media Content in the Connect message if the size of Text Content and Referenced Media Content exceeds the IP fragmentation limitation.</w:t>
      </w:r>
    </w:p>
    <w:p w:rsidR="002C4E20" w:rsidRPr="00B86ADC" w:rsidRDefault="002B3790" w:rsidP="00FA37CB">
      <w:pPr>
        <w:pStyle w:val="NormalBullet"/>
        <w:rPr>
          <w:rFonts w:eastAsia="Arial Unicode MS"/>
        </w:rPr>
      </w:pPr>
      <w:r w:rsidRPr="00B86ADC">
        <w:t>1</w:t>
      </w:r>
      <w:r w:rsidRPr="00B86ADC">
        <w:rPr>
          <w:lang w:eastAsia="zh-CN"/>
        </w:rPr>
        <w:t>1</w:t>
      </w:r>
      <w:r w:rsidR="00FA37CB" w:rsidRPr="00B86ADC">
        <w:t>. SHALL</w:t>
      </w:r>
      <w:r w:rsidR="002C4E20" w:rsidRPr="00B86ADC">
        <w:rPr>
          <w:lang w:eastAsia="zh-CN"/>
        </w:rPr>
        <w:t xml:space="preserve"> either</w:t>
      </w:r>
    </w:p>
    <w:p w:rsidR="002C4E20" w:rsidRPr="00B86ADC" w:rsidRDefault="00FA37CB" w:rsidP="002C4E20">
      <w:pPr>
        <w:pStyle w:val="NormalBullet"/>
        <w:numPr>
          <w:ilvl w:val="2"/>
          <w:numId w:val="22"/>
        </w:numPr>
      </w:pPr>
      <w:r w:rsidRPr="00B86ADC">
        <w:t xml:space="preserve">send the SIP 200 "OK" Response to the SIP INVITE request </w:t>
      </w:r>
      <w:r w:rsidR="002C4E20" w:rsidRPr="00B86ADC">
        <w:t xml:space="preserve">immediately, if fast PoC Session establishment is not supported by the PoC Server, </w:t>
      </w:r>
      <w:r w:rsidRPr="00B86ADC">
        <w:t>according to rules and procedures of SIP/IP Core</w:t>
      </w:r>
      <w:r w:rsidR="002C4E20" w:rsidRPr="00B86ADC">
        <w:t>; or,</w:t>
      </w:r>
    </w:p>
    <w:p w:rsidR="00FA37CB" w:rsidRPr="00B86ADC" w:rsidRDefault="002C4E20" w:rsidP="002C4E20">
      <w:pPr>
        <w:pStyle w:val="NormalBullet"/>
        <w:numPr>
          <w:ilvl w:val="2"/>
          <w:numId w:val="22"/>
        </w:numPr>
        <w:rPr>
          <w:rFonts w:eastAsia="Arial Unicode MS"/>
        </w:rPr>
      </w:pPr>
      <w:r w:rsidRPr="00B86ADC">
        <w:t>send the SIP 200 "OK" Response to the SIP INVITE request as specified in [OMA-PoC-UP] "</w:t>
      </w:r>
      <w:r w:rsidRPr="00B86ADC">
        <w:rPr>
          <w:i/>
        </w:rPr>
        <w:t>Participating PoC Function fast PoC Session establishment on terminating side</w:t>
      </w:r>
      <w:r w:rsidRPr="00B86ADC">
        <w:t>" if fast PoC Session establishment is supported by the PoC Server according to rules and procedures of SIP/IP Core</w:t>
      </w:r>
      <w:r w:rsidR="00FA37CB" w:rsidRPr="00B86ADC">
        <w:t>.</w:t>
      </w:r>
    </w:p>
    <w:p w:rsidR="00FE5AB7" w:rsidRPr="00B86ADC" w:rsidRDefault="00FE5AB7" w:rsidP="00FE5AB7">
      <w:pPr>
        <w:rPr>
          <w:rFonts w:eastAsia="Arial Unicode MS"/>
        </w:rPr>
      </w:pPr>
      <w:r w:rsidRPr="00B86ADC">
        <w:rPr>
          <w:rFonts w:eastAsia="Arial Unicode MS"/>
        </w:rPr>
        <w:t>I</w:t>
      </w:r>
      <w:r w:rsidR="00416ECC" w:rsidRPr="00B86ADC">
        <w:rPr>
          <w:rFonts w:eastAsia="Arial Unicode MS"/>
        </w:rPr>
        <w:t>f</w:t>
      </w:r>
      <w:r w:rsidRPr="00B86ADC">
        <w:rPr>
          <w:rFonts w:eastAsia="Arial Unicode MS"/>
        </w:rPr>
        <w:t xml:space="preserve"> the PoC Server has not reached the Invited PoC Client as specified in [OMA-PoC-UP] "</w:t>
      </w:r>
      <w:r w:rsidRPr="00B86ADC">
        <w:rPr>
          <w:i/>
        </w:rPr>
        <w:t>T15 (Connect message re-transmit) timer fired N times</w:t>
      </w:r>
      <w:r w:rsidRPr="00B86ADC">
        <w:t xml:space="preserve">"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pPr>
        <w:rPr>
          <w:rFonts w:eastAsia="Arial Unicode MS"/>
        </w:rPr>
      </w:pPr>
      <w:r w:rsidRPr="00B86ADC">
        <w:t>When the SIP/IP Core corresponds with 3GPP/3GPP2 IMS, the PoC Server SHALL use 3GPP/3GPP2 IMS Session establishment mechanisms according to rules and procedures of [</w:t>
      </w:r>
      <w:ins w:id="2969" w:author="cdl003-0903" w:date="2014-09-03T14:14:00Z">
        <w:r w:rsidR="006D6E2A">
          <w:t>3GPP TS 24.229</w:t>
        </w:r>
      </w:ins>
      <w:del w:id="2970" w:author="cdl003-0903" w:date="2014-09-03T14:14:00Z">
        <w:r w:rsidRPr="00B86ADC" w:rsidDel="006D6E2A">
          <w:delText>TS24.229</w:delText>
        </w:r>
      </w:del>
      <w:r w:rsidRPr="00B86ADC">
        <w:t>] / [3GPP2 X.S0013.4] with the clarifications given in this subclause.</w:t>
      </w:r>
    </w:p>
    <w:p w:rsidR="00D448E7" w:rsidRPr="00B86ADC" w:rsidRDefault="00D448E7" w:rsidP="00997EDD">
      <w:pPr>
        <w:pStyle w:val="Heading5"/>
      </w:pPr>
      <w:bookmarkStart w:id="2971" w:name="_Toc93913173"/>
      <w:bookmarkStart w:id="2972" w:name="_Toc93913758"/>
      <w:bookmarkStart w:id="2973" w:name="_Toc93916742"/>
      <w:bookmarkStart w:id="2974" w:name="_Toc102188506"/>
      <w:bookmarkStart w:id="2975" w:name="_Toc139087270"/>
      <w:bookmarkStart w:id="2976" w:name="_Toc189885234"/>
      <w:bookmarkStart w:id="2977" w:name="_Toc226889680"/>
      <w:bookmarkStart w:id="2978" w:name="_Toc235870591"/>
      <w:bookmarkStart w:id="2979" w:name="_Toc236104645"/>
      <w:bookmarkStart w:id="2980" w:name="_Toc236107895"/>
      <w:bookmarkStart w:id="2981" w:name="_Toc236108620"/>
      <w:bookmarkStart w:id="2982" w:name="_Toc240704485"/>
      <w:bookmarkStart w:id="2983" w:name="_Toc300323404"/>
      <w:r w:rsidRPr="00B86ADC">
        <w:t>Manual-answer</w:t>
      </w:r>
      <w:bookmarkEnd w:id="2971"/>
      <w:bookmarkEnd w:id="2972"/>
      <w:bookmarkEnd w:id="2973"/>
      <w:bookmarkEnd w:id="2974"/>
      <w:bookmarkEnd w:id="2975"/>
      <w:r w:rsidRPr="00B86ADC">
        <w:t xml:space="preserve"> </w:t>
      </w:r>
      <w:r w:rsidR="001645F6" w:rsidRPr="00B86ADC">
        <w:t>using On-demand Session</w:t>
      </w:r>
      <w:bookmarkEnd w:id="2976"/>
      <w:bookmarkEnd w:id="2977"/>
      <w:bookmarkEnd w:id="2978"/>
      <w:bookmarkEnd w:id="2979"/>
      <w:bookmarkEnd w:id="2980"/>
      <w:bookmarkEnd w:id="2981"/>
      <w:bookmarkEnd w:id="2982"/>
      <w:bookmarkEnd w:id="2983"/>
    </w:p>
    <w:p w:rsidR="00D448E7" w:rsidRPr="00B86ADC" w:rsidRDefault="00D448E7">
      <w:r w:rsidRPr="00B86ADC">
        <w:t>The PoC Server:</w:t>
      </w:r>
    </w:p>
    <w:p w:rsidR="00D448E7" w:rsidRPr="00B86ADC" w:rsidRDefault="00587784">
      <w:pPr>
        <w:pStyle w:val="NormalBullet"/>
      </w:pPr>
      <w:r w:rsidRPr="00B86ADC">
        <w:t>1</w:t>
      </w:r>
      <w:r w:rsidR="00D448E7" w:rsidRPr="00B86ADC">
        <w:t xml:space="preserve">. SHALL determine if the PoC Server </w:t>
      </w:r>
      <w:r w:rsidR="00A27795" w:rsidRPr="00B86ADC">
        <w:t xml:space="preserve">acts as a B2BUA and </w:t>
      </w:r>
      <w:r w:rsidR="00D448E7" w:rsidRPr="00B86ADC">
        <w:t xml:space="preserve">stays </w:t>
      </w:r>
      <w:r w:rsidR="00A27795" w:rsidRPr="00B86ADC">
        <w:t>on</w:t>
      </w:r>
      <w:r w:rsidR="00D448E7" w:rsidRPr="00B86ADC">
        <w:t xml:space="preserve"> the </w:t>
      </w:r>
      <w:r w:rsidR="00D62B5C" w:rsidRPr="00B86ADC">
        <w:t>Media</w:t>
      </w:r>
      <w:r w:rsidR="00D448E7" w:rsidRPr="00B86ADC">
        <w:t xml:space="preserve"> path or not, as specified in [OMA-PoC-UP] </w:t>
      </w:r>
      <w:r w:rsidR="00D448E7" w:rsidRPr="00B86ADC">
        <w:rPr>
          <w:i/>
        </w:rPr>
        <w:t>"User Plane routing"</w:t>
      </w:r>
      <w:r w:rsidR="00D448E7" w:rsidRPr="00B86ADC">
        <w:t>;</w:t>
      </w:r>
    </w:p>
    <w:p w:rsidR="00D448E7" w:rsidRPr="00B86ADC" w:rsidRDefault="00587784">
      <w:pPr>
        <w:pStyle w:val="NormalBullet"/>
      </w:pPr>
      <w:r w:rsidRPr="00B86ADC">
        <w:t>2</w:t>
      </w:r>
      <w:r w:rsidR="00D448E7" w:rsidRPr="00B86ADC">
        <w:t>. SHALL</w:t>
      </w:r>
      <w:r w:rsidR="002F5564" w:rsidRPr="00B86ADC">
        <w:t xml:space="preserve"> perform the following actions</w:t>
      </w:r>
      <w:r w:rsidR="00D448E7" w:rsidRPr="00B86ADC">
        <w:t xml:space="preserve">, if the PoC Server </w:t>
      </w:r>
      <w:r w:rsidR="00A27795" w:rsidRPr="00B86ADC">
        <w:t xml:space="preserve">acts as a B2BUA and </w:t>
      </w:r>
      <w:r w:rsidR="00D448E7" w:rsidRPr="00B86ADC">
        <w:t>stays on the media path</w:t>
      </w:r>
      <w:r w:rsidR="002F5564" w:rsidRPr="00B86ADC">
        <w:t>:</w:t>
      </w:r>
    </w:p>
    <w:p w:rsidR="00E57DDA" w:rsidRPr="00B86ADC" w:rsidRDefault="00D448E7" w:rsidP="00FD5BD1">
      <w:pPr>
        <w:pStyle w:val="NormalBullet"/>
        <w:numPr>
          <w:ilvl w:val="0"/>
          <w:numId w:val="0"/>
        </w:numPr>
        <w:ind w:left="1134"/>
      </w:pPr>
      <w:r w:rsidRPr="00B86ADC">
        <w:t xml:space="preserve">a)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 "</w:t>
      </w:r>
      <w:r w:rsidRPr="00B86ADC">
        <w:rPr>
          <w:i/>
        </w:rPr>
        <w:t>General</w:t>
      </w:r>
      <w:r w:rsidRPr="00B86ADC">
        <w:t xml:space="preserve">". </w:t>
      </w:r>
    </w:p>
    <w:p w:rsidR="00D448E7" w:rsidRPr="00B86ADC" w:rsidRDefault="00D448E7" w:rsidP="00FD5BD1">
      <w:pPr>
        <w:pStyle w:val="NormalBullet"/>
        <w:numPr>
          <w:ilvl w:val="0"/>
          <w:numId w:val="0"/>
        </w:numPr>
        <w:ind w:left="1134"/>
      </w:pPr>
      <w:r w:rsidRPr="00B86ADC">
        <w:t xml:space="preserve">b) include </w:t>
      </w:r>
      <w:r w:rsidR="00D67BC4" w:rsidRPr="00B86ADC">
        <w:t xml:space="preserve">in the SIP INVITE request </w:t>
      </w:r>
      <w:r w:rsidRPr="00B86ADC">
        <w:t>a MIME SDP body as a</w:t>
      </w:r>
      <w:r w:rsidR="0095328B" w:rsidRPr="00B86ADC">
        <w:t>n</w:t>
      </w:r>
      <w:r w:rsidRPr="00B86ADC">
        <w:t xml:space="preserve"> SDP offer </w:t>
      </w:r>
      <w:r w:rsidR="00D67BC4" w:rsidRPr="00B86ADC">
        <w:t xml:space="preserve">on the SDP offer in the received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67BC4"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D67BC4" w:rsidRPr="00B86ADC">
            <w:t>2</w:t>
          </w:r>
        </w:smartTag>
      </w:smartTag>
      <w:r w:rsidR="00D67BC4" w:rsidRPr="00B86ADC">
        <w:t>.1a "</w:t>
      </w:r>
      <w:r w:rsidR="00D67BC4" w:rsidRPr="00B86ADC">
        <w:rPr>
          <w:i/>
        </w:rPr>
        <w:t>SDP offer generation</w:t>
      </w:r>
      <w:r w:rsidR="00D67BC4" w:rsidRPr="00B86ADC">
        <w:t>";</w:t>
      </w:r>
    </w:p>
    <w:p w:rsidR="00D332CB" w:rsidRPr="00B86ADC" w:rsidRDefault="00D448E7" w:rsidP="00FD5BD1">
      <w:pPr>
        <w:pStyle w:val="NormalBullet"/>
        <w:numPr>
          <w:ilvl w:val="0"/>
          <w:numId w:val="0"/>
        </w:numPr>
        <w:ind w:left="1134"/>
      </w:pPr>
      <w:r w:rsidRPr="00B86ADC">
        <w:t xml:space="preserve">c) </w:t>
      </w:r>
      <w:r w:rsidR="00D332CB" w:rsidRPr="00B86ADC">
        <w:t>set the Request-URI to the PoC Address of the PoC User to be invited</w:t>
      </w:r>
      <w:r w:rsidR="008104BC" w:rsidRPr="00B86ADC">
        <w:t>; and,</w:t>
      </w:r>
    </w:p>
    <w:p w:rsidR="00D448E7" w:rsidRPr="00B86ADC" w:rsidRDefault="00D332CB" w:rsidP="00FD5BD1">
      <w:pPr>
        <w:pStyle w:val="NormalBullet"/>
        <w:numPr>
          <w:ilvl w:val="0"/>
          <w:numId w:val="0"/>
        </w:numPr>
        <w:ind w:left="1134"/>
      </w:pPr>
      <w:r w:rsidRPr="00B86ADC">
        <w:t xml:space="preserve">d) </w:t>
      </w:r>
      <w:r w:rsidR="00D448E7" w:rsidRPr="00B86ADC">
        <w:t>continue, for the duration of the SIP Session, acting as a B2BUA</w:t>
      </w:r>
      <w:r w:rsidR="001645F6" w:rsidRPr="00B86ADC">
        <w:t xml:space="preserve"> </w:t>
      </w:r>
      <w:r w:rsidR="00D448E7" w:rsidRPr="00B86ADC">
        <w:t>according to rules and procedures of [RFC3261].</w:t>
      </w:r>
    </w:p>
    <w:p w:rsidR="00D448E7" w:rsidRPr="00B86ADC" w:rsidRDefault="00587784">
      <w:pPr>
        <w:pStyle w:val="NormalBullet"/>
      </w:pPr>
      <w:r w:rsidRPr="00B86ADC">
        <w:t>3</w:t>
      </w:r>
      <w:r w:rsidR="00D448E7" w:rsidRPr="00B86ADC">
        <w:t>. SHALL</w:t>
      </w:r>
      <w:r w:rsidR="002F5564" w:rsidRPr="00B86ADC">
        <w:t xml:space="preserve"> perform the following actions</w:t>
      </w:r>
      <w:r w:rsidR="00D448E7" w:rsidRPr="00B86ADC">
        <w:t>, if the PoC Server does not stay in the media path</w:t>
      </w:r>
      <w:r w:rsidR="002F5564" w:rsidRPr="00B86ADC">
        <w:t>:</w:t>
      </w:r>
      <w:r w:rsidR="00D448E7" w:rsidRPr="00B86ADC">
        <w:t xml:space="preserve"> </w:t>
      </w:r>
    </w:p>
    <w:p w:rsidR="00D448E7" w:rsidRPr="00B86ADC" w:rsidRDefault="00D448E7" w:rsidP="00FD5BD1">
      <w:pPr>
        <w:pStyle w:val="NormalBullet"/>
        <w:numPr>
          <w:ilvl w:val="0"/>
          <w:numId w:val="0"/>
        </w:numPr>
        <w:ind w:left="1134"/>
      </w:pPr>
      <w:r w:rsidRPr="00B86ADC">
        <w:t xml:space="preserve">a) for the duration of the SIP Session and as long as the PoC Client is a Participant in the PoC Session, act as a SIP proxy according to rules and procedures of [RFC3261]; </w:t>
      </w:r>
    </w:p>
    <w:p w:rsidR="00D448E7" w:rsidRPr="00B86ADC" w:rsidRDefault="00D448E7" w:rsidP="00FD5BD1">
      <w:pPr>
        <w:pStyle w:val="NormalBullet"/>
        <w:numPr>
          <w:ilvl w:val="0"/>
          <w:numId w:val="0"/>
        </w:numPr>
        <w:ind w:left="1134"/>
      </w:pPr>
      <w:r w:rsidRPr="00B86ADC">
        <w:t>b) use the content of the received SIP INVITE to generate the SIP INVITE request according to rules and procedures of [RFC3261]; and,</w:t>
      </w:r>
    </w:p>
    <w:p w:rsidR="00D448E7" w:rsidRPr="00B86ADC" w:rsidRDefault="00D448E7" w:rsidP="00FD5BD1">
      <w:pPr>
        <w:pStyle w:val="NormalBullet"/>
        <w:numPr>
          <w:ilvl w:val="0"/>
          <w:numId w:val="0"/>
        </w:numPr>
        <w:ind w:left="1134"/>
      </w:pPr>
      <w:r w:rsidRPr="00B86ADC">
        <w:lastRenderedPageBreak/>
        <w:t>c) include a Record-Route header containing a URI identifying its own address.</w:t>
      </w:r>
    </w:p>
    <w:p w:rsidR="00D448E7" w:rsidRPr="00B86ADC" w:rsidRDefault="00587784">
      <w:pPr>
        <w:pStyle w:val="NormalBullet"/>
      </w:pPr>
      <w:r w:rsidRPr="00B86ADC">
        <w:rPr>
          <w:rFonts w:eastAsia="Arial Unicode MS"/>
        </w:rPr>
        <w:t>4</w:t>
      </w:r>
      <w:r w:rsidR="00D448E7" w:rsidRPr="00B86ADC">
        <w:rPr>
          <w:rFonts w:eastAsia="Arial Unicode MS"/>
        </w:rPr>
        <w:t>. SHALL include</w:t>
      </w:r>
      <w:r w:rsidR="00D448E7" w:rsidRPr="00B86ADC">
        <w:t xml:space="preserve"> the </w:t>
      </w:r>
      <w:r w:rsidRPr="00B86ADC">
        <w:t>Ans</w:t>
      </w:r>
      <w:r w:rsidR="001645F6" w:rsidRPr="00B86ADC">
        <w:t>w</w:t>
      </w:r>
      <w:r w:rsidRPr="00B86ADC">
        <w:t>er</w:t>
      </w:r>
      <w:r w:rsidR="00D448E7" w:rsidRPr="00B86ADC">
        <w:t>-Mode header set to</w:t>
      </w:r>
      <w:r w:rsidR="006931DA" w:rsidRPr="00B86ADC">
        <w:t xml:space="preserve"> </w:t>
      </w:r>
      <w:r w:rsidR="0095328B" w:rsidRPr="00B86ADC">
        <w:t>'Manual;Require'</w:t>
      </w:r>
      <w:r w:rsidR="00D448E7" w:rsidRPr="00B86ADC">
        <w:t>;</w:t>
      </w:r>
    </w:p>
    <w:p w:rsidR="00C46224" w:rsidRPr="00B86ADC" w:rsidRDefault="00587784">
      <w:pPr>
        <w:pStyle w:val="NormalBullet"/>
      </w:pPr>
      <w:r w:rsidRPr="00B86ADC">
        <w:rPr>
          <w:rFonts w:eastAsia="Arial Unicode MS"/>
        </w:rPr>
        <w:t>5</w:t>
      </w:r>
      <w:r w:rsidR="00D448E7" w:rsidRPr="00B86ADC">
        <w:rPr>
          <w:rFonts w:eastAsia="Arial Unicode MS"/>
        </w:rPr>
        <w:t>. SHALL include the Referred-By header from the incoming SIP request if</w:t>
      </w:r>
      <w:r w:rsidR="00D448E7" w:rsidRPr="00B86ADC">
        <w:t xml:space="preserve"> anonymity is not requested by the value </w:t>
      </w:r>
      <w:r w:rsidR="006C1983" w:rsidRPr="00B86ADC">
        <w:t xml:space="preserve">'id' </w:t>
      </w:r>
      <w:r w:rsidR="00D448E7" w:rsidRPr="00B86ADC">
        <w:t xml:space="preserve">in the Privacy header; </w:t>
      </w:r>
    </w:p>
    <w:p w:rsidR="005229F8" w:rsidRPr="00B86ADC" w:rsidRDefault="00C46224" w:rsidP="00FB49D7">
      <w:pPr>
        <w:pStyle w:val="NormalBullet"/>
        <w:rPr>
          <w:lang w:eastAsia="ja-JP"/>
        </w:rPr>
      </w:pPr>
      <w:r w:rsidRPr="00B86ADC">
        <w:rPr>
          <w:rFonts w:eastAsia="Arial Unicode MS"/>
          <w:lang w:eastAsia="ja-JP"/>
        </w:rPr>
        <w:t xml:space="preserve">6. </w:t>
      </w:r>
      <w:r w:rsidR="00C602AE" w:rsidRPr="00B86ADC">
        <w:rPr>
          <w:rFonts w:eastAsia="Arial Unicode MS"/>
          <w:lang w:eastAsia="ja-JP"/>
        </w:rPr>
        <w:t>SHALL</w:t>
      </w:r>
      <w:r w:rsidRPr="00B86ADC">
        <w:rPr>
          <w:rFonts w:eastAsia="Arial Unicode MS"/>
          <w:lang w:eastAsia="ja-JP"/>
        </w:rPr>
        <w:t>, in the establishment of an Ad-hoc PoC Group Session</w:t>
      </w:r>
      <w:r w:rsidR="005229F8" w:rsidRPr="00B86ADC">
        <w:rPr>
          <w:rFonts w:eastAsia="Arial Unicode MS"/>
          <w:lang w:eastAsia="ja-JP"/>
        </w:rPr>
        <w:t xml:space="preserve"> and 1-1 PoC </w:t>
      </w:r>
      <w:r w:rsidR="00AE029A" w:rsidRPr="00B86ADC">
        <w:rPr>
          <w:rFonts w:eastAsia="Arial Unicode MS"/>
          <w:lang w:eastAsia="ja-JP"/>
        </w:rPr>
        <w:t>S</w:t>
      </w:r>
      <w:r w:rsidR="005229F8" w:rsidRPr="00B86ADC">
        <w:rPr>
          <w:rFonts w:eastAsia="Arial Unicode MS"/>
          <w:lang w:eastAsia="ja-JP"/>
        </w:rPr>
        <w:t xml:space="preserve">ession, and </w:t>
      </w:r>
      <w:r w:rsidR="005229F8" w:rsidRPr="00B86ADC">
        <w:rPr>
          <w:rFonts w:eastAsia="Arial Unicode MS"/>
          <w:lang w:eastAsia="ko-KR"/>
        </w:rPr>
        <w:t>if the invited p</w:t>
      </w:r>
      <w:r w:rsidR="005229F8" w:rsidRPr="00B86ADC">
        <w:rPr>
          <w:lang w:eastAsia="ko-KR"/>
        </w:rPr>
        <w:t xml:space="preserve">arties identity information feature is supported by </w:t>
      </w:r>
      <w:r w:rsidR="005229F8" w:rsidRPr="00B86ADC">
        <w:rPr>
          <w:lang w:eastAsia="ja-JP"/>
        </w:rPr>
        <w:t>PoC Service Provider's policy</w:t>
      </w:r>
      <w:r w:rsidR="005F0631"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425193" w:rsidRPr="00B86ADC" w:rsidRDefault="00425193" w:rsidP="007A4443">
      <w:pPr>
        <w:pStyle w:val="NO"/>
        <w:rPr>
          <w:lang w:val="en-GB"/>
        </w:rPr>
      </w:pPr>
      <w:r w:rsidRPr="00B86ADC">
        <w:rPr>
          <w:lang w:val="en-GB"/>
        </w:rPr>
        <w:t>NOTE 2:</w:t>
      </w:r>
      <w:r w:rsidRPr="00B86ADC">
        <w:rPr>
          <w:lang w:val="en-GB"/>
        </w:rPr>
        <w:tab/>
      </w:r>
      <w:r w:rsidRPr="00B86ADC">
        <w:rPr>
          <w:lang w:val="en-GB" w:eastAsia="ja-JP"/>
        </w:rPr>
        <w:t>The "copyControl" value is not required to be presented to the PoC Users.</w:t>
      </w:r>
    </w:p>
    <w:p w:rsidR="00D448E7" w:rsidRPr="00B86ADC" w:rsidRDefault="00C46224">
      <w:pPr>
        <w:pStyle w:val="NormalBullet"/>
      </w:pPr>
      <w:r w:rsidRPr="00B86ADC">
        <w:t>7</w:t>
      </w:r>
      <w:r w:rsidR="00D448E7" w:rsidRPr="00B86ADC">
        <w:t>. SHALL send the SIP INVITE request towards the PoC Client according to rules and procedures of the SIP/IP Core.</w:t>
      </w:r>
    </w:p>
    <w:p w:rsidR="00D448E7" w:rsidRPr="00B86ADC" w:rsidRDefault="00D448E7">
      <w:r w:rsidRPr="00B86ADC">
        <w:t>Upon receiving a SIP 180 "Ringing" response to the SIP INVITE request the PoC Server:</w:t>
      </w:r>
    </w:p>
    <w:p w:rsidR="00D448E7" w:rsidRPr="00B86ADC" w:rsidRDefault="00D448E7">
      <w:pPr>
        <w:pStyle w:val="NormalBullet"/>
      </w:pPr>
      <w:r w:rsidRPr="00B86ADC">
        <w:rPr>
          <w:snapToGrid w:val="0"/>
        </w:rPr>
        <w:t xml:space="preserve">1. SHALL </w:t>
      </w:r>
      <w:r w:rsidR="00F15F20"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F15F20" w:rsidRPr="00B86ADC">
        <w:rPr>
          <w:snapToGrid w:val="0"/>
        </w:rPr>
        <w:t xml:space="preserve">cache </w:t>
      </w:r>
      <w:r w:rsidRPr="00B86ADC">
        <w:t xml:space="preserve">the contact </w:t>
      </w:r>
      <w:r w:rsidRPr="00B86ADC">
        <w:rPr>
          <w:snapToGrid w:val="0"/>
        </w:rPr>
        <w:t xml:space="preserve">if received in the </w:t>
      </w:r>
      <w:r w:rsidRPr="00B86ADC">
        <w:t>Contact header;</w:t>
      </w:r>
    </w:p>
    <w:p w:rsidR="00D448E7" w:rsidRPr="00B86ADC" w:rsidRDefault="00D448E7">
      <w:pPr>
        <w:pStyle w:val="NormalBullet"/>
      </w:pPr>
      <w:r w:rsidRPr="00B86ADC">
        <w:t xml:space="preserve">3. 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 xml:space="preserve"> if acting as a B2BUA;</w:t>
      </w:r>
    </w:p>
    <w:p w:rsidR="00D448E7" w:rsidRPr="00B86ADC" w:rsidRDefault="00D448E7">
      <w:pPr>
        <w:pStyle w:val="NormalBullet"/>
      </w:pPr>
      <w:r w:rsidRPr="00B86ADC">
        <w:t>4. SHALL generate a SIP 180 "Ringing" response according to rules and procedures of [RFC3261] if acting as a SIP proxy</w:t>
      </w:r>
      <w:r w:rsidR="008104BC" w:rsidRPr="00B86ADC">
        <w:t>; and,</w:t>
      </w:r>
    </w:p>
    <w:p w:rsidR="00D448E7" w:rsidRPr="00B86ADC" w:rsidRDefault="00D448E7">
      <w:pPr>
        <w:pStyle w:val="NormalBullet"/>
      </w:pPr>
      <w:r w:rsidRPr="00B86ADC">
        <w:t>5. SHALL send the SIP 180 "Ringing" response towards the PoC Server performing the Controlling PoC Function according to rules and procedures of SIP/IP Core;</w:t>
      </w:r>
    </w:p>
    <w:p w:rsidR="00D448E7" w:rsidRPr="00B86ADC" w:rsidRDefault="00D448E7">
      <w:r w:rsidRPr="00B86ADC">
        <w:t>Upon receiving a SIP 200 "OK" response to the SIP INVITE request the PoC Server:</w:t>
      </w:r>
    </w:p>
    <w:p w:rsidR="00D448E7" w:rsidRPr="00B86ADC" w:rsidRDefault="00D448E7">
      <w:pPr>
        <w:pStyle w:val="NormalBullet"/>
      </w:pPr>
      <w:r w:rsidRPr="00B86ADC">
        <w:t>1. SHALL</w:t>
      </w:r>
      <w:r w:rsidR="002F5564" w:rsidRPr="00B86ADC">
        <w:t xml:space="preserve"> perform the following actions</w:t>
      </w:r>
      <w:r w:rsidRPr="00B86ADC">
        <w:t xml:space="preserve">, if the PoC Server acts as B2BUA </w:t>
      </w:r>
    </w:p>
    <w:p w:rsidR="00D448E7" w:rsidRPr="00B86ADC" w:rsidRDefault="00D448E7" w:rsidP="00FD5BD1">
      <w:pPr>
        <w:pStyle w:val="NormalBullet"/>
        <w:numPr>
          <w:ilvl w:val="0"/>
          <w:numId w:val="0"/>
        </w:numPr>
        <w:ind w:left="1134"/>
      </w:pPr>
      <w:r w:rsidRPr="00B86ADC">
        <w:t xml:space="preserve">a) </w:t>
      </w:r>
      <w:r w:rsidR="00F15F20" w:rsidRPr="00B86ADC">
        <w:t xml:space="preserve">cache </w:t>
      </w:r>
      <w:r w:rsidRPr="00B86ADC">
        <w:t>the list of supported SIP methods if received in the Allow header;</w:t>
      </w:r>
    </w:p>
    <w:p w:rsidR="00D448E7" w:rsidRPr="00B86ADC" w:rsidRDefault="00D448E7" w:rsidP="00FD5BD1">
      <w:pPr>
        <w:pStyle w:val="NormalBullet"/>
        <w:numPr>
          <w:ilvl w:val="0"/>
          <w:numId w:val="0"/>
        </w:numPr>
        <w:ind w:left="1134"/>
      </w:pPr>
      <w:r w:rsidRPr="00B86ADC">
        <w:t xml:space="preserve">b) </w:t>
      </w:r>
      <w:r w:rsidR="00F15F20" w:rsidRPr="00B86ADC">
        <w:t xml:space="preserve">cache </w:t>
      </w:r>
      <w:r w:rsidRPr="00B86ADC">
        <w:t>the contact received in the Contact header;</w:t>
      </w:r>
    </w:p>
    <w:p w:rsidR="006F2209" w:rsidRPr="00B86ADC" w:rsidRDefault="006F2209" w:rsidP="006F2209">
      <w:pPr>
        <w:pStyle w:val="NO"/>
        <w:rPr>
          <w:lang w:val="en-GB"/>
        </w:rPr>
      </w:pPr>
      <w:r w:rsidRPr="00B86ADC">
        <w:rPr>
          <w:lang w:val="en-GB"/>
        </w:rPr>
        <w:t>NOTE</w:t>
      </w:r>
      <w:r w:rsidR="006372E9" w:rsidRPr="00B86ADC">
        <w:rPr>
          <w:lang w:val="en-GB"/>
        </w:rPr>
        <w:t xml:space="preserve"> 3</w:t>
      </w:r>
      <w:r w:rsidRPr="00B86ADC">
        <w:rPr>
          <w:lang w:val="en-GB"/>
        </w:rPr>
        <w:t>:</w:t>
      </w:r>
      <w:r w:rsidRPr="00B86ADC">
        <w:rPr>
          <w:lang w:val="en-GB"/>
        </w:rPr>
        <w:tab/>
      </w:r>
      <w:r w:rsidR="00E55FBB" w:rsidRPr="00B86ADC">
        <w:rPr>
          <w:lang w:val="en-GB"/>
        </w:rPr>
        <w:t xml:space="preserve">If the maximum number of Simultaneous PoC Sessions </w:t>
      </w:r>
      <w:r w:rsidR="00E55FBB" w:rsidRPr="00B86ADC">
        <w:rPr>
          <w:rFonts w:eastAsia="Batang"/>
          <w:lang w:val="en-GB" w:eastAsia="ko-KR"/>
        </w:rPr>
        <w:t xml:space="preserve">is </w:t>
      </w:r>
      <w:r w:rsidR="00E55FBB" w:rsidRPr="00B86ADC">
        <w:rPr>
          <w:lang w:val="en-GB"/>
        </w:rPr>
        <w:t>exceed</w:t>
      </w:r>
      <w:r w:rsidR="00E55FBB" w:rsidRPr="00B86ADC">
        <w:rPr>
          <w:rFonts w:eastAsia="Batang"/>
          <w:lang w:val="en-GB" w:eastAsia="ko-KR"/>
        </w:rPr>
        <w:t>ed</w:t>
      </w:r>
      <w:r w:rsidR="00E55FBB" w:rsidRPr="00B86ADC">
        <w:rPr>
          <w:lang w:val="en-GB"/>
        </w:rPr>
        <w:t xml:space="preserve">, the PoC Server </w:t>
      </w:r>
      <w:r w:rsidR="00E55FBB" w:rsidRPr="00B86ADC">
        <w:rPr>
          <w:rFonts w:eastAsia="Batang"/>
          <w:lang w:val="en-GB" w:eastAsia="ko-KR"/>
        </w:rPr>
        <w:t>handles according to</w:t>
      </w:r>
      <w:r w:rsidR="00E55FBB" w:rsidRPr="00B86ADC">
        <w:rPr>
          <w:lang w:val="en-GB"/>
        </w:rPr>
        <w:t xml:space="preserve"> the local policy</w:t>
      </w:r>
      <w:r w:rsidR="00E55FBB" w:rsidRPr="00B86ADC">
        <w:rPr>
          <w:rFonts w:eastAsia="Batang"/>
          <w:lang w:val="en-GB" w:eastAsia="ko-KR"/>
        </w:rPr>
        <w:t>.</w:t>
      </w:r>
    </w:p>
    <w:p w:rsidR="002B58C4" w:rsidRPr="00B86ADC" w:rsidRDefault="00996EA2" w:rsidP="00FD5BD1">
      <w:pPr>
        <w:pStyle w:val="NormalBullet"/>
        <w:numPr>
          <w:ilvl w:val="0"/>
          <w:numId w:val="0"/>
        </w:numPr>
        <w:ind w:left="1134"/>
      </w:pPr>
      <w:r w:rsidRPr="00B86ADC">
        <w:t>c</w:t>
      </w:r>
      <w:r w:rsidR="002B58C4" w:rsidRPr="00B86ADC">
        <w:t xml:space="preserve">) SHALL perform actions to authorize the requested Local QoE Profile, as specified in subclause 5.8 </w:t>
      </w:r>
      <w:r w:rsidR="003129FC" w:rsidRPr="00B86ADC">
        <w:t>"</w:t>
      </w:r>
      <w:r w:rsidR="002B58C4" w:rsidRPr="00B86ADC">
        <w:rPr>
          <w:i/>
        </w:rPr>
        <w:t>QoE Profiles</w:t>
      </w:r>
      <w:r w:rsidR="003129FC" w:rsidRPr="00B86ADC">
        <w:t>"</w:t>
      </w:r>
      <w:r w:rsidR="00E5372E" w:rsidRPr="00B86ADC">
        <w:t xml:space="preserve"> if QoE Profiles are enabled and a QoE Profile attribute is included in the received SDP answer</w:t>
      </w:r>
      <w:r w:rsidR="002B58C4" w:rsidRPr="00B86ADC">
        <w:t>.</w:t>
      </w:r>
      <w:r w:rsidR="007F5FA4" w:rsidRPr="00B86ADC">
        <w:t xml:space="preserve"> </w:t>
      </w:r>
      <w:r w:rsidR="00E5372E" w:rsidRPr="00B86ADC">
        <w:t>If the requested Local QoE Profile is authorized, the PoC Server SHALL assign and cache the requested Local QoE Profile as the Local QoE Profile for PoC User in the PoC Session</w:t>
      </w:r>
      <w:r w:rsidR="00E5372E" w:rsidRPr="00B86ADC" w:rsidDel="00C806A8">
        <w:t>,</w:t>
      </w:r>
      <w:r w:rsidR="00E5372E" w:rsidRPr="00B86ADC">
        <w:t xml:space="preserve"> and continue with step</w:t>
      </w:r>
      <w:r w:rsidR="005E2B8D" w:rsidRPr="00B86ADC">
        <w:t xml:space="preserve"> e</w:t>
      </w:r>
      <w:r w:rsidR="00E5372E" w:rsidRPr="00B86ADC">
        <w:t xml:space="preserve">. </w:t>
      </w:r>
      <w:r w:rsidR="002B58C4" w:rsidRPr="00B86ADC">
        <w:t>If the QoE Profile is not authorized, the PoC Server:</w:t>
      </w:r>
    </w:p>
    <w:p w:rsidR="002B58C4" w:rsidRPr="00B86ADC" w:rsidRDefault="002B58C4" w:rsidP="002B58C4">
      <w:pPr>
        <w:ind w:left="1418"/>
      </w:pPr>
      <w:r w:rsidRPr="00B86ADC">
        <w:t xml:space="preserve">i. SHALL respond with a SIP 403 "Forbidden" response </w:t>
      </w:r>
      <w:r w:rsidR="00C1749B" w:rsidRPr="00B86ADC">
        <w:t xml:space="preserve">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C1749B" w:rsidRPr="00B86ADC">
        <w:rPr>
          <w:i/>
          <w:lang w:eastAsia="ja-JP"/>
        </w:rPr>
        <w:t xml:space="preserve"> </w:t>
      </w:r>
      <w:r w:rsidRPr="00B86ADC">
        <w:t xml:space="preserve">towards the </w:t>
      </w:r>
      <w:r w:rsidR="00EC03B2" w:rsidRPr="00B86ADC">
        <w:t>I</w:t>
      </w:r>
      <w:r w:rsidRPr="00B86ADC">
        <w:t>nviting PoC Client;</w:t>
      </w:r>
    </w:p>
    <w:p w:rsidR="002B58C4" w:rsidRPr="00B86ADC" w:rsidRDefault="002B58C4" w:rsidP="002B58C4">
      <w:pPr>
        <w:pStyle w:val="NormalIndent"/>
        <w:ind w:left="1418"/>
      </w:pPr>
      <w:r w:rsidRPr="00B86ADC">
        <w:t xml:space="preserve">ii. SHALL interact with User Plane as specified in [OMA-PoC-UP] </w:t>
      </w:r>
      <w:r w:rsidRPr="00B86ADC">
        <w:rPr>
          <w:i/>
        </w:rPr>
        <w:t>"Participating PoC Function procedures at PoC Session release "</w:t>
      </w:r>
      <w:r w:rsidRPr="00B86ADC">
        <w:t>;</w:t>
      </w:r>
    </w:p>
    <w:p w:rsidR="002B58C4" w:rsidRPr="00B86ADC" w:rsidRDefault="002B58C4" w:rsidP="002B58C4">
      <w:pPr>
        <w:pStyle w:val="NormalIndent"/>
        <w:ind w:left="1418"/>
      </w:pPr>
      <w:r w:rsidRPr="00B86ADC">
        <w:t>iii. SHALL generate a SIP BYE request according to rules and procedures of</w:t>
      </w:r>
      <w:r w:rsidR="007F5FA4" w:rsidRPr="00B86ADC">
        <w:t xml:space="preserve"> </w:t>
      </w:r>
      <w:r w:rsidRPr="00B86ADC">
        <w:t>[RFC3261]; and,</w:t>
      </w:r>
    </w:p>
    <w:p w:rsidR="002B58C4" w:rsidRPr="00B86ADC" w:rsidRDefault="002B58C4" w:rsidP="002B58C4">
      <w:pPr>
        <w:pStyle w:val="NormalIndent"/>
        <w:ind w:left="1418"/>
      </w:pPr>
      <w:r w:rsidRPr="00B86ADC">
        <w:t>iv. SHALL send the SIP BYE request towards the Invited PoC Client according to rules and procedures of the SIP/IP Core, and do not continue with the rest of steps;</w:t>
      </w:r>
    </w:p>
    <w:p w:rsidR="00D448E7" w:rsidRPr="00B86ADC" w:rsidRDefault="00996EA2" w:rsidP="00966A3E">
      <w:pPr>
        <w:pStyle w:val="NormalBullet"/>
        <w:numPr>
          <w:ilvl w:val="0"/>
          <w:numId w:val="0"/>
        </w:numPr>
        <w:ind w:left="1134"/>
      </w:pPr>
      <w:r w:rsidRPr="00B86ADC">
        <w:t>d</w:t>
      </w:r>
      <w:r w:rsidR="00D448E7" w:rsidRPr="00B86ADC">
        <w:t xml:space="preserve">)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.1 "</w:t>
      </w:r>
      <w:r w:rsidR="00D448E7" w:rsidRPr="00B86ADC">
        <w:rPr>
          <w:i/>
        </w:rPr>
        <w:t>General</w:t>
      </w:r>
      <w:r w:rsidR="00D448E7" w:rsidRPr="00B86ADC">
        <w:t>";</w:t>
      </w:r>
    </w:p>
    <w:p w:rsidR="00D448E7" w:rsidRPr="00B86ADC" w:rsidRDefault="00996EA2" w:rsidP="00966A3E">
      <w:pPr>
        <w:pStyle w:val="NormalBullet"/>
        <w:numPr>
          <w:ilvl w:val="0"/>
          <w:numId w:val="0"/>
        </w:numPr>
        <w:ind w:left="1134"/>
      </w:pPr>
      <w:r w:rsidRPr="00B86ADC">
        <w:t>e</w:t>
      </w:r>
      <w:r w:rsidR="00D448E7" w:rsidRPr="00B86ADC">
        <w:t xml:space="preserve">) include </w:t>
      </w:r>
      <w:r w:rsidR="000017A6" w:rsidRPr="00B86ADC">
        <w:t xml:space="preserve">in the SIP 200 "OK" response </w:t>
      </w:r>
      <w:r w:rsidR="00D448E7" w:rsidRPr="00B86ADC">
        <w:t xml:space="preserve">a MIME SDP body as the SDP answer </w:t>
      </w:r>
      <w:r w:rsidR="000017A6" w:rsidRPr="00B86ADC">
        <w:t xml:space="preserve">the SDP offer received from the PoC Server in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017A6" w:rsidRPr="00B86ADC">
          <w:t>7.3.2</w:t>
        </w:r>
      </w:smartTag>
      <w:r w:rsidR="000017A6" w:rsidRPr="00B86ADC">
        <w:t>.1b</w:t>
      </w:r>
      <w:r w:rsidR="00966A3E" w:rsidRPr="00B86ADC">
        <w:t xml:space="preserve"> </w:t>
      </w:r>
      <w:r w:rsidR="000017A6" w:rsidRPr="00B86ADC">
        <w:t>"</w:t>
      </w:r>
      <w:r w:rsidR="000017A6" w:rsidRPr="00B86ADC">
        <w:rPr>
          <w:i/>
        </w:rPr>
        <w:t>SDP answer generation in case of On-demand session</w:t>
      </w:r>
      <w:r w:rsidR="000017A6" w:rsidRPr="00B86ADC">
        <w:t>"</w:t>
      </w:r>
      <w:r w:rsidR="004531A8" w:rsidRPr="00B86ADC">
        <w:t>; and,</w:t>
      </w:r>
    </w:p>
    <w:p w:rsidR="009A2CEF" w:rsidRPr="00B86ADC" w:rsidRDefault="00996EA2" w:rsidP="00966A3E">
      <w:pPr>
        <w:pStyle w:val="NormalBullet"/>
        <w:numPr>
          <w:ilvl w:val="0"/>
          <w:numId w:val="0"/>
        </w:numPr>
        <w:ind w:left="1134"/>
      </w:pPr>
      <w:r w:rsidRPr="00B86ADC">
        <w:t>f</w:t>
      </w:r>
      <w:r w:rsidR="00D448E7" w:rsidRPr="00B86ADC">
        <w:t>) interact with the User Plane as specified in [OMA-PoC-UP] "</w:t>
      </w:r>
      <w:r w:rsidR="00D448E7" w:rsidRPr="00B86ADC">
        <w:rPr>
          <w:i/>
        </w:rPr>
        <w:t>Participating PoC Function procedure</w:t>
      </w:r>
      <w:r w:rsidR="008C0191" w:rsidRPr="00B86ADC">
        <w:rPr>
          <w:i/>
        </w:rPr>
        <w:t>s</w:t>
      </w:r>
      <w:r w:rsidR="00D448E7" w:rsidRPr="00B86ADC">
        <w:rPr>
          <w:i/>
        </w:rPr>
        <w:t xml:space="preserve"> at</w:t>
      </w:r>
      <w:r w:rsidR="008C0191" w:rsidRPr="00B86ADC">
        <w:rPr>
          <w:i/>
        </w:rPr>
        <w:t xml:space="preserve"> PoC Session</w:t>
      </w:r>
      <w:r w:rsidR="00D448E7" w:rsidRPr="00B86ADC">
        <w:rPr>
          <w:i/>
        </w:rPr>
        <w:t xml:space="preserve"> initialization</w:t>
      </w:r>
      <w:r w:rsidR="00D448E7" w:rsidRPr="00B86ADC">
        <w:t>".</w:t>
      </w:r>
    </w:p>
    <w:p w:rsidR="00D448E7" w:rsidRPr="00B86ADC" w:rsidRDefault="00D448E7">
      <w:pPr>
        <w:pStyle w:val="NormalBullet"/>
      </w:pPr>
      <w:r w:rsidRPr="00B86ADC">
        <w:t>2. SHALL</w:t>
      </w:r>
      <w:r w:rsidR="002F5564" w:rsidRPr="00B86ADC">
        <w:t xml:space="preserve"> perform the following actions</w:t>
      </w:r>
      <w:r w:rsidRPr="00B86ADC">
        <w:t>, if the PoC Server acts as a SIP proxy</w:t>
      </w:r>
    </w:p>
    <w:p w:rsidR="00D448E7" w:rsidRPr="00B86ADC" w:rsidRDefault="00FB727D" w:rsidP="00B202E0">
      <w:pPr>
        <w:pStyle w:val="NormalBullet"/>
        <w:numPr>
          <w:ilvl w:val="0"/>
          <w:numId w:val="0"/>
        </w:numPr>
        <w:ind w:left="1134"/>
      </w:pPr>
      <w:r w:rsidRPr="00B86ADC">
        <w:lastRenderedPageBreak/>
        <w:t>a</w:t>
      </w:r>
      <w:r w:rsidR="00D448E7" w:rsidRPr="00B86ADC">
        <w:t>) generate a SIP 200 "OK" response according to rules and procedures of [RFC3261]; and,</w:t>
      </w:r>
    </w:p>
    <w:p w:rsidR="00D448E7" w:rsidRPr="00B86ADC" w:rsidRDefault="00FB727D" w:rsidP="00B202E0">
      <w:pPr>
        <w:pStyle w:val="NormalBullet"/>
        <w:numPr>
          <w:ilvl w:val="0"/>
          <w:numId w:val="0"/>
        </w:numPr>
        <w:ind w:left="1134"/>
      </w:pPr>
      <w:r w:rsidRPr="00B86ADC">
        <w:t>b</w:t>
      </w:r>
      <w:r w:rsidR="00D448E7" w:rsidRPr="00B86ADC">
        <w:t>) include the same MIME SDP body as the SDP answer received in the SIP 200 "OK" response.</w:t>
      </w:r>
    </w:p>
    <w:p w:rsidR="00E45B26" w:rsidRPr="00B86ADC" w:rsidRDefault="00D448E7" w:rsidP="00E45B26">
      <w:pPr>
        <w:pStyle w:val="NormalBullet"/>
      </w:pPr>
      <w:r w:rsidRPr="00B86ADC">
        <w:t xml:space="preserve">3. </w:t>
      </w:r>
      <w:r w:rsidR="00E45B26" w:rsidRPr="00B86ADC">
        <w:t>SHALL include in the Contact header the feature tag '+g.poc.fdcfo', as specified subclause E.</w:t>
      </w:r>
      <w:r w:rsidR="00A400B4" w:rsidRPr="00B86ADC">
        <w:t>2.4</w:t>
      </w:r>
      <w:r w:rsidR="00E45B26" w:rsidRPr="00B86ADC">
        <w:t xml:space="preserve"> "</w:t>
      </w:r>
      <w:r w:rsidR="00E45B26" w:rsidRPr="00B86ADC">
        <w:rPr>
          <w:i/>
          <w:iCs/>
        </w:rPr>
        <w:t>FDCFO Proceed Feature Tag</w:t>
      </w:r>
      <w:r w:rsidR="00E45B26" w:rsidRPr="00B86ADC">
        <w:t xml:space="preserve">", if the PoC Server supports the FDCFO Proceed feature, and the SIP 200 "OK" response from the PoC Client contains this feature tag; </w:t>
      </w:r>
    </w:p>
    <w:p w:rsidR="00906BAC" w:rsidRPr="00B86ADC" w:rsidRDefault="00906BAC" w:rsidP="00E45B26">
      <w:pPr>
        <w:pStyle w:val="NormalBullet"/>
      </w:pPr>
      <w:r w:rsidRPr="00B86ADC">
        <w:t>4. SHALL include in the Contact header the feature tag '+g.poc.interworking', as specified subclause E.</w:t>
      </w:r>
      <w:smartTag w:uri="urn:schemas-microsoft-com:office:smarttags" w:element="chsdate">
        <w:smartTagPr>
          <w:attr w:name="IsROCDate" w:val="False"/>
          <w:attr w:name="IsLunarDate" w:val="False"/>
          <w:attr w:name="Day" w:val="30"/>
          <w:attr w:name="Month" w:val="12"/>
          <w:attr w:name="Year" w:val="1899"/>
        </w:smartTagPr>
        <w:r w:rsidRPr="00B86ADC">
          <w:t>2.5.6</w:t>
        </w:r>
      </w:smartTag>
      <w:r w:rsidRPr="00B86ADC">
        <w:t xml:space="preserve"> "</w:t>
      </w:r>
      <w:r w:rsidRPr="00B86ADC">
        <w:rPr>
          <w:i/>
          <w:iCs/>
        </w:rPr>
        <w:t>PoC Interworking Service</w:t>
      </w:r>
      <w:r w:rsidRPr="00B86ADC">
        <w:t>", if the PoC Server supports the PoC Interworking Service, and the SIP 200 "OK" response from the PoC Client contains this feature tag; and,</w:t>
      </w:r>
    </w:p>
    <w:p w:rsidR="00D448E7" w:rsidRPr="00B86ADC" w:rsidRDefault="00906BAC">
      <w:pPr>
        <w:pStyle w:val="NormalBullet"/>
      </w:pPr>
      <w:r w:rsidRPr="00B86ADC">
        <w:t>5</w:t>
      </w:r>
      <w:r w:rsidR="00E45B26" w:rsidRPr="00B86ADC">
        <w:t xml:space="preserve">. </w:t>
      </w:r>
      <w:r w:rsidR="00D448E7" w:rsidRPr="00B86ADC">
        <w:t>SHALL send the SIP 200 "OK" response to the PoC Server performing the Controlling PoC Function according to rules and procedures of SIP/IP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1645F6" w:rsidRPr="00B86ADC" w:rsidRDefault="00D448E7" w:rsidP="001645F6">
      <w:pPr>
        <w:pStyle w:val="NormalBullet"/>
        <w:numPr>
          <w:ilvl w:val="0"/>
          <w:numId w:val="0"/>
        </w:numPr>
        <w:rPr>
          <w:lang w:eastAsia="ko-KR"/>
        </w:r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1645F6" w:rsidRPr="00B86ADC" w:rsidRDefault="001645F6" w:rsidP="00964E14">
      <w:pPr>
        <w:pStyle w:val="Heading5"/>
        <w:rPr>
          <w:rFonts w:eastAsia="Batang"/>
          <w:bCs/>
          <w:lang w:eastAsia="ko-KR"/>
        </w:rPr>
      </w:pPr>
      <w:bookmarkStart w:id="2984" w:name="_Toc189885235"/>
      <w:bookmarkStart w:id="2985" w:name="_Toc226889681"/>
      <w:bookmarkStart w:id="2986" w:name="_Toc235870592"/>
      <w:bookmarkStart w:id="2987" w:name="_Toc236104646"/>
      <w:bookmarkStart w:id="2988" w:name="_Toc236107896"/>
      <w:bookmarkStart w:id="2989" w:name="_Toc236108621"/>
      <w:bookmarkStart w:id="2990" w:name="_Toc240704486"/>
      <w:bookmarkStart w:id="2991" w:name="_Toc300323405"/>
      <w:r w:rsidRPr="00B86ADC">
        <w:rPr>
          <w:rFonts w:eastAsia="Batang"/>
          <w:bCs/>
        </w:rPr>
        <w:t xml:space="preserve">Manual-answer </w:t>
      </w:r>
      <w:r w:rsidRPr="00B86ADC">
        <w:rPr>
          <w:rFonts w:eastAsia="Batang"/>
          <w:bCs/>
          <w:lang w:eastAsia="ko-KR"/>
        </w:rPr>
        <w:t>using Pre-established Session</w:t>
      </w:r>
      <w:bookmarkEnd w:id="2984"/>
      <w:bookmarkEnd w:id="2985"/>
      <w:bookmarkEnd w:id="2986"/>
      <w:bookmarkEnd w:id="2987"/>
      <w:bookmarkEnd w:id="2988"/>
      <w:bookmarkEnd w:id="2989"/>
      <w:bookmarkEnd w:id="2990"/>
      <w:bookmarkEnd w:id="2991"/>
    </w:p>
    <w:p w:rsidR="00A92416" w:rsidRPr="00B86ADC" w:rsidRDefault="00A92416" w:rsidP="00A92416">
      <w:pPr>
        <w:pStyle w:val="NO"/>
        <w:rPr>
          <w:rFonts w:eastAsia="Batang"/>
          <w:lang w:val="en-GB"/>
        </w:rPr>
      </w:pPr>
      <w:r w:rsidRPr="00B86ADC">
        <w:rPr>
          <w:lang w:val="en-GB"/>
        </w:rPr>
        <w:t>NOTE:</w:t>
      </w:r>
      <w:r w:rsidRPr="00B86ADC">
        <w:rPr>
          <w:lang w:val="en-GB"/>
        </w:rPr>
        <w:tab/>
        <w:t>If the PoC Server determine</w:t>
      </w:r>
      <w:r w:rsidR="00722EC6" w:rsidRPr="00B86ADC">
        <w:rPr>
          <w:lang w:val="en-GB"/>
        </w:rPr>
        <w:t>s</w:t>
      </w:r>
      <w:r w:rsidRPr="00B86ADC">
        <w:rPr>
          <w:lang w:val="en-GB"/>
        </w:rPr>
        <w:t xml:space="preserve"> to route the SIP INVITE request to a UE PoC Box Manual Answer using an On-demand Session is used.</w:t>
      </w:r>
    </w:p>
    <w:p w:rsidR="001645F6" w:rsidRPr="00B86ADC" w:rsidRDefault="001645F6" w:rsidP="001645F6">
      <w:pPr>
        <w:rPr>
          <w:lang w:eastAsia="ko-KR"/>
        </w:rPr>
      </w:pPr>
      <w:r w:rsidRPr="00B86ADC">
        <w:rPr>
          <w:lang w:eastAsia="ko-KR"/>
        </w:rPr>
        <w:t>The PoC Server SHALL act as B2BUA.</w:t>
      </w:r>
    </w:p>
    <w:p w:rsidR="001645F6" w:rsidRPr="00B86ADC" w:rsidRDefault="001645F6" w:rsidP="001645F6">
      <w:pPr>
        <w:rPr>
          <w:lang w:eastAsia="ko-KR"/>
        </w:rPr>
      </w:pPr>
      <w:r w:rsidRPr="00B86ADC">
        <w:rPr>
          <w:lang w:eastAsia="ko-KR"/>
        </w:rPr>
        <w:t xml:space="preserve">Upon receiving </w:t>
      </w:r>
      <w:r w:rsidR="00E34ED6" w:rsidRPr="00B86ADC">
        <w:rPr>
          <w:lang w:eastAsia="ko-KR"/>
        </w:rPr>
        <w:t>an</w:t>
      </w:r>
      <w:r w:rsidRPr="00B86ADC">
        <w:rPr>
          <w:lang w:eastAsia="ko-KR"/>
        </w:rPr>
        <w:t xml:space="preserve"> incoming SIP INVITE from the PoC Server performing Controlling PoC function, the PoC Server </w:t>
      </w:r>
    </w:p>
    <w:p w:rsidR="001645F6" w:rsidRPr="00B86ADC" w:rsidRDefault="00233D67" w:rsidP="00D332CB">
      <w:pPr>
        <w:pStyle w:val="NormalBullet"/>
        <w:numPr>
          <w:ilvl w:val="1"/>
          <w:numId w:val="22"/>
        </w:numPr>
      </w:pPr>
      <w:r w:rsidRPr="00B86ADC">
        <w:rPr>
          <w:lang w:eastAsia="ko-KR"/>
        </w:rPr>
        <w:t>1</w:t>
      </w:r>
      <w:r w:rsidR="00D332CB" w:rsidRPr="00B86ADC">
        <w:rPr>
          <w:lang w:eastAsia="ko-KR"/>
        </w:rPr>
        <w:t xml:space="preserve">. </w:t>
      </w:r>
      <w:r w:rsidR="001645F6" w:rsidRPr="00B86ADC">
        <w:rPr>
          <w:lang w:eastAsia="ko-KR"/>
        </w:rPr>
        <w:t xml:space="preserve">SHALL generate SIP re-INVITE request as described in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rPr>
            <w:lang w:eastAsia="ko-KR"/>
          </w:rPr>
          <w:t>7.3.2</w:t>
        </w:r>
      </w:smartTag>
      <w:r w:rsidR="001645F6" w:rsidRPr="00B86ADC">
        <w:rPr>
          <w:lang w:eastAsia="ko-KR"/>
        </w:rPr>
        <w:t xml:space="preserve">.1 </w:t>
      </w:r>
      <w:r w:rsidR="00277E9C" w:rsidRPr="00B86ADC">
        <w:rPr>
          <w:i/>
          <w:lang w:eastAsia="ko-KR"/>
        </w:rPr>
        <w:t>"</w:t>
      </w:r>
      <w:r w:rsidR="001645F6" w:rsidRPr="00B86ADC">
        <w:rPr>
          <w:i/>
          <w:lang w:eastAsia="ko-KR"/>
        </w:rPr>
        <w:t>General</w:t>
      </w:r>
      <w:r w:rsidR="00277E9C" w:rsidRPr="00B86ADC">
        <w:rPr>
          <w:i/>
          <w:lang w:eastAsia="ko-KR"/>
        </w:rPr>
        <w:t>"</w:t>
      </w:r>
      <w:r w:rsidR="001645F6" w:rsidRPr="00B86ADC">
        <w:rPr>
          <w:lang w:eastAsia="ko-KR"/>
        </w:rPr>
        <w:t>;</w:t>
      </w:r>
    </w:p>
    <w:p w:rsidR="00DE0021" w:rsidRPr="00B86ADC" w:rsidRDefault="00DE0021" w:rsidP="00DE0021">
      <w:pPr>
        <w:pStyle w:val="NO"/>
        <w:rPr>
          <w:lang w:val="en-GB"/>
        </w:rPr>
      </w:pPr>
      <w:r w:rsidRPr="00B86ADC">
        <w:rPr>
          <w:lang w:val="en-GB"/>
        </w:rPr>
        <w:t xml:space="preserve">NOTE </w:t>
      </w:r>
      <w:r w:rsidR="00233D67" w:rsidRPr="00B86ADC">
        <w:rPr>
          <w:lang w:val="en-GB"/>
        </w:rPr>
        <w:t>1</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so Manual Answer is implied with a SIP re-INVITE request within the existing SIP dialog of the Pre-established Session.</w:t>
      </w:r>
    </w:p>
    <w:p w:rsidR="00D332CB" w:rsidRPr="00B86ADC" w:rsidRDefault="00233D67" w:rsidP="00C73C22">
      <w:pPr>
        <w:pStyle w:val="NormalBullet"/>
        <w:numPr>
          <w:ilvl w:val="1"/>
          <w:numId w:val="22"/>
        </w:numPr>
      </w:pPr>
      <w:r w:rsidRPr="00B86ADC">
        <w:t>2</w:t>
      </w:r>
      <w:r w:rsidR="00C73C22" w:rsidRPr="00B86ADC">
        <w:t>.</w:t>
      </w:r>
      <w:r w:rsidR="001C04BF" w:rsidRPr="00B86ADC">
        <w:t xml:space="preserve"> </w:t>
      </w:r>
      <w:r w:rsidR="00D332CB" w:rsidRPr="00B86ADC">
        <w:t>SHALL set the Request-URI to the PoC Address of the PoC User to be invited;</w:t>
      </w:r>
    </w:p>
    <w:p w:rsidR="001645F6" w:rsidRPr="00B86ADC" w:rsidRDefault="00233D67" w:rsidP="00C73C22">
      <w:pPr>
        <w:pStyle w:val="NormalBullet"/>
        <w:numPr>
          <w:ilvl w:val="1"/>
          <w:numId w:val="22"/>
        </w:numPr>
      </w:pPr>
      <w:r w:rsidRPr="00B86ADC">
        <w:rPr>
          <w:lang w:eastAsia="ko-KR"/>
        </w:rPr>
        <w:t>3</w:t>
      </w:r>
      <w:r w:rsidR="00C73C22" w:rsidRPr="00B86ADC">
        <w:rPr>
          <w:lang w:eastAsia="ko-KR"/>
        </w:rPr>
        <w:t>.</w:t>
      </w:r>
      <w:r w:rsidR="001C04BF" w:rsidRPr="00B86ADC">
        <w:rPr>
          <w:lang w:eastAsia="ko-KR"/>
        </w:rPr>
        <w:t xml:space="preserve"> </w:t>
      </w:r>
      <w:r w:rsidR="001645F6" w:rsidRPr="00B86ADC">
        <w:rPr>
          <w:lang w:eastAsia="ko-KR"/>
        </w:rPr>
        <w:t xml:space="preserve">SHALL include </w:t>
      </w:r>
      <w:r w:rsidR="00BE2974" w:rsidRPr="00B86ADC">
        <w:rPr>
          <w:lang w:eastAsia="ko-KR"/>
        </w:rPr>
        <w:t>Call-ID</w:t>
      </w:r>
      <w:r w:rsidR="001645F6" w:rsidRPr="00B86ADC">
        <w:rPr>
          <w:lang w:eastAsia="ko-KR"/>
        </w:rPr>
        <w:t>, From tag and To tag which are provided from Pre-established Session;</w:t>
      </w:r>
    </w:p>
    <w:p w:rsidR="005530CB" w:rsidRPr="00B86ADC" w:rsidRDefault="00233D67" w:rsidP="005530CB">
      <w:pPr>
        <w:pStyle w:val="NormalBullet"/>
        <w:numPr>
          <w:ilvl w:val="1"/>
          <w:numId w:val="22"/>
        </w:numPr>
      </w:pPr>
      <w:r w:rsidRPr="00B86ADC">
        <w:rPr>
          <w:lang w:eastAsia="ko-KR"/>
        </w:rPr>
        <w:t>4</w:t>
      </w:r>
      <w:r w:rsidR="00C73C22" w:rsidRPr="00B86ADC">
        <w:rPr>
          <w:lang w:eastAsia="ko-KR"/>
        </w:rPr>
        <w:t>.</w:t>
      </w:r>
      <w:r w:rsidR="001C04BF" w:rsidRPr="00B86ADC">
        <w:rPr>
          <w:lang w:eastAsia="ko-KR"/>
        </w:rPr>
        <w:t xml:space="preserve"> </w:t>
      </w:r>
      <w:r w:rsidR="005530CB" w:rsidRPr="00B86ADC">
        <w:rPr>
          <w:lang w:eastAsia="ko-KR"/>
        </w:rPr>
        <w:t xml:space="preserve">SHALL include in a Contact header conference URI which identifies Pre-established Session; </w:t>
      </w:r>
    </w:p>
    <w:p w:rsidR="001645F6" w:rsidRPr="00B86ADC" w:rsidRDefault="005530CB" w:rsidP="005530CB">
      <w:pPr>
        <w:pStyle w:val="NormalBullet"/>
        <w:numPr>
          <w:ilvl w:val="1"/>
          <w:numId w:val="22"/>
        </w:numPr>
      </w:pPr>
      <w:r w:rsidRPr="00B86ADC">
        <w:rPr>
          <w:lang w:eastAsia="ko-KR"/>
        </w:rPr>
        <w:t xml:space="preserve">5. </w:t>
      </w:r>
      <w:r w:rsidR="001645F6" w:rsidRPr="00B86ADC">
        <w:rPr>
          <w:lang w:eastAsia="ko-KR"/>
        </w:rPr>
        <w:t xml:space="preserve">SHALL include the Referred-By header from the incoming SIP INVITE request if anonymity is not requested by the value </w:t>
      </w:r>
      <w:r w:rsidR="00277E9C" w:rsidRPr="00B86ADC">
        <w:rPr>
          <w:lang w:eastAsia="ko-KR"/>
        </w:rPr>
        <w:t>'</w:t>
      </w:r>
      <w:r w:rsidR="001645F6" w:rsidRPr="00B86ADC">
        <w:rPr>
          <w:lang w:eastAsia="ko-KR"/>
        </w:rPr>
        <w:t>id</w:t>
      </w:r>
      <w:r w:rsidR="00277E9C" w:rsidRPr="00B86ADC">
        <w:rPr>
          <w:lang w:eastAsia="ko-KR"/>
        </w:rPr>
        <w:t>'</w:t>
      </w:r>
      <w:r w:rsidR="001645F6" w:rsidRPr="00B86ADC">
        <w:rPr>
          <w:lang w:eastAsia="ko-KR"/>
        </w:rPr>
        <w:t xml:space="preserve"> in the Privacy header.</w:t>
      </w:r>
    </w:p>
    <w:p w:rsidR="001645F6" w:rsidRPr="00B86ADC" w:rsidRDefault="005530CB" w:rsidP="00C73C22">
      <w:pPr>
        <w:pStyle w:val="NormalBullet"/>
        <w:numPr>
          <w:ilvl w:val="1"/>
          <w:numId w:val="22"/>
        </w:numPr>
      </w:pPr>
      <w:r w:rsidRPr="00B86ADC">
        <w:t>6</w:t>
      </w:r>
      <w:r w:rsidR="00C73C22" w:rsidRPr="00B86ADC">
        <w:t>.</w:t>
      </w:r>
      <w:r w:rsidR="001C04BF" w:rsidRPr="00B86ADC">
        <w:t xml:space="preserve"> </w:t>
      </w:r>
      <w:r w:rsidR="001645F6" w:rsidRPr="00B86ADC">
        <w:t xml:space="preserve">SHALL include in the SIP </w:t>
      </w:r>
      <w:r w:rsidR="001645F6" w:rsidRPr="00B86ADC">
        <w:rPr>
          <w:lang w:eastAsia="ko-KR"/>
        </w:rPr>
        <w:t>re-</w:t>
      </w:r>
      <w:r w:rsidR="001645F6" w:rsidRPr="00B86ADC">
        <w:t xml:space="preserve">INVITE request a MIME SDP body as an SDP offer on the SDP offer in the </w:t>
      </w:r>
      <w:r w:rsidR="001645F6" w:rsidRPr="00B86ADC">
        <w:rPr>
          <w:rFonts w:eastAsia="MS Mincho"/>
          <w:lang w:eastAsia="ja-JP"/>
        </w:rPr>
        <w:t xml:space="preserve">received SIP INVITE request </w:t>
      </w:r>
      <w:r w:rsidR="001645F6"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1645F6" w:rsidRPr="00B86ADC">
            <w:t>2</w:t>
          </w:r>
        </w:smartTag>
      </w:smartTag>
      <w:r w:rsidR="001645F6" w:rsidRPr="00B86ADC">
        <w:t xml:space="preserve">.1a </w:t>
      </w:r>
      <w:r w:rsidR="001645F6" w:rsidRPr="00B86ADC">
        <w:rPr>
          <w:i/>
        </w:rPr>
        <w:t>"SDP offer generation"</w:t>
      </w:r>
      <w:r w:rsidR="001645F6" w:rsidRPr="00B86ADC">
        <w:t>;</w:t>
      </w:r>
    </w:p>
    <w:p w:rsidR="006372E9" w:rsidRPr="00B86ADC" w:rsidRDefault="005530CB" w:rsidP="006372E9">
      <w:pPr>
        <w:pStyle w:val="NormalBullet"/>
        <w:numPr>
          <w:ilvl w:val="1"/>
          <w:numId w:val="22"/>
        </w:numPr>
      </w:pPr>
      <w:r w:rsidRPr="00B86ADC">
        <w:rPr>
          <w:lang w:eastAsia="ja-JP"/>
        </w:rPr>
        <w:t>7</w:t>
      </w:r>
      <w:r w:rsidR="00C73C22" w:rsidRPr="00B86ADC">
        <w:rPr>
          <w:lang w:eastAsia="ja-JP"/>
        </w:rPr>
        <w:t>.</w:t>
      </w:r>
      <w:r w:rsidR="001C04BF" w:rsidRPr="00B86ADC">
        <w:rPr>
          <w:lang w:eastAsia="ja-JP"/>
        </w:rPr>
        <w:t xml:space="preserve"> </w:t>
      </w:r>
      <w:r w:rsidR="006972D6" w:rsidRPr="00B86ADC">
        <w:rPr>
          <w:lang w:eastAsia="ja-JP"/>
        </w:rPr>
        <w:t>SHALL</w:t>
      </w:r>
      <w:r w:rsidR="001A1FA7" w:rsidRPr="00B86ADC">
        <w:rPr>
          <w:lang w:eastAsia="ja-JP"/>
        </w:rPr>
        <w:t>, in the establishment of an Ad-hoc PoC Group Session</w:t>
      </w:r>
      <w:r w:rsidR="006372E9" w:rsidRPr="00B86ADC">
        <w:rPr>
          <w:lang w:eastAsia="ja-JP"/>
        </w:rPr>
        <w:t xml:space="preserve"> and 1-1 PoC session, and </w:t>
      </w:r>
      <w:r w:rsidR="006372E9" w:rsidRPr="00B86ADC">
        <w:rPr>
          <w:rFonts w:eastAsia="Arial Unicode MS"/>
          <w:lang w:eastAsia="ko-KR"/>
        </w:rPr>
        <w:t>if the invited p</w:t>
      </w:r>
      <w:r w:rsidR="006372E9" w:rsidRPr="00B86ADC">
        <w:rPr>
          <w:lang w:eastAsia="ko-KR"/>
        </w:rPr>
        <w:t xml:space="preserve">arties identity information feature is supported by </w:t>
      </w:r>
      <w:r w:rsidR="006372E9" w:rsidRPr="00B86ADC">
        <w:rPr>
          <w:lang w:eastAsia="ja-JP"/>
        </w:rPr>
        <w:t>PoC Service Provider's policy</w:t>
      </w:r>
      <w:r w:rsidR="005F0631"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114E69" w:rsidRPr="00B86ADC" w:rsidRDefault="00114E69" w:rsidP="001A1FA7">
      <w:pPr>
        <w:pStyle w:val="NO"/>
        <w:rPr>
          <w:lang w:val="en-GB"/>
        </w:rPr>
      </w:pPr>
      <w:r w:rsidRPr="00B86ADC">
        <w:rPr>
          <w:lang w:val="en-GB" w:eastAsia="ja-JP"/>
        </w:rPr>
        <w:t xml:space="preserve">NOTE </w:t>
      </w:r>
      <w:r w:rsidR="00233D67" w:rsidRPr="00B86ADC">
        <w:rPr>
          <w:lang w:val="en-GB" w:eastAsia="ja-JP"/>
        </w:rPr>
        <w:t>3</w:t>
      </w:r>
      <w:r w:rsidRPr="00B86ADC">
        <w:rPr>
          <w:lang w:val="en-GB" w:eastAsia="ja-JP"/>
        </w:rPr>
        <w:t>:</w:t>
      </w:r>
      <w:r w:rsidRPr="00B86ADC">
        <w:rPr>
          <w:lang w:val="en-GB" w:eastAsia="ja-JP"/>
        </w:rPr>
        <w:tab/>
        <w:t>The "copyControl" value is not required to be presented to the PoC Users.</w:t>
      </w:r>
    </w:p>
    <w:p w:rsidR="001645F6" w:rsidRPr="00B86ADC" w:rsidRDefault="005530CB" w:rsidP="00D332CB">
      <w:pPr>
        <w:pStyle w:val="NormalBullet"/>
        <w:numPr>
          <w:ilvl w:val="1"/>
          <w:numId w:val="22"/>
        </w:numPr>
      </w:pPr>
      <w:r w:rsidRPr="00B86ADC">
        <w:rPr>
          <w:lang w:eastAsia="ko-KR"/>
        </w:rPr>
        <w:t>8</w:t>
      </w:r>
      <w:r w:rsidR="00D332CB" w:rsidRPr="00B86ADC">
        <w:rPr>
          <w:lang w:eastAsia="ko-KR"/>
        </w:rPr>
        <w:t xml:space="preserve">. </w:t>
      </w:r>
      <w:r w:rsidR="001645F6" w:rsidRPr="00B86ADC">
        <w:rPr>
          <w:lang w:eastAsia="ko-KR"/>
        </w:rPr>
        <w:t xml:space="preserve">SHALL send the SIP re-INVITE request toward the terminating PoC Client within </w:t>
      </w:r>
      <w:r w:rsidR="001645F6" w:rsidRPr="00B86ADC">
        <w:t>the existing SIP dialog according to rules and procedures of the SIP/IP Core.</w:t>
      </w:r>
    </w:p>
    <w:p w:rsidR="001645F6" w:rsidRPr="00B86ADC" w:rsidRDefault="001645F6" w:rsidP="001645F6">
      <w:r w:rsidRPr="00B86ADC">
        <w:t xml:space="preserve">Upon receiving a SIP 180 "Ringing" response to the SIP </w:t>
      </w:r>
      <w:r w:rsidRPr="00B86ADC">
        <w:rPr>
          <w:lang w:eastAsia="ko-KR"/>
        </w:rPr>
        <w:t>re-</w:t>
      </w:r>
      <w:r w:rsidRPr="00B86ADC">
        <w:t>INVITE request</w:t>
      </w:r>
      <w:r w:rsidRPr="00B86ADC">
        <w:rPr>
          <w:lang w:eastAsia="ko-KR"/>
        </w:rPr>
        <w:t>,</w:t>
      </w:r>
      <w:r w:rsidRPr="00B86ADC">
        <w:t xml:space="preserve"> the PoC Server:</w:t>
      </w:r>
    </w:p>
    <w:p w:rsidR="001645F6" w:rsidRPr="00B86ADC" w:rsidRDefault="001C04BF" w:rsidP="001C04BF">
      <w:pPr>
        <w:pStyle w:val="NormalBullet"/>
      </w:pPr>
      <w:r w:rsidRPr="00B86ADC">
        <w:rPr>
          <w:snapToGrid w:val="0"/>
        </w:rPr>
        <w:t xml:space="preserve">1. </w:t>
      </w:r>
      <w:r w:rsidR="001645F6" w:rsidRPr="00B86ADC">
        <w:rPr>
          <w:snapToGrid w:val="0"/>
        </w:rPr>
        <w:t>SHALL store the list of supported SIP methods if received in the Allow header;</w:t>
      </w:r>
    </w:p>
    <w:p w:rsidR="001645F6" w:rsidRPr="00B86ADC" w:rsidRDefault="001C04BF" w:rsidP="001C04BF">
      <w:pPr>
        <w:pStyle w:val="NormalBullet"/>
      </w:pPr>
      <w:r w:rsidRPr="00B86ADC">
        <w:t xml:space="preserve">2. </w:t>
      </w:r>
      <w:r w:rsidR="001645F6" w:rsidRPr="00B86ADC">
        <w:t xml:space="preserve">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t>7.3.2</w:t>
        </w:r>
      </w:smartTag>
      <w:r w:rsidR="001645F6" w:rsidRPr="00B86ADC">
        <w:t>.1 "</w:t>
      </w:r>
      <w:r w:rsidR="001645F6" w:rsidRPr="00B86ADC">
        <w:rPr>
          <w:i/>
        </w:rPr>
        <w:t>General</w:t>
      </w:r>
      <w:r w:rsidR="001645F6" w:rsidRPr="00B86ADC">
        <w:t>" if acting as a B2BUA; and,</w:t>
      </w:r>
    </w:p>
    <w:p w:rsidR="001645F6" w:rsidRPr="00B86ADC" w:rsidRDefault="001C04BF" w:rsidP="001C04BF">
      <w:pPr>
        <w:pStyle w:val="NormalBullet"/>
      </w:pPr>
      <w:r w:rsidRPr="00B86ADC">
        <w:lastRenderedPageBreak/>
        <w:t xml:space="preserve">3. </w:t>
      </w:r>
      <w:r w:rsidR="001645F6" w:rsidRPr="00B86ADC">
        <w:t>SHALL send the SIP 180 "Ringing" response towards the PoC Server performing the Controlling PoC Function according to rules and procedures of SIP/IP Core;</w:t>
      </w:r>
    </w:p>
    <w:p w:rsidR="001645F6" w:rsidRPr="00B86ADC" w:rsidRDefault="001645F6" w:rsidP="001645F6">
      <w:r w:rsidRPr="00B86ADC">
        <w:t>Upon receiving a SIP 200 "OK" response to the SIP</w:t>
      </w:r>
      <w:r w:rsidRPr="00B86ADC">
        <w:rPr>
          <w:lang w:eastAsia="ko-KR"/>
        </w:rPr>
        <w:t xml:space="preserve"> re-</w:t>
      </w:r>
      <w:r w:rsidRPr="00B86ADC">
        <w:t>INVITE request</w:t>
      </w:r>
      <w:r w:rsidRPr="00B86ADC">
        <w:rPr>
          <w:lang w:eastAsia="ko-KR"/>
        </w:rPr>
        <w:t xml:space="preserve">, </w:t>
      </w:r>
      <w:r w:rsidRPr="00B86ADC">
        <w:t>the PoC Server:</w:t>
      </w:r>
    </w:p>
    <w:p w:rsidR="0092709C" w:rsidRPr="00B86ADC" w:rsidRDefault="00162D2C" w:rsidP="0092709C">
      <w:pPr>
        <w:pStyle w:val="NormalBullet"/>
      </w:pPr>
      <w:r w:rsidRPr="00B86ADC">
        <w:rPr>
          <w:rFonts w:eastAsia="Arial Unicode MS"/>
        </w:rPr>
        <w:t>1</w:t>
      </w:r>
      <w:r w:rsidR="0092709C" w:rsidRPr="00B86ADC">
        <w:rPr>
          <w:rFonts w:eastAsia="Arial Unicode MS"/>
        </w:rPr>
        <w:t xml:space="preserve">. SHALL </w:t>
      </w:r>
      <w:r w:rsidR="0092709C" w:rsidRPr="00B86ADC">
        <w:t xml:space="preserve">interact with the User Plane as specified in [OMA-PoC-UP] </w:t>
      </w:r>
      <w:r w:rsidR="0092709C" w:rsidRPr="00B86ADC">
        <w:rPr>
          <w:rFonts w:eastAsia="Arial Unicode MS"/>
          <w:i/>
        </w:rPr>
        <w:t>"User Plane adaptation"</w:t>
      </w:r>
      <w:r w:rsidR="0092709C" w:rsidRPr="00B86ADC">
        <w:rPr>
          <w:rFonts w:eastAsia="Arial Unicode MS"/>
        </w:rPr>
        <w:t xml:space="preserve"> for updating the User Plane with the newly negotiated </w:t>
      </w:r>
      <w:r w:rsidR="0092709C" w:rsidRPr="00B86ADC">
        <w:t xml:space="preserve">codecs and </w:t>
      </w:r>
      <w:r w:rsidR="0092709C" w:rsidRPr="00B86ADC">
        <w:rPr>
          <w:rFonts w:eastAsia="Arial Unicode MS"/>
        </w:rPr>
        <w:t xml:space="preserve">Media Parameters from the received SDP answer, if the received SDP answer includes changes in codecs or Media formats or Media Parameters from those earlier accepted; </w:t>
      </w:r>
    </w:p>
    <w:p w:rsidR="0092709C" w:rsidRPr="00B86ADC" w:rsidRDefault="00162D2C" w:rsidP="0092709C">
      <w:pPr>
        <w:pStyle w:val="NormalBullet"/>
        <w:rPr>
          <w:rFonts w:eastAsia="Arial Unicode MS"/>
        </w:rPr>
      </w:pPr>
      <w:r w:rsidRPr="00B86ADC">
        <w:rPr>
          <w:rFonts w:eastAsia="Arial Unicode MS"/>
        </w:rPr>
        <w:t>2</w:t>
      </w:r>
      <w:r w:rsidR="0092709C" w:rsidRPr="00B86ADC">
        <w:rPr>
          <w:rFonts w:eastAsia="Arial Unicode MS"/>
        </w:rPr>
        <w:t xml:space="preserve">. </w:t>
      </w:r>
      <w:r w:rsidR="0092709C" w:rsidRPr="00B86ADC">
        <w:t xml:space="preserve">SHALL interact with the User Plane as specified in [OMA-PoC-UP] </w:t>
      </w:r>
      <w:r w:rsidR="0092709C" w:rsidRPr="00B86ADC">
        <w:rPr>
          <w:i/>
        </w:rPr>
        <w:t>"Participating PoC Function procedures when</w:t>
      </w:r>
      <w:r w:rsidR="0092709C" w:rsidRPr="00B86ADC">
        <w:t xml:space="preserve"> </w:t>
      </w:r>
      <w:r w:rsidR="0092709C" w:rsidRPr="00B86ADC">
        <w:rPr>
          <w:rFonts w:eastAsia="Arial Unicode MS"/>
          <w:i/>
        </w:rPr>
        <w:t>disconnecting from a Media"</w:t>
      </w:r>
      <w:r w:rsidR="0092709C" w:rsidRPr="00B86ADC">
        <w:rPr>
          <w:rFonts w:eastAsia="Arial Unicode MS"/>
        </w:rPr>
        <w:t xml:space="preserve">, </w:t>
      </w:r>
      <w:r w:rsidR="0092709C" w:rsidRPr="00B86ADC">
        <w:t xml:space="preserve">if a Media </w:t>
      </w:r>
      <w:r w:rsidR="0092709C" w:rsidRPr="00B86ADC">
        <w:rPr>
          <w:rFonts w:eastAsia="Arial Unicode MS"/>
        </w:rPr>
        <w:t xml:space="preserve">Stream </w:t>
      </w:r>
      <w:r w:rsidR="0092709C" w:rsidRPr="00B86ADC">
        <w:t>previously negotiated in the Pre-established Session was marked as rejected in the received SDP answer</w:t>
      </w:r>
      <w:r w:rsidR="0092709C" w:rsidRPr="00B86ADC">
        <w:rPr>
          <w:rFonts w:eastAsia="Arial Unicode MS"/>
        </w:rPr>
        <w:t>;</w:t>
      </w:r>
    </w:p>
    <w:p w:rsidR="001645F6" w:rsidRPr="00B86ADC" w:rsidRDefault="00162D2C" w:rsidP="001C04BF">
      <w:pPr>
        <w:pStyle w:val="NormalBullet"/>
        <w:rPr>
          <w:lang w:eastAsia="ko-KR"/>
        </w:rPr>
      </w:pPr>
      <w:r w:rsidRPr="00B86ADC">
        <w:t>3</w:t>
      </w:r>
      <w:r w:rsidR="001C04BF" w:rsidRPr="00B86ADC">
        <w:t xml:space="preserve">. </w:t>
      </w:r>
      <w:r w:rsidR="001645F6" w:rsidRPr="00B86ADC">
        <w:t>SHALL generate a SIP 200 "OK" response</w:t>
      </w:r>
      <w:r w:rsidR="001645F6" w:rsidRPr="00B86ADC">
        <w:rPr>
          <w:lang w:eastAsia="ko-KR"/>
        </w:rPr>
        <w:t xml:space="preserve"> as described in the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rPr>
            <w:lang w:eastAsia="ko-KR"/>
          </w:rPr>
          <w:t>7.3.2</w:t>
        </w:r>
      </w:smartTag>
      <w:r w:rsidR="001645F6" w:rsidRPr="00B86ADC">
        <w:rPr>
          <w:lang w:eastAsia="ko-KR"/>
        </w:rPr>
        <w:t xml:space="preserve">.1 </w:t>
      </w:r>
      <w:r w:rsidR="00277E9C" w:rsidRPr="00B86ADC">
        <w:rPr>
          <w:lang w:eastAsia="ko-KR"/>
        </w:rPr>
        <w:t>"</w:t>
      </w:r>
      <w:r w:rsidR="001645F6" w:rsidRPr="00B86ADC">
        <w:rPr>
          <w:i/>
          <w:lang w:eastAsia="ko-KR"/>
        </w:rPr>
        <w:t>General</w:t>
      </w:r>
      <w:r w:rsidR="00277E9C" w:rsidRPr="00B86ADC">
        <w:rPr>
          <w:lang w:eastAsia="ko-KR"/>
        </w:rPr>
        <w:t>"</w:t>
      </w:r>
      <w:r w:rsidR="004531A8" w:rsidRPr="00B86ADC">
        <w:rPr>
          <w:lang w:eastAsia="ko-KR"/>
        </w:rPr>
        <w:t>;</w:t>
      </w:r>
    </w:p>
    <w:p w:rsidR="001645F6" w:rsidRPr="00B86ADC" w:rsidRDefault="00162D2C" w:rsidP="001C04BF">
      <w:pPr>
        <w:pStyle w:val="NormalBullet"/>
        <w:rPr>
          <w:lang w:eastAsia="ko-KR"/>
        </w:rPr>
      </w:pPr>
      <w:r w:rsidRPr="00B86ADC">
        <w:rPr>
          <w:lang w:eastAsia="ko-KR"/>
        </w:rPr>
        <w:t>4</w:t>
      </w:r>
      <w:r w:rsidR="001C04BF" w:rsidRPr="00B86ADC">
        <w:rPr>
          <w:lang w:eastAsia="ko-KR"/>
        </w:rPr>
        <w:t xml:space="preserve">. </w:t>
      </w:r>
      <w:r w:rsidR="001645F6" w:rsidRPr="00B86ADC">
        <w:rPr>
          <w:lang w:eastAsia="ko-KR"/>
        </w:rPr>
        <w:t xml:space="preserve">SHALL include </w:t>
      </w:r>
      <w:r w:rsidR="001645F6" w:rsidRPr="00B86ADC">
        <w:t>in the SIP 200 "OK" response</w:t>
      </w:r>
      <w:r w:rsidR="001645F6" w:rsidRPr="00B86ADC">
        <w:rPr>
          <w:lang w:eastAsia="ko-KR"/>
        </w:rPr>
        <w:t xml:space="preserve">, </w:t>
      </w:r>
      <w:r w:rsidR="001645F6" w:rsidRPr="00B86ADC">
        <w:t>a MIME SDP body</w:t>
      </w:r>
      <w:r w:rsidR="00EB4C30" w:rsidRPr="00B86ADC">
        <w:t xml:space="preserve"> with</w:t>
      </w:r>
      <w:r w:rsidR="001645F6" w:rsidRPr="00B86ADC">
        <w:t xml:space="preserve"> a</w:t>
      </w:r>
      <w:r w:rsidR="00EB4C30" w:rsidRPr="00B86ADC">
        <w:t>n</w:t>
      </w:r>
      <w:r w:rsidR="001645F6" w:rsidRPr="00B86ADC">
        <w:t xml:space="preserve"> SDP answer </w:t>
      </w:r>
      <w:r w:rsidR="00EB4C30" w:rsidRPr="00B86ADC">
        <w:t xml:space="preserve">based on the SDP answer in the </w:t>
      </w:r>
      <w:r w:rsidR="00EB4C30" w:rsidRPr="00B86ADC">
        <w:rPr>
          <w:rFonts w:eastAsia="MS Mincho"/>
          <w:lang w:eastAsia="ja-JP"/>
        </w:rPr>
        <w:t xml:space="preserve">received </w:t>
      </w:r>
      <w:r w:rsidR="00EB4C30" w:rsidRPr="00B86ADC">
        <w:t xml:space="preserve">SIP 200 "OK" response, as specified in </w:t>
      </w:r>
      <w:smartTag w:uri="urn:schemas-microsoft-com:office:smarttags" w:element="chsdate">
        <w:smartTagPr>
          <w:attr w:name="IsROCDate" w:val="False"/>
          <w:attr w:name="IsLunarDate" w:val="False"/>
          <w:attr w:name="Day" w:val="30"/>
          <w:attr w:name="Month" w:val="12"/>
          <w:attr w:name="Year" w:val="1899"/>
        </w:smartTagPr>
        <w:r w:rsidR="00EB4C30" w:rsidRPr="00B86ADC">
          <w:t>7.3.2</w:t>
        </w:r>
      </w:smartTag>
      <w:r w:rsidR="00EB4C30" w:rsidRPr="00B86ADC">
        <w:t xml:space="preserve">.1b </w:t>
      </w:r>
      <w:r w:rsidR="00EB4C30" w:rsidRPr="00B86ADC">
        <w:rPr>
          <w:i/>
        </w:rPr>
        <w:t>"SDP answer generation in case of On-demand session"</w:t>
      </w:r>
      <w:r w:rsidR="004531A8" w:rsidRPr="00B86ADC">
        <w:rPr>
          <w:lang w:eastAsia="ko-KR"/>
        </w:rPr>
        <w:t>;</w:t>
      </w:r>
    </w:p>
    <w:p w:rsidR="00005464" w:rsidRPr="00B86ADC" w:rsidRDefault="00162D2C" w:rsidP="001C04BF">
      <w:pPr>
        <w:pStyle w:val="NormalBullet"/>
        <w:rPr>
          <w:rFonts w:eastAsia="Arial Unicode MS"/>
        </w:rPr>
      </w:pPr>
      <w:r w:rsidRPr="00B86ADC">
        <w:t>5</w:t>
      </w:r>
      <w:r w:rsidR="001C04BF" w:rsidRPr="00B86ADC">
        <w:t xml:space="preserve">. </w:t>
      </w:r>
      <w:r w:rsidR="00C92A02" w:rsidRPr="00B86ADC">
        <w:t>SHALL include in the Contact header the feature tag '+g.poc.fdcfo', as specified subclause E.</w:t>
      </w:r>
      <w:r w:rsidR="00A400B4" w:rsidRPr="00B86ADC">
        <w:t>2.4</w:t>
      </w:r>
      <w:r w:rsidR="00C92A02" w:rsidRPr="00B86ADC">
        <w:t xml:space="preserve"> "</w:t>
      </w:r>
      <w:r w:rsidR="00C92A02" w:rsidRPr="00B86ADC">
        <w:rPr>
          <w:i/>
          <w:iCs/>
        </w:rPr>
        <w:t>FDCFO Proceed Feature Tag</w:t>
      </w:r>
      <w:r w:rsidR="00C92A02" w:rsidRPr="00B86ADC">
        <w:t xml:space="preserve">", if PoC Server supports the FDCFO Proceed feature, and </w:t>
      </w:r>
      <w:r w:rsidR="00005464" w:rsidRPr="00B86ADC">
        <w:t xml:space="preserve">the SIP 200 "OK" response from the PoC Client </w:t>
      </w:r>
      <w:r w:rsidR="00C92A02" w:rsidRPr="00B86ADC">
        <w:t>contain</w:t>
      </w:r>
      <w:r w:rsidR="00005464" w:rsidRPr="00B86ADC">
        <w:t>s</w:t>
      </w:r>
      <w:r w:rsidR="00C92A02" w:rsidRPr="00B86ADC">
        <w:t xml:space="preserve"> this feature tag;</w:t>
      </w:r>
    </w:p>
    <w:p w:rsidR="00C73C22" w:rsidRPr="00B86ADC" w:rsidRDefault="00162D2C" w:rsidP="001C04BF">
      <w:pPr>
        <w:pStyle w:val="NormalBullet"/>
        <w:rPr>
          <w:rFonts w:eastAsia="Arial Unicode MS"/>
        </w:rPr>
      </w:pPr>
      <w:r w:rsidRPr="00B86ADC">
        <w:t>6</w:t>
      </w:r>
      <w:r w:rsidR="001C04BF" w:rsidRPr="00B86ADC">
        <w:t xml:space="preserve">. </w:t>
      </w:r>
      <w:r w:rsidR="00C73C22" w:rsidRPr="00B86ADC">
        <w:t>SHALL interact with the User Plane as described in [OMA-PoC-UP] "</w:t>
      </w:r>
      <w:r w:rsidR="00C73C22" w:rsidRPr="00B86ADC">
        <w:rPr>
          <w:i/>
          <w:iCs/>
        </w:rPr>
        <w:t>Participating PoC Function procedures at PoC Session initialization</w:t>
      </w:r>
      <w:r w:rsidR="00C73C22" w:rsidRPr="00B86ADC">
        <w:t>"; and,</w:t>
      </w:r>
    </w:p>
    <w:p w:rsidR="00F01625" w:rsidRPr="00B86ADC" w:rsidRDefault="001C4A44" w:rsidP="00F01625">
      <w:pPr>
        <w:pStyle w:val="NO"/>
        <w:rPr>
          <w:rFonts w:eastAsia="Arial Unicode MS"/>
          <w:lang w:val="en-GB"/>
        </w:rPr>
      </w:pPr>
      <w:r w:rsidRPr="00B86ADC">
        <w:rPr>
          <w:lang w:val="en-GB" w:eastAsia="ko-KR"/>
        </w:rPr>
        <w:t>NOTE 4</w:t>
      </w:r>
      <w:r w:rsidR="00F01625" w:rsidRPr="00B86ADC">
        <w:rPr>
          <w:lang w:val="en-GB" w:eastAsia="ko-KR"/>
        </w:rPr>
        <w:t>:</w:t>
      </w:r>
      <w:r w:rsidR="00F01625" w:rsidRPr="00B86ADC">
        <w:rPr>
          <w:lang w:val="en-GB" w:eastAsia="ko-KR"/>
        </w:rPr>
        <w:tab/>
        <w:t xml:space="preserve">The PoC Server sends a MBCP Connect message, in order to give PoC Session Identity to the terminating PoC Client. </w:t>
      </w:r>
    </w:p>
    <w:p w:rsidR="001645F6" w:rsidRPr="00B86ADC" w:rsidRDefault="00162D2C" w:rsidP="001C04BF">
      <w:pPr>
        <w:pStyle w:val="NormalBullet"/>
        <w:rPr>
          <w:rFonts w:eastAsia="Arial Unicode MS"/>
        </w:rPr>
      </w:pPr>
      <w:r w:rsidRPr="00B86ADC">
        <w:t>7</w:t>
      </w:r>
      <w:r w:rsidR="00C73C22" w:rsidRPr="00B86ADC">
        <w:t xml:space="preserve">. </w:t>
      </w:r>
      <w:r w:rsidR="001645F6" w:rsidRPr="00B86ADC">
        <w:t>SHALL send the SIP 200 "OK" Response to the SIP INVITE request according to rules and procedures of SIP/IP</w:t>
      </w:r>
      <w:r w:rsidR="00C73C22" w:rsidRPr="00B86ADC">
        <w:t xml:space="preserve">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.2.5.2. </w:t>
      </w:r>
      <w:r w:rsidRPr="00B86ADC">
        <w:rPr>
          <w:i/>
        </w:rPr>
        <w:t>"Determination of routing to a NW PoC Box upon failure to receive a valid SIP2xx response"</w:t>
      </w:r>
      <w:r w:rsidRPr="00B86ADC">
        <w:t>.</w:t>
      </w:r>
    </w:p>
    <w:p w:rsidR="001645F6" w:rsidRPr="00B86ADC" w:rsidRDefault="001645F6" w:rsidP="007332AC">
      <w:pPr>
        <w:rPr>
          <w:lang w:eastAsia="ko-KR"/>
        </w:rPr>
      </w:pPr>
      <w:r w:rsidRPr="00B86ADC">
        <w:t>When the SIP/IP Core corresponds with 3GPP/3GPP2 IMS, the PoC Server SHALL use 3GPP/3GPP2 IMS Session establishment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AB29AE" w:rsidRPr="00B86ADC" w:rsidRDefault="00AB29AE" w:rsidP="00E47BD4">
      <w:pPr>
        <w:pStyle w:val="Heading5"/>
      </w:pPr>
      <w:bookmarkStart w:id="2992" w:name="_Toc189885236"/>
      <w:bookmarkStart w:id="2993" w:name="_Toc226889682"/>
      <w:bookmarkStart w:id="2994" w:name="_Toc235870593"/>
      <w:bookmarkStart w:id="2995" w:name="_Toc236104647"/>
      <w:bookmarkStart w:id="2996" w:name="_Toc236107897"/>
      <w:bookmarkStart w:id="2997" w:name="_Toc236108622"/>
      <w:bookmarkStart w:id="2998" w:name="_Toc240704487"/>
      <w:bookmarkStart w:id="2999" w:name="_Toc300323406"/>
      <w:r w:rsidRPr="00B86ADC">
        <w:t>Forward invitation to a PoC Box</w:t>
      </w:r>
      <w:bookmarkEnd w:id="2992"/>
      <w:bookmarkEnd w:id="2993"/>
      <w:bookmarkEnd w:id="2994"/>
      <w:bookmarkEnd w:id="2995"/>
      <w:bookmarkEnd w:id="2996"/>
      <w:bookmarkEnd w:id="2997"/>
      <w:bookmarkEnd w:id="2998"/>
      <w:bookmarkEnd w:id="2999"/>
    </w:p>
    <w:p w:rsidR="00D332CB" w:rsidRPr="00B86ADC" w:rsidRDefault="00D332CB" w:rsidP="00616211">
      <w:pPr>
        <w:pStyle w:val="Heading6"/>
        <w:ind w:hanging="2452"/>
      </w:pPr>
      <w:bookmarkStart w:id="3000" w:name="_Toc189885237"/>
      <w:bookmarkStart w:id="3001" w:name="_Toc226889683"/>
      <w:bookmarkStart w:id="3002" w:name="_Toc235870594"/>
      <w:bookmarkStart w:id="3003" w:name="_Toc236104648"/>
      <w:bookmarkStart w:id="3004" w:name="_Toc236107898"/>
      <w:bookmarkStart w:id="3005" w:name="_Toc236108623"/>
      <w:bookmarkStart w:id="3006" w:name="_Toc240704488"/>
      <w:bookmarkStart w:id="3007" w:name="_Toc300323407"/>
      <w:r w:rsidRPr="00B86ADC">
        <w:t>Determination of routing to a PoC Box upon an incoming invitation</w:t>
      </w:r>
      <w:bookmarkEnd w:id="3000"/>
      <w:bookmarkEnd w:id="3001"/>
      <w:bookmarkEnd w:id="3002"/>
      <w:bookmarkEnd w:id="3003"/>
      <w:bookmarkEnd w:id="3004"/>
      <w:bookmarkEnd w:id="3005"/>
      <w:bookmarkEnd w:id="3006"/>
      <w:bookmarkEnd w:id="3007"/>
    </w:p>
    <w:p w:rsidR="00D332CB" w:rsidRPr="00B86ADC" w:rsidRDefault="00D332CB" w:rsidP="00D332CB">
      <w:r w:rsidRPr="00B86ADC">
        <w:t xml:space="preserve">This subclause specifies how the PoC Server </w:t>
      </w:r>
      <w:r w:rsidR="00646D26" w:rsidRPr="00B86ADC">
        <w:t xml:space="preserve">supporting the PoC Box service </w:t>
      </w:r>
      <w:r w:rsidRPr="00B86ADC">
        <w:t xml:space="preserve">determines whether to route an incoming </w:t>
      </w:r>
      <w:r w:rsidR="004531A8" w:rsidRPr="00B86ADC">
        <w:t xml:space="preserve">SIP </w:t>
      </w:r>
      <w:r w:rsidRPr="00B86ADC">
        <w:t xml:space="preserve">request to a NW PoC Box or a UE PoC Box before attempting to route the </w:t>
      </w:r>
      <w:r w:rsidR="004531A8" w:rsidRPr="00B86ADC">
        <w:t xml:space="preserve">SIP </w:t>
      </w:r>
      <w:r w:rsidRPr="00B86ADC">
        <w:t>request to the PoC Client.</w:t>
      </w:r>
    </w:p>
    <w:p w:rsidR="006460BD" w:rsidRPr="00B86ADC" w:rsidRDefault="006460BD" w:rsidP="006460BD">
      <w:r w:rsidRPr="00B86ADC">
        <w:t>Upon receiving an initial SIP INVITE request the PoC Server:</w:t>
      </w:r>
    </w:p>
    <w:p w:rsidR="007C7AED" w:rsidRPr="00B86ADC" w:rsidRDefault="00D332CB" w:rsidP="007C7AED">
      <w:pPr>
        <w:pStyle w:val="NormalBullet"/>
      </w:pPr>
      <w:r w:rsidRPr="00B86ADC">
        <w:t>1.</w:t>
      </w:r>
      <w:r w:rsidR="007C7AED" w:rsidRPr="00B86ADC">
        <w:t xml:space="preserve"> SHALL determine not to route the SIP INVITE request to a PoC Box if the incoming SIP INVITE request contained a Priority header with the value "crisisevent" and do not continue with the rest of the steps;</w:t>
      </w:r>
    </w:p>
    <w:p w:rsidR="007C7AED" w:rsidRPr="00B86ADC" w:rsidRDefault="007C7AED" w:rsidP="006460BD">
      <w:pPr>
        <w:pStyle w:val="NormalBullet"/>
      </w:pPr>
    </w:p>
    <w:p w:rsidR="006460BD" w:rsidRPr="00B86ADC" w:rsidRDefault="007C7AED" w:rsidP="006460BD">
      <w:pPr>
        <w:pStyle w:val="NormalBullet"/>
      </w:pPr>
      <w:r w:rsidRPr="00B86ADC">
        <w:rPr>
          <w:lang w:eastAsia="zh-CN"/>
        </w:rPr>
        <w:t xml:space="preserve">2. </w:t>
      </w:r>
      <w:r w:rsidR="00D332CB" w:rsidRPr="00B86ADC">
        <w:t xml:space="preserve"> </w:t>
      </w:r>
      <w:r w:rsidR="006460BD" w:rsidRPr="00B86ADC">
        <w:t xml:space="preserve">SHALL determine not to route the SIP INVITE request to a </w:t>
      </w:r>
    </w:p>
    <w:p w:rsidR="006460BD" w:rsidRPr="00B86ADC" w:rsidRDefault="006460BD" w:rsidP="006460BD">
      <w:pPr>
        <w:pStyle w:val="NormalBullet"/>
        <w:numPr>
          <w:ilvl w:val="0"/>
          <w:numId w:val="0"/>
        </w:numPr>
        <w:ind w:left="1134"/>
      </w:pPr>
      <w:r w:rsidRPr="00B86ADC">
        <w:t>a) NW PoC Box if</w:t>
      </w:r>
      <w:r w:rsidR="00D5015E" w:rsidRPr="00B86ADC">
        <w:t xml:space="preserve"> the SIP INVITE request received from the Inviting PoC Client contains a Reject-Contact header containing the feature tag</w:t>
      </w:r>
      <w:r w:rsidR="00CB46EE" w:rsidRPr="00B86ADC">
        <w:t>s</w:t>
      </w:r>
      <w:r w:rsidR="00D5015E" w:rsidRPr="00B86ADC">
        <w:t xml:space="preserve"> '</w:t>
      </w:r>
      <w:r w:rsidR="000B6A76" w:rsidRPr="00B86ADC">
        <w:t>sip.</w:t>
      </w:r>
      <w:r w:rsidR="00D5015E" w:rsidRPr="00B86ADC">
        <w:t xml:space="preserve">automata' </w:t>
      </w:r>
      <w:r w:rsidR="00CB46EE" w:rsidRPr="00B86ADC">
        <w:t>and '</w:t>
      </w:r>
      <w:r w:rsidR="000B6A76" w:rsidRPr="00B86ADC">
        <w:t>sip.</w:t>
      </w:r>
      <w:r w:rsidR="00CB46EE" w:rsidRPr="00B86ADC">
        <w:t xml:space="preserve">actor' with the value 'msg-taker' </w:t>
      </w:r>
      <w:r w:rsidR="00D5015E" w:rsidRPr="00B86ADC">
        <w:t>along with the parameters 'require' and 'explicit; or</w:t>
      </w:r>
      <w:r w:rsidRPr="00B86ADC">
        <w:t>,</w:t>
      </w:r>
    </w:p>
    <w:p w:rsidR="003456E9" w:rsidRPr="00B86ADC" w:rsidRDefault="006460BD" w:rsidP="006460BD">
      <w:pPr>
        <w:pStyle w:val="NormalBullet"/>
        <w:numPr>
          <w:ilvl w:val="0"/>
          <w:numId w:val="0"/>
        </w:numPr>
        <w:ind w:left="1134"/>
      </w:pPr>
      <w:r w:rsidRPr="00B86ADC">
        <w:t xml:space="preserve">b) </w:t>
      </w:r>
      <w:r w:rsidRPr="00B86ADC">
        <w:rPr>
          <w:lang w:eastAsia="ko-KR"/>
        </w:rPr>
        <w:t xml:space="preserve">UE PoC Box </w:t>
      </w:r>
      <w:r w:rsidRPr="00B86ADC">
        <w:t>if the SIP INVITE request received from the Inviting PoC Client</w:t>
      </w:r>
      <w:r w:rsidR="00D5015E" w:rsidRPr="00B86ADC">
        <w:t xml:space="preserve"> </w:t>
      </w:r>
      <w:r w:rsidR="00CB46EE" w:rsidRPr="00B86ADC">
        <w:t>contains a Reject-Contact header containing the feature tag</w:t>
      </w:r>
      <w:r w:rsidR="000B6A76" w:rsidRPr="00B86ADC">
        <w:t>s</w:t>
      </w:r>
      <w:r w:rsidR="00CB46EE" w:rsidRPr="00B86ADC">
        <w:t xml:space="preserve"> '</w:t>
      </w:r>
      <w:r w:rsidR="000B6A76" w:rsidRPr="00B86ADC">
        <w:t>sip.</w:t>
      </w:r>
      <w:r w:rsidR="00CB46EE" w:rsidRPr="00B86ADC">
        <w:t>automata' and '</w:t>
      </w:r>
      <w:r w:rsidR="000B6A76" w:rsidRPr="00B86ADC">
        <w:t>sip.</w:t>
      </w:r>
      <w:r w:rsidR="00CB46EE" w:rsidRPr="00B86ADC">
        <w:t xml:space="preserve">actor' with the value 'principal' </w:t>
      </w:r>
      <w:r w:rsidR="000B6A76" w:rsidRPr="00B86ADC">
        <w:t xml:space="preserve">and 'sip.description' with the value </w:t>
      </w:r>
      <w:r w:rsidR="000B6A76" w:rsidRPr="00B86ADC">
        <w:rPr>
          <w:rFonts w:eastAsia="PMingLiU" w:cs="Courier New"/>
          <w:lang w:eastAsia="zh-TW"/>
        </w:rPr>
        <w:t>"</w:t>
      </w:r>
      <w:r w:rsidR="000B6A76" w:rsidRPr="00B86ADC">
        <w:t>poc recording device</w:t>
      </w:r>
      <w:r w:rsidR="000B6A76" w:rsidRPr="00B86ADC">
        <w:rPr>
          <w:rFonts w:eastAsia="PMingLiU" w:cs="Courier New"/>
          <w:lang w:eastAsia="zh-TW"/>
        </w:rPr>
        <w:t xml:space="preserve">" </w:t>
      </w:r>
      <w:r w:rsidR="00CB46EE" w:rsidRPr="00B86ADC">
        <w:t>along with the parameters 'require' and 'explicit.</w:t>
      </w:r>
      <w:r w:rsidR="00D5015E" w:rsidRPr="00B86ADC">
        <w:t xml:space="preserve"> </w:t>
      </w:r>
    </w:p>
    <w:p w:rsidR="00D5015E" w:rsidRPr="00B86ADC" w:rsidRDefault="00CB46EE" w:rsidP="003456E9">
      <w:pPr>
        <w:pStyle w:val="NormalBullet"/>
        <w:numPr>
          <w:ilvl w:val="0"/>
          <w:numId w:val="0"/>
        </w:numPr>
        <w:ind w:left="720"/>
      </w:pPr>
      <w:r w:rsidRPr="00B86ADC">
        <w:t xml:space="preserve">If neither a NW PoC Box nor a UE PoC Box can be routed, </w:t>
      </w:r>
      <w:r w:rsidR="00D5015E" w:rsidRPr="00B86ADC">
        <w:t>do not continue with the rest of the steps</w:t>
      </w:r>
      <w:r w:rsidR="006460BD" w:rsidRPr="00B86ADC">
        <w:t>.</w:t>
      </w:r>
    </w:p>
    <w:p w:rsidR="00D5015E" w:rsidRPr="00B86ADC" w:rsidRDefault="007C7AED" w:rsidP="00D332CB">
      <w:pPr>
        <w:pStyle w:val="NormalBullet"/>
      </w:pPr>
      <w:r w:rsidRPr="00B86ADC">
        <w:rPr>
          <w:lang w:eastAsia="zh-CN"/>
        </w:rPr>
        <w:lastRenderedPageBreak/>
        <w:t>3</w:t>
      </w:r>
      <w:r w:rsidR="00D5015E" w:rsidRPr="00B86ADC">
        <w:t xml:space="preserve">. </w:t>
      </w:r>
      <w:r w:rsidR="00AC3F70" w:rsidRPr="00B86ADC">
        <w:t xml:space="preserve">SHALL determine </w:t>
      </w:r>
      <w:r w:rsidR="00AC3F70" w:rsidRPr="00B86ADC">
        <w:rPr>
          <w:lang w:eastAsia="ko-KR"/>
        </w:rPr>
        <w:t>not to route the request to a NW PoC Box nor a UE PoC Box</w:t>
      </w:r>
      <w:r w:rsidR="00AC3F70" w:rsidRPr="00B86ADC">
        <w:t xml:space="preserve"> if</w:t>
      </w:r>
      <w:r w:rsidR="00D5015E" w:rsidRPr="00B86ADC">
        <w:t xml:space="preserve"> the PoC Service Setting</w:t>
      </w:r>
      <w:r w:rsidR="00B324C7" w:rsidRPr="00B86ADC">
        <w:t xml:space="preserve"> PoC Box Use</w:t>
      </w:r>
      <w:r w:rsidR="00D5015E" w:rsidRPr="00B86ADC">
        <w:t xml:space="preserve"> is set to "</w:t>
      </w:r>
      <w:r w:rsidR="00D5015E" w:rsidRPr="00B86ADC">
        <w:rPr>
          <w:lang w:eastAsia="ko-KR"/>
        </w:rPr>
        <w:t>unwillingness</w:t>
      </w:r>
      <w:r w:rsidR="00D5015E" w:rsidRPr="00B86ADC">
        <w:t>"</w:t>
      </w:r>
      <w:r w:rsidR="005F0631" w:rsidRPr="00B86ADC">
        <w:rPr>
          <w:lang w:eastAsia="zh-CN"/>
        </w:rPr>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D5015E" w:rsidRPr="00B86ADC">
        <w:rPr>
          <w:lang w:eastAsia="ko-KR"/>
        </w:rPr>
        <w:t>,</w:t>
      </w:r>
      <w:r w:rsidR="00D5015E" w:rsidRPr="00B86ADC">
        <w:t xml:space="preserve"> </w:t>
      </w:r>
      <w:r w:rsidR="00AC3F70" w:rsidRPr="00B86ADC">
        <w:t xml:space="preserve">and </w:t>
      </w:r>
      <w:r w:rsidR="00D5015E" w:rsidRPr="00B86ADC">
        <w:rPr>
          <w:lang w:eastAsia="ko-KR"/>
        </w:rPr>
        <w:t>do not continue with the rest of the steps;</w:t>
      </w:r>
    </w:p>
    <w:p w:rsidR="005D454B" w:rsidRPr="00B86ADC" w:rsidRDefault="007C7AED" w:rsidP="005D454B">
      <w:pPr>
        <w:pStyle w:val="NormalBullet"/>
      </w:pPr>
      <w:r w:rsidRPr="00B86ADC">
        <w:rPr>
          <w:lang w:eastAsia="zh-CN"/>
        </w:rPr>
        <w:t>4</w:t>
      </w:r>
      <w:r w:rsidR="005D454B" w:rsidRPr="00B86ADC">
        <w:t xml:space="preserve">. </w:t>
      </w:r>
      <w:r w:rsidR="00EF61B2" w:rsidRPr="00B86ADC">
        <w:t>SHALL determine that the incoming SIP INVITE request is to be routed to the UE PoC Box if</w:t>
      </w:r>
      <w:r w:rsidR="005D454B" w:rsidRPr="00B86ADC">
        <w:t xml:space="preserve"> the PoC Service Setting  PoC Box Use is not set to "unwillingness"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 xml:space="preserve">" </w:t>
      </w:r>
      <w:r w:rsidR="005D454B" w:rsidRPr="00B86ADC">
        <w:t>and the SIP INVITE request received from the Inviting PoC Client contains an Accept-Contact header containing the feature tags '</w:t>
      </w:r>
      <w:r w:rsidR="002636C6" w:rsidRPr="00B86ADC">
        <w:t>sip.</w:t>
      </w:r>
      <w:r w:rsidR="005D454B" w:rsidRPr="00B86ADC">
        <w:t>automata' and '</w:t>
      </w:r>
      <w:r w:rsidR="002636C6" w:rsidRPr="00B86ADC">
        <w:t>sip.</w:t>
      </w:r>
      <w:r w:rsidR="005D454B" w:rsidRPr="00B86ADC">
        <w:t xml:space="preserve">actor' with the value 'principal' </w:t>
      </w:r>
      <w:r w:rsidR="002636C6" w:rsidRPr="00B86ADC">
        <w:t xml:space="preserve">and 'sip.description' with the value </w:t>
      </w:r>
      <w:r w:rsidR="002636C6" w:rsidRPr="00B86ADC">
        <w:rPr>
          <w:rFonts w:eastAsia="PMingLiU" w:cs="Courier New"/>
          <w:lang w:eastAsia="zh-TW"/>
        </w:rPr>
        <w:t>"</w:t>
      </w:r>
      <w:r w:rsidR="002636C6" w:rsidRPr="00B86ADC">
        <w:t>poc recording device</w:t>
      </w:r>
      <w:r w:rsidR="002636C6" w:rsidRPr="00B86ADC">
        <w:rPr>
          <w:rFonts w:eastAsia="PMingLiU" w:cs="Courier New"/>
          <w:lang w:eastAsia="zh-TW"/>
        </w:rPr>
        <w:t xml:space="preserve">" </w:t>
      </w:r>
      <w:r w:rsidR="005D454B" w:rsidRPr="00B86ADC">
        <w:t>along with the parameters 'require' and 'explicit' , and the &lt;pocbox-type&gt; element is set to "uepocbox" and do not continue with the rest of the steps;</w:t>
      </w:r>
    </w:p>
    <w:p w:rsidR="00D332CB" w:rsidRPr="00B86ADC" w:rsidRDefault="007C7AED" w:rsidP="00AE2ACE">
      <w:pPr>
        <w:pStyle w:val="NormalBullet"/>
      </w:pPr>
      <w:r w:rsidRPr="00B86ADC">
        <w:rPr>
          <w:lang w:eastAsia="zh-CN"/>
        </w:rPr>
        <w:t>5</w:t>
      </w:r>
      <w:r w:rsidR="00D5015E" w:rsidRPr="00B86ADC">
        <w:t xml:space="preserve">. </w:t>
      </w:r>
      <w:r w:rsidR="00A6156B" w:rsidRPr="00B86ADC">
        <w:t>SHALL determine that the incoming SIP INVITE request is to be routed to the NW PoC Box if</w:t>
      </w:r>
      <w:r w:rsidR="00D332CB" w:rsidRPr="00B86ADC">
        <w:t xml:space="preserve"> the PoC Service Setting</w:t>
      </w:r>
      <w:r w:rsidR="005D454B" w:rsidRPr="00B86ADC">
        <w:t xml:space="preserve"> PoC Box Use</w:t>
      </w:r>
      <w:r w:rsidR="00D332CB" w:rsidRPr="00B86ADC">
        <w:t xml:space="preserve"> is </w:t>
      </w:r>
      <w:r w:rsidR="005D454B" w:rsidRPr="00B86ADC">
        <w:t xml:space="preserve">not </w:t>
      </w:r>
      <w:r w:rsidR="00D332CB" w:rsidRPr="00B86ADC">
        <w:t>set to "</w:t>
      </w:r>
      <w:r w:rsidR="005D454B" w:rsidRPr="00B86ADC">
        <w:t>unwillingness</w:t>
      </w:r>
      <w:r w:rsidR="00D332CB" w:rsidRPr="00B86ADC">
        <w:t>"</w:t>
      </w:r>
      <w:r w:rsidR="00D5015E" w:rsidRPr="00B86ADC">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 xml:space="preserve">" </w:t>
      </w:r>
      <w:r w:rsidR="00D332CB" w:rsidRPr="00B86ADC">
        <w:t>and the SIP INVITE request received from the Inviting PoC Client</w:t>
      </w:r>
      <w:r w:rsidR="00416ECC" w:rsidRPr="00B86ADC">
        <w:t xml:space="preserve"> </w:t>
      </w:r>
      <w:r w:rsidR="00D5015E" w:rsidRPr="00B86ADC">
        <w:t>c</w:t>
      </w:r>
      <w:r w:rsidR="00D332CB" w:rsidRPr="00B86ADC">
        <w:t>ontains an Accept-Contact header containing the feature tag</w:t>
      </w:r>
      <w:r w:rsidR="00B77F6E" w:rsidRPr="00B86ADC">
        <w:t>s</w:t>
      </w:r>
      <w:r w:rsidR="00D332CB" w:rsidRPr="00B86ADC">
        <w:t xml:space="preserve"> '</w:t>
      </w:r>
      <w:r w:rsidR="008F3EBF" w:rsidRPr="00B86ADC">
        <w:t>sip.</w:t>
      </w:r>
      <w:r w:rsidR="00D332CB" w:rsidRPr="00B86ADC">
        <w:t xml:space="preserve">automata' </w:t>
      </w:r>
      <w:r w:rsidR="00CB46EE" w:rsidRPr="00B86ADC">
        <w:t>and '</w:t>
      </w:r>
      <w:r w:rsidR="008F3EBF" w:rsidRPr="00B86ADC">
        <w:t>sip.</w:t>
      </w:r>
      <w:r w:rsidR="00CB46EE" w:rsidRPr="00B86ADC">
        <w:t xml:space="preserve">actor' with the value 'msg-taker' </w:t>
      </w:r>
      <w:r w:rsidR="00D332CB" w:rsidRPr="00B86ADC">
        <w:t>along with the parameters 'require' and 'explicit'</w:t>
      </w:r>
      <w:r w:rsidR="00EB36A0" w:rsidRPr="00B86ADC">
        <w:t xml:space="preserve"> , </w:t>
      </w:r>
      <w:r w:rsidR="005D454B" w:rsidRPr="00B86ADC">
        <w:t>and</w:t>
      </w:r>
      <w:r w:rsidR="00D332CB" w:rsidRPr="00B86ADC">
        <w:t xml:space="preserve"> the </w:t>
      </w:r>
      <w:r w:rsidR="005D454B" w:rsidRPr="00B86ADC">
        <w:t>&lt;</w:t>
      </w:r>
      <w:r w:rsidR="005D454B" w:rsidRPr="00B86ADC">
        <w:rPr>
          <w:rFonts w:eastAsia="Batang"/>
          <w:lang w:eastAsia="ko-KR"/>
        </w:rPr>
        <w:t>pocbox-type</w:t>
      </w:r>
      <w:r w:rsidR="005D454B" w:rsidRPr="00B86ADC">
        <w:t>&gt; element is set to "nwpocbox"</w:t>
      </w:r>
      <w:r w:rsidR="00EB36A0" w:rsidRPr="00B86ADC">
        <w:t xml:space="preserve"> and do not continue with the rest of the steps;</w:t>
      </w:r>
    </w:p>
    <w:p w:rsidR="00CB1963" w:rsidRPr="00B86ADC" w:rsidRDefault="007C7AED" w:rsidP="00AE2ACE">
      <w:pPr>
        <w:pStyle w:val="NormalBullet"/>
      </w:pPr>
      <w:r w:rsidRPr="00B86ADC">
        <w:rPr>
          <w:lang w:eastAsia="zh-CN"/>
        </w:rPr>
        <w:t>6</w:t>
      </w:r>
      <w:r w:rsidR="0010565A" w:rsidRPr="00B86ADC">
        <w:t xml:space="preserve">. </w:t>
      </w:r>
      <w:r w:rsidR="00CB1963" w:rsidRPr="00B86ADC">
        <w:t xml:space="preserve">SHALL determine that the incoming SIP INVITE request is to be routed to </w:t>
      </w:r>
    </w:p>
    <w:p w:rsidR="005D3D1D" w:rsidRPr="00B86ADC" w:rsidRDefault="00CB1963" w:rsidP="00323BCC">
      <w:pPr>
        <w:pStyle w:val="NormalBullet"/>
        <w:numPr>
          <w:ilvl w:val="0"/>
          <w:numId w:val="0"/>
        </w:numPr>
        <w:ind w:left="1134"/>
      </w:pPr>
      <w:r w:rsidRPr="00B86ADC">
        <w:t>a) the NW PoC Box if</w:t>
      </w:r>
      <w:r w:rsidR="00D332CB" w:rsidRPr="00B86ADC">
        <w:t xml:space="preserve"> the PoC Service Setting </w:t>
      </w:r>
      <w:r w:rsidR="003654E7" w:rsidRPr="00B86ADC">
        <w:t>PoC Box Use</w:t>
      </w:r>
      <w:r w:rsidR="00D332CB" w:rsidRPr="00B86ADC">
        <w:t xml:space="preserve"> is set to "unconditional"</w:t>
      </w:r>
      <w:r w:rsidR="005F0631" w:rsidRPr="00B86ADC">
        <w:rPr>
          <w:lang w:eastAsia="zh-CN"/>
        </w:rPr>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D332CB" w:rsidRPr="00B86ADC">
        <w:t xml:space="preserve"> </w:t>
      </w:r>
      <w:r w:rsidRPr="00B86ADC">
        <w:t xml:space="preserve">and </w:t>
      </w:r>
      <w:r w:rsidR="00994509" w:rsidRPr="00B86ADC">
        <w:t xml:space="preserve"> </w:t>
      </w:r>
      <w:r w:rsidR="003654E7" w:rsidRPr="00B86ADC">
        <w:t>if the &lt;pocbox-type&gt; element is set to "nwpocbox"</w:t>
      </w:r>
      <w:r w:rsidR="005D3D1D" w:rsidRPr="00B86ADC">
        <w:t>;</w:t>
      </w:r>
      <w:r w:rsidR="003654E7" w:rsidRPr="00B86ADC">
        <w:t xml:space="preserve"> </w:t>
      </w:r>
      <w:r w:rsidR="00994509" w:rsidRPr="00B86ADC">
        <w:t>or</w:t>
      </w:r>
      <w:r w:rsidR="005D3D1D" w:rsidRPr="00B86ADC">
        <w:t>,</w:t>
      </w:r>
      <w:r w:rsidR="00994509" w:rsidRPr="00B86ADC">
        <w:t xml:space="preserve"> </w:t>
      </w:r>
    </w:p>
    <w:p w:rsidR="00D332CB" w:rsidRPr="00B86ADC" w:rsidRDefault="005D3D1D" w:rsidP="00323BCC">
      <w:pPr>
        <w:pStyle w:val="NormalBullet"/>
        <w:numPr>
          <w:ilvl w:val="0"/>
          <w:numId w:val="0"/>
        </w:numPr>
        <w:ind w:left="1134"/>
      </w:pPr>
      <w:r w:rsidRPr="00B86ADC">
        <w:t xml:space="preserve">b) </w:t>
      </w:r>
      <w:r w:rsidR="00994509" w:rsidRPr="00B86ADC">
        <w:t>the UE PoC Box</w:t>
      </w:r>
      <w:r w:rsidR="003654E7" w:rsidRPr="00B86ADC">
        <w:t xml:space="preserve"> </w:t>
      </w:r>
      <w:r w:rsidRPr="00B86ADC">
        <w:t xml:space="preserve">if the PoC Service Setting PoC Box Use is set to "unconditional"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5F0631" w:rsidRPr="00B86ADC">
        <w:rPr>
          <w:lang w:eastAsia="zh-CN"/>
        </w:rPr>
        <w:t xml:space="preserve"> </w:t>
      </w:r>
      <w:r w:rsidRPr="00B86ADC">
        <w:t xml:space="preserve">and </w:t>
      </w:r>
      <w:r w:rsidR="003654E7" w:rsidRPr="00B86ADC">
        <w:t>if the &lt;pocbox-type&gt; element is set to "uepocbox"</w:t>
      </w:r>
      <w:r w:rsidR="00D332CB" w:rsidRPr="00B86ADC">
        <w:t>.</w:t>
      </w:r>
    </w:p>
    <w:p w:rsidR="00D332CB" w:rsidRPr="00B86ADC" w:rsidRDefault="00D332CB" w:rsidP="00616211">
      <w:pPr>
        <w:pStyle w:val="Heading6"/>
        <w:ind w:hanging="2452"/>
      </w:pPr>
      <w:bookmarkStart w:id="3008" w:name="_Toc189885238"/>
      <w:bookmarkStart w:id="3009" w:name="_Toc226889684"/>
      <w:bookmarkStart w:id="3010" w:name="_Toc235870595"/>
      <w:bookmarkStart w:id="3011" w:name="_Toc236104649"/>
      <w:bookmarkStart w:id="3012" w:name="_Toc236107899"/>
      <w:bookmarkStart w:id="3013" w:name="_Toc236108624"/>
      <w:bookmarkStart w:id="3014" w:name="_Toc240704489"/>
      <w:bookmarkStart w:id="3015" w:name="_Toc300323408"/>
      <w:r w:rsidRPr="00B86ADC">
        <w:t>Determination of routing to a NW PoC Box upon failure to receive a valid SIP</w:t>
      </w:r>
      <w:r w:rsidR="00E50491" w:rsidRPr="00B86ADC">
        <w:t xml:space="preserve"> </w:t>
      </w:r>
      <w:r w:rsidRPr="00B86ADC">
        <w:t>2xx response</w:t>
      </w:r>
      <w:bookmarkEnd w:id="3008"/>
      <w:bookmarkEnd w:id="3009"/>
      <w:bookmarkEnd w:id="3010"/>
      <w:bookmarkEnd w:id="3011"/>
      <w:bookmarkEnd w:id="3012"/>
      <w:bookmarkEnd w:id="3013"/>
      <w:bookmarkEnd w:id="3014"/>
      <w:bookmarkEnd w:id="3015"/>
    </w:p>
    <w:p w:rsidR="00D332CB" w:rsidRPr="00B86ADC" w:rsidRDefault="00D332CB" w:rsidP="00D332CB">
      <w:r w:rsidRPr="00B86ADC">
        <w:t xml:space="preserve">This subclause specifies how the PoC Server </w:t>
      </w:r>
      <w:r w:rsidR="00C85367" w:rsidRPr="00B86ADC">
        <w:t xml:space="preserve">supporting the PoC Box service </w:t>
      </w:r>
      <w:r w:rsidRPr="00B86ADC">
        <w:t xml:space="preserve">determines whether to route request to a NW PoC Box after failing to receive a </w:t>
      </w:r>
      <w:r w:rsidR="00E932BC" w:rsidRPr="00B86ADC">
        <w:t>valid</w:t>
      </w:r>
      <w:r w:rsidRPr="00B86ADC">
        <w:t xml:space="preserve"> SIP 2xx final response from the PoC Client or from the UE PoC Box.</w:t>
      </w:r>
    </w:p>
    <w:p w:rsidR="00695402" w:rsidRPr="00B86ADC" w:rsidRDefault="00D332CB" w:rsidP="00695402">
      <w:r w:rsidRPr="00B86ADC">
        <w:t xml:space="preserve">Upon receiving a SIP 302 "Moved Temporarily" response to the SIP INVITE request from the </w:t>
      </w:r>
      <w:r w:rsidR="00695402" w:rsidRPr="00B86ADC">
        <w:t xml:space="preserve">Invited </w:t>
      </w:r>
      <w:r w:rsidRPr="00B86ADC">
        <w:t xml:space="preserve">PoC Client </w:t>
      </w:r>
      <w:r w:rsidR="00695402" w:rsidRPr="00B86ADC">
        <w:t>the PoC Server:</w:t>
      </w:r>
    </w:p>
    <w:p w:rsidR="00695402" w:rsidRPr="00B86ADC" w:rsidRDefault="00B87992" w:rsidP="00B87992">
      <w:pPr>
        <w:pStyle w:val="NormalBullet"/>
      </w:pPr>
      <w:r w:rsidRPr="00B86ADC">
        <w:t xml:space="preserve">1. </w:t>
      </w:r>
      <w:r w:rsidR="00695402" w:rsidRPr="00B86ADC">
        <w:t xml:space="preserve">SHALL check if the address received in the Contact header corresponds to the NW PoC Box address and if not return a SIP 486 "Busy Here" response and do not continue with the rest of the steps; </w:t>
      </w:r>
    </w:p>
    <w:p w:rsidR="00D332CB" w:rsidRPr="00B86ADC" w:rsidRDefault="00B87992" w:rsidP="00B87992">
      <w:pPr>
        <w:pStyle w:val="NormalBullet"/>
      </w:pPr>
      <w:r w:rsidRPr="00B86ADC">
        <w:t xml:space="preserve">2. </w:t>
      </w:r>
      <w:r w:rsidR="00695402" w:rsidRPr="00B86ADC">
        <w:t xml:space="preserve">SHALL return a SIP 486 "Busy Here" response </w:t>
      </w:r>
      <w:r w:rsidR="00D332CB" w:rsidRPr="00B86ADC">
        <w:t>if the original SIP INVITE request received from the Inviting PoC Client</w:t>
      </w:r>
      <w:r w:rsidR="005B4F7D" w:rsidRPr="00B86ADC">
        <w:t xml:space="preserve"> </w:t>
      </w:r>
      <w:r w:rsidR="00D332CB" w:rsidRPr="00B86ADC">
        <w:t>contain</w:t>
      </w:r>
      <w:r w:rsidR="00695402" w:rsidRPr="00B86ADC">
        <w:t>s</w:t>
      </w:r>
      <w:r w:rsidR="00D332CB" w:rsidRPr="00B86ADC">
        <w:t xml:space="preserve"> a Reject-Contact header containing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695402" w:rsidRPr="00B86ADC">
        <w:t xml:space="preserve"> and do not continue with the rest of the steps; or,</w:t>
      </w:r>
    </w:p>
    <w:p w:rsidR="00D332CB" w:rsidRPr="00B86ADC" w:rsidRDefault="00B87992" w:rsidP="00B87992">
      <w:pPr>
        <w:pStyle w:val="NormalBullet"/>
      </w:pPr>
      <w:r w:rsidRPr="00B86ADC">
        <w:t xml:space="preserve">3. </w:t>
      </w:r>
      <w:r w:rsidR="00CE1068" w:rsidRPr="00B86ADC">
        <w:t>SHALL</w:t>
      </w:r>
      <w:r w:rsidR="00D332CB" w:rsidRPr="00B86ADC">
        <w:t xml:space="preserve"> route the original Incoming SIP INVITE Request to the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332CB" w:rsidRPr="00B86ADC">
          <w:t>7.3.2</w:t>
        </w:r>
      </w:smartTag>
      <w:r w:rsidR="00D332CB" w:rsidRPr="00B86ADC">
        <w:t>.2.5.</w:t>
      </w:r>
      <w:r w:rsidR="00516968" w:rsidRPr="00B86ADC">
        <w:t>3</w:t>
      </w:r>
      <w:r w:rsidR="00D332CB" w:rsidRPr="00B86ADC">
        <w:t xml:space="preserve"> "</w:t>
      </w:r>
      <w:r w:rsidR="00D332CB" w:rsidRPr="00B86ADC">
        <w:rPr>
          <w:i/>
        </w:rPr>
        <w:t>Forward invitations to a NW PoC Box</w:t>
      </w:r>
      <w:r w:rsidR="00D332CB" w:rsidRPr="00B86ADC">
        <w:t>"</w:t>
      </w:r>
      <w:r w:rsidR="00E5694E" w:rsidRPr="00B86ADC">
        <w:t xml:space="preserve"> if the PoC Server supports the PoC Box and the Invited PoC User subscribes to the NW PoC Box service</w:t>
      </w:r>
      <w:r w:rsidR="00D332CB" w:rsidRPr="00B86ADC">
        <w:t>.</w:t>
      </w:r>
    </w:p>
    <w:p w:rsidR="00D332CB" w:rsidRPr="00B86ADC" w:rsidRDefault="00D63D53" w:rsidP="00D63D53">
      <w:pPr>
        <w:pStyle w:val="NO"/>
        <w:rPr>
          <w:lang w:val="en-GB"/>
        </w:rPr>
      </w:pPr>
      <w:r w:rsidRPr="00B86ADC">
        <w:rPr>
          <w:lang w:val="en-GB"/>
        </w:rPr>
        <w:t>NOTE:</w:t>
      </w:r>
      <w:r w:rsidRPr="00B86ADC">
        <w:rPr>
          <w:lang w:val="en-GB"/>
        </w:rPr>
        <w:tab/>
      </w:r>
      <w:r w:rsidR="00D332CB" w:rsidRPr="00B86ADC">
        <w:rPr>
          <w:lang w:val="en-GB"/>
        </w:rPr>
        <w:t xml:space="preserve">The SIP INVITE request is forwarded to the NW PoC Box even if the </w:t>
      </w:r>
      <w:r w:rsidR="008F4428" w:rsidRPr="00B86ADC">
        <w:rPr>
          <w:lang w:val="en-GB"/>
        </w:rPr>
        <w:t>PoC Service Setting PoC Box Use</w:t>
      </w:r>
      <w:r w:rsidR="00D332CB" w:rsidRPr="00B86ADC">
        <w:rPr>
          <w:lang w:val="en-GB"/>
        </w:rPr>
        <w:t xml:space="preserve"> indicates "unwillingness" as this is upon the specific decision of the PoC User.</w:t>
      </w:r>
    </w:p>
    <w:p w:rsidR="00B87992" w:rsidRPr="00B86ADC" w:rsidRDefault="00D332CB" w:rsidP="005B4F7D">
      <w:r w:rsidRPr="00B86ADC">
        <w:t xml:space="preserve">Upon an expiration of the </w:t>
      </w:r>
      <w:r w:rsidR="00B65F4A" w:rsidRPr="00B86ADC">
        <w:t>'</w:t>
      </w:r>
      <w:r w:rsidRPr="00B86ADC">
        <w:t>PoC Box Alert User Timer</w:t>
      </w:r>
      <w:r w:rsidR="00A11300" w:rsidRPr="00B86ADC">
        <w:t>'</w:t>
      </w:r>
      <w:r w:rsidRPr="00B86ADC">
        <w:t xml:space="preserve"> or upon failing to receive a final response or receiving any</w:t>
      </w:r>
      <w:r w:rsidR="005B4F7D" w:rsidRPr="00B86ADC">
        <w:t xml:space="preserve"> SIP</w:t>
      </w:r>
      <w:r w:rsidRPr="00B86ADC">
        <w:t xml:space="preserve"> 4xx, 5xx or 6xx</w:t>
      </w:r>
      <w:r w:rsidR="007F5FA4" w:rsidRPr="00B86ADC">
        <w:t xml:space="preserve"> </w:t>
      </w:r>
      <w:r w:rsidRPr="00B86ADC">
        <w:t xml:space="preserve">response to the SIP INVITE request from the PoC Client or UE PoC Box </w:t>
      </w:r>
      <w:r w:rsidR="00B87992" w:rsidRPr="00B86ADC">
        <w:t>the PoC Server:</w:t>
      </w:r>
    </w:p>
    <w:p w:rsidR="00B87992" w:rsidRPr="00B86ADC" w:rsidRDefault="004968D2" w:rsidP="00B87992">
      <w:pPr>
        <w:pStyle w:val="NormalBullet"/>
      </w:pPr>
      <w:r w:rsidRPr="00B86ADC">
        <w:t>1</w:t>
      </w:r>
      <w:r w:rsidR="00B87992" w:rsidRPr="00B86ADC">
        <w:t>. SHALL</w:t>
      </w:r>
      <w:r w:rsidR="00D332CB" w:rsidRPr="00B86ADC">
        <w:t xml:space="preserve"> if the original SIP INVITE request received from the Inviting PoC Client</w:t>
      </w:r>
      <w:r w:rsidR="005B4F7D" w:rsidRPr="00B86ADC">
        <w:t xml:space="preserve"> </w:t>
      </w:r>
      <w:r w:rsidR="00D332CB" w:rsidRPr="00B86ADC">
        <w:t>contain</w:t>
      </w:r>
      <w:r w:rsidR="00B87992" w:rsidRPr="00B86ADC">
        <w:t>s</w:t>
      </w:r>
      <w:r w:rsidR="00D332CB" w:rsidRPr="00B86ADC">
        <w:t xml:space="preserve"> a Reject-Contact header containing only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B87992" w:rsidRPr="00B86ADC">
        <w:t xml:space="preserve"> either</w:t>
      </w:r>
    </w:p>
    <w:p w:rsidR="00F329B5" w:rsidRPr="00B86ADC" w:rsidRDefault="00F329B5" w:rsidP="00F329B5">
      <w:pPr>
        <w:pStyle w:val="NormalBullet"/>
        <w:numPr>
          <w:ilvl w:val="0"/>
          <w:numId w:val="0"/>
        </w:numPr>
        <w:ind w:left="1134"/>
      </w:pPr>
      <w:r w:rsidRPr="00B86ADC">
        <w:t>a) Forward the SIP 4xx, 5xx or 6xx response, or,</w:t>
      </w:r>
    </w:p>
    <w:p w:rsidR="00F329B5" w:rsidRPr="00B86ADC" w:rsidRDefault="00F329B5" w:rsidP="00F329B5">
      <w:pPr>
        <w:pStyle w:val="NormalBullet"/>
        <w:numPr>
          <w:ilvl w:val="0"/>
          <w:numId w:val="0"/>
        </w:numPr>
        <w:ind w:left="1134"/>
      </w:pPr>
      <w:r w:rsidRPr="00B86ADC">
        <w:t>b) If no response was received return an appropriate SIP 408 "Request Timeout" response;</w:t>
      </w:r>
    </w:p>
    <w:p w:rsidR="00D332CB" w:rsidRPr="00B86ADC" w:rsidRDefault="00F329B5" w:rsidP="00F329B5">
      <w:pPr>
        <w:ind w:firstLine="720"/>
      </w:pPr>
      <w:r w:rsidRPr="00B86ADC">
        <w:t>and do not continue with the rest of the steps;</w:t>
      </w:r>
    </w:p>
    <w:p w:rsidR="00D332CB" w:rsidRPr="00B86ADC" w:rsidRDefault="00520714" w:rsidP="00A7750F">
      <w:pPr>
        <w:pStyle w:val="NormalBullet"/>
      </w:pPr>
      <w:r w:rsidRPr="00B86ADC">
        <w:t>2. SHALL</w:t>
      </w:r>
      <w:r w:rsidR="00D332CB" w:rsidRPr="00B86ADC">
        <w:t xml:space="preserve"> if </w:t>
      </w:r>
      <w:r w:rsidR="00AB518E" w:rsidRPr="00B86ADC">
        <w:t>the PoC Service Setting PoC Box Use is not set to "unwillingness",</w:t>
      </w:r>
      <w:r w:rsidR="00D332CB" w:rsidRPr="00B86ADC">
        <w:t xml:space="preserve"> and the PoC Server supports the </w:t>
      </w:r>
      <w:r w:rsidR="00AB518E" w:rsidRPr="00B86ADC">
        <w:t xml:space="preserve">NW </w:t>
      </w:r>
      <w:r w:rsidR="00D332CB" w:rsidRPr="00B86ADC">
        <w:t xml:space="preserve">PoC Box and the </w:t>
      </w:r>
      <w:r w:rsidR="00AB518E" w:rsidRPr="00B86ADC">
        <w:t>Invited</w:t>
      </w:r>
      <w:r w:rsidR="00D332CB" w:rsidRPr="00B86ADC">
        <w:t xml:space="preserve"> PoC User subscribes to the NW PoC Box service then route the original </w:t>
      </w:r>
      <w:r w:rsidR="000246A3" w:rsidRPr="00B86ADC">
        <w:t>i</w:t>
      </w:r>
      <w:r w:rsidR="00D332CB" w:rsidRPr="00B86ADC">
        <w:t xml:space="preserve">ncoming SIP INVITE </w:t>
      </w:r>
      <w:r w:rsidR="000246A3" w:rsidRPr="00B86ADC">
        <w:t>r</w:t>
      </w:r>
      <w:r w:rsidR="00D332CB" w:rsidRPr="00B86ADC">
        <w:t xml:space="preserve">equest to the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332CB" w:rsidRPr="00B86ADC">
          <w:t>7.3.2</w:t>
        </w:r>
      </w:smartTag>
      <w:r w:rsidR="00D332CB" w:rsidRPr="00B86ADC">
        <w:t>.2.5.3 "</w:t>
      </w:r>
      <w:r w:rsidR="00D332CB" w:rsidRPr="00B86ADC">
        <w:rPr>
          <w:i/>
        </w:rPr>
        <w:t>Forward invitations to a NW PoC Box</w:t>
      </w:r>
      <w:r w:rsidR="00D332CB" w:rsidRPr="00B86ADC">
        <w:t>"</w:t>
      </w:r>
      <w:r w:rsidRPr="00B86ADC">
        <w:t xml:space="preserve"> and do not continue with the rest of the steps; or</w:t>
      </w:r>
      <w:r w:rsidR="00D332CB" w:rsidRPr="00B86ADC">
        <w:t>.</w:t>
      </w:r>
    </w:p>
    <w:p w:rsidR="00D332CB" w:rsidRPr="00B86ADC" w:rsidRDefault="004613EE" w:rsidP="004613EE">
      <w:pPr>
        <w:pStyle w:val="NormalBullet"/>
      </w:pPr>
      <w:r w:rsidRPr="00B86ADC">
        <w:lastRenderedPageBreak/>
        <w:t>3. SHALL if</w:t>
      </w:r>
      <w:r w:rsidR="00D332CB" w:rsidRPr="00B86ADC">
        <w:t xml:space="preserve"> the PoC Server determines that the incoming SIP INVITE request is not to be redirected to the NW PoC Box based upon the above steps then the PoC Server either:</w:t>
      </w:r>
    </w:p>
    <w:p w:rsidR="00D332CB" w:rsidRPr="00B86ADC" w:rsidRDefault="0061666A" w:rsidP="00B202E0">
      <w:pPr>
        <w:pStyle w:val="NormalBullet"/>
        <w:numPr>
          <w:ilvl w:val="0"/>
          <w:numId w:val="0"/>
        </w:numPr>
        <w:ind w:left="1134"/>
      </w:pPr>
      <w:r w:rsidRPr="00B86ADC">
        <w:t xml:space="preserve">a) </w:t>
      </w:r>
      <w:r w:rsidR="00D332CB" w:rsidRPr="00B86ADC">
        <w:t>Forward the response received from the PoC Client or UE PoC Box; or</w:t>
      </w:r>
    </w:p>
    <w:p w:rsidR="00981F1B" w:rsidRPr="00B86ADC" w:rsidRDefault="0061666A" w:rsidP="00B202E0">
      <w:pPr>
        <w:pStyle w:val="NormalBullet"/>
        <w:numPr>
          <w:ilvl w:val="0"/>
          <w:numId w:val="0"/>
        </w:numPr>
        <w:ind w:left="1134"/>
      </w:pPr>
      <w:r w:rsidRPr="00B86ADC">
        <w:t xml:space="preserve">b) </w:t>
      </w:r>
      <w:r w:rsidR="00D332CB" w:rsidRPr="00B86ADC">
        <w:t xml:space="preserve">If no response was received return an appropriate </w:t>
      </w:r>
      <w:r w:rsidR="005B4F7D" w:rsidRPr="00B86ADC">
        <w:t xml:space="preserve">SIP </w:t>
      </w:r>
      <w:r w:rsidR="00067F48" w:rsidRPr="00B86ADC">
        <w:t xml:space="preserve">408 "Request Timeout" </w:t>
      </w:r>
      <w:r w:rsidR="00D332CB" w:rsidRPr="00B86ADC">
        <w:t>response.</w:t>
      </w:r>
    </w:p>
    <w:p w:rsidR="00D332CB" w:rsidRPr="00B86ADC" w:rsidRDefault="00981F1B" w:rsidP="00981F1B">
      <w:r w:rsidRPr="00B86ADC">
        <w:t>When the SIP/IP Core corresponds with 3GPP/3GPP2 IMS, the PoC Server SHALL use 3GPP/3GPP2 IMS mechanisms according to rules and procedures of [3GPP TS 24.229] / [3GPP2 X.S0013.4] with the clarifications given in this subclause.</w:t>
      </w:r>
    </w:p>
    <w:p w:rsidR="00AB29AE" w:rsidRPr="00B86ADC" w:rsidRDefault="003F6B9D" w:rsidP="00616211">
      <w:pPr>
        <w:pStyle w:val="Heading6"/>
        <w:ind w:hanging="2452"/>
        <w:rPr>
          <w:rStyle w:val="Heading2Char"/>
          <w:rFonts w:ascii="Times New Roman" w:hAnsi="Times New Roman"/>
          <w:sz w:val="20"/>
        </w:rPr>
      </w:pPr>
      <w:bookmarkStart w:id="3016" w:name="_Toc189885239"/>
      <w:bookmarkStart w:id="3017" w:name="_Toc226889685"/>
      <w:bookmarkStart w:id="3018" w:name="_Toc235870596"/>
      <w:bookmarkStart w:id="3019" w:name="_Toc236104650"/>
      <w:bookmarkStart w:id="3020" w:name="_Toc236107900"/>
      <w:bookmarkStart w:id="3021" w:name="_Toc236108625"/>
      <w:bookmarkStart w:id="3022" w:name="_Toc240704490"/>
      <w:bookmarkStart w:id="3023" w:name="_Toc300323409"/>
      <w:r w:rsidRPr="00B86ADC">
        <w:rPr>
          <w:rStyle w:val="Heading2Char"/>
          <w:rFonts w:ascii="Times New Roman" w:hAnsi="Times New Roman"/>
          <w:sz w:val="20"/>
        </w:rPr>
        <w:t>Forward</w:t>
      </w:r>
      <w:r w:rsidR="00AB29AE" w:rsidRPr="00B86ADC">
        <w:rPr>
          <w:rStyle w:val="Heading2Char"/>
          <w:rFonts w:ascii="Times New Roman" w:hAnsi="Times New Roman"/>
          <w:sz w:val="20"/>
        </w:rPr>
        <w:t xml:space="preserve"> invitations to a </w:t>
      </w:r>
      <w:r w:rsidRPr="00B86ADC">
        <w:rPr>
          <w:rStyle w:val="Heading2Char"/>
          <w:rFonts w:ascii="Times New Roman" w:hAnsi="Times New Roman"/>
          <w:sz w:val="20"/>
        </w:rPr>
        <w:t xml:space="preserve">NW </w:t>
      </w:r>
      <w:r w:rsidR="00AB29AE" w:rsidRPr="00B86ADC">
        <w:rPr>
          <w:rStyle w:val="Heading2Char"/>
          <w:rFonts w:ascii="Times New Roman" w:hAnsi="Times New Roman"/>
          <w:sz w:val="20"/>
        </w:rPr>
        <w:t>PoC Box</w:t>
      </w:r>
      <w:bookmarkEnd w:id="3016"/>
      <w:bookmarkEnd w:id="3017"/>
      <w:bookmarkEnd w:id="3018"/>
      <w:bookmarkEnd w:id="3019"/>
      <w:bookmarkEnd w:id="3020"/>
      <w:bookmarkEnd w:id="3021"/>
      <w:bookmarkEnd w:id="3022"/>
      <w:bookmarkEnd w:id="3023"/>
    </w:p>
    <w:p w:rsidR="00AB29AE" w:rsidRPr="00B86ADC" w:rsidRDefault="003F6B9D" w:rsidP="00AB29AE">
      <w:r w:rsidRPr="00B86ADC">
        <w:t>When an invitation to a PoC Session is to be forwarded to the NW PoC Box</w:t>
      </w:r>
      <w:r w:rsidR="00AB29AE" w:rsidRPr="00B86ADC">
        <w:t xml:space="preserve"> the PoC Server:</w:t>
      </w:r>
    </w:p>
    <w:p w:rsidR="00516968" w:rsidRPr="00B86ADC" w:rsidRDefault="00516968" w:rsidP="00516968">
      <w:pPr>
        <w:pStyle w:val="NormalBullet"/>
      </w:pPr>
      <w:r w:rsidRPr="00B86ADC">
        <w:t>1. SHALL perform the following steps in case of the unregistered case:</w:t>
      </w:r>
    </w:p>
    <w:p w:rsidR="00516968" w:rsidRPr="00B86ADC" w:rsidRDefault="00516968" w:rsidP="00516968">
      <w:pPr>
        <w:pStyle w:val="NormalBullet"/>
        <w:numPr>
          <w:ilvl w:val="0"/>
          <w:numId w:val="0"/>
        </w:numPr>
        <w:ind w:left="1134"/>
      </w:pPr>
      <w:r w:rsidRPr="00B86ADC">
        <w:t>a) MAY reject the SIP INVITE request with a SIP 503 "Service Unavailable" response depending on the value of the requested QoE Profile if QoE Profiles are enabled, the PoC Server is acting as a B2BUA and a risk of congestion exists as specified in [OMA-PoC-UP] "</w:t>
      </w:r>
      <w:r w:rsidRPr="00B86ADC">
        <w:rPr>
          <w:i/>
        </w:rPr>
        <w:t>Procedures at the PoC Server performing the Participating PoC Function</w:t>
      </w:r>
      <w:r w:rsidRPr="00B86ADC">
        <w:t>". The PoC Server MAY include a Retry-After header to the 503 "Service Unavailable" response as specified in [RFC3261];</w:t>
      </w:r>
    </w:p>
    <w:p w:rsidR="00516968" w:rsidRPr="00B86ADC" w:rsidRDefault="00516968" w:rsidP="00516968">
      <w:pPr>
        <w:pStyle w:val="NormalBullet"/>
        <w:numPr>
          <w:ilvl w:val="0"/>
          <w:numId w:val="0"/>
        </w:numPr>
        <w:tabs>
          <w:tab w:val="num" w:pos="720"/>
        </w:tabs>
        <w:ind w:left="1134"/>
      </w:pPr>
      <w:r w:rsidRPr="00B86ADC">
        <w:t>b) SHALL check the presence of the 'isfocus' feature parameter in the URI of the Contact header and if it is not present then the PoC Server SHALL reject the request with a SIP 403 "Forbidden" response with the warning text set to '106 Isfocus not assigned' as specified in subclause 5.6 "</w:t>
      </w:r>
      <w:r w:rsidRPr="00B86ADC">
        <w:rPr>
          <w:i/>
        </w:rPr>
        <w:t>Warning header</w:t>
      </w:r>
      <w:r w:rsidRPr="00B86ADC">
        <w:t>". Otherwise continuing the rest of the steps;</w:t>
      </w:r>
    </w:p>
    <w:p w:rsidR="00516968" w:rsidRPr="00B86ADC" w:rsidRDefault="00516968" w:rsidP="00516968">
      <w:pPr>
        <w:pStyle w:val="NormalBullet"/>
        <w:numPr>
          <w:ilvl w:val="0"/>
          <w:numId w:val="0"/>
        </w:numPr>
        <w:tabs>
          <w:tab w:val="num" w:pos="720"/>
        </w:tabs>
        <w:ind w:left="1134"/>
      </w:pPr>
      <w:r w:rsidRPr="00B86ADC">
        <w:t>c) SHALL check the Invited PoC User's PoC Service Settings associated to the PoC Address received in the Request-URI. If the PoC Service Settings have not been received from the PoC Client yet or if PoC Service Settings expiration timer has expired, the PoC Server SHALL respond with a SIP 480 "Temporarily Unavailable" response. Otherwise continue with the rest of the steps;</w:t>
      </w:r>
    </w:p>
    <w:p w:rsidR="00516968" w:rsidRPr="00B86ADC" w:rsidRDefault="00516968" w:rsidP="00516968">
      <w:pPr>
        <w:pStyle w:val="NormalBullet"/>
        <w:numPr>
          <w:ilvl w:val="0"/>
          <w:numId w:val="0"/>
        </w:numPr>
        <w:ind w:left="1134"/>
      </w:pPr>
      <w:r w:rsidRPr="00B86ADC">
        <w:t>d) SHALL check if the Authenticated Originator's PoC Address and the URI of Referred-By header in the initial SIP INVITE request is not 'true' in the &lt;allow-reject-invite&gt; action associated to the Invited PoC User indicated by the Request-URI as described in [OMA-PoC-Document-Mgmt]. If at least one of them is 'true' then the PoC Server SHALL respond with a SIP 403 "Forbidden" response</w:t>
      </w:r>
      <w:r w:rsidR="00525772" w:rsidRPr="00B86ADC">
        <w:t xml:space="preserve"> with the warning text set to '121 Function not allowed due to &lt;detailed reason&gt;' </w:t>
      </w:r>
      <w:r w:rsidR="00525772" w:rsidRPr="00B86ADC">
        <w:rPr>
          <w:lang w:eastAsia="ja-JP"/>
        </w:rPr>
        <w:t>as specified in subclause 5.6 "</w:t>
      </w:r>
      <w:r w:rsidR="00525772" w:rsidRPr="00B86ADC">
        <w:rPr>
          <w:i/>
          <w:lang w:eastAsia="ja-JP"/>
        </w:rPr>
        <w:t>Warning header</w:t>
      </w:r>
      <w:r w:rsidR="00525772" w:rsidRPr="00B86ADC">
        <w:rPr>
          <w:lang w:eastAsia="ja-JP"/>
        </w:rPr>
        <w:t>"</w:t>
      </w:r>
      <w:r w:rsidRPr="00B86ADC">
        <w:t>. Otherwise continue with the rest of the steps</w:t>
      </w:r>
    </w:p>
    <w:p w:rsidR="009375ED" w:rsidRPr="00B86ADC" w:rsidRDefault="006625EC" w:rsidP="009375ED">
      <w:pPr>
        <w:pStyle w:val="NormalBullet"/>
        <w:numPr>
          <w:ilvl w:val="1"/>
          <w:numId w:val="22"/>
        </w:numPr>
      </w:pPr>
      <w:r w:rsidRPr="00B86ADC">
        <w:t>2</w:t>
      </w:r>
      <w:r w:rsidR="009375ED" w:rsidRPr="00B86ADC">
        <w:t xml:space="preserve">. MAY respond with a SIP 480 "Temporarily Unavailable" response according to local policy, if the MIME message/sipfrag body containing the User-Agent header indicating the Inviting PoC Client compliant only to the </w:t>
      </w:r>
      <w:r w:rsidR="006C2856" w:rsidRPr="00B86ADC">
        <w:t xml:space="preserve">OMA </w:t>
      </w:r>
      <w:r w:rsidR="009375ED" w:rsidRPr="00B86ADC">
        <w:t>PoC version 1.0 specification as specified in subclause E.4.1 "</w:t>
      </w:r>
      <w:r w:rsidR="009375ED" w:rsidRPr="00B86ADC">
        <w:rPr>
          <w:i/>
        </w:rPr>
        <w:t>Release version in User-agent and Server headers</w:t>
      </w:r>
      <w:r w:rsidR="009375ED" w:rsidRPr="00B86ADC">
        <w:t xml:space="preserve">" is included in the received SIP INVITE request and </w:t>
      </w:r>
      <w:r w:rsidR="009375ED" w:rsidRPr="00B86ADC">
        <w:rPr>
          <w:snapToGrid w:val="0"/>
          <w:lang w:eastAsia="zh-CN"/>
        </w:rPr>
        <w:t>the regional and national regulations require that the Inviting PoC User is informed about recording before being recorded</w:t>
      </w:r>
      <w:r w:rsidR="009375ED" w:rsidRPr="00B86ADC">
        <w:t>. Otherwise continue with the rest of the steps.</w:t>
      </w:r>
    </w:p>
    <w:p w:rsidR="003F6B9D" w:rsidRPr="00B86ADC" w:rsidRDefault="006625EC" w:rsidP="0005707A">
      <w:pPr>
        <w:pStyle w:val="NormalBullet"/>
        <w:numPr>
          <w:ilvl w:val="1"/>
          <w:numId w:val="22"/>
        </w:numPr>
      </w:pPr>
      <w:r w:rsidRPr="00B86ADC">
        <w:t>3</w:t>
      </w:r>
      <w:r w:rsidR="003F6B9D"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3F6B9D" w:rsidRPr="00B86ADC">
          <w:t>7.3.2</w:t>
        </w:r>
      </w:smartTag>
      <w:r w:rsidR="003F6B9D" w:rsidRPr="00B86ADC">
        <w:t>.1</w:t>
      </w:r>
      <w:r w:rsidR="00B202E0" w:rsidRPr="00B86ADC">
        <w:t xml:space="preserve"> </w:t>
      </w:r>
      <w:r w:rsidR="003F6B9D" w:rsidRPr="00B86ADC">
        <w:t>"</w:t>
      </w:r>
      <w:r w:rsidR="003F6B9D" w:rsidRPr="00B86ADC">
        <w:rPr>
          <w:i/>
        </w:rPr>
        <w:t>General</w:t>
      </w:r>
      <w:r w:rsidR="003F6B9D" w:rsidRPr="00B86ADC">
        <w:t>";</w:t>
      </w:r>
    </w:p>
    <w:p w:rsidR="00AB29AE" w:rsidRPr="00B86ADC" w:rsidDel="00260B90" w:rsidRDefault="006625EC" w:rsidP="00B202E0">
      <w:pPr>
        <w:pStyle w:val="NormalBullet"/>
        <w:numPr>
          <w:ilvl w:val="1"/>
          <w:numId w:val="22"/>
        </w:numPr>
      </w:pPr>
      <w:r w:rsidRPr="00B86ADC">
        <w:t>4</w:t>
      </w:r>
      <w:r w:rsidR="00AB29AE" w:rsidRPr="00B86ADC">
        <w:t xml:space="preserve">. SHALL include the address </w:t>
      </w:r>
      <w:r w:rsidR="003F6B9D" w:rsidRPr="00B86ADC">
        <w:t xml:space="preserve">of </w:t>
      </w:r>
      <w:r w:rsidR="00AB29AE" w:rsidRPr="00B86ADC">
        <w:t xml:space="preserve">a NW PoC Box </w:t>
      </w:r>
      <w:r w:rsidR="003F6B9D" w:rsidRPr="00B86ADC">
        <w:t>along with the called PoC User</w:t>
      </w:r>
      <w:r w:rsidR="00A11300" w:rsidRPr="00B86ADC">
        <w:t>'</w:t>
      </w:r>
      <w:r w:rsidR="003F6B9D" w:rsidRPr="00B86ADC">
        <w:t xml:space="preserve">s PoC Address and the cause for the redirection </w:t>
      </w:r>
      <w:r w:rsidR="00AB29AE" w:rsidRPr="00B86ADC">
        <w:t xml:space="preserve">in the Request-URI </w:t>
      </w:r>
      <w:r w:rsidR="003F6B9D" w:rsidRPr="00B86ADC">
        <w:t>according to rules and procedures of [RFC 4458]</w:t>
      </w:r>
      <w:r w:rsidR="00AB29AE" w:rsidRPr="00B86ADC">
        <w:t>;</w:t>
      </w:r>
    </w:p>
    <w:p w:rsidR="003F6B9D" w:rsidRPr="00B86ADC" w:rsidRDefault="006625EC" w:rsidP="00B202E0">
      <w:pPr>
        <w:pStyle w:val="NormalBullet"/>
        <w:numPr>
          <w:ilvl w:val="1"/>
          <w:numId w:val="22"/>
        </w:numPr>
      </w:pPr>
      <w:r w:rsidRPr="00B86ADC">
        <w:t>5</w:t>
      </w:r>
      <w:r w:rsidR="003F6B9D" w:rsidRPr="00B86ADC">
        <w:t>. SHALL include a History</w:t>
      </w:r>
      <w:r w:rsidR="0063310B" w:rsidRPr="00B86ADC">
        <w:t>-Info</w:t>
      </w:r>
      <w:r w:rsidR="003F6B9D" w:rsidRPr="00B86ADC">
        <w:t xml:space="preserve"> header as specified in [</w:t>
      </w:r>
      <w:del w:id="3024" w:author="cbf011-2" w:date="2014-08-27T10:58:00Z">
        <w:r w:rsidR="003F6B9D" w:rsidRPr="00B86ADC" w:rsidDel="008F69A4">
          <w:delText>RFC 4244</w:delText>
        </w:r>
      </w:del>
      <w:ins w:id="3025" w:author="cbf011-2" w:date="2014-08-27T10:58:00Z">
        <w:r w:rsidR="008F69A4">
          <w:t>RFC7044</w:t>
        </w:r>
      </w:ins>
      <w:r w:rsidR="003F6B9D" w:rsidRPr="00B86ADC">
        <w:t>] giving the condition for forwarding the invitation to the NW PoC Box;</w:t>
      </w:r>
    </w:p>
    <w:p w:rsidR="003F6B9D" w:rsidRPr="00B86ADC" w:rsidRDefault="006625EC" w:rsidP="00B202E0">
      <w:pPr>
        <w:pStyle w:val="NormalBullet"/>
        <w:numPr>
          <w:ilvl w:val="1"/>
          <w:numId w:val="22"/>
        </w:numPr>
      </w:pPr>
      <w:r w:rsidRPr="00B86ADC">
        <w:t>6</w:t>
      </w:r>
      <w:r w:rsidR="003F6B9D" w:rsidRPr="00B86ADC">
        <w:t xml:space="preserve">. </w:t>
      </w:r>
      <w:r w:rsidR="00D64B97" w:rsidRPr="00B86ADC">
        <w:t xml:space="preserve">SHALL </w:t>
      </w:r>
      <w:r w:rsidR="003F6B9D" w:rsidRPr="00B86ADC">
        <w:t xml:space="preserve">include in the SIP INVITE request a MIME SDP body as specified in the subclause </w:t>
      </w:r>
      <w:smartTag w:uri="urn:schemas-microsoft-com:office:smarttags" w:element="chsdate">
        <w:smartTagPr>
          <w:attr w:name="IsROCDate" w:val="False"/>
          <w:attr w:name="IsLunarDate" w:val="False"/>
          <w:attr w:name="Day" w:val="30"/>
          <w:attr w:name="Month" w:val="12"/>
          <w:attr w:name="Year" w:val="1899"/>
        </w:smartTagPr>
        <w:r w:rsidR="003F6B9D"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3F6B9D" w:rsidRPr="00B86ADC">
            <w:t>2</w:t>
          </w:r>
        </w:smartTag>
      </w:smartTag>
      <w:r w:rsidR="003F6B9D" w:rsidRPr="00B86ADC">
        <w:t>.1a "</w:t>
      </w:r>
      <w:r w:rsidR="003F6B9D" w:rsidRPr="00B86ADC">
        <w:rPr>
          <w:i/>
        </w:rPr>
        <w:t>SDP offer generation</w:t>
      </w:r>
      <w:r w:rsidR="003F6B9D" w:rsidRPr="00B86ADC">
        <w:t>";</w:t>
      </w:r>
    </w:p>
    <w:p w:rsidR="003F6B9D" w:rsidRPr="00B86ADC" w:rsidRDefault="006625EC" w:rsidP="00B202E0">
      <w:pPr>
        <w:pStyle w:val="NormalBullet"/>
        <w:numPr>
          <w:ilvl w:val="1"/>
          <w:numId w:val="22"/>
        </w:numPr>
      </w:pPr>
      <w:r w:rsidRPr="00B86ADC">
        <w:t>7</w:t>
      </w:r>
      <w:r w:rsidR="003F6B9D" w:rsidRPr="00B86ADC">
        <w:t>. SHALL include the Answer-Mode header set to 'Manual;Require';</w:t>
      </w:r>
    </w:p>
    <w:p w:rsidR="003F6B9D" w:rsidRPr="00B86ADC" w:rsidRDefault="006625EC" w:rsidP="00B202E0">
      <w:pPr>
        <w:pStyle w:val="NormalBullet"/>
        <w:numPr>
          <w:ilvl w:val="1"/>
          <w:numId w:val="22"/>
        </w:numPr>
      </w:pPr>
      <w:r w:rsidRPr="00B86ADC">
        <w:t>8</w:t>
      </w:r>
      <w:r w:rsidR="003F6B9D" w:rsidRPr="00B86ADC">
        <w:t xml:space="preserve">. SHALL include the Referred-By header from the incoming SIP request; </w:t>
      </w:r>
    </w:p>
    <w:p w:rsidR="003F6B9D" w:rsidRPr="00B86ADC" w:rsidRDefault="006625EC" w:rsidP="005B4F7D">
      <w:pPr>
        <w:pStyle w:val="NormalBullet"/>
        <w:numPr>
          <w:ilvl w:val="1"/>
          <w:numId w:val="22"/>
        </w:numPr>
      </w:pPr>
      <w:r w:rsidRPr="00B86ADC">
        <w:t>9</w:t>
      </w:r>
      <w:r w:rsidR="000D7D31" w:rsidRPr="00B86ADC">
        <w:t>.</w:t>
      </w:r>
      <w:r w:rsidR="003F6B9D" w:rsidRPr="00B86ADC">
        <w:t xml:space="preserve"> SHALL continue, for the duration of the SIP Session, acting as a B2BUA according to rules and procedures of [RFC3261]</w:t>
      </w:r>
      <w:r w:rsidR="005B4F7D" w:rsidRPr="00B86ADC">
        <w:t>; and,</w:t>
      </w:r>
    </w:p>
    <w:p w:rsidR="00AB29AE" w:rsidRPr="00B86ADC" w:rsidRDefault="006625EC" w:rsidP="005B4F7D">
      <w:pPr>
        <w:pStyle w:val="NormalBullet"/>
        <w:numPr>
          <w:ilvl w:val="1"/>
          <w:numId w:val="22"/>
        </w:numPr>
      </w:pPr>
      <w:r w:rsidRPr="00B86ADC">
        <w:t>10</w:t>
      </w:r>
      <w:r w:rsidR="00AB29AE" w:rsidRPr="00B86ADC">
        <w:t xml:space="preserve">. SHALL forward the </w:t>
      </w:r>
      <w:r w:rsidR="002073A3" w:rsidRPr="00B86ADC">
        <w:t xml:space="preserve">incoming </w:t>
      </w:r>
      <w:r w:rsidR="00AB29AE" w:rsidRPr="00B86ADC">
        <w:t xml:space="preserve">SIP INVITE request towards the </w:t>
      </w:r>
      <w:r w:rsidR="002073A3" w:rsidRPr="00B86ADC">
        <w:t xml:space="preserve">NW </w:t>
      </w:r>
      <w:r w:rsidR="00AB29AE" w:rsidRPr="00B86ADC">
        <w:t>PoC Box</w:t>
      </w:r>
      <w:r w:rsidR="002073A3" w:rsidRPr="00B86ADC">
        <w:t xml:space="preserve"> according to rules and procedures of SIP/IP Core</w:t>
      </w:r>
      <w:r w:rsidR="00AB29AE" w:rsidRPr="00B86ADC">
        <w:t>.</w:t>
      </w:r>
    </w:p>
    <w:p w:rsidR="00AB29AE" w:rsidRPr="00B86ADC" w:rsidRDefault="00AB29AE" w:rsidP="00AB29AE">
      <w:r w:rsidRPr="00B86ADC">
        <w:t xml:space="preserve">Upon receiving </w:t>
      </w:r>
      <w:r w:rsidR="00E34ED6" w:rsidRPr="00B86ADC">
        <w:t xml:space="preserve">a </w:t>
      </w:r>
      <w:r w:rsidRPr="00B86ADC">
        <w:t>SIP 200 "OK" response to the SIP INVITE request the PoC Server:</w:t>
      </w:r>
    </w:p>
    <w:p w:rsidR="002073A3" w:rsidRPr="00B86ADC" w:rsidRDefault="00EF73AD" w:rsidP="00EF73AD">
      <w:pPr>
        <w:pStyle w:val="NormalBullet"/>
        <w:numPr>
          <w:ilvl w:val="1"/>
          <w:numId w:val="22"/>
        </w:numPr>
      </w:pPr>
      <w:r w:rsidRPr="00B86ADC">
        <w:t xml:space="preserve">1. </w:t>
      </w:r>
      <w:r w:rsidR="002073A3" w:rsidRPr="00B86ADC">
        <w:t>SHALL perform the following actions</w:t>
      </w:r>
    </w:p>
    <w:p w:rsidR="002073A3" w:rsidRPr="00B86ADC" w:rsidRDefault="002073A3" w:rsidP="00B202E0">
      <w:pPr>
        <w:pStyle w:val="NormalBullet"/>
        <w:numPr>
          <w:ilvl w:val="0"/>
          <w:numId w:val="0"/>
        </w:numPr>
        <w:ind w:left="1134"/>
      </w:pPr>
      <w:r w:rsidRPr="00B86ADC">
        <w:lastRenderedPageBreak/>
        <w:t>a) cache the list of supported SIP methods if received in the Allow header;</w:t>
      </w:r>
      <w:r w:rsidR="005B4F7D" w:rsidRPr="00B86ADC">
        <w:t xml:space="preserve"> and,</w:t>
      </w:r>
    </w:p>
    <w:p w:rsidR="002073A3" w:rsidRPr="00B86ADC" w:rsidRDefault="002073A3" w:rsidP="00B202E0">
      <w:pPr>
        <w:pStyle w:val="NormalBullet"/>
        <w:numPr>
          <w:ilvl w:val="0"/>
          <w:numId w:val="0"/>
        </w:numPr>
        <w:ind w:left="1134"/>
      </w:pPr>
      <w:r w:rsidRPr="00B86ADC">
        <w:t>b) cache the contact received in the Contact header</w:t>
      </w:r>
      <w:r w:rsidR="005B4F7D" w:rsidRPr="00B86ADC">
        <w:t>.</w:t>
      </w:r>
    </w:p>
    <w:p w:rsidR="002073A3" w:rsidRPr="00B86ADC" w:rsidRDefault="00C920B3" w:rsidP="00C920B3">
      <w:pPr>
        <w:pStyle w:val="NormalBullet"/>
        <w:numPr>
          <w:ilvl w:val="1"/>
          <w:numId w:val="22"/>
        </w:numPr>
      </w:pPr>
      <w:r w:rsidRPr="00B86ADC">
        <w:t xml:space="preserve">2. </w:t>
      </w:r>
      <w:r w:rsidR="002073A3" w:rsidRPr="00B86ADC">
        <w:t xml:space="preserve">SHALL </w:t>
      </w:r>
      <w:r w:rsidR="003C611B" w:rsidRPr="00B86ADC">
        <w:t>include in</w:t>
      </w:r>
      <w:r w:rsidR="002073A3" w:rsidRPr="00B86ADC">
        <w:t xml:space="preserve"> the Contact header</w:t>
      </w:r>
      <w:r w:rsidR="00416ECC" w:rsidRPr="00B86ADC">
        <w:t xml:space="preserve"> </w:t>
      </w:r>
      <w:r w:rsidR="002073A3" w:rsidRPr="00B86ADC">
        <w:t>the feature tags '</w:t>
      </w:r>
      <w:r w:rsidR="003920A4" w:rsidRPr="00B86ADC">
        <w:t>sip.</w:t>
      </w:r>
      <w:r w:rsidR="002073A3" w:rsidRPr="00B86ADC">
        <w:t xml:space="preserve">automata', </w:t>
      </w:r>
      <w:r w:rsidR="003C611B" w:rsidRPr="00B86ADC">
        <w:rPr>
          <w:lang w:eastAsia="ko-KR"/>
        </w:rPr>
        <w:t xml:space="preserve">and the feature tag </w:t>
      </w:r>
      <w:r w:rsidR="003C611B" w:rsidRPr="00B86ADC">
        <w:t>'</w:t>
      </w:r>
      <w:r w:rsidR="003920A4" w:rsidRPr="00B86ADC">
        <w:t>sip.</w:t>
      </w:r>
      <w:r w:rsidR="003C611B" w:rsidRPr="00B86ADC">
        <w:t>actor' with the value of 'msg-taker'</w:t>
      </w:r>
      <w:r w:rsidR="002073A3" w:rsidRPr="00B86ADC">
        <w:t xml:space="preserve"> if any of these are included in the Contact header of the incoming received SIP response</w:t>
      </w:r>
      <w:r w:rsidR="005B4F7D" w:rsidRPr="00B86ADC">
        <w:t>; and,</w:t>
      </w:r>
    </w:p>
    <w:p w:rsidR="002073A3" w:rsidRPr="00B86ADC" w:rsidRDefault="00C920B3" w:rsidP="00C920B3">
      <w:pPr>
        <w:pStyle w:val="NormalBullet"/>
        <w:numPr>
          <w:ilvl w:val="1"/>
          <w:numId w:val="22"/>
        </w:numPr>
      </w:pPr>
      <w:r w:rsidRPr="00B86ADC">
        <w:t xml:space="preserve">3. </w:t>
      </w:r>
      <w:r w:rsidR="002073A3" w:rsidRPr="00B86ADC">
        <w:t>SHALL send the SIP 200 "OK" response to the PoC Server performing the Controlling PoC Function according to rules and procedures of SIP/IP Core.</w:t>
      </w:r>
    </w:p>
    <w:p w:rsidR="00AB29AE" w:rsidRPr="00B86ADC" w:rsidRDefault="00AB29AE" w:rsidP="00AB29AE">
      <w:r w:rsidRPr="00B86ADC">
        <w:t>The PoC Server SHALL forward any other SIP response that does not contain SDP along the signalling path to the originating network according to rules and procedures of SIP/IP Core.</w:t>
      </w:r>
    </w:p>
    <w:p w:rsidR="00AB29AE" w:rsidRPr="00B86ADC" w:rsidRDefault="00AB29AE" w:rsidP="00AB29AE">
      <w:pPr>
        <w:pStyle w:val="NormalBullet"/>
        <w:numPr>
          <w:ilvl w:val="0"/>
          <w:numId w:val="0"/>
        </w:num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AB29AE" w:rsidRPr="00B86ADC" w:rsidRDefault="00C920B3" w:rsidP="00616211">
      <w:pPr>
        <w:pStyle w:val="Heading6"/>
        <w:ind w:hanging="2452"/>
      </w:pPr>
      <w:bookmarkStart w:id="3026" w:name="_Toc189885240"/>
      <w:bookmarkStart w:id="3027" w:name="_Toc226889686"/>
      <w:bookmarkStart w:id="3028" w:name="_Toc235870597"/>
      <w:bookmarkStart w:id="3029" w:name="_Toc236104651"/>
      <w:bookmarkStart w:id="3030" w:name="_Toc236107901"/>
      <w:bookmarkStart w:id="3031" w:name="_Toc236108626"/>
      <w:bookmarkStart w:id="3032" w:name="_Toc240704491"/>
      <w:bookmarkStart w:id="3033" w:name="_Toc300323410"/>
      <w:r w:rsidRPr="00B86ADC">
        <w:t>F</w:t>
      </w:r>
      <w:r w:rsidR="00AB29AE" w:rsidRPr="00B86ADC">
        <w:t xml:space="preserve">orward invitations to a </w:t>
      </w:r>
      <w:r w:rsidRPr="00B86ADC">
        <w:t xml:space="preserve">UE </w:t>
      </w:r>
      <w:r w:rsidR="00AB29AE" w:rsidRPr="00B86ADC">
        <w:t>PoC Box</w:t>
      </w:r>
      <w:bookmarkEnd w:id="3026"/>
      <w:bookmarkEnd w:id="3027"/>
      <w:bookmarkEnd w:id="3028"/>
      <w:bookmarkEnd w:id="3029"/>
      <w:bookmarkEnd w:id="3030"/>
      <w:bookmarkEnd w:id="3031"/>
      <w:bookmarkEnd w:id="3032"/>
      <w:bookmarkEnd w:id="3033"/>
    </w:p>
    <w:p w:rsidR="00433CCB" w:rsidRPr="00B86ADC" w:rsidRDefault="00433CCB" w:rsidP="00433CCB">
      <w:r w:rsidRPr="00B86ADC">
        <w:t>When an invitation to a PoC Session is to be forwarded to the UE PoC Box</w:t>
      </w:r>
    </w:p>
    <w:p w:rsidR="00433CCB" w:rsidRPr="00B86ADC" w:rsidRDefault="00433CCB" w:rsidP="00433CCB">
      <w:r w:rsidRPr="00B86ADC">
        <w:t>The PoC Server:</w:t>
      </w:r>
    </w:p>
    <w:p w:rsidR="00E416CA" w:rsidRPr="00B86ADC" w:rsidRDefault="00E416CA" w:rsidP="00E416CA">
      <w:pPr>
        <w:pStyle w:val="NormalBullet"/>
        <w:numPr>
          <w:ilvl w:val="1"/>
          <w:numId w:val="22"/>
        </w:numPr>
      </w:pPr>
      <w:r w:rsidRPr="00B86ADC">
        <w:t xml:space="preserve">1. SHALL respond with a SIP 480 "Temporarily Unavailable" response, if the MIME message/sipfrag body containing the User-Agent header indicating the Inviting PoC Client compliant only to the </w:t>
      </w:r>
      <w:r w:rsidR="006C2856"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received SIP INVITE request and </w:t>
      </w:r>
      <w:r w:rsidRPr="00B86ADC">
        <w:rPr>
          <w:snapToGrid w:val="0"/>
          <w:lang w:eastAsia="zh-CN"/>
        </w:rPr>
        <w:t>the regional and national regulations require that the Inviting PoC User is informed about recording before being recorded</w:t>
      </w:r>
      <w:r w:rsidRPr="00B86ADC">
        <w:t>. Otherwise continue with the rest of the steps.</w:t>
      </w:r>
    </w:p>
    <w:p w:rsidR="00433CCB" w:rsidRPr="00B86ADC" w:rsidRDefault="00E416CA" w:rsidP="00EE3807">
      <w:pPr>
        <w:pStyle w:val="NormalBullet"/>
        <w:numPr>
          <w:ilvl w:val="1"/>
          <w:numId w:val="22"/>
        </w:numPr>
      </w:pPr>
      <w:r w:rsidRPr="00B86ADC">
        <w:t>2</w:t>
      </w:r>
      <w:r w:rsidR="00433CCB"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433CCB" w:rsidRPr="00B86ADC">
          <w:t>7.3.2</w:t>
        </w:r>
      </w:smartTag>
      <w:r w:rsidR="00433CCB" w:rsidRPr="00B86ADC">
        <w:t>.1 "</w:t>
      </w:r>
      <w:r w:rsidR="00433CCB" w:rsidRPr="00B86ADC">
        <w:rPr>
          <w:i/>
        </w:rPr>
        <w:t>General</w:t>
      </w:r>
      <w:r w:rsidR="00433CCB" w:rsidRPr="00B86ADC">
        <w:t>"</w:t>
      </w:r>
      <w:r w:rsidR="008E2086" w:rsidRPr="00B86ADC">
        <w:t>;</w:t>
      </w:r>
      <w:r w:rsidR="00433CCB" w:rsidRPr="00B86ADC">
        <w:t xml:space="preserve"> </w:t>
      </w:r>
    </w:p>
    <w:p w:rsidR="00433CCB" w:rsidRPr="00B86ADC" w:rsidRDefault="00E416CA" w:rsidP="00EE3807">
      <w:pPr>
        <w:pStyle w:val="NormalBullet"/>
        <w:numPr>
          <w:ilvl w:val="1"/>
          <w:numId w:val="22"/>
        </w:numPr>
      </w:pPr>
      <w:r w:rsidRPr="00B86ADC">
        <w:t>3</w:t>
      </w:r>
      <w:r w:rsidR="00433CCB" w:rsidRPr="00B86ADC">
        <w:t xml:space="preserve">. SHALL include in the SIP INVITE request a MIME SDP body as specified in the subclause </w:t>
      </w:r>
      <w:smartTag w:uri="urn:schemas-microsoft-com:office:smarttags" w:element="chsdate">
        <w:smartTagPr>
          <w:attr w:name="IsROCDate" w:val="False"/>
          <w:attr w:name="IsLunarDate" w:val="False"/>
          <w:attr w:name="Day" w:val="30"/>
          <w:attr w:name="Month" w:val="12"/>
          <w:attr w:name="Year" w:val="1899"/>
        </w:smartTagPr>
        <w:r w:rsidR="00433CCB"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433CCB" w:rsidRPr="00B86ADC">
            <w:t>2</w:t>
          </w:r>
        </w:smartTag>
      </w:smartTag>
      <w:r w:rsidR="00433CCB" w:rsidRPr="00B86ADC">
        <w:t>.1a "</w:t>
      </w:r>
      <w:r w:rsidR="00433CCB" w:rsidRPr="00B86ADC">
        <w:rPr>
          <w:i/>
        </w:rPr>
        <w:t>SDP offer generation</w:t>
      </w:r>
      <w:r w:rsidR="00433CCB" w:rsidRPr="00B86ADC">
        <w:t>";</w:t>
      </w:r>
    </w:p>
    <w:p w:rsidR="00433CCB" w:rsidRPr="00B86ADC" w:rsidRDefault="00E416CA" w:rsidP="00EE3807">
      <w:pPr>
        <w:pStyle w:val="NormalBullet"/>
        <w:numPr>
          <w:ilvl w:val="1"/>
          <w:numId w:val="22"/>
        </w:numPr>
      </w:pPr>
      <w:r w:rsidRPr="00B86ADC">
        <w:t>4</w:t>
      </w:r>
      <w:r w:rsidR="00433CCB" w:rsidRPr="00B86ADC">
        <w:t>. SHALL set the Request-URI to the PoC Address of the PoC User to be invited</w:t>
      </w:r>
      <w:r w:rsidR="008E2086" w:rsidRPr="00B86ADC">
        <w:t>;</w:t>
      </w:r>
    </w:p>
    <w:p w:rsidR="00433CCB" w:rsidRPr="00B86ADC" w:rsidRDefault="00E416CA" w:rsidP="00EE3807">
      <w:pPr>
        <w:pStyle w:val="NormalBullet"/>
        <w:numPr>
          <w:ilvl w:val="1"/>
          <w:numId w:val="22"/>
        </w:numPr>
      </w:pPr>
      <w:r w:rsidRPr="00B86ADC">
        <w:t>5</w:t>
      </w:r>
      <w:r w:rsidR="00433CCB" w:rsidRPr="00B86ADC">
        <w:t>. SHALL include in the Accept-Contact header the feature tag</w:t>
      </w:r>
      <w:r w:rsidR="00CF39AE" w:rsidRPr="00B86ADC">
        <w:t>s '+g.poc.talkburst'</w:t>
      </w:r>
      <w:r w:rsidR="00433CCB" w:rsidRPr="00B86ADC">
        <w:t xml:space="preserve"> '</w:t>
      </w:r>
      <w:r w:rsidR="00493B9E" w:rsidRPr="00B86ADC">
        <w:t>sip.</w:t>
      </w:r>
      <w:r w:rsidR="00433CCB" w:rsidRPr="00B86ADC">
        <w:t>automata' along with the feature tag</w:t>
      </w:r>
      <w:r w:rsidR="00493B9E" w:rsidRPr="00B86ADC">
        <w:t>s</w:t>
      </w:r>
      <w:r w:rsidR="00433CCB" w:rsidRPr="00B86ADC">
        <w:t xml:space="preserve"> </w:t>
      </w:r>
      <w:r w:rsidR="003C611B" w:rsidRPr="00B86ADC">
        <w:t>'</w:t>
      </w:r>
      <w:r w:rsidR="00493B9E" w:rsidRPr="00B86ADC">
        <w:t>sip.</w:t>
      </w:r>
      <w:r w:rsidR="003C611B" w:rsidRPr="00B86ADC">
        <w:t xml:space="preserve">actor' with the value </w:t>
      </w:r>
      <w:r w:rsidR="00B65F4A" w:rsidRPr="00B86ADC">
        <w:t>'</w:t>
      </w:r>
      <w:r w:rsidR="00433CCB" w:rsidRPr="00B86ADC">
        <w:t>principal</w:t>
      </w:r>
      <w:r w:rsidR="00A11300" w:rsidRPr="00B86ADC">
        <w:t>'</w:t>
      </w:r>
      <w:r w:rsidR="00433CCB" w:rsidRPr="00B86ADC">
        <w:t xml:space="preserve"> </w:t>
      </w:r>
      <w:r w:rsidR="00493B9E" w:rsidRPr="00B86ADC">
        <w:t xml:space="preserve">and 'sip.description' with the value </w:t>
      </w:r>
      <w:r w:rsidR="00493B9E" w:rsidRPr="00B86ADC">
        <w:rPr>
          <w:rFonts w:eastAsia="PMingLiU" w:cs="Courier New"/>
          <w:lang w:eastAsia="zh-TW"/>
        </w:rPr>
        <w:t>"</w:t>
      </w:r>
      <w:r w:rsidR="00493B9E" w:rsidRPr="00B86ADC">
        <w:t>poc recording device</w:t>
      </w:r>
      <w:r w:rsidR="00493B9E" w:rsidRPr="00B86ADC">
        <w:rPr>
          <w:rFonts w:eastAsia="PMingLiU" w:cs="Courier New"/>
          <w:lang w:eastAsia="zh-TW"/>
        </w:rPr>
        <w:t xml:space="preserve">" </w:t>
      </w:r>
      <w:r w:rsidR="00433CCB" w:rsidRPr="00B86ADC">
        <w:t xml:space="preserve">and the parameters 'explicit' and 'require'; </w:t>
      </w:r>
    </w:p>
    <w:p w:rsidR="00CF39AE" w:rsidRPr="00B86ADC" w:rsidRDefault="00CF39AE" w:rsidP="00CF39AE">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433CCB" w:rsidRPr="00B86ADC" w:rsidRDefault="00E416CA" w:rsidP="00EE3807">
      <w:pPr>
        <w:pStyle w:val="NormalBullet"/>
        <w:numPr>
          <w:ilvl w:val="1"/>
          <w:numId w:val="22"/>
        </w:numPr>
      </w:pPr>
      <w:r w:rsidRPr="00B86ADC">
        <w:t>6</w:t>
      </w:r>
      <w:r w:rsidR="00433CCB" w:rsidRPr="00B86ADC">
        <w:t>. SHALL include unmodified any Reject-Contact headers contained in the original SIP INVITE request;</w:t>
      </w:r>
    </w:p>
    <w:p w:rsidR="00433CCB" w:rsidRPr="00B86ADC" w:rsidRDefault="00E416CA" w:rsidP="002475F2">
      <w:pPr>
        <w:pStyle w:val="NormalBullet"/>
        <w:numPr>
          <w:ilvl w:val="1"/>
          <w:numId w:val="22"/>
        </w:numPr>
      </w:pPr>
      <w:r w:rsidRPr="00B86ADC">
        <w:t>7</w:t>
      </w:r>
      <w:r w:rsidR="00433CCB" w:rsidRPr="00B86ADC">
        <w:t>. SHALL include the Answer-Mode header set to 'Manual;Require';</w:t>
      </w:r>
    </w:p>
    <w:p w:rsidR="00433CCB" w:rsidRPr="00B86ADC" w:rsidRDefault="00E416CA" w:rsidP="002475F2">
      <w:pPr>
        <w:pStyle w:val="NormalBullet"/>
        <w:numPr>
          <w:ilvl w:val="1"/>
          <w:numId w:val="22"/>
        </w:numPr>
      </w:pPr>
      <w:r w:rsidRPr="00B86ADC">
        <w:t>8</w:t>
      </w:r>
      <w:r w:rsidR="00433CCB" w:rsidRPr="00B86ADC">
        <w:t xml:space="preserve">. SHALL include the Referred-By header from the incoming SIP request if anonymity is not requested by the value 'id' in the Privacy header; </w:t>
      </w:r>
    </w:p>
    <w:p w:rsidR="00A86092" w:rsidRPr="00B86ADC" w:rsidRDefault="00E416CA" w:rsidP="002475F2">
      <w:pPr>
        <w:pStyle w:val="NormalBullet"/>
        <w:numPr>
          <w:ilvl w:val="1"/>
          <w:numId w:val="22"/>
        </w:numPr>
      </w:pPr>
      <w:r w:rsidRPr="00B86ADC">
        <w:t>9</w:t>
      </w:r>
      <w:r w:rsidR="008D159D" w:rsidRPr="00B86ADC">
        <w:t xml:space="preserve">. </w:t>
      </w:r>
      <w:r w:rsidR="00A86092" w:rsidRPr="00B86ADC">
        <w:t>SHALL</w:t>
      </w:r>
      <w:r w:rsidR="008D159D" w:rsidRPr="00B86ADC">
        <w:t>, in the establishment of an Ad-hoc PoC Group Session</w:t>
      </w:r>
      <w:r w:rsidR="00A86092" w:rsidRPr="00B86ADC">
        <w:t xml:space="preserve"> and 1-1 PoC session, and if the invited parties identity information feature is supported by PoC Service Provider's policy </w:t>
      </w:r>
      <w:r w:rsidR="005F0631" w:rsidRPr="00B86ADC">
        <w:t xml:space="preserve">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433CCB" w:rsidRPr="00B86ADC" w:rsidRDefault="00E416CA" w:rsidP="00EE3807">
      <w:pPr>
        <w:pStyle w:val="NormalBullet"/>
        <w:numPr>
          <w:ilvl w:val="1"/>
          <w:numId w:val="22"/>
        </w:numPr>
      </w:pPr>
      <w:r w:rsidRPr="00B86ADC">
        <w:t>10</w:t>
      </w:r>
      <w:r w:rsidR="00716EE0" w:rsidRPr="00B86ADC">
        <w:t xml:space="preserve">. </w:t>
      </w:r>
      <w:r w:rsidR="00433CCB" w:rsidRPr="00B86ADC">
        <w:t>SHALL</w:t>
      </w:r>
      <w:r w:rsidR="007F5FA4" w:rsidRPr="00B86ADC">
        <w:t xml:space="preserve"> </w:t>
      </w:r>
      <w:r w:rsidR="00433CCB" w:rsidRPr="00B86ADC">
        <w:t>continue, for the duration of the SIP Session, acting as a B2BUA according to rules and procedures of [RFC3261]</w:t>
      </w:r>
      <w:r w:rsidR="008E2086" w:rsidRPr="00B86ADC">
        <w:t>; and,</w:t>
      </w:r>
    </w:p>
    <w:p w:rsidR="00433CCB" w:rsidRPr="00B86ADC" w:rsidRDefault="00E416CA" w:rsidP="0005707A">
      <w:pPr>
        <w:pStyle w:val="NormalBullet"/>
        <w:numPr>
          <w:ilvl w:val="1"/>
          <w:numId w:val="22"/>
        </w:numPr>
      </w:pPr>
      <w:r w:rsidRPr="00B86ADC">
        <w:t>11</w:t>
      </w:r>
      <w:r w:rsidR="00716EE0" w:rsidRPr="00B86ADC">
        <w:t xml:space="preserve">. </w:t>
      </w:r>
      <w:r w:rsidR="00433CCB" w:rsidRPr="00B86ADC">
        <w:t>SHALL send the SIP INVITE request towards the UE PoC Box according to rules and procedures of the SIP/IP Core.</w:t>
      </w:r>
    </w:p>
    <w:p w:rsidR="00433CCB" w:rsidRPr="00B86ADC" w:rsidRDefault="00433CCB" w:rsidP="00433CCB">
      <w:r w:rsidRPr="00B86ADC">
        <w:t>Upon receiving a SIP 200 "OK" response to the SIP INVITE request the PoC Server:</w:t>
      </w:r>
    </w:p>
    <w:p w:rsidR="00433CCB" w:rsidRPr="00B86ADC" w:rsidRDefault="00716EE0" w:rsidP="0005707A">
      <w:pPr>
        <w:pStyle w:val="NormalBullet"/>
        <w:numPr>
          <w:ilvl w:val="1"/>
          <w:numId w:val="22"/>
        </w:numPr>
      </w:pPr>
      <w:r w:rsidRPr="00B86ADC">
        <w:t xml:space="preserve">1. </w:t>
      </w:r>
      <w:r w:rsidR="00433CCB" w:rsidRPr="00B86ADC">
        <w:t>SHALL perform the following actions</w:t>
      </w:r>
      <w:r w:rsidR="006313D1" w:rsidRPr="00B86ADC">
        <w:t>:</w:t>
      </w:r>
    </w:p>
    <w:p w:rsidR="00433CCB" w:rsidRPr="00B86ADC" w:rsidRDefault="00433CCB" w:rsidP="002475F2">
      <w:pPr>
        <w:pStyle w:val="NormalBullet"/>
        <w:numPr>
          <w:ilvl w:val="0"/>
          <w:numId w:val="0"/>
        </w:numPr>
        <w:ind w:left="1134"/>
      </w:pPr>
      <w:r w:rsidRPr="00B86ADC">
        <w:t>a) cache the list of supported SIP methods if received in the Allow header;</w:t>
      </w:r>
      <w:r w:rsidR="006313D1" w:rsidRPr="00B86ADC">
        <w:t xml:space="preserve"> and,</w:t>
      </w:r>
    </w:p>
    <w:p w:rsidR="00433CCB" w:rsidRPr="00B86ADC" w:rsidRDefault="00433CCB" w:rsidP="002475F2">
      <w:pPr>
        <w:pStyle w:val="NormalBullet"/>
        <w:numPr>
          <w:ilvl w:val="0"/>
          <w:numId w:val="0"/>
        </w:numPr>
        <w:ind w:left="1134"/>
      </w:pPr>
      <w:r w:rsidRPr="00B86ADC">
        <w:t>b) cache the contact received in the Contact header;</w:t>
      </w:r>
    </w:p>
    <w:p w:rsidR="00433CCB" w:rsidRPr="00B86ADC" w:rsidRDefault="00716EE0" w:rsidP="0005707A">
      <w:pPr>
        <w:pStyle w:val="NormalBullet"/>
        <w:numPr>
          <w:ilvl w:val="1"/>
          <w:numId w:val="22"/>
        </w:numPr>
      </w:pPr>
      <w:r w:rsidRPr="00B86ADC">
        <w:t xml:space="preserve">2. </w:t>
      </w:r>
      <w:r w:rsidR="00433CCB" w:rsidRPr="00B86ADC">
        <w:t>SHALL copy into the Contact header.the feature tags '</w:t>
      </w:r>
      <w:r w:rsidR="005D72AC" w:rsidRPr="00B86ADC">
        <w:t>sip.</w:t>
      </w:r>
      <w:r w:rsidR="00433CCB" w:rsidRPr="00B86ADC">
        <w:t xml:space="preserve">automata', </w:t>
      </w:r>
      <w:r w:rsidR="008546FF" w:rsidRPr="00B86ADC">
        <w:t>'</w:t>
      </w:r>
      <w:r w:rsidR="005D72AC" w:rsidRPr="00B86ADC">
        <w:t>sip.</w:t>
      </w:r>
      <w:r w:rsidR="008546FF" w:rsidRPr="00B86ADC">
        <w:t>actor'</w:t>
      </w:r>
      <w:r w:rsidR="005D72AC" w:rsidRPr="00B86ADC">
        <w:t>, 'sip.description'</w:t>
      </w:r>
      <w:r w:rsidR="008546FF" w:rsidRPr="00B86ADC">
        <w:t xml:space="preserve"> with their corresponding value </w:t>
      </w:r>
      <w:r w:rsidR="00433CCB" w:rsidRPr="00B86ADC">
        <w:t>if any of these are included in the Contact header of the incoming received SIP response</w:t>
      </w:r>
      <w:r w:rsidR="00EE3807" w:rsidRPr="00B86ADC">
        <w:t>; and,</w:t>
      </w:r>
    </w:p>
    <w:p w:rsidR="00433CCB" w:rsidRPr="00B86ADC" w:rsidRDefault="00716EE0" w:rsidP="0005707A">
      <w:pPr>
        <w:pStyle w:val="NormalBullet"/>
        <w:numPr>
          <w:ilvl w:val="1"/>
          <w:numId w:val="22"/>
        </w:numPr>
      </w:pPr>
      <w:r w:rsidRPr="00B86ADC">
        <w:lastRenderedPageBreak/>
        <w:t xml:space="preserve">3. </w:t>
      </w:r>
      <w:r w:rsidR="00433CCB" w:rsidRPr="00B86ADC">
        <w:t>SHALL send the SIP 200 "OK" response to the PoC Server performing the Controlling PoC Function according to rules and procedures of SIP/IP Core.</w:t>
      </w:r>
    </w:p>
    <w:p w:rsidR="00433CCB" w:rsidRPr="00B86ADC" w:rsidRDefault="00433CCB" w:rsidP="00716EE0">
      <w:pPr>
        <w:pStyle w:val="NormalBullet"/>
        <w:numPr>
          <w:ilvl w:val="0"/>
          <w:numId w:val="0"/>
        </w:numPr>
      </w:pPr>
      <w:r w:rsidRPr="00B86ADC">
        <w:t xml:space="preserve">Upon receiving any </w:t>
      </w:r>
      <w:r w:rsidR="00EE3807" w:rsidRPr="00B86ADC">
        <w:t xml:space="preserve">SIP </w:t>
      </w:r>
      <w:r w:rsidRPr="00B86ADC">
        <w:t xml:space="preserve">4xx, 5xx or 2xx response or if no final response is received from the UE PoC Box the PoC Server SHALL determine whether to forward the request to a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.2.5.2 </w:t>
      </w:r>
      <w:r w:rsidR="003129FC" w:rsidRPr="00B86ADC">
        <w:t>"</w:t>
      </w:r>
      <w:r w:rsidRPr="00B86ADC">
        <w:rPr>
          <w:i/>
        </w:rPr>
        <w:t>Determination of routing to a NW PoC Box upon failure to receive a valid SIP2xx response</w:t>
      </w:r>
      <w:r w:rsidR="003129FC" w:rsidRPr="00B86ADC">
        <w:t>"</w:t>
      </w:r>
      <w:r w:rsidRPr="00B86ADC">
        <w:t>.</w:t>
      </w:r>
    </w:p>
    <w:p w:rsidR="00433CCB" w:rsidRPr="00B86ADC" w:rsidRDefault="00433CCB" w:rsidP="00716EE0">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D448E7" w:rsidRPr="00B86ADC" w:rsidRDefault="00D448E7" w:rsidP="00997EDD">
      <w:pPr>
        <w:pStyle w:val="Heading4"/>
      </w:pPr>
      <w:bookmarkStart w:id="3034" w:name="_Toc93913174"/>
      <w:bookmarkStart w:id="3035" w:name="_Toc93913759"/>
      <w:bookmarkStart w:id="3036" w:name="_Toc93916743"/>
      <w:bookmarkStart w:id="3037" w:name="_Toc102188507"/>
      <w:bookmarkStart w:id="3038" w:name="_Toc139087271"/>
      <w:bookmarkStart w:id="3039" w:name="_Toc189885241"/>
      <w:bookmarkStart w:id="3040" w:name="_Toc226889687"/>
      <w:bookmarkStart w:id="3041" w:name="_Toc235870598"/>
      <w:bookmarkStart w:id="3042" w:name="_Toc236104652"/>
      <w:bookmarkStart w:id="3043" w:name="_Toc236107902"/>
      <w:bookmarkStart w:id="3044" w:name="_Toc236108627"/>
      <w:bookmarkStart w:id="3045" w:name="_Toc240704492"/>
      <w:bookmarkStart w:id="3046" w:name="_Toc300323411"/>
      <w:r w:rsidRPr="00B86ADC">
        <w:t>PoC Session modifications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rsidR="00D448E7" w:rsidRPr="00B86ADC" w:rsidRDefault="00D448E7">
      <w:pPr>
        <w:rPr>
          <w:rFonts w:eastAsia="Arial Unicode MS"/>
        </w:rPr>
      </w:pPr>
      <w:r w:rsidRPr="00B86ADC">
        <w:rPr>
          <w:rFonts w:eastAsia="Arial Unicode MS"/>
        </w:rPr>
        <w:t xml:space="preserve">Upon receiving a SIP UPDATE request or a SIP re-INVITE request and when the PoC Server acts as a B2BUA during an </w:t>
      </w:r>
      <w:r w:rsidR="002E2A7D" w:rsidRPr="00B86ADC">
        <w:rPr>
          <w:rFonts w:eastAsia="Arial Unicode MS"/>
        </w:rPr>
        <w:t xml:space="preserve">on-going </w:t>
      </w:r>
      <w:r w:rsidRPr="00B86ADC">
        <w:rPr>
          <w:rFonts w:eastAsia="Arial Unicode MS"/>
        </w:rPr>
        <w:t xml:space="preserve">PoC Session the PoC Server: </w:t>
      </w:r>
    </w:p>
    <w:p w:rsidR="008F4506" w:rsidRPr="00B86ADC" w:rsidRDefault="008F4506" w:rsidP="008F4506">
      <w:pPr>
        <w:pStyle w:val="NormalBullet"/>
      </w:pPr>
      <w:r w:rsidRPr="00B86ADC">
        <w:t xml:space="preserve">1. </w:t>
      </w:r>
      <w:r w:rsidR="005D1C94" w:rsidRPr="00B86ADC">
        <w:t xml:space="preserve">SHALL validate that the received SDP offer includes at least one Media </w:t>
      </w:r>
      <w:r w:rsidR="007437C9" w:rsidRPr="00B86ADC">
        <w:rPr>
          <w:rFonts w:eastAsia="Arial Unicode MS"/>
        </w:rPr>
        <w:t xml:space="preserve">Stream </w:t>
      </w:r>
      <w:r w:rsidR="005D1C94" w:rsidRPr="00B86ADC">
        <w:t>for which the Media Parameters and at least one codec or Media format is acceptable to the PoC Server and if not reject the request with a SIP 488 "Not Acceptable Here" response. Otherwise continue with the rest of the steps</w:t>
      </w:r>
      <w:r w:rsidRPr="00B86ADC">
        <w:t>;</w:t>
      </w:r>
    </w:p>
    <w:p w:rsidR="00552C98" w:rsidRPr="00B86ADC" w:rsidRDefault="00552C98" w:rsidP="00552C98">
      <w:pPr>
        <w:pStyle w:val="NormalBullet"/>
      </w:pPr>
      <w:r w:rsidRPr="00B86ADC">
        <w:t>2. SHALL perform the following actions</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552C98" w:rsidRPr="00B86ADC" w:rsidRDefault="00552C98" w:rsidP="00552C98">
      <w:pPr>
        <w:pStyle w:val="NormalBullet"/>
        <w:numPr>
          <w:ilvl w:val="0"/>
          <w:numId w:val="0"/>
        </w:numPr>
        <w:tabs>
          <w:tab w:val="num" w:pos="1080"/>
        </w:tabs>
        <w:ind w:left="1134"/>
        <w:rPr>
          <w:snapToGrid w:val="0"/>
        </w:rPr>
      </w:pPr>
      <w:r w:rsidRPr="00B86ADC">
        <w:rPr>
          <w:snapToGrid w:val="0"/>
        </w:rPr>
        <w:t xml:space="preserve"> a) check the Invited PoC User’s PoC Service Setting for Incoming Media Stream Barring and if set to 'active' the PoC Server:</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t xml:space="preserve">i. 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"Barring of incoming Media Streams"; and,</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t>ii. SHALL validate that at least one Media Stream is acceptable. If no Media Stream is acceptable the POC Server SHALL reject the request with a SIP 488 "Not Acceptable Here" response</w:t>
      </w:r>
      <w:r w:rsidRPr="00B86ADC">
        <w:t xml:space="preserve"> and do not continue with the rest of the steps;</w:t>
      </w:r>
    </w:p>
    <w:p w:rsidR="00333527" w:rsidRPr="00B86ADC" w:rsidRDefault="00552C98" w:rsidP="00333527">
      <w:pPr>
        <w:pStyle w:val="NormalBullet"/>
      </w:pPr>
      <w:r w:rsidRPr="00B86ADC">
        <w:rPr>
          <w:lang w:eastAsia="zh-CN"/>
        </w:rPr>
        <w:t>3</w:t>
      </w:r>
      <w:r w:rsidR="00D448E7" w:rsidRPr="00B86ADC">
        <w:t xml:space="preserve">. </w:t>
      </w:r>
      <w:r w:rsidR="00333527" w:rsidRPr="00B86ADC">
        <w:t>MAY</w:t>
      </w:r>
      <w:r w:rsidR="00D448E7" w:rsidRPr="00B86ADC">
        <w:t xml:space="preserve"> generate a SIP UPDATE request according to rules and procedures of [RFC3311]</w:t>
      </w:r>
      <w:r w:rsidR="00333527" w:rsidRPr="00B86ADC">
        <w:t xml:space="preserve"> , if the PoC Server supports the SIP UPDATE request and if</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a) the PoC Client has indicated support for the SIP UPDATE method;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b) the offered Media Streams and the offered Media-floor Control Entities are used in the PoC Session by the PoC Client; and,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c) the offered Media-floor Control Entity binding of each Media Stream used and offered is the same as used;</w:t>
      </w:r>
    </w:p>
    <w:p w:rsidR="00D448E7" w:rsidRPr="00B86ADC" w:rsidRDefault="00333527" w:rsidP="00333527">
      <w:pPr>
        <w:pStyle w:val="NormalBullet"/>
        <w:numPr>
          <w:ilvl w:val="0"/>
          <w:numId w:val="0"/>
        </w:numPr>
        <w:ind w:left="720"/>
      </w:pPr>
      <w:r w:rsidRPr="00B86ADC">
        <w:t>and SHALL generate</w:t>
      </w:r>
      <w:r w:rsidR="00D448E7" w:rsidRPr="00B86ADC">
        <w:t xml:space="preserve"> a SIP re-INVITE request according to rules and procedures of [RFC3261]</w:t>
      </w:r>
      <w:r w:rsidRPr="00B86ADC">
        <w:t>, if the SIP UPDATE request is not generated;</w:t>
      </w:r>
    </w:p>
    <w:p w:rsidR="004B35F0" w:rsidRPr="00B86ADC" w:rsidRDefault="00552C98" w:rsidP="004B35F0">
      <w:pPr>
        <w:pStyle w:val="NormalBullet"/>
      </w:pPr>
      <w:r w:rsidRPr="00B86ADC">
        <w:rPr>
          <w:lang w:eastAsia="zh-CN"/>
        </w:rPr>
        <w:t>4</w:t>
      </w:r>
      <w:r w:rsidR="00D448E7" w:rsidRPr="00B86ADC">
        <w:t xml:space="preserve">. </w:t>
      </w:r>
      <w:r w:rsidR="004B35F0" w:rsidRPr="00B86ADC">
        <w:rPr>
          <w:lang w:eastAsia="ko-KR"/>
        </w:rPr>
        <w:t xml:space="preserve">SHALL include the PoC Session Identity in a Contact header when the On-demand Session is used and include conference URI which identifies Pre-established Session when the Pre-established Session is used; </w:t>
      </w:r>
    </w:p>
    <w:p w:rsidR="00D448E7" w:rsidRPr="00B86ADC" w:rsidRDefault="00552C98" w:rsidP="004B35F0">
      <w:pPr>
        <w:pStyle w:val="NormalBullet"/>
      </w:pPr>
      <w:r w:rsidRPr="00B86ADC">
        <w:rPr>
          <w:lang w:eastAsia="zh-CN"/>
        </w:rPr>
        <w:t>5</w:t>
      </w:r>
      <w:r w:rsidR="004B35F0" w:rsidRPr="00B86ADC">
        <w:rPr>
          <w:lang w:eastAsia="ko-KR"/>
        </w:rPr>
        <w:t xml:space="preserve">. </w:t>
      </w:r>
      <w:r w:rsidR="00D448E7" w:rsidRPr="00B86ADC">
        <w:t xml:space="preserve">SHALL include </w:t>
      </w:r>
      <w:r w:rsidR="005D1C94" w:rsidRPr="00B86ADC">
        <w:t xml:space="preserve">in </w:t>
      </w:r>
      <w:r w:rsidR="00C01BF9" w:rsidRPr="00B86ADC">
        <w:t xml:space="preserve">the </w:t>
      </w:r>
      <w:r w:rsidR="005D1C94" w:rsidRPr="00B86ADC">
        <w:t xml:space="preserve">SIP request </w:t>
      </w:r>
      <w:r w:rsidR="00D448E7" w:rsidRPr="00B86ADC">
        <w:t xml:space="preserve">a MIME SDP body </w:t>
      </w:r>
      <w:r w:rsidR="005D1C94" w:rsidRPr="00B86ADC">
        <w:t xml:space="preserve">as an SDP offer </w:t>
      </w:r>
      <w:r w:rsidR="00C01BF9"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C01BF9"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C01BF9" w:rsidRPr="00B86ADC">
            <w:t>2</w:t>
          </w:r>
        </w:smartTag>
      </w:smartTag>
      <w:r w:rsidR="00C01BF9" w:rsidRPr="00B86ADC">
        <w:t xml:space="preserve">.1a </w:t>
      </w:r>
      <w:r w:rsidR="00C01BF9" w:rsidRPr="00B86ADC">
        <w:rPr>
          <w:i/>
        </w:rPr>
        <w:t>"SDP offer generation"</w:t>
      </w:r>
      <w:r w:rsidR="00D448E7" w:rsidRPr="00B86ADC">
        <w:t>;</w:t>
      </w:r>
    </w:p>
    <w:p w:rsidR="00A90D44" w:rsidRPr="00B86ADC" w:rsidRDefault="00552C98" w:rsidP="001940D1">
      <w:pPr>
        <w:pStyle w:val="NormalBullet"/>
      </w:pPr>
      <w:r w:rsidRPr="00B86ADC">
        <w:rPr>
          <w:lang w:eastAsia="zh-CN"/>
        </w:rPr>
        <w:t>6</w:t>
      </w:r>
      <w:r w:rsidR="001940D1" w:rsidRPr="00B86ADC">
        <w:t xml:space="preserve">. </w:t>
      </w:r>
      <w:r w:rsidR="001940D1" w:rsidRPr="00B86ADC">
        <w:rPr>
          <w:rFonts w:eastAsia="Arial Unicode MS"/>
        </w:rPr>
        <w:t>SHALL include</w:t>
      </w:r>
      <w:r w:rsidR="00E5372E" w:rsidRPr="00B86ADC">
        <w:t xml:space="preserve"> </w:t>
      </w:r>
      <w:r w:rsidR="001940D1" w:rsidRPr="00B86ADC">
        <w:rPr>
          <w:rFonts w:eastAsia="Arial Unicode MS"/>
        </w:rPr>
        <w:t xml:space="preserve">a Resource-Priority header </w:t>
      </w:r>
      <w:r w:rsidR="00E5372E" w:rsidRPr="00B86ADC">
        <w:t xml:space="preserve">according to rules and procedures of [RFC4412] that is </w:t>
      </w:r>
      <w:r w:rsidR="001940D1" w:rsidRPr="00B86ADC">
        <w:rPr>
          <w:rFonts w:eastAsia="Arial Unicode MS"/>
        </w:rPr>
        <w:t xml:space="preserve">identical to the one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E5372E" w:rsidRPr="00B86ADC">
        <w:rPr>
          <w:rFonts w:eastAsia="Arial Unicode MS"/>
        </w:rPr>
        <w:t xml:space="preserve"> request</w:t>
      </w:r>
      <w:r w:rsidR="001940D1" w:rsidRPr="00B86ADC">
        <w:rPr>
          <w:rFonts w:eastAsia="Arial Unicode MS"/>
        </w:rPr>
        <w:t xml:space="preserve">, </w:t>
      </w:r>
      <w:r w:rsidR="00E5372E" w:rsidRPr="00B86ADC">
        <w:rPr>
          <w:rFonts w:eastAsia="Arial Unicode MS"/>
        </w:rPr>
        <w:t xml:space="preserve">if the PoC Server supports 'Official Government Use' QoE Profile and </w:t>
      </w:r>
      <w:r w:rsidR="001940D1" w:rsidRPr="00B86ADC">
        <w:rPr>
          <w:rFonts w:eastAsia="Arial Unicode MS"/>
        </w:rPr>
        <w:t xml:space="preserve">if </w:t>
      </w:r>
      <w:r w:rsidR="00E5372E" w:rsidRPr="00B86ADC">
        <w:rPr>
          <w:rFonts w:eastAsia="Arial Unicode MS"/>
        </w:rPr>
        <w:t>a Resource-Priority header</w:t>
      </w:r>
      <w:r w:rsidR="00D37E9F" w:rsidRPr="00B86ADC">
        <w:rPr>
          <w:rFonts w:eastAsia="Arial Unicode MS"/>
        </w:rPr>
        <w:t xml:space="preserve"> </w:t>
      </w:r>
      <w:r w:rsidR="001940D1" w:rsidRPr="00B86ADC">
        <w:rPr>
          <w:rFonts w:eastAsia="Arial Unicode MS"/>
        </w:rPr>
        <w:t xml:space="preserve">is included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A90D44" w:rsidRPr="00B86ADC">
        <w:rPr>
          <w:rFonts w:eastAsia="Arial Unicode MS"/>
        </w:rPr>
        <w:t>;</w:t>
      </w:r>
    </w:p>
    <w:p w:rsidR="00D448E7" w:rsidRPr="00B86ADC" w:rsidRDefault="00552C98">
      <w:pPr>
        <w:pStyle w:val="NormalBullet"/>
        <w:rPr>
          <w:rFonts w:eastAsia="Arial Unicode MS"/>
        </w:rPr>
      </w:pPr>
      <w:r w:rsidRPr="00B86ADC">
        <w:rPr>
          <w:lang w:eastAsia="zh-CN"/>
        </w:rPr>
        <w:t>7</w:t>
      </w:r>
      <w:r w:rsidR="00D448E7" w:rsidRPr="00B86ADC">
        <w:t xml:space="preserve">. </w:t>
      </w:r>
      <w:r w:rsidR="00D448E7" w:rsidRPr="00B86ADC">
        <w:rPr>
          <w:rFonts w:eastAsia="Arial Unicode MS"/>
        </w:rPr>
        <w:t>SHALL</w:t>
      </w:r>
      <w:r w:rsidR="00D448E7" w:rsidRPr="00B86ADC">
        <w:t xml:space="preserve"> send the SIP request towards the PoC Client within the existing SIP dialog according to rules and procedures of the </w:t>
      </w:r>
      <w:r w:rsidR="006448BB" w:rsidRPr="00B86ADC">
        <w:t>SIP/IP</w:t>
      </w:r>
      <w:r w:rsidR="00D448E7" w:rsidRPr="00B86ADC">
        <w:t xml:space="preserve"> Core.</w:t>
      </w:r>
    </w:p>
    <w:p w:rsidR="00D448E7" w:rsidRPr="00B86ADC" w:rsidRDefault="00D448E7">
      <w:r w:rsidRPr="00B86ADC">
        <w:rPr>
          <w:rFonts w:eastAsia="Arial Unicode MS"/>
        </w:rPr>
        <w:t xml:space="preserve">Upon receiving a SIP UPDATE request or a SIP re-INVITE request during an </w:t>
      </w:r>
      <w:r w:rsidR="002E2A7D" w:rsidRPr="00B86ADC">
        <w:rPr>
          <w:rFonts w:eastAsia="Arial Unicode MS"/>
        </w:rPr>
        <w:t xml:space="preserve">on-going </w:t>
      </w:r>
      <w:r w:rsidRPr="00B86ADC">
        <w:rPr>
          <w:rFonts w:eastAsia="Arial Unicode MS"/>
        </w:rPr>
        <w:t>PoC Session and when the PoC Server</w:t>
      </w:r>
      <w:r w:rsidRPr="00B86ADC">
        <w:t xml:space="preserve"> acts as a SIP proxy the PoC Server SHALL forward the SIP request according to rules and procedures of [RFC3261]. </w:t>
      </w:r>
    </w:p>
    <w:p w:rsidR="00A90D44" w:rsidRPr="00B86ADC" w:rsidRDefault="00A90D44" w:rsidP="00A90D44">
      <w:r w:rsidRPr="00B86ADC">
        <w:t xml:space="preserve">Upon receiving a SIP 180 "Ringing" response to the SIP INVITE request </w:t>
      </w:r>
      <w:r w:rsidR="00AF006B" w:rsidRPr="00B86ADC">
        <w:rPr>
          <w:rFonts w:eastAsia="Arial Unicode MS"/>
        </w:rPr>
        <w:t xml:space="preserve">and when the PoC Server acts as a </w:t>
      </w:r>
      <w:r w:rsidR="00AF006B" w:rsidRPr="00B86ADC">
        <w:t xml:space="preserve">B2BUA, </w:t>
      </w:r>
      <w:r w:rsidRPr="00B86ADC">
        <w:t>the PoC Server:</w:t>
      </w:r>
    </w:p>
    <w:p w:rsidR="00A90D44" w:rsidRPr="00B86ADC" w:rsidRDefault="00A90D44" w:rsidP="00A90D44">
      <w:pPr>
        <w:pStyle w:val="NormalBullet"/>
      </w:pPr>
      <w:r w:rsidRPr="00B86ADC">
        <w:t xml:space="preserve">1. 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 and,</w:t>
      </w:r>
    </w:p>
    <w:p w:rsidR="00A90D44" w:rsidRPr="00B86ADC" w:rsidRDefault="00AF006B" w:rsidP="00A90D44">
      <w:pPr>
        <w:pStyle w:val="NormalBullet"/>
      </w:pPr>
      <w:r w:rsidRPr="00B86ADC">
        <w:t>2</w:t>
      </w:r>
      <w:r w:rsidR="00A90D44" w:rsidRPr="00B86ADC">
        <w:t>. SHALL send the SIP 180 "Ringing" response towards the PoC Server performing the Controlling PoC Function according to rules and procedures of SIP/IP Core;</w:t>
      </w:r>
    </w:p>
    <w:p w:rsidR="00D448E7" w:rsidRPr="00B86ADC" w:rsidRDefault="00D448E7">
      <w:pPr>
        <w:rPr>
          <w:rFonts w:eastAsia="Arial Unicode MS"/>
        </w:rPr>
      </w:pPr>
      <w:r w:rsidRPr="00B86ADC">
        <w:rPr>
          <w:rFonts w:eastAsia="Arial Unicode MS"/>
        </w:rPr>
        <w:t>Upon receiving a SIP 200 "OK" response and when the PoC Server acts as a B2BUA the PoC Server:</w:t>
      </w:r>
    </w:p>
    <w:p w:rsidR="00D448E7" w:rsidRPr="00B86ADC" w:rsidRDefault="00D448E7">
      <w:pPr>
        <w:pStyle w:val="NormalBullet"/>
      </w:pPr>
      <w:r w:rsidRPr="00B86ADC">
        <w:rPr>
          <w:rFonts w:eastAsia="Arial Unicode MS"/>
        </w:rPr>
        <w:lastRenderedPageBreak/>
        <w:t xml:space="preserve">1. </w:t>
      </w:r>
      <w:r w:rsidRPr="00B86ADC">
        <w:t>SHALL generate a SIP 200 "OK" to the SIP UPDATE request or the SIP re-INVITE request according to rules and procedures of the [RFC3261];</w:t>
      </w:r>
    </w:p>
    <w:p w:rsidR="00D448E7" w:rsidRPr="00B86ADC" w:rsidRDefault="00D448E7">
      <w:pPr>
        <w:pStyle w:val="NormalBullet"/>
      </w:pPr>
      <w:r w:rsidRPr="00B86ADC">
        <w:t xml:space="preserve">2. SHALL include a MIME SDP body in the SIP 200 "OK" response as the SDP answer </w:t>
      </w:r>
      <w:r w:rsidR="005D1C94"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D1C94" w:rsidRPr="00B86ADC">
          <w:t>7.3.2</w:t>
        </w:r>
      </w:smartTag>
      <w:r w:rsidR="005D1C94" w:rsidRPr="00B86ADC">
        <w:t xml:space="preserve">.1b </w:t>
      </w:r>
      <w:r w:rsidR="005D1C94" w:rsidRPr="00B86ADC">
        <w:rPr>
          <w:i/>
        </w:rPr>
        <w:t>"SDP answer generation in case of On-demand session"</w:t>
      </w:r>
      <w:r w:rsidR="005D1C94" w:rsidRPr="00B86ADC">
        <w:t xml:space="preserve"> or as in subclause 7.3.</w:t>
      </w:r>
      <w:smartTag w:uri="urn:schemas-microsoft-com:office:smarttags" w:element="chmetcnv">
        <w:smartTagPr>
          <w:attr w:name="TCSC" w:val="0"/>
          <w:attr w:name="NumberType" w:val="1"/>
          <w:attr w:name="Negative" w:val="False"/>
          <w:attr w:name="HasSpace" w:val="False"/>
          <w:attr w:name="SourceValue" w:val="2.1"/>
          <w:attr w:name="UnitName" w:val="C"/>
        </w:smartTagPr>
        <w:r w:rsidR="005D1C94" w:rsidRPr="00B86ADC">
          <w:t>2.1c</w:t>
        </w:r>
      </w:smartTag>
      <w:r w:rsidR="005D1C94" w:rsidRPr="00B86ADC">
        <w:t xml:space="preserve"> </w:t>
      </w:r>
      <w:r w:rsidR="005D1C94" w:rsidRPr="00B86ADC">
        <w:rPr>
          <w:i/>
        </w:rPr>
        <w:t>"SDP answer generation in case of Pre-established Session"</w:t>
      </w:r>
      <w:r w:rsidRPr="00B86ADC">
        <w:t>;</w:t>
      </w:r>
    </w:p>
    <w:p w:rsidR="00D448E7" w:rsidRPr="00B86ADC" w:rsidRDefault="00AD397B">
      <w:pPr>
        <w:pStyle w:val="NormalBullet"/>
      </w:pPr>
      <w:r w:rsidRPr="00B86ADC">
        <w:rPr>
          <w:rFonts w:eastAsia="Arial Unicode MS"/>
        </w:rPr>
        <w:t>3</w:t>
      </w:r>
      <w:r w:rsidR="00D448E7" w:rsidRPr="00B86ADC">
        <w:rPr>
          <w:rFonts w:eastAsia="Arial Unicode MS"/>
        </w:rPr>
        <w:t xml:space="preserve">. SHALL </w:t>
      </w:r>
      <w:r w:rsidR="000B29F4" w:rsidRPr="00B86ADC">
        <w:t xml:space="preserve">interact with the User Plane as specified in [OMA-PoC-UP] </w:t>
      </w:r>
      <w:r w:rsidR="000B29F4" w:rsidRPr="00B86ADC">
        <w:rPr>
          <w:rFonts w:eastAsia="Arial Unicode MS"/>
          <w:i/>
        </w:rPr>
        <w:t>"User Plane adaptation"</w:t>
      </w:r>
      <w:r w:rsidR="000B29F4" w:rsidRPr="00B86ADC">
        <w:rPr>
          <w:rFonts w:eastAsia="Arial Unicode MS"/>
        </w:rPr>
        <w:t xml:space="preserve"> for </w:t>
      </w:r>
      <w:r w:rsidR="0060654B" w:rsidRPr="00B86ADC">
        <w:rPr>
          <w:rFonts w:eastAsia="Arial Unicode MS"/>
        </w:rPr>
        <w:t>updating the User Plane with the</w:t>
      </w:r>
      <w:r w:rsidR="000B29F4" w:rsidRPr="00B86ADC">
        <w:rPr>
          <w:rFonts w:eastAsia="Arial Unicode MS"/>
        </w:rPr>
        <w:t xml:space="preserve"> newly negotiated </w:t>
      </w:r>
      <w:r w:rsidR="000B29F4" w:rsidRPr="00B86ADC">
        <w:t xml:space="preserve">codecs and </w:t>
      </w:r>
      <w:r w:rsidR="00D448E7" w:rsidRPr="00B86ADC">
        <w:rPr>
          <w:rFonts w:eastAsia="Arial Unicode MS"/>
        </w:rPr>
        <w:t xml:space="preserve">Media Parameters </w:t>
      </w:r>
      <w:r w:rsidR="0060654B" w:rsidRPr="00B86ADC">
        <w:rPr>
          <w:rFonts w:eastAsia="Arial Unicode MS"/>
        </w:rPr>
        <w:t xml:space="preserve">from the </w:t>
      </w:r>
      <w:r w:rsidR="00D448E7" w:rsidRPr="00B86ADC">
        <w:rPr>
          <w:rFonts w:eastAsia="Arial Unicode MS"/>
        </w:rPr>
        <w:t xml:space="preserve">received SDP </w:t>
      </w:r>
      <w:r w:rsidR="0060654B" w:rsidRPr="00B86ADC">
        <w:rPr>
          <w:rFonts w:eastAsia="Arial Unicode MS"/>
        </w:rPr>
        <w:t>answer</w:t>
      </w:r>
      <w:r w:rsidR="00063CAC" w:rsidRPr="00B86ADC">
        <w:rPr>
          <w:rFonts w:eastAsia="Arial Unicode MS"/>
        </w:rPr>
        <w:t xml:space="preserve">, if the PoC Server is in the </w:t>
      </w:r>
      <w:r w:rsidR="0060654B" w:rsidRPr="00B86ADC">
        <w:rPr>
          <w:rFonts w:eastAsia="Arial Unicode MS"/>
        </w:rPr>
        <w:t>Media</w:t>
      </w:r>
      <w:r w:rsidR="00063CAC" w:rsidRPr="00B86ADC">
        <w:rPr>
          <w:rFonts w:eastAsia="Arial Unicode MS"/>
        </w:rPr>
        <w:t xml:space="preserve"> path</w:t>
      </w:r>
      <w:r w:rsidR="0060654B" w:rsidRPr="00B86ADC">
        <w:rPr>
          <w:rFonts w:eastAsia="Arial Unicode MS"/>
        </w:rPr>
        <w:t xml:space="preserve"> and if the received SDP answer includes changes in codecs or Media formats or Media Parameters from those earlier accepted</w:t>
      </w:r>
      <w:r w:rsidR="000B29F4" w:rsidRPr="00B86ADC">
        <w:rPr>
          <w:rFonts w:eastAsia="Arial Unicode MS"/>
        </w:rPr>
        <w:t>;</w:t>
      </w:r>
      <w:r w:rsidR="005D1C94" w:rsidRPr="00B86ADC">
        <w:rPr>
          <w:rFonts w:eastAsia="Arial Unicode MS"/>
        </w:rPr>
        <w:t xml:space="preserve"> </w:t>
      </w:r>
    </w:p>
    <w:p w:rsidR="0060654B" w:rsidRPr="00B86ADC" w:rsidRDefault="000B29F4" w:rsidP="0060654B">
      <w:pPr>
        <w:pStyle w:val="NormalBullet"/>
        <w:rPr>
          <w:rFonts w:eastAsia="Arial Unicode MS"/>
        </w:rPr>
      </w:pPr>
      <w:r w:rsidRPr="00B86ADC">
        <w:rPr>
          <w:rFonts w:eastAsia="Arial Unicode MS"/>
        </w:rPr>
        <w:t xml:space="preserve">4. </w:t>
      </w:r>
      <w:r w:rsidR="0060654B" w:rsidRPr="00B86ADC">
        <w:t xml:space="preserve">SHALL interact with the User Plane as specified in [OMA-PoC-UP] </w:t>
      </w:r>
      <w:r w:rsidR="0060654B" w:rsidRPr="00B86ADC">
        <w:rPr>
          <w:i/>
        </w:rPr>
        <w:t>"Participating PoC Function</w:t>
      </w:r>
      <w:r w:rsidR="007F5FA4" w:rsidRPr="00B86ADC">
        <w:rPr>
          <w:i/>
        </w:rPr>
        <w:t xml:space="preserve"> </w:t>
      </w:r>
      <w:r w:rsidR="0060654B" w:rsidRPr="00B86ADC">
        <w:rPr>
          <w:i/>
        </w:rPr>
        <w:t>procedures when</w:t>
      </w:r>
      <w:r w:rsidR="0060654B" w:rsidRPr="00B86ADC">
        <w:t xml:space="preserve"> </w:t>
      </w:r>
      <w:r w:rsidR="0060654B" w:rsidRPr="00B86ADC">
        <w:rPr>
          <w:rFonts w:eastAsia="Arial Unicode MS"/>
          <w:i/>
        </w:rPr>
        <w:t>disconnecting from a Media"</w:t>
      </w:r>
      <w:r w:rsidR="0060654B" w:rsidRPr="00B86ADC">
        <w:rPr>
          <w:rFonts w:eastAsia="Arial Unicode MS"/>
        </w:rPr>
        <w:t xml:space="preserve">, if the PoC Server is </w:t>
      </w:r>
      <w:r w:rsidR="00EE3807" w:rsidRPr="00B86ADC">
        <w:rPr>
          <w:rFonts w:eastAsia="Arial Unicode MS"/>
        </w:rPr>
        <w:t>o</w:t>
      </w:r>
      <w:r w:rsidR="0060654B" w:rsidRPr="00B86ADC">
        <w:rPr>
          <w:rFonts w:eastAsia="Arial Unicode MS"/>
        </w:rPr>
        <w:t xml:space="preserve">n the Media path and </w:t>
      </w:r>
      <w:r w:rsidR="0060654B" w:rsidRPr="00B86ADC">
        <w:t xml:space="preserve">if a Media </w:t>
      </w:r>
      <w:r w:rsidR="007437C9" w:rsidRPr="00B86ADC">
        <w:rPr>
          <w:rFonts w:eastAsia="Arial Unicode MS"/>
        </w:rPr>
        <w:t xml:space="preserve">Stream </w:t>
      </w:r>
      <w:r w:rsidR="0060654B" w:rsidRPr="00B86ADC">
        <w:t>previously used in the PoC Session was marked as rejected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0060654B" w:rsidRPr="00B86ADC">
        <w:rPr>
          <w:rFonts w:eastAsia="Arial Unicode MS"/>
        </w:rPr>
        <w:t>;</w:t>
      </w:r>
    </w:p>
    <w:p w:rsidR="0060654B" w:rsidRPr="00B86ADC" w:rsidRDefault="0060654B" w:rsidP="0060654B">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7437C9"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Pr="00B86ADC">
        <w:rPr>
          <w:rFonts w:eastAsia="Arial Unicode MS"/>
        </w:rPr>
        <w:t>; and</w:t>
      </w:r>
      <w:r w:rsidR="00EE3807" w:rsidRPr="00B86ADC">
        <w:rPr>
          <w:rFonts w:eastAsia="Arial Unicode MS"/>
        </w:rPr>
        <w:t>,</w:t>
      </w:r>
    </w:p>
    <w:p w:rsidR="000B29F4" w:rsidRPr="00B86ADC" w:rsidRDefault="0060654B" w:rsidP="000B29F4">
      <w:pPr>
        <w:pStyle w:val="NormalBullet"/>
      </w:pPr>
      <w:r w:rsidRPr="00B86ADC">
        <w:rPr>
          <w:rFonts w:eastAsia="Arial Unicode MS"/>
        </w:rPr>
        <w:t xml:space="preserve">6. </w:t>
      </w:r>
      <w:r w:rsidR="000B29F4" w:rsidRPr="00B86ADC">
        <w:rPr>
          <w:rFonts w:eastAsia="Arial Unicode MS"/>
        </w:rPr>
        <w:t>SHALL send a SIP 200 "OK" response towards the PoC Server performing the Controlling PoC Function according to rules and procedures of SIP/IP Core.</w:t>
      </w:r>
    </w:p>
    <w:p w:rsidR="00A90D44" w:rsidRPr="00B86ADC" w:rsidRDefault="00A90D44" w:rsidP="00A90D44">
      <w:r w:rsidRPr="00B86ADC">
        <w:rPr>
          <w:rFonts w:eastAsia="Arial Unicode MS"/>
        </w:rPr>
        <w:t>Upon receiving of a SIP 180 "Ringing" response and when the PoC Server acts as a SIP proxy, the PoC Server SHALL forward the SIP 180 "Ringing" response according to rules and procedures of [RFC3261].</w:t>
      </w:r>
    </w:p>
    <w:p w:rsidR="00D448E7" w:rsidRPr="00B86ADC" w:rsidRDefault="00D448E7">
      <w:r w:rsidRPr="00B86ADC">
        <w:rPr>
          <w:rFonts w:eastAsia="Arial Unicode MS"/>
        </w:rPr>
        <w:t>Upon receiving a SIP 200 "OK" response and when the PoC Server acts as a SIP proxy the PoC Server SHALL forward the SIP 200 "OK" response according to rules and procedures of [RFC3261].</w:t>
      </w:r>
    </w:p>
    <w:p w:rsidR="00D448E7" w:rsidRPr="00B86ADC" w:rsidRDefault="00D448E7">
      <w:r w:rsidRPr="00B86ADC">
        <w:rPr>
          <w:rFonts w:eastAsia="Arial Unicode MS"/>
        </w:rPr>
        <w:t xml:space="preserve">Upon receiving a SIP final response (with the exception of the SIP 200 </w:t>
      </w:r>
      <w:r w:rsidR="00DF7261" w:rsidRPr="00B86ADC">
        <w:rPr>
          <w:rFonts w:eastAsia="Arial Unicode MS"/>
        </w:rPr>
        <w:t>"</w:t>
      </w:r>
      <w:r w:rsidRPr="00B86ADC">
        <w:rPr>
          <w:rFonts w:eastAsia="Arial Unicode MS"/>
        </w:rPr>
        <w:t>OK</w:t>
      </w:r>
      <w:r w:rsidR="00DF7261" w:rsidRPr="00B86ADC">
        <w:rPr>
          <w:rFonts w:eastAsia="Arial Unicode MS"/>
        </w:rPr>
        <w:t>"</w:t>
      </w:r>
      <w:r w:rsidRPr="00B86ADC">
        <w:rPr>
          <w:rFonts w:eastAsia="Arial Unicode MS"/>
        </w:rPr>
        <w:t xml:space="preserve"> response) to the SIP re-INVITE request or the SIP UPDATE request the PoC Server SHALL forward the SIP final response according to rules and procedures of [RFC3261].</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3047" w:name="_Toc93913175"/>
      <w:bookmarkStart w:id="3048" w:name="_Toc93913760"/>
      <w:bookmarkStart w:id="3049" w:name="_Toc93916744"/>
      <w:bookmarkStart w:id="3050" w:name="_Toc102188508"/>
      <w:bookmarkStart w:id="3051" w:name="_Toc139087272"/>
      <w:bookmarkStart w:id="3052" w:name="_Toc189885242"/>
      <w:bookmarkStart w:id="3053" w:name="_Toc226889688"/>
      <w:bookmarkStart w:id="3054" w:name="_Toc235870599"/>
      <w:bookmarkStart w:id="3055" w:name="_Toc236104653"/>
      <w:bookmarkStart w:id="3056" w:name="_Toc236107903"/>
      <w:bookmarkStart w:id="3057" w:name="_Toc236108628"/>
      <w:bookmarkStart w:id="3058" w:name="_Toc240704493"/>
      <w:bookmarkStart w:id="3059" w:name="_Toc300323412"/>
      <w:r w:rsidRPr="00B86ADC">
        <w:t>SIP NOTIFY request</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D448E7" w:rsidRPr="00B86ADC" w:rsidRDefault="00D448E7">
      <w:r w:rsidRPr="00B86ADC">
        <w:t>If the PoC Server performing the Participating PoC Function receives an incoming SIP NOTIFY request that is part of the same dialog as the previously sent SIP SUBSCRIBE request the PoC Server:</w:t>
      </w:r>
    </w:p>
    <w:p w:rsidR="003024C9" w:rsidRPr="00B86ADC" w:rsidRDefault="003024C9" w:rsidP="003024C9">
      <w:pPr>
        <w:pStyle w:val="NormalBullet"/>
      </w:pPr>
      <w:r w:rsidRPr="00B86ADC">
        <w:t>1. SHOULD check if a Resource-Priority header is included in the SIP NOTIFY request according to rules and procedures of [RFC4412], if the PoC Server supports 'Official Government Use' QoE Profile, and if included the PoC Server SHALL apply preferential treatment to the SIP NOTIFY request, as specified in [RFC4412];</w:t>
      </w:r>
    </w:p>
    <w:p w:rsidR="00D448E7" w:rsidRPr="00B86ADC" w:rsidRDefault="003024C9">
      <w:pPr>
        <w:pStyle w:val="NormalBullet"/>
      </w:pPr>
      <w:r w:rsidRPr="00B86ADC">
        <w:t>2</w:t>
      </w:r>
      <w:r w:rsidR="00D448E7" w:rsidRPr="00B86ADC">
        <w:t>. SHALL send the SIP NOTIFY request towards the PoC Client along the signalling path; and,</w:t>
      </w:r>
    </w:p>
    <w:p w:rsidR="00D448E7" w:rsidRPr="00B86ADC" w:rsidRDefault="003024C9">
      <w:pPr>
        <w:pStyle w:val="NormalBullet"/>
      </w:pPr>
      <w:r w:rsidRPr="00B86ADC">
        <w:t>3</w:t>
      </w:r>
      <w:r w:rsidR="00D448E7" w:rsidRPr="00B86ADC">
        <w:t>. SHALL forward the response along the signalling path to the originating network when the Invited PoC Client responds and a response is received from the invited PoC Address.</w:t>
      </w:r>
    </w:p>
    <w:p w:rsidR="00D448E7" w:rsidRPr="00B86ADC" w:rsidRDefault="00D448E7">
      <w:pPr>
        <w:rPr>
          <w:rFonts w:eastAsia="Arial Unicode MS"/>
        </w:rPr>
      </w:pPr>
      <w:r w:rsidRPr="00B86ADC">
        <w:t>When the SIP/IP Core corresponds with 3GPP/3GPP2 IMS, the PoC Server SHALL use 3GPP/3GPP2 IMS mechanisms and procedures according to rules and procedures of [</w:t>
      </w:r>
      <w:r w:rsidR="007A4443" w:rsidRPr="00B86ADC">
        <w:t>3GPP</w:t>
      </w:r>
      <w:r w:rsidRPr="00B86ADC">
        <w:t xml:space="preserve"> 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3060" w:name="_Toc93913176"/>
      <w:bookmarkStart w:id="3061" w:name="_Toc93913761"/>
      <w:bookmarkStart w:id="3062" w:name="_Toc93916745"/>
      <w:bookmarkStart w:id="3063" w:name="_Toc102188509"/>
      <w:bookmarkStart w:id="3064" w:name="_Toc139087273"/>
      <w:bookmarkStart w:id="3065" w:name="_Toc189885243"/>
      <w:bookmarkStart w:id="3066" w:name="_Toc226889689"/>
      <w:bookmarkStart w:id="3067" w:name="_Toc235870600"/>
      <w:bookmarkStart w:id="3068" w:name="_Toc236104654"/>
      <w:bookmarkStart w:id="3069" w:name="_Toc236107904"/>
      <w:bookmarkStart w:id="3070" w:name="_Toc236108629"/>
      <w:bookmarkStart w:id="3071" w:name="_Toc240704494"/>
      <w:bookmarkStart w:id="3072" w:name="_Toc300323413"/>
      <w:r w:rsidRPr="00B86ADC">
        <w:t>SIP CANCEL request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rsidR="00D448E7" w:rsidRPr="00B86ADC" w:rsidRDefault="00D448E7">
      <w:r w:rsidRPr="00B86ADC">
        <w:t>Upon receiving a SIP CANCEL request from the PoC Server performing the Controlling PoC Function, a PoC Server acting as a B2BUA:</w:t>
      </w:r>
    </w:p>
    <w:p w:rsidR="00D448E7" w:rsidRPr="00B86ADC" w:rsidRDefault="00D448E7">
      <w:pPr>
        <w:pStyle w:val="NormalBullet"/>
      </w:pPr>
      <w:r w:rsidRPr="00B86ADC">
        <w:lastRenderedPageBreak/>
        <w:t>1. SHALL act as UAS according to rules and procedures of [RFC3261]; and,</w:t>
      </w:r>
    </w:p>
    <w:p w:rsidR="00D448E7" w:rsidRPr="00B86ADC" w:rsidRDefault="00D448E7">
      <w:pPr>
        <w:pStyle w:val="NormalBullet"/>
      </w:pPr>
      <w:r w:rsidRPr="00B86ADC">
        <w:t>2. SHALL cancel the SIP INVITE request towards the PoC Client acting as UAC according to rules and procedures of [RFC 3261].</w:t>
      </w:r>
    </w:p>
    <w:p w:rsidR="00D448E7" w:rsidRPr="00B86ADC" w:rsidRDefault="00D448E7">
      <w:r w:rsidRPr="00B86ADC">
        <w:t xml:space="preserve">When acting as a SIP proxy </w:t>
      </w:r>
      <w:r w:rsidR="006448BB" w:rsidRPr="00B86ADC">
        <w:t xml:space="preserve">the </w:t>
      </w:r>
      <w:r w:rsidRPr="00B86ADC">
        <w:t>rules and procedures as specified in [RFC3261] SHALL be applied.</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3073" w:name="_Toc93913177"/>
      <w:bookmarkStart w:id="3074" w:name="_Toc93913762"/>
      <w:bookmarkStart w:id="3075" w:name="_Toc93916746"/>
      <w:bookmarkStart w:id="3076" w:name="_Toc102188510"/>
      <w:bookmarkStart w:id="3077" w:name="_Toc139087274"/>
      <w:bookmarkStart w:id="3078" w:name="_Toc189885244"/>
      <w:bookmarkStart w:id="3079" w:name="_Toc226889690"/>
      <w:bookmarkStart w:id="3080" w:name="_Toc235870601"/>
      <w:bookmarkStart w:id="3081" w:name="_Toc236104655"/>
      <w:bookmarkStart w:id="3082" w:name="_Toc236107905"/>
      <w:bookmarkStart w:id="3083" w:name="_Toc236108630"/>
      <w:bookmarkStart w:id="3084" w:name="_Toc240704495"/>
      <w:bookmarkStart w:id="3085" w:name="_Toc300323414"/>
      <w:r w:rsidRPr="00B86ADC">
        <w:t>SIP BYE request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rsidR="00D448E7" w:rsidRPr="00B86ADC" w:rsidRDefault="00D448E7" w:rsidP="00997EDD">
      <w:pPr>
        <w:pStyle w:val="Heading5"/>
      </w:pPr>
      <w:bookmarkStart w:id="3086" w:name="_Toc93913178"/>
      <w:bookmarkStart w:id="3087" w:name="_Toc93913763"/>
      <w:bookmarkStart w:id="3088" w:name="_Toc93916747"/>
      <w:bookmarkStart w:id="3089" w:name="_Toc102188511"/>
      <w:bookmarkStart w:id="3090" w:name="_Toc139087275"/>
      <w:bookmarkStart w:id="3091" w:name="_Toc189885245"/>
      <w:bookmarkStart w:id="3092" w:name="_Toc226889691"/>
      <w:bookmarkStart w:id="3093" w:name="_Toc235870602"/>
      <w:bookmarkStart w:id="3094" w:name="_Toc236104656"/>
      <w:bookmarkStart w:id="3095" w:name="_Toc236107906"/>
      <w:bookmarkStart w:id="3096" w:name="_Toc236108631"/>
      <w:bookmarkStart w:id="3097" w:name="_Toc240704496"/>
      <w:bookmarkStart w:id="3098" w:name="_Toc300323415"/>
      <w:r w:rsidRPr="00B86ADC">
        <w:t>SIP BYE request from the Controlling PoC Function – On-demand Session case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rsidR="00D448E7" w:rsidRPr="00B86ADC" w:rsidRDefault="00D448E7">
      <w:r w:rsidRPr="00B86ADC">
        <w:t>Upon receiving a SIP BYE request from the PoC Server performing the Controlling PoC Function a PoC Server acting as a B2BUA:</w:t>
      </w:r>
    </w:p>
    <w:p w:rsidR="001940D1" w:rsidRPr="00B86ADC" w:rsidRDefault="008D159D" w:rsidP="008D159D">
      <w:pPr>
        <w:pStyle w:val="NormalBullet"/>
      </w:pPr>
      <w:r w:rsidRPr="00B86ADC">
        <w:t xml:space="preserve">1. </w:t>
      </w:r>
      <w:r w:rsidR="00764375" w:rsidRPr="00B86ADC">
        <w:t>SHOULD</w:t>
      </w:r>
      <w:r w:rsidR="001940D1" w:rsidRPr="00B86ADC">
        <w:t xml:space="preserve"> check</w:t>
      </w:r>
      <w:r w:rsidR="00B84ECD" w:rsidRPr="00B86ADC">
        <w:t xml:space="preserve"> if</w:t>
      </w:r>
      <w:r w:rsidR="001940D1" w:rsidRPr="00B86ADC">
        <w:t xml:space="preserve"> a Resource-Priority header </w:t>
      </w:r>
      <w:r w:rsidR="00B84ECD" w:rsidRPr="00B86ADC">
        <w:t>is</w:t>
      </w:r>
      <w:r w:rsidR="001940D1" w:rsidRPr="00B86ADC">
        <w:t xml:space="preserve"> included in the SIP BYE</w:t>
      </w:r>
      <w:r w:rsidR="00B84ECD" w:rsidRPr="00B86ADC">
        <w:t xml:space="preserve"> request according to rules and procedures of [RFC4412], if the PoC Server supports 'Official Government Use' QoE Profile. I</w:t>
      </w:r>
      <w:r w:rsidR="001940D1" w:rsidRPr="00B86ADC">
        <w:t>f included the PoC Server SHALL apply preferential treatment to the request to leave the PoC Session, as specified in [RFC4412];</w:t>
      </w:r>
    </w:p>
    <w:p w:rsidR="00EA4520" w:rsidRPr="00B86ADC" w:rsidRDefault="00EA4520" w:rsidP="008D159D">
      <w:pPr>
        <w:pStyle w:val="NormalBullet"/>
      </w:pPr>
      <w:r w:rsidRPr="00B86ADC">
        <w:t>2</w:t>
      </w:r>
      <w:r w:rsidR="008D159D" w:rsidRPr="00B86ADC">
        <w:t xml:space="preserve">. </w:t>
      </w:r>
      <w:r w:rsidR="00D448E7" w:rsidRPr="00B86ADC">
        <w:t xml:space="preserve">SHALL </w:t>
      </w:r>
      <w:r w:rsidR="00792243"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792243" w:rsidRPr="00B86ADC">
        <w:t xml:space="preserve"> for</w:t>
      </w:r>
      <w:r w:rsidR="00792243" w:rsidRPr="00B86ADC">
        <w:rPr>
          <w:i/>
        </w:rPr>
        <w:t xml:space="preserve"> </w:t>
      </w:r>
      <w:r w:rsidR="00792243" w:rsidRPr="00B86ADC">
        <w:t>releasing User Plane resource associated with the SIP Session with the PoC Server performing the Controlling PoC Function</w:t>
      </w:r>
      <w:r w:rsidR="00D448E7" w:rsidRPr="00B86ADC">
        <w:t xml:space="preserve">; </w:t>
      </w:r>
    </w:p>
    <w:p w:rsidR="00D448E7" w:rsidRPr="00B86ADC" w:rsidRDefault="00EA4520" w:rsidP="008D159D">
      <w:pPr>
        <w:pStyle w:val="NormalBullet"/>
      </w:pPr>
      <w:r w:rsidRPr="00B86ADC">
        <w:t>3. SHALL generate a SIP 200 "OK" response and send it towards the PoC Server performing the Controlling PoC Function according to rules and procedures of the SIP/IP Core;</w:t>
      </w:r>
    </w:p>
    <w:p w:rsidR="001941F6" w:rsidRPr="00B86ADC" w:rsidRDefault="001941F6" w:rsidP="001941F6">
      <w:pPr>
        <w:pStyle w:val="NormalBullet"/>
      </w:pPr>
      <w:r w:rsidRPr="00B86ADC">
        <w:t>4. SHALL generate a SIP BYE request according to rules and procedures of [RFC3261];</w:t>
      </w:r>
    </w:p>
    <w:p w:rsidR="001941F6" w:rsidRPr="00B86ADC" w:rsidRDefault="001941F6" w:rsidP="001941F6">
      <w:pPr>
        <w:pStyle w:val="NormalBullet"/>
      </w:pPr>
      <w:r w:rsidRPr="00B86ADC">
        <w:t>5. SHOULD include a Reason header unmodified according to rules and procedures of [RFC4411], if the incoming SIP BYE request contained a Reason header and if the PoC Server supports the 'Official Government Use' QoE  Profile;</w:t>
      </w:r>
    </w:p>
    <w:p w:rsidR="001941F6" w:rsidRPr="00B86ADC" w:rsidRDefault="001941F6" w:rsidP="001941F6">
      <w:pPr>
        <w:pStyle w:val="NormalBullet"/>
      </w:pPr>
      <w:r w:rsidRPr="00B86ADC">
        <w:t xml:space="preserve">5. SHALL include a Resource-Priority header unmodified according to rules and procedures of [RFC4412], if the incoming SIP BYE request contained a Resource-Priority header and if the PoC Server supports the 'Official Government Use' QoE Profile; and, </w:t>
      </w:r>
    </w:p>
    <w:p w:rsidR="001941F6" w:rsidRPr="00B86ADC" w:rsidRDefault="001941F6" w:rsidP="001941F6">
      <w:pPr>
        <w:pStyle w:val="NormalBullet"/>
      </w:pPr>
      <w:r w:rsidRPr="00B86ADC">
        <w:t>6. SHALL send the SIP BYE request to the PoC Client according to rules and procedures of the SIP/IP Core.</w:t>
      </w:r>
    </w:p>
    <w:p w:rsidR="00D448E7" w:rsidRPr="00B86ADC" w:rsidRDefault="00D448E7">
      <w:r w:rsidRPr="00B86ADC">
        <w:t xml:space="preserve">Upon receiving a SIP 200 "OK" response to the SIP BYE request the PoC Server SHALL </w:t>
      </w:r>
      <w:r w:rsidR="00792243" w:rsidRPr="00B86ADC">
        <w:t xml:space="preserve">interact with the User Plane </w:t>
      </w:r>
      <w:r w:rsidRPr="00B86ADC">
        <w:t xml:space="preserve">as specified in [OMA-PoC-UP] </w:t>
      </w:r>
      <w:r w:rsidRPr="00B86ADC">
        <w:rPr>
          <w:i/>
        </w:rPr>
        <w:t>"Participating PoC Function procedures at PoC Session release"</w:t>
      </w:r>
      <w:r w:rsidR="00792243" w:rsidRPr="00B86ADC">
        <w:rPr>
          <w:i/>
        </w:rPr>
        <w:t xml:space="preserve"> </w:t>
      </w:r>
      <w:r w:rsidR="00792243" w:rsidRPr="00B86ADC">
        <w:t>for</w:t>
      </w:r>
      <w:r w:rsidR="00792243" w:rsidRPr="00B86ADC">
        <w:rPr>
          <w:i/>
        </w:rPr>
        <w:t xml:space="preserve"> </w:t>
      </w:r>
      <w:r w:rsidR="00792243" w:rsidRPr="00B86ADC">
        <w:t>releasing User Plane resources associated with the SIP Session with the PoC Client</w:t>
      </w:r>
      <w:r w:rsidRPr="00B86ADC">
        <w:t xml:space="preserve">. </w:t>
      </w:r>
    </w:p>
    <w:p w:rsidR="00EA4520" w:rsidRPr="00B86ADC" w:rsidRDefault="00EA4520" w:rsidP="00EA4520">
      <w:r w:rsidRPr="00B86ADC">
        <w:t>When acting as a SIP proxy the 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3099" w:name="_Toc93913179"/>
      <w:bookmarkStart w:id="3100" w:name="_Toc93913764"/>
      <w:bookmarkStart w:id="3101" w:name="_Toc93916748"/>
      <w:bookmarkStart w:id="3102" w:name="_Toc102188512"/>
      <w:bookmarkStart w:id="3103" w:name="_Toc139087276"/>
      <w:bookmarkStart w:id="3104" w:name="_Toc189885246"/>
      <w:bookmarkStart w:id="3105" w:name="_Toc226889692"/>
      <w:bookmarkStart w:id="3106" w:name="_Toc235870603"/>
      <w:bookmarkStart w:id="3107" w:name="_Toc236104657"/>
      <w:bookmarkStart w:id="3108" w:name="_Toc236107907"/>
      <w:bookmarkStart w:id="3109" w:name="_Toc236108632"/>
      <w:bookmarkStart w:id="3110" w:name="_Toc240704497"/>
      <w:bookmarkStart w:id="3111" w:name="_Toc300323416"/>
      <w:r w:rsidRPr="00B86ADC">
        <w:t>SIP BYE request from the Controlling PoC Function – Pre-established Session case</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rsidR="00D448E7" w:rsidRPr="00B86ADC" w:rsidRDefault="00D448E7" w:rsidP="00A4232C">
      <w:pPr>
        <w:pStyle w:val="NO"/>
        <w:rPr>
          <w:lang w:val="en-GB"/>
        </w:rPr>
      </w:pPr>
      <w:r w:rsidRPr="00B86ADC">
        <w:rPr>
          <w:lang w:val="en-GB"/>
        </w:rPr>
        <w:t>NOTE:</w:t>
      </w:r>
      <w:r w:rsidR="00A4232C" w:rsidRPr="00B86ADC">
        <w:rPr>
          <w:lang w:val="en-GB"/>
        </w:rPr>
        <w:tab/>
      </w:r>
      <w:r w:rsidRPr="00B86ADC">
        <w:rPr>
          <w:lang w:val="en-GB"/>
        </w:rPr>
        <w:t xml:space="preserve">The procedure in this subclause applies when the PoC Session is established by sending a </w:t>
      </w:r>
      <w:r w:rsidR="00E32F86" w:rsidRPr="00B86ADC">
        <w:rPr>
          <w:lang w:val="en-GB"/>
        </w:rPr>
        <w:t>MBCP</w:t>
      </w:r>
      <w:r w:rsidRPr="00B86ADC">
        <w:rPr>
          <w:lang w:val="en-GB"/>
        </w:rPr>
        <w:t xml:space="preserve"> message to the PoC Client as specified in [OMA-PoC-UP] "</w:t>
      </w:r>
      <w:r w:rsidRPr="00B86ADC">
        <w:rPr>
          <w:i/>
          <w:lang w:val="en-GB"/>
        </w:rPr>
        <w:t>Participating PoC function procedures at PoC Session initialization</w:t>
      </w:r>
      <w:r w:rsidRPr="00B86ADC">
        <w:rPr>
          <w:lang w:val="en-GB"/>
        </w:rPr>
        <w:t>".</w:t>
      </w:r>
    </w:p>
    <w:p w:rsidR="00D448E7" w:rsidRPr="00B86ADC" w:rsidRDefault="00D448E7">
      <w:r w:rsidRPr="00B86ADC">
        <w:t xml:space="preserve">Upon receiving a SIP BYE request from the Controlling PoC Function the PoC Server: </w:t>
      </w:r>
    </w:p>
    <w:p w:rsidR="001940D1" w:rsidRPr="00B86ADC" w:rsidRDefault="001940D1" w:rsidP="008578A7">
      <w:pPr>
        <w:pStyle w:val="NormalBullet"/>
      </w:pPr>
      <w:r w:rsidRPr="00B86ADC">
        <w:t xml:space="preserve">1. </w:t>
      </w:r>
      <w:r w:rsidR="0033467E" w:rsidRPr="00B86ADC">
        <w:t>SHOULD</w:t>
      </w:r>
      <w:r w:rsidRPr="00B86ADC">
        <w:t xml:space="preserve"> check</w:t>
      </w:r>
      <w:r w:rsidR="009130B4" w:rsidRPr="00B86ADC">
        <w:t xml:space="preserve"> if a</w:t>
      </w:r>
      <w:r w:rsidRPr="00B86ADC">
        <w:t xml:space="preserve"> Resource-Priority header </w:t>
      </w:r>
      <w:r w:rsidR="007A54D1" w:rsidRPr="00B86ADC">
        <w:t>is</w:t>
      </w:r>
      <w:r w:rsidRPr="00B86ADC">
        <w:t xml:space="preserve"> included in the SIP BYE</w:t>
      </w:r>
      <w:r w:rsidR="007A54D1" w:rsidRPr="00B86ADC">
        <w:t xml:space="preserve"> request according to rules and procedures of [RFC4412], if the PoC Server supports 'Official Government Use' QoE Profile. I</w:t>
      </w:r>
      <w:r w:rsidRPr="00B86ADC">
        <w:t>f included, the PoC Server SHALL apply preferential treatment to the request to leave the PoC Session, as specified in [RFC4412];</w:t>
      </w:r>
    </w:p>
    <w:p w:rsidR="008D159D" w:rsidRPr="00B86ADC" w:rsidRDefault="008D159D" w:rsidP="008578A7">
      <w:pPr>
        <w:pStyle w:val="NormalBullet"/>
      </w:pPr>
      <w:r w:rsidRPr="00B86ADC">
        <w:lastRenderedPageBreak/>
        <w:t>2. SHALL interact with the User Plane as specified in [OMA-PoC-UP] "</w:t>
      </w:r>
      <w:r w:rsidRPr="00B86ADC">
        <w:rPr>
          <w:i/>
        </w:rPr>
        <w:t>Participating PoC Function procedures at PoC Session release</w:t>
      </w:r>
      <w:r w:rsidRPr="00B86ADC">
        <w:t>" for disconnecting the User Plane resources towards the PoC Server performing Controlling PoC Function;</w:t>
      </w:r>
    </w:p>
    <w:p w:rsidR="008D159D" w:rsidRPr="00B86ADC" w:rsidRDefault="008D159D" w:rsidP="008578A7">
      <w:pPr>
        <w:pStyle w:val="NormalBullet"/>
      </w:pPr>
      <w:r w:rsidRPr="00B86ADC">
        <w:t>3. SHALL send a SIP 200 "OK" response to the Controlling PoC Function;</w:t>
      </w:r>
    </w:p>
    <w:p w:rsidR="008D159D" w:rsidRPr="00B86ADC" w:rsidRDefault="008D159D" w:rsidP="008578A7">
      <w:pPr>
        <w:pStyle w:val="NormalBullet"/>
      </w:pPr>
      <w:r w:rsidRPr="00B86ADC">
        <w:t>4. SHALL interact with the User Plane as specified in [OMA-PoC-UP] "</w:t>
      </w:r>
      <w:r w:rsidRPr="00B86ADC">
        <w:rPr>
          <w:i/>
        </w:rPr>
        <w:t>Participating PoC Function procedures at PoC Session release</w:t>
      </w:r>
      <w:r w:rsidRPr="00B86ADC">
        <w:t>" for disconnecting User Plane resources towards the PoC Client from the User Plane resources towards the Controlling PoC Function; and,</w:t>
      </w:r>
    </w:p>
    <w:p w:rsidR="008D159D" w:rsidRPr="00B86ADC" w:rsidRDefault="008D159D" w:rsidP="008578A7">
      <w:pPr>
        <w:pStyle w:val="NormalBullet"/>
      </w:pPr>
      <w:r w:rsidRPr="00B86ADC">
        <w:t>5. SHALL maintain the Pre-established Session towards the PoC Client.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3112" w:name="_Toc102188513"/>
      <w:bookmarkStart w:id="3113" w:name="_Toc139087277"/>
      <w:bookmarkStart w:id="3114" w:name="_Toc189885247"/>
      <w:bookmarkStart w:id="3115" w:name="_Toc226889693"/>
      <w:bookmarkStart w:id="3116" w:name="_Toc235870604"/>
      <w:bookmarkStart w:id="3117" w:name="_Toc236104658"/>
      <w:bookmarkStart w:id="3118" w:name="_Toc236107908"/>
      <w:bookmarkStart w:id="3119" w:name="_Toc236108633"/>
      <w:bookmarkStart w:id="3120" w:name="_Toc240704498"/>
      <w:bookmarkStart w:id="3121" w:name="_Toc300323417"/>
      <w:r w:rsidRPr="00B86ADC">
        <w:t>Leaving a PoC Session when using Pre-established Session</w:t>
      </w:r>
      <w:bookmarkEnd w:id="3112"/>
      <w:bookmarkEnd w:id="3113"/>
      <w:bookmarkEnd w:id="3114"/>
      <w:bookmarkEnd w:id="3115"/>
      <w:bookmarkEnd w:id="3116"/>
      <w:bookmarkEnd w:id="3117"/>
      <w:bookmarkEnd w:id="3118"/>
      <w:bookmarkEnd w:id="3119"/>
      <w:bookmarkEnd w:id="3120"/>
      <w:bookmarkEnd w:id="3121"/>
    </w:p>
    <w:p w:rsidR="00D448E7" w:rsidRPr="00B86ADC" w:rsidRDefault="008D159D">
      <w:pPr>
        <w:pStyle w:val="NO"/>
        <w:rPr>
          <w:lang w:val="en-GB"/>
        </w:rPr>
      </w:pPr>
      <w:r w:rsidRPr="00B86ADC">
        <w:rPr>
          <w:lang w:val="en-GB"/>
        </w:rPr>
        <w:t>NOTE:</w:t>
      </w:r>
      <w:r w:rsidRPr="00B86ADC">
        <w:rPr>
          <w:lang w:val="en-GB"/>
        </w:rPr>
        <w:tab/>
      </w:r>
      <w:r w:rsidR="00D448E7" w:rsidRPr="00B86ADC">
        <w:rPr>
          <w:lang w:val="en-GB"/>
        </w:rPr>
        <w:t xml:space="preserve">The procedure in this subclause applies when the PoC Session is established within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lang w:val="en-GB"/>
          </w:rPr>
          <w:t>6.1.3</w:t>
        </w:r>
      </w:smartTag>
      <w:r w:rsidR="00D448E7" w:rsidRPr="00B86ADC">
        <w:rPr>
          <w:lang w:val="en-GB"/>
        </w:rPr>
        <w:t xml:space="preserve">.2.2 </w:t>
      </w:r>
      <w:r w:rsidR="00D448E7" w:rsidRPr="00B86ADC">
        <w:rPr>
          <w:i/>
          <w:lang w:val="en-GB"/>
        </w:rPr>
        <w:t>"PoC Client initiates an Ad-hoc PoC Group Session and 1-1 PoC Session</w:t>
      </w:r>
      <w:r w:rsidR="00DF7261" w:rsidRPr="00B86ADC">
        <w:rPr>
          <w:iCs/>
          <w:lang w:val="en-GB"/>
        </w:rPr>
        <w:t>"</w:t>
      </w:r>
      <w:r w:rsidR="00D448E7" w:rsidRPr="00B86ADC">
        <w:rPr>
          <w:iCs/>
          <w:lang w:val="en-GB"/>
        </w:rPr>
        <w:t xml:space="preserve">; or when the PoC Client releases the proper Pre-established Session as specified in subclause 6.1.3.2.1 </w:t>
      </w:r>
      <w:r w:rsidR="00DF7261" w:rsidRPr="00B86ADC">
        <w:rPr>
          <w:iCs/>
          <w:lang w:val="en-GB"/>
        </w:rPr>
        <w:t>"</w:t>
      </w:r>
      <w:r w:rsidR="00D448E7" w:rsidRPr="00B86ADC">
        <w:rPr>
          <w:i/>
          <w:lang w:val="en-GB"/>
        </w:rPr>
        <w:t>PoC Client initiates a Pre-established Session</w:t>
      </w:r>
      <w:r w:rsidR="00DF7261" w:rsidRPr="00B86ADC">
        <w:rPr>
          <w:iCs/>
          <w:lang w:val="en-GB"/>
        </w:rPr>
        <w:t>"</w:t>
      </w:r>
      <w:r w:rsidR="00D448E7" w:rsidRPr="00B86ADC">
        <w:rPr>
          <w:lang w:val="en-GB"/>
        </w:rPr>
        <w:t>.</w:t>
      </w:r>
    </w:p>
    <w:p w:rsidR="00D448E7" w:rsidRPr="00B86ADC" w:rsidRDefault="00D448E7">
      <w:r w:rsidRPr="00B86ADC">
        <w:t xml:space="preserve">The PoC Server: </w:t>
      </w:r>
    </w:p>
    <w:p w:rsidR="00D448E7" w:rsidRPr="00B86ADC" w:rsidRDefault="00D448E7">
      <w:pPr>
        <w:pStyle w:val="NormalBullet"/>
      </w:pPr>
      <w:r w:rsidRPr="00B86ADC">
        <w:t xml:space="preserve">1. SHALL maintain the Pre-established Session towards the PoC Client; and, </w:t>
      </w:r>
    </w:p>
    <w:p w:rsidR="00D448E7" w:rsidRPr="00B86ADC" w:rsidRDefault="00D448E7">
      <w:pPr>
        <w:pStyle w:val="NormalBullet"/>
      </w:pPr>
      <w:r w:rsidRPr="00B86ADC">
        <w:t xml:space="preserve">2. SHALL </w:t>
      </w:r>
      <w:r w:rsidR="006D1F7C" w:rsidRPr="00B86ADC">
        <w:t xml:space="preserve">interact with the User Plane </w:t>
      </w:r>
      <w:r w:rsidRPr="00B86ADC">
        <w:t xml:space="preserve">as specified in [OMA-PoC-UP] </w:t>
      </w:r>
      <w:r w:rsidRPr="00B86ADC">
        <w:rPr>
          <w:i/>
        </w:rPr>
        <w:t>"Participating PoC Function procedures at PoC Session release"</w:t>
      </w:r>
      <w:r w:rsidR="006D1F7C" w:rsidRPr="00B86ADC">
        <w:rPr>
          <w:i/>
        </w:rPr>
        <w:t xml:space="preserve"> </w:t>
      </w:r>
      <w:r w:rsidR="006D1F7C" w:rsidRPr="00B86ADC">
        <w:t>for</w:t>
      </w:r>
      <w:r w:rsidR="006D1F7C" w:rsidRPr="00B86ADC">
        <w:rPr>
          <w:i/>
        </w:rPr>
        <w:t xml:space="preserve"> </w:t>
      </w:r>
      <w:r w:rsidR="006D1F7C" w:rsidRPr="00B86ADC">
        <w:t>disconnecting User Plane resources towards the PoC Client from the User Plane resources towards the Controlling PoC Function</w:t>
      </w:r>
      <w:r w:rsidRPr="00B86ADC">
        <w: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3122" w:name="_Toc93913180"/>
      <w:bookmarkStart w:id="3123" w:name="_Toc93913765"/>
      <w:bookmarkStart w:id="3124" w:name="_Toc93916749"/>
      <w:bookmarkStart w:id="3125" w:name="_Toc102188514"/>
      <w:bookmarkStart w:id="3126" w:name="_Toc139087278"/>
      <w:bookmarkStart w:id="3127" w:name="_Toc189885248"/>
      <w:bookmarkStart w:id="3128" w:name="_Toc226889694"/>
      <w:bookmarkStart w:id="3129" w:name="_Toc235870605"/>
      <w:bookmarkStart w:id="3130" w:name="_Toc236104659"/>
      <w:bookmarkStart w:id="3131" w:name="_Toc236107909"/>
      <w:bookmarkStart w:id="3132" w:name="_Toc236108634"/>
      <w:bookmarkStart w:id="3133" w:name="_Toc240704499"/>
      <w:bookmarkStart w:id="3134" w:name="_Toc300323418"/>
      <w:r w:rsidRPr="00B86ADC">
        <w:t>Group Advertisement request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and a PoC Address in the Request-URI served by the PoC Server performing the Participating PoC Function the PoC Server: </w:t>
      </w:r>
    </w:p>
    <w:p w:rsidR="00CB4498" w:rsidRPr="00B86ADC" w:rsidRDefault="00CB4498">
      <w:pPr>
        <w:pStyle w:val="NormalBullet"/>
      </w:pPr>
      <w:r w:rsidRPr="00B86ADC">
        <w:t xml:space="preserve">1. SHALL reject the SIP MESSAGE request with a SIP 403 "Forbidden" response </w:t>
      </w:r>
      <w:r w:rsidR="009A12CC" w:rsidRPr="00B86ADC">
        <w:t xml:space="preserve">with the warning text set to '121 Function not allowed due to &lt;detailed reason&gt;' </w:t>
      </w:r>
      <w:r w:rsidR="009A12CC" w:rsidRPr="00B86ADC">
        <w:rPr>
          <w:lang w:eastAsia="zh-CN"/>
        </w:rPr>
        <w:t xml:space="preserve">as specified </w:t>
      </w:r>
      <w:r w:rsidR="009A12CC" w:rsidRPr="00B86ADC">
        <w:rPr>
          <w:lang w:eastAsia="ja-JP"/>
        </w:rPr>
        <w:t>in subclause 5.6 "</w:t>
      </w:r>
      <w:r w:rsidR="009A12CC" w:rsidRPr="00B86ADC">
        <w:rPr>
          <w:i/>
          <w:lang w:eastAsia="ja-JP"/>
        </w:rPr>
        <w:t>Warning header</w:t>
      </w:r>
      <w:r w:rsidR="009A12CC" w:rsidRPr="00B86ADC">
        <w:rPr>
          <w:lang w:eastAsia="ja-JP"/>
        </w:rPr>
        <w:t>",</w:t>
      </w:r>
      <w:r w:rsidR="009A12CC" w:rsidRPr="00B86ADC">
        <w:t xml:space="preserve"> </w:t>
      </w:r>
      <w:r w:rsidRPr="00B86ADC">
        <w:t>if Group Advertisement is not supported by the PoC Server. Otherwise</w:t>
      </w:r>
      <w:r w:rsidR="00A4232C" w:rsidRPr="00B86ADC">
        <w:t>,</w:t>
      </w:r>
      <w:r w:rsidRPr="00B86ADC">
        <w:t xml:space="preserve"> continue with the rest of the steps;</w:t>
      </w:r>
    </w:p>
    <w:p w:rsidR="00D448E7" w:rsidRPr="00B86ADC" w:rsidRDefault="00CB4498">
      <w:pPr>
        <w:pStyle w:val="NormalBullet"/>
      </w:pPr>
      <w:r w:rsidRPr="00B86ADC">
        <w:t>2</w:t>
      </w:r>
      <w:r w:rsidR="00D448E7" w:rsidRPr="00B86ADC">
        <w:t>. SHALL check if the Authenticated Originator's PoC Address in the initial SIP MESSAGE request</w:t>
      </w:r>
      <w:r w:rsidR="00945532" w:rsidRPr="00B86ADC">
        <w:t xml:space="preserve"> </w:t>
      </w:r>
      <w:r w:rsidR="00D448E7" w:rsidRPr="00B86ADC">
        <w:t>is not</w:t>
      </w:r>
      <w:r w:rsidR="007F5FA4" w:rsidRPr="00B86ADC">
        <w:t xml:space="preserve"> </w:t>
      </w:r>
      <w:r w:rsidR="00FC1932" w:rsidRPr="00B86ADC">
        <w:t>'</w:t>
      </w:r>
      <w:r w:rsidR="00945532" w:rsidRPr="00B86ADC">
        <w:t>true</w:t>
      </w:r>
      <w:r w:rsidR="00FC1932" w:rsidRPr="00B86ADC">
        <w:t>'</w:t>
      </w:r>
      <w:r w:rsidR="007F5FA4" w:rsidRPr="00B86ADC">
        <w:t xml:space="preserve"> </w:t>
      </w:r>
      <w:r w:rsidR="00D448E7" w:rsidRPr="00B86ADC">
        <w:t>in the &lt;allow-</w:t>
      </w:r>
      <w:r w:rsidR="00945532" w:rsidRPr="00B86ADC">
        <w:t>reject-</w:t>
      </w:r>
      <w:r w:rsidR="00D448E7" w:rsidRPr="00B86ADC">
        <w:t>invite&gt; action</w:t>
      </w:r>
      <w:r w:rsidR="00DA2E22" w:rsidRPr="00B86ADC">
        <w:t xml:space="preserve"> associated to the Invited PoC User indicated by the Request-URI</w:t>
      </w:r>
      <w:r w:rsidR="00D448E7" w:rsidRPr="00B86ADC">
        <w:t xml:space="preserve"> as described in [</w:t>
      </w:r>
      <w:r w:rsidR="009436E4" w:rsidRPr="00B86ADC">
        <w:t>OMA-PoC-Document-Mgmt</w:t>
      </w:r>
      <w:r w:rsidR="00D448E7" w:rsidRPr="00B86ADC">
        <w:t>].</w:t>
      </w:r>
      <w:r w:rsidR="007F5FA4" w:rsidRPr="00B86ADC">
        <w:t xml:space="preserve"> </w:t>
      </w:r>
      <w:r w:rsidR="00D448E7" w:rsidRPr="00B86ADC">
        <w:t>If it is</w:t>
      </w:r>
      <w:r w:rsidR="00FC1932" w:rsidRPr="00B86ADC">
        <w:t xml:space="preserve"> '</w:t>
      </w:r>
      <w:r w:rsidR="00945532" w:rsidRPr="00B86ADC">
        <w:t>true</w:t>
      </w:r>
      <w:r w:rsidR="00FC1932" w:rsidRPr="00B86ADC">
        <w:t>'</w:t>
      </w:r>
      <w:r w:rsidR="009E2CFA" w:rsidRPr="00B86ADC">
        <w:t>,</w:t>
      </w:r>
      <w:r w:rsidR="00D448E7" w:rsidRPr="00B86ADC">
        <w:t xml:space="preserve"> the PoC Server SHALL respond with a SIP 403 </w:t>
      </w:r>
      <w:r w:rsidR="00DF7261" w:rsidRPr="00B86ADC">
        <w:t>"</w:t>
      </w:r>
      <w:r w:rsidR="00D448E7" w:rsidRPr="00B86ADC">
        <w:t>Forbidden</w:t>
      </w:r>
      <w:r w:rsidR="00DF7261" w:rsidRPr="00B86ADC">
        <w:t>"</w:t>
      </w:r>
      <w:r w:rsidR="00D448E7" w:rsidRPr="00B86ADC">
        <w:t xml:space="preserve"> response to the originating network</w:t>
      </w:r>
      <w:r w:rsidR="00FC78CC" w:rsidRPr="00B86ADC">
        <w:t xml:space="preserve"> 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00D448E7" w:rsidRPr="00B86ADC">
        <w:t>. Otherwise, continue with the rest of the steps;</w:t>
      </w:r>
    </w:p>
    <w:p w:rsidR="00693BF4" w:rsidRPr="00B86ADC" w:rsidRDefault="00693BF4" w:rsidP="00693BF4">
      <w:pPr>
        <w:pStyle w:val="NormalBullet"/>
        <w:rPr>
          <w:snapToGrid w:val="0"/>
        </w:rPr>
      </w:pPr>
      <w:r w:rsidRPr="00B86ADC">
        <w:rPr>
          <w:snapToGrid w:val="0"/>
        </w:rPr>
        <w:t xml:space="preserve">3.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681FFC" w:rsidRPr="00B86ADC" w:rsidRDefault="00693BF4" w:rsidP="00693BF4">
      <w:pPr>
        <w:pStyle w:val="NormalBullet"/>
      </w:pPr>
      <w:r w:rsidRPr="00B86ADC">
        <w:t>4</w:t>
      </w:r>
      <w:r w:rsidR="00681FFC" w:rsidRPr="00B86ADC">
        <w:t>. SHALL perform the following actions</w:t>
      </w:r>
      <w:r w:rsidR="00681FFC" w:rsidRPr="00B86ADC">
        <w:rPr>
          <w:snapToGrid w:val="0"/>
        </w:rPr>
        <w:t xml:space="preserve">, if </w:t>
      </w:r>
      <w:r w:rsidR="00681FFC" w:rsidRPr="00B86ADC">
        <w:rPr>
          <w:lang w:eastAsia="ko-KR"/>
        </w:rPr>
        <w:t>Included Media Content</w:t>
      </w:r>
      <w:r w:rsidR="00681FFC" w:rsidRPr="00B86ADC">
        <w:rPr>
          <w:snapToGrid w:val="0"/>
        </w:rPr>
        <w:t xml:space="preserve"> is supported by the PoC Server and if media content is included in one or more MIME bodies:</w:t>
      </w:r>
    </w:p>
    <w:p w:rsidR="00681FFC" w:rsidRPr="00B86ADC" w:rsidRDefault="00681FFC" w:rsidP="00681FFC">
      <w:pPr>
        <w:pStyle w:val="NormalBullet"/>
        <w:numPr>
          <w:ilvl w:val="0"/>
          <w:numId w:val="0"/>
        </w:numPr>
        <w:tabs>
          <w:tab w:val="num" w:pos="1080"/>
        </w:tabs>
        <w:ind w:left="1134"/>
      </w:pPr>
      <w:r w:rsidRPr="00B86ADC">
        <w:rPr>
          <w:snapToGrid w:val="0"/>
        </w:rPr>
        <w:t xml:space="preserve">a) check the PoC Service Setting for </w:t>
      </w:r>
      <w:r w:rsidRPr="00B86ADC">
        <w:t xml:space="preserve">Included Media Content in a Request Support </w:t>
      </w:r>
      <w:r w:rsidR="005F0631" w:rsidRPr="00B86ADC">
        <w:t>as</w:t>
      </w:r>
      <w:r w:rsidR="005F0631" w:rsidRPr="00B86ADC">
        <w:rPr>
          <w:lang w:eastAsia="zh-CN"/>
        </w:rPr>
        <w:t xml:space="preserve"> </w:t>
      </w:r>
      <w:r w:rsidR="005F0631" w:rsidRPr="00B86ADC">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.2.6 "</w:t>
      </w:r>
      <w:r w:rsidR="005F0631" w:rsidRPr="00B86ADC">
        <w:rPr>
          <w:i/>
        </w:rPr>
        <w:t>Included Media Content in a Request Support setting</w:t>
      </w:r>
      <w:r w:rsidR="005F0631" w:rsidRPr="00B86ADC">
        <w:t>"</w:t>
      </w:r>
      <w:r w:rsidRPr="00B86ADC">
        <w:t xml:space="preserve">and if </w:t>
      </w:r>
      <w:r w:rsidRPr="00B86ADC">
        <w:rPr>
          <w:snapToGrid w:val="0"/>
        </w:rPr>
        <w:t>at least one Media Type is not allowed</w:t>
      </w:r>
      <w:r w:rsidRPr="00B86ADC">
        <w:t xml:space="preserve"> according to local policy, based on a Service Provider Policy either,</w:t>
      </w:r>
    </w:p>
    <w:p w:rsidR="00681FFC" w:rsidRPr="00B86ADC" w:rsidRDefault="00681FFC" w:rsidP="00681FFC">
      <w:pPr>
        <w:pStyle w:val="NormalBullet"/>
        <w:numPr>
          <w:ilvl w:val="0"/>
          <w:numId w:val="0"/>
        </w:numPr>
        <w:tabs>
          <w:tab w:val="num" w:pos="1080"/>
        </w:tabs>
        <w:ind w:left="1418"/>
      </w:pPr>
      <w:r w:rsidRPr="00B86ADC">
        <w:t xml:space="preserve">i. send a SIP 415 "Unsupported Media Type" response, </w:t>
      </w:r>
      <w:r w:rsidRPr="00B86ADC">
        <w:rPr>
          <w:lang w:eastAsia="ko-KR"/>
        </w:rPr>
        <w:t>the SIP 415 "Unsupported Media Type" response SHALL include:</w:t>
      </w:r>
    </w:p>
    <w:p w:rsidR="00681FFC" w:rsidRPr="00B86ADC" w:rsidRDefault="00681FFC" w:rsidP="00681FFC">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lastRenderedPageBreak/>
        <w:t>2) the Accept-Encoding header with the encoding formats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t>3) both</w:t>
      </w:r>
    </w:p>
    <w:p w:rsidR="00681FFC" w:rsidRPr="00B86ADC" w:rsidRDefault="00681FFC" w:rsidP="00681FFC">
      <w:pPr>
        <w:pStyle w:val="NormalBullet"/>
        <w:numPr>
          <w:ilvl w:val="0"/>
          <w:numId w:val="0"/>
        </w:numPr>
        <w:ind w:left="1080"/>
      </w:pPr>
      <w:r w:rsidRPr="00B86ADC">
        <w:t>and do not continue with the rest of the steps; or,</w:t>
      </w:r>
    </w:p>
    <w:p w:rsidR="00681FFC" w:rsidRPr="00B86ADC" w:rsidRDefault="00681FFC" w:rsidP="00681FFC">
      <w:pPr>
        <w:pStyle w:val="NormalBullet"/>
        <w:numPr>
          <w:ilvl w:val="0"/>
          <w:numId w:val="0"/>
        </w:numPr>
        <w:tabs>
          <w:tab w:val="num" w:pos="1440"/>
        </w:tabs>
        <w:ind w:left="1418"/>
      </w:pPr>
      <w:r w:rsidRPr="00B86ADC">
        <w:t>ii. remove all MIME bodies containing not allowed Media Types and continue with the rest of the steps.</w:t>
      </w:r>
    </w:p>
    <w:p w:rsidR="00681FFC" w:rsidRPr="00B86ADC" w:rsidRDefault="00681FFC" w:rsidP="00681FFC">
      <w:pPr>
        <w:pStyle w:val="NormalBullet"/>
        <w:numPr>
          <w:ilvl w:val="0"/>
          <w:numId w:val="0"/>
        </w:numPr>
        <w:ind w:left="1134"/>
      </w:pPr>
      <w:r w:rsidRPr="00B86ADC">
        <w:rPr>
          <w:snapToGrid w:val="0"/>
        </w:rPr>
        <w:t xml:space="preserve">b) check the total size of all MIME bodies containing media content and if the total size exceeds a configurable max size, based on a Service Provider </w:t>
      </w:r>
      <w:r w:rsidR="00C427CB" w:rsidRPr="00B86ADC">
        <w:rPr>
          <w:snapToGrid w:val="0"/>
        </w:rPr>
        <w:t>P</w:t>
      </w:r>
      <w:r w:rsidRPr="00B86ADC">
        <w:rPr>
          <w:snapToGrid w:val="0"/>
        </w:rPr>
        <w:t>olicy either,</w:t>
      </w:r>
    </w:p>
    <w:p w:rsidR="00681FFC" w:rsidRPr="00B86ADC" w:rsidRDefault="00681FFC" w:rsidP="00681FFC">
      <w:pPr>
        <w:pStyle w:val="NormalBullet"/>
        <w:numPr>
          <w:ilvl w:val="0"/>
          <w:numId w:val="0"/>
        </w:numPr>
        <w:tabs>
          <w:tab w:val="num" w:pos="1080"/>
        </w:tabs>
        <w:ind w:left="1418"/>
      </w:pPr>
      <w:r w:rsidRPr="00B86ADC">
        <w:rPr>
          <w:snapToGrid w:val="0"/>
        </w:rPr>
        <w:t>i. send a SIP 413 " Request Entity Too Large" response</w:t>
      </w:r>
      <w:r w:rsidRPr="00B86ADC">
        <w:t xml:space="preserve"> and do not continue with the rest of the steps; or,</w:t>
      </w:r>
    </w:p>
    <w:p w:rsidR="00681FFC" w:rsidRPr="00B86ADC" w:rsidRDefault="00681FFC" w:rsidP="00681FFC">
      <w:pPr>
        <w:pStyle w:val="NormalBullet"/>
        <w:numPr>
          <w:ilvl w:val="0"/>
          <w:numId w:val="0"/>
        </w:numPr>
        <w:tabs>
          <w:tab w:val="num" w:pos="1080"/>
        </w:tabs>
        <w:ind w:left="1418"/>
      </w:pPr>
      <w:r w:rsidRPr="00B86ADC">
        <w:t>ii. remove all MIME bodies containing media content and continue with the rest of the steps.</w:t>
      </w:r>
    </w:p>
    <w:p w:rsidR="00681FFC" w:rsidRPr="00B86ADC" w:rsidRDefault="00681FFC" w:rsidP="00681FFC">
      <w:pPr>
        <w:pStyle w:val="NormalBullet"/>
        <w:numPr>
          <w:ilvl w:val="0"/>
          <w:numId w:val="0"/>
        </w:numPr>
        <w:tabs>
          <w:tab w:val="num" w:pos="1080"/>
        </w:tabs>
        <w:ind w:left="1134"/>
        <w:rPr>
          <w:snapToGrid w:val="0"/>
        </w:rPr>
      </w:pPr>
      <w:r w:rsidRPr="00B86ADC">
        <w:rPr>
          <w:snapToGrid w:val="0"/>
        </w:rPr>
        <w:t>c) check the PoC Service Setting for Included Media Content in a Request Support and if set to 'false' or not set at all and if media content was not removed, remove all MIME bodies containing media content and continue with the rest of the steps.</w:t>
      </w:r>
    </w:p>
    <w:p w:rsidR="00681FFC" w:rsidRPr="00B86ADC" w:rsidRDefault="001D46ED" w:rsidP="00681FFC">
      <w:pPr>
        <w:pStyle w:val="NormalBullet"/>
      </w:pPr>
      <w:r w:rsidRPr="00B86ADC">
        <w:rPr>
          <w:lang w:eastAsia="zh-CN"/>
        </w:rPr>
        <w:t>5</w:t>
      </w:r>
      <w:r w:rsidR="00681FFC" w:rsidRPr="00B86ADC">
        <w:rPr>
          <w:lang w:eastAsia="zh-CN"/>
        </w:rPr>
        <w:t>. SHALL remove</w:t>
      </w:r>
      <w:r w:rsidR="00681FFC" w:rsidRPr="00B86ADC">
        <w:rPr>
          <w:snapToGrid w:val="0"/>
        </w:rPr>
        <w:t xml:space="preserve"> the </w:t>
      </w:r>
      <w:r w:rsidR="00681FFC" w:rsidRPr="00B86ADC">
        <w:rPr>
          <w:lang w:eastAsia="zh-CN"/>
        </w:rPr>
        <w:t>Subject header</w:t>
      </w:r>
      <w:r w:rsidR="00681FFC" w:rsidRPr="00B86ADC">
        <w:rPr>
          <w:snapToGrid w:val="0"/>
        </w:rPr>
        <w:t>;</w:t>
      </w:r>
    </w:p>
    <w:p w:rsidR="00681FFC" w:rsidRPr="00B86ADC" w:rsidRDefault="001D46ED" w:rsidP="00681FFC">
      <w:pPr>
        <w:pStyle w:val="NormalBullet"/>
        <w:rPr>
          <w:lang w:eastAsia="zh-CN"/>
        </w:rPr>
      </w:pPr>
      <w:r w:rsidRPr="00B86ADC">
        <w:rPr>
          <w:lang w:eastAsia="zh-CN"/>
        </w:rPr>
        <w:t>6</w:t>
      </w:r>
      <w:r w:rsidR="00681FFC" w:rsidRPr="00B86ADC">
        <w:rPr>
          <w:lang w:eastAsia="zh-CN"/>
        </w:rPr>
        <w:t xml:space="preserve">. </w:t>
      </w:r>
      <w:r w:rsidR="00681FFC" w:rsidRPr="00B86ADC">
        <w:t>MAY</w:t>
      </w:r>
      <w:r w:rsidR="00681FFC" w:rsidRPr="00B86ADC">
        <w:rPr>
          <w:lang w:eastAsia="zh-CN"/>
        </w:rPr>
        <w:t xml:space="preserve"> remove </w:t>
      </w:r>
      <w:r w:rsidR="00681FFC" w:rsidRPr="00B86ADC">
        <w:t xml:space="preserve">the Call-Info </w:t>
      </w:r>
      <w:r w:rsidR="00681FFC" w:rsidRPr="00B86ADC">
        <w:rPr>
          <w:lang w:eastAsia="zh-CN"/>
        </w:rPr>
        <w:t>header;</w:t>
      </w:r>
    </w:p>
    <w:p w:rsidR="00681FFC" w:rsidRPr="00B86ADC" w:rsidRDefault="00681FFC" w:rsidP="00681FFC">
      <w:pPr>
        <w:pStyle w:val="NO"/>
        <w:rPr>
          <w:lang w:val="en-GB"/>
        </w:rPr>
      </w:pPr>
      <w:r w:rsidRPr="00B86ADC">
        <w:rPr>
          <w:lang w:val="en-GB"/>
        </w:rPr>
        <w:t>NOTE</w:t>
      </w:r>
      <w:r w:rsidR="00DA2E22" w:rsidRPr="00B86ADC">
        <w:rPr>
          <w:lang w:val="en-GB" w:eastAsia="zh-CN"/>
        </w:rPr>
        <w:t xml:space="preserve"> 1</w:t>
      </w:r>
      <w:r w:rsidRPr="00B86ADC">
        <w:rPr>
          <w:lang w:val="en-GB"/>
        </w:rPr>
        <w:t>:</w:t>
      </w:r>
      <w:r w:rsidRPr="00B86ADC">
        <w:rPr>
          <w:lang w:val="en-GB"/>
        </w:rPr>
        <w:tab/>
        <w:t xml:space="preserve">The reason for removing </w:t>
      </w:r>
      <w:r w:rsidRPr="00B86ADC">
        <w:rPr>
          <w:snapToGrid w:val="0"/>
          <w:lang w:val="en-GB"/>
        </w:rPr>
        <w:t xml:space="preserve">the </w:t>
      </w:r>
      <w:r w:rsidRPr="00B86ADC">
        <w:rPr>
          <w:lang w:val="en-GB" w:eastAsia="zh-CN"/>
        </w:rPr>
        <w:t>Subject header and the reason for</w:t>
      </w:r>
      <w:r w:rsidRPr="00B86ADC">
        <w:rPr>
          <w:lang w:val="en-GB"/>
        </w:rPr>
        <w:t xml:space="preserve"> removing the Call-Info header may be a local policy in the PoC Server.</w:t>
      </w:r>
    </w:p>
    <w:p w:rsidR="00064B6F" w:rsidRPr="00B86ADC" w:rsidRDefault="00064B6F" w:rsidP="00064B6F">
      <w:pPr>
        <w:pStyle w:val="NormalBullet"/>
      </w:pPr>
      <w:r w:rsidRPr="00B86ADC">
        <w:t xml:space="preserve">7. SHALL </w:t>
      </w:r>
      <w:r w:rsidR="005F0631" w:rsidRPr="00B86ADC">
        <w:t xml:space="preserve">evaluate conditions for Incoming Media Content Barring 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7.3.1</w:t>
        </w:r>
      </w:smartTag>
      <w:r w:rsidR="005F0631" w:rsidRPr="00B86ADC">
        <w:t>.4.13 "</w:t>
      </w:r>
      <w:r w:rsidR="005F0631" w:rsidRPr="00B86ADC">
        <w:rPr>
          <w:i/>
          <w:lang w:eastAsia="ko-KR"/>
        </w:rPr>
        <w:t>Incoming Media Content Barring</w:t>
      </w:r>
      <w:r w:rsidR="005F0631" w:rsidRPr="00B86ADC">
        <w:rPr>
          <w:i/>
          <w:snapToGrid w:val="0"/>
        </w:rPr>
        <w:t xml:space="preserve"> </w:t>
      </w:r>
      <w:r w:rsidR="005F0631" w:rsidRPr="00B86ADC">
        <w:rPr>
          <w:i/>
        </w:rPr>
        <w:t>setting</w:t>
      </w:r>
      <w:r w:rsidR="005F0631" w:rsidRPr="00B86ADC">
        <w:t>"</w:t>
      </w:r>
      <w:r w:rsidRPr="00B86ADC">
        <w:rPr>
          <w:snapToGrid w:val="0"/>
        </w:rPr>
        <w:t xml:space="preserve">, if </w:t>
      </w:r>
      <w:r w:rsidR="005F0631" w:rsidRPr="00B86ADC">
        <w:t>Incoming Media Content Barring</w:t>
      </w:r>
      <w:r w:rsidR="005F0631" w:rsidRPr="00B86ADC" w:rsidDel="005F0631">
        <w:rPr>
          <w:lang w:eastAsia="ko-KR"/>
        </w:rPr>
        <w:t xml:space="preserve"> </w:t>
      </w:r>
      <w:r w:rsidR="005F0631" w:rsidRPr="00B86ADC">
        <w:rPr>
          <w:lang w:eastAsia="zh-CN"/>
        </w:rPr>
        <w:t xml:space="preserve"> </w:t>
      </w:r>
      <w:r w:rsidRPr="00B86ADC">
        <w:rPr>
          <w:snapToGrid w:val="0"/>
        </w:rPr>
        <w:t>is supported by the PoC Server and if media content is included in one or more MIME body</w:t>
      </w:r>
      <w:r w:rsidR="005F0631" w:rsidRPr="00B86ADC">
        <w:rPr>
          <w:snapToGrid w:val="0"/>
          <w:lang w:eastAsia="zh-CN"/>
        </w:rPr>
        <w:t>.</w:t>
      </w:r>
    </w:p>
    <w:p w:rsidR="00064B6F" w:rsidRPr="00B86ADC" w:rsidRDefault="00DA2E22" w:rsidP="00DA2E22">
      <w:pPr>
        <w:pStyle w:val="NO"/>
        <w:rPr>
          <w:lang w:val="en-GB"/>
        </w:rPr>
      </w:pPr>
      <w:r w:rsidRPr="00B86ADC">
        <w:rPr>
          <w:lang w:val="en-GB"/>
        </w:rPr>
        <w:t>NOTE 2:</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can be defined without or in combination with &lt;media-list&gt;.</w:t>
      </w:r>
    </w:p>
    <w:p w:rsidR="00681FFC" w:rsidRPr="00B86ADC" w:rsidRDefault="005F0631" w:rsidP="00681FFC">
      <w:pPr>
        <w:pStyle w:val="NormalBullet"/>
      </w:pPr>
      <w:r w:rsidRPr="00B86ADC">
        <w:rPr>
          <w:lang w:eastAsia="zh-CN"/>
        </w:rPr>
        <w:t>8</w:t>
      </w:r>
      <w:r w:rsidR="00681FFC" w:rsidRPr="00B86ADC">
        <w:rPr>
          <w:lang w:eastAsia="zh-CN"/>
        </w:rPr>
        <w:t>. SHALL</w:t>
      </w:r>
      <w:r w:rsidR="00681FFC" w:rsidRPr="00B86ADC">
        <w:rPr>
          <w:snapToGrid w:val="0"/>
        </w:rPr>
        <w:t xml:space="preserve">, if </w:t>
      </w:r>
      <w:r w:rsidR="00681FFC" w:rsidRPr="00B86ADC">
        <w:rPr>
          <w:lang w:eastAsia="ko-KR"/>
        </w:rPr>
        <w:t>Referenced Media Content</w:t>
      </w:r>
      <w:r w:rsidR="00681FFC" w:rsidRPr="00B86ADC">
        <w:rPr>
          <w:snapToGrid w:val="0"/>
        </w:rPr>
        <w:t xml:space="preserve"> is supported by the PoC Server and if </w:t>
      </w:r>
      <w:r w:rsidR="00681FFC" w:rsidRPr="00B86ADC">
        <w:t xml:space="preserve">Call-Info </w:t>
      </w:r>
      <w:r w:rsidR="00681FFC" w:rsidRPr="00B86ADC">
        <w:rPr>
          <w:snapToGrid w:val="0"/>
        </w:rPr>
        <w:t xml:space="preserve">header was not removed and if </w:t>
      </w:r>
      <w:r w:rsidR="00681FFC" w:rsidRPr="00B86ADC">
        <w:rPr>
          <w:lang w:eastAsia="ko-KR"/>
        </w:rPr>
        <w:t xml:space="preserve">referenced media </w:t>
      </w:r>
      <w:r w:rsidR="00681FFC" w:rsidRPr="00B86ADC">
        <w:rPr>
          <w:snapToGrid w:val="0"/>
        </w:rPr>
        <w:t xml:space="preserve">content is included in the </w:t>
      </w:r>
      <w:r w:rsidR="00681FFC" w:rsidRPr="00B86ADC">
        <w:t xml:space="preserve">Call-Info </w:t>
      </w:r>
      <w:r w:rsidR="00681FFC" w:rsidRPr="00B86ADC">
        <w:rPr>
          <w:snapToGrid w:val="0"/>
        </w:rPr>
        <w:t xml:space="preserve">header, check the PoC Service Setting for </w:t>
      </w:r>
      <w:r w:rsidR="00681FFC" w:rsidRPr="00B86ADC">
        <w:rPr>
          <w:lang w:eastAsia="ko-KR"/>
        </w:rPr>
        <w:t xml:space="preserve">Referenced Media </w:t>
      </w:r>
      <w:r w:rsidR="00681FFC" w:rsidRPr="00B86ADC">
        <w:t xml:space="preserve">Content Included in a Request Support and if set to 'false' or not set at all remove the </w:t>
      </w:r>
      <w:r w:rsidR="00681FFC" w:rsidRPr="00B86ADC">
        <w:rPr>
          <w:lang w:eastAsia="ko-KR"/>
        </w:rPr>
        <w:t xml:space="preserve">referenced media </w:t>
      </w:r>
      <w:r w:rsidR="00681FFC" w:rsidRPr="00B86ADC">
        <w:t>content;</w:t>
      </w:r>
    </w:p>
    <w:p w:rsidR="00CF39AE" w:rsidRPr="00B86ADC" w:rsidRDefault="005F0631" w:rsidP="00CF39AE">
      <w:pPr>
        <w:pStyle w:val="NormalBullet"/>
      </w:pPr>
      <w:r w:rsidRPr="00B86ADC">
        <w:rPr>
          <w:lang w:eastAsia="zh-CN"/>
        </w:rPr>
        <w:t>10</w:t>
      </w:r>
      <w:r w:rsidR="00CF39AE" w:rsidRPr="00B86ADC">
        <w:t xml:space="preserve">. SHALL include all Accept-Contact headers with their  feature tags and their corresponding values </w:t>
      </w:r>
      <w:r w:rsidR="00CF39AE" w:rsidRPr="00B86ADC">
        <w:rPr>
          <w:lang w:eastAsia="ko-KR"/>
        </w:rPr>
        <w:t xml:space="preserve">along with </w:t>
      </w:r>
      <w:r w:rsidR="00CF39AE" w:rsidRPr="00B86ADC">
        <w:t>any parameters  according to rules and procedures of [</w:t>
      </w:r>
      <w:r w:rsidR="00CF39AE" w:rsidRPr="00B86ADC">
        <w:rPr>
          <w:rFonts w:eastAsia="MS Mincho"/>
        </w:rPr>
        <w:t>RFC3841</w:t>
      </w:r>
      <w:r w:rsidR="00CF39AE" w:rsidRPr="00B86ADC">
        <w:t>] if included in the incoming SIP MESSAGE request;</w:t>
      </w:r>
    </w:p>
    <w:p w:rsidR="00CF39AE" w:rsidRPr="00B86ADC" w:rsidRDefault="00CF39AE" w:rsidP="00CF39AE">
      <w:pPr>
        <w:pStyle w:val="NormalBullet"/>
      </w:pPr>
      <w:r w:rsidRPr="00B86ADC">
        <w:t>1</w:t>
      </w:r>
      <w:r w:rsidR="005F0631" w:rsidRPr="00B86ADC">
        <w:rPr>
          <w:lang w:eastAsia="zh-CN"/>
        </w:rPr>
        <w:t>1</w:t>
      </w:r>
      <w:r w:rsidRPr="00B86ADC">
        <w:t xml:space="preserve">. SHALL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r w:rsidRPr="00B86ADC">
        <w:rPr>
          <w:lang w:eastAsia="zh-CN"/>
        </w:rPr>
        <w:t>,</w:t>
      </w:r>
    </w:p>
    <w:p w:rsidR="00D448E7" w:rsidRPr="00B86ADC" w:rsidRDefault="00064B6F" w:rsidP="00681FFC">
      <w:pPr>
        <w:pStyle w:val="NormalBullet"/>
      </w:pPr>
      <w:r w:rsidRPr="00B86ADC">
        <w:rPr>
          <w:lang w:eastAsia="zh-CN"/>
        </w:rPr>
        <w:t>1</w:t>
      </w:r>
      <w:r w:rsidR="005F0631" w:rsidRPr="00B86ADC">
        <w:rPr>
          <w:lang w:eastAsia="zh-CN"/>
        </w:rPr>
        <w:t>2</w:t>
      </w:r>
      <w:r w:rsidR="008C65A4" w:rsidRPr="00B86ADC">
        <w:t xml:space="preserve">. </w:t>
      </w:r>
      <w:r w:rsidR="00D448E7" w:rsidRPr="00B86ADC">
        <w:t>SHALL forward the SIP MESSAGE request towards the PoC Client according to rules and procedures of the SIP/IP Core</w:t>
      </w:r>
      <w:r w:rsidR="0082015A" w:rsidRPr="00B86ADC">
        <w:t>.</w:t>
      </w:r>
    </w:p>
    <w:p w:rsidR="00D448E7" w:rsidRPr="00B86ADC" w:rsidRDefault="00D448E7">
      <w:r w:rsidRPr="00B86ADC">
        <w:t xml:space="preserve">Upon receiving </w:t>
      </w:r>
      <w:r w:rsidR="0082015A" w:rsidRPr="00B86ADC">
        <w:t xml:space="preserve">a </w:t>
      </w:r>
      <w:r w:rsidRPr="00B86ADC">
        <w:t>SIP response the PoC Server SHALL forward the SIP response according to rules and procedures of [RFC3261].</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6A6BB2" w:rsidRPr="00B86ADC" w:rsidRDefault="006A6BB2" w:rsidP="006A6BB2">
      <w:pPr>
        <w:pStyle w:val="Heading4"/>
      </w:pPr>
      <w:bookmarkStart w:id="3135" w:name="_Toc189885249"/>
      <w:bookmarkStart w:id="3136" w:name="_Toc226889695"/>
      <w:bookmarkStart w:id="3137" w:name="_Toc235870606"/>
      <w:bookmarkStart w:id="3138" w:name="_Toc236104660"/>
      <w:bookmarkStart w:id="3139" w:name="_Toc236107910"/>
      <w:bookmarkStart w:id="3140" w:name="_Toc236108635"/>
      <w:bookmarkStart w:id="3141" w:name="_Toc240704500"/>
      <w:bookmarkStart w:id="3142" w:name="_Toc300323419"/>
      <w:r w:rsidRPr="00B86ADC">
        <w:t>Discrete Media request</w:t>
      </w:r>
      <w:bookmarkEnd w:id="3135"/>
      <w:bookmarkEnd w:id="3136"/>
      <w:bookmarkEnd w:id="3137"/>
      <w:bookmarkEnd w:id="3138"/>
      <w:bookmarkEnd w:id="3139"/>
      <w:bookmarkEnd w:id="3140"/>
      <w:bookmarkEnd w:id="3141"/>
      <w:bookmarkEnd w:id="3142"/>
    </w:p>
    <w:p w:rsidR="00CD26DB" w:rsidRPr="00B86ADC" w:rsidRDefault="006A6BB2" w:rsidP="006A6BB2">
      <w:r w:rsidRPr="00B86ADC">
        <w:t xml:space="preserve">Upon receiving a SIP MESSAGE request </w:t>
      </w:r>
      <w:r w:rsidR="00BE525D" w:rsidRPr="00B86ADC">
        <w:t xml:space="preserve">not containing a MIME body of the MIME Type application/vnd.poc.fdcfo+xml  </w:t>
      </w:r>
      <w:r w:rsidR="00CD26DB" w:rsidRPr="00B86ADC">
        <w:t>either</w:t>
      </w:r>
    </w:p>
    <w:p w:rsidR="00CD26DB" w:rsidRPr="00B86ADC" w:rsidRDefault="00CD26DB" w:rsidP="00CD26DB">
      <w:pPr>
        <w:pStyle w:val="NormalBullet"/>
      </w:pPr>
      <w:r w:rsidRPr="00B86ADC">
        <w:t xml:space="preserve">1. outside the SIP dialog used for a PoC Session </w:t>
      </w:r>
      <w:r w:rsidR="006A6BB2" w:rsidRPr="00B86ADC">
        <w:t xml:space="preserve">containing the PoC feature tag '+g.poc.discretemedia' in the Accept-Contact header </w:t>
      </w:r>
      <w:r w:rsidRPr="00B86ADC">
        <w:t xml:space="preserve">; or, </w:t>
      </w:r>
    </w:p>
    <w:p w:rsidR="00CD26DB" w:rsidRPr="00B86ADC" w:rsidRDefault="00CD26DB" w:rsidP="00CD26DB">
      <w:pPr>
        <w:pStyle w:val="NormalBullet"/>
      </w:pPr>
      <w:r w:rsidRPr="00B86ADC">
        <w:t>2. inside the SIP dialog used for the PoC Session,</w:t>
      </w:r>
    </w:p>
    <w:p w:rsidR="006A6BB2" w:rsidRPr="00B86ADC" w:rsidRDefault="006A6BB2" w:rsidP="006A6BB2">
      <w:r w:rsidRPr="00B86ADC">
        <w:lastRenderedPageBreak/>
        <w:t xml:space="preserve">and a PoC Address in the Request-URI served by the PoC Server performing the Participating PoC Function, the PoC Server: </w:t>
      </w:r>
    </w:p>
    <w:p w:rsidR="003A187B" w:rsidRPr="00B86ADC" w:rsidRDefault="006A6BB2" w:rsidP="003A187B">
      <w:pPr>
        <w:pStyle w:val="NormalBullet"/>
      </w:pPr>
      <w:r w:rsidRPr="00B86ADC">
        <w:t>1. SHALL generate the SIP MESSAGE request as specified in [</w:t>
      </w:r>
      <w:r w:rsidR="0079711D" w:rsidRPr="00B86ADC">
        <w:t>OMA_IM_TS_Endorsement</w:t>
      </w:r>
      <w:r w:rsidRPr="00B86ADC">
        <w:t>] "</w:t>
      </w:r>
      <w:r w:rsidRPr="00B86ADC">
        <w:rPr>
          <w:i/>
        </w:rPr>
        <w:t>Receiving SIP MESSAGE request</w:t>
      </w:r>
      <w:r w:rsidRPr="00B86ADC">
        <w:t>";</w:t>
      </w:r>
      <w:r w:rsidR="003A187B" w:rsidRPr="00B86ADC">
        <w:t xml:space="preserve"> </w:t>
      </w:r>
    </w:p>
    <w:p w:rsidR="006A6BB2" w:rsidRPr="00B86ADC" w:rsidRDefault="003A187B" w:rsidP="003A187B">
      <w:pPr>
        <w:pStyle w:val="NormalBullet"/>
      </w:pPr>
      <w:r w:rsidRPr="00B86ADC">
        <w:t>2. SHALL check if the Authenticated Originator's PoC Address in the initial SIP MESSAGE request is not</w:t>
      </w:r>
      <w:r w:rsidR="007F5FA4" w:rsidRPr="00B86ADC">
        <w:t xml:space="preserve"> </w:t>
      </w:r>
      <w:r w:rsidRPr="00B86ADC">
        <w:t>'</w:t>
      </w:r>
      <w:r w:rsidR="004E76C1" w:rsidRPr="00B86ADC">
        <w:t>true</w:t>
      </w:r>
      <w:r w:rsidRPr="00B86ADC">
        <w:t>'</w:t>
      </w:r>
      <w:r w:rsidR="007F5FA4" w:rsidRPr="00B86ADC">
        <w:t xml:space="preserve"> </w:t>
      </w:r>
      <w:r w:rsidRPr="00B86ADC">
        <w:t>in the &lt;allow-</w:t>
      </w:r>
      <w:r w:rsidR="004E76C1" w:rsidRPr="00B86ADC">
        <w:t>reject-</w:t>
      </w:r>
      <w:r w:rsidRPr="00B86ADC">
        <w:t>invite&gt; action associated to the Invited PoC User indicated by the Request-URI as described in [</w:t>
      </w:r>
      <w:r w:rsidR="009436E4" w:rsidRPr="00B86ADC">
        <w:t>OMA-PoC-Document-Mgmt</w:t>
      </w:r>
      <w:r w:rsidRPr="00B86ADC">
        <w:t>].</w:t>
      </w:r>
      <w:r w:rsidR="007F5FA4" w:rsidRPr="00B86ADC">
        <w:t xml:space="preserve"> </w:t>
      </w:r>
      <w:r w:rsidRPr="00B86ADC">
        <w:t>If it is '</w:t>
      </w:r>
      <w:r w:rsidR="004E76C1" w:rsidRPr="00B86ADC">
        <w:t>true</w:t>
      </w:r>
      <w:r w:rsidRPr="00B86ADC">
        <w:t>'</w:t>
      </w:r>
      <w:r w:rsidR="00024BE4" w:rsidRPr="00B86ADC">
        <w:t>,</w:t>
      </w:r>
      <w:r w:rsidRPr="00B86ADC">
        <w:t xml:space="preserve"> the PoC Server SHALL respond with a SIP 403 "Forbidden" response </w:t>
      </w:r>
      <w:r w:rsidR="00FC78CC" w:rsidRPr="00B86ADC">
        <w:t xml:space="preserve">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 xml:space="preserve">" </w:t>
      </w:r>
      <w:r w:rsidRPr="00B86ADC">
        <w:t>to the originating network. Otherwise, continue with the rest of the steps</w:t>
      </w:r>
      <w:r w:rsidR="0079711D" w:rsidRPr="00B86ADC">
        <w:t>;</w:t>
      </w:r>
    </w:p>
    <w:p w:rsidR="0079711D" w:rsidRPr="00B86ADC" w:rsidRDefault="0079711D" w:rsidP="0079711D">
      <w:pPr>
        <w:pStyle w:val="NormalBullet"/>
        <w:tabs>
          <w:tab w:val="clear" w:pos="720"/>
          <w:tab w:val="num" w:pos="709"/>
        </w:tabs>
        <w:ind w:left="709" w:hanging="425"/>
      </w:pPr>
      <w:r w:rsidRPr="00B86ADC">
        <w:t xml:space="preserve">3. SHALL </w:t>
      </w:r>
      <w:r w:rsidR="00966B43" w:rsidRPr="00B86ADC">
        <w:t xml:space="preserve">if the SIP MESSAGE request is to be sent outside the SIP dialog used for the PoC Session, include all </w:t>
      </w:r>
      <w:r w:rsidR="005C4373" w:rsidRPr="00B86ADC">
        <w:t>Accept-</w:t>
      </w:r>
      <w:r w:rsidRPr="00B86ADC">
        <w:t>Contact header</w:t>
      </w:r>
      <w:r w:rsidR="00966B43" w:rsidRPr="00B86ADC">
        <w:rPr>
          <w:lang w:eastAsia="zh-CN"/>
        </w:rPr>
        <w:t>s</w:t>
      </w:r>
      <w:r w:rsidRPr="00B86ADC">
        <w:t xml:space="preserve"> the </w:t>
      </w:r>
      <w:r w:rsidR="00966B43" w:rsidRPr="00B86ADC">
        <w:rPr>
          <w:lang w:eastAsia="zh-CN"/>
        </w:rPr>
        <w:t xml:space="preserve">their </w:t>
      </w:r>
      <w:r w:rsidRPr="00B86ADC">
        <w:t>feature tag</w:t>
      </w:r>
      <w:r w:rsidR="00966B43" w:rsidRPr="00B86ADC">
        <w:rPr>
          <w:lang w:eastAsia="zh-CN"/>
        </w:rPr>
        <w:t>s</w:t>
      </w:r>
      <w:r w:rsidRPr="00B86ADC">
        <w:t xml:space="preserve"> </w:t>
      </w:r>
      <w:r w:rsidR="00966B43" w:rsidRPr="00B86ADC">
        <w:rPr>
          <w:lang w:eastAsia="zh-CN"/>
        </w:rPr>
        <w:t>and their corresponding values along with any parameters</w:t>
      </w:r>
      <w:r w:rsidRPr="00B86ADC">
        <w:t xml:space="preserve"> according to rules and procedures of [RFC3841]</w:t>
      </w:r>
      <w:r w:rsidR="005C4373" w:rsidRPr="00B86ADC">
        <w:t xml:space="preserve"> if </w:t>
      </w:r>
      <w:r w:rsidR="00966B43" w:rsidRPr="00B86ADC">
        <w:rPr>
          <w:lang w:eastAsia="zh-CN"/>
        </w:rPr>
        <w:t>included in the incoming SIP MESSAGE request;</w:t>
      </w:r>
    </w:p>
    <w:p w:rsidR="00966B43" w:rsidRPr="00B86ADC" w:rsidRDefault="00966B43" w:rsidP="00966B43">
      <w:pPr>
        <w:pStyle w:val="NormalBullet"/>
      </w:pPr>
      <w:r w:rsidRPr="00B86ADC">
        <w:t xml:space="preserve">4. SHALL if the SIP MESSAGE request is to be sent outside the SIP dialog used for the PoC Session,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p>
    <w:p w:rsidR="005C4373" w:rsidRPr="00B86ADC" w:rsidRDefault="00657CA5" w:rsidP="005C4373">
      <w:pPr>
        <w:pStyle w:val="NormalBullet"/>
        <w:tabs>
          <w:tab w:val="clear" w:pos="720"/>
          <w:tab w:val="num" w:pos="709"/>
        </w:tabs>
      </w:pPr>
      <w:r w:rsidRPr="00B86ADC">
        <w:rPr>
          <w:lang w:eastAsia="zh-CN"/>
        </w:rPr>
        <w:t>5</w:t>
      </w:r>
      <w:r w:rsidR="005C4373" w:rsidRPr="00B86ADC">
        <w:t xml:space="preserve">. SHALL forward the SIP MESSAGE request </w:t>
      </w:r>
    </w:p>
    <w:p w:rsidR="005C4373" w:rsidRPr="00B86ADC" w:rsidRDefault="005C4373" w:rsidP="005C4373">
      <w:pPr>
        <w:pStyle w:val="NormalBullet"/>
        <w:numPr>
          <w:ilvl w:val="0"/>
          <w:numId w:val="0"/>
        </w:numPr>
        <w:ind w:left="1134"/>
      </w:pPr>
      <w:r w:rsidRPr="00B86ADC">
        <w:t>a) towards the PoC Box</w:t>
      </w:r>
      <w:r w:rsidR="00966B43" w:rsidRPr="00B86ADC">
        <w:rPr>
          <w:lang w:eastAsia="zh-CN"/>
        </w:rPr>
        <w:t xml:space="preserve"> </w:t>
      </w:r>
      <w:r w:rsidRPr="00B86ADC">
        <w:t>according to rules and procedures of the SIP/IP Core as specified in [OMA_IM_TS_Endorsement] "</w:t>
      </w:r>
      <w:r w:rsidR="00984320" w:rsidRPr="00B86ADC">
        <w:rPr>
          <w:i/>
        </w:rPr>
        <w:t>Receiving SIP MESSAGE request for Pager mode</w:t>
      </w:r>
      <w:r w:rsidRPr="00B86ADC">
        <w:t xml:space="preserve">" in the SIP dialog used for the PoC Session, if the PoC Session was routed to the PoC Box and if the PoC Box supports Discrete Media; or, </w:t>
      </w:r>
    </w:p>
    <w:p w:rsidR="005C4373" w:rsidRPr="00B86ADC" w:rsidRDefault="005C4373" w:rsidP="005C4373">
      <w:pPr>
        <w:pStyle w:val="NO"/>
        <w:rPr>
          <w:lang w:val="en-GB"/>
        </w:rPr>
      </w:pPr>
      <w:r w:rsidRPr="00B86ADC">
        <w:rPr>
          <w:lang w:val="en-GB"/>
        </w:rPr>
        <w:t>NOTE 1:</w:t>
      </w:r>
      <w:r w:rsidRPr="00B86ADC">
        <w:rPr>
          <w:lang w:val="en-GB"/>
        </w:rPr>
        <w:tab/>
        <w:t>The selection between the UE PoC Box and the NW PoC Box is made when the PoC Session is established.</w:t>
      </w:r>
    </w:p>
    <w:p w:rsidR="006A6BB2" w:rsidRPr="00B86ADC" w:rsidRDefault="005C4373" w:rsidP="005C4373">
      <w:pPr>
        <w:pStyle w:val="NormalBullet"/>
        <w:numPr>
          <w:ilvl w:val="0"/>
          <w:numId w:val="0"/>
        </w:numPr>
        <w:ind w:left="1134"/>
      </w:pPr>
      <w:r w:rsidRPr="00B86ADC">
        <w:t xml:space="preserve">b) </w:t>
      </w:r>
      <w:r w:rsidR="006A6BB2" w:rsidRPr="00B86ADC">
        <w:t>towards the PoC Client according to rules and procedures of the SIP/IP Core as specified in [</w:t>
      </w:r>
      <w:r w:rsidR="0079711D" w:rsidRPr="00B86ADC">
        <w:t>OMA_IM_TS_Endorsement</w:t>
      </w:r>
      <w:r w:rsidR="006A6BB2" w:rsidRPr="00B86ADC">
        <w:t>] "</w:t>
      </w:r>
      <w:r w:rsidR="006A6BB2" w:rsidRPr="00B86ADC">
        <w:rPr>
          <w:i/>
        </w:rPr>
        <w:t>Receiving SIP MESSAGE request for Pager mode</w:t>
      </w:r>
      <w:r w:rsidR="006A6BB2" w:rsidRPr="00B86ADC">
        <w:t>"</w:t>
      </w:r>
      <w:r w:rsidRPr="00B86ADC">
        <w:t>, if not routed to the PoC Box</w:t>
      </w:r>
      <w:r w:rsidR="006A6BB2" w:rsidRPr="00B86ADC">
        <w:t xml:space="preserve">; </w:t>
      </w:r>
    </w:p>
    <w:p w:rsidR="0079711D" w:rsidRPr="00F16BCB" w:rsidRDefault="0079711D" w:rsidP="0079711D">
      <w:pPr>
        <w:pStyle w:val="NO"/>
      </w:pPr>
      <w:r w:rsidRPr="00B86ADC">
        <w:rPr>
          <w:lang w:val="en-GB"/>
        </w:rPr>
        <w:t>NOTE</w:t>
      </w:r>
      <w:r w:rsidR="005C4373" w:rsidRPr="00B86ADC">
        <w:rPr>
          <w:lang w:val="en-GB"/>
        </w:rPr>
        <w:t xml:space="preserve"> 2</w:t>
      </w:r>
      <w:r w:rsidRPr="00B86ADC">
        <w:rPr>
          <w:lang w:val="en-GB"/>
        </w:rPr>
        <w:t>:</w:t>
      </w:r>
      <w:r w:rsidRPr="00B86ADC">
        <w:rPr>
          <w:lang w:val="en-GB"/>
        </w:rPr>
        <w:tab/>
        <w:t>Responses for the SIP MESSAGE requests are described in [OMA_IM_TS_Endorsement].</w:t>
      </w:r>
    </w:p>
    <w:p w:rsidR="006A6BB2" w:rsidRPr="00B86ADC" w:rsidRDefault="006A6BB2" w:rsidP="006A6BB2">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74603C" w:rsidRPr="00B86ADC">
        <w:t xml:space="preserve"> </w:t>
      </w:r>
      <w:r w:rsidRPr="00B86ADC">
        <w:t>24.229] / [3GPP2 X.S0013.4] with the clarifications given in this subclause.</w:t>
      </w:r>
    </w:p>
    <w:p w:rsidR="003C4882" w:rsidRPr="00B86ADC" w:rsidRDefault="003C4882" w:rsidP="003C4882">
      <w:pPr>
        <w:pStyle w:val="Heading4"/>
      </w:pPr>
      <w:bookmarkStart w:id="3143" w:name="_Toc189885250"/>
      <w:bookmarkStart w:id="3144" w:name="_Toc226889696"/>
      <w:bookmarkStart w:id="3145" w:name="_Toc235870607"/>
      <w:bookmarkStart w:id="3146" w:name="_Toc236104661"/>
      <w:bookmarkStart w:id="3147" w:name="_Toc236107911"/>
      <w:bookmarkStart w:id="3148" w:name="_Toc236108636"/>
      <w:bookmarkStart w:id="3149" w:name="_Toc240704501"/>
      <w:bookmarkStart w:id="3150" w:name="_Toc300323420"/>
      <w:r w:rsidRPr="00B86ADC">
        <w:t>FDCFO Proceed request</w:t>
      </w:r>
      <w:bookmarkEnd w:id="3143"/>
      <w:bookmarkEnd w:id="3144"/>
      <w:bookmarkEnd w:id="3145"/>
      <w:bookmarkEnd w:id="3146"/>
      <w:bookmarkEnd w:id="3147"/>
      <w:bookmarkEnd w:id="3148"/>
      <w:bookmarkEnd w:id="3149"/>
      <w:bookmarkEnd w:id="3150"/>
    </w:p>
    <w:p w:rsidR="003C4882" w:rsidRPr="00B86ADC" w:rsidRDefault="003C4882" w:rsidP="003C4882">
      <w:r w:rsidRPr="00B86ADC">
        <w:t xml:space="preserve">Upon </w:t>
      </w:r>
      <w:r w:rsidR="008C066E" w:rsidRPr="00B86ADC">
        <w:rPr>
          <w:rFonts w:eastAsia="Arial Unicode MS"/>
        </w:rPr>
        <w:t xml:space="preserve">receiving </w:t>
      </w:r>
      <w:r w:rsidRPr="00B86ADC">
        <w:t xml:space="preserve">a SIP MESSAGE request </w:t>
      </w:r>
      <w:r w:rsidR="00F7248F" w:rsidRPr="00B86ADC">
        <w:t>inside the SIP dialog used for the PoC Session with a MIME body of the MIME Type application/vnd.poc.fdcfo+xml</w:t>
      </w:r>
      <w:r w:rsidRPr="00B86ADC">
        <w:t xml:space="preserve"> and a PoC Address in the Request-URI served by the PoC Server performing the Participating PoC Function, the PoC Server: </w:t>
      </w:r>
    </w:p>
    <w:p w:rsidR="003C4882" w:rsidRPr="00B86ADC" w:rsidRDefault="003C4882" w:rsidP="003C4882">
      <w:pPr>
        <w:pStyle w:val="NormalBullet"/>
      </w:pPr>
      <w:r w:rsidRPr="00B86ADC">
        <w:t xml:space="preserve">1. SHALL generate the SIP MESSAGE request </w:t>
      </w:r>
      <w:r w:rsidR="00362309" w:rsidRPr="00B86ADC">
        <w:t>according to rules and procedures of [RFC3428]</w:t>
      </w:r>
      <w:r w:rsidRPr="00B86ADC">
        <w:t>;</w:t>
      </w:r>
    </w:p>
    <w:p w:rsidR="00A20D58" w:rsidRPr="00B86ADC" w:rsidRDefault="003D0855" w:rsidP="00A20D58">
      <w:pPr>
        <w:pStyle w:val="NormalBullet"/>
      </w:pPr>
      <w:r w:rsidRPr="00B86ADC">
        <w:rPr>
          <w:lang w:eastAsia="zh-CN"/>
        </w:rPr>
        <w:t>2</w:t>
      </w:r>
      <w:r w:rsidR="00A20D58" w:rsidRPr="00B86ADC">
        <w:t xml:space="preserve">. SHALL include the Privacy header with the value "id" if privacy is requested; </w:t>
      </w:r>
    </w:p>
    <w:p w:rsidR="003C4882" w:rsidRPr="00B86ADC" w:rsidRDefault="003D0855" w:rsidP="00A20D58">
      <w:pPr>
        <w:pStyle w:val="NormalBullet"/>
      </w:pPr>
      <w:r w:rsidRPr="00B86ADC">
        <w:rPr>
          <w:lang w:eastAsia="zh-CN"/>
        </w:rPr>
        <w:t>3</w:t>
      </w:r>
      <w:r w:rsidR="00A20D58" w:rsidRPr="00B86ADC">
        <w:t xml:space="preserve">. SHALL include the MIME application/vnd.poc.fdcfo+xml body received in the incoming SIP MESSAGE request; </w:t>
      </w:r>
      <w:r w:rsidR="000246A3" w:rsidRPr="00B86ADC">
        <w:t>and,</w:t>
      </w:r>
    </w:p>
    <w:p w:rsidR="003C4882" w:rsidRPr="00B86ADC" w:rsidRDefault="003D0855" w:rsidP="003C4882">
      <w:pPr>
        <w:pStyle w:val="NormalBullet"/>
      </w:pPr>
      <w:r w:rsidRPr="00B86ADC">
        <w:rPr>
          <w:lang w:eastAsia="zh-CN"/>
        </w:rPr>
        <w:t>4</w:t>
      </w:r>
      <w:r w:rsidR="003C4882" w:rsidRPr="00B86ADC">
        <w:t>. SHALL forward the SIP MESSAGE request towards the PoC Client in</w:t>
      </w:r>
      <w:r w:rsidR="004E1265" w:rsidRPr="00B86ADC">
        <w:t>side</w:t>
      </w:r>
      <w:r w:rsidR="003C4882" w:rsidRPr="00B86ADC">
        <w:t xml:space="preserve"> </w:t>
      </w:r>
      <w:r w:rsidR="004E1265" w:rsidRPr="00B86ADC">
        <w:t>the SIP</w:t>
      </w:r>
      <w:r w:rsidR="003C4882" w:rsidRPr="00B86ADC">
        <w:t xml:space="preserve"> dialog </w:t>
      </w:r>
      <w:r w:rsidR="004E1265" w:rsidRPr="00B86ADC">
        <w:t xml:space="preserve">used for the PoC Session </w:t>
      </w:r>
      <w:r w:rsidR="003C4882" w:rsidRPr="00B86ADC">
        <w:t>according to rules and procedures of the SIP/IP Core;</w:t>
      </w:r>
    </w:p>
    <w:p w:rsidR="00B132F6" w:rsidRPr="00B86ADC" w:rsidRDefault="002C3600" w:rsidP="00B132F6">
      <w:r w:rsidRPr="00B86ADC">
        <w:t xml:space="preserve">Upon receiving a SIP final response </w:t>
      </w:r>
      <w:r w:rsidR="00B132F6"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B132F6" w:rsidRPr="00B86ADC" w:rsidRDefault="00B132F6" w:rsidP="00B132F6">
      <w:r w:rsidRPr="00B86ADC">
        <w:t>Upon receiving a SIP 2xx final response the PoC Server:</w:t>
      </w:r>
    </w:p>
    <w:p w:rsidR="00B132F6" w:rsidRPr="00B86ADC" w:rsidRDefault="00B132F6" w:rsidP="00B132F6">
      <w:pPr>
        <w:pStyle w:val="NormalBullet"/>
      </w:pPr>
      <w:r w:rsidRPr="00B86ADC">
        <w:t>1. SHALL generate a SIP final response of the same status code as the received SIP response according to rules and procedures of [RFC3428];</w:t>
      </w:r>
      <w:r w:rsidR="003D0855" w:rsidRPr="00B86ADC">
        <w:rPr>
          <w:lang w:eastAsia="zh-CN"/>
        </w:rPr>
        <w:t xml:space="preserve"> and,</w:t>
      </w:r>
    </w:p>
    <w:p w:rsidR="002C3600" w:rsidRPr="00B86ADC" w:rsidRDefault="003D0855" w:rsidP="00B132F6">
      <w:pPr>
        <w:pStyle w:val="NormalBullet"/>
      </w:pPr>
      <w:r w:rsidRPr="00B86ADC">
        <w:rPr>
          <w:lang w:eastAsia="zh-CN"/>
        </w:rPr>
        <w:t>2</w:t>
      </w:r>
      <w:r w:rsidR="00B132F6" w:rsidRPr="00B86ADC">
        <w:t>. SHALL forward the SIP final response along the signalling path towards the originating PoC Client according to rules and procedures of [RFC3261].</w:t>
      </w:r>
    </w:p>
    <w:p w:rsidR="006A6BB2" w:rsidRPr="00B86ADC" w:rsidRDefault="003C4882">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475DE2" w:rsidRPr="00B86ADC" w:rsidRDefault="00475DE2" w:rsidP="00475DE2">
      <w:pPr>
        <w:pStyle w:val="Heading4"/>
      </w:pPr>
      <w:bookmarkStart w:id="3151" w:name="_Ref162773906"/>
      <w:bookmarkStart w:id="3152" w:name="_Toc189885251"/>
      <w:bookmarkStart w:id="3153" w:name="_Toc226889697"/>
      <w:bookmarkStart w:id="3154" w:name="_Toc235870608"/>
      <w:bookmarkStart w:id="3155" w:name="_Toc236104662"/>
      <w:bookmarkStart w:id="3156" w:name="_Toc236107912"/>
      <w:bookmarkStart w:id="3157" w:name="_Toc236108637"/>
      <w:bookmarkStart w:id="3158" w:name="_Toc240704502"/>
      <w:bookmarkStart w:id="3159" w:name="_Toc300323421"/>
      <w:r w:rsidRPr="00B86ADC">
        <w:lastRenderedPageBreak/>
        <w:t>PoC Server Releases a PoC Session</w:t>
      </w:r>
      <w:bookmarkEnd w:id="3151"/>
      <w:bookmarkEnd w:id="3152"/>
      <w:bookmarkEnd w:id="3153"/>
      <w:bookmarkEnd w:id="3154"/>
      <w:bookmarkEnd w:id="3155"/>
      <w:bookmarkEnd w:id="3156"/>
      <w:bookmarkEnd w:id="3157"/>
      <w:bookmarkEnd w:id="3158"/>
      <w:bookmarkEnd w:id="3159"/>
    </w:p>
    <w:p w:rsidR="00475DE2" w:rsidRPr="00B86ADC" w:rsidRDefault="00475DE2" w:rsidP="00475DE2">
      <w:r w:rsidRPr="00B86ADC">
        <w:t>If the PoC Session to be released uses the On-demand Session, and the PoC Server acts as a B2BUA, then the PoC Server:</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B75A59" w:rsidRPr="00B86ADC">
        <w:t>;</w:t>
      </w:r>
    </w:p>
    <w:p w:rsidR="00B75A59" w:rsidRPr="00B86ADC" w:rsidRDefault="00B75A59" w:rsidP="00B75A59">
      <w:pPr>
        <w:pStyle w:val="NormalBullet"/>
      </w:pPr>
      <w:r w:rsidRPr="00B86ADC">
        <w:t xml:space="preserve">2. SHALL generate a SIP BYE request according to rules and procedures of [RFC3261];  </w:t>
      </w:r>
    </w:p>
    <w:p w:rsidR="00B75A59" w:rsidRPr="00B86ADC" w:rsidRDefault="00B75A59" w:rsidP="00B75A59">
      <w:pPr>
        <w:pStyle w:val="NormalBullet"/>
      </w:pPr>
      <w:r w:rsidRPr="00B86ADC">
        <w:t>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 xml:space="preserve">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 </w:t>
      </w:r>
    </w:p>
    <w:p w:rsidR="00B75A59" w:rsidRPr="00B86ADC" w:rsidRDefault="00B75A59" w:rsidP="00B75A59">
      <w:pPr>
        <w:pStyle w:val="NormalBullet"/>
      </w:pPr>
      <w:r w:rsidRPr="00B86ADC">
        <w:t>5. SHALL send the SIP BYE request to the PoC Client according to rules and procedures of the SIP/IP Core;</w:t>
      </w:r>
    </w:p>
    <w:p w:rsidR="00B75A59" w:rsidRPr="00B86ADC" w:rsidRDefault="00B75A59" w:rsidP="00B75A59">
      <w:pPr>
        <w:pStyle w:val="NormalBullet"/>
      </w:pPr>
      <w:r w:rsidRPr="00B86ADC">
        <w:t>6. SHALL generate a SIP BYE request according to rules and procedures of [RFC3261];</w:t>
      </w:r>
    </w:p>
    <w:p w:rsidR="00B75A59" w:rsidRPr="00B86ADC" w:rsidRDefault="00B75A59" w:rsidP="00B75A59">
      <w:pPr>
        <w:pStyle w:val="NormalBullet"/>
      </w:pPr>
      <w:r w:rsidRPr="00B86ADC">
        <w:t xml:space="preserve">7.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8.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Profile;and,</w:t>
      </w:r>
    </w:p>
    <w:p w:rsidR="00B75A59" w:rsidRPr="00B86ADC" w:rsidRDefault="00B75A59" w:rsidP="00B75A59">
      <w:pPr>
        <w:pStyle w:val="NormalBullet"/>
      </w:pPr>
      <w:r w:rsidRPr="00B86ADC">
        <w:t>9. SHALL send the SIP BYE request to the PoC Server performing the Controlling PoC Function according to rules and procedures of the SIP/IP Core;</w:t>
      </w:r>
    </w:p>
    <w:p w:rsidR="00475DE2" w:rsidRPr="00B86ADC" w:rsidRDefault="00475DE2" w:rsidP="00475DE2">
      <w:r w:rsidRPr="00B86ADC">
        <w:t xml:space="preserve">Upon receiving a SIP 200 "OK" response to the SIP BYE request from the PoC Client, the PoC Server SHALL interact with the User Plane as specified in [OMA-PoC-UP] </w:t>
      </w:r>
      <w:r w:rsidRPr="00B86ADC">
        <w:rPr>
          <w:i/>
        </w:rPr>
        <w:t>"Participating PoC Function procedures at PoC Session release"</w:t>
      </w:r>
      <w:r w:rsidRPr="00B86ADC">
        <w:t xml:space="preserve"> for releasing the User Plane resources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for releasing the User Plane resources towards the PoC Server performing the Controlling PoC Function.</w:t>
      </w:r>
    </w:p>
    <w:p w:rsidR="00475DE2" w:rsidRPr="00B86ADC" w:rsidRDefault="00475DE2" w:rsidP="00475DE2">
      <w:r w:rsidRPr="00B86ADC">
        <w:t>If the PoC Session to be released uses Pre-established Session, the PoC Server performing the Participating PoC Function:</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5D799B" w:rsidRPr="00B86ADC">
        <w:t>;</w:t>
      </w:r>
    </w:p>
    <w:p w:rsidR="005D799B" w:rsidRPr="00B86ADC" w:rsidRDefault="005D799B" w:rsidP="005D799B">
      <w:pPr>
        <w:pStyle w:val="NormalBullet"/>
      </w:pPr>
      <w:r w:rsidRPr="00B86ADC">
        <w:t>2. SHALL generate a SIP BYE request according to rules and procedures of [RFC3261];</w:t>
      </w:r>
    </w:p>
    <w:p w:rsidR="005D799B" w:rsidRPr="00B86ADC" w:rsidRDefault="005D799B" w:rsidP="005D799B">
      <w:pPr>
        <w:pStyle w:val="NormalBullet"/>
      </w:pPr>
      <w:r w:rsidRPr="00B86ADC">
        <w:t xml:space="preserve">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5D799B" w:rsidRPr="00B86ADC" w:rsidRDefault="005D799B" w:rsidP="005D799B">
      <w:pPr>
        <w:pStyle w:val="NormalBullet"/>
      </w:pPr>
      <w:r w:rsidRPr="00B86ADC">
        <w:t>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w:t>
      </w:r>
    </w:p>
    <w:p w:rsidR="005D799B" w:rsidRPr="00B86ADC" w:rsidRDefault="005D799B" w:rsidP="005D799B">
      <w:pPr>
        <w:pStyle w:val="NormalBullet"/>
      </w:pPr>
      <w:r w:rsidRPr="00B86ADC">
        <w:t>5. SHALL send the SIP BYE request to the PoC Server performing the Controlling PoC Function according to rules and procedures of the SIP/IP Core;</w:t>
      </w:r>
    </w:p>
    <w:p w:rsidR="00475DE2" w:rsidRPr="00B86ADC" w:rsidRDefault="005D799B" w:rsidP="00475DE2">
      <w:pPr>
        <w:pStyle w:val="NormalBullet"/>
      </w:pPr>
      <w:r w:rsidRPr="00B86ADC">
        <w:lastRenderedPageBreak/>
        <w:t>6</w:t>
      </w:r>
      <w:r w:rsidR="00475DE2" w:rsidRPr="00B86ADC">
        <w:t xml:space="preserve">. SHALL interact with the User Plane as specified in [OMA-PoC-UP] </w:t>
      </w:r>
      <w:r w:rsidR="00475DE2" w:rsidRPr="00B86ADC">
        <w:rPr>
          <w:i/>
        </w:rPr>
        <w:t xml:space="preserve">"Participating PoC Function procedures at PoC Session release" </w:t>
      </w:r>
      <w:r w:rsidR="00475DE2" w:rsidRPr="00B86ADC">
        <w:t xml:space="preserve">for disconnecting </w:t>
      </w:r>
      <w:r w:rsidR="00F754FD" w:rsidRPr="00B86ADC">
        <w:t xml:space="preserve">the </w:t>
      </w:r>
      <w:r w:rsidR="00475DE2" w:rsidRPr="00B86ADC">
        <w:t>User Plane resources towards the PoC Client; and,</w:t>
      </w:r>
    </w:p>
    <w:p w:rsidR="00475DE2" w:rsidRPr="00B86ADC" w:rsidRDefault="005D799B" w:rsidP="00475DE2">
      <w:pPr>
        <w:pStyle w:val="NormalBullet"/>
      </w:pPr>
      <w:r w:rsidRPr="00B86ADC">
        <w:t>7</w:t>
      </w:r>
      <w:r w:rsidR="00475DE2" w:rsidRPr="00B86ADC">
        <w:t>. SHALL maintain the Pre-established Session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 xml:space="preserve">for releasing the User Plane resources towards the PoC Server performing the Controlling PoC Function. </w:t>
      </w:r>
    </w:p>
    <w:p w:rsidR="00F754FD" w:rsidRPr="00B86ADC" w:rsidRDefault="00F754FD" w:rsidP="00475DE2">
      <w:r w:rsidRPr="00B86ADC">
        <w:t>When the SIP/IP Core corresponds with 3GPP/3GPP2 IMS, the PoC Server SHALL use 3GPP/3GPP2 IMS mechanisms according to rules and procedures of [TS24.229] / [3GPP2 X.S0013.4] with the clarifications given in this subclause.</w:t>
      </w:r>
    </w:p>
    <w:p w:rsidR="00463E94" w:rsidRPr="00B86ADC" w:rsidRDefault="00463E94" w:rsidP="00463E94">
      <w:pPr>
        <w:pStyle w:val="Heading4"/>
      </w:pPr>
      <w:bookmarkStart w:id="3160" w:name="_Toc189885252"/>
      <w:bookmarkStart w:id="3161" w:name="_Toc226889698"/>
      <w:bookmarkStart w:id="3162" w:name="_Toc235870609"/>
      <w:bookmarkStart w:id="3163" w:name="_Toc236104663"/>
      <w:bookmarkStart w:id="3164" w:name="_Toc236107913"/>
      <w:bookmarkStart w:id="3165" w:name="_Toc236108638"/>
      <w:bookmarkStart w:id="3166" w:name="_Toc240704503"/>
      <w:bookmarkStart w:id="3167" w:name="_Toc300323422"/>
      <w:r w:rsidRPr="00B86ADC">
        <w:t>Querying for capabilities</w:t>
      </w:r>
      <w:bookmarkEnd w:id="3160"/>
      <w:bookmarkEnd w:id="3161"/>
      <w:bookmarkEnd w:id="3162"/>
      <w:bookmarkEnd w:id="3163"/>
      <w:bookmarkEnd w:id="3164"/>
      <w:bookmarkEnd w:id="3165"/>
      <w:bookmarkEnd w:id="3166"/>
      <w:bookmarkEnd w:id="3167"/>
    </w:p>
    <w:p w:rsidR="00463E94" w:rsidRPr="00B86ADC" w:rsidRDefault="00463E94" w:rsidP="00463E94">
      <w:r w:rsidRPr="00B86ADC">
        <w:t>Upon receiving a SIP OPTIONS request</w:t>
      </w:r>
      <w:r w:rsidRPr="00B86ADC">
        <w:rPr>
          <w:lang w:eastAsia="ko-KR"/>
        </w:rPr>
        <w:t xml:space="preserve">, </w:t>
      </w:r>
      <w:r w:rsidRPr="00B86ADC">
        <w:t>the PoC Server:</w:t>
      </w:r>
    </w:p>
    <w:p w:rsidR="00463E94" w:rsidRPr="00B86ADC" w:rsidRDefault="00463E94" w:rsidP="007E791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 "</w:t>
      </w:r>
      <w:bookmarkStart w:id="3168" w:name="_Toc168391883"/>
      <w:r w:rsidR="0011063D" w:rsidRPr="00B86ADC">
        <w:rPr>
          <w:i/>
        </w:rPr>
        <w:t>PoC Session invitation request</w:t>
      </w:r>
      <w:bookmarkEnd w:id="3168"/>
      <w:r w:rsidRPr="00B86ADC">
        <w:t>" modified as follows:</w:t>
      </w:r>
    </w:p>
    <w:p w:rsidR="00463E94" w:rsidRPr="00B86ADC" w:rsidRDefault="00463E94" w:rsidP="007E791E">
      <w:pPr>
        <w:pStyle w:val="NormalBullet"/>
        <w:numPr>
          <w:ilvl w:val="0"/>
          <w:numId w:val="0"/>
        </w:numPr>
        <w:ind w:left="1134"/>
      </w:pPr>
      <w:r w:rsidRPr="00B86ADC">
        <w:t xml:space="preserve">a) </w:t>
      </w:r>
      <w:r w:rsidR="000716FE" w:rsidRPr="00B86ADC">
        <w:t xml:space="preserve">any procedure checking the offered Media Types, offered the Media-floor Control Entities or the offered Media-floor Control Entity bindings </w:t>
      </w:r>
      <w:r w:rsidRPr="00B86ADC">
        <w:t xml:space="preserve">are executed </w:t>
      </w:r>
      <w:r w:rsidR="000716FE" w:rsidRPr="00B86ADC">
        <w:t>as if</w:t>
      </w:r>
      <w:r w:rsidRPr="00B86ADC">
        <w:t xml:space="preserve"> a MIME SDP body containing MBCP </w:t>
      </w:r>
      <w:r w:rsidR="000716FE" w:rsidRPr="00B86ADC">
        <w:t>with bound</w:t>
      </w:r>
      <w:r w:rsidRPr="00B86ADC">
        <w:t xml:space="preserve"> PoC Speech</w:t>
      </w:r>
      <w:r w:rsidR="000716FE" w:rsidRPr="00B86ADC">
        <w:t xml:space="preserve"> was received</w:t>
      </w:r>
      <w:r w:rsidRPr="00B86ADC">
        <w:t>;</w:t>
      </w:r>
    </w:p>
    <w:p w:rsidR="00463E94" w:rsidRPr="00B86ADC" w:rsidRDefault="00463E94" w:rsidP="007E791E">
      <w:pPr>
        <w:pStyle w:val="NormalBullet"/>
        <w:numPr>
          <w:ilvl w:val="0"/>
          <w:numId w:val="0"/>
        </w:numPr>
        <w:ind w:left="1134"/>
      </w:pPr>
      <w:r w:rsidRPr="00B86ADC">
        <w:t>b) the interactions with the User Plane are not performed;</w:t>
      </w:r>
    </w:p>
    <w:p w:rsidR="00463E94" w:rsidRPr="00B86ADC" w:rsidRDefault="00463E94" w:rsidP="007E791E">
      <w:pPr>
        <w:pStyle w:val="NormalBullet"/>
        <w:numPr>
          <w:ilvl w:val="0"/>
          <w:numId w:val="0"/>
        </w:numPr>
        <w:ind w:left="1134"/>
      </w:pPr>
      <w:r w:rsidRPr="00B86ADC">
        <w:t>c) the SIP OPTIONS request is sent instead of the SIP INVITE request;</w:t>
      </w:r>
    </w:p>
    <w:p w:rsidR="00463E94" w:rsidRPr="00B86ADC" w:rsidRDefault="00463E94" w:rsidP="007E791E">
      <w:pPr>
        <w:pStyle w:val="NormalBullet"/>
        <w:numPr>
          <w:ilvl w:val="0"/>
          <w:numId w:val="0"/>
        </w:numPr>
        <w:ind w:left="1134"/>
      </w:pPr>
      <w:r w:rsidRPr="00B86ADC">
        <w:t>d) the SIP OPTIONS request does not establish  a PoC Session; and,</w:t>
      </w:r>
    </w:p>
    <w:p w:rsidR="00463E94" w:rsidRPr="00B86ADC" w:rsidRDefault="00463E94" w:rsidP="007E791E">
      <w:pPr>
        <w:pStyle w:val="NormalBullet"/>
        <w:numPr>
          <w:ilvl w:val="0"/>
          <w:numId w:val="0"/>
        </w:numPr>
        <w:ind w:left="1134"/>
      </w:pPr>
      <w:r w:rsidRPr="00B86ADC">
        <w:t xml:space="preserve">e) if the SIP 200 "OK" response is generated and if the PoC Server acts as B2BUA, the PoC Server additionally: </w:t>
      </w:r>
    </w:p>
    <w:p w:rsidR="00463E94" w:rsidRPr="00B86ADC" w:rsidRDefault="00463E94" w:rsidP="007E791E">
      <w:pPr>
        <w:ind w:left="1418"/>
      </w:pPr>
      <w:r w:rsidRPr="00B86ADC">
        <w:t xml:space="preserve">i. SHOULD include in the SIP response an Allow header with the supported SIP methods according to rules and procedures of [RFC3261]; </w:t>
      </w:r>
    </w:p>
    <w:p w:rsidR="00463E94" w:rsidRPr="00B86ADC" w:rsidRDefault="00463E94" w:rsidP="007E791E">
      <w:pPr>
        <w:ind w:left="1418"/>
      </w:pPr>
      <w:r w:rsidRPr="00B86ADC">
        <w:t xml:space="preserve">ii. SHOULD include in the SIP response an Accept header with the supported MIME body Media Types according to rules and procedures of [RFC3261]; </w:t>
      </w:r>
    </w:p>
    <w:p w:rsidR="00463E94" w:rsidRPr="00B86ADC" w:rsidRDefault="00463E94" w:rsidP="007E791E">
      <w:pPr>
        <w:ind w:left="1418"/>
      </w:pPr>
      <w:r w:rsidRPr="00B86ADC">
        <w:t xml:space="preserve">iii. SHOULD include in the SIP response an Accept-Encoding header with the supported encoding formats according to rules and procedures of [RFC3261]; </w:t>
      </w:r>
    </w:p>
    <w:p w:rsidR="00463E94" w:rsidRPr="00B86ADC" w:rsidRDefault="00463E94" w:rsidP="007E791E">
      <w:pPr>
        <w:ind w:left="1418"/>
      </w:pPr>
      <w:r w:rsidRPr="00B86ADC">
        <w:t xml:space="preserve">iv. SHOULD copy into the SIP response the Accept-Language header from the received 200 "OK" SIP response according to rules and procedures of [RFC3261]; </w:t>
      </w:r>
    </w:p>
    <w:p w:rsidR="00463E94" w:rsidRPr="00B86ADC" w:rsidRDefault="00463E94" w:rsidP="007E791E">
      <w:pPr>
        <w:ind w:left="1418"/>
      </w:pPr>
      <w:r w:rsidRPr="00B86ADC">
        <w:t xml:space="preserve">v. SHOULD copy into the SIP response the Supported header from the received 200 "OK" SIP response according to rules and procedures of [RFC3261]; </w:t>
      </w:r>
    </w:p>
    <w:p w:rsidR="001F4D03" w:rsidRPr="00B86ADC" w:rsidRDefault="00463E94" w:rsidP="007E791E">
      <w:pPr>
        <w:ind w:left="1418"/>
      </w:pPr>
      <w:r w:rsidRPr="00B86ADC">
        <w:t xml:space="preserve">vi. SHALL either </w:t>
      </w:r>
    </w:p>
    <w:p w:rsidR="001F4D03" w:rsidRPr="00B86ADC" w:rsidRDefault="00463E94" w:rsidP="009C7C49">
      <w:pPr>
        <w:pStyle w:val="NormalBullet"/>
        <w:numPr>
          <w:ilvl w:val="0"/>
          <w:numId w:val="53"/>
        </w:numPr>
        <w:tabs>
          <w:tab w:val="clear" w:pos="720"/>
        </w:tabs>
        <w:ind w:left="2552"/>
      </w:pPr>
      <w:r w:rsidRPr="00B86ADC">
        <w:t>remove the Contact header from the SIP response</w:t>
      </w:r>
      <w:r w:rsidR="001F4D03" w:rsidRPr="00B86ADC">
        <w:t>;</w:t>
      </w:r>
      <w:r w:rsidRPr="00B86ADC">
        <w:t xml:space="preserve"> or</w:t>
      </w:r>
      <w:r w:rsidR="001F4D03" w:rsidRPr="00B86ADC">
        <w:t>,</w:t>
      </w:r>
      <w:r w:rsidRPr="00B86ADC">
        <w:t xml:space="preserve"> </w:t>
      </w:r>
    </w:p>
    <w:p w:rsidR="00463E94" w:rsidRPr="00B86ADC" w:rsidRDefault="00463E94" w:rsidP="009C7C49">
      <w:pPr>
        <w:pStyle w:val="NormalBullet"/>
        <w:numPr>
          <w:ilvl w:val="0"/>
          <w:numId w:val="53"/>
        </w:numPr>
        <w:tabs>
          <w:tab w:val="clear" w:pos="720"/>
        </w:tabs>
        <w:ind w:left="2552"/>
      </w:pPr>
      <w:r w:rsidRPr="00B86ADC">
        <w:t xml:space="preserve">replace the Contact header value in the SIP response with the Contact header value </w:t>
      </w:r>
      <w:r w:rsidR="00480261" w:rsidRPr="00B86ADC">
        <w:t xml:space="preserve">and feature tags </w:t>
      </w:r>
      <w:r w:rsidRPr="00B86ADC">
        <w:t xml:space="preserve">of the received SIP response according to rules and procedures of [RFC3261]; </w:t>
      </w:r>
      <w:r w:rsidR="00480261" w:rsidRPr="00B86ADC">
        <w:t>or</w:t>
      </w:r>
      <w:r w:rsidRPr="00B86ADC">
        <w:t>,</w:t>
      </w:r>
    </w:p>
    <w:p w:rsidR="00D47844" w:rsidRPr="00B86ADC" w:rsidRDefault="00D47844" w:rsidP="006E6EDF">
      <w:pPr>
        <w:pStyle w:val="NormalBullet"/>
        <w:numPr>
          <w:ilvl w:val="0"/>
          <w:numId w:val="53"/>
        </w:numPr>
        <w:tabs>
          <w:tab w:val="clear" w:pos="720"/>
        </w:tabs>
        <w:ind w:left="2552"/>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333DB7" w:rsidRPr="00B86ADC" w:rsidRDefault="00463E94" w:rsidP="007E791E">
      <w:pPr>
        <w:ind w:left="1418"/>
      </w:pPr>
      <w:r w:rsidRPr="00B86ADC">
        <w:t xml:space="preserve">vii. SHALL either </w:t>
      </w:r>
    </w:p>
    <w:p w:rsidR="00333DB7" w:rsidRPr="00B86ADC" w:rsidRDefault="00463E94" w:rsidP="009C7C49">
      <w:pPr>
        <w:pStyle w:val="NormalBullet"/>
        <w:numPr>
          <w:ilvl w:val="0"/>
          <w:numId w:val="54"/>
        </w:numPr>
        <w:tabs>
          <w:tab w:val="clear" w:pos="720"/>
        </w:tabs>
        <w:ind w:left="2552"/>
      </w:pPr>
      <w:r w:rsidRPr="00B86ADC">
        <w:t>remove the MIME SDP body from the SIP response</w:t>
      </w:r>
      <w:r w:rsidR="00333DB7" w:rsidRPr="00B86ADC">
        <w:t>;</w:t>
      </w:r>
      <w:r w:rsidRPr="00B86ADC">
        <w:t xml:space="preserve"> or</w:t>
      </w:r>
      <w:r w:rsidR="00333DB7" w:rsidRPr="00B86ADC">
        <w:t>,</w:t>
      </w:r>
      <w:r w:rsidRPr="00B86ADC">
        <w:t xml:space="preserve"> </w:t>
      </w:r>
    </w:p>
    <w:p w:rsidR="00463E94" w:rsidRPr="00B86ADC" w:rsidRDefault="00463E94" w:rsidP="009C7C49">
      <w:pPr>
        <w:pStyle w:val="NormalBullet"/>
        <w:numPr>
          <w:ilvl w:val="0"/>
          <w:numId w:val="54"/>
        </w:numPr>
        <w:tabs>
          <w:tab w:val="clear" w:pos="720"/>
        </w:tabs>
        <w:ind w:left="2552"/>
      </w:pPr>
      <w:r w:rsidRPr="00B86ADC">
        <w:t>replace the MIME SDP body in the SIP response with the MIME SDP body of the received SIP response to rules and procedures of [RFC3261]</w:t>
      </w:r>
      <w:r w:rsidR="00333DB7" w:rsidRPr="00B86ADC">
        <w:t>; or,</w:t>
      </w:r>
    </w:p>
    <w:p w:rsidR="00463E94" w:rsidRPr="00B86ADC" w:rsidRDefault="008C5851" w:rsidP="009C7C49">
      <w:pPr>
        <w:pStyle w:val="NormalBullet"/>
        <w:numPr>
          <w:ilvl w:val="0"/>
          <w:numId w:val="54"/>
        </w:numPr>
        <w:tabs>
          <w:tab w:val="clear" w:pos="720"/>
        </w:tabs>
        <w:ind w:left="2552"/>
      </w:pPr>
      <w:r w:rsidRPr="00B86ADC">
        <w:t>replace the MIME SDP body according to rules and procedures of [RFC3261] based on the content of the MIME SDP body of the incoming SIP response, the the PoC Server's local policy</w:t>
      </w:r>
      <w:r w:rsidR="00463E94" w:rsidRPr="00B86ADC">
        <w:t>.</w:t>
      </w:r>
    </w:p>
    <w:p w:rsidR="00463E94" w:rsidRPr="00B86ADC" w:rsidRDefault="007E791E" w:rsidP="00463E94">
      <w:pPr>
        <w:pStyle w:val="NO"/>
        <w:rPr>
          <w:lang w:val="en-GB"/>
        </w:rPr>
      </w:pPr>
      <w:r w:rsidRPr="00B86ADC">
        <w:rPr>
          <w:lang w:val="en-GB"/>
        </w:rPr>
        <w:lastRenderedPageBreak/>
        <w:t>NOTE:</w:t>
      </w:r>
      <w:r w:rsidRPr="00B86ADC">
        <w:rPr>
          <w:lang w:val="en-GB"/>
        </w:rPr>
        <w:tab/>
      </w:r>
      <w:r w:rsidR="00463E94" w:rsidRPr="00B86ADC">
        <w:rPr>
          <w:lang w:val="en-GB"/>
        </w:rPr>
        <w:t>The MIME SDP body included in the SIP 200 "OK" response to the SIP OPTIONS request is not an SDP answer.</w:t>
      </w:r>
    </w:p>
    <w:p w:rsidR="00463E94" w:rsidRPr="00B86ADC" w:rsidRDefault="00463E94" w:rsidP="00475DE2">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3169" w:name="_Toc226889699"/>
      <w:bookmarkStart w:id="3170" w:name="_Toc235870610"/>
      <w:bookmarkStart w:id="3171" w:name="_Toc236104664"/>
      <w:bookmarkStart w:id="3172" w:name="_Toc236107914"/>
      <w:bookmarkStart w:id="3173" w:name="_Toc236108639"/>
      <w:bookmarkStart w:id="3174" w:name="_Toc240704504"/>
      <w:bookmarkStart w:id="3175" w:name="_Toc300323423"/>
      <w:r w:rsidRPr="00B86ADC">
        <w:t>SIP INFO request received</w:t>
      </w:r>
      <w:bookmarkEnd w:id="3169"/>
      <w:bookmarkEnd w:id="3170"/>
      <w:bookmarkEnd w:id="3171"/>
      <w:bookmarkEnd w:id="3172"/>
      <w:bookmarkEnd w:id="3173"/>
      <w:bookmarkEnd w:id="3174"/>
      <w:bookmarkEnd w:id="3175"/>
    </w:p>
    <w:p w:rsidR="00285549" w:rsidRPr="00B86ADC" w:rsidRDefault="00285549" w:rsidP="00285549">
      <w:r w:rsidRPr="00B86ADC">
        <w:t>Upon receipt of a SIP INFO request during an ongoing PoC Session from the PoC Server performing the Controlling PoC Function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del w:id="3176" w:author="cbf011-2" w:date="2014-08-27T10:35:00Z">
        <w:r w:rsidRPr="00B86ADC" w:rsidDel="007077D3">
          <w:delText>RFC2976</w:delText>
        </w:r>
      </w:del>
      <w:ins w:id="3177" w:author="cbf011-2" w:date="2014-08-27T10:35:00Z">
        <w:r w:rsidR="007077D3">
          <w:t>RFC6086</w:t>
        </w:r>
      </w:ins>
      <w:r w:rsidRPr="00B86ADC">
        <w:t>];</w:t>
      </w:r>
    </w:p>
    <w:p w:rsidR="00285549" w:rsidRPr="00B86ADC" w:rsidRDefault="00285549" w:rsidP="00285549">
      <w:pPr>
        <w:pStyle w:val="NormalBullet"/>
      </w:pPr>
      <w:r w:rsidRPr="00B86ADC">
        <w:t>2. SHALL include the Priority header received in the incoming SIP request in the outgoing SIP request; and,</w:t>
      </w:r>
    </w:p>
    <w:p w:rsidR="00285549" w:rsidRPr="00B86ADC" w:rsidRDefault="00285549" w:rsidP="00285549">
      <w:pPr>
        <w:pStyle w:val="NormalBullet"/>
      </w:pPr>
      <w:r w:rsidRPr="00B86ADC">
        <w:t>3.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t>NOTE:</w:t>
      </w:r>
      <w:r w:rsidRPr="00B86ADC">
        <w:rPr>
          <w:lang w:val="en-GB"/>
        </w:rPr>
        <w:tab/>
        <w:t>A PoC Server acting as a proxy will forward the SIP INFO request according to rules and procedures of [</w:t>
      </w:r>
      <w:del w:id="3178" w:author="cbf011-2" w:date="2014-08-27T10:36:00Z">
        <w:r w:rsidRPr="00B86ADC" w:rsidDel="000C26EE">
          <w:rPr>
            <w:lang w:val="en-GB"/>
          </w:rPr>
          <w:delText>RFC2976</w:delText>
        </w:r>
      </w:del>
      <w:ins w:id="3179" w:author="cbf011-2" w:date="2014-08-27T10:36:00Z">
        <w:r w:rsidR="000C26EE">
          <w:rPr>
            <w:lang w:val="en-GB"/>
          </w:rPr>
          <w:t>RFC6086</w:t>
        </w:r>
      </w:ins>
      <w:r w:rsidRPr="00B86ADC">
        <w:rPr>
          <w:lang w:val="en-GB"/>
        </w:rPr>
        <w:t>] independent on if PoC Session Control for Crisis Handling is supported or not.</w:t>
      </w:r>
    </w:p>
    <w:p w:rsidR="009017A6" w:rsidRPr="00B86ADC" w:rsidRDefault="009017A6" w:rsidP="001E7F41">
      <w:pPr>
        <w:pStyle w:val="Heading3"/>
      </w:pPr>
      <w:bookmarkStart w:id="3180" w:name="_Toc189885253"/>
      <w:bookmarkStart w:id="3181" w:name="_Toc226889700"/>
      <w:bookmarkStart w:id="3182" w:name="_Toc235870611"/>
      <w:bookmarkStart w:id="3183" w:name="_Toc236104665"/>
      <w:bookmarkStart w:id="3184" w:name="_Toc236107915"/>
      <w:bookmarkStart w:id="3185" w:name="_Toc236108640"/>
      <w:bookmarkStart w:id="3186" w:name="_Toc240704505"/>
      <w:bookmarkStart w:id="3187" w:name="_Toc300323424"/>
      <w:r w:rsidRPr="00B86ADC">
        <w:t>Requests initiated by the PoC Server performing the Participating PoC Function</w:t>
      </w:r>
      <w:bookmarkEnd w:id="3180"/>
      <w:bookmarkEnd w:id="3181"/>
      <w:bookmarkEnd w:id="3182"/>
      <w:bookmarkEnd w:id="3183"/>
      <w:bookmarkEnd w:id="3184"/>
      <w:bookmarkEnd w:id="3185"/>
      <w:bookmarkEnd w:id="3186"/>
      <w:bookmarkEnd w:id="3187"/>
    </w:p>
    <w:p w:rsidR="009017A6" w:rsidRPr="00B86ADC" w:rsidRDefault="009017A6" w:rsidP="009017A6">
      <w:pPr>
        <w:pStyle w:val="Heading4"/>
      </w:pPr>
      <w:bookmarkStart w:id="3188" w:name="_Toc189885254"/>
      <w:bookmarkStart w:id="3189" w:name="_Toc226889701"/>
      <w:bookmarkStart w:id="3190" w:name="_Toc235870612"/>
      <w:bookmarkStart w:id="3191" w:name="_Toc236104666"/>
      <w:bookmarkStart w:id="3192" w:name="_Toc236107916"/>
      <w:bookmarkStart w:id="3193" w:name="_Toc236108641"/>
      <w:bookmarkStart w:id="3194" w:name="_Toc240704506"/>
      <w:bookmarkStart w:id="3195" w:name="_Toc300323425"/>
      <w:r w:rsidRPr="00B86ADC">
        <w:t xml:space="preserve">Subscribing to </w:t>
      </w:r>
      <w:bookmarkEnd w:id="3188"/>
      <w:r w:rsidR="007F3E48" w:rsidRPr="00B86ADC">
        <w:t>Participant Information</w:t>
      </w:r>
      <w:bookmarkEnd w:id="3189"/>
      <w:bookmarkEnd w:id="3190"/>
      <w:bookmarkEnd w:id="3191"/>
      <w:bookmarkEnd w:id="3192"/>
      <w:bookmarkEnd w:id="3193"/>
      <w:bookmarkEnd w:id="3194"/>
      <w:bookmarkEnd w:id="3195"/>
    </w:p>
    <w:p w:rsidR="009017A6" w:rsidRPr="00B86ADC" w:rsidRDefault="009017A6" w:rsidP="009017A6">
      <w:r w:rsidRPr="00B86ADC">
        <w:t>The PoC Server performing the Participating PoC Function MAY subscribe to the conference state event package to obtain information of the Participants of a PoC Session, e.g. for charging purposes.</w:t>
      </w:r>
    </w:p>
    <w:p w:rsidR="009017A6" w:rsidRPr="00B86ADC" w:rsidRDefault="00F3652D" w:rsidP="009017A6">
      <w:r w:rsidRPr="00B86ADC">
        <w:t>When subscribing to the conference state event package, t</w:t>
      </w:r>
      <w:r w:rsidR="009017A6" w:rsidRPr="00B86ADC">
        <w:t>he PoC Server:</w:t>
      </w:r>
    </w:p>
    <w:p w:rsidR="009017A6" w:rsidRPr="00B86ADC" w:rsidRDefault="009017A6" w:rsidP="009017A6">
      <w:pPr>
        <w:pStyle w:val="NormalBullet"/>
      </w:pPr>
      <w:r w:rsidRPr="00B86ADC">
        <w:t>1. SHALL generate a SIP SUBSCRIBE request, using a new SIP-dialog</w:t>
      </w:r>
      <w:r w:rsidR="00623719" w:rsidRPr="00B86ADC">
        <w:t xml:space="preserve"> when initiating a new subscription</w:t>
      </w:r>
      <w:r w:rsidRPr="00B86ADC">
        <w:t>, according to rules and procedures of [</w:t>
      </w:r>
      <w:del w:id="3196" w:author="cbf011-2" w:date="2014-08-27T10:43:00Z">
        <w:r w:rsidRPr="00B86ADC" w:rsidDel="00497C6A">
          <w:delText>RFC3265</w:delText>
        </w:r>
      </w:del>
      <w:ins w:id="3197" w:author="cbf011-2" w:date="2014-08-27T10:43:00Z">
        <w:r w:rsidR="00497C6A">
          <w:t>RFC6665</w:t>
        </w:r>
      </w:ins>
      <w:r w:rsidRPr="00B86ADC">
        <w:t>] and [RFC4575];</w:t>
      </w:r>
    </w:p>
    <w:p w:rsidR="009017A6" w:rsidRPr="00B86ADC" w:rsidRDefault="009017A6" w:rsidP="009017A6">
      <w:pPr>
        <w:pStyle w:val="NormalBullet"/>
      </w:pPr>
      <w:r w:rsidRPr="00B86ADC">
        <w:t>2. SHALL set the Request-URI of the SIP SUBSCRIBE request to PoC Session Identity;</w:t>
      </w:r>
    </w:p>
    <w:p w:rsidR="009017A6" w:rsidRPr="00B86ADC" w:rsidRDefault="009017A6" w:rsidP="009017A6">
      <w:pPr>
        <w:pStyle w:val="NormalBullet"/>
      </w:pPr>
      <w:r w:rsidRPr="00B86ADC">
        <w:t xml:space="preserve">3. SHOULD set the </w:t>
      </w:r>
      <w:r w:rsidR="00B65F4A" w:rsidRPr="00B86ADC">
        <w:t>'</w:t>
      </w:r>
      <w:r w:rsidRPr="00B86ADC">
        <w:t>Expires</w:t>
      </w:r>
      <w:r w:rsidR="00A11300" w:rsidRPr="00B86ADC">
        <w:t>'</w:t>
      </w:r>
      <w:r w:rsidRPr="00B86ADC">
        <w:t xml:space="preserve"> header to a value greater than zero.</w:t>
      </w:r>
    </w:p>
    <w:p w:rsidR="009017A6" w:rsidRPr="00B86ADC" w:rsidRDefault="00CB59D0" w:rsidP="009017A6">
      <w:pPr>
        <w:pStyle w:val="NormalBullet"/>
      </w:pPr>
      <w:r w:rsidRPr="00B86ADC">
        <w:t>4</w:t>
      </w:r>
      <w:r w:rsidR="009017A6" w:rsidRPr="00B86ADC">
        <w:t xml:space="preserve">. SHALL include an Accept-Contact header with the PoC feature tag '+g.poc.talkburst' along with </w:t>
      </w:r>
      <w:r w:rsidR="00B65F4A" w:rsidRPr="00B86ADC">
        <w:t>'</w:t>
      </w:r>
      <w:r w:rsidR="009017A6" w:rsidRPr="00B86ADC">
        <w:t>require</w:t>
      </w:r>
      <w:r w:rsidR="00A11300" w:rsidRPr="00B86ADC">
        <w:t>'</w:t>
      </w:r>
      <w:r w:rsidR="009017A6" w:rsidRPr="00B86ADC">
        <w:t xml:space="preserve"> and </w:t>
      </w:r>
      <w:r w:rsidR="00B65F4A" w:rsidRPr="00B86ADC">
        <w:t>'</w:t>
      </w:r>
      <w:r w:rsidR="009017A6" w:rsidRPr="00B86ADC">
        <w:t>explicit</w:t>
      </w:r>
      <w:r w:rsidR="00A11300" w:rsidRPr="00B86ADC">
        <w:t>'</w:t>
      </w:r>
      <w:r w:rsidR="009017A6" w:rsidRPr="00B86ADC">
        <w:t xml:space="preserve"> parameters according to rules and procedures of</w:t>
      </w:r>
      <w:r w:rsidR="007F5FA4" w:rsidRPr="00B86ADC">
        <w:t xml:space="preserve"> </w:t>
      </w:r>
      <w:r w:rsidR="009017A6" w:rsidRPr="00B86ADC">
        <w:t>[RFC3841]</w:t>
      </w:r>
      <w:r w:rsidRPr="00B86ADC">
        <w:t xml:space="preserve"> in an initial SIP SUBSCRIBE request</w:t>
      </w:r>
      <w:r w:rsidR="009017A6" w:rsidRPr="00B86ADC">
        <w:t xml:space="preserve">; </w:t>
      </w:r>
    </w:p>
    <w:p w:rsidR="00A0771A" w:rsidRPr="00B86ADC" w:rsidRDefault="00A0771A" w:rsidP="00A0771A">
      <w:pPr>
        <w:pStyle w:val="NO"/>
        <w:rPr>
          <w:lang w:val="en-GB"/>
        </w:rPr>
      </w:pPr>
      <w:r w:rsidRPr="00B86ADC">
        <w:rPr>
          <w:lang w:val="en-GB"/>
        </w:rPr>
        <w:t>NOTE</w:t>
      </w:r>
      <w:r w:rsidR="00E604EF" w:rsidRPr="00B86ADC">
        <w:rPr>
          <w:lang w:val="en-GB" w:eastAsia="zh-CN"/>
        </w:rPr>
        <w:t xml:space="preserve"> 1</w:t>
      </w:r>
      <w:r w:rsidRPr="00B86ADC">
        <w:rPr>
          <w:lang w:val="en-GB"/>
        </w:rPr>
        <w:t>:</w:t>
      </w:r>
      <w:r w:rsidRPr="00B86ADC">
        <w:rPr>
          <w:lang w:val="en-GB"/>
        </w:rPr>
        <w:tab/>
        <w:t>When refreshing the subscription the parameters are specified here and in [</w:t>
      </w:r>
      <w:del w:id="3198" w:author="cbf011-2" w:date="2014-08-27T10:43:00Z">
        <w:r w:rsidRPr="00B86ADC" w:rsidDel="00DD6696">
          <w:rPr>
            <w:lang w:val="en-GB"/>
          </w:rPr>
          <w:delText>RFC3265</w:delText>
        </w:r>
      </w:del>
      <w:ins w:id="3199" w:author="cbf011-2" w:date="2014-08-27T10:43:00Z">
        <w:r w:rsidR="00DD6696">
          <w:rPr>
            <w:lang w:val="en-GB"/>
          </w:rPr>
          <w:t>RFC6665</w:t>
        </w:r>
      </w:ins>
      <w:r w:rsidRPr="00B86ADC">
        <w:rPr>
          <w:lang w:val="en-GB"/>
        </w:rPr>
        <w:t>].</w:t>
      </w:r>
    </w:p>
    <w:p w:rsidR="009017A6" w:rsidRPr="00B86ADC" w:rsidRDefault="00CB59D0" w:rsidP="009017A6">
      <w:pPr>
        <w:pStyle w:val="NormalBullet"/>
      </w:pPr>
      <w:r w:rsidRPr="00B86ADC">
        <w:t>5</w:t>
      </w:r>
      <w:r w:rsidR="009017A6" w:rsidRPr="00B86ADC">
        <w:t xml:space="preserve">. SHALL include a User-Agent header to indicate the </w:t>
      </w:r>
      <w:r w:rsidR="00A07D88" w:rsidRPr="00B86ADC">
        <w:t xml:space="preserve">OMA </w:t>
      </w:r>
      <w:r w:rsidR="009017A6" w:rsidRPr="00B86ADC">
        <w:t xml:space="preserve">PoC release version </w:t>
      </w:r>
      <w:r w:rsidR="00A07D88" w:rsidRPr="00B86ADC">
        <w:t xml:space="preserve">of the PoC </w:t>
      </w:r>
      <w:r w:rsidR="004023F9" w:rsidRPr="00B86ADC">
        <w:t xml:space="preserve"> </w:t>
      </w:r>
      <w:del w:id="3200" w:author="cbf011-2" w:date="2014-08-27T10:43:00Z">
        <w:r w:rsidR="004023F9" w:rsidRPr="00B86ADC" w:rsidDel="00753433">
          <w:delText>Server</w:delText>
        </w:r>
        <w:r w:rsidR="009017A6" w:rsidRPr="00B86ADC" w:rsidDel="00753433">
          <w:delText xml:space="preserve">as </w:delText>
        </w:r>
      </w:del>
      <w:ins w:id="3201" w:author="cbf011-2" w:date="2014-08-27T10:43:00Z">
        <w:r w:rsidR="00753433">
          <w:t>Servers</w:t>
        </w:r>
        <w:r w:rsidR="00753433" w:rsidRPr="00B86ADC">
          <w:t xml:space="preserve"> </w:t>
        </w:r>
      </w:ins>
      <w:r w:rsidR="009017A6" w:rsidRPr="00B86ADC">
        <w:t xml:space="preserve">specified in subclause E.4.1 </w:t>
      </w:r>
      <w:r w:rsidR="003129FC" w:rsidRPr="00B86ADC">
        <w:t>"</w:t>
      </w:r>
      <w:r w:rsidR="009017A6" w:rsidRPr="00B86ADC">
        <w:rPr>
          <w:i/>
        </w:rPr>
        <w:t>Release version in User-agent and Server headers</w:t>
      </w:r>
      <w:r w:rsidR="003129FC" w:rsidRPr="00B86ADC">
        <w:t>"</w:t>
      </w:r>
      <w:r w:rsidR="009017A6" w:rsidRPr="00B86ADC">
        <w:t>;</w:t>
      </w:r>
    </w:p>
    <w:p w:rsidR="009017A6" w:rsidRPr="00B86ADC" w:rsidRDefault="00CB59D0" w:rsidP="009017A6">
      <w:pPr>
        <w:pStyle w:val="NormalBullet"/>
      </w:pPr>
      <w:r w:rsidRPr="00B86ADC">
        <w:t>6</w:t>
      </w:r>
      <w:r w:rsidR="009017A6" w:rsidRPr="00B86ADC">
        <w:t>. SHALL include the PoC feature tag '+g.poc.talkburst' in the Contact header;</w:t>
      </w:r>
    </w:p>
    <w:p w:rsidR="009017A6" w:rsidRPr="00B86ADC" w:rsidRDefault="00CB59D0" w:rsidP="009017A6">
      <w:pPr>
        <w:pStyle w:val="NormalBullet"/>
      </w:pPr>
      <w:r w:rsidRPr="00B86ADC">
        <w:t>7</w:t>
      </w:r>
      <w:r w:rsidR="009017A6" w:rsidRPr="00B86ADC">
        <w:t>. SHALL include an Authenticated Originator</w:t>
      </w:r>
      <w:r w:rsidR="00A11300" w:rsidRPr="00B86ADC">
        <w:t>'</w:t>
      </w:r>
      <w:r w:rsidR="009017A6" w:rsidRPr="00B86ADC">
        <w:t xml:space="preserve">s PoC Address with the address of the PoC Server; </w:t>
      </w:r>
    </w:p>
    <w:p w:rsidR="009017A6" w:rsidRPr="00B86ADC" w:rsidRDefault="00CB59D0" w:rsidP="009017A6">
      <w:pPr>
        <w:pStyle w:val="NormalBullet"/>
      </w:pPr>
      <w:r w:rsidRPr="00B86ADC">
        <w:t>8</w:t>
      </w:r>
      <w:r w:rsidR="009017A6" w:rsidRPr="00B86ADC">
        <w:t>. SHALL include a Target-Dialog header as specified in [RFC4538]; and,</w:t>
      </w:r>
    </w:p>
    <w:p w:rsidR="009017A6" w:rsidRPr="00B86ADC" w:rsidRDefault="00CB59D0" w:rsidP="009017A6">
      <w:pPr>
        <w:pStyle w:val="NormalBullet"/>
      </w:pPr>
      <w:r w:rsidRPr="00B86ADC">
        <w:t>9</w:t>
      </w:r>
      <w:r w:rsidR="009017A6" w:rsidRPr="00B86ADC">
        <w:t>. SHALL send the SIP SUBSCRIBE request towards the PoC Server performing the Controlling PoC Function according to rules and procedures of the SIP/IP Core.</w:t>
      </w:r>
    </w:p>
    <w:p w:rsidR="009017A6" w:rsidRPr="00B86ADC" w:rsidRDefault="009017A6" w:rsidP="009017A6">
      <w:r w:rsidRPr="00B86ADC">
        <w:t xml:space="preserve">Upon receiving a SIP 200 "OK" </w:t>
      </w:r>
      <w:r w:rsidRPr="00B86ADC">
        <w:rPr>
          <w:lang w:eastAsia="ko-KR"/>
        </w:rPr>
        <w:t xml:space="preserve">or a SIP 202 </w:t>
      </w:r>
      <w:r w:rsidR="003129FC" w:rsidRPr="00B86ADC">
        <w:rPr>
          <w:lang w:eastAsia="ko-KR"/>
        </w:rPr>
        <w:t>"</w:t>
      </w:r>
      <w:r w:rsidRPr="00B86ADC">
        <w:rPr>
          <w:lang w:eastAsia="ko-KR"/>
        </w:rPr>
        <w:t>Accepted</w:t>
      </w:r>
      <w:r w:rsidR="003129FC" w:rsidRPr="00B86ADC">
        <w:rPr>
          <w:lang w:eastAsia="ko-KR"/>
        </w:rPr>
        <w:t>"</w:t>
      </w:r>
      <w:r w:rsidRPr="00B86ADC">
        <w:t xml:space="preserve"> response to the SIP SUBSCRIBE request the PoC Server: </w:t>
      </w:r>
    </w:p>
    <w:p w:rsidR="009017A6" w:rsidRPr="00B86ADC" w:rsidRDefault="009017A6" w:rsidP="009017A6">
      <w:pPr>
        <w:pStyle w:val="NormalBullet"/>
      </w:pPr>
      <w:r w:rsidRPr="00B86ADC">
        <w:t>1. SHALL handle the request according to rules and procedures of [RFC3261].</w:t>
      </w:r>
    </w:p>
    <w:p w:rsidR="009017A6" w:rsidRPr="00B86ADC" w:rsidRDefault="009017A6" w:rsidP="009017A6">
      <w:r w:rsidRPr="00B86ADC">
        <w:t xml:space="preserve">Upon receiving an incoming SIP NOTIFY request that is part of the same SIP dialog as the previously sent SIP SUBSCRIBE request the PoC Server: </w:t>
      </w:r>
    </w:p>
    <w:p w:rsidR="009017A6" w:rsidRPr="00B86ADC" w:rsidRDefault="009017A6" w:rsidP="009017A6">
      <w:pPr>
        <w:pStyle w:val="NormalBullet"/>
      </w:pPr>
      <w:r w:rsidRPr="00B86ADC">
        <w:t>1. SHALL handle the request according to rules and procedures of [</w:t>
      </w:r>
      <w:del w:id="3202" w:author="cbf011-2" w:date="2014-08-27T10:44:00Z">
        <w:r w:rsidRPr="00B86ADC" w:rsidDel="00652E0F">
          <w:delText>RFC3265</w:delText>
        </w:r>
      </w:del>
      <w:ins w:id="3203" w:author="cbf011-2" w:date="2014-08-27T10:44:00Z">
        <w:r w:rsidR="00652E0F">
          <w:t>RFC6665</w:t>
        </w:r>
      </w:ins>
      <w:r w:rsidRPr="00B86ADC">
        <w:t>] and [</w:t>
      </w:r>
      <w:r w:rsidR="007A3717" w:rsidRPr="00B86ADC">
        <w:t>RFC4575</w:t>
      </w:r>
      <w:r w:rsidRPr="00B86ADC">
        <w:t>].</w:t>
      </w:r>
    </w:p>
    <w:p w:rsidR="009017A6" w:rsidRPr="00B86ADC" w:rsidRDefault="009017A6" w:rsidP="009017A6">
      <w:r w:rsidRPr="00B86ADC">
        <w:lastRenderedPageBreak/>
        <w:t>When needed the PoC Server SHALL terminate the subscription and indicate it terminated according to rules and procedures of [</w:t>
      </w:r>
      <w:del w:id="3204" w:author="cbf011-2" w:date="2014-08-27T10:44:00Z">
        <w:r w:rsidRPr="00B86ADC" w:rsidDel="003B3407">
          <w:delText>RFC3265</w:delText>
        </w:r>
      </w:del>
      <w:ins w:id="3205" w:author="cbf011-2" w:date="2014-08-27T10:44:00Z">
        <w:r w:rsidR="003B3407">
          <w:t>RFC6665</w:t>
        </w:r>
      </w:ins>
      <w:r w:rsidRPr="00B86ADC">
        <w:t>].</w:t>
      </w:r>
    </w:p>
    <w:p w:rsidR="009017A6" w:rsidRPr="00B86ADC" w:rsidRDefault="00E604EF" w:rsidP="00E604EF">
      <w:pPr>
        <w:pStyle w:val="NO"/>
        <w:rPr>
          <w:lang w:val="en-GB"/>
        </w:rPr>
      </w:pPr>
      <w:r w:rsidRPr="00B86ADC">
        <w:rPr>
          <w:lang w:val="en-GB"/>
        </w:rPr>
        <w:t>NOTE 2:</w:t>
      </w:r>
      <w:r w:rsidRPr="00B86ADC">
        <w:rPr>
          <w:lang w:val="en-GB"/>
        </w:rPr>
        <w:tab/>
      </w:r>
      <w:r w:rsidR="009017A6" w:rsidRPr="00B86ADC">
        <w:rPr>
          <w:lang w:val="en-GB"/>
        </w:rPr>
        <w:t xml:space="preserve">The contents of the SIP NOTIFY request body is specified in subclause </w:t>
      </w:r>
      <w:smartTag w:uri="urn:schemas-microsoft-com:office:smarttags" w:element="chsdate">
        <w:smartTagPr>
          <w:attr w:name="IsROCDate" w:val="False"/>
          <w:attr w:name="IsLunarDate" w:val="False"/>
          <w:attr w:name="Day" w:val="30"/>
          <w:attr w:name="Month" w:val="12"/>
          <w:attr w:name="Year" w:val="1899"/>
        </w:smartTagPr>
        <w:r w:rsidR="009017A6" w:rsidRPr="00B86ADC">
          <w:rPr>
            <w:lang w:val="en-GB"/>
          </w:rPr>
          <w:t>7.2.1</w:t>
        </w:r>
      </w:smartTag>
      <w:r w:rsidR="009017A6" w:rsidRPr="00B86ADC">
        <w:rPr>
          <w:lang w:val="en-GB"/>
        </w:rPr>
        <w:t>.11.2 "Generating a SIP NOTIFY request".</w:t>
      </w:r>
    </w:p>
    <w:p w:rsidR="009017A6" w:rsidRPr="00B86ADC" w:rsidRDefault="009017A6">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w:t>
      </w:r>
      <w:ins w:id="3206" w:author="cdl003-0903" w:date="2014-09-03T14:17:00Z">
        <w:r w:rsidR="00391B1E">
          <w:t>3GPP TS 24.229</w:t>
        </w:r>
      </w:ins>
      <w:del w:id="3207" w:author="cdl003-0903" w:date="2014-09-03T14:17:00Z">
        <w:r w:rsidRPr="00B86ADC" w:rsidDel="00391B1E">
          <w:delText>TS24.229</w:delText>
        </w:r>
      </w:del>
      <w:r w:rsidRPr="00B86ADC">
        <w:t>] / [3GPP2 X.S0013.4] with the clarifications given in this subclause.</w:t>
      </w:r>
    </w:p>
    <w:p w:rsidR="005F0631" w:rsidRPr="00B86ADC" w:rsidRDefault="005F0631" w:rsidP="005F0631">
      <w:pPr>
        <w:pStyle w:val="Heading3"/>
      </w:pPr>
      <w:bookmarkStart w:id="3208" w:name="_Toc235870613"/>
      <w:bookmarkStart w:id="3209" w:name="_Toc236104667"/>
      <w:bookmarkStart w:id="3210" w:name="_Toc236107917"/>
      <w:bookmarkStart w:id="3211" w:name="_Toc236108642"/>
      <w:bookmarkStart w:id="3212" w:name="_Toc240704507"/>
      <w:bookmarkStart w:id="3213" w:name="_Toc300323426"/>
      <w:r w:rsidRPr="00B86ADC">
        <w:t>Multiple PoC Clients</w:t>
      </w:r>
      <w:bookmarkEnd w:id="3208"/>
      <w:bookmarkEnd w:id="3209"/>
      <w:bookmarkEnd w:id="3210"/>
      <w:bookmarkEnd w:id="3211"/>
      <w:bookmarkEnd w:id="3212"/>
      <w:bookmarkEnd w:id="3213"/>
    </w:p>
    <w:p w:rsidR="005F0631" w:rsidRPr="00B86ADC" w:rsidRDefault="005F0631" w:rsidP="005F0631">
      <w:pPr>
        <w:pStyle w:val="Heading4"/>
      </w:pPr>
      <w:bookmarkStart w:id="3214" w:name="_Toc235870614"/>
      <w:bookmarkStart w:id="3215" w:name="_Toc236104668"/>
      <w:bookmarkStart w:id="3216" w:name="_Toc236107918"/>
      <w:bookmarkStart w:id="3217" w:name="_Toc236108643"/>
      <w:bookmarkStart w:id="3218" w:name="_Toc240704508"/>
      <w:bookmarkStart w:id="3219" w:name="_Toc300323427"/>
      <w:r w:rsidRPr="00B86ADC">
        <w:t>General</w:t>
      </w:r>
      <w:bookmarkEnd w:id="3214"/>
      <w:bookmarkEnd w:id="3215"/>
      <w:bookmarkEnd w:id="3216"/>
      <w:bookmarkEnd w:id="3217"/>
      <w:bookmarkEnd w:id="3218"/>
      <w:bookmarkEnd w:id="3219"/>
    </w:p>
    <w:p w:rsidR="005F0631" w:rsidRPr="00B86ADC" w:rsidRDefault="005F0631" w:rsidP="005F0631">
      <w:r w:rsidRPr="00B86ADC">
        <w:t>When multiple PoC Clients are registered and PoC Services Settings are published the PoC Server serving an PoC User SHALL align SIP INVITE requests and SIP MESSAGE requests (Instant personal Alert and Group Advertisements) according to the published PoC Service Settings for each individual PoC Client as follows.</w:t>
      </w:r>
    </w:p>
    <w:p w:rsidR="005F0631" w:rsidRPr="00B86ADC" w:rsidRDefault="005F0631" w:rsidP="005F0631">
      <w:r w:rsidRPr="00B86ADC">
        <w:t>The PoC Server:</w:t>
      </w:r>
    </w:p>
    <w:p w:rsidR="005F0631" w:rsidRPr="00B86ADC" w:rsidRDefault="005F0631" w:rsidP="005F0631">
      <w:pPr>
        <w:numPr>
          <w:ilvl w:val="0"/>
          <w:numId w:val="120"/>
        </w:numPr>
      </w:pPr>
      <w:r w:rsidRPr="00B86ADC">
        <w:t xml:space="preserve">SHALL include and exclude information based on PoC Service Settings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 "</w:t>
      </w:r>
      <w:r w:rsidRPr="00B86ADC">
        <w:rPr>
          <w:i/>
        </w:rPr>
        <w:t>PoC Service settings";</w:t>
      </w:r>
    </w:p>
    <w:p w:rsidR="005F0631" w:rsidRPr="00B86ADC" w:rsidRDefault="005F0631" w:rsidP="005F0631">
      <w:pPr>
        <w:numPr>
          <w:ilvl w:val="0"/>
          <w:numId w:val="120"/>
        </w:numPr>
      </w:pPr>
      <w:r w:rsidRPr="00B86ADC">
        <w:t>SHALL send a SIP INVITE request towards PoC Clients with the Answer Mode Indication setting set to 'auto-answer' as the first choice when different Answer Mode Indications are published by PoC Clients and the PoC Server SHALL exclude the PoC Clients with the Answer Mode Indication setting set to 'manual-answer'; and,</w:t>
      </w:r>
    </w:p>
    <w:p w:rsidR="005F0631" w:rsidRPr="00B86ADC" w:rsidRDefault="005F0631" w:rsidP="005F0631">
      <w:pPr>
        <w:numPr>
          <w:ilvl w:val="0"/>
          <w:numId w:val="120"/>
        </w:numPr>
      </w:pPr>
      <w:r w:rsidRPr="00B86ADC">
        <w:t>SHALL send a SIP INVITE request to the PoC Clients with the Answer Mode Indication setting set to 'manual-answer' if no PoC Client with the Answer Mode Indication setting set to 'auto-answer' accepted the invitation.</w:t>
      </w:r>
    </w:p>
    <w:p w:rsidR="005F0631" w:rsidRPr="00B86ADC" w:rsidRDefault="005F0631" w:rsidP="005F0631">
      <w:pPr>
        <w:pStyle w:val="Heading4"/>
        <w:numPr>
          <w:ilvl w:val="0"/>
          <w:numId w:val="0"/>
        </w:numPr>
      </w:pPr>
      <w:bookmarkStart w:id="3220" w:name="_Toc235870615"/>
      <w:bookmarkStart w:id="3221" w:name="_Toc236104669"/>
      <w:bookmarkStart w:id="3222" w:name="_Toc236107919"/>
      <w:bookmarkStart w:id="3223" w:name="_Toc236108644"/>
      <w:bookmarkStart w:id="3224" w:name="_Toc240704509"/>
      <w:bookmarkStart w:id="3225" w:name="_Toc300323428"/>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 PoC Service settings</w:t>
      </w:r>
      <w:bookmarkEnd w:id="3220"/>
      <w:bookmarkEnd w:id="3221"/>
      <w:bookmarkEnd w:id="3222"/>
      <w:bookmarkEnd w:id="3223"/>
      <w:bookmarkEnd w:id="3224"/>
      <w:bookmarkEnd w:id="3225"/>
    </w:p>
    <w:p w:rsidR="005F0631" w:rsidRPr="00B86ADC" w:rsidRDefault="005F0631" w:rsidP="005F0631">
      <w:r w:rsidRPr="00B86ADC">
        <w:t>This subclause describe the procedures to be used when more than one PoC Client have registered the same PoC Address and published PoC Service Settings.</w:t>
      </w:r>
    </w:p>
    <w:p w:rsidR="005F0631" w:rsidRPr="00B86ADC" w:rsidRDefault="005F0631" w:rsidP="005F0631">
      <w:r w:rsidRPr="00B86ADC">
        <w:t>A PoC User MAY register several PoC Clients using the same PoC Address.</w:t>
      </w:r>
    </w:p>
    <w:p w:rsidR="005F0631" w:rsidRPr="00B86ADC" w:rsidRDefault="005F0631" w:rsidP="005F0631">
      <w:r w:rsidRPr="00B86ADC">
        <w:t xml:space="preserve">Each PoC Client SHALL publish own PoC Service Settings as specified in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rPr>
        <w:t>PoC Service Settings procedure</w:t>
      </w:r>
      <w:r w:rsidRPr="00B86ADC">
        <w:t>".</w:t>
      </w:r>
    </w:p>
    <w:p w:rsidR="005F0631" w:rsidRPr="00B86ADC" w:rsidRDefault="005F0631" w:rsidP="005F0631">
      <w:r w:rsidRPr="00B86ADC">
        <w:t>The Participating PoC Function SHALL by means of a local policy determine a PoC Service Settings to be PoC Client based PoC Service Setting or a PoC User Service Setting.</w:t>
      </w:r>
    </w:p>
    <w:p w:rsidR="005F0631" w:rsidRPr="00B86ADC" w:rsidRDefault="005F0631" w:rsidP="005F0631">
      <w:r w:rsidRPr="00B86ADC">
        <w:t>When a PoC Service Settings is determined to be a PoC User based PoC Service Setting the Participating PoC Function SHALL cache the PoC Service Settings received from the last PoC Client, i.e. overwrite previous received PoC Service Settings from any other PoC Client.</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w:t>
      </w:r>
      <w:r w:rsidRPr="00B86ADC">
        <w:rPr>
          <w:i/>
        </w:rPr>
        <w:t>PoC Service Setting procedure</w:t>
      </w:r>
      <w:r w:rsidRPr="00B86ADC">
        <w:t>" when the PoC Service Settings is determine to be a PoC User based PoC Service Setting even if a previous non-default value is overwritten.</w:t>
      </w:r>
    </w:p>
    <w:p w:rsidR="005F0631" w:rsidRPr="00B86ADC" w:rsidRDefault="005F0631" w:rsidP="005F0631">
      <w:r w:rsidRPr="00B86ADC">
        <w:t>When a PoC Service Setting is determined to be PoC Client based the Participating PoC Function SHALL cache each PoC Service settings as separate PoC Service Settings.</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w:t>
      </w:r>
      <w:r w:rsidRPr="00B86ADC">
        <w:rPr>
          <w:i/>
        </w:rPr>
        <w:t>PoC Service Setting procedure</w:t>
      </w:r>
      <w:r w:rsidRPr="00B86ADC">
        <w:t>" per PoC Client when the PoC Service Settings is determine to be a PoC Client based PoC Service Setting.</w:t>
      </w:r>
    </w:p>
    <w:p w:rsidR="005F0631" w:rsidRPr="00B86ADC" w:rsidRDefault="005F0631" w:rsidP="005F0631">
      <w:r w:rsidRPr="00B86ADC">
        <w:t>The following subclauses describe each PoC Service Settings impact depending on if the PoC Service Setting is a PoC Client based PoC Service Setting or a PoC User based PoC Service Setting.</w:t>
      </w:r>
    </w:p>
    <w:p w:rsidR="005F0631" w:rsidRPr="00B86ADC" w:rsidRDefault="005F0631" w:rsidP="005F0631">
      <w:pPr>
        <w:pStyle w:val="Heading5"/>
        <w:numPr>
          <w:ilvl w:val="0"/>
          <w:numId w:val="0"/>
        </w:numPr>
        <w:ind w:left="284"/>
      </w:pPr>
      <w:bookmarkStart w:id="3226" w:name="_Toc235870616"/>
      <w:bookmarkStart w:id="3227" w:name="_Toc236104670"/>
      <w:bookmarkStart w:id="3228" w:name="_Toc236107920"/>
      <w:bookmarkStart w:id="3229" w:name="_Toc236108645"/>
      <w:bookmarkStart w:id="3230" w:name="_Toc240704510"/>
      <w:bookmarkStart w:id="3231" w:name="_Toc300323429"/>
      <w:smartTag w:uri="urn:schemas-microsoft-com:office:smarttags" w:element="chsdate">
        <w:smartTagPr>
          <w:attr w:name="IsROCDate" w:val="False"/>
          <w:attr w:name="IsLunarDate" w:val="False"/>
          <w:attr w:name="Day" w:val="30"/>
          <w:attr w:name="Month" w:val="12"/>
          <w:attr w:name="Year" w:val="1899"/>
        </w:smartTagPr>
        <w:r w:rsidRPr="00B86ADC">
          <w:lastRenderedPageBreak/>
          <w:t>7.3.4</w:t>
        </w:r>
      </w:smartTag>
      <w:r w:rsidRPr="00B86ADC">
        <w:t>.1.2.1 Answer Mode Indication setting</w:t>
      </w:r>
      <w:bookmarkEnd w:id="3226"/>
      <w:bookmarkEnd w:id="3227"/>
      <w:bookmarkEnd w:id="3228"/>
      <w:bookmarkEnd w:id="3229"/>
      <w:bookmarkEnd w:id="3230"/>
      <w:bookmarkEnd w:id="3231"/>
    </w:p>
    <w:p w:rsidR="005F0631" w:rsidRPr="00B86ADC" w:rsidRDefault="005F0631" w:rsidP="005F0631">
      <w:r w:rsidRPr="00B86ADC">
        <w:t>When the Answer Mode Indication setting is PoC Client based the PoC Server:</w:t>
      </w:r>
    </w:p>
    <w:p w:rsidR="005F0631" w:rsidRPr="00B86ADC" w:rsidRDefault="005F0631" w:rsidP="005F0631">
      <w:pPr>
        <w:numPr>
          <w:ilvl w:val="0"/>
          <w:numId w:val="96"/>
        </w:numPr>
        <w:spacing w:before="120" w:after="0"/>
      </w:pPr>
      <w:r w:rsidRPr="00B86ADC">
        <w:t>SHALL use the Automatic Answer mode as the first choice if at least one PoC Client has published the Answer Mode Indication settings set to 'auto-answer' and include an Reject-Contact header with the sip.instance feature tags identifying the PoC Clients that published the Answer Mode Indication settings set to 'manual-answer'; and,</w:t>
      </w:r>
    </w:p>
    <w:p w:rsidR="005F0631" w:rsidRPr="00B86ADC" w:rsidRDefault="005F0631" w:rsidP="005F0631">
      <w:pPr>
        <w:numPr>
          <w:ilvl w:val="0"/>
          <w:numId w:val="96"/>
        </w:numPr>
        <w:spacing w:before="120" w:after="0"/>
      </w:pPr>
      <w:r w:rsidRPr="00B86ADC">
        <w:t xml:space="preserve">SHALL retransmit the SIP INVITE request and include a Reject-Contact header with the sip.instance feature tags identifying the PoC Clients that published the Answer Mode Indication settings set to 'auto-answer' if none of the PoC Client that published the Answer Mode Indication settings set to 'auto-answer' accepts an invitation to a PoC Session the PoC Server. </w:t>
      </w:r>
    </w:p>
    <w:p w:rsidR="005F0631" w:rsidRPr="00B86ADC" w:rsidRDefault="005F0631" w:rsidP="005F0631">
      <w:r w:rsidRPr="00B86ADC">
        <w:t>When the Answer Mode Indication setting is PoC User based the PoC Server:</w:t>
      </w:r>
    </w:p>
    <w:p w:rsidR="005F0631" w:rsidRPr="00B86ADC" w:rsidRDefault="005F0631" w:rsidP="005F0631">
      <w:pPr>
        <w:numPr>
          <w:ilvl w:val="0"/>
          <w:numId w:val="97"/>
        </w:numPr>
        <w:spacing w:before="120" w:after="0"/>
      </w:pPr>
      <w:r w:rsidRPr="00B86ADC">
        <w:t>SHALL use the Automatic Answer Mode towards all PoC Clients, i.e. no PoC Client SHALL be excluded from the SIP INVITE request because of the Answer Mode PoC Service Setting.</w:t>
      </w:r>
    </w:p>
    <w:p w:rsidR="005F0631" w:rsidRPr="00B86ADC" w:rsidRDefault="005F0631" w:rsidP="005F0631">
      <w:pPr>
        <w:pStyle w:val="NO"/>
        <w:rPr>
          <w:lang w:val="en-GB"/>
        </w:rPr>
      </w:pPr>
      <w:r w:rsidRPr="00B86ADC">
        <w:rPr>
          <w:lang w:val="en-GB"/>
        </w:rPr>
        <w:t xml:space="preserve"> NOTE:</w:t>
      </w:r>
      <w:r w:rsidRPr="00B86ADC">
        <w:rPr>
          <w:lang w:val="en-GB"/>
        </w:rPr>
        <w:tab/>
        <w:t xml:space="preserve">Other reasons describe in other subclauses of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7.3.4</w:t>
        </w:r>
      </w:smartTag>
      <w:r w:rsidRPr="00B86ADC">
        <w:rPr>
          <w:lang w:val="en-GB"/>
        </w:rPr>
        <w:t>. "</w:t>
      </w:r>
      <w:r w:rsidRPr="00B86ADC">
        <w:rPr>
          <w:i/>
          <w:lang w:val="en-GB"/>
        </w:rPr>
        <w:t>Multiple PoC Clients</w:t>
      </w:r>
      <w:r w:rsidRPr="00B86ADC">
        <w:rPr>
          <w:lang w:val="en-GB"/>
        </w:rPr>
        <w:t>" can result in that one or more PoC Clients are excluded from receiving the SIP INVITE request anyway.</w:t>
      </w:r>
    </w:p>
    <w:p w:rsidR="005F0631" w:rsidRPr="00B86ADC" w:rsidRDefault="005F0631" w:rsidP="005F0631">
      <w:pPr>
        <w:pStyle w:val="Heading5"/>
        <w:numPr>
          <w:ilvl w:val="0"/>
          <w:numId w:val="0"/>
        </w:numPr>
        <w:ind w:left="284"/>
      </w:pPr>
      <w:bookmarkStart w:id="3232" w:name="_Toc235870617"/>
      <w:bookmarkStart w:id="3233" w:name="_Toc236104671"/>
      <w:bookmarkStart w:id="3234" w:name="_Toc236107921"/>
      <w:bookmarkStart w:id="3235" w:name="_Toc236108646"/>
      <w:bookmarkStart w:id="3236" w:name="_Toc240704511"/>
      <w:bookmarkStart w:id="3237" w:name="_Toc300323430"/>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.1.2.2. Incoming PoC Session Barring setting</w:t>
      </w:r>
      <w:bookmarkEnd w:id="3232"/>
      <w:bookmarkEnd w:id="3233"/>
      <w:bookmarkEnd w:id="3234"/>
      <w:bookmarkEnd w:id="3235"/>
      <w:bookmarkEnd w:id="3236"/>
      <w:bookmarkEnd w:id="3237"/>
    </w:p>
    <w:p w:rsidR="005F0631" w:rsidRPr="00B86ADC" w:rsidRDefault="005F0631" w:rsidP="005F0631">
      <w:r w:rsidRPr="00B86ADC">
        <w:t>When the Incoming PoC Session Barring setting is PoC Client based the PoC Server:</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 for at least one PoC Client and SHALL include a Reject-Contact header with the sip.instance feature tags identifying the PoC Clients that have set the PoC Session Barring setting to 'ISB active'; and,</w:t>
      </w:r>
    </w:p>
    <w:p w:rsidR="005F0631" w:rsidRPr="00B86ADC" w:rsidRDefault="005F0631" w:rsidP="005F0631">
      <w:pPr>
        <w:numPr>
          <w:ilvl w:val="0"/>
          <w:numId w:val="98"/>
        </w:numPr>
        <w:spacing w:before="120" w:after="0"/>
      </w:pPr>
      <w:r w:rsidRPr="00B86ADC">
        <w:t>SHALL regard the Incoming PoC Session Barring as activated when Incoming PoC Session Barring setting is set to 'ISB active' for all PoC Clients.</w:t>
      </w:r>
    </w:p>
    <w:p w:rsidR="005F0631" w:rsidRPr="00B86ADC" w:rsidRDefault="005F0631" w:rsidP="005F0631">
      <w:r w:rsidRPr="00B86ADC">
        <w:t>When the Incoming PoC Session Barring setting is PoC User based the PoC Server:</w:t>
      </w:r>
    </w:p>
    <w:p w:rsidR="005F0631" w:rsidRPr="00B86ADC" w:rsidRDefault="005F0631" w:rsidP="005F0631">
      <w:pPr>
        <w:numPr>
          <w:ilvl w:val="0"/>
          <w:numId w:val="99"/>
        </w:numPr>
        <w:spacing w:before="120" w:after="0"/>
      </w:pPr>
      <w:r w:rsidRPr="00B86ADC">
        <w:t>SHALL regard the Incoming PoC Session Barring as activated when Incoming PoC Session Barring setting is set to 'ISB active'; and,</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w:t>
      </w:r>
    </w:p>
    <w:p w:rsidR="005F0631" w:rsidRPr="00B86ADC" w:rsidRDefault="005F0631" w:rsidP="005F0631">
      <w:pPr>
        <w:pStyle w:val="Heading5"/>
        <w:numPr>
          <w:ilvl w:val="0"/>
          <w:numId w:val="0"/>
        </w:numPr>
        <w:ind w:left="284"/>
      </w:pPr>
      <w:bookmarkStart w:id="3238" w:name="_Toc235870618"/>
      <w:bookmarkStart w:id="3239" w:name="_Toc236104672"/>
      <w:bookmarkStart w:id="3240" w:name="_Toc236107922"/>
      <w:bookmarkStart w:id="3241" w:name="_Toc236108647"/>
      <w:bookmarkStart w:id="3242" w:name="_Toc240704512"/>
      <w:bookmarkStart w:id="3243" w:name="_Toc300323431"/>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.1.2.3 Incoming Instant Personal Alert Barring setting</w:t>
      </w:r>
      <w:bookmarkEnd w:id="3238"/>
      <w:bookmarkEnd w:id="3239"/>
      <w:bookmarkEnd w:id="3240"/>
      <w:bookmarkEnd w:id="3241"/>
      <w:bookmarkEnd w:id="3242"/>
      <w:bookmarkEnd w:id="3243"/>
    </w:p>
    <w:p w:rsidR="005F0631" w:rsidRPr="00B86ADC" w:rsidRDefault="005F0631" w:rsidP="005F0631">
      <w:r w:rsidRPr="00B86ADC">
        <w:t>When the Incoming Instant Personal Alert Barring setting is PoC Client based the PoC Server:</w:t>
      </w:r>
    </w:p>
    <w:p w:rsidR="005F0631" w:rsidRPr="00B86ADC" w:rsidRDefault="005F0631" w:rsidP="005F0631">
      <w:pPr>
        <w:numPr>
          <w:ilvl w:val="0"/>
          <w:numId w:val="100"/>
        </w:numPr>
        <w:spacing w:before="120" w:after="0"/>
      </w:pPr>
      <w:r w:rsidRPr="00B86ADC">
        <w:t>SHALL accept the Instant Personal Alerts if  at least one PoC Client have set the Incoming Instant Personal Alert Barring setting to 'IAB not active' and SHALL include a Reject-Contact header with the sip.instance feature tags identifying the PoC Clients that have set the Incoming Instant Personal Alert Barring setting to 'IAB active'; and,</w:t>
      </w:r>
    </w:p>
    <w:p w:rsidR="005F0631" w:rsidRPr="00B86ADC" w:rsidRDefault="005F0631" w:rsidP="005F0631">
      <w:pPr>
        <w:numPr>
          <w:ilvl w:val="0"/>
          <w:numId w:val="100"/>
        </w:numPr>
        <w:spacing w:before="120" w:after="0"/>
      </w:pPr>
      <w:r w:rsidRPr="00B86ADC">
        <w:t>SHALL regard the Incoming Instant Personal Alert Barring as activated when Incoming PoC Session Barring setting is set to 'ISB active' for all PoC Clients.</w:t>
      </w:r>
    </w:p>
    <w:p w:rsidR="005F0631" w:rsidRPr="00B86ADC" w:rsidRDefault="005F0631" w:rsidP="005F0631">
      <w:r w:rsidRPr="00B86ADC">
        <w:t>When the Incoming Instant Personal Alert Barring setting is PoC User based the PoC Server:</w:t>
      </w:r>
    </w:p>
    <w:p w:rsidR="005F0631" w:rsidRPr="00B86ADC" w:rsidRDefault="005F0631" w:rsidP="005F0631">
      <w:pPr>
        <w:numPr>
          <w:ilvl w:val="0"/>
          <w:numId w:val="101"/>
        </w:numPr>
        <w:spacing w:before="120" w:after="0"/>
      </w:pPr>
      <w:r w:rsidRPr="00B86ADC">
        <w:t>SHALL accept all SIP incoming SIP Instant Personal Alerts towards the PoC User when the Incoming Instant Personal Alert Barring setting is to 'IAB not active'; and,</w:t>
      </w:r>
    </w:p>
    <w:p w:rsidR="005F0631" w:rsidRPr="00B86ADC" w:rsidRDefault="005F0631" w:rsidP="005F0631">
      <w:pPr>
        <w:numPr>
          <w:ilvl w:val="0"/>
          <w:numId w:val="101"/>
        </w:numPr>
        <w:spacing w:before="120" w:after="0"/>
      </w:pPr>
      <w:r w:rsidRPr="00B86ADC">
        <w:t xml:space="preserve"> SHALL regard the Incoming Instant Personal Alert Barring as activated when Incoming PoC Session Barring setting is set to 'ISB active'.</w:t>
      </w:r>
    </w:p>
    <w:p w:rsidR="005F0631" w:rsidRPr="00B86ADC" w:rsidRDefault="005F0631" w:rsidP="005F0631">
      <w:pPr>
        <w:pStyle w:val="Heading5"/>
        <w:numPr>
          <w:ilvl w:val="0"/>
          <w:numId w:val="0"/>
        </w:numPr>
        <w:ind w:left="284"/>
      </w:pPr>
      <w:bookmarkStart w:id="3244" w:name="_Toc235870619"/>
      <w:bookmarkStart w:id="3245" w:name="_Toc236104673"/>
      <w:bookmarkStart w:id="3246" w:name="_Toc236107923"/>
      <w:bookmarkStart w:id="3247" w:name="_Toc236108648"/>
      <w:bookmarkStart w:id="3248" w:name="_Toc240704513"/>
      <w:bookmarkStart w:id="3249" w:name="_Toc300323432"/>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.1.2.4. Simultaneous PoC Sessions Support setting</w:t>
      </w:r>
      <w:bookmarkEnd w:id="3244"/>
      <w:bookmarkEnd w:id="3245"/>
      <w:bookmarkEnd w:id="3246"/>
      <w:bookmarkEnd w:id="3247"/>
      <w:bookmarkEnd w:id="3248"/>
      <w:bookmarkEnd w:id="3249"/>
    </w:p>
    <w:p w:rsidR="005F0631" w:rsidRPr="00B86ADC" w:rsidRDefault="005F0631" w:rsidP="005F0631">
      <w:r w:rsidRPr="00B86ADC">
        <w:t>This subclause describes the procedure when Simultaneous PoC Sessions are supported by the PoC Server performing the Participating PoC Function.</w:t>
      </w:r>
    </w:p>
    <w:p w:rsidR="005F0631" w:rsidRPr="00B86ADC" w:rsidRDefault="005F0631" w:rsidP="005F0631">
      <w:r w:rsidRPr="00B86ADC">
        <w:lastRenderedPageBreak/>
        <w:t>When the Simultaneous PoC Sessions Support setting is PoC Client based the PoC Server:</w:t>
      </w:r>
    </w:p>
    <w:p w:rsidR="005F0631" w:rsidRPr="00B86ADC" w:rsidRDefault="005F0631" w:rsidP="005F0631">
      <w:pPr>
        <w:numPr>
          <w:ilvl w:val="0"/>
          <w:numId w:val="102"/>
        </w:numPr>
        <w:spacing w:before="120" w:after="0"/>
      </w:pPr>
      <w:r w:rsidRPr="00B86ADC">
        <w:t xml:space="preserve">SHALL use the Simultaneous PoC Session procedures towards those PoC Clients that have published Simultaneous PoC Sessions Support setting set to 'SSS active'; </w:t>
      </w:r>
    </w:p>
    <w:p w:rsidR="005F0631" w:rsidRPr="00B86ADC" w:rsidRDefault="005F0631" w:rsidP="005F0631">
      <w:pPr>
        <w:numPr>
          <w:ilvl w:val="0"/>
          <w:numId w:val="102"/>
        </w:numPr>
        <w:spacing w:before="120" w:after="0"/>
      </w:pPr>
      <w:r w:rsidRPr="00B86ADC">
        <w:t>SHALL use normal procedures towards those PoC Clients that have published Simultaneous PoC Sessions Support setting set to 'SSS not active'; and,</w:t>
      </w:r>
    </w:p>
    <w:p w:rsidR="005F0631" w:rsidRPr="00B86ADC" w:rsidRDefault="005F0631" w:rsidP="005F0631">
      <w:pPr>
        <w:numPr>
          <w:ilvl w:val="0"/>
          <w:numId w:val="102"/>
        </w:numPr>
        <w:spacing w:before="120" w:after="0"/>
      </w:pPr>
      <w:r w:rsidRPr="00B86ADC">
        <w:t>SHALL count maximum number of Simultaneous PoC Sessions per PoC Client.</w:t>
      </w:r>
    </w:p>
    <w:p w:rsidR="005F0631" w:rsidRPr="00B86ADC" w:rsidRDefault="005F0631" w:rsidP="005F0631">
      <w:r w:rsidRPr="00B86ADC">
        <w:t>When the Simultaneous PoC Sessions Support setting is PoC User based the PoC Server:</w:t>
      </w:r>
    </w:p>
    <w:p w:rsidR="005F0631" w:rsidRPr="00B86ADC" w:rsidRDefault="005F0631" w:rsidP="005F0631">
      <w:pPr>
        <w:numPr>
          <w:ilvl w:val="0"/>
          <w:numId w:val="103"/>
        </w:numPr>
        <w:spacing w:before="120" w:after="0"/>
      </w:pPr>
      <w:r w:rsidRPr="00B86ADC">
        <w:t>SHALL apply the Simultaneous PoC Session procedures towards all PoC Clients; and,</w:t>
      </w:r>
    </w:p>
    <w:p w:rsidR="005F0631" w:rsidRPr="00B86ADC" w:rsidRDefault="005F0631" w:rsidP="005F0631">
      <w:pPr>
        <w:numPr>
          <w:ilvl w:val="0"/>
          <w:numId w:val="103"/>
        </w:numPr>
        <w:spacing w:before="120" w:after="0"/>
      </w:pPr>
      <w:r w:rsidRPr="00B86ADC">
        <w:t>SHALL count maximum number of Simultaneous PoC Sessions per PoC User.</w:t>
      </w:r>
    </w:p>
    <w:p w:rsidR="005F0631" w:rsidRPr="00B86ADC" w:rsidRDefault="005F0631" w:rsidP="005F0631">
      <w:pPr>
        <w:pStyle w:val="Heading5"/>
        <w:numPr>
          <w:ilvl w:val="0"/>
          <w:numId w:val="0"/>
        </w:numPr>
        <w:ind w:left="284"/>
      </w:pPr>
      <w:bookmarkStart w:id="3250" w:name="_Toc235870620"/>
      <w:bookmarkStart w:id="3251" w:name="_Toc236104674"/>
      <w:bookmarkStart w:id="3252" w:name="_Toc236107924"/>
      <w:bookmarkStart w:id="3253" w:name="_Toc236108649"/>
      <w:bookmarkStart w:id="3254" w:name="_Toc240704514"/>
      <w:bookmarkStart w:id="3255" w:name="_Toc300323433"/>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.1.2.5. Invited Parties Identity Information Mode setting</w:t>
      </w:r>
      <w:bookmarkEnd w:id="3250"/>
      <w:bookmarkEnd w:id="3251"/>
      <w:bookmarkEnd w:id="3252"/>
      <w:bookmarkEnd w:id="3253"/>
      <w:bookmarkEnd w:id="3254"/>
      <w:bookmarkEnd w:id="3255"/>
    </w:p>
    <w:p w:rsidR="005F0631" w:rsidRPr="00B86ADC" w:rsidRDefault="005F0631" w:rsidP="005F0631">
      <w:r w:rsidRPr="00B86ADC">
        <w:t>This subclause describes the procedures in the PoC Server performing the Participating PoC Function when the invited parties identity information feature is supported by PoC Service Provider's policy.</w:t>
      </w:r>
    </w:p>
    <w:p w:rsidR="005F0631" w:rsidRPr="00B86ADC" w:rsidRDefault="005F0631" w:rsidP="005F0631">
      <w:r w:rsidRPr="00B86ADC">
        <w:t>When the Invited Parties Identity Information Mode setting is PoC Client based the PoC Server:</w:t>
      </w:r>
    </w:p>
    <w:p w:rsidR="005F0631" w:rsidRPr="00B86ADC" w:rsidRDefault="005F0631" w:rsidP="005F0631">
      <w:pPr>
        <w:numPr>
          <w:ilvl w:val="0"/>
          <w:numId w:val="104"/>
        </w:numPr>
        <w:spacing w:before="120" w:after="0"/>
      </w:pPr>
      <w:r w:rsidRPr="00B86ADC">
        <w:t>SHALL NOT include in the SIP INVITE request the MIME resource-lists body according to rules and procedures of [</w:t>
      </w:r>
      <w:r w:rsidRPr="00B86ADC">
        <w:rPr>
          <w:lang w:eastAsia="zh-CN"/>
        </w:rPr>
        <w:t>RFC5366</w:t>
      </w:r>
      <w:r w:rsidRPr="00B86ADC">
        <w:t>], in the establishment of an Ad-hoc PoC Group Session and 1-1 PoC session, when the SIP INVITE request is sent towards PoC Clients where at least one of the receiving PoC Clients have the Invited Parties Identity Information Mode setting set to 'true'.</w:t>
      </w:r>
    </w:p>
    <w:p w:rsidR="005F0631" w:rsidRPr="00B86ADC" w:rsidRDefault="005F0631" w:rsidP="005F0631">
      <w:pPr>
        <w:numPr>
          <w:ilvl w:val="0"/>
          <w:numId w:val="104"/>
        </w:numPr>
        <w:spacing w:before="120" w:after="0"/>
      </w:pPr>
      <w:r w:rsidRPr="00B86ADC">
        <w:t>SHALL, in the establishment of an Ad-hoc PoC Group Session and 1-1 PoC session, when the SIP INVITE request is sent towards PoC Clients where all of the receiving PoC Clients have the Invited Parties Identity Information Mode setting set to 'true'.</w:t>
      </w:r>
    </w:p>
    <w:p w:rsidR="005F0631" w:rsidRPr="00B86ADC" w:rsidRDefault="005F0631" w:rsidP="005F0631">
      <w:pPr>
        <w:numPr>
          <w:ilvl w:val="1"/>
          <w:numId w:val="104"/>
        </w:numPr>
        <w:spacing w:before="120" w:after="0"/>
      </w:pPr>
      <w:r w:rsidRPr="00B86ADC">
        <w:t xml:space="preserve">include in the SIP INVITE request the MIME resource-lists body according to rules and procedures of [RFC5366]; and; </w:t>
      </w:r>
    </w:p>
    <w:p w:rsidR="005F0631" w:rsidRPr="00B86ADC" w:rsidRDefault="005F0631" w:rsidP="005F0631">
      <w:pPr>
        <w:numPr>
          <w:ilvl w:val="1"/>
          <w:numId w:val="104"/>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1:</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t>NOTE 2:</w:t>
      </w:r>
      <w:r w:rsidRPr="00B86ADC">
        <w:rPr>
          <w:lang w:val="en-GB"/>
        </w:rPr>
        <w:tab/>
        <w:t>The "copyControl" value is not required to be presented to the PoC Users.</w:t>
      </w:r>
    </w:p>
    <w:p w:rsidR="005F0631" w:rsidRPr="00B86ADC" w:rsidRDefault="005F0631" w:rsidP="005F0631">
      <w:r w:rsidRPr="00B86ADC">
        <w:t>When the Invited Parties Identity Information Mode setting is PoC User based the PoC Server:</w:t>
      </w:r>
    </w:p>
    <w:p w:rsidR="005F0631" w:rsidRPr="00B86ADC" w:rsidRDefault="005F0631" w:rsidP="005F0631">
      <w:pPr>
        <w:numPr>
          <w:ilvl w:val="0"/>
          <w:numId w:val="105"/>
        </w:numPr>
        <w:spacing w:before="120" w:after="0"/>
      </w:pPr>
      <w:r w:rsidRPr="00B86ADC">
        <w:t>SHALL, in the establishment of an Ad-hoc PoC Group Session and 1-1 PoC session, and Invited Parties Identity Information Mode setting is set to 'true':</w:t>
      </w:r>
    </w:p>
    <w:p w:rsidR="005F0631" w:rsidRPr="00B86ADC" w:rsidRDefault="005F0631" w:rsidP="005F0631">
      <w:pPr>
        <w:numPr>
          <w:ilvl w:val="1"/>
          <w:numId w:val="105"/>
        </w:numPr>
        <w:spacing w:before="120" w:after="0"/>
      </w:pPr>
      <w:r w:rsidRPr="00B86ADC">
        <w:t>include in the SIP INVITE request the MIME resource-lists body according to rules and procedures of [RFC5366]; and,</w:t>
      </w:r>
    </w:p>
    <w:p w:rsidR="005F0631" w:rsidRPr="00B86ADC" w:rsidRDefault="005F0631" w:rsidP="005F0631">
      <w:pPr>
        <w:numPr>
          <w:ilvl w:val="1"/>
          <w:numId w:val="105"/>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3:</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lastRenderedPageBreak/>
        <w:t>NOTE 4:</w:t>
      </w:r>
      <w:r w:rsidRPr="00B86ADC">
        <w:rPr>
          <w:lang w:val="en-GB"/>
        </w:rPr>
        <w:tab/>
        <w:t>The "</w:t>
      </w:r>
      <w:r w:rsidRPr="00B86ADC">
        <w:rPr>
          <w:lang w:val="en-GB" w:eastAsia="ko-KR"/>
        </w:rPr>
        <w:t>copyControl</w:t>
      </w:r>
      <w:r w:rsidRPr="00B86ADC">
        <w:rPr>
          <w:lang w:val="en-GB"/>
        </w:rPr>
        <w:t>" value is not required to be presented to the PoC Users.</w:t>
      </w:r>
    </w:p>
    <w:p w:rsidR="005F0631" w:rsidRPr="00B86ADC" w:rsidRDefault="005F0631" w:rsidP="005F0631">
      <w:pPr>
        <w:pStyle w:val="Heading5"/>
        <w:numPr>
          <w:ilvl w:val="0"/>
          <w:numId w:val="0"/>
        </w:numPr>
        <w:ind w:left="284"/>
      </w:pPr>
      <w:bookmarkStart w:id="3256" w:name="_Toc235870621"/>
      <w:bookmarkStart w:id="3257" w:name="_Toc236104675"/>
      <w:bookmarkStart w:id="3258" w:name="_Toc236107925"/>
      <w:bookmarkStart w:id="3259" w:name="_Toc236108650"/>
      <w:bookmarkStart w:id="3260" w:name="_Toc240704515"/>
      <w:bookmarkStart w:id="3261" w:name="_Toc300323434"/>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.1.2.6. Included Media Content in a Request Support setting</w:t>
      </w:r>
      <w:bookmarkEnd w:id="3256"/>
      <w:bookmarkEnd w:id="3257"/>
      <w:bookmarkEnd w:id="3258"/>
      <w:bookmarkEnd w:id="3259"/>
      <w:bookmarkEnd w:id="3260"/>
      <w:bookmarkEnd w:id="3261"/>
    </w:p>
    <w:p w:rsidR="005F0631" w:rsidRPr="00B86ADC" w:rsidRDefault="005F0631" w:rsidP="005F0631">
      <w:r w:rsidRPr="00B86ADC">
        <w:t>This subclause describes the procedure when Included Media Content in a Request is supprted by the PoC Server performing the Participating PoC Function.</w:t>
      </w:r>
    </w:p>
    <w:p w:rsidR="005F0631" w:rsidRPr="00B86ADC" w:rsidRDefault="005F0631" w:rsidP="005F0631">
      <w:r w:rsidRPr="00B86ADC">
        <w:t xml:space="preserve">If no MIME bodies with media content are included in the incoming SIP INVITE request or if all MIME bodies with media content was removed by the PoC Server due to a local policy and if the PoC Server does not add </w:t>
      </w:r>
      <w:r w:rsidRPr="00B86ADC">
        <w:rPr>
          <w:lang w:eastAsia="zh-CN"/>
        </w:rPr>
        <w:t>MIME bodies with media content in the outgoing SIP INVITE requests,</w:t>
      </w:r>
      <w:r w:rsidRPr="00B86ADC">
        <w:t xml:space="preserve"> different settings of the Included Media Content in a Request Support setting SHALL not impact the behaviour in the PoC Server.</w:t>
      </w:r>
    </w:p>
    <w:p w:rsidR="005F0631" w:rsidRPr="00B86ADC" w:rsidRDefault="005F0631" w:rsidP="005F0631">
      <w:r w:rsidRPr="00B86ADC">
        <w:t>When the Included Media Content in a Request Support setting is PoC Client based the PoC Server:</w:t>
      </w:r>
    </w:p>
    <w:p w:rsidR="005F0631" w:rsidRPr="00B86ADC" w:rsidRDefault="005F0631" w:rsidP="005F0631">
      <w:pPr>
        <w:numPr>
          <w:ilvl w:val="0"/>
          <w:numId w:val="106"/>
        </w:numPr>
        <w:spacing w:before="120" w:after="0"/>
      </w:pPr>
      <w:r w:rsidRPr="00B86ADC">
        <w:t>SHALL NOT include MIME bodies with media content in the outgoing SIP INVITE requests when the Included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6"/>
        </w:numPr>
        <w:spacing w:before="120" w:after="0"/>
      </w:pPr>
      <w:r w:rsidRPr="00B86ADC">
        <w:t>SHALL include in the outgoing SIP INVITE request MIME bodies and associated Content-Disposition headers containing media content received in the incoming SIP INVITE request received (and not removed by the PoC Server due to a local policy) or MIME bodies with media content added by the PoC Server if Included Media Content in a Request is supported by the PoC Server and if the Included Media Content in a Request Support setting is set to 'true' by all PoC Clients invited as the first or more attempt to invite a PoC User to a PoC Session.</w:t>
      </w:r>
    </w:p>
    <w:p w:rsidR="005F0631" w:rsidRPr="00B86ADC" w:rsidRDefault="005F0631" w:rsidP="005F0631">
      <w:r w:rsidRPr="00B86ADC">
        <w:t>When the Included Media Content in a Request Support setting is PoC User based the PoC Server:</w:t>
      </w:r>
    </w:p>
    <w:p w:rsidR="005F0631" w:rsidRPr="00B86ADC" w:rsidRDefault="005F0631" w:rsidP="005F0631">
      <w:pPr>
        <w:numPr>
          <w:ilvl w:val="0"/>
          <w:numId w:val="107"/>
        </w:numPr>
        <w:spacing w:before="120" w:after="0"/>
      </w:pPr>
      <w:r w:rsidRPr="00B86ADC">
        <w:t>SHALL NOT include MIME bodies with media content in the outgoing SIP INVITE requests when the Included Media Content in a Request Support setting is set to 'false' when inviting a PoC User to a PoC Session; and,</w:t>
      </w:r>
    </w:p>
    <w:p w:rsidR="005F0631" w:rsidRPr="00B86ADC" w:rsidRDefault="005F0631" w:rsidP="005F0631">
      <w:pPr>
        <w:numPr>
          <w:ilvl w:val="0"/>
          <w:numId w:val="107"/>
        </w:numPr>
        <w:spacing w:before="120" w:after="0"/>
      </w:pPr>
      <w:r w:rsidRPr="00B86ADC">
        <w:t>SHALL include in the outgoing SIP INVITE request MIME bodies and associated Content-Disposition headers containing media content received in the incoming SIP INVITE request (and not removed by the PoC Server due to a local policy) or MIME bodies with media content added by the PoC Server if Included Media Content in a Request is supported by the PoC Server and if the Included Media Content in a Request Support setting is set to 'true' when inviting a PoC User to a PoC Session.</w:t>
      </w:r>
    </w:p>
    <w:p w:rsidR="005F0631" w:rsidRPr="00B86ADC" w:rsidRDefault="005F0631" w:rsidP="005F0631">
      <w:pPr>
        <w:pStyle w:val="Heading5"/>
        <w:numPr>
          <w:ilvl w:val="0"/>
          <w:numId w:val="0"/>
        </w:numPr>
        <w:ind w:left="284"/>
      </w:pPr>
      <w:bookmarkStart w:id="3262" w:name="_Toc235870622"/>
      <w:bookmarkStart w:id="3263" w:name="_Toc236104676"/>
      <w:bookmarkStart w:id="3264" w:name="_Toc236107926"/>
      <w:bookmarkStart w:id="3265" w:name="_Toc236108651"/>
      <w:bookmarkStart w:id="3266" w:name="_Toc240704516"/>
      <w:bookmarkStart w:id="3267" w:name="_Toc300323435"/>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.1.2.7. Referenced Media Content in a Request Support setting</w:t>
      </w:r>
      <w:bookmarkEnd w:id="3262"/>
      <w:bookmarkEnd w:id="3263"/>
      <w:bookmarkEnd w:id="3264"/>
      <w:bookmarkEnd w:id="3265"/>
      <w:bookmarkEnd w:id="3266"/>
      <w:bookmarkEnd w:id="3267"/>
    </w:p>
    <w:p w:rsidR="005F0631" w:rsidRPr="00B86ADC" w:rsidRDefault="005F0631" w:rsidP="005F0631">
      <w:r w:rsidRPr="00B86ADC">
        <w:t>This subclause describes the procedure when Referenced Media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Alert-Info header and the Call-Info header </w:t>
      </w:r>
      <w:r w:rsidRPr="00B86ADC">
        <w:t xml:space="preserve">are included in the incoming SIP INVITE request or in the incoming SIP MESSAGE request or if the </w:t>
      </w:r>
      <w:r w:rsidRPr="00B86ADC">
        <w:rPr>
          <w:lang w:eastAsia="zh-CN"/>
        </w:rPr>
        <w:t>Alert-Info header and the Call-Info header</w:t>
      </w:r>
      <w:r w:rsidRPr="00B86ADC">
        <w:t xml:space="preserve"> was removed by the PoC Server due to a local policy and if the PoC Server does not add </w:t>
      </w:r>
      <w:r w:rsidRPr="00B86ADC">
        <w:rPr>
          <w:lang w:eastAsia="zh-CN"/>
        </w:rPr>
        <w:t xml:space="preserve">Alert-Info headers or Call-Info headers in the outgoing SIP requests, </w:t>
      </w:r>
      <w:r w:rsidRPr="00B86ADC">
        <w:t>different settings of the Referenced Media Content in a Request Support setting SHALL not impact the behaviour in the PoC Server.</w:t>
      </w:r>
    </w:p>
    <w:p w:rsidR="005F0631" w:rsidRPr="00B86ADC" w:rsidRDefault="005F0631" w:rsidP="005F0631">
      <w:r w:rsidRPr="00B86ADC">
        <w:t>When the Referenced Media Content in a Request Support setting is PoC Client based the PoC Server:</w:t>
      </w:r>
    </w:p>
    <w:p w:rsidR="005F0631" w:rsidRPr="00B86ADC" w:rsidRDefault="005F0631" w:rsidP="005F0631">
      <w:pPr>
        <w:numPr>
          <w:ilvl w:val="0"/>
          <w:numId w:val="108"/>
        </w:numPr>
        <w:spacing w:before="120" w:after="0"/>
      </w:pPr>
      <w:r w:rsidRPr="00B86ADC">
        <w:t xml:space="preserve">SHALL NOT include </w:t>
      </w:r>
      <w:r w:rsidRPr="00B86ADC">
        <w:rPr>
          <w:lang w:eastAsia="zh-CN"/>
        </w:rPr>
        <w:t xml:space="preserve">Alert-Info headers and the Call-Info headers </w:t>
      </w:r>
      <w:r w:rsidRPr="00B86ADC">
        <w:t>in the outgoing SIP requests when the Referenced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8"/>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by all PoC Clients invited as the first or more attempt to invite a PoC User to a PoC Session.</w:t>
      </w:r>
    </w:p>
    <w:p w:rsidR="005F0631" w:rsidRPr="00B86ADC" w:rsidRDefault="005F0631" w:rsidP="005F0631">
      <w:r w:rsidRPr="00B86ADC">
        <w:t>When the Referenced Media Content in a Request Support setting is PoC User based the PoC Server:</w:t>
      </w:r>
    </w:p>
    <w:p w:rsidR="005F0631" w:rsidRPr="00B86ADC" w:rsidRDefault="005F0631" w:rsidP="005F0631">
      <w:pPr>
        <w:numPr>
          <w:ilvl w:val="0"/>
          <w:numId w:val="109"/>
        </w:numPr>
        <w:spacing w:before="120" w:after="0"/>
      </w:pPr>
      <w:r w:rsidRPr="00B86ADC">
        <w:lastRenderedPageBreak/>
        <w:t xml:space="preserve">SHALL NOT include </w:t>
      </w:r>
      <w:r w:rsidRPr="00B86ADC">
        <w:rPr>
          <w:lang w:eastAsia="zh-CN"/>
        </w:rPr>
        <w:t xml:space="preserve">Alert-Info headers and the Call-Info headers </w:t>
      </w:r>
      <w:r w:rsidRPr="00B86ADC">
        <w:t>in the outgoing SIP INVITE requests when the Referenced Media Content in a Request Support setting is set to 'false' when inviting a PoC User to a PoC Session; and,</w:t>
      </w:r>
    </w:p>
    <w:p w:rsidR="005F0631" w:rsidRPr="00B86ADC" w:rsidRDefault="005F0631" w:rsidP="005F0631">
      <w:pPr>
        <w:numPr>
          <w:ilvl w:val="0"/>
          <w:numId w:val="109"/>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when inviting a PoC User to a PoC Session.</w:t>
      </w:r>
    </w:p>
    <w:p w:rsidR="005F0631" w:rsidRPr="00B86ADC" w:rsidRDefault="005F0631" w:rsidP="005F0631">
      <w:pPr>
        <w:pStyle w:val="NO"/>
        <w:rPr>
          <w:lang w:val="en-GB"/>
        </w:rPr>
      </w:pPr>
      <w:r w:rsidRPr="00B86ADC">
        <w:rPr>
          <w:lang w:val="en-GB"/>
        </w:rPr>
        <w:t>NOTE:</w:t>
      </w:r>
      <w:r w:rsidRPr="00B86ADC">
        <w:rPr>
          <w:lang w:val="en-GB"/>
        </w:rPr>
        <w:tab/>
        <w:t>The Referenced Media Content in a Request Support setting does not influence the PoC Servers behavior regards to excluding PoC Clients from receiving a SIP request.</w:t>
      </w:r>
    </w:p>
    <w:p w:rsidR="005F0631" w:rsidRPr="00B86ADC" w:rsidRDefault="005F0631" w:rsidP="005F0631">
      <w:pPr>
        <w:pStyle w:val="Heading5"/>
        <w:numPr>
          <w:ilvl w:val="0"/>
          <w:numId w:val="0"/>
        </w:numPr>
        <w:ind w:left="284"/>
      </w:pPr>
      <w:bookmarkStart w:id="3268" w:name="_Toc235870623"/>
      <w:bookmarkStart w:id="3269" w:name="_Toc236104677"/>
      <w:bookmarkStart w:id="3270" w:name="_Toc236107927"/>
      <w:bookmarkStart w:id="3271" w:name="_Toc236108652"/>
      <w:bookmarkStart w:id="3272" w:name="_Toc240704517"/>
      <w:bookmarkStart w:id="3273" w:name="_Toc300323436"/>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.1.2.8. Text Content in a Request Support setting</w:t>
      </w:r>
      <w:bookmarkEnd w:id="3268"/>
      <w:bookmarkEnd w:id="3269"/>
      <w:bookmarkEnd w:id="3270"/>
      <w:bookmarkEnd w:id="3271"/>
      <w:bookmarkEnd w:id="3272"/>
      <w:bookmarkEnd w:id="3273"/>
    </w:p>
    <w:p w:rsidR="005F0631" w:rsidRPr="00B86ADC" w:rsidRDefault="005F0631" w:rsidP="005F0631">
      <w:r w:rsidRPr="00B86ADC">
        <w:t>This subclause describes the procedure when Text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Subject header </w:t>
      </w:r>
      <w:r w:rsidRPr="00B86ADC">
        <w:t xml:space="preserve">is included in the incoming SIP INVITE request or in a SIP MESSAGE request or if the </w:t>
      </w:r>
      <w:r w:rsidRPr="00B86ADC">
        <w:rPr>
          <w:lang w:eastAsia="zh-CN"/>
        </w:rPr>
        <w:t>Subject header</w:t>
      </w:r>
      <w:r w:rsidRPr="00B86ADC">
        <w:t xml:space="preserve"> was removed by the PoC Server due to a local policy and if the PoC Server does not add a </w:t>
      </w:r>
      <w:r w:rsidRPr="00B86ADC">
        <w:rPr>
          <w:lang w:eastAsia="zh-CN"/>
        </w:rPr>
        <w:t xml:space="preserve">Subject header in the outgoing SIP request, </w:t>
      </w:r>
      <w:r w:rsidRPr="00B86ADC">
        <w:t>different settings of the Referenced Media Content in a Request Support setting SHALL not impact the behaviour in the PoC Server.</w:t>
      </w:r>
    </w:p>
    <w:p w:rsidR="005F0631" w:rsidRPr="00B86ADC" w:rsidRDefault="005F0631" w:rsidP="005F0631">
      <w:r w:rsidRPr="00B86ADC">
        <w:t>When the Text Content in a Request Support setting is PoC Client based the PoC Server:</w:t>
      </w:r>
    </w:p>
    <w:p w:rsidR="005F0631" w:rsidRPr="00B86ADC" w:rsidRDefault="005F0631" w:rsidP="005F0631">
      <w:pPr>
        <w:numPr>
          <w:ilvl w:val="0"/>
          <w:numId w:val="110"/>
        </w:numPr>
        <w:spacing w:before="120" w:after="0"/>
      </w:pPr>
      <w:r w:rsidRPr="00B86ADC">
        <w:t xml:space="preserve">SHALL NOT include a </w:t>
      </w:r>
      <w:r w:rsidRPr="00B86ADC">
        <w:rPr>
          <w:lang w:eastAsia="zh-CN"/>
        </w:rPr>
        <w:t xml:space="preserve">Subject header </w:t>
      </w:r>
      <w:r w:rsidRPr="00B86ADC">
        <w:t>in the outgoing SIP requests when the Text Content in a Request Support setting is set to 'false' by at least one PoC Client invited as the first or more attempt to invite a PoC User to a PoC Session; and,</w:t>
      </w:r>
    </w:p>
    <w:p w:rsidR="005F0631" w:rsidRPr="00B86ADC" w:rsidRDefault="005F0631" w:rsidP="005F0631">
      <w:pPr>
        <w:numPr>
          <w:ilvl w:val="0"/>
          <w:numId w:val="110"/>
        </w:numPr>
        <w:spacing w:before="120" w:after="0"/>
      </w:pPr>
      <w:r w:rsidRPr="00B86ADC">
        <w:t xml:space="preserve">SHALL include in the outgoing SIP request the </w:t>
      </w:r>
      <w:r w:rsidRPr="00B86ADC">
        <w:rPr>
          <w:lang w:eastAsia="zh-CN"/>
        </w:rPr>
        <w:t xml:space="preserve">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by all PoC Clients invited as the first or more attempt to invite a PoC User to a PoC Session.</w:t>
      </w:r>
    </w:p>
    <w:p w:rsidR="005F0631" w:rsidRPr="00B86ADC" w:rsidRDefault="005F0631" w:rsidP="005F0631">
      <w:r w:rsidRPr="00B86ADC">
        <w:t>When the Text Content in a Request Support setting is PoC User based the PoC Server:</w:t>
      </w:r>
    </w:p>
    <w:p w:rsidR="005F0631" w:rsidRPr="00B86ADC" w:rsidRDefault="005F0631" w:rsidP="005F0631">
      <w:pPr>
        <w:numPr>
          <w:ilvl w:val="0"/>
          <w:numId w:val="111"/>
        </w:numPr>
        <w:spacing w:before="120" w:after="0"/>
      </w:pPr>
      <w:r w:rsidRPr="00B86ADC">
        <w:t xml:space="preserve">SHALL NOT include a </w:t>
      </w:r>
      <w:r w:rsidRPr="00B86ADC">
        <w:rPr>
          <w:lang w:eastAsia="zh-CN"/>
        </w:rPr>
        <w:t xml:space="preserve">Subject header </w:t>
      </w:r>
      <w:r w:rsidRPr="00B86ADC">
        <w:t>in the outgoing SIP requests when the Text Content in a Request Support setting is set to 'false' when inviting a PoC User to a PoC Session; and,</w:t>
      </w:r>
    </w:p>
    <w:p w:rsidR="005F0631" w:rsidRPr="00B86ADC" w:rsidRDefault="005F0631" w:rsidP="005F0631">
      <w:pPr>
        <w:numPr>
          <w:ilvl w:val="0"/>
          <w:numId w:val="111"/>
        </w:numPr>
        <w:spacing w:before="120" w:after="0"/>
      </w:pPr>
      <w:r w:rsidRPr="00B86ADC">
        <w:t xml:space="preserve">SHALL include in the outgoing SIP request </w:t>
      </w:r>
      <w:r w:rsidRPr="00B86ADC">
        <w:rPr>
          <w:lang w:eastAsia="zh-CN"/>
        </w:rPr>
        <w:t xml:space="preserve">the 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when inviting a PoC User to a PoC Session.</w:t>
      </w:r>
    </w:p>
    <w:p w:rsidR="005F0631" w:rsidRPr="00B86ADC" w:rsidRDefault="005F0631" w:rsidP="005F0631">
      <w:pPr>
        <w:pStyle w:val="Heading5"/>
        <w:numPr>
          <w:ilvl w:val="0"/>
          <w:numId w:val="0"/>
        </w:numPr>
        <w:ind w:left="284"/>
      </w:pPr>
      <w:bookmarkStart w:id="3274" w:name="_Toc235870624"/>
      <w:bookmarkStart w:id="3275" w:name="_Toc236104678"/>
      <w:bookmarkStart w:id="3276" w:name="_Toc236107928"/>
      <w:bookmarkStart w:id="3277" w:name="_Toc236108653"/>
      <w:bookmarkStart w:id="3278" w:name="_Toc240704518"/>
      <w:bookmarkStart w:id="3279" w:name="_Toc300323437"/>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.1.2.9. PoC Box use setting</w:t>
      </w:r>
      <w:bookmarkEnd w:id="3274"/>
      <w:bookmarkEnd w:id="3275"/>
      <w:bookmarkEnd w:id="3276"/>
      <w:bookmarkEnd w:id="3277"/>
      <w:bookmarkEnd w:id="3278"/>
      <w:bookmarkEnd w:id="3279"/>
    </w:p>
    <w:p w:rsidR="005F0631" w:rsidRPr="00B86ADC" w:rsidRDefault="005F0631" w:rsidP="005F0631">
      <w:r w:rsidRPr="00B86ADC">
        <w:t>This subclause describes the procedure when the PoC Box is supported by the PoC Server performing the Participating PoC Function.</w:t>
      </w:r>
    </w:p>
    <w:p w:rsidR="005F0631" w:rsidRPr="00B86ADC" w:rsidRDefault="005F0631" w:rsidP="005F0631">
      <w:r w:rsidRPr="00B86ADC">
        <w:t>When the PoC Box setting is PoC Client based the PoC Server:</w:t>
      </w:r>
    </w:p>
    <w:p w:rsidR="005F0631" w:rsidRPr="00B86ADC" w:rsidRDefault="005F0631" w:rsidP="005F0631">
      <w:pPr>
        <w:numPr>
          <w:ilvl w:val="0"/>
          <w:numId w:val="95"/>
        </w:numPr>
        <w:spacing w:before="120" w:after="0"/>
      </w:pPr>
      <w:r w:rsidRPr="00B86ADC">
        <w:t>SHALL invite the PoC User to a PoC Session if at least one PoC Client has the PoC Box setting set to 'conditional' or 'unwilling'</w:t>
      </w:r>
    </w:p>
    <w:p w:rsidR="005F0631" w:rsidRPr="00B86ADC" w:rsidRDefault="005F0631" w:rsidP="005F0631">
      <w:pPr>
        <w:numPr>
          <w:ilvl w:val="0"/>
          <w:numId w:val="95"/>
        </w:numPr>
        <w:spacing w:before="120" w:after="0"/>
      </w:pPr>
      <w:r w:rsidRPr="00B86ADC">
        <w:t>SHALL include in the outgoing SIP INVITE request a Reject-Contact header with the sip.instance feature tags identifying PoC Client with the PoC Box settings set to 'unconditional' if a PoC User is invited to a PoC Session.</w:t>
      </w:r>
    </w:p>
    <w:p w:rsidR="005F0631" w:rsidRPr="00B86ADC" w:rsidRDefault="005F0631" w:rsidP="005F0631">
      <w:pPr>
        <w:numPr>
          <w:ilvl w:val="0"/>
          <w:numId w:val="95"/>
        </w:numPr>
        <w:spacing w:before="120" w:after="0"/>
      </w:pPr>
      <w:r w:rsidRPr="00B86ADC">
        <w:t>SHALL route to a PoC Box if all PoC Clients has the PoC Box setting set to 'unconditional'.</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lastRenderedPageBreak/>
        <w:t>NOTE 1:</w:t>
      </w:r>
      <w:r w:rsidRPr="00B86ADC">
        <w:rPr>
          <w:lang w:val="en-GB"/>
        </w:rPr>
        <w:tab/>
        <w:t>The SIP/IP Core returns the SIP response code with the highest priority as specified in [RFC3261].</w:t>
      </w:r>
    </w:p>
    <w:p w:rsidR="005F0631" w:rsidRPr="00B86ADC" w:rsidRDefault="005F0631" w:rsidP="005F0631">
      <w:r w:rsidRPr="00B86ADC">
        <w:t>When the PoC Box setting is PoC User based the PoC Server:</w:t>
      </w:r>
    </w:p>
    <w:p w:rsidR="005F0631" w:rsidRPr="00B86ADC" w:rsidRDefault="005F0631" w:rsidP="005F0631">
      <w:pPr>
        <w:numPr>
          <w:ilvl w:val="0"/>
          <w:numId w:val="95"/>
        </w:numPr>
        <w:spacing w:before="120" w:after="0"/>
      </w:pPr>
      <w:r w:rsidRPr="00B86ADC">
        <w:t>SHALL route an incoming SIP INVITE request to the PoC Box if the PoC Box setting is set to 'unconditional'.</w:t>
      </w:r>
    </w:p>
    <w:p w:rsidR="005F0631" w:rsidRPr="00B86ADC" w:rsidRDefault="005F0631" w:rsidP="005F0631">
      <w:pPr>
        <w:numPr>
          <w:ilvl w:val="0"/>
          <w:numId w:val="95"/>
        </w:numPr>
        <w:spacing w:before="120" w:after="0"/>
      </w:pPr>
      <w:r w:rsidRPr="00B86ADC">
        <w:t>SHALL NOT route to a PoC Box the PoC Box setting set to 'unwilling'.</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t>NOTE 2:</w:t>
      </w:r>
      <w:r w:rsidRPr="00B86ADC">
        <w:rPr>
          <w:lang w:val="en-GB"/>
        </w:rPr>
        <w:tab/>
        <w:t>The SIP/IP Core returns the SIP response code with the highest priority as specified in [RFC3261].</w:t>
      </w:r>
    </w:p>
    <w:p w:rsidR="005F0631" w:rsidRPr="00B86ADC" w:rsidRDefault="005F0631" w:rsidP="005F0631">
      <w:pPr>
        <w:pStyle w:val="NO"/>
        <w:rPr>
          <w:lang w:val="en-GB"/>
        </w:rPr>
      </w:pPr>
      <w:r w:rsidRPr="00B86ADC">
        <w:rPr>
          <w:lang w:val="en-GB"/>
        </w:rPr>
        <w:t>NOTE 3:</w:t>
      </w:r>
      <w:r w:rsidRPr="00B86ADC">
        <w:rPr>
          <w:lang w:val="en-GB"/>
        </w:rPr>
        <w:tab/>
        <w:t>The PoC Box setting does not influence the PoC Servers behavior regards to excluding PoC Clients from receiving a SIP INVITE request.</w:t>
      </w:r>
    </w:p>
    <w:p w:rsidR="005F0631" w:rsidRPr="00B86ADC" w:rsidRDefault="005F0631" w:rsidP="005F0631">
      <w:pPr>
        <w:pStyle w:val="Heading5"/>
        <w:numPr>
          <w:ilvl w:val="0"/>
          <w:numId w:val="0"/>
        </w:numPr>
        <w:ind w:left="284"/>
      </w:pPr>
      <w:bookmarkStart w:id="3280" w:name="_Toc235870625"/>
      <w:bookmarkStart w:id="3281" w:name="_Toc236104679"/>
      <w:bookmarkStart w:id="3282" w:name="_Toc236107929"/>
      <w:bookmarkStart w:id="3283" w:name="_Toc236108654"/>
      <w:bookmarkStart w:id="3284" w:name="_Toc240704519"/>
      <w:bookmarkStart w:id="3285" w:name="_Toc300323438"/>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.1.2.10. Privacy setting</w:t>
      </w:r>
      <w:bookmarkEnd w:id="3280"/>
      <w:bookmarkEnd w:id="3281"/>
      <w:bookmarkEnd w:id="3282"/>
      <w:bookmarkEnd w:id="3283"/>
      <w:bookmarkEnd w:id="3284"/>
      <w:bookmarkEnd w:id="3285"/>
    </w:p>
    <w:p w:rsidR="005F0631" w:rsidRPr="00B86ADC" w:rsidRDefault="005F0631" w:rsidP="005F0631">
      <w:r w:rsidRPr="00B86ADC">
        <w:t>This subclause describes the procedure when the Privacy setting is supported by the PoC Server performing the Participating PoC Function.</w:t>
      </w:r>
    </w:p>
    <w:p w:rsidR="005F0631" w:rsidRPr="00B86ADC" w:rsidRDefault="005F0631" w:rsidP="005F0631">
      <w:r w:rsidRPr="00B86ADC">
        <w:t>When the Privacy setting is PoC Client based the PoC Server:</w:t>
      </w:r>
    </w:p>
    <w:p w:rsidR="005F0631" w:rsidRPr="00B86ADC" w:rsidRDefault="005F0631" w:rsidP="005F0631">
      <w:pPr>
        <w:numPr>
          <w:ilvl w:val="0"/>
          <w:numId w:val="112"/>
        </w:numPr>
        <w:spacing w:before="120" w:after="0"/>
      </w:pPr>
      <w:r w:rsidRPr="00B86ADC">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for at least one PoC Client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2"/>
        </w:numPr>
        <w:spacing w:before="120" w:after="0"/>
      </w:pPr>
      <w:r w:rsidRPr="00B86ADC">
        <w:t xml:space="preserve">SHALL include the value 'none' in the Privacy header according to rules and procedures of [RFC3325] if the Privacy PoC Service Settings is set to 'none' for all PoC Clients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r w:rsidRPr="00B86ADC">
        <w:t>When the Privacy setting is PoC User based the PoC Server:</w:t>
      </w:r>
    </w:p>
    <w:p w:rsidR="005F0631" w:rsidRPr="00B86ADC" w:rsidRDefault="005F0631" w:rsidP="005F0631">
      <w:pPr>
        <w:numPr>
          <w:ilvl w:val="0"/>
          <w:numId w:val="113"/>
        </w:numPr>
        <w:spacing w:before="120" w:after="0"/>
      </w:pPr>
      <w:r w:rsidRPr="00B86ADC">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3"/>
        </w:numPr>
        <w:spacing w:before="120" w:after="0"/>
      </w:pPr>
      <w:r w:rsidRPr="00B86ADC">
        <w:t xml:space="preserve">SHALL include the value 'none' in the Privacy header according to rules and procedures of [RFC3325] if the Privacy PoC Service Settings is set to 'none'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pPr>
        <w:pStyle w:val="Heading5"/>
        <w:numPr>
          <w:ilvl w:val="0"/>
          <w:numId w:val="0"/>
        </w:numPr>
        <w:ind w:left="284"/>
      </w:pPr>
      <w:bookmarkStart w:id="3286" w:name="_Toc235870626"/>
      <w:bookmarkStart w:id="3287" w:name="_Toc236104680"/>
      <w:bookmarkStart w:id="3288" w:name="_Toc236107930"/>
      <w:bookmarkStart w:id="3289" w:name="_Toc236108655"/>
      <w:bookmarkStart w:id="3290" w:name="_Toc240704520"/>
      <w:bookmarkStart w:id="3291" w:name="_Toc300323439"/>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.1.2.11. Incoming Condition Based PoC Session Barring User setting</w:t>
      </w:r>
      <w:bookmarkEnd w:id="3286"/>
      <w:bookmarkEnd w:id="3287"/>
      <w:bookmarkEnd w:id="3288"/>
      <w:bookmarkEnd w:id="3289"/>
      <w:bookmarkEnd w:id="3290"/>
      <w:bookmarkEnd w:id="3291"/>
    </w:p>
    <w:p w:rsidR="005F0631" w:rsidRPr="00B86ADC" w:rsidRDefault="005F0631" w:rsidP="005F0631">
      <w:r w:rsidRPr="00B86ADC">
        <w:t>This subclause describes the procedure when the Incoming Condition Based PoC Session Barring is supported by the PoC Server performing the Participating PoC Function.</w:t>
      </w:r>
    </w:p>
    <w:p w:rsidR="005F0631" w:rsidRPr="00B86ADC" w:rsidRDefault="005F0631" w:rsidP="005F0631">
      <w:pPr>
        <w:pStyle w:val="NO"/>
        <w:rPr>
          <w:lang w:val="en-GB"/>
        </w:rPr>
      </w:pPr>
      <w:r w:rsidRPr="00B86ADC">
        <w:rPr>
          <w:lang w:val="en-GB"/>
        </w:rPr>
        <w:t>NOTE 1:</w:t>
      </w:r>
      <w:r w:rsidRPr="00B86ADC">
        <w:rPr>
          <w:lang w:val="en-GB"/>
        </w:rPr>
        <w:tab/>
        <w:t>An ICSB User conditions profile set to "private" or "business" is regarded as active and an ICSB User conditions profile set to "none" is regarded as not active.</w:t>
      </w:r>
    </w:p>
    <w:p w:rsidR="005F0631" w:rsidRPr="00B86ADC" w:rsidRDefault="005F0631" w:rsidP="005F0631">
      <w:r w:rsidRPr="00B86ADC">
        <w:t>When the Incoming Condition Based PoC Session Barring User setting is PoC Client based the PoC Server:</w:t>
      </w:r>
    </w:p>
    <w:p w:rsidR="005F0631" w:rsidRPr="00B86ADC" w:rsidRDefault="005F0631" w:rsidP="005F0631">
      <w:pPr>
        <w:numPr>
          <w:ilvl w:val="0"/>
          <w:numId w:val="114"/>
        </w:numPr>
        <w:spacing w:before="120" w:after="0"/>
      </w:pPr>
      <w:r w:rsidRPr="00B86ADC">
        <w:lastRenderedPageBreak/>
        <w:t xml:space="preserve">SHALL </w:t>
      </w:r>
      <w:r w:rsidRPr="00B86ADC">
        <w:rPr>
          <w:snapToGrid w:val="0"/>
        </w:rPr>
        <w:t xml:space="preserve">evaluate the Incoming Condition Based PoC Session Barring conditions defined by the PoC User stored in the Policy XDMS and associated to the PoC Address received in the Request-URI for each active </w:t>
      </w:r>
      <w:r w:rsidRPr="00B86ADC">
        <w:t>ICSB User conditions profile set by all PoC Clients and if conditions of at least one of the ICSB User conditions profiles are not satisfied the PoC Server SHALL continue with the PoC Session establishment;</w:t>
      </w:r>
    </w:p>
    <w:p w:rsidR="005F0631" w:rsidRPr="00B86ADC" w:rsidRDefault="005F0631" w:rsidP="005F0631">
      <w:pPr>
        <w:numPr>
          <w:ilvl w:val="0"/>
          <w:numId w:val="114"/>
        </w:numPr>
        <w:spacing w:before="120" w:after="0"/>
      </w:pPr>
      <w:r w:rsidRPr="00B86ADC">
        <w:t xml:space="preserve">SHALL continue with the PoC Session establishment if at least for one PoC Client </w:t>
      </w:r>
      <w:r w:rsidR="00DC06F9">
        <w:t xml:space="preserve">the </w:t>
      </w:r>
      <w:r w:rsidRPr="00B86ADC">
        <w:t>Incoming Condition Based PoC Session Barring User setting is set to "none";</w:t>
      </w:r>
    </w:p>
    <w:p w:rsidR="005F0631" w:rsidRPr="00B86ADC" w:rsidRDefault="005F0631" w:rsidP="005F0631">
      <w:pPr>
        <w:numPr>
          <w:ilvl w:val="0"/>
          <w:numId w:val="114"/>
        </w:numPr>
        <w:spacing w:before="120" w:after="0"/>
      </w:pPr>
      <w:r w:rsidRPr="00B86ADC">
        <w:t xml:space="preserve">SHALL include in a Reject-Contact header sip.instance feature tags identifying the PoC Clients for which the ICSB User conditions profile is active and the Incoming Condition Based PoC Session Barring </w:t>
      </w:r>
      <w:r w:rsidRPr="00B86ADC">
        <w:rPr>
          <w:snapToGrid w:val="0"/>
        </w:rPr>
        <w:t>conditions stored in the Policy XDMS and associated to the PoC Address received in the Request-URI are satisfied and if the PoC Server continues with the PoC Session establishment do not continue with the rest of the steps; and,</w:t>
      </w:r>
    </w:p>
    <w:p w:rsidR="005F0631" w:rsidRPr="00B86ADC" w:rsidRDefault="005F0631" w:rsidP="005F0631">
      <w:pPr>
        <w:numPr>
          <w:ilvl w:val="0"/>
          <w:numId w:val="114"/>
        </w:numPr>
        <w:spacing w:before="120" w:after="0"/>
        <w:rPr>
          <w:snapToGrid w:val="0"/>
          <w:lang w:eastAsia="zh-CN"/>
        </w:rPr>
      </w:pPr>
      <w:r w:rsidRPr="00B86ADC">
        <w:t>SHALL return</w:t>
      </w:r>
      <w:r w:rsidRPr="00B86ADC">
        <w:rPr>
          <w:snapToGrid w:val="0"/>
        </w:rPr>
        <w:t xml:space="preserve"> a SIP 480 "Temporarily Unavailable" response </w:t>
      </w:r>
      <w:r w:rsidRPr="00B86ADC">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if the PoC Box Use PoC Service Setting is set to "unwillingness" for all PoC Clients and do not continue with the PoC Session establishment. </w:t>
      </w:r>
    </w:p>
    <w:p w:rsidR="005F0631" w:rsidRPr="00B86ADC" w:rsidRDefault="005F0631" w:rsidP="005F0631">
      <w:r w:rsidRPr="00B86ADC">
        <w:t>When the Incoming Condition Based PoC Session Barring User setting is PoC User based the PoC Server:</w:t>
      </w:r>
    </w:p>
    <w:p w:rsidR="005F0631" w:rsidRPr="00B86ADC" w:rsidRDefault="005F0631" w:rsidP="005F0631">
      <w:pPr>
        <w:numPr>
          <w:ilvl w:val="0"/>
          <w:numId w:val="115"/>
        </w:numPr>
        <w:spacing w:before="120" w:after="0"/>
        <w:rPr>
          <w:snapToGrid w:val="0"/>
          <w:lang w:eastAsia="zh-CN"/>
        </w:rPr>
      </w:pPr>
      <w:r w:rsidRPr="00B86ADC">
        <w:rPr>
          <w:snapToGrid w:val="0"/>
        </w:rPr>
        <w:t xml:space="preserve">SHALL evaluate the Incoming Condition Based PoC Session Barring conditions defined by the User and stored in the Shared Policy XDMS and associated to the PoC Address received in the Request-URI, if the Incoming Condition Based PoC Session Barring User setting is active and if any of the evaluated conditions is satisfied and if </w:t>
      </w:r>
      <w:r w:rsidRPr="00B86ADC">
        <w:t>the PoC Box Use PoC Service Setting is set to "</w:t>
      </w:r>
      <w:r w:rsidRPr="00B86ADC">
        <w:rPr>
          <w:lang w:eastAsia="ko-KR"/>
        </w:rPr>
        <w:t>unwillingness</w:t>
      </w:r>
      <w:r w:rsidRPr="00B86ADC">
        <w:t xml:space="preserve">" </w:t>
      </w:r>
      <w:r w:rsidRPr="00B86ADC">
        <w:rPr>
          <w:snapToGrid w:val="0"/>
        </w:rPr>
        <w:t xml:space="preserve"> return a SIP 480 "Temporarily Unavailable" response </w:t>
      </w:r>
      <w:r w:rsidRPr="00B86ADC">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PoC Session establishment. </w:t>
      </w:r>
    </w:p>
    <w:p w:rsidR="005F0631" w:rsidRPr="00B86ADC" w:rsidRDefault="005F0631" w:rsidP="005F0631">
      <w:pPr>
        <w:pStyle w:val="NO"/>
        <w:rPr>
          <w:lang w:val="en-GB"/>
        </w:rPr>
      </w:pPr>
      <w:r w:rsidRPr="00B86ADC">
        <w:rPr>
          <w:lang w:val="en-GB"/>
        </w:rPr>
        <w:t>NOTE 2:</w:t>
      </w:r>
      <w:r w:rsidRPr="00B86ADC">
        <w:rPr>
          <w:lang w:val="en-GB"/>
        </w:rPr>
        <w:tab/>
        <w:t>How the evaluation of Incoming Condition Based PoC Session Barring conditions is done is out of scope of this specification. The PoC Server might utilize functionality provided by the OMA CBUS Enabler as specified in [OMA CBUS TS] and [draft-cbus-event] or it might utilize proprietary solutions.</w:t>
      </w:r>
    </w:p>
    <w:p w:rsidR="005F0631" w:rsidRPr="00B86ADC" w:rsidRDefault="005F0631" w:rsidP="005F0631">
      <w:pPr>
        <w:pStyle w:val="Heading5"/>
        <w:numPr>
          <w:ilvl w:val="0"/>
          <w:numId w:val="0"/>
        </w:numPr>
        <w:ind w:left="284"/>
      </w:pPr>
      <w:bookmarkStart w:id="3292" w:name="_Toc235870627"/>
      <w:bookmarkStart w:id="3293" w:name="_Toc236104681"/>
      <w:bookmarkStart w:id="3294" w:name="_Toc236107931"/>
      <w:bookmarkStart w:id="3295" w:name="_Toc236108656"/>
      <w:bookmarkStart w:id="3296" w:name="_Toc240704521"/>
      <w:bookmarkStart w:id="3297" w:name="_Toc300323440"/>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.1.2.12. Outgoing Condition Based PoC Session Barring User setting</w:t>
      </w:r>
      <w:bookmarkEnd w:id="3292"/>
      <w:bookmarkEnd w:id="3293"/>
      <w:bookmarkEnd w:id="3294"/>
      <w:bookmarkEnd w:id="3295"/>
      <w:bookmarkEnd w:id="3296"/>
      <w:bookmarkEnd w:id="3297"/>
    </w:p>
    <w:p w:rsidR="005F0631" w:rsidRPr="00B86ADC" w:rsidRDefault="005F0631" w:rsidP="005F0631">
      <w:r w:rsidRPr="00B86ADC">
        <w:t>The Outgoing Condition Based PoC Session Barring User has no impact on the behaviour when multiple PoC Clients are registered.</w:t>
      </w:r>
    </w:p>
    <w:p w:rsidR="005F0631" w:rsidRPr="00B86ADC" w:rsidRDefault="005F0631" w:rsidP="005F0631">
      <w:pPr>
        <w:pStyle w:val="Heading5"/>
        <w:numPr>
          <w:ilvl w:val="0"/>
          <w:numId w:val="0"/>
        </w:numPr>
        <w:ind w:left="284"/>
      </w:pPr>
      <w:bookmarkStart w:id="3298" w:name="_Toc235870628"/>
      <w:bookmarkStart w:id="3299" w:name="_Toc236104682"/>
      <w:bookmarkStart w:id="3300" w:name="_Toc236107932"/>
      <w:bookmarkStart w:id="3301" w:name="_Toc236108657"/>
      <w:bookmarkStart w:id="3302" w:name="_Toc240704522"/>
      <w:bookmarkStart w:id="3303" w:name="_Toc300323441"/>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.1.2.13. Incoming Media Content Barring setting</w:t>
      </w:r>
      <w:bookmarkEnd w:id="3298"/>
      <w:bookmarkEnd w:id="3299"/>
      <w:bookmarkEnd w:id="3300"/>
      <w:bookmarkEnd w:id="3301"/>
      <w:bookmarkEnd w:id="3302"/>
      <w:bookmarkEnd w:id="3303"/>
    </w:p>
    <w:p w:rsidR="005F0631" w:rsidRPr="00B86ADC" w:rsidRDefault="005F0631" w:rsidP="005F0631">
      <w:r w:rsidRPr="00B86ADC">
        <w:t xml:space="preserve">This subclause describes the procedures the PoC Server SHALL use when the PoC Server performing the Participating PoC Function serving the Invited PoC User </w:t>
      </w:r>
      <w:r w:rsidRPr="00B86ADC">
        <w:rPr>
          <w:snapToGrid w:val="0"/>
        </w:rPr>
        <w:t xml:space="preserve">is supporting </w:t>
      </w:r>
      <w:r w:rsidRPr="00B86ADC">
        <w:rPr>
          <w:lang w:eastAsia="ko-KR"/>
        </w:rPr>
        <w:t>Incoming Media Content Barring</w:t>
      </w:r>
      <w:r w:rsidRPr="00B86ADC">
        <w:rPr>
          <w:snapToGrid w:val="0"/>
        </w:rPr>
        <w:t xml:space="preserve"> and if media content is included in one or more MIME body</w:t>
      </w:r>
      <w:r w:rsidRPr="00B86ADC">
        <w:t>.</w:t>
      </w:r>
    </w:p>
    <w:p w:rsidR="005F0631" w:rsidRPr="00B86ADC" w:rsidRDefault="005F0631" w:rsidP="005F0631">
      <w:r w:rsidRPr="00B86ADC">
        <w:t>When receiving a SIP INVITE request and if the Incoming Media Content Barring setting is PoC Client based the PoC Server:</w:t>
      </w:r>
    </w:p>
    <w:p w:rsidR="005F0631" w:rsidRPr="00B86ADC" w:rsidRDefault="005F0631" w:rsidP="005F0631">
      <w:pPr>
        <w:numPr>
          <w:ilvl w:val="0"/>
          <w:numId w:val="118"/>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for at least one of the PoC Clients the PoC Server SHALL check if any of the Media Types of the incoming Media content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numPr>
          <w:ilvl w:val="1"/>
          <w:numId w:val="118"/>
        </w:numPr>
        <w:spacing w:before="120" w:after="0"/>
        <w:rPr>
          <w:snapToGrid w:val="0"/>
        </w:rPr>
      </w:pPr>
      <w:r w:rsidRPr="00B86ADC">
        <w:rPr>
          <w:snapToGrid w:val="0"/>
        </w:rPr>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8"/>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8"/>
        </w:numPr>
        <w:spacing w:before="120" w:after="0"/>
        <w:rPr>
          <w:snapToGrid w:val="0"/>
        </w:rPr>
      </w:pPr>
      <w:r w:rsidRPr="00B86ADC">
        <w:rPr>
          <w:snapToGrid w:val="0"/>
        </w:rPr>
        <w:lastRenderedPageBreak/>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Client based the PoC Server:</w:t>
      </w:r>
    </w:p>
    <w:p w:rsidR="005F0631" w:rsidRPr="00B86ADC" w:rsidRDefault="005F0631" w:rsidP="005F0631">
      <w:pPr>
        <w:numPr>
          <w:ilvl w:val="0"/>
          <w:numId w:val="116"/>
        </w:numPr>
        <w:spacing w:before="120" w:after="0"/>
      </w:pPr>
      <w:r w:rsidRPr="00B86ADC">
        <w:rPr>
          <w:snapToGrid w:val="0"/>
        </w:rPr>
        <w:t xml:space="preserve">SHALL check the PoC Service Setting for </w:t>
      </w:r>
      <w:r w:rsidRPr="00B86ADC">
        <w:rPr>
          <w:lang w:eastAsia="ko-KR"/>
        </w:rPr>
        <w:t xml:space="preserve">Incoming Media Content Barring </w:t>
      </w:r>
      <w:r w:rsidRPr="00B86ADC">
        <w:t>and if set to 'IMCB active' for at least one PoC Client, the PoC Server</w:t>
      </w:r>
    </w:p>
    <w:p w:rsidR="005F0631" w:rsidRPr="00B86ADC" w:rsidRDefault="005F0631" w:rsidP="005F0631">
      <w:pPr>
        <w:numPr>
          <w:ilvl w:val="1"/>
          <w:numId w:val="116"/>
        </w:numPr>
        <w:spacing w:before="120" w:after="0"/>
      </w:pPr>
      <w:r w:rsidRPr="00B86ADC">
        <w:t>SHALL check if the Media Type for the MIME body of Group Advertisement is not 'true' in the &lt;allow-barring-media-content&gt; action associated to the Invited PoC User indicated by the Request-URI as described in [OMA-PoC-Document-Mgmt]. If it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and if there is no PoC Client Incoming Media Content Barring setting is set to "IMCB not active"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the SIP MESSAGE request with a SIP 403 "Forbidden" response to the originating network with the warning text set to '121 Function not allowed due to &lt;detailed reason&gt;' as specified in subclause 5.6 "Warning header" and if there is no PoC Client Incoming Media Content Barring setting is set to "IMCB not active" do not continue with the rest of the steps.</w:t>
      </w:r>
    </w:p>
    <w:p w:rsidR="005F0631" w:rsidRPr="00B86ADC" w:rsidRDefault="005F0631" w:rsidP="005F0631">
      <w:pPr>
        <w:pStyle w:val="NO"/>
        <w:rPr>
          <w:lang w:val="en-GB" w:eastAsia="ko-KR"/>
        </w:rPr>
      </w:pPr>
      <w:r w:rsidRPr="00B86ADC">
        <w:rPr>
          <w:lang w:val="en-GB" w:eastAsia="ko-KR"/>
        </w:rPr>
        <w:t>NOTE:</w:t>
      </w:r>
      <w:r w:rsidRPr="00B86ADC">
        <w:rPr>
          <w:lang w:val="en-GB" w:eastAsia="ko-KR"/>
        </w:rPr>
        <w:tab/>
        <w:t xml:space="preserve">If one or more of the registered PoC Clients has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 xml:space="preserve">set to 'IMCB not active' the Group Advertisement will always be sent. However, the PoC Clients with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set to 'IMCB active' will be exclude from receiving the Group Advertisement.</w:t>
      </w:r>
    </w:p>
    <w:p w:rsidR="005F0631" w:rsidRPr="00B86ADC" w:rsidRDefault="005F0631" w:rsidP="005F0631">
      <w:pPr>
        <w:numPr>
          <w:ilvl w:val="1"/>
          <w:numId w:val="116"/>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6"/>
        </w:numPr>
        <w:spacing w:before="120" w:after="0"/>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numPr>
          <w:ilvl w:val="0"/>
          <w:numId w:val="116"/>
        </w:numPr>
        <w:spacing w:before="120" w:after="0"/>
      </w:pPr>
      <w:r w:rsidRPr="00B86ADC">
        <w:t>SHALL include in the outgoing SIP MESSAGE request a Reject-Contact header with the sip.instance feature tags identifying the PoC Clients excluded from receiving the Group Advertisement.</w:t>
      </w:r>
    </w:p>
    <w:p w:rsidR="005F0631" w:rsidRPr="00B86ADC" w:rsidRDefault="005F0631" w:rsidP="005F0631">
      <w:r w:rsidRPr="00B86ADC">
        <w:t>When receiving a SIP INVITE request and if the Incoming Media Content Barring setting is PoC User based the PoC Server:</w:t>
      </w:r>
    </w:p>
    <w:p w:rsidR="005F0631" w:rsidRPr="00B86ADC" w:rsidRDefault="005F0631" w:rsidP="005F0631">
      <w:pPr>
        <w:numPr>
          <w:ilvl w:val="0"/>
          <w:numId w:val="117"/>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 SHALL </w:t>
      </w:r>
      <w:r w:rsidRPr="00B86ADC">
        <w:rPr>
          <w:snapToGrid w:val="0"/>
        </w:rPr>
        <w:t xml:space="preserve">check if any of the Media Types </w:t>
      </w:r>
      <w:r w:rsidRPr="00B86ADC">
        <w:t xml:space="preserve">of the incoming Media content </w:t>
      </w:r>
      <w:r w:rsidRPr="00B86ADC">
        <w:rPr>
          <w:snapToGrid w:val="0"/>
        </w:rPr>
        <w:t xml:space="preserve">is not 'true' in the &lt;allow-barring-media-content&gt; action associated to the Invited PoC User indicated by the Request-URI as described in [OMA-PoC-Document-Mgmt]. For each Media Type that is 'true' </w:t>
      </w:r>
      <w:r w:rsidRPr="00B86ADC">
        <w:rPr>
          <w:lang w:eastAsia="ko-KR"/>
        </w:rPr>
        <w:t>the PoC Server</w:t>
      </w:r>
      <w:r w:rsidRPr="00B86ADC">
        <w:t>:</w:t>
      </w:r>
    </w:p>
    <w:p w:rsidR="005F0631" w:rsidRPr="00B86ADC" w:rsidRDefault="005F0631" w:rsidP="005F0631">
      <w:pPr>
        <w:numPr>
          <w:ilvl w:val="1"/>
          <w:numId w:val="117"/>
        </w:numPr>
        <w:spacing w:before="120" w:after="0"/>
        <w:rPr>
          <w:snapToGrid w:val="0"/>
        </w:rPr>
      </w:pPr>
      <w:r w:rsidRPr="00B86ADC">
        <w:rPr>
          <w:snapToGrid w:val="0"/>
        </w:rPr>
        <w:lastRenderedPageBreak/>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7"/>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7"/>
        </w:numPr>
        <w:spacing w:before="120" w:after="0"/>
        <w:rPr>
          <w:snapToGrid w:val="0"/>
        </w:rPr>
      </w:pPr>
      <w:r w:rsidRPr="00B86ADC">
        <w:rPr>
          <w:snapToGrid w:val="0"/>
        </w:rPr>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User based the PoC Server:</w:t>
      </w:r>
    </w:p>
    <w:p w:rsidR="005F0631" w:rsidRPr="00B86ADC" w:rsidRDefault="005F0631" w:rsidP="005F0631">
      <w:pPr>
        <w:numPr>
          <w:ilvl w:val="0"/>
          <w:numId w:val="119"/>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w:t>
      </w:r>
    </w:p>
    <w:p w:rsidR="005F0631" w:rsidRPr="00B86ADC" w:rsidRDefault="005F0631" w:rsidP="005F0631">
      <w:pPr>
        <w:numPr>
          <w:ilvl w:val="1"/>
          <w:numId w:val="119"/>
        </w:numPr>
        <w:spacing w:before="120" w:after="0"/>
      </w:pPr>
      <w:r w:rsidRPr="00B86ADC">
        <w:t>SHALL check if the Media Type for the MIME body of Group Advertisement is not 'true' in the &lt;allow-barring-media-content&gt; action associated to the Invited PoC User indicated by the Request-URI as described in [OMA-PoC-Document-Mgmt]. If it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SHALL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the SIP MESSAGE request with a SIP 403 "Forbidden" response to the originating network with the warning text set to '121 Function not allowed due to &lt;detailed reason&gt;' as specified in subclause 5.6 "Warning header" and do not continue with the rest of the steps.</w:t>
      </w:r>
    </w:p>
    <w:p w:rsidR="005F0631" w:rsidRPr="00B86ADC" w:rsidRDefault="005F0631" w:rsidP="005F0631">
      <w:pPr>
        <w:numPr>
          <w:ilvl w:val="1"/>
          <w:numId w:val="119"/>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SHALL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9"/>
        </w:numPr>
        <w:spacing w:before="120" w:after="0"/>
        <w:rPr>
          <w:snapToGrid w:val="0"/>
        </w:rPr>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pStyle w:val="Heading5"/>
        <w:numPr>
          <w:ilvl w:val="0"/>
          <w:numId w:val="0"/>
        </w:numPr>
        <w:ind w:left="284"/>
      </w:pPr>
      <w:bookmarkStart w:id="3304" w:name="_Toc235870629"/>
      <w:bookmarkStart w:id="3305" w:name="_Toc236104683"/>
      <w:bookmarkStart w:id="3306" w:name="_Toc236107933"/>
      <w:bookmarkStart w:id="3307" w:name="_Toc236108658"/>
      <w:bookmarkStart w:id="3308" w:name="_Toc240704523"/>
      <w:bookmarkStart w:id="3309" w:name="_Toc300323442"/>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.1.2.14. Incoming Media Stream Barring setting</w:t>
      </w:r>
      <w:bookmarkEnd w:id="3304"/>
      <w:bookmarkEnd w:id="3305"/>
      <w:bookmarkEnd w:id="3306"/>
      <w:bookmarkEnd w:id="3307"/>
      <w:bookmarkEnd w:id="3308"/>
      <w:bookmarkEnd w:id="3309"/>
    </w:p>
    <w:p w:rsidR="005F0631" w:rsidRPr="00B86ADC" w:rsidRDefault="005F0631" w:rsidP="005F0631">
      <w:r w:rsidRPr="00B86ADC">
        <w:t>This subclause describes the procedures the PoC Server SHALL use when the PoC Server performing the Participating PoC Function supports the Incoming Media Stream Barring setting.</w:t>
      </w:r>
    </w:p>
    <w:p w:rsidR="005F0631" w:rsidRPr="00B86ADC" w:rsidRDefault="005F0631" w:rsidP="005F0631">
      <w:r w:rsidRPr="00B86ADC">
        <w:t>When the Incoming Media Content Barring settings is PoC Client based the PoC Server:</w:t>
      </w:r>
    </w:p>
    <w:p w:rsidR="005F0631" w:rsidRPr="00B86ADC" w:rsidRDefault="005F0631" w:rsidP="005F0631">
      <w:pPr>
        <w:numPr>
          <w:ilvl w:val="0"/>
          <w:numId w:val="117"/>
        </w:numPr>
        <w:spacing w:before="120" w:after="0"/>
        <w:rPr>
          <w:snapToGrid w:val="0"/>
        </w:rPr>
      </w:pPr>
      <w:r w:rsidRPr="00B86ADC">
        <w:rPr>
          <w:snapToGrid w:val="0"/>
        </w:rPr>
        <w:lastRenderedPageBreak/>
        <w:t>SHALL check the Invited PoC User’s PoC Clients PoC Service Setting for Incoming Media Stream Barring and if at least one is set to 'IMSB active' the PoC Server:</w:t>
      </w:r>
    </w:p>
    <w:p w:rsidR="005F0631" w:rsidRPr="00B86ADC" w:rsidRDefault="005F0631" w:rsidP="005F0631">
      <w:pPr>
        <w:numPr>
          <w:ilvl w:val="1"/>
          <w:numId w:val="117"/>
        </w:numPr>
        <w:spacing w:before="120" w:after="0"/>
        <w:rPr>
          <w:snapToGrid w:val="0"/>
        </w:rPr>
      </w:pPr>
      <w:r w:rsidRPr="00B86ADC">
        <w:rPr>
          <w:snapToGrid w:val="0"/>
        </w:rPr>
        <w:t xml:space="preserve">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xml:space="preserve">"; </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and if no PoC Clients Incoming Media Stream Barring setting is set to 'IMSB not active' the PoC Server SHALL reject the request with a SIP 488 "Not Acceptable Here" response and do not continue with the PoC Session establishment; and,</w:t>
      </w:r>
    </w:p>
    <w:p w:rsidR="005F0631" w:rsidRPr="00B86ADC" w:rsidRDefault="005F0631" w:rsidP="005F0631">
      <w:pPr>
        <w:numPr>
          <w:ilvl w:val="1"/>
          <w:numId w:val="117"/>
        </w:numPr>
        <w:spacing w:before="120" w:after="0"/>
        <w:rPr>
          <w:snapToGrid w:val="0"/>
        </w:rPr>
      </w:pPr>
      <w:r w:rsidRPr="00B86ADC">
        <w:rPr>
          <w:snapToGrid w:val="0"/>
        </w:rPr>
        <w:t>SHALL include in outgoing SIP INVITE request only the Acceptable Media Streams when one or more SIP INVITE request is sent towards the Invited PoC User.</w:t>
      </w:r>
    </w:p>
    <w:p w:rsidR="005F0631" w:rsidRPr="00B86ADC" w:rsidRDefault="005F0631" w:rsidP="005F0631">
      <w:pPr>
        <w:pStyle w:val="NO"/>
        <w:rPr>
          <w:snapToGrid w:val="0"/>
          <w:lang w:val="en-GB"/>
        </w:rPr>
      </w:pPr>
      <w:r w:rsidRPr="00B86ADC">
        <w:rPr>
          <w:snapToGrid w:val="0"/>
          <w:lang w:val="en-GB"/>
        </w:rPr>
        <w:t>NOTE:</w:t>
      </w:r>
      <w:r w:rsidRPr="00B86ADC">
        <w:rPr>
          <w:snapToGrid w:val="0"/>
          <w:lang w:val="en-GB"/>
        </w:rPr>
        <w:tab/>
        <w:t>Other PoC Service Settings can result in the SIP INVITE request to be repeated several times and for each SIP INVITE request sent towards the PoC User the PoC Server evaluates the Incoming Media Barring Session conditions.</w:t>
      </w:r>
    </w:p>
    <w:p w:rsidR="005F0631" w:rsidRPr="00B86ADC" w:rsidRDefault="005F0631" w:rsidP="005F0631">
      <w:r w:rsidRPr="00B86ADC">
        <w:t>When the Incoming Media Content Barring settings is PoC User based the PoC Server:</w:t>
      </w:r>
    </w:p>
    <w:p w:rsidR="005F0631" w:rsidRPr="00B86ADC" w:rsidRDefault="005F0631" w:rsidP="005F0631">
      <w:pPr>
        <w:numPr>
          <w:ilvl w:val="0"/>
          <w:numId w:val="117"/>
        </w:numPr>
        <w:spacing w:before="120" w:after="0"/>
        <w:rPr>
          <w:snapToGrid w:val="0"/>
        </w:rPr>
      </w:pPr>
      <w:r w:rsidRPr="00B86ADC">
        <w:rPr>
          <w:snapToGrid w:val="0"/>
        </w:rPr>
        <w:t>SHALL check the Invited PoC User’s PoC Service Setting for Incoming Media Stream Barring and if set to 'IMSB active' the PoC Server:</w:t>
      </w:r>
    </w:p>
    <w:p w:rsidR="005F0631" w:rsidRPr="00B86ADC" w:rsidRDefault="005F0631" w:rsidP="005F0631">
      <w:pPr>
        <w:numPr>
          <w:ilvl w:val="1"/>
          <w:numId w:val="117"/>
        </w:numPr>
        <w:spacing w:before="120" w:after="0"/>
        <w:rPr>
          <w:snapToGrid w:val="0"/>
        </w:rPr>
      </w:pPr>
      <w:r w:rsidRPr="00B86ADC">
        <w:rPr>
          <w:snapToGrid w:val="0"/>
        </w:rPr>
        <w:t xml:space="preserve">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and,</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the PoC Server SHALL reject the request with a SIP 488 "Not Acceptable Here" response and do not continue with the PoC Session establishment.</w:t>
      </w:r>
    </w:p>
    <w:p w:rsidR="00D448E7" w:rsidRPr="00B86ADC" w:rsidRDefault="00D448E7" w:rsidP="00997EDD">
      <w:pPr>
        <w:pStyle w:val="Heading2"/>
      </w:pPr>
      <w:bookmarkStart w:id="3310" w:name="_Toc93913181"/>
      <w:bookmarkStart w:id="3311" w:name="_Toc93913766"/>
      <w:bookmarkStart w:id="3312" w:name="_Toc93916750"/>
      <w:bookmarkStart w:id="3313" w:name="_Toc102188515"/>
      <w:bookmarkStart w:id="3314" w:name="_Toc139087279"/>
      <w:bookmarkStart w:id="3315" w:name="_Toc189885255"/>
      <w:bookmarkStart w:id="3316" w:name="_Toc226889702"/>
      <w:bookmarkStart w:id="3317" w:name="_Toc235870630"/>
      <w:bookmarkStart w:id="3318" w:name="_Toc236104684"/>
      <w:bookmarkStart w:id="3319" w:name="_Toc236107934"/>
      <w:bookmarkStart w:id="3320" w:name="_Toc236108659"/>
      <w:bookmarkStart w:id="3321" w:name="_Toc240704524"/>
      <w:bookmarkStart w:id="3322" w:name="_Toc300323443"/>
      <w:r w:rsidRPr="00B86ADC">
        <w:t>Handling of requests unrelated to PoC Sessions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rsidR="00D448E7" w:rsidRPr="00B86ADC" w:rsidRDefault="00D448E7" w:rsidP="00997EDD">
      <w:pPr>
        <w:pStyle w:val="Heading3"/>
      </w:pPr>
      <w:bookmarkStart w:id="3323" w:name="_Toc93913182"/>
      <w:bookmarkStart w:id="3324" w:name="_Toc93913767"/>
      <w:bookmarkStart w:id="3325" w:name="_Toc93916751"/>
      <w:bookmarkStart w:id="3326" w:name="_Toc102188516"/>
      <w:bookmarkStart w:id="3327" w:name="_Toc139087280"/>
      <w:bookmarkStart w:id="3328" w:name="_Toc189885256"/>
      <w:bookmarkStart w:id="3329" w:name="_Toc226889703"/>
      <w:bookmarkStart w:id="3330" w:name="_Toc235870631"/>
      <w:bookmarkStart w:id="3331" w:name="_Toc236104685"/>
      <w:bookmarkStart w:id="3332" w:name="_Toc236107935"/>
      <w:bookmarkStart w:id="3333" w:name="_Toc236108660"/>
      <w:bookmarkStart w:id="3334" w:name="_Toc240704525"/>
      <w:bookmarkStart w:id="3335" w:name="_Toc300323444"/>
      <w:r w:rsidRPr="00B86ADC">
        <w:t>Instant Personal Alert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rsidR="00D448E7" w:rsidRPr="00B86ADC" w:rsidRDefault="00D448E7">
      <w:pPr>
        <w:pStyle w:val="Heading4"/>
      </w:pPr>
      <w:bookmarkStart w:id="3336" w:name="_Toc93913183"/>
      <w:bookmarkStart w:id="3337" w:name="_Toc93913768"/>
      <w:bookmarkStart w:id="3338" w:name="_Toc93916752"/>
      <w:bookmarkStart w:id="3339" w:name="_Toc102188517"/>
      <w:bookmarkStart w:id="3340" w:name="_Toc139087281"/>
      <w:bookmarkStart w:id="3341" w:name="_Toc189885257"/>
      <w:bookmarkStart w:id="3342" w:name="_Toc226889704"/>
      <w:bookmarkStart w:id="3343" w:name="_Toc235870632"/>
      <w:bookmarkStart w:id="3344" w:name="_Toc236104686"/>
      <w:bookmarkStart w:id="3345" w:name="_Toc236107936"/>
      <w:bookmarkStart w:id="3346" w:name="_Toc236108661"/>
      <w:bookmarkStart w:id="3347" w:name="_Toc240704526"/>
      <w:bookmarkStart w:id="3348" w:name="_Toc300323445"/>
      <w:r w:rsidRPr="00B86ADC">
        <w:t>Instant Personal Alert procedure at Originating PoC Server</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return a SIP 403 </w:t>
      </w:r>
      <w:r w:rsidR="00DF7261" w:rsidRPr="00B86ADC">
        <w:t>"</w:t>
      </w:r>
      <w:r w:rsidRPr="00B86ADC">
        <w:t>Forbidden</w:t>
      </w:r>
      <w:r w:rsidR="00DF7261" w:rsidRPr="00B86ADC">
        <w:t>"</w:t>
      </w:r>
      <w:r w:rsidRPr="00B86ADC">
        <w:t xml:space="preserve"> response</w:t>
      </w:r>
      <w:r w:rsidR="00FC78CC" w:rsidRPr="00B86ADC">
        <w:t xml:space="preserve"> with the warning text set to '119 Anonymity not allowed'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Pr="00B86ADC">
        <w:t>, if anonymity is requested. Otherwise, continue with the rest of the steps;</w:t>
      </w:r>
    </w:p>
    <w:p w:rsidR="00D448E7" w:rsidRPr="00B86ADC" w:rsidRDefault="00D448E7">
      <w:pPr>
        <w:pStyle w:val="NormalBullet"/>
      </w:pPr>
      <w:r w:rsidRPr="00B86ADC">
        <w:t xml:space="preserve">2. SHALL </w:t>
      </w:r>
      <w:r w:rsidR="00AA522F" w:rsidRPr="00B86ADC">
        <w:t>perform actions to verify</w:t>
      </w:r>
      <w:r w:rsidRPr="00B86ADC">
        <w:t xml:space="preserve"> the Authenticated Originator's PoC Address of </w:t>
      </w:r>
      <w:r w:rsidR="00AA522F" w:rsidRPr="00B86ADC">
        <w:t>the</w:t>
      </w:r>
      <w:r w:rsidRPr="00B86ADC">
        <w:t xml:space="preserve"> PoC User </w:t>
      </w:r>
      <w:r w:rsidR="00AA522F" w:rsidRPr="00B86ADC">
        <w:t xml:space="preserve">and authorize the request according to local policy, </w:t>
      </w:r>
      <w:r w:rsidRPr="00B86ADC">
        <w:t xml:space="preserve">and if not </w:t>
      </w:r>
      <w:r w:rsidR="00AA522F" w:rsidRPr="00B86ADC">
        <w:t xml:space="preserve">authorized </w:t>
      </w:r>
      <w:r w:rsidRPr="00B86ADC">
        <w:t xml:space="preserve">the PoC Server SHALL respond with a SIP 403 "Forbidden" response </w:t>
      </w:r>
      <w:r w:rsidR="00834E58" w:rsidRPr="00B86ADC">
        <w:t xml:space="preserve">with the warning text set to '121 Function not allowed due to &lt;detailed reason&gt;' </w:t>
      </w:r>
      <w:r w:rsidR="00834E58" w:rsidRPr="00B86ADC">
        <w:rPr>
          <w:lang w:eastAsia="zh-CN"/>
        </w:rPr>
        <w:t xml:space="preserve">as specified </w:t>
      </w:r>
      <w:r w:rsidR="00834E58" w:rsidRPr="00B86ADC">
        <w:rPr>
          <w:lang w:eastAsia="ja-JP"/>
        </w:rPr>
        <w:t>in subclause 5.6 "</w:t>
      </w:r>
      <w:r w:rsidR="00834E58" w:rsidRPr="00B86ADC">
        <w:rPr>
          <w:i/>
          <w:lang w:eastAsia="ja-JP"/>
        </w:rPr>
        <w:t>Warning header</w:t>
      </w:r>
      <w:r w:rsidR="00834E58" w:rsidRPr="00B86ADC">
        <w:rPr>
          <w:lang w:eastAsia="ja-JP"/>
        </w:rPr>
        <w:t xml:space="preserve">" </w:t>
      </w:r>
      <w:r w:rsidRPr="00B86ADC">
        <w:t>to the PoC Client. Otherwise, continue with the rest of the steps; and,</w:t>
      </w:r>
    </w:p>
    <w:p w:rsidR="00D448E7" w:rsidRPr="00B86ADC" w:rsidRDefault="00D448E7">
      <w:pPr>
        <w:pStyle w:val="NormalBullet"/>
      </w:pPr>
      <w:r w:rsidRPr="00B86ADC">
        <w:t>3. SHALL forward the SIP MESSAGE request to the SIP/IP Core.</w:t>
      </w:r>
    </w:p>
    <w:p w:rsidR="00D448E7" w:rsidRPr="00B86ADC" w:rsidRDefault="00D448E7">
      <w:r w:rsidRPr="00B86ADC">
        <w:t>Upon receiving a SIP final response PoC Server SHALL forward the SIP final response along the signalling path towards the originating PoC Client according to rules and procedures of [RFC3261].</w:t>
      </w:r>
      <w:r w:rsidR="007F5FA4" w:rsidRPr="00B86ADC">
        <w:t xml:space="preserve"> </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74603C" w:rsidRPr="00B86ADC">
        <w:t xml:space="preserve">3GPP </w:t>
      </w:r>
      <w:r w:rsidRPr="00B86ADC">
        <w:t>TS</w:t>
      </w:r>
      <w:r w:rsidR="009B315D" w:rsidRPr="00B86ADC">
        <w:t xml:space="preserve"> </w:t>
      </w:r>
      <w:r w:rsidRPr="00B86ADC">
        <w:t>24.229] / [3GPP2 X.S0013.4] with the clarifications given in this subclause.</w:t>
      </w:r>
      <w:r w:rsidRPr="00B86ADC">
        <w:rPr>
          <w:rFonts w:eastAsia="Arial Unicode MS"/>
        </w:rPr>
        <w:t xml:space="preserve"> </w:t>
      </w:r>
    </w:p>
    <w:p w:rsidR="00D448E7" w:rsidRPr="00B86ADC" w:rsidRDefault="00D448E7">
      <w:pPr>
        <w:pStyle w:val="Heading4"/>
      </w:pPr>
      <w:bookmarkStart w:id="3349" w:name="_Toc93913184"/>
      <w:bookmarkStart w:id="3350" w:name="_Toc93913769"/>
      <w:bookmarkStart w:id="3351" w:name="_Toc93916753"/>
      <w:bookmarkStart w:id="3352" w:name="_Toc102188518"/>
      <w:bookmarkStart w:id="3353" w:name="_Toc139087282"/>
      <w:bookmarkStart w:id="3354" w:name="_Toc189885258"/>
      <w:bookmarkStart w:id="3355" w:name="_Toc226889705"/>
      <w:bookmarkStart w:id="3356" w:name="_Toc235870633"/>
      <w:bookmarkStart w:id="3357" w:name="_Toc236104687"/>
      <w:bookmarkStart w:id="3358" w:name="_Toc236107937"/>
      <w:bookmarkStart w:id="3359" w:name="_Toc236108662"/>
      <w:bookmarkStart w:id="3360" w:name="_Toc240704527"/>
      <w:bookmarkStart w:id="3361" w:name="_Toc300323446"/>
      <w:r w:rsidRPr="00B86ADC">
        <w:t>Instant Personal Alert procedure at terminating PoC Server</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007F5FA4" w:rsidRPr="00B86ADC">
        <w:t xml:space="preserve"> </w:t>
      </w:r>
      <w:r w:rsidRPr="00B86ADC">
        <w:t>'+g.poc.talkburst' in the Accept-Contact header and the request includes a PoC Address in the Request-URI that is served by the PoC Server then, the PoC Server:</w:t>
      </w:r>
    </w:p>
    <w:p w:rsidR="00C93B0A" w:rsidRPr="00B86ADC" w:rsidRDefault="00C93B0A" w:rsidP="00C93B0A">
      <w:pPr>
        <w:pStyle w:val="NormalBullet"/>
      </w:pPr>
      <w:r w:rsidRPr="00B86ADC">
        <w:t>SHALL check the receiving Po</w:t>
      </w:r>
      <w:r w:rsidRPr="00B86ADC">
        <w:rPr>
          <w:lang w:eastAsia="ko-KR"/>
        </w:rPr>
        <w:t>C</w:t>
      </w:r>
      <w:r w:rsidRPr="00B86ADC">
        <w:t xml:space="preserve"> User's </w:t>
      </w:r>
      <w:r w:rsidRPr="00B86ADC">
        <w:rPr>
          <w:lang w:eastAsia="ko-KR"/>
        </w:rPr>
        <w:t xml:space="preserve">PoC Service Settings </w:t>
      </w:r>
      <w:r w:rsidRPr="00B86ADC">
        <w:t xml:space="preserve">associated to the PoC Address received in the Request-URI. If the </w:t>
      </w:r>
      <w:r w:rsidRPr="00B86ADC">
        <w:rPr>
          <w:lang w:eastAsia="ko-KR"/>
        </w:rPr>
        <w:t xml:space="preserve">PoC Service Settings have not been received from the PoC Client yet or if PoC Service Settings </w:t>
      </w:r>
      <w:r w:rsidRPr="00B86ADC">
        <w:rPr>
          <w:lang w:eastAsia="ko-KR"/>
        </w:rPr>
        <w:lastRenderedPageBreak/>
        <w:t xml:space="preserve">expiration timer has expired, </w:t>
      </w:r>
      <w:r w:rsidRPr="00B86ADC">
        <w:t>the PoC Server SHALL respond with a SIP 480 "Temporarily Unavailable" response. Otherwise continue with the rest of the steps;</w:t>
      </w:r>
    </w:p>
    <w:p w:rsidR="00D448E7" w:rsidRPr="00B86ADC" w:rsidRDefault="00D448E7">
      <w:pPr>
        <w:pStyle w:val="NormalBullet"/>
      </w:pPr>
      <w:r w:rsidRPr="00B86ADC">
        <w:t>1. SHALL check if the Authenticated Originator's PoC Address in the initial SIP MESSAGE request is not</w:t>
      </w:r>
      <w:r w:rsidR="00FC1932" w:rsidRPr="00B86ADC">
        <w:t xml:space="preserve"> '</w:t>
      </w:r>
      <w:r w:rsidR="00024BE4" w:rsidRPr="00B86ADC">
        <w:t>true</w:t>
      </w:r>
      <w:r w:rsidR="00FC1932" w:rsidRPr="00B86ADC">
        <w:t>'</w:t>
      </w:r>
      <w:r w:rsidRPr="00B86ADC">
        <w:t xml:space="preserve"> in the &lt;allow-</w:t>
      </w:r>
      <w:r w:rsidR="00024BE4" w:rsidRPr="00B86ADC">
        <w:t>reject-</w:t>
      </w:r>
      <w:r w:rsidRPr="00B86ADC">
        <w:t>invite&gt; action associated to the Invited PoC User indicated by the Request-URI as described in [</w:t>
      </w:r>
      <w:r w:rsidR="009436E4" w:rsidRPr="00B86ADC">
        <w:t>OMA-PoC-Document-Mgmt</w:t>
      </w:r>
      <w:r w:rsidRPr="00B86ADC">
        <w:t>]. If it is</w:t>
      </w:r>
      <w:r w:rsidR="00FC1932" w:rsidRPr="00B86ADC">
        <w:t xml:space="preserve"> '</w:t>
      </w:r>
      <w:r w:rsidR="00024BE4" w:rsidRPr="00B86ADC">
        <w:t>true</w:t>
      </w:r>
      <w:r w:rsidR="00FC1932" w:rsidRPr="00B86ADC">
        <w:t>'</w:t>
      </w:r>
      <w:r w:rsidR="00AA4E8F" w:rsidRPr="00B86ADC">
        <w:t>,</w:t>
      </w:r>
      <w:r w:rsidRPr="00B86ADC">
        <w:t xml:space="preserve"> the PoC Server SHALL respond with a SIP 403 </w:t>
      </w:r>
      <w:r w:rsidR="00DF7261" w:rsidRPr="00B86ADC">
        <w:t>"</w:t>
      </w:r>
      <w:r w:rsidRPr="00B86ADC">
        <w:t>Forbidden</w:t>
      </w:r>
      <w:r w:rsidR="00DF7261" w:rsidRPr="00B86ADC">
        <w:t>"</w:t>
      </w:r>
      <w:r w:rsidRPr="00B86ADC">
        <w:t xml:space="preserve">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xml:space="preserve">" </w:t>
      </w:r>
      <w:r w:rsidRPr="00B86ADC">
        <w:t>to the originating network. Otherwise, continue with the rest of the steps;</w:t>
      </w:r>
      <w:r w:rsidR="007F5FA4" w:rsidRPr="00B86ADC">
        <w:t xml:space="preserve"> </w:t>
      </w:r>
    </w:p>
    <w:p w:rsidR="00D448E7" w:rsidRPr="00B86ADC" w:rsidRDefault="00D448E7">
      <w:pPr>
        <w:pStyle w:val="NormalBullet"/>
      </w:pPr>
      <w:r w:rsidRPr="00B86ADC">
        <w:t>2. SHALL check the terminating PoC User's Incoming Instant Personal Alert Barring setting associated to the PoC Address received in the Request-URI. If the Incoming Instant Personal Alert Barring is activated the PoC Server performing the Participating PoC Function SHALL respond with a SIP 480 "Temporarily Unavailable" response to the originating network. The response is sent along the signalling path. Otherwise, continue with the rest of the steps; and,</w:t>
      </w:r>
    </w:p>
    <w:p w:rsidR="00D448E7" w:rsidRPr="00B86ADC" w:rsidRDefault="00D448E7">
      <w:pPr>
        <w:pStyle w:val="NormalBullet"/>
      </w:pPr>
      <w:r w:rsidRPr="00B86ADC">
        <w:t>3. SHALL forward the SIP MESSAGE request towards the PoC Client of the terminating PoC User according to rules and procedures of the SIP/IP Core.</w:t>
      </w:r>
    </w:p>
    <w:p w:rsidR="00D448E7" w:rsidRPr="00B86ADC" w:rsidRDefault="00D448E7">
      <w:r w:rsidRPr="00B86ADC">
        <w:t xml:space="preserve">Upon receiving a SIP final response PoC Server SHALL forward the SIP final response along the signalling path towards the originating PoC Client according to rules and procedures of [RFC3261]. </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256BF9" w:rsidRPr="00B86ADC">
        <w:t xml:space="preserve"> </w:t>
      </w:r>
      <w:r w:rsidRPr="00B86ADC">
        <w:t>24.229] / [3GPP2 X.S0013.4] with the clarifications given in this subclause.</w:t>
      </w:r>
    </w:p>
    <w:p w:rsidR="00337337" w:rsidRPr="00B86ADC" w:rsidRDefault="00337337" w:rsidP="00646626">
      <w:pPr>
        <w:pStyle w:val="Heading3"/>
      </w:pPr>
      <w:bookmarkStart w:id="3362" w:name="_Toc226889706"/>
      <w:bookmarkStart w:id="3363" w:name="_Toc235870634"/>
      <w:bookmarkStart w:id="3364" w:name="_Toc236104688"/>
      <w:bookmarkStart w:id="3365" w:name="_Toc236107938"/>
      <w:bookmarkStart w:id="3366" w:name="_Toc236108663"/>
      <w:bookmarkStart w:id="3367" w:name="_Toc240704528"/>
      <w:bookmarkStart w:id="3368" w:name="_Toc300323447"/>
      <w:bookmarkStart w:id="3369" w:name="_Toc93913185"/>
      <w:bookmarkStart w:id="3370" w:name="_Toc93913770"/>
      <w:bookmarkStart w:id="3371" w:name="_Toc93916754"/>
      <w:bookmarkStart w:id="3372" w:name="_Toc102188519"/>
      <w:bookmarkStart w:id="3373" w:name="_Toc139087283"/>
      <w:bookmarkStart w:id="3374" w:name="_Toc189885259"/>
      <w:r w:rsidRPr="00B86ADC">
        <w:t>Subscribing to the SIP Registration event</w:t>
      </w:r>
      <w:bookmarkEnd w:id="3362"/>
      <w:bookmarkEnd w:id="3363"/>
      <w:bookmarkEnd w:id="3364"/>
      <w:bookmarkEnd w:id="3365"/>
      <w:bookmarkEnd w:id="3366"/>
      <w:bookmarkEnd w:id="3367"/>
      <w:bookmarkEnd w:id="3368"/>
    </w:p>
    <w:p w:rsidR="00337337" w:rsidRPr="00B86ADC" w:rsidRDefault="00337337" w:rsidP="00337337">
      <w:r w:rsidRPr="00B86ADC">
        <w:t xml:space="preserve">In order for the PoC Server performing the Participating PoC Function to associate PoC Sessions to a PoC Client or associate PoC Sessions to a UE PoC Box the PoC Server need to cache the relation between PoC Addresses and the registered PoC Client and between PoC Addresses and the registered UE PoC Box. </w:t>
      </w:r>
    </w:p>
    <w:p w:rsidR="00337337" w:rsidRPr="00B86ADC" w:rsidRDefault="00337337" w:rsidP="00646626">
      <w:pPr>
        <w:rPr>
          <w:lang w:eastAsia="ko-KR"/>
        </w:rPr>
      </w:pPr>
      <w:r w:rsidRPr="00B86ADC">
        <w:t xml:space="preserve">The SIP/IP Core sends all SIP REGISTER requests where at least one of the contacts in the SIP REGISTER request includes </w:t>
      </w:r>
      <w:r w:rsidRPr="00B86ADC">
        <w:rPr>
          <w:lang w:eastAsia="ko-KR"/>
        </w:rPr>
        <w:t>the feature tag "+.g.poc.talkbursts" or "+g.poc.groupad" or both.</w:t>
      </w:r>
    </w:p>
    <w:p w:rsidR="00337337" w:rsidRPr="00B86ADC" w:rsidRDefault="00337337" w:rsidP="00646626">
      <w:pPr>
        <w:pStyle w:val="Heading4"/>
      </w:pPr>
      <w:bookmarkStart w:id="3375" w:name="_Toc226889707"/>
      <w:bookmarkStart w:id="3376" w:name="_Toc235870635"/>
      <w:bookmarkStart w:id="3377" w:name="_Toc236104689"/>
      <w:bookmarkStart w:id="3378" w:name="_Toc236107939"/>
      <w:bookmarkStart w:id="3379" w:name="_Toc236108664"/>
      <w:bookmarkStart w:id="3380" w:name="_Toc240704529"/>
      <w:bookmarkStart w:id="3381" w:name="_Toc300323448"/>
      <w:r w:rsidRPr="00B86ADC">
        <w:t>Reception of the SIP REGISTER request</w:t>
      </w:r>
      <w:bookmarkEnd w:id="3375"/>
      <w:bookmarkEnd w:id="3376"/>
      <w:bookmarkEnd w:id="3377"/>
      <w:bookmarkEnd w:id="3378"/>
      <w:bookmarkEnd w:id="3379"/>
      <w:bookmarkEnd w:id="3380"/>
      <w:bookmarkEnd w:id="3381"/>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1. SHALL generate a SIP 200 "OK" response according to rules and procedures of [RFC3261]</w:t>
      </w:r>
      <w:r w:rsidRPr="00B86ADC">
        <w:rPr>
          <w:lang w:eastAsia="ko-KR"/>
        </w:rPr>
        <w:t>; and,</w:t>
      </w:r>
    </w:p>
    <w:p w:rsidR="00337337" w:rsidRPr="00B86ADC" w:rsidRDefault="00337337" w:rsidP="00337337">
      <w:pPr>
        <w:pStyle w:val="NormalBullet"/>
      </w:pPr>
      <w:r w:rsidRPr="00B86ADC">
        <w:rPr>
          <w:lang w:eastAsia="ko-KR"/>
        </w:rPr>
        <w:t>2. SHALL send the SIP 200 "OK" response according to rules and procedures of SIP/IP Core.</w:t>
      </w:r>
    </w:p>
    <w:p w:rsidR="00337337" w:rsidRPr="00B86ADC" w:rsidRDefault="00337337" w:rsidP="00337337">
      <w:r w:rsidRPr="00B86ADC">
        <w:t>If the PoC Server does not already subscribe to the "reg" event package for the PoC Address received in the SIP REGISTER request the PoC Server:</w:t>
      </w:r>
    </w:p>
    <w:p w:rsidR="00337337" w:rsidRPr="00B86ADC" w:rsidRDefault="00337337" w:rsidP="00337337">
      <w:pPr>
        <w:pStyle w:val="NormalBullet"/>
      </w:pPr>
      <w:r w:rsidRPr="00B86ADC">
        <w:t>1. SHALL generate a SIP SUBSCRIBE request according to rules and procedures of [</w:t>
      </w:r>
      <w:del w:id="3382" w:author="cbf011-2" w:date="2014-08-27T10:45:00Z">
        <w:r w:rsidRPr="00B86ADC" w:rsidDel="00FD042A">
          <w:delText>RFC3265</w:delText>
        </w:r>
      </w:del>
      <w:ins w:id="3383" w:author="cbf011-2" w:date="2014-08-27T10:45:00Z">
        <w:r w:rsidR="00FD042A">
          <w:t>RFC6665</w:t>
        </w:r>
      </w:ins>
      <w:r w:rsidRPr="00B86ADC">
        <w:t xml:space="preserve">] and [RFC3680]; </w:t>
      </w:r>
    </w:p>
    <w:p w:rsidR="00337337" w:rsidRPr="00B86ADC" w:rsidRDefault="00337337" w:rsidP="00337337">
      <w:pPr>
        <w:pStyle w:val="NormalBullet"/>
      </w:pPr>
      <w:r w:rsidRPr="00B86ADC">
        <w:t xml:space="preserve">2. SHALL set the Request-URI of the SIP SUBSCRIBE request to the PoC Address received in the SIP REGISTER request; </w:t>
      </w:r>
    </w:p>
    <w:p w:rsidR="00337337" w:rsidRPr="00B86ADC" w:rsidRDefault="00337337" w:rsidP="00337337">
      <w:pPr>
        <w:pStyle w:val="NormalBullet"/>
      </w:pPr>
      <w:r w:rsidRPr="00B86ADC">
        <w:t>3. SHALL set the Authenticated Originator's PoC Address to a SIP URI of the PoC Server;</w:t>
      </w:r>
    </w:p>
    <w:p w:rsidR="00337337" w:rsidRPr="00B86ADC" w:rsidRDefault="00337337" w:rsidP="00337337">
      <w:pPr>
        <w:pStyle w:val="NormalBullet"/>
      </w:pPr>
      <w:r w:rsidRPr="00B86ADC">
        <w:t xml:space="preserve">4. MAY set a expiration timer in Expires header, if set, the value of the timer SHALL be set according to rules and procedures of [RFC3903], in the same range as the registration timer recommended by SIP/IP Core; and,   </w:t>
      </w:r>
    </w:p>
    <w:p w:rsidR="00337337" w:rsidRPr="00B86ADC" w:rsidRDefault="00337337" w:rsidP="00337337">
      <w:pPr>
        <w:pStyle w:val="NormalBullet"/>
      </w:pPr>
      <w:r w:rsidRPr="00B86ADC">
        <w:t xml:space="preserve">5. SHALL send the SIP SUBSCRIBE request towards the </w:t>
      </w:r>
      <w:r w:rsidR="00082ABF" w:rsidRPr="00B86ADC">
        <w:t>SIP/IP Core</w:t>
      </w:r>
      <w:r w:rsidRPr="00B86ADC">
        <w:t xml:space="preserve"> using a new SIP dialog, according to rules and procedures of the SIP/IP Core.</w:t>
      </w:r>
    </w:p>
    <w:p w:rsidR="00337337" w:rsidRPr="00B86ADC" w:rsidRDefault="00337337" w:rsidP="00337337">
      <w:r w:rsidRPr="00B86ADC">
        <w:t>When the SIP/IP Core corresponds with 3GPP/3GPP2 IMS, the PoC Server SHALL use 3GPP/3GPP2 IMS mechanisms, according to rules and procedures of [3GPP TS 24.229] / [3GPP2 X.S0013.4] with the clarifications given in this subclause.</w:t>
      </w:r>
    </w:p>
    <w:p w:rsidR="00337337" w:rsidRPr="00B86ADC" w:rsidRDefault="00DA7B47" w:rsidP="00646626">
      <w:pPr>
        <w:pStyle w:val="Heading4"/>
      </w:pPr>
      <w:bookmarkStart w:id="3384" w:name="_Toc226889708"/>
      <w:bookmarkStart w:id="3385" w:name="_Toc235870636"/>
      <w:bookmarkStart w:id="3386" w:name="_Toc236104690"/>
      <w:bookmarkStart w:id="3387" w:name="_Toc236107940"/>
      <w:bookmarkStart w:id="3388" w:name="_Toc236108665"/>
      <w:bookmarkStart w:id="3389" w:name="_Toc240704530"/>
      <w:bookmarkStart w:id="3390" w:name="_Toc300323449"/>
      <w:r w:rsidRPr="00B86ADC">
        <w:t>Reception of the SIP NOTIFY request</w:t>
      </w:r>
      <w:bookmarkEnd w:id="3384"/>
      <w:bookmarkEnd w:id="3385"/>
      <w:bookmarkEnd w:id="3386"/>
      <w:bookmarkEnd w:id="3387"/>
      <w:bookmarkEnd w:id="3388"/>
      <w:bookmarkEnd w:id="3389"/>
      <w:bookmarkEnd w:id="3390"/>
    </w:p>
    <w:p w:rsidR="00DA7B47" w:rsidRPr="00B86ADC" w:rsidRDefault="00DA7B47" w:rsidP="00DA7B47">
      <w:pPr>
        <w:rPr>
          <w:rFonts w:eastAsia="Arial Unicode MS"/>
        </w:rPr>
      </w:pPr>
      <w:r w:rsidRPr="00B86ADC">
        <w:rPr>
          <w:rFonts w:eastAsia="Arial Unicode MS"/>
        </w:rPr>
        <w:t>Upon receiving a SIP NOTIFY request from SIP/IP Core as the result of the "reg" event subscription the PoC Server:</w:t>
      </w:r>
    </w:p>
    <w:p w:rsidR="00DA7B47" w:rsidRPr="00B86ADC" w:rsidRDefault="00DA7B47" w:rsidP="00DA7B47">
      <w:pPr>
        <w:pStyle w:val="NormalBullet"/>
        <w:numPr>
          <w:ilvl w:val="0"/>
          <w:numId w:val="26"/>
        </w:numPr>
        <w:rPr>
          <w:rFonts w:eastAsia="Arial Unicode MS"/>
        </w:rPr>
      </w:pPr>
      <w:r w:rsidRPr="00B86ADC">
        <w:rPr>
          <w:rFonts w:eastAsia="Arial Unicode MS"/>
        </w:rPr>
        <w:lastRenderedPageBreak/>
        <w:t xml:space="preserve">1. SHALL generate a SIP 200 "OK" response </w:t>
      </w:r>
      <w:r w:rsidRPr="00B86ADC">
        <w:t>according to rules and procedures of [</w:t>
      </w:r>
      <w:del w:id="3391" w:author="cbf011-2" w:date="2014-08-27T10:45:00Z">
        <w:r w:rsidRPr="00B86ADC" w:rsidDel="005C2F0C">
          <w:delText>RFC3265</w:delText>
        </w:r>
      </w:del>
      <w:ins w:id="3392" w:author="cbf011-2" w:date="2014-08-27T10:45:00Z">
        <w:r w:rsidR="005C2F0C">
          <w:t>RFC6665</w:t>
        </w:r>
      </w:ins>
      <w:r w:rsidRPr="00B86ADC">
        <w:t>] and [RFC3680];</w:t>
      </w:r>
    </w:p>
    <w:p w:rsidR="00DA7B47" w:rsidRPr="00B86ADC" w:rsidRDefault="00DA7B47" w:rsidP="00DA7B47">
      <w:pPr>
        <w:pStyle w:val="NormalBullet"/>
        <w:numPr>
          <w:ilvl w:val="0"/>
          <w:numId w:val="26"/>
        </w:numPr>
        <w:rPr>
          <w:rFonts w:eastAsia="Arial Unicode MS"/>
        </w:rPr>
      </w:pPr>
      <w:r w:rsidRPr="00B86ADC">
        <w:rPr>
          <w:lang w:eastAsia="ko-KR"/>
        </w:rPr>
        <w:t>2. SHALL send the SIP 200 "OK" response according to rules and procedures of SIP/IP Core;</w:t>
      </w:r>
    </w:p>
    <w:p w:rsidR="00DA7B47" w:rsidRPr="00B86ADC" w:rsidRDefault="00DA7B47" w:rsidP="00DA7B47">
      <w:pPr>
        <w:pStyle w:val="NormalBullet"/>
        <w:numPr>
          <w:ilvl w:val="0"/>
          <w:numId w:val="26"/>
        </w:numPr>
        <w:rPr>
          <w:rFonts w:eastAsia="Arial Unicode MS"/>
        </w:rPr>
      </w:pPr>
      <w:r w:rsidRPr="00B86ADC">
        <w:rPr>
          <w:rFonts w:eastAsia="Arial Unicode MS"/>
        </w:rPr>
        <w:t xml:space="preserve">3. </w:t>
      </w:r>
      <w:r w:rsidRPr="00B86ADC">
        <w:rPr>
          <w:lang w:eastAsia="ko-KR"/>
        </w:rPr>
        <w:t xml:space="preserve">SHALL handle the received registration information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rPr>
            <w:lang w:eastAsia="ko-KR"/>
          </w:rPr>
          <w:t>5.7A</w:t>
        </w:r>
      </w:smartTag>
      <w:r w:rsidRPr="00B86ADC">
        <w:rPr>
          <w:lang w:eastAsia="ko-KR"/>
        </w:rPr>
        <w:t xml:space="preserve"> "</w:t>
      </w:r>
      <w:r w:rsidRPr="00B86ADC">
        <w:rPr>
          <w:i/>
          <w:iCs/>
          <w:lang w:eastAsia="ko-KR"/>
        </w:rPr>
        <w:t>PoC Session association"</w:t>
      </w:r>
      <w:r w:rsidRPr="00B86ADC">
        <w:rPr>
          <w:lang w:eastAsia="ko-KR"/>
        </w:rPr>
        <w:t>; and,</w:t>
      </w:r>
    </w:p>
    <w:p w:rsidR="00DA7B47" w:rsidRPr="00B86ADC" w:rsidRDefault="00DA7B47" w:rsidP="00DA7B47">
      <w:pPr>
        <w:pStyle w:val="NormalBullet"/>
        <w:numPr>
          <w:ilvl w:val="0"/>
          <w:numId w:val="26"/>
        </w:numPr>
        <w:rPr>
          <w:rFonts w:eastAsia="Arial Unicode MS"/>
        </w:rPr>
      </w:pPr>
      <w:r w:rsidRPr="00B86ADC">
        <w:rPr>
          <w:lang w:eastAsia="ko-KR"/>
        </w:rPr>
        <w:t xml:space="preserve">4. SHALL terminate the subscription as specified in </w:t>
      </w:r>
      <w:r w:rsidRPr="00B86ADC">
        <w:t>[</w:t>
      </w:r>
      <w:del w:id="3393" w:author="cbf011-2" w:date="2014-08-27T10:45:00Z">
        <w:r w:rsidRPr="00B86ADC" w:rsidDel="005C2F0C">
          <w:delText>RFC3265</w:delText>
        </w:r>
      </w:del>
      <w:ins w:id="3394" w:author="cbf011-2" w:date="2014-08-27T10:45:00Z">
        <w:r w:rsidR="005C2F0C">
          <w:t>RFC6665</w:t>
        </w:r>
      </w:ins>
      <w:r w:rsidRPr="00B86ADC">
        <w:t xml:space="preserve">] and [RFC3680] </w:t>
      </w:r>
      <w:r w:rsidRPr="00B86ADC">
        <w:rPr>
          <w:lang w:eastAsia="ko-KR"/>
        </w:rPr>
        <w:t>if there is no cached registration information any longer for this PoC User</w:t>
      </w:r>
      <w:r w:rsidRPr="00B86ADC">
        <w:t>.</w:t>
      </w:r>
    </w:p>
    <w:p w:rsidR="00DA7B47" w:rsidRPr="00B86ADC" w:rsidRDefault="00DA7B47" w:rsidP="00DA7B4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85EF8" w:rsidRPr="00B86ADC" w:rsidRDefault="00985EF8" w:rsidP="00985EF8">
      <w:pPr>
        <w:pStyle w:val="Heading3"/>
        <w:numPr>
          <w:ilvl w:val="0"/>
          <w:numId w:val="0"/>
        </w:numPr>
      </w:pPr>
      <w:bookmarkStart w:id="3395" w:name="_Toc235870637"/>
      <w:bookmarkStart w:id="3396" w:name="_Toc236104691"/>
      <w:bookmarkStart w:id="3397" w:name="_Toc236107941"/>
      <w:bookmarkStart w:id="3398" w:name="_Toc236108666"/>
      <w:bookmarkStart w:id="3399" w:name="_Toc240704531"/>
      <w:bookmarkStart w:id="3400" w:name="_Toc300323450"/>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B86ADC">
            <w:t>7.4.</w:t>
          </w:r>
          <w:r w:rsidRPr="00B86ADC">
            <w:rPr>
              <w:lang w:eastAsia="zh-CN"/>
            </w:rPr>
            <w:t>3</w:t>
          </w:r>
        </w:smartTag>
        <w:r w:rsidRPr="00B86ADC">
          <w:t xml:space="preserve"> P</w:t>
        </w:r>
      </w:smartTag>
      <w:r w:rsidRPr="00B86ADC">
        <w:t>oC Session Search</w:t>
      </w:r>
      <w:bookmarkEnd w:id="3395"/>
      <w:bookmarkEnd w:id="3396"/>
      <w:bookmarkEnd w:id="3397"/>
      <w:bookmarkEnd w:id="3398"/>
      <w:bookmarkEnd w:id="3399"/>
      <w:bookmarkEnd w:id="3400"/>
    </w:p>
    <w:p w:rsidR="00985EF8" w:rsidRPr="00B86ADC" w:rsidRDefault="00985EF8" w:rsidP="00985EF8">
      <w:pPr>
        <w:pStyle w:val="Heading4"/>
        <w:numPr>
          <w:ilvl w:val="0"/>
          <w:numId w:val="0"/>
        </w:numPr>
      </w:pPr>
      <w:bookmarkStart w:id="3401" w:name="_Toc217966731"/>
      <w:bookmarkStart w:id="3402" w:name="_Toc235870638"/>
      <w:bookmarkStart w:id="3403" w:name="_Toc236104692"/>
      <w:bookmarkStart w:id="3404" w:name="_Toc236107942"/>
      <w:bookmarkStart w:id="3405" w:name="_Toc236108667"/>
      <w:bookmarkStart w:id="3406" w:name="_Toc240704532"/>
      <w:bookmarkStart w:id="3407" w:name="_Toc300323451"/>
      <w:smartTag w:uri="urn:schemas-microsoft-com:office:smarttags" w:element="chsdate">
        <w:smartTagPr>
          <w:attr w:name="IsROCDate" w:val="False"/>
          <w:attr w:name="IsLunarDate" w:val="False"/>
          <w:attr w:name="Day" w:val="30"/>
          <w:attr w:name="Month" w:val="12"/>
          <w:attr w:name="Year" w:val="1899"/>
        </w:smartTagPr>
        <w:r w:rsidRPr="00B86ADC">
          <w:t>7.4.</w:t>
        </w:r>
        <w:r w:rsidRPr="00B86ADC">
          <w:rPr>
            <w:lang w:eastAsia="zh-CN"/>
          </w:rPr>
          <w:t>3</w:t>
        </w:r>
      </w:smartTag>
      <w:r w:rsidRPr="00B86ADC">
        <w:t xml:space="preserve">.1 </w:t>
      </w:r>
      <w:bookmarkEnd w:id="3401"/>
      <w:r w:rsidRPr="00B86ADC">
        <w:t>PoC Server receiving a PoC Session Search Request</w:t>
      </w:r>
      <w:bookmarkEnd w:id="3402"/>
      <w:bookmarkEnd w:id="3403"/>
      <w:bookmarkEnd w:id="3404"/>
      <w:bookmarkEnd w:id="3405"/>
      <w:bookmarkEnd w:id="3406"/>
      <w:bookmarkEnd w:id="3407"/>
    </w:p>
    <w:p w:rsidR="00985EF8" w:rsidRPr="00B86ADC" w:rsidRDefault="00985EF8" w:rsidP="00985EF8">
      <w:pPr>
        <w:rPr>
          <w:lang w:eastAsia="ko-KR"/>
        </w:rPr>
      </w:pPr>
      <w:r w:rsidRPr="00B86ADC">
        <w:t xml:space="preserve">The PoC Server </w:t>
      </w:r>
      <w:smartTag w:uri="urn:schemas-microsoft-com:office:smarttags" w:element="stockticker">
        <w:r w:rsidRPr="00B86ADC">
          <w:t>MAY</w:t>
        </w:r>
      </w:smartTag>
      <w:r w:rsidRPr="00B86ADC">
        <w:t xml:space="preserve"> support PoC Session Search as described in this subclause.</w:t>
      </w:r>
    </w:p>
    <w:p w:rsidR="00985EF8" w:rsidRPr="00B86ADC" w:rsidRDefault="00985EF8" w:rsidP="00985EF8">
      <w:r w:rsidRPr="00B86ADC">
        <w:t>When receiving a HTTP POST request containing a search document the PoC Server performing the Controlling PoC Function:</w:t>
      </w:r>
    </w:p>
    <w:p w:rsidR="00985EF8" w:rsidRPr="00B86ADC" w:rsidRDefault="00985EF8" w:rsidP="00985EF8">
      <w:pPr>
        <w:numPr>
          <w:ilvl w:val="0"/>
          <w:numId w:val="73"/>
        </w:numPr>
      </w:pPr>
      <w:r w:rsidRPr="00B86ADC">
        <w:t xml:space="preserve">SHALL verify whether the search document included in the body of the Search Request conforms to the structure defined in [XDM-Core] </w:t>
      </w:r>
      <w:r w:rsidR="005654F2" w:rsidRPr="00B86ADC">
        <w:t>"</w:t>
      </w:r>
      <w:r w:rsidRPr="00B86ADC">
        <w:rPr>
          <w:i/>
        </w:rPr>
        <w:t>Structure</w:t>
      </w:r>
      <w:r w:rsidR="005654F2" w:rsidRPr="00B86ADC">
        <w:t>"</w:t>
      </w:r>
      <w:r w:rsidRPr="00B86ADC">
        <w:t xml:space="preserve"> and if not, send an HTTP </w:t>
      </w:r>
      <w:r w:rsidR="00CB7D3D" w:rsidRPr="00B86ADC">
        <w:t>"409 Conflict" error response with the &lt;schema-validation-error&gt; element defined in [RFC4825]</w:t>
      </w:r>
      <w:r w:rsidRPr="00B86ADC">
        <w:t xml:space="preserve"> and do not continue with the rest of the steps;</w:t>
      </w:r>
    </w:p>
    <w:p w:rsidR="00985EF8" w:rsidRPr="00B86ADC" w:rsidRDefault="00985EF8" w:rsidP="00985EF8">
      <w:pPr>
        <w:numPr>
          <w:ilvl w:val="0"/>
          <w:numId w:val="73"/>
        </w:numPr>
      </w:pPr>
      <w:r w:rsidRPr="00B86ADC">
        <w:t xml:space="preserve">SHALL verify whether the AUID from the </w:t>
      </w:r>
      <w:r w:rsidR="005654F2" w:rsidRPr="00B86ADC">
        <w:t>"</w:t>
      </w:r>
      <w:r w:rsidRPr="00B86ADC">
        <w:t>collection</w:t>
      </w:r>
      <w:r w:rsidR="005654F2" w:rsidRPr="00B86ADC">
        <w:t>"</w:t>
      </w:r>
      <w:r w:rsidRPr="00B86ADC">
        <w:t xml:space="preserve"> input function of the XQuery is equal to "org.openmobilealliance.poc-sessions" and if not, send an HTTP </w:t>
      </w:r>
      <w:r w:rsidR="00CB7D3D" w:rsidRPr="00B86ADC">
        <w:t>"409 Conflict"</w:t>
      </w:r>
      <w:r w:rsidRPr="00B86ADC">
        <w:t xml:space="preserve"> error response and do not continue with the rest of the steps;</w:t>
      </w:r>
    </w:p>
    <w:p w:rsidR="00985EF8" w:rsidRPr="00B86ADC" w:rsidRDefault="00985EF8" w:rsidP="00985EF8">
      <w:pPr>
        <w:numPr>
          <w:ilvl w:val="0"/>
          <w:numId w:val="73"/>
        </w:numPr>
      </w:pPr>
      <w:r w:rsidRPr="00B86ADC">
        <w:t xml:space="preserve">SHALL validate the XQuery expression included in the body of the Search Request against the XQuery restrictions as defined by the PoC XDM Application Usage associated with the "org.openmobilealliance.poc-sessions" AUID. If the XQuery expression violates the restrictions then the PoC Server SHALL respond with a HTTP </w:t>
      </w:r>
      <w:r w:rsidR="005654F2" w:rsidRPr="00B86ADC">
        <w:t>"</w:t>
      </w:r>
      <w:r w:rsidRPr="00B86ADC">
        <w:t>409 Conflict</w:t>
      </w:r>
      <w:r w:rsidR="005654F2" w:rsidRPr="00B86ADC">
        <w:t>"</w:t>
      </w:r>
      <w:r w:rsidRPr="00B86ADC">
        <w:t xml:space="preserve"> error response with the &lt;constraint-failure&gt; error condition element defined in [RFC4825] and not continue with the rest of the steps; and,</w:t>
      </w:r>
    </w:p>
    <w:p w:rsidR="00985EF8" w:rsidRPr="00B86ADC" w:rsidRDefault="00985EF8" w:rsidP="00985EF8">
      <w:pPr>
        <w:numPr>
          <w:ilvl w:val="0"/>
          <w:numId w:val="73"/>
        </w:numPr>
      </w:pPr>
      <w:r w:rsidRPr="00B86ADC">
        <w:t xml:space="preserve">SHALL determine all Pre-arranged </w:t>
      </w:r>
      <w:r w:rsidR="00D17ACF">
        <w:t xml:space="preserve">PoC Group Sessions, </w:t>
      </w:r>
      <w:r w:rsidRPr="00B86ADC">
        <w:t xml:space="preserve">Chat </w:t>
      </w:r>
      <w:r w:rsidR="00D17ACF">
        <w:t>PoC Group Sessions and</w:t>
      </w:r>
      <w:r w:rsidR="006A4110" w:rsidRPr="00B86ADC">
        <w:t xml:space="preserve"> Ad-hoc </w:t>
      </w:r>
      <w:r w:rsidRPr="00B86ADC">
        <w:t xml:space="preserve">PoC Group Sessions hosted by the PoC Server which the requesting User is allowed to join; and </w:t>
      </w:r>
    </w:p>
    <w:p w:rsidR="006A4110" w:rsidRPr="00B86ADC" w:rsidRDefault="00985EF8" w:rsidP="00985EF8">
      <w:pPr>
        <w:numPr>
          <w:ilvl w:val="1"/>
          <w:numId w:val="73"/>
        </w:numPr>
      </w:pPr>
      <w:r w:rsidRPr="00B86ADC">
        <w:t xml:space="preserve">compare the values of the &lt;subject&gt; element included in the query with the values of the &lt;subject&gt; elements being contained in the PoC Group definitions of the determined PoC Sessions’ Pre-arranged </w:t>
      </w:r>
      <w:r w:rsidR="00D17ACF" w:rsidRPr="00D17ACF">
        <w:t xml:space="preserve">PoC Groups </w:t>
      </w:r>
      <w:r w:rsidRPr="00B86ADC">
        <w:t>or Chat PoC Groups if a &lt;subject&gt; element has been included in the query, and</w:t>
      </w:r>
      <w:r w:rsidR="006A4110" w:rsidRPr="00B86ADC">
        <w:rPr>
          <w:lang w:eastAsia="zh-CN"/>
        </w:rPr>
        <w:t xml:space="preserve"> </w:t>
      </w:r>
      <w:r w:rsidR="006A4110" w:rsidRPr="00B86ADC">
        <w:t>remove Ad-hoc PoC Group sessions and PoC Sessions with none-matching subjects from the list of determined PoC Sessions;</w:t>
      </w:r>
    </w:p>
    <w:p w:rsidR="006A4110" w:rsidRPr="00B86ADC" w:rsidRDefault="006A4110" w:rsidP="006A4110">
      <w:pPr>
        <w:numPr>
          <w:ilvl w:val="1"/>
          <w:numId w:val="73"/>
        </w:numPr>
      </w:pPr>
      <w:r w:rsidRPr="00B86ADC">
        <w:t>compare the value of the &lt;session-type&gt; element included in the query with the PoC Session Type of the determined PoC Sessions if a &lt;session-type&gt; element has been included in the query, and remove PoC Sessions with none-matching PoC Session Types from the list of determined PoC Sessions;</w:t>
      </w:r>
    </w:p>
    <w:p w:rsidR="006A4110" w:rsidRPr="00B86ADC" w:rsidRDefault="006A4110" w:rsidP="00985EF8">
      <w:pPr>
        <w:numPr>
          <w:ilvl w:val="1"/>
          <w:numId w:val="73"/>
        </w:numPr>
      </w:pPr>
      <w:r w:rsidRPr="00B86ADC">
        <w:t>compare the value of the &lt;used-media-type&gt; element included in the query with the Media Types being used by the determined PoC Sessions if a &lt;used-media-type&gt; element has been included in the query, and remove PoC Sessions with none-matching Media Types from the list of determined PoC Sessions;</w:t>
      </w:r>
    </w:p>
    <w:p w:rsidR="006A4110" w:rsidRPr="00B86ADC" w:rsidRDefault="006A4110" w:rsidP="006A4110">
      <w:pPr>
        <w:numPr>
          <w:ilvl w:val="1"/>
          <w:numId w:val="73"/>
        </w:numPr>
      </w:pPr>
      <w:r w:rsidRPr="00B86ADC">
        <w:t>compare the value of the &lt;number-of-participants&gt; element included in the query with the number of Participants in the determined PoC Sessions if a &lt;number-of-participants&gt; element has been included in the query, and remove PoC Sessions with none-matching number of Participants from the list of determined PoC Sessions;</w:t>
      </w:r>
    </w:p>
    <w:p w:rsidR="006A4110" w:rsidRPr="00B86ADC" w:rsidRDefault="006A4110" w:rsidP="006A4110">
      <w:pPr>
        <w:numPr>
          <w:ilvl w:val="1"/>
          <w:numId w:val="73"/>
        </w:numPr>
      </w:pPr>
      <w:r w:rsidRPr="00B86ADC">
        <w:lastRenderedPageBreak/>
        <w:t>compare the value of the &lt;group-id&gt; element included in the query with the PoC Group Identity of the determined PoC Sessions if a &lt;group-id&gt; element has been included in the query, and remove PoC Sessions with none-matching PoC Group Identiy from the list of determined PoC Sessions; and,</w:t>
      </w:r>
    </w:p>
    <w:p w:rsidR="00985EF8" w:rsidRPr="00B86ADC" w:rsidRDefault="00985EF8" w:rsidP="00985EF8">
      <w:pPr>
        <w:numPr>
          <w:ilvl w:val="1"/>
          <w:numId w:val="73"/>
        </w:numPr>
      </w:pPr>
      <w:r w:rsidRPr="00B86ADC">
        <w:t xml:space="preserve">send a HTTP </w:t>
      </w:r>
      <w:r w:rsidR="005654F2" w:rsidRPr="00B86ADC">
        <w:t>"</w:t>
      </w:r>
      <w:r w:rsidRPr="00B86ADC">
        <w:t>200 OK</w:t>
      </w:r>
      <w:r w:rsidR="005654F2" w:rsidRPr="00B86ADC">
        <w:t>"</w:t>
      </w:r>
      <w:r w:rsidRPr="00B86ADC">
        <w:t xml:space="preserve"> response containing in the body </w:t>
      </w:r>
      <w:r w:rsidR="006A4110" w:rsidRPr="00B86ADC">
        <w:rPr>
          <w:lang w:eastAsia="zh-CN"/>
        </w:rPr>
        <w:t xml:space="preserve">a search </w:t>
      </w:r>
      <w:r w:rsidR="006A4110" w:rsidRPr="00B86ADC">
        <w:t xml:space="preserve">document including a &lt;response&gt; element as specified in [XDM-Core] including </w:t>
      </w:r>
      <w:r w:rsidRPr="00B86ADC">
        <w:t xml:space="preserve">a list of the PoC Session IDs </w:t>
      </w:r>
      <w:r w:rsidR="006A4110" w:rsidRPr="00B86ADC">
        <w:t>of the determined PoC Sessions</w:t>
      </w:r>
      <w:r w:rsidRPr="00B86ADC">
        <w:t>.</w:t>
      </w:r>
    </w:p>
    <w:p w:rsidR="00EE1E6E" w:rsidRPr="00B86ADC" w:rsidRDefault="00EE1E6E" w:rsidP="00EE1E6E">
      <w:r w:rsidRPr="00B86ADC">
        <w:t>If the requesting PoC User is not allowed to join a PoC Session because the PoC Session’s &lt;max-participant-count&gt; value as specified in [OMA-PoC-Document-Mgmt] would be exceeded then the PoC Session SHALL NOT be included in the response.</w:t>
      </w:r>
    </w:p>
    <w:p w:rsidR="00985EF8" w:rsidRPr="00B86ADC" w:rsidRDefault="00985EF8" w:rsidP="00985EF8">
      <w:r w:rsidRPr="00B86ADC">
        <w:t xml:space="preserve">In case that the </w:t>
      </w:r>
      <w:r w:rsidR="005654F2" w:rsidRPr="00B86ADC">
        <w:t>"</w:t>
      </w:r>
      <w:r w:rsidRPr="00B86ADC">
        <w:t>max-results</w:t>
      </w:r>
      <w:r w:rsidR="005654F2" w:rsidRPr="00B86ADC">
        <w:t>"</w:t>
      </w:r>
      <w:r w:rsidRPr="00B86ADC">
        <w:t xml:space="preserve"> attribute is included in the Search Request, the PoC Server SHALL include in the response only the number of results of the Search up to and including the value specified in the </w:t>
      </w:r>
      <w:r w:rsidR="005654F2" w:rsidRPr="00B86ADC">
        <w:t>"</w:t>
      </w:r>
      <w:r w:rsidRPr="00B86ADC">
        <w:t>max-results</w:t>
      </w:r>
      <w:r w:rsidR="005654F2" w:rsidRPr="00B86ADC">
        <w:t>"</w:t>
      </w:r>
      <w:r w:rsidRPr="00B86ADC">
        <w:t xml:space="preserve"> attribute.</w:t>
      </w:r>
    </w:p>
    <w:p w:rsidR="00985EF8" w:rsidRPr="00B86ADC" w:rsidRDefault="00985EF8" w:rsidP="00DA7B47">
      <w:pPr>
        <w:rPr>
          <w:rFonts w:eastAsia="Arial Unicode MS"/>
          <w:lang w:eastAsia="zh-CN"/>
        </w:rPr>
      </w:pPr>
      <w:r w:rsidRPr="00B86ADC">
        <w:t>The PoC Server MAY restrict the number of results of the Search based on local policy.</w:t>
      </w:r>
    </w:p>
    <w:p w:rsidR="00D448E7" w:rsidRPr="00B86ADC" w:rsidRDefault="00D448E7" w:rsidP="00997EDD">
      <w:pPr>
        <w:pStyle w:val="Heading2"/>
      </w:pPr>
      <w:bookmarkStart w:id="3408" w:name="_Toc226889709"/>
      <w:bookmarkStart w:id="3409" w:name="_Toc235870639"/>
      <w:bookmarkStart w:id="3410" w:name="_Toc236104693"/>
      <w:bookmarkStart w:id="3411" w:name="_Toc236107943"/>
      <w:bookmarkStart w:id="3412" w:name="_Toc236108668"/>
      <w:bookmarkStart w:id="3413" w:name="_Toc240704533"/>
      <w:bookmarkStart w:id="3414" w:name="_Toc300323452"/>
      <w:r w:rsidRPr="00B86ADC">
        <w:t>Error Handling</w:t>
      </w:r>
      <w:bookmarkEnd w:id="3369"/>
      <w:bookmarkEnd w:id="3370"/>
      <w:bookmarkEnd w:id="3371"/>
      <w:bookmarkEnd w:id="3372"/>
      <w:bookmarkEnd w:id="3373"/>
      <w:bookmarkEnd w:id="3374"/>
      <w:bookmarkEnd w:id="3408"/>
      <w:bookmarkEnd w:id="3409"/>
      <w:bookmarkEnd w:id="3410"/>
      <w:bookmarkEnd w:id="3411"/>
      <w:bookmarkEnd w:id="3412"/>
      <w:bookmarkEnd w:id="3413"/>
      <w:bookmarkEnd w:id="3414"/>
    </w:p>
    <w:p w:rsidR="00D448E7" w:rsidRPr="00B86ADC" w:rsidRDefault="00D448E7" w:rsidP="00997EDD">
      <w:pPr>
        <w:pStyle w:val="Heading3"/>
      </w:pPr>
      <w:bookmarkStart w:id="3415" w:name="_Toc93913186"/>
      <w:bookmarkStart w:id="3416" w:name="_Toc93913771"/>
      <w:bookmarkStart w:id="3417" w:name="_Toc93916755"/>
      <w:bookmarkStart w:id="3418" w:name="_Toc102188520"/>
      <w:bookmarkStart w:id="3419" w:name="_Toc139087284"/>
      <w:bookmarkStart w:id="3420" w:name="_Toc189885260"/>
      <w:bookmarkStart w:id="3421" w:name="_Toc226889710"/>
      <w:bookmarkStart w:id="3422" w:name="_Toc235870640"/>
      <w:bookmarkStart w:id="3423" w:name="_Toc236104694"/>
      <w:bookmarkStart w:id="3424" w:name="_Toc236107944"/>
      <w:bookmarkStart w:id="3425" w:name="_Toc236108669"/>
      <w:bookmarkStart w:id="3426" w:name="_Toc240704534"/>
      <w:bookmarkStart w:id="3427" w:name="_Toc300323453"/>
      <w:r w:rsidRPr="00B86ADC">
        <w:t>Conference-factory URI does not exist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rsidR="00D448E7" w:rsidRPr="00B86ADC" w:rsidRDefault="00D448E7">
      <w:r w:rsidRPr="00B86ADC">
        <w:t xml:space="preserve">Upon </w:t>
      </w:r>
      <w:r w:rsidR="008C066E" w:rsidRPr="00B86ADC">
        <w:t>receiving</w:t>
      </w:r>
      <w:r w:rsidRPr="00B86ADC">
        <w:t xml:space="preserve"> a request that includes as the Request-URI a Conference-factory-URI that is not allocated in the PoC Server, the PoC Server SHALL return a SIP 404 "Not found" response.</w:t>
      </w:r>
    </w:p>
    <w:p w:rsidR="00D448E7" w:rsidRPr="00B86ADC" w:rsidRDefault="00D448E7" w:rsidP="00997EDD">
      <w:pPr>
        <w:pStyle w:val="Heading3"/>
      </w:pPr>
      <w:bookmarkStart w:id="3428" w:name="_Toc93913187"/>
      <w:bookmarkStart w:id="3429" w:name="_Toc93913772"/>
      <w:bookmarkStart w:id="3430" w:name="_Toc93916756"/>
      <w:bookmarkStart w:id="3431" w:name="_Toc102188521"/>
      <w:bookmarkStart w:id="3432" w:name="_Toc139087285"/>
      <w:bookmarkStart w:id="3433" w:name="_Toc189885261"/>
      <w:bookmarkStart w:id="3434" w:name="_Toc226889711"/>
      <w:bookmarkStart w:id="3435" w:name="_Toc235870641"/>
      <w:bookmarkStart w:id="3436" w:name="_Toc236104695"/>
      <w:bookmarkStart w:id="3437" w:name="_Toc236107945"/>
      <w:bookmarkStart w:id="3438" w:name="_Toc236108670"/>
      <w:bookmarkStart w:id="3439" w:name="_Toc240704535"/>
      <w:bookmarkStart w:id="3440" w:name="_Toc300323454"/>
      <w:r w:rsidRPr="00B86ADC">
        <w:t>Conference URI does not exist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rsidR="00D448E7" w:rsidRPr="00B86ADC" w:rsidRDefault="00D448E7">
      <w:r w:rsidRPr="00B86ADC">
        <w:t xml:space="preserve">Upon </w:t>
      </w:r>
      <w:r w:rsidR="008C066E" w:rsidRPr="00B86ADC">
        <w:t>receiving</w:t>
      </w:r>
      <w:r w:rsidRPr="00B86ADC">
        <w:t xml:space="preserve"> a SIP INVITE request that includes as the Request-URI a Conference URI that is not allocated in the PoC Server performing the Controlling PoC Function, the PoC Server SHALL return a SIP 404 "Not found" response.</w:t>
      </w:r>
    </w:p>
    <w:p w:rsidR="0055096A" w:rsidRPr="00B86ADC" w:rsidRDefault="0055096A" w:rsidP="0055096A">
      <w:pPr>
        <w:pStyle w:val="Heading1"/>
        <w:rPr>
          <w:rFonts w:eastAsia="Arial Unicode MS"/>
        </w:rPr>
      </w:pPr>
      <w:bookmarkStart w:id="3441" w:name="_Toc189885262"/>
      <w:bookmarkStart w:id="3442" w:name="_Toc226889712"/>
      <w:bookmarkStart w:id="3443" w:name="_Toc235870642"/>
      <w:bookmarkStart w:id="3444" w:name="_Toc236104696"/>
      <w:bookmarkStart w:id="3445" w:name="_Toc236107946"/>
      <w:bookmarkStart w:id="3446" w:name="_Toc236108671"/>
      <w:bookmarkStart w:id="3447" w:name="_Toc240704536"/>
      <w:bookmarkStart w:id="3448" w:name="_Toc300323455"/>
      <w:r w:rsidRPr="00B86ADC">
        <w:rPr>
          <w:rFonts w:eastAsia="Arial Unicode MS"/>
        </w:rPr>
        <w:lastRenderedPageBreak/>
        <w:t>PoC Box</w:t>
      </w:r>
      <w:bookmarkEnd w:id="3441"/>
      <w:bookmarkEnd w:id="3442"/>
      <w:bookmarkEnd w:id="3443"/>
      <w:bookmarkEnd w:id="3444"/>
      <w:bookmarkEnd w:id="3445"/>
      <w:bookmarkEnd w:id="3446"/>
      <w:bookmarkEnd w:id="3447"/>
      <w:bookmarkEnd w:id="3448"/>
    </w:p>
    <w:p w:rsidR="0055096A" w:rsidRPr="00B86ADC" w:rsidRDefault="0055096A" w:rsidP="0055096A">
      <w:pPr>
        <w:rPr>
          <w:rFonts w:eastAsia="Arial Unicode MS"/>
        </w:rPr>
      </w:pPr>
      <w:r w:rsidRPr="00B86ADC">
        <w:rPr>
          <w:rFonts w:eastAsia="Arial Unicode MS"/>
        </w:rPr>
        <w:t>This subclause describes the action in the NW PoC Box and the UE PoC Box.</w:t>
      </w:r>
    </w:p>
    <w:p w:rsidR="0055096A" w:rsidRPr="00B86ADC" w:rsidRDefault="003C17C3" w:rsidP="0055096A">
      <w:pPr>
        <w:pStyle w:val="Heading2"/>
        <w:rPr>
          <w:rFonts w:eastAsia="Arial Unicode MS"/>
        </w:rPr>
      </w:pPr>
      <w:bookmarkStart w:id="3449" w:name="_Toc189885263"/>
      <w:bookmarkStart w:id="3450" w:name="_Toc226889713"/>
      <w:bookmarkStart w:id="3451" w:name="_Toc235870643"/>
      <w:bookmarkStart w:id="3452" w:name="_Toc236104697"/>
      <w:bookmarkStart w:id="3453" w:name="_Toc236107947"/>
      <w:bookmarkStart w:id="3454" w:name="_Toc236108672"/>
      <w:bookmarkStart w:id="3455" w:name="_Toc240704537"/>
      <w:bookmarkStart w:id="3456" w:name="_Toc300323456"/>
      <w:r w:rsidRPr="00B86ADC">
        <w:t>Common PoC Box procedures</w:t>
      </w:r>
      <w:bookmarkEnd w:id="3449"/>
      <w:bookmarkEnd w:id="3450"/>
      <w:bookmarkEnd w:id="3451"/>
      <w:bookmarkEnd w:id="3452"/>
      <w:bookmarkEnd w:id="3453"/>
      <w:bookmarkEnd w:id="3454"/>
      <w:bookmarkEnd w:id="3455"/>
      <w:bookmarkEnd w:id="3456"/>
    </w:p>
    <w:p w:rsidR="0055096A" w:rsidRPr="00B86ADC" w:rsidRDefault="0055096A" w:rsidP="0055096A">
      <w:pPr>
        <w:pStyle w:val="Heading3"/>
        <w:rPr>
          <w:rFonts w:eastAsia="Arial Unicode MS"/>
        </w:rPr>
      </w:pPr>
      <w:bookmarkStart w:id="3457" w:name="_Toc189885264"/>
      <w:bookmarkStart w:id="3458" w:name="_Toc226889714"/>
      <w:bookmarkStart w:id="3459" w:name="_Toc235870644"/>
      <w:bookmarkStart w:id="3460" w:name="_Toc236104698"/>
      <w:bookmarkStart w:id="3461" w:name="_Toc236107948"/>
      <w:bookmarkStart w:id="3462" w:name="_Toc236108673"/>
      <w:bookmarkStart w:id="3463" w:name="_Toc240704538"/>
      <w:bookmarkStart w:id="3464" w:name="_Toc300323457"/>
      <w:r w:rsidRPr="00B86ADC">
        <w:rPr>
          <w:rFonts w:eastAsia="Arial Unicode MS"/>
        </w:rPr>
        <w:t>General</w:t>
      </w:r>
      <w:bookmarkEnd w:id="3457"/>
      <w:bookmarkEnd w:id="3458"/>
      <w:bookmarkEnd w:id="3459"/>
      <w:bookmarkEnd w:id="3460"/>
      <w:bookmarkEnd w:id="3461"/>
      <w:bookmarkEnd w:id="3462"/>
      <w:bookmarkEnd w:id="3463"/>
      <w:bookmarkEnd w:id="3464"/>
    </w:p>
    <w:p w:rsidR="000E4C0D" w:rsidRPr="00B86ADC" w:rsidRDefault="000E4C0D" w:rsidP="000E4C0D">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55096A" w:rsidRPr="00B86ADC" w:rsidRDefault="00543759" w:rsidP="0055096A">
      <w:r w:rsidRPr="00B86ADC">
        <w:rPr>
          <w:rFonts w:eastAsia="Arial Unicode MS"/>
        </w:rPr>
        <w:t>Upon receiving an</w:t>
      </w:r>
      <w:r w:rsidR="0055096A" w:rsidRPr="00B86ADC">
        <w:t xml:space="preserve"> initial SIP INVITE request</w:t>
      </w:r>
      <w:r w:rsidR="0055096A" w:rsidRPr="00B86ADC">
        <w:rPr>
          <w:lang w:eastAsia="ko-KR"/>
        </w:rPr>
        <w:t xml:space="preserve"> </w:t>
      </w:r>
      <w:r w:rsidR="0055096A" w:rsidRPr="00B86ADC">
        <w:t xml:space="preserve">the PoC Box: </w:t>
      </w:r>
    </w:p>
    <w:p w:rsidR="003C17C3" w:rsidRPr="00B86ADC" w:rsidRDefault="003C17C3" w:rsidP="003C17C3">
      <w:pPr>
        <w:pStyle w:val="NormalBullet"/>
      </w:pPr>
      <w:r w:rsidRPr="00B86ADC">
        <w:t>1. SHALL validate that at least one Media Stream and Media Parameters and at least one codec or Media format offered in the SIP INVITE request are acceptable to the PoC Box and if not, reject the request with a SIP 488 "Not Acceptable Here" response. Otherwise, continue with the rest of the steps;</w:t>
      </w:r>
    </w:p>
    <w:p w:rsidR="0055096A" w:rsidRPr="00B86ADC" w:rsidRDefault="003C17C3" w:rsidP="0055096A">
      <w:pPr>
        <w:pStyle w:val="NormalBullet"/>
      </w:pPr>
      <w:r w:rsidRPr="00B86ADC">
        <w:t>2</w:t>
      </w:r>
      <w:r w:rsidR="0055096A" w:rsidRPr="00B86ADC">
        <w:t>. MAY reject the SIP INVITE request with an appropriate reject code as specified in [RFC3261] e.g.</w:t>
      </w:r>
    </w:p>
    <w:p w:rsidR="0055096A" w:rsidRPr="00B86ADC" w:rsidRDefault="0055096A" w:rsidP="00AE2C80">
      <w:pPr>
        <w:pStyle w:val="NormalBullet"/>
        <w:numPr>
          <w:ilvl w:val="0"/>
          <w:numId w:val="0"/>
        </w:numPr>
        <w:ind w:left="1134"/>
      </w:pPr>
      <w:r w:rsidRPr="00B86ADC">
        <w:t>a) when the PoC Box determines that there is not enough resources to handle the PoC Session; or,</w:t>
      </w:r>
    </w:p>
    <w:p w:rsidR="0055096A" w:rsidRPr="00B86ADC" w:rsidRDefault="0055096A" w:rsidP="00AE2C80">
      <w:pPr>
        <w:pStyle w:val="NormalBullet"/>
        <w:numPr>
          <w:ilvl w:val="0"/>
          <w:numId w:val="0"/>
        </w:numPr>
        <w:ind w:left="1134"/>
      </w:pPr>
      <w:r w:rsidRPr="00B86ADC">
        <w:t>b) any other reason outside the scope of this specification.</w:t>
      </w:r>
    </w:p>
    <w:p w:rsidR="0055096A" w:rsidRPr="00B86ADC" w:rsidRDefault="003C17C3" w:rsidP="0055096A">
      <w:pPr>
        <w:pStyle w:val="NormalBullet"/>
      </w:pPr>
      <w:r w:rsidRPr="00B86ADC">
        <w:t>3</w:t>
      </w:r>
      <w:r w:rsidR="0055096A" w:rsidRPr="00B86ADC">
        <w:t xml:space="preserve">. SHALL cache the list of supported </w:t>
      </w:r>
      <w:r w:rsidR="0055096A" w:rsidRPr="00B86ADC">
        <w:rPr>
          <w:snapToGrid w:val="0"/>
        </w:rPr>
        <w:t>SIP</w:t>
      </w:r>
      <w:r w:rsidR="0055096A" w:rsidRPr="00B86ADC">
        <w:t xml:space="preserve"> methods if received in the Allow header</w:t>
      </w:r>
      <w:r w:rsidR="0055096A" w:rsidRPr="00B86ADC">
        <w:rPr>
          <w:snapToGrid w:val="0"/>
        </w:rPr>
        <w:t>;</w:t>
      </w:r>
    </w:p>
    <w:p w:rsidR="0055096A" w:rsidRPr="00B86ADC" w:rsidRDefault="003C17C3" w:rsidP="0055096A">
      <w:pPr>
        <w:pStyle w:val="NormalBullet"/>
      </w:pPr>
      <w:r w:rsidRPr="00B86ADC">
        <w:rPr>
          <w:snapToGrid w:val="0"/>
        </w:rPr>
        <w:t>4</w:t>
      </w:r>
      <w:r w:rsidR="0055096A" w:rsidRPr="00B86ADC">
        <w:rPr>
          <w:snapToGrid w:val="0"/>
        </w:rPr>
        <w:t xml:space="preserve">. SHALL </w:t>
      </w:r>
      <w:r w:rsidR="0055096A" w:rsidRPr="00B86ADC">
        <w:t xml:space="preserve">cache </w:t>
      </w:r>
      <w:r w:rsidR="0055096A" w:rsidRPr="00B86ADC">
        <w:rPr>
          <w:snapToGrid w:val="0"/>
        </w:rPr>
        <w:t>as the PoC Session Identity the content of the Contact header;</w:t>
      </w:r>
    </w:p>
    <w:p w:rsidR="0055096A" w:rsidRPr="00B86ADC" w:rsidRDefault="003C17C3" w:rsidP="0055096A">
      <w:pPr>
        <w:pStyle w:val="NormalBullet"/>
        <w:rPr>
          <w:snapToGrid w:val="0"/>
        </w:rPr>
      </w:pPr>
      <w:r w:rsidRPr="00B86ADC">
        <w:rPr>
          <w:snapToGrid w:val="0"/>
        </w:rPr>
        <w:t>5</w:t>
      </w:r>
      <w:r w:rsidR="0055096A" w:rsidRPr="00B86ADC">
        <w:rPr>
          <w:snapToGrid w:val="0"/>
        </w:rPr>
        <w:t>. SHALL store the PoC Address of the Inviting PoC User</w:t>
      </w:r>
      <w:r w:rsidR="00C23EFF" w:rsidRPr="00B86ADC">
        <w:rPr>
          <w:snapToGrid w:val="0"/>
        </w:rPr>
        <w:t xml:space="preserve"> obtained from the Authenticated Originator’s PoC Address in case of 1-1 PoC Session and Ad-hoc PoC Group Session or from the Referred-By header in case of Pre-arranged PoC Group Session</w:t>
      </w:r>
      <w:r w:rsidR="0055096A" w:rsidRPr="00B86ADC">
        <w:rPr>
          <w:snapToGrid w:val="0"/>
        </w:rPr>
        <w:t xml:space="preserve">; </w:t>
      </w:r>
    </w:p>
    <w:p w:rsidR="00C23EFF" w:rsidRPr="00B86ADC" w:rsidRDefault="003C17C3" w:rsidP="00C23EFF">
      <w:pPr>
        <w:pStyle w:val="NormalBullet"/>
        <w:rPr>
          <w:snapToGrid w:val="0"/>
        </w:rPr>
      </w:pPr>
      <w:r w:rsidRPr="00B86ADC">
        <w:rPr>
          <w:snapToGrid w:val="0"/>
        </w:rPr>
        <w:t>6</w:t>
      </w:r>
      <w:r w:rsidR="00C23EFF" w:rsidRPr="00B86ADC">
        <w:rPr>
          <w:snapToGrid w:val="0"/>
        </w:rPr>
        <w:t>. SHALL store the PoC Group Identity obtained from the Authenticated Originator’s PoC Address in case of Pre-arranged PoC Group Session;</w:t>
      </w:r>
    </w:p>
    <w:p w:rsidR="0055096A" w:rsidRPr="00B86ADC" w:rsidRDefault="003C17C3" w:rsidP="0055096A">
      <w:pPr>
        <w:pStyle w:val="NormalBullet"/>
      </w:pPr>
      <w:r w:rsidRPr="00B86ADC">
        <w:t>7</w:t>
      </w:r>
      <w:r w:rsidR="0055096A" w:rsidRPr="00B86ADC">
        <w:t>. SHALL store the Session Type information based on the information received in the Session-Type uri-parameter in the Contact header</w:t>
      </w:r>
      <w:r w:rsidR="002B287E" w:rsidRPr="00B86ADC">
        <w:t>;</w:t>
      </w:r>
    </w:p>
    <w:p w:rsidR="002B287E" w:rsidRPr="00B86ADC" w:rsidRDefault="003C17C3" w:rsidP="0055096A">
      <w:pPr>
        <w:pStyle w:val="NormalBullet"/>
      </w:pPr>
      <w:r w:rsidRPr="00B86ADC">
        <w:t>8</w:t>
      </w:r>
      <w:r w:rsidR="002B287E" w:rsidRPr="00B86ADC">
        <w:t xml:space="preserve">. SHALL discard the MIME bodies containing Included Media </w:t>
      </w:r>
      <w:r w:rsidR="007C0E7A" w:rsidRPr="00B86ADC">
        <w:t xml:space="preserve">Content </w:t>
      </w:r>
      <w:r w:rsidR="002B287E" w:rsidRPr="00B86ADC">
        <w:t>if included in the SIP INVITE request;</w:t>
      </w:r>
    </w:p>
    <w:p w:rsidR="002B287E" w:rsidRPr="00B86ADC" w:rsidRDefault="003C17C3" w:rsidP="0055096A">
      <w:pPr>
        <w:pStyle w:val="NormalBullet"/>
      </w:pPr>
      <w:r w:rsidRPr="00B86ADC">
        <w:t>9</w:t>
      </w:r>
      <w:r w:rsidR="002B287E" w:rsidRPr="00B86ADC">
        <w:t>. MAY store the Subject header if Included Text Content is supported and if the Subject header is included in the SIP INVITE request; and,</w:t>
      </w:r>
    </w:p>
    <w:p w:rsidR="002B287E" w:rsidRPr="00B86ADC" w:rsidRDefault="003C17C3" w:rsidP="0055096A">
      <w:pPr>
        <w:pStyle w:val="NormalBullet"/>
      </w:pPr>
      <w:r w:rsidRPr="00B86ADC">
        <w:t>10</w:t>
      </w:r>
      <w:r w:rsidR="002B287E" w:rsidRPr="00B86ADC">
        <w:t>. SHALL discard references in the Alert-Info header or in the Call-Info header or both</w:t>
      </w:r>
      <w:r w:rsidR="00613355" w:rsidRPr="00B86ADC">
        <w:t>, if</w:t>
      </w:r>
      <w:r w:rsidR="002B287E" w:rsidRPr="00B86ADC">
        <w:t xml:space="preserve"> the Alert-Info header and the Call-Info header are included in the SIP INVITE request.</w:t>
      </w:r>
    </w:p>
    <w:p w:rsidR="0055096A" w:rsidRPr="00B86ADC" w:rsidRDefault="0055096A" w:rsidP="0055096A">
      <w:r w:rsidRPr="00B86ADC">
        <w:t>When generating SIP responses other than the SIP 100 "Trying" to the received initial SIP request</w:t>
      </w:r>
      <w:r w:rsidRPr="00B86ADC">
        <w:rPr>
          <w:lang w:eastAsia="ko-KR"/>
        </w:rPr>
        <w:t xml:space="preserve"> </w:t>
      </w:r>
      <w:r w:rsidRPr="00B86ADC">
        <w:t>the PoC Box:</w:t>
      </w:r>
    </w:p>
    <w:p w:rsidR="0055096A" w:rsidRPr="00B86ADC" w:rsidRDefault="0055096A" w:rsidP="0055096A">
      <w:pPr>
        <w:pStyle w:val="NormalBullet"/>
      </w:pPr>
      <w:r w:rsidRPr="00B86ADC">
        <w:t xml:space="preserve">1. SHALL generate SIP responses according to rules and procedures of [RFC3261]; </w:t>
      </w:r>
    </w:p>
    <w:p w:rsidR="0055096A" w:rsidRPr="00B86ADC" w:rsidRDefault="002E21B7" w:rsidP="002E21B7">
      <w:pPr>
        <w:pStyle w:val="NO"/>
        <w:rPr>
          <w:lang w:val="en-GB"/>
        </w:rPr>
      </w:pPr>
      <w:r w:rsidRPr="00B86ADC">
        <w:rPr>
          <w:lang w:val="en-GB"/>
        </w:rPr>
        <w:t>NOTE</w:t>
      </w:r>
      <w:r w:rsidR="000E4C0D" w:rsidRPr="00B86ADC">
        <w:rPr>
          <w:lang w:val="en-GB"/>
        </w:rPr>
        <w:t xml:space="preserve"> 2</w:t>
      </w:r>
      <w:r w:rsidR="0055096A" w:rsidRPr="00B86ADC">
        <w:rPr>
          <w:lang w:val="en-GB"/>
        </w:rPr>
        <w:t>:</w:t>
      </w:r>
      <w:r w:rsidR="0055096A" w:rsidRPr="00B86ADC">
        <w:rPr>
          <w:lang w:val="en-GB"/>
        </w:rPr>
        <w:tab/>
        <w:t xml:space="preserve">The use of the option tag 'precondition', as specified in [RFC3312], and the option tag '100rel', as specified in [RFC3262], is not defined for the </w:t>
      </w:r>
      <w:r w:rsidR="00FF34BB" w:rsidRPr="00B86ADC">
        <w:rPr>
          <w:lang w:val="en-GB"/>
        </w:rPr>
        <w:t xml:space="preserve">PoC-11 </w:t>
      </w:r>
      <w:r w:rsidR="0055096A" w:rsidRPr="00B86ADC">
        <w:rPr>
          <w:lang w:val="en-GB"/>
        </w:rPr>
        <w:t>reference point.</w:t>
      </w:r>
    </w:p>
    <w:p w:rsidR="0055096A" w:rsidRPr="00B86ADC" w:rsidRDefault="00CB2CB2" w:rsidP="00CB2CB2">
      <w:pPr>
        <w:pStyle w:val="NormalBullet"/>
      </w:pPr>
      <w:r w:rsidRPr="00B86ADC">
        <w:rPr>
          <w:snapToGrid w:val="0"/>
        </w:rPr>
        <w:t>2</w:t>
      </w:r>
      <w:r w:rsidR="0055096A" w:rsidRPr="00B86ADC">
        <w:rPr>
          <w:snapToGrid w:val="0"/>
        </w:rPr>
        <w:t>. SHALL include the option tag 'timer' in a Require header;</w:t>
      </w:r>
    </w:p>
    <w:p w:rsidR="0055096A" w:rsidRPr="00B86ADC" w:rsidRDefault="00CB2CB2" w:rsidP="0055096A">
      <w:pPr>
        <w:pStyle w:val="NormalBullet"/>
      </w:pPr>
      <w:r w:rsidRPr="00B86ADC">
        <w:rPr>
          <w:snapToGrid w:val="0"/>
        </w:rPr>
        <w:t>3</w:t>
      </w:r>
      <w:r w:rsidR="0055096A" w:rsidRPr="00B86ADC">
        <w:rPr>
          <w:snapToGrid w:val="0"/>
        </w:rPr>
        <w:t>. SHOULD include an Allow header with the SIP methods supported in this SIP dialog according to rules and procedures of</w:t>
      </w:r>
      <w:r w:rsidR="007F5FA4" w:rsidRPr="00B86ADC">
        <w:rPr>
          <w:snapToGrid w:val="0"/>
        </w:rPr>
        <w:t xml:space="preserve"> </w:t>
      </w:r>
      <w:r w:rsidR="0055096A" w:rsidRPr="00B86ADC">
        <w:rPr>
          <w:snapToGrid w:val="0"/>
        </w:rPr>
        <w:t xml:space="preserve">[RFC3261]; </w:t>
      </w:r>
    </w:p>
    <w:p w:rsidR="0055096A" w:rsidRPr="00B86ADC" w:rsidRDefault="00CB2CB2" w:rsidP="0055096A">
      <w:pPr>
        <w:pStyle w:val="NormalBullet"/>
      </w:pPr>
      <w:r w:rsidRPr="00B86ADC">
        <w:rPr>
          <w:snapToGrid w:val="0"/>
        </w:rPr>
        <w:t>4</w:t>
      </w:r>
      <w:r w:rsidR="0055096A" w:rsidRPr="00B86ADC">
        <w:rPr>
          <w:snapToGrid w:val="0"/>
        </w:rPr>
        <w:t xml:space="preserve">. SHALL include the Session-Expires header and start the SIP Session timer </w:t>
      </w:r>
      <w:r w:rsidR="0055096A" w:rsidRPr="00B86ADC">
        <w:t xml:space="preserve">according to rules and procedures </w:t>
      </w:r>
      <w:r w:rsidR="0055096A" w:rsidRPr="00B86ADC">
        <w:rPr>
          <w:snapToGrid w:val="0"/>
        </w:rPr>
        <w:t>specified in [RFC4028]</w:t>
      </w:r>
      <w:r w:rsidR="0055096A" w:rsidRPr="00B86ADC">
        <w:rPr>
          <w:rFonts w:ascii="TimesNewRoman" w:hAnsi="TimesNewRoman" w:cs="TimesNewRoman"/>
          <w:lang w:eastAsia="zh-CN"/>
        </w:rPr>
        <w:t>, "</w:t>
      </w:r>
      <w:r w:rsidR="0055096A" w:rsidRPr="00B86ADC">
        <w:rPr>
          <w:rFonts w:ascii="TimesNewRoman" w:hAnsi="TimesNewRoman" w:cs="TimesNewRoman"/>
          <w:i/>
          <w:iCs/>
          <w:lang w:eastAsia="zh-CN"/>
        </w:rPr>
        <w:t xml:space="preserve">UAS Behavior". </w:t>
      </w:r>
      <w:r w:rsidR="0055096A" w:rsidRPr="00B86ADC">
        <w:rPr>
          <w:rFonts w:eastAsia="Batang"/>
          <w:color w:val="000000"/>
        </w:rPr>
        <w:t>The 'refresher' parameter in the Session-Expires header SHALL be set to 'uas'</w:t>
      </w:r>
      <w:r w:rsidR="000977AB" w:rsidRPr="00B86ADC">
        <w:rPr>
          <w:rFonts w:eastAsia="Batang"/>
          <w:color w:val="000000"/>
        </w:rPr>
        <w:t>;</w:t>
      </w:r>
    </w:p>
    <w:p w:rsidR="0055096A" w:rsidRPr="00B86ADC" w:rsidRDefault="00CB2CB2" w:rsidP="0055096A">
      <w:pPr>
        <w:pStyle w:val="NormalBullet"/>
      </w:pPr>
      <w:r w:rsidRPr="00B86ADC">
        <w:t>5</w:t>
      </w:r>
      <w:r w:rsidR="0055096A" w:rsidRPr="00B86ADC">
        <w:t>. SHALL include the PoC Address of the PoC User as the Authenticated Originator's PoC Address as specified in subclause 5.2 "</w:t>
      </w:r>
      <w:r w:rsidR="0055096A" w:rsidRPr="00B86ADC">
        <w:rPr>
          <w:i/>
          <w:iCs/>
        </w:rPr>
        <w:t>Authenticated Originator's PoC Address</w:t>
      </w:r>
      <w:r w:rsidR="0055096A" w:rsidRPr="00B86ADC">
        <w:t>";</w:t>
      </w:r>
    </w:p>
    <w:p w:rsidR="0055096A" w:rsidRPr="00B86ADC" w:rsidRDefault="00CB2CB2" w:rsidP="0055096A">
      <w:pPr>
        <w:pStyle w:val="NormalBullet"/>
      </w:pPr>
      <w:r w:rsidRPr="00B86ADC">
        <w:rPr>
          <w:snapToGrid w:val="0"/>
        </w:rPr>
        <w:t>6</w:t>
      </w:r>
      <w:r w:rsidR="0055096A" w:rsidRPr="00B86ADC">
        <w:rPr>
          <w:snapToGrid w:val="0"/>
        </w:rPr>
        <w:t>. SHALL include the PoC feature tag '+g.poc.talkburst' in the Contact header;</w:t>
      </w:r>
    </w:p>
    <w:p w:rsidR="009B1AE2" w:rsidRPr="00B86ADC" w:rsidRDefault="00CB2CB2" w:rsidP="009B1AE2">
      <w:pPr>
        <w:pStyle w:val="NormalBullet"/>
      </w:pPr>
      <w:r w:rsidRPr="00B86ADC">
        <w:t>7</w:t>
      </w:r>
      <w:r w:rsidR="009B1AE2" w:rsidRPr="00B86ADC">
        <w:t>. SHALL include the PoC feature tag '+g.poc.discretemedia' in the Contact header, if the PoC Box supports Discrete Media and  isconfigured to accept Discrete Media;</w:t>
      </w:r>
    </w:p>
    <w:p w:rsidR="009B1AE2" w:rsidRPr="00B86ADC" w:rsidRDefault="009B1AE2" w:rsidP="009B1AE2">
      <w:pPr>
        <w:pStyle w:val="NO"/>
        <w:rPr>
          <w:lang w:val="en-GB"/>
        </w:rPr>
      </w:pPr>
      <w:r w:rsidRPr="00B86ADC">
        <w:rPr>
          <w:lang w:val="en-GB"/>
        </w:rPr>
        <w:lastRenderedPageBreak/>
        <w:t>NOTE 3:</w:t>
      </w:r>
      <w:r w:rsidRPr="00B86ADC">
        <w:rPr>
          <w:lang w:val="en-GB"/>
        </w:rPr>
        <w:tab/>
        <w:t>Configuration of PoC Box is out of scope of this specification.</w:t>
      </w:r>
    </w:p>
    <w:p w:rsidR="0055096A" w:rsidRDefault="00CB2CB2" w:rsidP="0055096A">
      <w:pPr>
        <w:pStyle w:val="NormalBullet"/>
        <w:rPr>
          <w:ins w:id="3465" w:author="cdl003-0903" w:date="2014-09-03T13:55:00Z"/>
        </w:rPr>
      </w:pPr>
      <w:r w:rsidRPr="00B86ADC">
        <w:t>8</w:t>
      </w:r>
      <w:r w:rsidR="00B328B3" w:rsidRPr="00B86ADC">
        <w:t xml:space="preserve">. SHALL include a the warning text set to '108 Media in INVITE discarded' as specified </w:t>
      </w:r>
      <w:r w:rsidR="00B328B3" w:rsidRPr="00B86ADC">
        <w:rPr>
          <w:lang w:eastAsia="ja-JP"/>
        </w:rPr>
        <w:t xml:space="preserve">in subclause 5.6 </w:t>
      </w:r>
      <w:r w:rsidR="00B328B3" w:rsidRPr="00B86ADC">
        <w:rPr>
          <w:i/>
          <w:lang w:eastAsia="ja-JP"/>
        </w:rPr>
        <w:t xml:space="preserve">"Warning header", </w:t>
      </w:r>
      <w:r w:rsidR="00B328B3" w:rsidRPr="00B86ADC">
        <w:t>if at least one MIME body with media was removed or if the Subject header was removed or if the Alert-Info header was removed or if the Call-Info header was removed as specified in this subclause.</w:t>
      </w:r>
    </w:p>
    <w:p w:rsidR="00112A50" w:rsidRPr="00B86ADC" w:rsidRDefault="00112A50" w:rsidP="0055096A">
      <w:pPr>
        <w:pStyle w:val="NormalBullet"/>
      </w:pPr>
      <w:ins w:id="3466" w:author="cdl003-0903" w:date="2014-09-03T13:56:00Z">
        <w:r w:rsidRPr="00112A50">
          <w:t>9. SHALL include the option tag ‘tdialog’ in a Supported header;</w:t>
        </w:r>
      </w:ins>
    </w:p>
    <w:p w:rsidR="0055096A" w:rsidRPr="00B86ADC" w:rsidRDefault="0055096A" w:rsidP="0055096A">
      <w:r w:rsidRPr="00B86ADC">
        <w:t>When the SIP/IP Core corresponds with 3GPP/3GPP2 IMS, the PoC Box SHALL use 3GPP/3GPP2 IMS mechanisms according to rules and procedures of [</w:t>
      </w:r>
      <w:ins w:id="3467" w:author="cdl003-0903" w:date="2014-09-03T14:18:00Z">
        <w:r w:rsidR="002864FB">
          <w:t>3GPP TS 24.229</w:t>
        </w:r>
      </w:ins>
      <w:del w:id="3468" w:author="cdl003-0903" w:date="2014-09-03T14:18:00Z">
        <w:r w:rsidR="002E21B7" w:rsidRPr="00B86ADC" w:rsidDel="002864FB">
          <w:delText>3GPP</w:delText>
        </w:r>
        <w:r w:rsidRPr="00B86ADC" w:rsidDel="002864FB">
          <w:delText xml:space="preserve"> TS24.229</w:delText>
        </w:r>
      </w:del>
      <w:r w:rsidRPr="00B86ADC">
        <w:t>] / [3GPP2 X.S0013.4] with the clarifications given in this subclause.</w:t>
      </w:r>
    </w:p>
    <w:p w:rsidR="0055096A" w:rsidRPr="00B86ADC" w:rsidRDefault="00F14F0F" w:rsidP="002E21B7">
      <w:pPr>
        <w:pStyle w:val="Heading3"/>
      </w:pPr>
      <w:bookmarkStart w:id="3469" w:name="_Toc144716542"/>
      <w:bookmarkStart w:id="3470" w:name="_Toc189885265"/>
      <w:bookmarkStart w:id="3471" w:name="_Toc226889715"/>
      <w:bookmarkStart w:id="3472" w:name="_Toc235870645"/>
      <w:bookmarkStart w:id="3473" w:name="_Toc236104699"/>
      <w:bookmarkStart w:id="3474" w:name="_Toc236107949"/>
      <w:bookmarkStart w:id="3475" w:name="_Toc236108674"/>
      <w:bookmarkStart w:id="3476" w:name="_Toc240704539"/>
      <w:bookmarkStart w:id="3477" w:name="_Toc300323458"/>
      <w:r w:rsidRPr="00B86ADC">
        <w:rPr>
          <w:rFonts w:eastAsia="Arial Unicode MS"/>
        </w:rPr>
        <w:t xml:space="preserve">PoC Box </w:t>
      </w:r>
      <w:r w:rsidR="0055096A" w:rsidRPr="00B86ADC">
        <w:rPr>
          <w:rFonts w:eastAsia="Arial Unicode MS"/>
        </w:rPr>
        <w:t>SDP</w:t>
      </w:r>
      <w:r w:rsidR="0055096A" w:rsidRPr="00B86ADC">
        <w:t xml:space="preserve"> answer generation</w:t>
      </w:r>
      <w:bookmarkEnd w:id="3469"/>
      <w:bookmarkEnd w:id="3470"/>
      <w:bookmarkEnd w:id="3471"/>
      <w:bookmarkEnd w:id="3472"/>
      <w:bookmarkEnd w:id="3473"/>
      <w:bookmarkEnd w:id="3474"/>
      <w:bookmarkEnd w:id="3475"/>
      <w:bookmarkEnd w:id="3476"/>
      <w:bookmarkEnd w:id="3477"/>
    </w:p>
    <w:p w:rsidR="0055096A" w:rsidRPr="00B86ADC" w:rsidRDefault="000E307B" w:rsidP="0055096A">
      <w:r w:rsidRPr="00B86ADC">
        <w:t>When composing an</w:t>
      </w:r>
      <w:r w:rsidR="0055096A" w:rsidRPr="00B86ADC">
        <w:t xml:space="preserve"> SDP </w:t>
      </w:r>
      <w:r w:rsidRPr="00B86ADC">
        <w:t xml:space="preserve">answer </w:t>
      </w:r>
      <w:r w:rsidR="0055096A" w:rsidRPr="00B86ADC">
        <w:t xml:space="preserve">according to rules and procedures of [RFC3264] and [RFC4566] </w:t>
      </w:r>
      <w:r w:rsidRPr="00B86ADC">
        <w:t>the PoC Box</w:t>
      </w:r>
      <w:r w:rsidR="0055096A" w:rsidRPr="00B86ADC">
        <w:t>:</w:t>
      </w:r>
    </w:p>
    <w:p w:rsidR="0055096A" w:rsidRPr="00B86ADC" w:rsidRDefault="0055096A" w:rsidP="0055096A">
      <w:pPr>
        <w:pStyle w:val="NormalBullet"/>
      </w:pPr>
      <w:r w:rsidRPr="00B86ADC">
        <w:rPr>
          <w:snapToGrid w:val="0"/>
        </w:rPr>
        <w:t>1.</w:t>
      </w:r>
      <w:r w:rsidRPr="00B86ADC">
        <w:t xml:space="preserve"> </w:t>
      </w:r>
      <w:r w:rsidR="000E307B" w:rsidRPr="00B86ADC">
        <w:t xml:space="preserve">SHALL set </w:t>
      </w:r>
      <w:r w:rsidRPr="00B86ADC">
        <w:t xml:space="preserve">the IP address of the PoC Box for each accepted Media </w:t>
      </w:r>
      <w:r w:rsidR="004E64CE" w:rsidRPr="00B86ADC">
        <w:rPr>
          <w:rFonts w:eastAsia="Arial Unicode MS"/>
        </w:rPr>
        <w:t>Stream</w:t>
      </w:r>
      <w:r w:rsidR="004E64CE" w:rsidRPr="00B86ADC">
        <w:t xml:space="preserve"> </w:t>
      </w:r>
      <w:r w:rsidR="000E307B" w:rsidRPr="00B86ADC">
        <w:t xml:space="preserve">from the received SDP offer </w:t>
      </w:r>
      <w:r w:rsidRPr="00B86ADC">
        <w:t>and for each accepted Media-floor Control Entity</w:t>
      </w:r>
      <w:r w:rsidR="000E307B" w:rsidRPr="00B86ADC">
        <w:t xml:space="preserve"> from the received SDP offer</w:t>
      </w:r>
      <w:r w:rsidRPr="00B86ADC">
        <w:t>;</w:t>
      </w:r>
    </w:p>
    <w:p w:rsidR="0055096A" w:rsidRPr="00B86ADC" w:rsidRDefault="0055096A" w:rsidP="0055096A">
      <w:pPr>
        <w:pStyle w:val="NormalBullet"/>
      </w:pPr>
      <w:r w:rsidRPr="00B86ADC">
        <w:t xml:space="preserve">2. </w:t>
      </w:r>
      <w:r w:rsidR="000E307B" w:rsidRPr="00B86ADC">
        <w:t xml:space="preserve">SHALL include </w:t>
      </w:r>
      <w:r w:rsidRPr="00B86ADC">
        <w:t xml:space="preserve">the media-level section for each accepted Media </w:t>
      </w:r>
      <w:r w:rsidR="004E64CE" w:rsidRPr="00B86ADC">
        <w:rPr>
          <w:rFonts w:eastAsia="Arial Unicode MS"/>
        </w:rPr>
        <w:t>Stream</w:t>
      </w:r>
      <w:r w:rsidR="004E64CE" w:rsidRPr="00B86ADC">
        <w:t xml:space="preserve"> </w:t>
      </w:r>
      <w:r w:rsidRPr="00B86ADC">
        <w:t xml:space="preserve">from the </w:t>
      </w:r>
      <w:r w:rsidR="000E307B" w:rsidRPr="00B86ADC">
        <w:t xml:space="preserve">received </w:t>
      </w:r>
      <w:r w:rsidRPr="00B86ADC">
        <w:t>SDP offer consist</w:t>
      </w:r>
      <w:r w:rsidR="000E307B" w:rsidRPr="00B86ADC">
        <w:t>ing</w:t>
      </w:r>
      <w:r w:rsidRPr="00B86ADC">
        <w:t xml:space="preserve"> of:</w:t>
      </w:r>
    </w:p>
    <w:p w:rsidR="0055096A" w:rsidRPr="00B86ADC" w:rsidRDefault="0055096A" w:rsidP="008D159D">
      <w:pPr>
        <w:pStyle w:val="NormalBullet"/>
        <w:numPr>
          <w:ilvl w:val="0"/>
          <w:numId w:val="0"/>
        </w:numPr>
        <w:ind w:left="1134"/>
      </w:pPr>
      <w:r w:rsidRPr="00B86ADC">
        <w:t xml:space="preserve">a) the port number for </w:t>
      </w:r>
      <w:r w:rsidR="004E64CE" w:rsidRPr="00B86ADC">
        <w:t xml:space="preserve">the </w:t>
      </w:r>
      <w:r w:rsidRPr="00B86ADC">
        <w:t>Media</w:t>
      </w:r>
      <w:r w:rsidR="00517089" w:rsidRPr="00B86ADC">
        <w:t xml:space="preserve"> </w:t>
      </w:r>
      <w:r w:rsidR="004E64CE" w:rsidRPr="00B86ADC">
        <w:rPr>
          <w:rFonts w:eastAsia="Arial Unicode MS"/>
        </w:rPr>
        <w:t>Stream</w:t>
      </w:r>
      <w:r w:rsidR="004E64CE" w:rsidRPr="00B86ADC">
        <w:t xml:space="preserve"> </w:t>
      </w:r>
      <w:r w:rsidR="00517089" w:rsidRPr="00B86ADC">
        <w:t>selected as specified in [OMA-PoC-UP] "</w:t>
      </w:r>
      <w:r w:rsidR="00517089" w:rsidRPr="00B86ADC">
        <w:rPr>
          <w:i/>
          <w:iCs/>
        </w:rPr>
        <w:t>Port numbers</w:t>
      </w:r>
      <w:r w:rsidR="00517089" w:rsidRPr="00B86ADC">
        <w:t>"</w:t>
      </w:r>
      <w:r w:rsidRPr="00B86ADC">
        <w:t>;</w:t>
      </w:r>
    </w:p>
    <w:p w:rsidR="0055096A" w:rsidRPr="00B86ADC" w:rsidRDefault="0055096A" w:rsidP="008D159D">
      <w:pPr>
        <w:pStyle w:val="NormalBullet"/>
        <w:numPr>
          <w:ilvl w:val="0"/>
          <w:numId w:val="0"/>
        </w:numPr>
        <w:ind w:left="1134"/>
      </w:pPr>
      <w:r w:rsidRPr="00B86ADC">
        <w:t>b) the codec(s) and Media Parameters acceptable by the PoC Box for the PoC Service selected from those in the SDP offer contained in the incoming SIP INVITE request;</w:t>
      </w:r>
    </w:p>
    <w:p w:rsidR="0055096A" w:rsidRPr="00B86ADC" w:rsidRDefault="0055096A" w:rsidP="002E21B7">
      <w:pPr>
        <w:pStyle w:val="NO"/>
        <w:rPr>
          <w:lang w:val="en-GB"/>
        </w:rPr>
      </w:pPr>
      <w:r w:rsidRPr="00B86ADC">
        <w:rPr>
          <w:lang w:val="en-GB"/>
        </w:rPr>
        <w:t>NOTE</w:t>
      </w:r>
      <w:r w:rsidR="002E21B7" w:rsidRPr="00B86ADC">
        <w:rPr>
          <w:lang w:val="en-GB"/>
        </w:rPr>
        <w:t>:</w:t>
      </w:r>
      <w:r w:rsidR="002E21B7" w:rsidRPr="00B86ADC">
        <w:rPr>
          <w:lang w:val="en-GB"/>
        </w:rPr>
        <w:tab/>
      </w:r>
      <w:r w:rsidRPr="00B86ADC">
        <w:rPr>
          <w:lang w:val="en-GB"/>
        </w:rPr>
        <w:t>The Media Parameters of the Discrete Media are defined in [</w:t>
      </w:r>
      <w:r w:rsidR="008C5ECF" w:rsidRPr="00B86ADC">
        <w:rPr>
          <w:lang w:val="en-GB"/>
        </w:rPr>
        <w:t>OMA_IM_TS_Endorsement</w:t>
      </w:r>
      <w:r w:rsidRPr="00B86ADC">
        <w:rPr>
          <w:lang w:val="en-GB"/>
        </w:rPr>
        <w:t>].</w:t>
      </w:r>
    </w:p>
    <w:p w:rsidR="0055096A" w:rsidRPr="00B86ADC" w:rsidRDefault="0055096A" w:rsidP="008D159D">
      <w:pPr>
        <w:pStyle w:val="NormalBullet"/>
        <w:numPr>
          <w:ilvl w:val="0"/>
          <w:numId w:val="0"/>
        </w:numPr>
        <w:ind w:left="1134"/>
      </w:pPr>
      <w:r w:rsidRPr="00B86ADC">
        <w:t>c) the "a=label" attribute with a unique value as specified in [</w:t>
      </w:r>
      <w:r w:rsidR="0072206A" w:rsidRPr="00B86ADC">
        <w:t>RFC4574</w:t>
      </w:r>
      <w:r w:rsidRPr="00B86ADC">
        <w:t xml:space="preserve">], if </w:t>
      </w:r>
      <w:r w:rsidR="004E64CE" w:rsidRPr="00B86ADC">
        <w:t xml:space="preserve">the </w:t>
      </w:r>
      <w:r w:rsidRPr="00B86ADC">
        <w:t xml:space="preserve">Media </w:t>
      </w:r>
      <w:r w:rsidR="004E64CE" w:rsidRPr="00B86ADC">
        <w:rPr>
          <w:rFonts w:eastAsia="Arial Unicode MS"/>
        </w:rPr>
        <w:t>Stream</w:t>
      </w:r>
      <w:r w:rsidR="004E64CE" w:rsidRPr="00B86ADC">
        <w:t xml:space="preserve"> </w:t>
      </w:r>
      <w:r w:rsidRPr="00B86ADC">
        <w:t>is to be connected to a Media-floor Control Entity and except when only PoC Speech with TBCP is accepted; and,</w:t>
      </w:r>
    </w:p>
    <w:p w:rsidR="0055096A" w:rsidRPr="00B86ADC" w:rsidRDefault="0055096A" w:rsidP="008D159D">
      <w:pPr>
        <w:pStyle w:val="NormalBullet"/>
        <w:numPr>
          <w:ilvl w:val="0"/>
          <w:numId w:val="0"/>
        </w:numPr>
        <w:ind w:left="1134"/>
      </w:pPr>
      <w:r w:rsidRPr="00B86ADC">
        <w:t>d) the IP address of the PoC Box and port number to be used for RTCP</w:t>
      </w:r>
      <w:r w:rsidR="00517089" w:rsidRPr="00B86ADC">
        <w:t xml:space="preserve"> selected as specified in [OMA-PoC-UP] "</w:t>
      </w:r>
      <w:r w:rsidR="00517089" w:rsidRPr="00B86ADC">
        <w:rPr>
          <w:i/>
          <w:iCs/>
        </w:rPr>
        <w:t>Port numbers</w:t>
      </w:r>
      <w:r w:rsidR="00517089" w:rsidRPr="00B86ADC">
        <w:t>"</w:t>
      </w:r>
      <w:r w:rsidRPr="00B86ADC">
        <w:t>, according to rules and procedures of</w:t>
      </w:r>
      <w:r w:rsidR="007F5FA4" w:rsidRPr="00B86ADC">
        <w:t xml:space="preserve"> </w:t>
      </w:r>
      <w:r w:rsidRPr="00B86ADC">
        <w:t xml:space="preserve">[RFC3605], if the Media </w:t>
      </w:r>
      <w:r w:rsidR="004E64CE" w:rsidRPr="00B86ADC">
        <w:rPr>
          <w:rFonts w:eastAsia="Arial Unicode MS"/>
        </w:rPr>
        <w:t>Stream</w:t>
      </w:r>
      <w:r w:rsidR="004E64CE" w:rsidRPr="00B86ADC">
        <w:t xml:space="preserve"> </w:t>
      </w:r>
      <w:r w:rsidRPr="00B86ADC">
        <w:t>uses the RTCP protocol and other than the default IP address or port number specified by the [RFC3550] is to be used.</w:t>
      </w:r>
    </w:p>
    <w:p w:rsidR="0055096A" w:rsidRPr="00B86ADC" w:rsidRDefault="0055096A" w:rsidP="0055096A">
      <w:pPr>
        <w:pStyle w:val="NormalBullet"/>
      </w:pPr>
      <w:r w:rsidRPr="00B86ADC">
        <w:t xml:space="preserve">3. </w:t>
      </w:r>
      <w:r w:rsidR="000E307B" w:rsidRPr="00B86ADC">
        <w:t xml:space="preserve">SHALL include </w:t>
      </w:r>
      <w:r w:rsidRPr="00B86ADC">
        <w:t>for any Media-floor Control Entity, that is offered in the SDP offer and accepted in the SDP answer, the media-level section of each offered Media-floor Control Entity consist</w:t>
      </w:r>
      <w:r w:rsidR="000E307B" w:rsidRPr="00B86ADC">
        <w:t>ing</w:t>
      </w:r>
      <w:r w:rsidRPr="00B86ADC">
        <w:t xml:space="preserve"> of:</w:t>
      </w:r>
    </w:p>
    <w:p w:rsidR="00127EBF" w:rsidRPr="00B86ADC" w:rsidRDefault="00127EBF" w:rsidP="00127EBF">
      <w:pPr>
        <w:pStyle w:val="NormalBullet"/>
        <w:numPr>
          <w:ilvl w:val="0"/>
          <w:numId w:val="0"/>
        </w:numPr>
        <w:ind w:left="1134"/>
      </w:pPr>
      <w:r w:rsidRPr="00B86ADC">
        <w:t>a) the format list field for the Media-floor Control Entity is set to "TBCP";</w:t>
      </w:r>
    </w:p>
    <w:p w:rsidR="0055096A" w:rsidRPr="00B86ADC" w:rsidRDefault="0055096A" w:rsidP="008D159D">
      <w:pPr>
        <w:pStyle w:val="NormalBullet"/>
        <w:numPr>
          <w:ilvl w:val="0"/>
          <w:numId w:val="0"/>
        </w:numPr>
        <w:ind w:left="1134"/>
      </w:pPr>
      <w:r w:rsidRPr="00B86ADC">
        <w:t>b) the Media-floor Control Entity parameters selected from those in the SDP offer contained in the SIP INVITE request</w:t>
      </w:r>
      <w:r w:rsidR="008A1984" w:rsidRPr="00B86ADC">
        <w:t>, including the TBCP MIME parameter "multimedia" with the appropriated value as specified in E.3 "</w:t>
      </w:r>
      <w:r w:rsidR="008A1984" w:rsidRPr="00B86ADC">
        <w:rPr>
          <w:i/>
        </w:rPr>
        <w:t>SDP Extensions</w:t>
      </w:r>
      <w:r w:rsidR="008A1984" w:rsidRPr="00B86ADC">
        <w:t>"</w:t>
      </w:r>
      <w:r w:rsidR="003455F6" w:rsidRPr="00B86ADC">
        <w:t xml:space="preserve"> if MBCP is used</w:t>
      </w:r>
      <w:r w:rsidRPr="00B86ADC">
        <w:t xml:space="preserve">; </w:t>
      </w:r>
    </w:p>
    <w:p w:rsidR="0055096A" w:rsidRPr="00B86ADC" w:rsidRDefault="0055096A" w:rsidP="008D159D">
      <w:pPr>
        <w:pStyle w:val="NormalBullet"/>
        <w:numPr>
          <w:ilvl w:val="0"/>
          <w:numId w:val="0"/>
        </w:numPr>
        <w:ind w:left="1134"/>
      </w:pPr>
      <w:r w:rsidRPr="00B86ADC">
        <w:t>c) the port number for Media-floor Control Entity</w:t>
      </w:r>
      <w:r w:rsidR="00FF34BB" w:rsidRPr="00B86ADC">
        <w:t xml:space="preserve"> as specified in [OMA-POC-UP] "</w:t>
      </w:r>
      <w:r w:rsidR="00FF34BB" w:rsidRPr="00B86ADC">
        <w:rPr>
          <w:i/>
          <w:iCs/>
        </w:rPr>
        <w:t>Port numbers</w:t>
      </w:r>
      <w:r w:rsidR="00FF34BB" w:rsidRPr="00B86ADC">
        <w:t>"</w:t>
      </w:r>
      <w:r w:rsidRPr="00B86ADC">
        <w:t>; and,</w:t>
      </w:r>
    </w:p>
    <w:p w:rsidR="0055096A" w:rsidRPr="00B86ADC" w:rsidRDefault="0055096A" w:rsidP="008D159D">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4E64CE" w:rsidRPr="00B86ADC">
        <w:rPr>
          <w:rFonts w:eastAsia="Arial Unicode MS"/>
        </w:rPr>
        <w:t>Stream</w:t>
      </w:r>
      <w:r w:rsidR="004E64CE" w:rsidRPr="00B86ADC">
        <w:t xml:space="preserve">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E4442A" w:rsidRPr="00B86ADC">
        <w:t>Talk Burst Control Protocol as specified in [OMA-POC-1-UP]</w:t>
      </w:r>
      <w:r w:rsidRPr="00B86ADC">
        <w:t xml:space="preserve"> is accepted;</w:t>
      </w:r>
    </w:p>
    <w:p w:rsidR="0055096A" w:rsidRPr="00B86ADC" w:rsidRDefault="0055096A" w:rsidP="0055096A">
      <w:pPr>
        <w:pStyle w:val="NormalBullet"/>
      </w:pPr>
      <w:r w:rsidRPr="00B86ADC">
        <w:t xml:space="preserve">4. </w:t>
      </w:r>
      <w:r w:rsidR="00867283" w:rsidRPr="00B86ADC">
        <w:t xml:space="preserve">SHALL mark as rejected according to rules and procedures of [RFC3264] the </w:t>
      </w:r>
      <w:r w:rsidRPr="00B86ADC">
        <w:t xml:space="preserve">Media-floor Control Entity </w:t>
      </w:r>
      <w:r w:rsidR="00867283" w:rsidRPr="00B86ADC">
        <w:t xml:space="preserve">and all the Media </w:t>
      </w:r>
      <w:r w:rsidR="004E64CE" w:rsidRPr="00B86ADC">
        <w:rPr>
          <w:rFonts w:eastAsia="Arial Unicode MS"/>
        </w:rPr>
        <w:t>Stream</w:t>
      </w:r>
      <w:r w:rsidR="004E64CE" w:rsidRPr="00B86ADC">
        <w:t xml:space="preserve"> </w:t>
      </w:r>
      <w:r w:rsidR="00867283" w:rsidRPr="00B86ADC">
        <w:t xml:space="preserve">bound to the rejected Media-floor Control Entity, if the Media-floor Control Entity </w:t>
      </w:r>
      <w:r w:rsidRPr="00B86ADC">
        <w:t>is either rejected or not supported</w:t>
      </w:r>
      <w:r w:rsidR="00867283" w:rsidRPr="00B86ADC">
        <w:t>;</w:t>
      </w:r>
    </w:p>
    <w:p w:rsidR="0055096A" w:rsidRPr="00B86ADC" w:rsidRDefault="0055096A" w:rsidP="0055096A">
      <w:pPr>
        <w:pStyle w:val="NormalBullet"/>
      </w:pPr>
      <w:r w:rsidRPr="00B86ADC">
        <w:t xml:space="preserve">5. </w:t>
      </w:r>
      <w:r w:rsidR="00867283" w:rsidRPr="00B86ADC">
        <w:t xml:space="preserve">SHALL mark </w:t>
      </w:r>
      <w:r w:rsidRPr="00B86ADC">
        <w:t xml:space="preserve">the Media </w:t>
      </w:r>
      <w:r w:rsidR="004E64CE" w:rsidRPr="00B86ADC">
        <w:rPr>
          <w:rFonts w:eastAsia="Arial Unicode MS"/>
        </w:rPr>
        <w:t>Stream</w:t>
      </w:r>
      <w:r w:rsidR="004E64CE" w:rsidRPr="00B86ADC">
        <w:t xml:space="preserve"> </w:t>
      </w:r>
      <w:r w:rsidRPr="00B86ADC">
        <w:t>as rejected according to rules and procedures of [RFC3264]</w:t>
      </w:r>
      <w:r w:rsidR="00867283" w:rsidRPr="00B86ADC">
        <w:t xml:space="preserve">, if Media </w:t>
      </w:r>
      <w:r w:rsidR="004E64CE" w:rsidRPr="00B86ADC">
        <w:rPr>
          <w:rFonts w:eastAsia="Arial Unicode MS"/>
        </w:rPr>
        <w:t>Stream</w:t>
      </w:r>
      <w:r w:rsidR="004E64CE" w:rsidRPr="00B86ADC">
        <w:t xml:space="preserve"> </w:t>
      </w:r>
      <w:r w:rsidR="00867283" w:rsidRPr="00B86ADC">
        <w:t>is rejected or not supported</w:t>
      </w:r>
      <w:r w:rsidRPr="00B86ADC">
        <w:t>.</w:t>
      </w:r>
    </w:p>
    <w:p w:rsidR="0055096A" w:rsidRPr="00B86ADC" w:rsidRDefault="00867283" w:rsidP="0055096A">
      <w:r w:rsidRPr="00B86ADC">
        <w:t xml:space="preserve">When composing </w:t>
      </w:r>
      <w:r w:rsidR="0055096A" w:rsidRPr="00B86ADC">
        <w:t xml:space="preserve">an SDP answer, the </w:t>
      </w:r>
      <w:r w:rsidRPr="00B86ADC">
        <w:t>PoC Box</w:t>
      </w:r>
      <w:r w:rsidR="0055096A" w:rsidRPr="00B86ADC">
        <w:t>:</w:t>
      </w:r>
    </w:p>
    <w:p w:rsidR="0055096A" w:rsidRPr="00B86ADC" w:rsidRDefault="0055096A" w:rsidP="0055096A">
      <w:pPr>
        <w:pStyle w:val="NormalBullet"/>
      </w:pPr>
      <w:r w:rsidRPr="00B86ADC">
        <w:t xml:space="preserve">1. </w:t>
      </w:r>
      <w:r w:rsidR="00867283" w:rsidRPr="00B86ADC">
        <w:t>SHALL bind</w:t>
      </w:r>
      <w:r w:rsidRPr="00B86ADC">
        <w:t xml:space="preserve"> the media-level section that identifies PoC Speech to the corresponding Media-floor Control Entity as in the SDP offer</w:t>
      </w:r>
      <w:r w:rsidR="00867283" w:rsidRPr="00B86ADC">
        <w:t>, if PoC Speech is accepted</w:t>
      </w:r>
      <w:r w:rsidRPr="00B86ADC">
        <w:t>;</w:t>
      </w:r>
    </w:p>
    <w:p w:rsidR="0055096A" w:rsidRPr="00B86ADC" w:rsidRDefault="0055096A" w:rsidP="0055096A">
      <w:pPr>
        <w:pStyle w:val="NormalBullet"/>
      </w:pPr>
      <w:r w:rsidRPr="00B86ADC">
        <w:t xml:space="preserve">2. </w:t>
      </w:r>
      <w:r w:rsidR="00867283" w:rsidRPr="00B86ADC">
        <w:t>SHALL bind</w:t>
      </w:r>
      <w:r w:rsidRPr="00B86ADC">
        <w:t xml:space="preserve"> the media-level section that identifies Video to the corresponding Media-floor Control Entity as in the SDP offer</w:t>
      </w:r>
      <w:r w:rsidR="00867283" w:rsidRPr="00B86ADC">
        <w:t xml:space="preserve">, if Video is </w:t>
      </w:r>
      <w:r w:rsidR="00867283" w:rsidRPr="00B86ADC">
        <w:rPr>
          <w:lang w:eastAsia="ko-KR"/>
        </w:rPr>
        <w:t>accepted</w:t>
      </w:r>
      <w:r w:rsidRPr="00B86ADC">
        <w:t>;</w:t>
      </w:r>
    </w:p>
    <w:p w:rsidR="0055096A" w:rsidRPr="00B86ADC" w:rsidRDefault="0055096A" w:rsidP="0055096A">
      <w:pPr>
        <w:pStyle w:val="NormalBullet"/>
      </w:pPr>
      <w:r w:rsidRPr="00B86ADC">
        <w:t xml:space="preserve">3. </w:t>
      </w:r>
      <w:r w:rsidR="00912D00" w:rsidRPr="00B86ADC">
        <w:t>SHALL bind</w:t>
      </w:r>
      <w:r w:rsidRPr="00B86ADC">
        <w:t xml:space="preserve"> the media-level section that identifies Audio to the corresponding Media-floor Control Entity as in the SDP offer</w:t>
      </w:r>
      <w:r w:rsidR="00912D00" w:rsidRPr="00B86ADC">
        <w:t>, if Audio is accepted</w:t>
      </w:r>
      <w:r w:rsidRPr="00B86ADC">
        <w:t>; and</w:t>
      </w:r>
    </w:p>
    <w:p w:rsidR="0055096A" w:rsidRPr="00B86ADC" w:rsidRDefault="0055096A" w:rsidP="0055096A">
      <w:pPr>
        <w:pStyle w:val="NormalBullet"/>
      </w:pPr>
      <w:r w:rsidRPr="00B86ADC">
        <w:lastRenderedPageBreak/>
        <w:t xml:space="preserve">4. </w:t>
      </w:r>
      <w:r w:rsidR="00912D00" w:rsidRPr="00B86ADC">
        <w:t xml:space="preserve">SHALL bind </w:t>
      </w:r>
      <w:r w:rsidRPr="00B86ADC">
        <w:t>the media-level section that identifies Discrete Media to corresponding Media-floor Control Entity as in the SDP offer</w:t>
      </w:r>
      <w:r w:rsidR="00326D9D" w:rsidRPr="00B86ADC">
        <w:t xml:space="preserve">, if Discrete Media is </w:t>
      </w:r>
      <w:r w:rsidR="00326D9D" w:rsidRPr="00B86ADC">
        <w:rPr>
          <w:lang w:eastAsia="ko-KR"/>
        </w:rPr>
        <w:t xml:space="preserve">accepted </w:t>
      </w:r>
      <w:r w:rsidR="00326D9D" w:rsidRPr="00B86ADC">
        <w:t>and bound to a Media-floor Control Entity</w:t>
      </w:r>
      <w:r w:rsidRPr="00B86ADC">
        <w:t>.</w:t>
      </w:r>
    </w:p>
    <w:p w:rsidR="007E791E" w:rsidRPr="00B86ADC" w:rsidRDefault="00981F1B" w:rsidP="00C05B89">
      <w:r w:rsidRPr="00B86ADC">
        <w:t>When the SIP/IP Core corresponds with 3GPP/3GPP2 IMS, the PoC Box SHALL use 3GPP/3GPP2 IMS mechanisms according to rules and procedures of [</w:t>
      </w:r>
      <w:ins w:id="3478" w:author="cdl003-0903" w:date="2014-09-03T14:19:00Z">
        <w:r w:rsidR="002864FB">
          <w:t>3GPP TS 24.229</w:t>
        </w:r>
      </w:ins>
      <w:del w:id="3479" w:author="cdl003-0903" w:date="2014-09-03T14:19:00Z">
        <w:r w:rsidRPr="00B86ADC" w:rsidDel="002864FB">
          <w:delText>3GPP TS24.229</w:delText>
        </w:r>
      </w:del>
      <w:r w:rsidRPr="00B86ADC">
        <w:t>] / [3GPP2 X.S0013.4] with the clarifications given in this subclause.</w:t>
      </w:r>
    </w:p>
    <w:p w:rsidR="00F74773" w:rsidRPr="00B86ADC" w:rsidRDefault="00F74773" w:rsidP="00A002A9">
      <w:pPr>
        <w:pStyle w:val="Heading3"/>
        <w:rPr>
          <w:rFonts w:eastAsia="Arial Unicode MS"/>
        </w:rPr>
      </w:pPr>
      <w:bookmarkStart w:id="3480" w:name="_Toc189885266"/>
      <w:bookmarkStart w:id="3481" w:name="_Toc226889716"/>
      <w:bookmarkStart w:id="3482" w:name="_Toc235870646"/>
      <w:bookmarkStart w:id="3483" w:name="_Toc236104700"/>
      <w:bookmarkStart w:id="3484" w:name="_Toc236107950"/>
      <w:bookmarkStart w:id="3485" w:name="_Toc236108675"/>
      <w:bookmarkStart w:id="3486" w:name="_Toc240704540"/>
      <w:bookmarkStart w:id="3487" w:name="_Toc300323459"/>
      <w:r w:rsidRPr="00B86ADC">
        <w:rPr>
          <w:rFonts w:eastAsia="Arial Unicode MS"/>
        </w:rPr>
        <w:t>PoC Box receiving a request for User plane adaptation</w:t>
      </w:r>
      <w:bookmarkEnd w:id="3480"/>
      <w:bookmarkEnd w:id="3481"/>
      <w:bookmarkEnd w:id="3482"/>
      <w:bookmarkEnd w:id="3483"/>
      <w:bookmarkEnd w:id="3484"/>
      <w:bookmarkEnd w:id="3485"/>
      <w:bookmarkEnd w:id="3486"/>
      <w:bookmarkEnd w:id="3487"/>
    </w:p>
    <w:p w:rsidR="00F74773" w:rsidRPr="00B86ADC" w:rsidRDefault="00F74773" w:rsidP="00F74773">
      <w:r w:rsidRPr="00B86ADC">
        <w:t>When validating the SIP UPDATE request or the SIP re-INVITE request the PoC Box:</w:t>
      </w:r>
    </w:p>
    <w:p w:rsidR="00F74773" w:rsidRPr="00B86ADC" w:rsidRDefault="00F74773" w:rsidP="00F74773">
      <w:pPr>
        <w:pStyle w:val="NormalBullet"/>
      </w:pPr>
      <w:r w:rsidRPr="00B86ADC">
        <w:t>1. SHALL validate that the Media Parameters and at least one codec or Media Format are acceptable to the PoC Box, and if not, send a SIP 488 "Not Acceptable Here" response and do not continue with the rest of the steps.</w:t>
      </w:r>
    </w:p>
    <w:p w:rsidR="00F74773" w:rsidRPr="00B86ADC" w:rsidRDefault="00F74773" w:rsidP="00F74773">
      <w:r w:rsidRPr="00B86ADC">
        <w:t>When sending the SIP 200 OK response to the SIP UPDATE request or to the SIP re-INVITE request the PoC Box:</w:t>
      </w:r>
    </w:p>
    <w:p w:rsidR="00F74773" w:rsidRPr="00B86ADC" w:rsidRDefault="002B584E" w:rsidP="00F74773">
      <w:pPr>
        <w:pStyle w:val="NormalBullet"/>
      </w:pPr>
      <w:r w:rsidRPr="00B86ADC">
        <w:t xml:space="preserve">1. </w:t>
      </w:r>
      <w:r w:rsidR="00F74773" w:rsidRPr="00B86ADC">
        <w:t>SHALL generate a SIP 200 "OK" according to rules and procedures of [RFC3261];</w:t>
      </w:r>
    </w:p>
    <w:p w:rsidR="00F74773" w:rsidRPr="00B86ADC" w:rsidRDefault="002B584E" w:rsidP="00F74773">
      <w:pPr>
        <w:pStyle w:val="NormalBullet"/>
      </w:pPr>
      <w:r w:rsidRPr="00B86ADC">
        <w:rPr>
          <w:snapToGrid w:val="0"/>
        </w:rPr>
        <w:t>2</w:t>
      </w:r>
      <w:r w:rsidR="00F74773" w:rsidRPr="00B86ADC">
        <w:rPr>
          <w:snapToGrid w:val="0"/>
        </w:rPr>
        <w:t xml:space="preserve">. SHALL include the Session-Expires header in the SIP 200 "OK" response to the SIP UPDATE or SIP re-INVITE request and re-start the SIP Session timer </w:t>
      </w:r>
      <w:r w:rsidR="00F74773" w:rsidRPr="00B86ADC">
        <w:t xml:space="preserve">according to rules and procedures </w:t>
      </w:r>
      <w:r w:rsidR="00F74773" w:rsidRPr="00B86ADC">
        <w:rPr>
          <w:snapToGrid w:val="0"/>
        </w:rPr>
        <w:t>specified in [RFC4028]</w:t>
      </w:r>
      <w:r w:rsidR="00F74773" w:rsidRPr="00B86ADC">
        <w:rPr>
          <w:rFonts w:ascii="TimesNewRoman" w:hAnsi="TimesNewRoman" w:cs="TimesNewRoman"/>
          <w:lang w:eastAsia="zh-CN"/>
        </w:rPr>
        <w:t>, "</w:t>
      </w:r>
      <w:r w:rsidR="00F74773" w:rsidRPr="00B86ADC">
        <w:rPr>
          <w:rFonts w:ascii="TimesNewRoman" w:hAnsi="TimesNewRoman" w:cs="TimesNewRoman"/>
          <w:i/>
          <w:iCs/>
          <w:lang w:eastAsia="zh-CN"/>
        </w:rPr>
        <w:t xml:space="preserve">UAS Behavior". </w:t>
      </w:r>
      <w:r w:rsidR="00F74773" w:rsidRPr="00B86ADC">
        <w:rPr>
          <w:rFonts w:eastAsia="Batang"/>
          <w:color w:val="000000"/>
        </w:rPr>
        <w:t xml:space="preserve">The </w:t>
      </w:r>
      <w:r w:rsidR="00F74773" w:rsidRPr="00B86ADC">
        <w:rPr>
          <w:rFonts w:eastAsia="MS Mincho"/>
          <w:lang w:eastAsia="ja-JP"/>
        </w:rPr>
        <w:t>"</w:t>
      </w:r>
      <w:r w:rsidR="00F74773" w:rsidRPr="00B86ADC">
        <w:rPr>
          <w:rFonts w:eastAsia="Batang"/>
          <w:color w:val="000000"/>
        </w:rPr>
        <w:t>refresher</w:t>
      </w:r>
      <w:r w:rsidR="00F74773" w:rsidRPr="00B86ADC">
        <w:rPr>
          <w:rFonts w:eastAsia="MS Mincho"/>
          <w:lang w:eastAsia="ja-JP"/>
        </w:rPr>
        <w:t>"</w:t>
      </w:r>
      <w:r w:rsidR="00F74773" w:rsidRPr="00B86ADC">
        <w:rPr>
          <w:rFonts w:eastAsia="Batang"/>
          <w:color w:val="000000"/>
        </w:rPr>
        <w:t xml:space="preserve"> parameter in the Session-Expires header SHALL be set to 'uas';</w:t>
      </w:r>
      <w:r w:rsidR="00F74773" w:rsidRPr="00B86ADC">
        <w:t xml:space="preserve"> </w:t>
      </w:r>
    </w:p>
    <w:p w:rsidR="00F74773" w:rsidRPr="00B86ADC" w:rsidRDefault="002B584E" w:rsidP="00F74773">
      <w:pPr>
        <w:pStyle w:val="NormalBullet"/>
      </w:pPr>
      <w:r w:rsidRPr="00B86ADC">
        <w:rPr>
          <w:snapToGrid w:val="0"/>
        </w:rPr>
        <w:t>3</w:t>
      </w:r>
      <w:r w:rsidR="00F74773" w:rsidRPr="00B86ADC">
        <w:rPr>
          <w:snapToGrid w:val="0"/>
        </w:rPr>
        <w:t>. SHALL include the option tag 'timer' in the Require header;</w:t>
      </w:r>
    </w:p>
    <w:p w:rsidR="00F74773" w:rsidRPr="00B86ADC" w:rsidRDefault="002B584E" w:rsidP="00F74773">
      <w:pPr>
        <w:pStyle w:val="NormalBullet"/>
      </w:pPr>
      <w:r w:rsidRPr="00B86ADC">
        <w:t>4</w:t>
      </w:r>
      <w:r w:rsidR="00F74773" w:rsidRPr="00B86ADC">
        <w:t xml:space="preserve">. SHALL include the accepted Media Parameters in a MIME SDP body as the SDP answer to the SDP offer in the </w:t>
      </w:r>
      <w:r w:rsidR="00F74773" w:rsidRPr="00B86ADC">
        <w:rPr>
          <w:snapToGrid w:val="0"/>
        </w:rPr>
        <w:t xml:space="preserve">SIP UPDATE or SIP re-INVITE request </w:t>
      </w:r>
      <w:r w:rsidR="00F74773"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F74773" w:rsidRPr="00B86ADC">
          <w:t>8.1.2</w:t>
        </w:r>
      </w:smartTag>
      <w:r w:rsidR="00F74773" w:rsidRPr="00B86ADC">
        <w:t xml:space="preserve"> </w:t>
      </w:r>
      <w:r w:rsidR="00F74773" w:rsidRPr="00B86ADC">
        <w:rPr>
          <w:i/>
        </w:rPr>
        <w:t>"PoC Box SDP answer generation"</w:t>
      </w:r>
      <w:r w:rsidR="00F74773" w:rsidRPr="00B86ADC">
        <w:t>.</w:t>
      </w:r>
    </w:p>
    <w:p w:rsidR="00F74773" w:rsidRPr="00B86ADC" w:rsidRDefault="00F74773" w:rsidP="00F74773">
      <w:r w:rsidRPr="00B86ADC">
        <w:t>When the SIP/IP Core corresponds with 3GPP/3GPP2 IMS, the PoC Box SHALL use 3GPP/3GPP2 IMS mechanisms according to rules and procedures of [3GPP TS 24.229] / [3GPP2 X.S0013.4] with the clarifications given in this subclause.</w:t>
      </w:r>
    </w:p>
    <w:p w:rsidR="00F74773" w:rsidRPr="00B86ADC" w:rsidRDefault="00F74773" w:rsidP="00A002A9">
      <w:pPr>
        <w:pStyle w:val="Heading3"/>
        <w:rPr>
          <w:rFonts w:eastAsia="Arial Unicode MS"/>
        </w:rPr>
      </w:pPr>
      <w:bookmarkStart w:id="3488" w:name="_Toc189885267"/>
      <w:bookmarkStart w:id="3489" w:name="_Toc226889717"/>
      <w:bookmarkStart w:id="3490" w:name="_Toc235870647"/>
      <w:bookmarkStart w:id="3491" w:name="_Toc236104701"/>
      <w:bookmarkStart w:id="3492" w:name="_Toc236107951"/>
      <w:bookmarkStart w:id="3493" w:name="_Toc236108676"/>
      <w:bookmarkStart w:id="3494" w:name="_Toc240704541"/>
      <w:bookmarkStart w:id="3495" w:name="_Toc300323460"/>
      <w:r w:rsidRPr="00B86ADC">
        <w:rPr>
          <w:rFonts w:eastAsia="Arial Unicode MS"/>
        </w:rPr>
        <w:t>PoC Box receiving a request to add and disconnect Media Streams</w:t>
      </w:r>
      <w:bookmarkEnd w:id="3488"/>
      <w:bookmarkEnd w:id="3489"/>
      <w:bookmarkEnd w:id="3490"/>
      <w:bookmarkEnd w:id="3491"/>
      <w:bookmarkEnd w:id="3492"/>
      <w:bookmarkEnd w:id="3493"/>
      <w:bookmarkEnd w:id="3494"/>
      <w:bookmarkEnd w:id="3495"/>
    </w:p>
    <w:p w:rsidR="00F74773" w:rsidRPr="00B86ADC" w:rsidRDefault="00F74773" w:rsidP="00F74773">
      <w:r w:rsidRPr="00B86ADC">
        <w:t>When validating the received SDP offer in a SIP UPDATE request or a SIP re-INVITE request the PoC Box:</w:t>
      </w:r>
    </w:p>
    <w:p w:rsidR="00F74773" w:rsidRPr="00B86ADC" w:rsidRDefault="00F74773" w:rsidP="00F74773">
      <w:pPr>
        <w:pStyle w:val="NormalBullet"/>
      </w:pPr>
      <w:r w:rsidRPr="00B86ADC">
        <w:t>1. SHALL validate that the offered Media Streams are supported by the PoC Box, and mark the not supported Media Streams as rejected in the SDP offer according to rules and procedures of [RFC3264];</w:t>
      </w:r>
    </w:p>
    <w:p w:rsidR="00F74773" w:rsidRPr="00B86ADC" w:rsidRDefault="00F74773" w:rsidP="00F74773">
      <w:pPr>
        <w:pStyle w:val="NormalBullet"/>
      </w:pPr>
      <w:r w:rsidRPr="00B86ADC">
        <w:t>2. SHALL, for each offered Media Stream not yet rejected, validate that at least one offered codec or Media format is supported by the PoC Box, and if not, reject the particular Media Stream in the SDP offer according to rules and procedures of [RFC3264];</w:t>
      </w:r>
    </w:p>
    <w:p w:rsidR="00F74773" w:rsidRPr="00B86ADC" w:rsidRDefault="00F74773" w:rsidP="00F74773">
      <w:pPr>
        <w:pStyle w:val="NormalBullet"/>
      </w:pPr>
      <w:r w:rsidRPr="00B86ADC">
        <w:t>3. SHALL, for each offered Media Stream not yet rejected, validate that the Media Parameters are acceptable for the PoC Box and if not, reject the particular Media Stream in the SDP offer according to rules and procedures of [RFC3264];</w:t>
      </w:r>
    </w:p>
    <w:p w:rsidR="00F74773" w:rsidRPr="00B86ADC" w:rsidRDefault="00F74773" w:rsidP="00F74773">
      <w:pPr>
        <w:pStyle w:val="NormalBullet"/>
      </w:pPr>
      <w:r w:rsidRPr="00B86ADC">
        <w:t xml:space="preserve">4. SHALL reject the request with a SIP 488 "Not Acceptable Here" response towards the PoC Server according to rules and procedures of SIP/IP Core, if all offered Media Streams are rejected and do not continue with the rest of the steps; </w:t>
      </w:r>
    </w:p>
    <w:p w:rsidR="00F74773" w:rsidRPr="00B86ADC" w:rsidRDefault="00F74773" w:rsidP="00F74773">
      <w:pPr>
        <w:pStyle w:val="NormalBullet"/>
      </w:pPr>
      <w:r w:rsidRPr="00B86ADC">
        <w:t>5. SHALL, for the offered Media Stream, which were not yet rejected and which are not used currently or if the current Media-floor Control Entity binding of a Media used by the PoC Box and offered to the PoC Box is not the same as in the received SDP offer the PoC Box, either</w:t>
      </w:r>
    </w:p>
    <w:p w:rsidR="00F74773" w:rsidRPr="00B86ADC" w:rsidRDefault="00F74773" w:rsidP="00F74773">
      <w:pPr>
        <w:pStyle w:val="NormalBullet"/>
        <w:numPr>
          <w:ilvl w:val="0"/>
          <w:numId w:val="0"/>
        </w:numPr>
        <w:ind w:left="1134"/>
      </w:pPr>
      <w:r w:rsidRPr="00B86ADC">
        <w:t>a) reject the Media Streams in the SDP offer according to rules and procedure of [RFC3264]; or,</w:t>
      </w:r>
    </w:p>
    <w:p w:rsidR="00F74773" w:rsidRPr="00B86ADC" w:rsidRDefault="00F74773" w:rsidP="00F74773">
      <w:pPr>
        <w:pStyle w:val="NormalBullet"/>
        <w:numPr>
          <w:ilvl w:val="0"/>
          <w:numId w:val="0"/>
        </w:numPr>
        <w:ind w:left="1134"/>
      </w:pPr>
      <w:r w:rsidRPr="00B86ADC">
        <w:t>b) accept the Media Streams;</w:t>
      </w:r>
    </w:p>
    <w:p w:rsidR="00F74773" w:rsidRPr="00B86ADC" w:rsidRDefault="00F74773" w:rsidP="00F74773">
      <w:r w:rsidRPr="00B86ADC">
        <w:t>When sending a SIP 200 "OK" response to the SIP UPDATE request or to the SIP re-INVITE request the PoC Box:</w:t>
      </w:r>
    </w:p>
    <w:p w:rsidR="00F74773" w:rsidRPr="00B86ADC" w:rsidRDefault="00F74773" w:rsidP="00F74773">
      <w:pPr>
        <w:pStyle w:val="NormalBullet"/>
      </w:pPr>
      <w:r w:rsidRPr="00B86ADC">
        <w:t>1. SHALL generate SIP 200 "OK" response according to rules and procedures of [RFC3261]; and,</w:t>
      </w:r>
    </w:p>
    <w:p w:rsidR="00F74773" w:rsidRPr="00B86ADC" w:rsidRDefault="00F74773" w:rsidP="00F74773">
      <w:pPr>
        <w:pStyle w:val="NormalBullet"/>
      </w:pPr>
      <w:r w:rsidRPr="00B86ADC">
        <w:t xml:space="preserve">2. SHALL include in the SIP 200 "OK" response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8.1.2</w:t>
        </w:r>
      </w:smartTag>
      <w:r w:rsidRPr="00B86ADC">
        <w:t xml:space="preserve"> "</w:t>
      </w:r>
      <w:r w:rsidRPr="00B86ADC">
        <w:rPr>
          <w:i/>
          <w:iCs/>
        </w:rPr>
        <w:t xml:space="preserve">PoC Box </w:t>
      </w:r>
      <w:r w:rsidRPr="00B86ADC">
        <w:rPr>
          <w:i/>
        </w:rPr>
        <w:t>SDP answer generation</w:t>
      </w:r>
      <w:r w:rsidRPr="00B86ADC">
        <w:t>".</w:t>
      </w:r>
    </w:p>
    <w:p w:rsidR="00F74773" w:rsidRPr="00B86ADC" w:rsidRDefault="00F74773" w:rsidP="00C05B89">
      <w:r w:rsidRPr="00B86ADC">
        <w:t>When the SIP/IP Core corresponds to 3GPP/3GPP2 IMS, the UE PoC Box SHALL use 3GPP/3GPP2 IMS mechanisms according to rules and procedures of [3GPP TS 24.229] / [3GPP2 X.S0013.4] with the clarifications given in this subclause.</w:t>
      </w:r>
    </w:p>
    <w:p w:rsidR="0055096A" w:rsidRPr="00B86ADC" w:rsidRDefault="0055096A" w:rsidP="00190CF2">
      <w:pPr>
        <w:pStyle w:val="Heading2"/>
        <w:rPr>
          <w:rFonts w:eastAsia="Arial Unicode MS"/>
        </w:rPr>
      </w:pPr>
      <w:bookmarkStart w:id="3496" w:name="_Toc189885268"/>
      <w:bookmarkStart w:id="3497" w:name="_Toc226889718"/>
      <w:bookmarkStart w:id="3498" w:name="_Toc235870648"/>
      <w:bookmarkStart w:id="3499" w:name="_Toc236104702"/>
      <w:bookmarkStart w:id="3500" w:name="_Toc236107952"/>
      <w:bookmarkStart w:id="3501" w:name="_Toc236108677"/>
      <w:bookmarkStart w:id="3502" w:name="_Toc240704542"/>
      <w:bookmarkStart w:id="3503" w:name="_Toc300323461"/>
      <w:r w:rsidRPr="00B86ADC">
        <w:rPr>
          <w:rFonts w:eastAsia="Arial Unicode MS"/>
        </w:rPr>
        <w:lastRenderedPageBreak/>
        <w:t xml:space="preserve">NW PoC </w:t>
      </w:r>
      <w:r w:rsidR="00FF34BB" w:rsidRPr="00B86ADC">
        <w:rPr>
          <w:rFonts w:eastAsia="Arial Unicode MS"/>
        </w:rPr>
        <w:t>Box</w:t>
      </w:r>
      <w:r w:rsidR="00417445" w:rsidRPr="00B86ADC">
        <w:rPr>
          <w:rFonts w:eastAsia="Arial Unicode MS"/>
          <w:bCs/>
        </w:rPr>
        <w:t xml:space="preserve"> specific procedures</w:t>
      </w:r>
      <w:bookmarkEnd w:id="3496"/>
      <w:bookmarkEnd w:id="3497"/>
      <w:bookmarkEnd w:id="3498"/>
      <w:bookmarkEnd w:id="3499"/>
      <w:bookmarkEnd w:id="3500"/>
      <w:bookmarkEnd w:id="3501"/>
      <w:bookmarkEnd w:id="3502"/>
      <w:bookmarkEnd w:id="3503"/>
    </w:p>
    <w:p w:rsidR="0055096A" w:rsidRPr="00B86ADC" w:rsidRDefault="00F92AB7" w:rsidP="00190CF2">
      <w:pPr>
        <w:pStyle w:val="Heading3"/>
        <w:rPr>
          <w:rFonts w:eastAsia="Arial Unicode MS"/>
        </w:rPr>
      </w:pPr>
      <w:bookmarkStart w:id="3504" w:name="_Toc189885269"/>
      <w:bookmarkStart w:id="3505" w:name="_Toc226889719"/>
      <w:bookmarkStart w:id="3506" w:name="_Toc235870649"/>
      <w:bookmarkStart w:id="3507" w:name="_Toc236104703"/>
      <w:bookmarkStart w:id="3508" w:name="_Toc236107953"/>
      <w:bookmarkStart w:id="3509" w:name="_Toc236108678"/>
      <w:bookmarkStart w:id="3510" w:name="_Toc240704543"/>
      <w:bookmarkStart w:id="3511" w:name="_Toc300323462"/>
      <w:r w:rsidRPr="00B86ADC">
        <w:rPr>
          <w:rFonts w:eastAsia="Arial Unicode MS"/>
        </w:rPr>
        <w:t>NW PoC Box invited</w:t>
      </w:r>
      <w:r w:rsidR="0055096A" w:rsidRPr="00B86ADC">
        <w:rPr>
          <w:rFonts w:eastAsia="Arial Unicode MS"/>
        </w:rPr>
        <w:t xml:space="preserve"> to PoC Session</w:t>
      </w:r>
      <w:bookmarkEnd w:id="3504"/>
      <w:bookmarkEnd w:id="3505"/>
      <w:bookmarkEnd w:id="3506"/>
      <w:bookmarkEnd w:id="3507"/>
      <w:bookmarkEnd w:id="3508"/>
      <w:bookmarkEnd w:id="3509"/>
      <w:bookmarkEnd w:id="3510"/>
      <w:bookmarkEnd w:id="3511"/>
    </w:p>
    <w:p w:rsidR="0055096A" w:rsidRPr="00B86ADC" w:rsidRDefault="0055096A" w:rsidP="0055096A">
      <w:pPr>
        <w:rPr>
          <w:rFonts w:eastAsia="Arial Unicode MS"/>
        </w:rPr>
      </w:pPr>
      <w:r w:rsidRPr="00B86ADC">
        <w:rPr>
          <w:rFonts w:eastAsia="Arial Unicode MS"/>
        </w:rPr>
        <w:t>Upon receiving a SIP INVITE request the NW PoC Box:</w:t>
      </w:r>
    </w:p>
    <w:p w:rsidR="001F5DD7" w:rsidRPr="00B86ADC" w:rsidRDefault="001F5DD7" w:rsidP="001F5DD7">
      <w:pPr>
        <w:pStyle w:val="NormalBullet"/>
      </w:pPr>
      <w:r w:rsidRPr="00B86ADC">
        <w:t>1. SHALL reject the request with a SIP 480 "Temporarily Unavailable" response</w:t>
      </w:r>
      <w:r w:rsidRPr="00B86ADC">
        <w:rPr>
          <w:lang w:eastAsia="ja-JP"/>
        </w:rPr>
        <w:t>,</w:t>
      </w:r>
      <w:r w:rsidRPr="00B86ADC">
        <w:t xml:space="preserve"> if the MIME message/sipfrag body containing the User-Agent header indicating the Inviting PoC Client compliant only to the </w:t>
      </w:r>
      <w:r w:rsidR="00FA2B88"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received SIP INVITE request and the NW PoC Box does not support PoC Sessions initiated by Inviting PoC Client compliant only to </w:t>
      </w:r>
      <w:r w:rsidR="00FA2B88" w:rsidRPr="00B86ADC">
        <w:t xml:space="preserve">OMA </w:t>
      </w:r>
      <w:r w:rsidRPr="00B86ADC">
        <w:t xml:space="preserve">PoC version 1.0 specification. </w:t>
      </w:r>
      <w:r w:rsidRPr="00B86ADC">
        <w:rPr>
          <w:lang w:eastAsia="ja-JP"/>
        </w:rPr>
        <w:t xml:space="preserve">Otherwise </w:t>
      </w:r>
      <w:r w:rsidRPr="00B86ADC">
        <w:t>continue with the rest of the steps;</w:t>
      </w:r>
    </w:p>
    <w:p w:rsidR="0055096A" w:rsidRPr="00B86ADC" w:rsidRDefault="001F5DD7" w:rsidP="0055096A">
      <w:pPr>
        <w:pStyle w:val="NormalBullet"/>
      </w:pPr>
      <w:r w:rsidRPr="00B86ADC">
        <w:t>2</w:t>
      </w:r>
      <w:r w:rsidR="0055096A" w:rsidRPr="00B86ADC">
        <w:t>. SHALL check by using the identity in the Request-URI if the PoC User has a PoC Box subscription if not the NW PoC Box SHALL return a SIP 403 "Forbidden" response</w:t>
      </w:r>
      <w:r w:rsidR="00512439" w:rsidRPr="00B86ADC">
        <w:t xml:space="preserve"> 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w:t>
      </w:r>
      <w:r w:rsidR="0055096A" w:rsidRPr="00B86ADC">
        <w:t>. Otherwise</w:t>
      </w:r>
      <w:r w:rsidR="007938A2" w:rsidRPr="00B86ADC">
        <w:t>,</w:t>
      </w:r>
      <w:r w:rsidR="0055096A" w:rsidRPr="00B86ADC">
        <w:t xml:space="preserve"> continue </w:t>
      </w:r>
      <w:r w:rsidR="003144B7" w:rsidRPr="00B86ADC">
        <w:t xml:space="preserve">with </w:t>
      </w:r>
      <w:r w:rsidR="0055096A" w:rsidRPr="00B86ADC">
        <w:t>the rest of the steps</w:t>
      </w:r>
      <w:r w:rsidR="002F6445" w:rsidRPr="00B86ADC">
        <w:t>;</w:t>
      </w:r>
    </w:p>
    <w:p w:rsidR="00716E62" w:rsidRPr="00B86ADC" w:rsidRDefault="001F5DD7" w:rsidP="00716E62">
      <w:pPr>
        <w:pStyle w:val="NormalBullet"/>
        <w:rPr>
          <w:rFonts w:eastAsia="Arial Unicode MS"/>
        </w:rPr>
      </w:pPr>
      <w:r w:rsidRPr="00B86ADC">
        <w:rPr>
          <w:rFonts w:eastAsia="Arial Unicode MS"/>
        </w:rPr>
        <w:t>3</w:t>
      </w:r>
      <w:r w:rsidR="00716E62" w:rsidRPr="00B86ADC">
        <w:rPr>
          <w:rFonts w:eastAsia="Arial Unicode MS"/>
        </w:rPr>
        <w:t>. SHALL check whether there is a Reject-Contact header containing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w:t>
      </w:r>
      <w:r w:rsidR="00716E62" w:rsidRPr="00B86ADC">
        <w:rPr>
          <w:rFonts w:eastAsia="Arial Unicode MS"/>
        </w:rPr>
        <w:t xml:space="preserve">actor' set to 'msg-taker', and if it is then the NW PoC Box SHALL return a SIP 403 "Forbidden"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Otherwise</w:t>
      </w:r>
      <w:r w:rsidR="00512439" w:rsidRPr="00B86ADC">
        <w:rPr>
          <w:rFonts w:eastAsia="Arial Unicode MS"/>
        </w:rPr>
        <w:t xml:space="preserve"> </w:t>
      </w:r>
      <w:r w:rsidR="00716E62" w:rsidRPr="00B86ADC">
        <w:rPr>
          <w:rFonts w:eastAsia="Arial Unicode MS"/>
        </w:rPr>
        <w:t>continu</w:t>
      </w:r>
      <w:r w:rsidR="00512439" w:rsidRPr="00B86ADC">
        <w:rPr>
          <w:rFonts w:eastAsia="Arial Unicode MS"/>
        </w:rPr>
        <w:t>e</w:t>
      </w:r>
      <w:r w:rsidR="00716E62" w:rsidRPr="00B86ADC">
        <w:rPr>
          <w:rFonts w:eastAsia="Arial Unicode MS"/>
        </w:rPr>
        <w:t xml:space="preserve"> </w:t>
      </w:r>
      <w:r w:rsidR="003144B7" w:rsidRPr="00B86ADC">
        <w:rPr>
          <w:rFonts w:eastAsia="Arial Unicode MS"/>
        </w:rPr>
        <w:t xml:space="preserve">with </w:t>
      </w:r>
      <w:r w:rsidR="00716E62" w:rsidRPr="00B86ADC">
        <w:rPr>
          <w:rFonts w:eastAsia="Arial Unicode MS"/>
        </w:rPr>
        <w:t>the rest of the steps;</w:t>
      </w:r>
    </w:p>
    <w:p w:rsidR="00716E62" w:rsidRPr="00B86ADC" w:rsidRDefault="001F5DD7" w:rsidP="00716E62">
      <w:pPr>
        <w:pStyle w:val="NormalBullet"/>
        <w:rPr>
          <w:rFonts w:eastAsia="Arial Unicode MS"/>
        </w:rPr>
      </w:pPr>
      <w:r w:rsidRPr="00B86ADC">
        <w:rPr>
          <w:rFonts w:eastAsia="Arial Unicode MS"/>
        </w:rPr>
        <w:t>4</w:t>
      </w:r>
      <w:r w:rsidR="00716E62" w:rsidRPr="00B86ADC">
        <w:rPr>
          <w:rFonts w:eastAsia="Arial Unicode MS"/>
        </w:rPr>
        <w:t>. SHALL check whether the Session Type uri parameter is "session=1-1" or if the SIP INVITE request includes a Accept-Contact header with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sip.actor</w:t>
      </w:r>
      <w:r w:rsidR="00716E62" w:rsidRPr="00B86ADC">
        <w:rPr>
          <w:rFonts w:eastAsia="Arial Unicode MS"/>
        </w:rPr>
        <w:t xml:space="preserve">' set to </w:t>
      </w:r>
      <w:r w:rsidR="005D72AC" w:rsidRPr="00B86ADC">
        <w:rPr>
          <w:rFonts w:eastAsia="Arial Unicode MS"/>
        </w:rPr>
        <w:t>'msg-taker' along</w:t>
      </w:r>
      <w:r w:rsidR="00716E62" w:rsidRPr="00B86ADC">
        <w:rPr>
          <w:rFonts w:eastAsia="Arial Unicode MS"/>
        </w:rPr>
        <w:t xml:space="preserve"> with the parameters 'explicit' and 'required', if it is not then the NW PoC Box SHALL return a SIP 403 "Forbidden" response </w:t>
      </w:r>
      <w:r w:rsidR="00094206" w:rsidRPr="00B86ADC">
        <w:t xml:space="preserve">with the warning text set to '121 Function not allowed due to &lt;detailed reason&gt;' </w:t>
      </w:r>
      <w:r w:rsidR="00094206" w:rsidRPr="00B86ADC">
        <w:rPr>
          <w:lang w:eastAsia="zh-CN"/>
        </w:rPr>
        <w:t xml:space="preserve">as specified </w:t>
      </w:r>
      <w:r w:rsidR="00094206" w:rsidRPr="00B86ADC">
        <w:rPr>
          <w:lang w:eastAsia="ja-JP"/>
        </w:rPr>
        <w:t>in subclause 5.6 "</w:t>
      </w:r>
      <w:r w:rsidR="00094206" w:rsidRPr="00B86ADC">
        <w:rPr>
          <w:i/>
          <w:lang w:eastAsia="ja-JP"/>
        </w:rPr>
        <w:t>Warning header</w:t>
      </w:r>
      <w:r w:rsidR="00094206" w:rsidRPr="00B86ADC">
        <w:rPr>
          <w:lang w:eastAsia="ja-JP"/>
        </w:rPr>
        <w:t>"</w:t>
      </w:r>
      <w:r w:rsidR="007A66FA" w:rsidRPr="00B86ADC">
        <w:rPr>
          <w:lang w:eastAsia="ja-JP"/>
        </w:rPr>
        <w:t xml:space="preserve">. </w:t>
      </w:r>
      <w:r w:rsidR="00094206" w:rsidRPr="00B86ADC">
        <w:rPr>
          <w:lang w:eastAsia="ja-JP"/>
        </w:rPr>
        <w:t>Otherwise</w:t>
      </w:r>
      <w:r w:rsidR="00094206" w:rsidRPr="00B86ADC">
        <w:rPr>
          <w:rFonts w:eastAsia="Arial Unicode MS"/>
        </w:rPr>
        <w:t xml:space="preserve"> </w:t>
      </w:r>
      <w:r w:rsidR="00716E62" w:rsidRPr="00B86ADC">
        <w:rPr>
          <w:rFonts w:eastAsia="Arial Unicode MS"/>
        </w:rPr>
        <w:t>continu</w:t>
      </w:r>
      <w:r w:rsidR="00094206" w:rsidRPr="00B86ADC">
        <w:rPr>
          <w:rFonts w:eastAsia="Arial Unicode MS"/>
        </w:rPr>
        <w:t>e with</w:t>
      </w:r>
      <w:r w:rsidR="00716E62" w:rsidRPr="00B86ADC">
        <w:rPr>
          <w:rFonts w:eastAsia="Arial Unicode MS"/>
        </w:rPr>
        <w:t xml:space="preserve"> the rest of the steps;</w:t>
      </w:r>
    </w:p>
    <w:p w:rsidR="00F105A4" w:rsidRPr="00B86ADC" w:rsidRDefault="001F5DD7" w:rsidP="00F105A4">
      <w:pPr>
        <w:pStyle w:val="NormalBullet"/>
        <w:rPr>
          <w:rFonts w:eastAsia="Arial Unicode MS"/>
        </w:rPr>
      </w:pPr>
      <w:r w:rsidRPr="00B86ADC">
        <w:rPr>
          <w:rFonts w:eastAsia="Arial Unicode MS"/>
        </w:rPr>
        <w:t>5</w:t>
      </w:r>
      <w:r w:rsidR="00F105A4" w:rsidRPr="00B86ADC">
        <w:rPr>
          <w:rFonts w:eastAsia="Arial Unicode MS"/>
        </w:rPr>
        <w:t xml:space="preserve">. SHALL perform the procedures for receiving an initial SIP INVITE request as specified in </w:t>
      </w:r>
      <w:smartTag w:uri="urn:schemas-microsoft-com:office:smarttags" w:element="chsdate">
        <w:smartTagPr>
          <w:attr w:name="IsROCDate" w:val="False"/>
          <w:attr w:name="IsLunarDate" w:val="False"/>
          <w:attr w:name="Day" w:val="30"/>
          <w:attr w:name="Month" w:val="12"/>
          <w:attr w:name="Year" w:val="1899"/>
        </w:smartTagPr>
        <w:r w:rsidR="00F105A4" w:rsidRPr="00B86ADC">
          <w:rPr>
            <w:rFonts w:eastAsia="Arial Unicode MS"/>
          </w:rPr>
          <w:t>8.1.1</w:t>
        </w:r>
      </w:smartTag>
      <w:r w:rsidR="00F105A4" w:rsidRPr="00B86ADC">
        <w:rPr>
          <w:rFonts w:eastAsia="Arial Unicode MS"/>
        </w:rPr>
        <w:t xml:space="preserve"> </w:t>
      </w:r>
      <w:r w:rsidR="003151BD" w:rsidRPr="00B86ADC">
        <w:t>"</w:t>
      </w:r>
      <w:r w:rsidR="00F105A4" w:rsidRPr="00B86ADC">
        <w:rPr>
          <w:rFonts w:eastAsia="Arial Unicode MS"/>
          <w:i/>
        </w:rPr>
        <w:t>Genera</w:t>
      </w:r>
      <w:r w:rsidR="003151BD" w:rsidRPr="00B86ADC">
        <w:rPr>
          <w:rFonts w:eastAsia="Arial Unicode MS"/>
          <w:i/>
        </w:rPr>
        <w:t>l</w:t>
      </w:r>
      <w:r w:rsidR="003151BD" w:rsidRPr="00B86ADC">
        <w:t>"</w:t>
      </w:r>
      <w:r w:rsidR="00FB38B4" w:rsidRPr="00B86ADC">
        <w:rPr>
          <w:rFonts w:eastAsia="Arial Unicode MS"/>
        </w:rPr>
        <w:t>;</w:t>
      </w:r>
    </w:p>
    <w:p w:rsidR="0055096A" w:rsidRPr="00B86ADC" w:rsidRDefault="001F5DD7" w:rsidP="0055096A">
      <w:pPr>
        <w:pStyle w:val="NormalBullet"/>
      </w:pPr>
      <w:r w:rsidRPr="00B86ADC">
        <w:rPr>
          <w:rFonts w:eastAsia="Arial Unicode MS"/>
        </w:rPr>
        <w:t>6</w:t>
      </w:r>
      <w:r w:rsidR="0055096A" w:rsidRPr="00B86ADC">
        <w:rPr>
          <w:rFonts w:eastAsia="Arial Unicode MS"/>
        </w:rPr>
        <w:t>. SHALL</w:t>
      </w:r>
      <w:r w:rsidR="0055096A" w:rsidRPr="00B86ADC">
        <w:t xml:space="preserve"> accept the request and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55096A" w:rsidRPr="00B86ADC">
          <w:t>.1.1</w:t>
        </w:r>
      </w:smartTag>
      <w:r w:rsidR="0055096A" w:rsidRPr="00B86ADC">
        <w:t xml:space="preserve"> "</w:t>
      </w:r>
      <w:r w:rsidR="0055096A" w:rsidRPr="00B86ADC">
        <w:rPr>
          <w:i/>
        </w:rPr>
        <w:t>General</w:t>
      </w:r>
      <w:r w:rsidR="0055096A" w:rsidRPr="00B86ADC">
        <w:t xml:space="preserve">" towards the PoC Server; </w:t>
      </w:r>
    </w:p>
    <w:p w:rsidR="00CB2CB2" w:rsidRPr="00B86ADC" w:rsidRDefault="00CB2CB2" w:rsidP="00CB2CB2">
      <w:pPr>
        <w:pStyle w:val="NormalBullet"/>
      </w:pPr>
      <w:r w:rsidRPr="00B86ADC">
        <w:t>7. SHALL include Server header to indicate the OMA PoC release version of the NW PoC Box as specified in subclause E.4.1 "</w:t>
      </w:r>
      <w:r w:rsidRPr="00B86ADC">
        <w:rPr>
          <w:i/>
        </w:rPr>
        <w:t>Release version in User-agent and Server headers</w:t>
      </w:r>
      <w:r w:rsidRPr="00B86ADC">
        <w:t>";</w:t>
      </w:r>
    </w:p>
    <w:p w:rsidR="00A36B2D" w:rsidRPr="00B86ADC" w:rsidRDefault="00CB2CB2" w:rsidP="00A36B2D">
      <w:pPr>
        <w:pStyle w:val="NormalBullet"/>
        <w:rPr>
          <w:rFonts w:eastAsia="Arial Unicode MS"/>
        </w:rPr>
      </w:pPr>
      <w:r w:rsidRPr="00B86ADC">
        <w:rPr>
          <w:rFonts w:eastAsia="Arial Unicode MS"/>
        </w:rPr>
        <w:t>8</w:t>
      </w:r>
      <w:r w:rsidR="00A36B2D" w:rsidRPr="00B86ADC">
        <w:rPr>
          <w:rFonts w:eastAsia="Arial Unicode MS"/>
        </w:rPr>
        <w:t>. SHALL include in the SIP 200 "OK" response the feature tag '</w:t>
      </w:r>
      <w:r w:rsidR="00022804" w:rsidRPr="00B86ADC">
        <w:rPr>
          <w:rFonts w:eastAsia="Arial Unicode MS"/>
        </w:rPr>
        <w:t>sip.</w:t>
      </w:r>
      <w:r w:rsidR="00A36B2D" w:rsidRPr="00B86ADC">
        <w:rPr>
          <w:rFonts w:eastAsia="Arial Unicode MS"/>
        </w:rPr>
        <w:t>automata' and the feature tag '</w:t>
      </w:r>
      <w:r w:rsidR="00022804" w:rsidRPr="00B86ADC">
        <w:rPr>
          <w:rFonts w:eastAsia="Arial Unicode MS"/>
        </w:rPr>
        <w:t>sip.</w:t>
      </w:r>
      <w:r w:rsidR="00A36B2D" w:rsidRPr="00B86ADC">
        <w:rPr>
          <w:rFonts w:eastAsia="Arial Unicode MS"/>
        </w:rPr>
        <w:t xml:space="preserve">actor' with the value of 'msg-taker' in the Contact header along with the Contact Address of the NW PoC Box; </w:t>
      </w:r>
    </w:p>
    <w:p w:rsidR="007D4C85" w:rsidRPr="00B86ADC" w:rsidRDefault="007D4C85" w:rsidP="007D4C85">
      <w:pPr>
        <w:pStyle w:val="NO"/>
        <w:rPr>
          <w:lang w:val="en-GB"/>
        </w:rPr>
      </w:pPr>
      <w:r w:rsidRPr="00B86ADC">
        <w:rPr>
          <w:lang w:val="en-GB"/>
        </w:rPr>
        <w:t>NOTE 1:</w:t>
      </w:r>
      <w:r w:rsidRPr="00B86ADC">
        <w:rPr>
          <w:lang w:val="en-GB"/>
        </w:rPr>
        <w:tab/>
        <w:t xml:space="preserve">The NW PoC Box sends the Media informing </w:t>
      </w:r>
      <w:r w:rsidRPr="00B86ADC">
        <w:rPr>
          <w:snapToGrid w:val="0"/>
          <w:lang w:val="en-GB" w:eastAsia="zh-CN"/>
        </w:rPr>
        <w:t>the Inviting PoC User about recording</w:t>
      </w:r>
      <w:r w:rsidRPr="00B86ADC">
        <w:rPr>
          <w:lang w:val="en-GB"/>
        </w:rPr>
        <w:t xml:space="preserve">, if the MIME message/sipfrag body containing the User-Agent header indicating the Inviting PoC Client compliant only to </w:t>
      </w:r>
      <w:r w:rsidR="00FA2B88" w:rsidRPr="00B86ADC">
        <w:rPr>
          <w:lang w:val="en-GB"/>
        </w:rPr>
        <w:t xml:space="preserve">OMA </w:t>
      </w:r>
      <w:r w:rsidRPr="00B86ADC">
        <w:rPr>
          <w:lang w:val="en-GB"/>
        </w:rPr>
        <w:t>PoC version 1.0 specification as specified in subclause E.4.1 "</w:t>
      </w:r>
      <w:r w:rsidRPr="00B86ADC">
        <w:rPr>
          <w:i/>
          <w:lang w:val="en-GB"/>
        </w:rPr>
        <w:t>Release version in User-agent and Server headers</w:t>
      </w:r>
      <w:r w:rsidRPr="00B86ADC">
        <w:rPr>
          <w:lang w:val="en-GB"/>
        </w:rPr>
        <w:t>" was included in the received SIP INVITE request.</w:t>
      </w:r>
    </w:p>
    <w:p w:rsidR="0055096A" w:rsidRPr="00B86ADC" w:rsidRDefault="00CB2CB2" w:rsidP="0055096A">
      <w:pPr>
        <w:pStyle w:val="NormalBullet"/>
      </w:pPr>
      <w:r w:rsidRPr="00B86ADC">
        <w:t>9</w:t>
      </w:r>
      <w:r w:rsidR="0055096A" w:rsidRPr="00B86ADC">
        <w:t xml:space="preserve">. SHALL include in </w:t>
      </w:r>
      <w:r w:rsidR="008319BB" w:rsidRPr="00B86ADC">
        <w:t>the</w:t>
      </w:r>
      <w:r w:rsidR="0055096A" w:rsidRPr="00B86ADC">
        <w:t xml:space="preserve"> SIP 200 "OK" response a MIME SDP body as an SDP answer to the SDP offer in the incoming SIP INVITE request</w:t>
      </w:r>
      <w:r w:rsidR="007F5FA4" w:rsidRPr="00B86ADC">
        <w:t xml:space="preserve"> </w:t>
      </w:r>
      <w:r w:rsidR="0055096A"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55096A" w:rsidRPr="00B86ADC">
          <w:t>.1.2</w:t>
        </w:r>
      </w:smartTag>
      <w:r w:rsidR="0055096A" w:rsidRPr="00B86ADC">
        <w:t xml:space="preserve"> </w:t>
      </w:r>
      <w:r w:rsidR="0055096A" w:rsidRPr="00B86ADC">
        <w:rPr>
          <w:i/>
        </w:rPr>
        <w:t>"</w:t>
      </w:r>
      <w:r w:rsidR="00605898" w:rsidRPr="00B86ADC">
        <w:rPr>
          <w:i/>
        </w:rPr>
        <w:t>PoC Box SDP answer generation</w:t>
      </w:r>
      <w:r w:rsidR="0055096A" w:rsidRPr="00B86ADC">
        <w:rPr>
          <w:i/>
        </w:rPr>
        <w:t>"</w:t>
      </w:r>
      <w:r w:rsidR="0055096A" w:rsidRPr="00B86ADC">
        <w:t>;</w:t>
      </w:r>
    </w:p>
    <w:p w:rsidR="0055096A" w:rsidRPr="00B86ADC" w:rsidRDefault="00CB2CB2" w:rsidP="0055096A">
      <w:pPr>
        <w:pStyle w:val="NormalBullet"/>
      </w:pPr>
      <w:r w:rsidRPr="00B86ADC">
        <w:t>10</w:t>
      </w:r>
      <w:r w:rsidR="0055096A" w:rsidRPr="00B86ADC">
        <w:t>. SHALL interact with the User Plane as specified in [OMA-PoC-UP]</w:t>
      </w:r>
      <w:bookmarkStart w:id="3512" w:name="_Toc84599487"/>
      <w:bookmarkStart w:id="3513" w:name="_Toc98923990"/>
      <w:bookmarkStart w:id="3514" w:name="_Toc147027334"/>
      <w:r w:rsidR="0096437A" w:rsidRPr="00B86ADC">
        <w:t xml:space="preserve"> "</w:t>
      </w:r>
      <w:r w:rsidR="0096437A" w:rsidRPr="00B86ADC">
        <w:rPr>
          <w:i/>
          <w:iCs/>
        </w:rPr>
        <w:t>NW PoC Box procedures at PoC Session initialization</w:t>
      </w:r>
      <w:bookmarkEnd w:id="3512"/>
      <w:bookmarkEnd w:id="3513"/>
      <w:bookmarkEnd w:id="3514"/>
      <w:r w:rsidR="0096437A" w:rsidRPr="00B86ADC">
        <w:t>"</w:t>
      </w:r>
      <w:r w:rsidR="00502CDC" w:rsidRPr="00B86ADC">
        <w:t>; and,</w:t>
      </w:r>
    </w:p>
    <w:p w:rsidR="002165C6" w:rsidRPr="00B86ADC" w:rsidRDefault="002165C6" w:rsidP="002165C6">
      <w:pPr>
        <w:pStyle w:val="NO"/>
        <w:rPr>
          <w:lang w:val="en-GB"/>
        </w:rPr>
      </w:pPr>
      <w:r w:rsidRPr="00B86ADC">
        <w:rPr>
          <w:rFonts w:eastAsia="Batang"/>
          <w:lang w:val="en-GB"/>
        </w:rPr>
        <w:t>NOTE</w:t>
      </w:r>
      <w:r w:rsidR="007D4C85" w:rsidRPr="00B86ADC">
        <w:rPr>
          <w:rFonts w:eastAsia="Batang"/>
          <w:lang w:val="en-GB"/>
        </w:rPr>
        <w:t xml:space="preserve"> 2</w:t>
      </w:r>
      <w:r w:rsidRPr="00B86ADC">
        <w:rPr>
          <w:rFonts w:eastAsia="Batang"/>
          <w:lang w:val="en-GB"/>
        </w:rPr>
        <w:t>:</w:t>
      </w:r>
      <w:r w:rsidRPr="00B86ADC">
        <w:rPr>
          <w:rFonts w:eastAsia="Batang"/>
          <w:lang w:val="en-GB"/>
        </w:rPr>
        <w:tab/>
        <w:t>Resulting User Plane processing is completed before the next step is performed.</w:t>
      </w:r>
    </w:p>
    <w:p w:rsidR="00502CDC" w:rsidRPr="00B86ADC" w:rsidRDefault="00CB2CB2" w:rsidP="0055096A">
      <w:pPr>
        <w:pStyle w:val="NormalBullet"/>
      </w:pPr>
      <w:r w:rsidRPr="00B86ADC">
        <w:t>11</w:t>
      </w:r>
      <w:r w:rsidR="00502CDC" w:rsidRPr="00B86ADC">
        <w:t>. SHALL send the SIP 200 "OK" response towards the PoC Server according to rules and procedures of the SIP/IP Core.</w:t>
      </w:r>
    </w:p>
    <w:p w:rsidR="0055096A" w:rsidRPr="00B86ADC" w:rsidRDefault="0055096A" w:rsidP="0055096A">
      <w:r w:rsidRPr="00B86ADC">
        <w:t>When the SIP/IP Core corresponds with 3GPP/3GPP2 IMS, the NW PoC Box SHALL use 3GPP/3GPP2 IMS Session establishment mechanisms according to rules and procedures of [</w:t>
      </w:r>
      <w:r w:rsidR="002E21B7" w:rsidRPr="00B86ADC">
        <w:t xml:space="preserve">3GPP </w:t>
      </w:r>
      <w:r w:rsidRPr="00B86ADC">
        <w:t>TS</w:t>
      </w:r>
      <w:r w:rsidR="002E21B7" w:rsidRPr="00B86ADC">
        <w:t xml:space="preserve"> </w:t>
      </w:r>
      <w:r w:rsidRPr="00B86ADC">
        <w:t xml:space="preserve">24.229] / [3GPP2 X.S0013.4] with the clarifications given in this subclause. </w:t>
      </w:r>
    </w:p>
    <w:p w:rsidR="0055096A" w:rsidRPr="00B86ADC" w:rsidRDefault="00C731E4" w:rsidP="00C731E4">
      <w:pPr>
        <w:pStyle w:val="Heading3"/>
        <w:rPr>
          <w:rFonts w:eastAsia="Arial Unicode MS"/>
        </w:rPr>
      </w:pPr>
      <w:bookmarkStart w:id="3515" w:name="_Toc144716547"/>
      <w:bookmarkStart w:id="3516" w:name="_Toc189885270"/>
      <w:bookmarkStart w:id="3517" w:name="_Toc226889720"/>
      <w:bookmarkStart w:id="3518" w:name="_Toc235870650"/>
      <w:bookmarkStart w:id="3519" w:name="_Toc236104704"/>
      <w:bookmarkStart w:id="3520" w:name="_Toc236107954"/>
      <w:bookmarkStart w:id="3521" w:name="_Toc236108679"/>
      <w:bookmarkStart w:id="3522" w:name="_Toc240704544"/>
      <w:bookmarkStart w:id="3523" w:name="_Toc300323463"/>
      <w:r w:rsidRPr="00B86ADC">
        <w:rPr>
          <w:rFonts w:eastAsia="Arial Unicode MS"/>
        </w:rPr>
        <w:t xml:space="preserve">NW PoC Box </w:t>
      </w:r>
      <w:r w:rsidR="0055096A" w:rsidRPr="00B86ADC">
        <w:rPr>
          <w:rFonts w:eastAsia="Arial Unicode MS"/>
        </w:rPr>
        <w:t>PoC Session release request</w:t>
      </w:r>
      <w:bookmarkEnd w:id="3515"/>
      <w:bookmarkEnd w:id="3516"/>
      <w:bookmarkEnd w:id="3517"/>
      <w:bookmarkEnd w:id="3518"/>
      <w:bookmarkEnd w:id="3519"/>
      <w:bookmarkEnd w:id="3520"/>
      <w:bookmarkEnd w:id="3521"/>
      <w:bookmarkEnd w:id="3522"/>
      <w:bookmarkEnd w:id="3523"/>
    </w:p>
    <w:p w:rsidR="0055096A" w:rsidRPr="00B86ADC" w:rsidRDefault="0055096A" w:rsidP="0055096A">
      <w:r w:rsidRPr="00B86ADC">
        <w:t xml:space="preserve">Upon </w:t>
      </w:r>
      <w:r w:rsidR="00543759" w:rsidRPr="00B86ADC">
        <w:t>receiving</w:t>
      </w:r>
      <w:r w:rsidRPr="00B86ADC">
        <w:t xml:space="preserve"> a SIP BYE request, the </w:t>
      </w:r>
      <w:r w:rsidR="00D13EEF" w:rsidRPr="00B86ADC">
        <w:t xml:space="preserve">NW </w:t>
      </w:r>
      <w:r w:rsidRPr="00B86ADC">
        <w:t xml:space="preserve">PoC Box: </w:t>
      </w:r>
    </w:p>
    <w:p w:rsidR="0055096A" w:rsidRPr="00B86ADC" w:rsidRDefault="0055096A" w:rsidP="0055096A">
      <w:pPr>
        <w:pStyle w:val="NormalBullet"/>
      </w:pPr>
      <w:r w:rsidRPr="00B86ADC">
        <w:lastRenderedPageBreak/>
        <w:t>1. SHALL send SIP 200 "OK" response towards PoC Server according to rules and procedures of the SIP/IP Core;</w:t>
      </w:r>
      <w:r w:rsidRPr="00B86ADC">
        <w:rPr>
          <w:snapToGrid w:val="0"/>
        </w:rPr>
        <w:t xml:space="preserve"> and,</w:t>
      </w:r>
    </w:p>
    <w:p w:rsidR="0055096A" w:rsidRPr="00B86ADC" w:rsidRDefault="0055096A" w:rsidP="0055096A">
      <w:pPr>
        <w:pStyle w:val="NormalBullet"/>
      </w:pPr>
      <w:r w:rsidRPr="00B86ADC">
        <w:t>2. SHALL interact with the User Plane as specified in [OMA-PoC-UP]</w:t>
      </w:r>
      <w:r w:rsidR="0096437A" w:rsidRPr="00B86ADC">
        <w:t xml:space="preserve"> </w:t>
      </w:r>
      <w:bookmarkStart w:id="3524" w:name="_Toc98923992"/>
      <w:bookmarkStart w:id="3525" w:name="_Toc147027336"/>
      <w:r w:rsidR="0096437A" w:rsidRPr="00B86ADC">
        <w:t>"</w:t>
      </w:r>
      <w:r w:rsidR="0096437A" w:rsidRPr="00B86ADC">
        <w:rPr>
          <w:i/>
          <w:iCs/>
        </w:rPr>
        <w:t>NW PoC Box procedures at PoC Session release</w:t>
      </w:r>
      <w:bookmarkEnd w:id="3524"/>
      <w:bookmarkEnd w:id="3525"/>
      <w:r w:rsidR="0096437A" w:rsidRPr="00B86ADC">
        <w:t>"</w:t>
      </w:r>
      <w:r w:rsidRPr="00B86ADC">
        <w:t>.</w:t>
      </w:r>
    </w:p>
    <w:p w:rsidR="0055096A" w:rsidRPr="00B86ADC" w:rsidRDefault="0055096A" w:rsidP="0055096A">
      <w:r w:rsidRPr="00B86ADC">
        <w:t>When the SIP/IP Core corresponds with 3GPP/3GPP2 IMS, the NW PoC Box SHALL use 3GPP/3GPP2 IMS mechanisms according to rules and procedures of [</w:t>
      </w:r>
      <w:r w:rsidR="002E21B7" w:rsidRPr="00B86ADC">
        <w:t xml:space="preserve">3GPP </w:t>
      </w:r>
      <w:r w:rsidRPr="00B86ADC">
        <w:t>TS</w:t>
      </w:r>
      <w:r w:rsidR="002E21B7" w:rsidRPr="00B86ADC">
        <w:t xml:space="preserve"> </w:t>
      </w:r>
      <w:r w:rsidRPr="00B86ADC">
        <w:t>24.229] / [3GPP2 X.S0013.4] with the clarifications given in this subclause.</w:t>
      </w:r>
    </w:p>
    <w:p w:rsidR="0055096A" w:rsidRPr="00B86ADC" w:rsidRDefault="003A2E49" w:rsidP="00B87347">
      <w:pPr>
        <w:pStyle w:val="Heading3"/>
      </w:pPr>
      <w:bookmarkStart w:id="3526" w:name="_Toc144716527"/>
      <w:bookmarkStart w:id="3527" w:name="_Toc189885271"/>
      <w:bookmarkStart w:id="3528" w:name="_Toc226889721"/>
      <w:bookmarkStart w:id="3529" w:name="_Toc235870651"/>
      <w:bookmarkStart w:id="3530" w:name="_Toc236104705"/>
      <w:bookmarkStart w:id="3531" w:name="_Toc236107955"/>
      <w:bookmarkStart w:id="3532" w:name="_Toc236108680"/>
      <w:bookmarkStart w:id="3533" w:name="_Toc240704545"/>
      <w:bookmarkStart w:id="3534" w:name="_Toc300323464"/>
      <w:r w:rsidRPr="00B86ADC">
        <w:rPr>
          <w:rFonts w:eastAsia="Arial Unicode MS"/>
          <w:bCs/>
        </w:rPr>
        <w:t>NW PoC Box leaving</w:t>
      </w:r>
      <w:r w:rsidR="0055096A" w:rsidRPr="00B86ADC">
        <w:t xml:space="preserve"> a PoC Session - On-demand Session case</w:t>
      </w:r>
      <w:bookmarkEnd w:id="3526"/>
      <w:bookmarkEnd w:id="3527"/>
      <w:bookmarkEnd w:id="3528"/>
      <w:bookmarkEnd w:id="3529"/>
      <w:bookmarkEnd w:id="3530"/>
      <w:bookmarkEnd w:id="3531"/>
      <w:bookmarkEnd w:id="3532"/>
      <w:bookmarkEnd w:id="3533"/>
      <w:bookmarkEnd w:id="3534"/>
    </w:p>
    <w:p w:rsidR="0055096A" w:rsidRPr="00B86ADC" w:rsidRDefault="0055096A" w:rsidP="0055096A">
      <w:r w:rsidRPr="00B86ADC">
        <w:t xml:space="preserve">When the </w:t>
      </w:r>
      <w:r w:rsidR="00956EC6" w:rsidRPr="00B86ADC">
        <w:t xml:space="preserve">NW </w:t>
      </w:r>
      <w:r w:rsidRPr="00B86ADC">
        <w:t xml:space="preserve">PoC Box wants to leave the PoC Session that has been established the </w:t>
      </w:r>
      <w:r w:rsidR="00956EC6" w:rsidRPr="00B86ADC">
        <w:t xml:space="preserve">NW </w:t>
      </w:r>
      <w:r w:rsidRPr="00B86ADC">
        <w:t>PoC Box:</w:t>
      </w:r>
    </w:p>
    <w:p w:rsidR="0055096A" w:rsidRPr="00B86ADC" w:rsidRDefault="0055096A" w:rsidP="0055096A">
      <w:pPr>
        <w:pStyle w:val="NormalBullet"/>
      </w:pPr>
      <w:r w:rsidRPr="00B86ADC">
        <w:t>1. SHALL interact with the User Plane as specified in [OMA-PoC-UP]</w:t>
      </w:r>
      <w:r w:rsidR="00642EF0" w:rsidRPr="00B86ADC">
        <w:t xml:space="preserve"> "</w:t>
      </w:r>
      <w:r w:rsidR="00642EF0" w:rsidRPr="00B86ADC">
        <w:rPr>
          <w:i/>
          <w:iCs/>
        </w:rPr>
        <w:t>NW PoC Box procedures at PoC Session release</w:t>
      </w:r>
      <w:r w:rsidR="00642EF0" w:rsidRPr="00B86ADC">
        <w:t>"</w:t>
      </w:r>
      <w:r w:rsidRPr="00B86ADC">
        <w:t>;</w:t>
      </w:r>
    </w:p>
    <w:p w:rsidR="0055096A" w:rsidRPr="00B86ADC" w:rsidRDefault="0055096A" w:rsidP="0055096A">
      <w:pPr>
        <w:pStyle w:val="NormalBullet"/>
      </w:pPr>
      <w:r w:rsidRPr="00B86ADC">
        <w:t>2. SHALL generate a SIP BYE request according to rules and procedures of [RFC3261];</w:t>
      </w:r>
    </w:p>
    <w:p w:rsidR="0055096A" w:rsidRPr="00B86ADC" w:rsidRDefault="0055096A" w:rsidP="0055096A">
      <w:pPr>
        <w:pStyle w:val="NormalBullet"/>
      </w:pPr>
      <w:r w:rsidRPr="00B86ADC">
        <w:t xml:space="preserve">3. SHALL set the Request-URI to the PoC Session Identity </w:t>
      </w:r>
      <w:r w:rsidRPr="00B86ADC">
        <w:rPr>
          <w:lang w:eastAsia="ko-KR"/>
        </w:rPr>
        <w:t>of the PoC Session to leave</w:t>
      </w:r>
      <w:r w:rsidRPr="00B86ADC">
        <w:t>; and,</w:t>
      </w:r>
    </w:p>
    <w:p w:rsidR="0055096A" w:rsidRPr="00B86ADC" w:rsidRDefault="00B87347" w:rsidP="0055096A">
      <w:pPr>
        <w:pStyle w:val="NormalBullet"/>
      </w:pPr>
      <w:r w:rsidRPr="00B86ADC">
        <w:t>4</w:t>
      </w:r>
      <w:r w:rsidR="0055096A" w:rsidRPr="00B86ADC">
        <w:t>. SHALL send a SIP BYE request towards PoC Server according to rules and procedures of SIP/IP Core.</w:t>
      </w:r>
      <w:r w:rsidR="007F5FA4" w:rsidRPr="00B86ADC">
        <w:t xml:space="preserve"> </w:t>
      </w:r>
    </w:p>
    <w:p w:rsidR="0055096A" w:rsidRPr="00B86ADC" w:rsidRDefault="0055096A" w:rsidP="0055096A">
      <w:r w:rsidRPr="00B86ADC">
        <w:t xml:space="preserve">Upon receiving a SIP 200 "OK" response to the SIP BYE request, the </w:t>
      </w:r>
      <w:r w:rsidR="004668B5" w:rsidRPr="00B86ADC">
        <w:t xml:space="preserve">NW </w:t>
      </w:r>
      <w:r w:rsidRPr="00B86ADC">
        <w:t xml:space="preserve">PoC </w:t>
      </w:r>
      <w:r w:rsidR="00642EF0" w:rsidRPr="00B86ADC">
        <w:t xml:space="preserve">Box </w:t>
      </w:r>
      <w:r w:rsidRPr="00B86ADC">
        <w:t xml:space="preserve">SHALL interact with the User Plane as specified in [OMA-PoC-UP] </w:t>
      </w:r>
      <w:r w:rsidRPr="00B86ADC">
        <w:rPr>
          <w:i/>
        </w:rPr>
        <w:t>"</w:t>
      </w:r>
      <w:r w:rsidR="00642EF0" w:rsidRPr="00B86ADC">
        <w:rPr>
          <w:i/>
          <w:iCs/>
        </w:rPr>
        <w:t>NW PoC Box procedures at PoC Session release</w:t>
      </w:r>
      <w:r w:rsidRPr="00B86ADC">
        <w:rPr>
          <w:i/>
        </w:rPr>
        <w:t>"</w:t>
      </w:r>
      <w:r w:rsidRPr="00B86ADC">
        <w:t>.</w:t>
      </w:r>
    </w:p>
    <w:p w:rsidR="0055096A" w:rsidRPr="00B86ADC" w:rsidRDefault="0055096A" w:rsidP="0055096A">
      <w:r w:rsidRPr="00B86ADC">
        <w:t>When the SIP/IP Core corresponds with 3GPP/3GPP2 IMS, the PoC Box SHALL use 3GPP/3GPP2 IMS Session establishment mechanisms according to rules and procedures of [</w:t>
      </w:r>
      <w:r w:rsidR="00B87347" w:rsidRPr="00B86ADC">
        <w:t xml:space="preserve">3GPP </w:t>
      </w:r>
      <w:r w:rsidRPr="00B86ADC">
        <w:t>TS</w:t>
      </w:r>
      <w:r w:rsidR="00B87347" w:rsidRPr="00B86ADC">
        <w:t xml:space="preserve"> </w:t>
      </w:r>
      <w:r w:rsidRPr="00B86ADC">
        <w:t>24.229] / [3GPP2 X.S0013.4] with the clarifications given in this subclause.</w:t>
      </w:r>
    </w:p>
    <w:p w:rsidR="008C45DE" w:rsidRPr="00B86ADC" w:rsidRDefault="008C45DE" w:rsidP="008C45DE">
      <w:pPr>
        <w:pStyle w:val="Heading3"/>
        <w:rPr>
          <w:rFonts w:eastAsia="Arial Unicode MS"/>
        </w:rPr>
      </w:pPr>
      <w:bookmarkStart w:id="3535" w:name="_Toc189885272"/>
      <w:bookmarkStart w:id="3536" w:name="_Toc226889722"/>
      <w:bookmarkStart w:id="3537" w:name="_Toc235870652"/>
      <w:bookmarkStart w:id="3538" w:name="_Toc236104706"/>
      <w:bookmarkStart w:id="3539" w:name="_Toc236107956"/>
      <w:bookmarkStart w:id="3540" w:name="_Toc236108681"/>
      <w:bookmarkStart w:id="3541" w:name="_Toc240704546"/>
      <w:bookmarkStart w:id="3542" w:name="_Toc300323465"/>
      <w:r w:rsidRPr="00B86ADC">
        <w:rPr>
          <w:rFonts w:eastAsia="Arial Unicode MS"/>
        </w:rPr>
        <w:t>NW PoC Box receiving capability query</w:t>
      </w:r>
      <w:bookmarkEnd w:id="3535"/>
      <w:bookmarkEnd w:id="3536"/>
      <w:bookmarkEnd w:id="3537"/>
      <w:bookmarkEnd w:id="3538"/>
      <w:bookmarkEnd w:id="3539"/>
      <w:bookmarkEnd w:id="3540"/>
      <w:bookmarkEnd w:id="3541"/>
      <w:bookmarkEnd w:id="3542"/>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NW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E03F8F" w:rsidRPr="00B86ADC">
        <w:t xml:space="preserve">any procedure checking the offered Media Types, offered the Media-floor Control Entities or the offered Media-floor Control Entity bindings </w:t>
      </w:r>
      <w:r w:rsidRPr="00B86ADC">
        <w:t xml:space="preserve">are executed </w:t>
      </w:r>
      <w:r w:rsidR="00E03F8F" w:rsidRPr="00B86ADC">
        <w:t>as if</w:t>
      </w:r>
      <w:r w:rsidRPr="00B86ADC">
        <w:t xml:space="preserve"> a MIME SDP body containing MBCP </w:t>
      </w:r>
      <w:r w:rsidR="00E03F8F" w:rsidRPr="00B86ADC">
        <w:t>with bound</w:t>
      </w:r>
      <w:r w:rsidRPr="00B86ADC">
        <w:t xml:space="preserve"> PoC Speech</w:t>
      </w:r>
      <w:r w:rsidR="00E03F8F"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NW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 xml:space="preserve">vi. SHALL either remove the MIME SDP body from the SIP response or SHALL replace the MIME SDP body in the SIP response with a MIME SDP body containing the Media Types, the Media-floor Control </w:t>
      </w:r>
      <w:r w:rsidRPr="00B86ADC">
        <w:lastRenderedPageBreak/>
        <w:t>Entities and the Media-floor Control Entity bindings supported by the NW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55096A">
      <w:r w:rsidRPr="00B86ADC">
        <w:t>When the SIP/IP Core corresponds with 3GPP/3GPP2 IMS, the NW PoC Box SHALL use 3GPP/3GPP2 IMS Session establishment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543" w:name="_Toc189885273"/>
      <w:bookmarkStart w:id="3544" w:name="_Toc226889723"/>
      <w:bookmarkStart w:id="3545" w:name="_Toc235870653"/>
      <w:bookmarkStart w:id="3546" w:name="_Toc236104707"/>
      <w:bookmarkStart w:id="3547" w:name="_Toc236107957"/>
      <w:bookmarkStart w:id="3548" w:name="_Toc236108682"/>
      <w:bookmarkStart w:id="3549" w:name="_Toc240704547"/>
      <w:bookmarkStart w:id="3550" w:name="_Toc300323466"/>
      <w:r w:rsidRPr="00B86ADC">
        <w:rPr>
          <w:rFonts w:eastAsia="Arial Unicode MS"/>
        </w:rPr>
        <w:t>NW PoC Box receiving a request for User plane adaptation</w:t>
      </w:r>
      <w:bookmarkEnd w:id="3543"/>
      <w:bookmarkEnd w:id="3544"/>
      <w:bookmarkEnd w:id="3545"/>
      <w:bookmarkEnd w:id="3546"/>
      <w:bookmarkEnd w:id="3547"/>
      <w:bookmarkEnd w:id="3548"/>
      <w:bookmarkEnd w:id="3549"/>
      <w:bookmarkEnd w:id="3550"/>
    </w:p>
    <w:p w:rsidR="00646C75" w:rsidRPr="00B86ADC" w:rsidRDefault="00646C75" w:rsidP="00646C75">
      <w:r w:rsidRPr="00B86ADC">
        <w:t>Upon receiving a SIP UPDATE request, or a SIP re-INVITE request with a MIME SDP body including a new SDP offer as specified by [RFC3264] and [RFC4566],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646C75" w:rsidRPr="00B86ADC" w:rsidRDefault="00646C75" w:rsidP="00646C75">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for User plane adaptation</w:t>
      </w:r>
      <w:r w:rsidRPr="00B86ADC">
        <w:t>";</w:t>
      </w:r>
    </w:p>
    <w:p w:rsidR="00646C75" w:rsidRPr="00B86ADC" w:rsidRDefault="00646C75" w:rsidP="00646C75">
      <w:pPr>
        <w:pStyle w:val="NormalBullet"/>
      </w:pPr>
      <w:r w:rsidRPr="00B86ADC">
        <w:t>3. SHALL interact with User Plane</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changes in the Media Parameters, Media formats or codecs compared to the previously agreed SDP and if the PoC Box is the NW PoC Box;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c) as specified in [OMA-PoC-UP] "</w:t>
      </w:r>
      <w:r w:rsidRPr="00B86ADC">
        <w:rPr>
          <w:i/>
          <w:iCs/>
        </w:rPr>
        <w:t>NW PoC Box procedures at PoC Session modification</w:t>
      </w:r>
      <w:r w:rsidRPr="00B86ADC">
        <w:t>", if the SDP answer contains an accepted Media which is not currently used by the NW PoC Box in the PoC Session or if the current Media-floor Control Entity binding of a Media used by the NW PoC Box and offered to the NW PoC Box is not the same as in the received SDP offer;</w:t>
      </w:r>
    </w:p>
    <w:p w:rsidR="00646C75" w:rsidRPr="00B86ADC" w:rsidRDefault="00646C75" w:rsidP="00646C75">
      <w:pPr>
        <w:pStyle w:val="NormalBullet"/>
      </w:pPr>
      <w:r w:rsidRPr="00B86ADC">
        <w:t>4. SHALL send the SIP 200 "OK" response towards the PoC Server according to rules and procedures of SIP/IP Core.</w:t>
      </w:r>
    </w:p>
    <w:p w:rsidR="00646C75" w:rsidRPr="00B86ADC" w:rsidRDefault="00646C75" w:rsidP="00646C75">
      <w:r w:rsidRPr="00B86ADC">
        <w:t>When the SIP/IP Core corresponds to 3GPP/3GPP2 IMS, the NW PoC Box SHALL use 3GPP/3GPP2 IMS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551" w:name="_Toc189885274"/>
      <w:bookmarkStart w:id="3552" w:name="_Toc226889724"/>
      <w:bookmarkStart w:id="3553" w:name="_Toc235870654"/>
      <w:bookmarkStart w:id="3554" w:name="_Toc236104708"/>
      <w:bookmarkStart w:id="3555" w:name="_Toc236107958"/>
      <w:bookmarkStart w:id="3556" w:name="_Toc236108683"/>
      <w:bookmarkStart w:id="3557" w:name="_Toc240704548"/>
      <w:bookmarkStart w:id="3558" w:name="_Toc300323467"/>
      <w:r w:rsidRPr="00B86ADC">
        <w:rPr>
          <w:rFonts w:eastAsia="Arial Unicode MS"/>
        </w:rPr>
        <w:t>NW PoC Box receiving a request to add and disconnect Media Streams</w:t>
      </w:r>
      <w:bookmarkEnd w:id="3551"/>
      <w:bookmarkEnd w:id="3552"/>
      <w:bookmarkEnd w:id="3553"/>
      <w:bookmarkEnd w:id="3554"/>
      <w:bookmarkEnd w:id="3555"/>
      <w:bookmarkEnd w:id="3556"/>
      <w:bookmarkEnd w:id="3557"/>
      <w:bookmarkEnd w:id="3558"/>
    </w:p>
    <w:p w:rsidR="00646C75" w:rsidRPr="00B86ADC" w:rsidRDefault="00646C75" w:rsidP="00646C75">
      <w:r w:rsidRPr="00B86ADC">
        <w:t>When the NW PoC Box receives a request to add a new Media Stream to the existing PoC Session, to remove the currently used Media Stream from the PoC Session, to change the Media-floor Control Entity binding of a used Media in the PoC Session or a combination of these,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646C75" w:rsidRPr="00B86ADC" w:rsidRDefault="00646C75" w:rsidP="00646C75">
      <w:pPr>
        <w:pStyle w:val="NormalBullet"/>
      </w:pPr>
      <w:r w:rsidRPr="00B86ADC">
        <w:t xml:space="preserve">2. SHALL interact with User Plane as specified in [OMA-PoC-UP] </w:t>
      </w:r>
      <w:r w:rsidRPr="00B86ADC">
        <w:rPr>
          <w:i/>
        </w:rPr>
        <w:t>"</w:t>
      </w:r>
      <w:r w:rsidRPr="00B86ADC">
        <w:rPr>
          <w:i/>
          <w:iCs/>
        </w:rPr>
        <w:t>NW PoC Box procedures at PoC Session modification</w:t>
      </w:r>
      <w:r w:rsidRPr="00B86ADC">
        <w:rPr>
          <w:i/>
        </w:rPr>
        <w:t>"</w:t>
      </w:r>
      <w:r w:rsidRPr="00B86ADC">
        <w:t xml:space="preserve">, if the SDP answer contains changes in the Media Parameters, Media formats or codecs compared to the previously agreed SDP; </w:t>
      </w:r>
    </w:p>
    <w:p w:rsidR="00646C75" w:rsidRPr="00B86ADC" w:rsidRDefault="00646C75" w:rsidP="00646C75">
      <w:pPr>
        <w:pStyle w:val="NormalBullet"/>
      </w:pPr>
      <w:r w:rsidRPr="00B86ADC">
        <w:t xml:space="preserve">3. SHALL interact with User Plane </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xml:space="preserve">", if the SDP answer contains an accepted Media which is not currently used by the NW PoC Box in the PoC Session or if the </w:t>
      </w:r>
      <w:r w:rsidRPr="00B86ADC">
        <w:lastRenderedPageBreak/>
        <w:t>current Media-floor Control Entity binding of a Media used by the NW PoC Box and offered to the NW PoC Box is not the same as in the received SDP offer; or,</w:t>
      </w:r>
    </w:p>
    <w:p w:rsidR="00646C75" w:rsidRPr="00B86ADC" w:rsidRDefault="00646C75" w:rsidP="00192282">
      <w:pPr>
        <w:pStyle w:val="NormalBullet"/>
        <w:numPr>
          <w:ilvl w:val="0"/>
          <w:numId w:val="27"/>
        </w:numPr>
      </w:pPr>
      <w:r w:rsidRPr="00B86ADC">
        <w:t xml:space="preserve">4. SHALL generate a SIP 200 "OK"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"PoC Box receiving a request to add and disconnect Media Streams"; and,</w:t>
      </w:r>
    </w:p>
    <w:p w:rsidR="00646C75" w:rsidRPr="00B86ADC" w:rsidRDefault="00646C75" w:rsidP="00646C75">
      <w:pPr>
        <w:pStyle w:val="NormalBullet"/>
      </w:pPr>
      <w:r w:rsidRPr="00B86ADC">
        <w:t>5. SHALL send the SIP 200 "OK" response towards the PoC Server according to rules and procedures of SIP/IP Core.</w:t>
      </w:r>
    </w:p>
    <w:p w:rsidR="00646C75" w:rsidRPr="00B86ADC" w:rsidRDefault="00646C75" w:rsidP="0055096A">
      <w:r w:rsidRPr="00B86ADC">
        <w:t>When the SIP/IP Core corresponds to 3GPP/3GPP2 IMS, the NW PoC Box SHALL use 3GPP/3GPP2 IMS mechanisms according to rules and procedures of [3GPP TS 24.229] / [3GPP2 X.S0013.4] with the clarifications given in this subclause.</w:t>
      </w:r>
    </w:p>
    <w:p w:rsidR="008619B8" w:rsidRPr="00B86ADC" w:rsidRDefault="008619B8" w:rsidP="008619B8">
      <w:pPr>
        <w:pStyle w:val="Heading3"/>
        <w:rPr>
          <w:rFonts w:eastAsia="Arial Unicode MS"/>
        </w:rPr>
      </w:pPr>
      <w:bookmarkStart w:id="3559" w:name="_Toc189885275"/>
      <w:bookmarkStart w:id="3560" w:name="_Toc226889725"/>
      <w:bookmarkStart w:id="3561" w:name="_Toc235870655"/>
      <w:bookmarkStart w:id="3562" w:name="_Toc236104709"/>
      <w:bookmarkStart w:id="3563" w:name="_Toc236107959"/>
      <w:bookmarkStart w:id="3564" w:name="_Toc236108684"/>
      <w:bookmarkStart w:id="3565" w:name="_Toc240704549"/>
      <w:bookmarkStart w:id="3566" w:name="_Toc300323468"/>
      <w:r w:rsidRPr="00B86ADC">
        <w:rPr>
          <w:rFonts w:eastAsia="Arial Unicode MS"/>
        </w:rPr>
        <w:t>NW PoC Box receiving a Discrete Media in a SIP MESSAGE request</w:t>
      </w:r>
      <w:bookmarkEnd w:id="3559"/>
      <w:bookmarkEnd w:id="3560"/>
      <w:bookmarkEnd w:id="3561"/>
      <w:bookmarkEnd w:id="3562"/>
      <w:bookmarkEnd w:id="3563"/>
      <w:bookmarkEnd w:id="3564"/>
      <w:bookmarkEnd w:id="3565"/>
      <w:bookmarkEnd w:id="3566"/>
    </w:p>
    <w:p w:rsidR="008619B8" w:rsidRPr="00B86ADC" w:rsidRDefault="008619B8" w:rsidP="008619B8">
      <w:r w:rsidRPr="00B86ADC">
        <w:t>If the NW PoC Box supports receiving and storing Discrete Media and receives a SIP MESSAGE request in the SIP dialog used for the recorded PoC Session, the NW PoC Box:</w:t>
      </w:r>
    </w:p>
    <w:p w:rsidR="008619B8" w:rsidRPr="00B86ADC" w:rsidRDefault="008619B8" w:rsidP="008619B8">
      <w:pPr>
        <w:pStyle w:val="NormalBullet"/>
      </w:pPr>
      <w:r w:rsidRPr="00B86ADC">
        <w:t>1. SHALL perform the actions specified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2. SHALL generate SIP 200 "OK" response as described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3. SHOULD store the received content of the SIP MESSAGE request; and,</w:t>
      </w:r>
    </w:p>
    <w:p w:rsidR="008619B8" w:rsidRPr="00B86ADC" w:rsidRDefault="008619B8" w:rsidP="008619B8">
      <w:pPr>
        <w:pStyle w:val="NormalBullet"/>
      </w:pPr>
      <w:r w:rsidRPr="00B86ADC">
        <w:t>4. SHALL store the PoC Address or Nick Name or both retrieved from the message/cpim From header in the SIP MESSAGE request body, if the corresponding Media is stored.</w:t>
      </w:r>
    </w:p>
    <w:p w:rsidR="008619B8" w:rsidRPr="00B86ADC" w:rsidRDefault="008619B8" w:rsidP="0055096A">
      <w:r w:rsidRPr="00B86ADC">
        <w:t xml:space="preserve">When the SIP/IP Core corresponds with 3GPP/3GPP2 IMS, the NW PoC Box SHALL use 3GPP/3GPP2 IMS Session establishment mechanisms according to rules and procedures of [3GPP TS 24.229] / [3GPP2 X.S0013.4] with the clarifications given in this subclause. </w:t>
      </w:r>
    </w:p>
    <w:p w:rsidR="0055096A" w:rsidRPr="00B86ADC" w:rsidRDefault="0055096A" w:rsidP="00A25791">
      <w:pPr>
        <w:pStyle w:val="Heading2"/>
        <w:rPr>
          <w:rFonts w:eastAsia="Arial Unicode MS"/>
        </w:rPr>
      </w:pPr>
      <w:bookmarkStart w:id="3567" w:name="_Toc189885276"/>
      <w:bookmarkStart w:id="3568" w:name="_Toc226889726"/>
      <w:bookmarkStart w:id="3569" w:name="_Toc235870656"/>
      <w:bookmarkStart w:id="3570" w:name="_Toc236104710"/>
      <w:bookmarkStart w:id="3571" w:name="_Toc236107960"/>
      <w:bookmarkStart w:id="3572" w:name="_Toc236108685"/>
      <w:bookmarkStart w:id="3573" w:name="_Toc240704550"/>
      <w:bookmarkStart w:id="3574" w:name="_Toc300323469"/>
      <w:r w:rsidRPr="00B86ADC">
        <w:rPr>
          <w:rFonts w:eastAsia="Arial Unicode MS"/>
        </w:rPr>
        <w:t xml:space="preserve">UE PoC </w:t>
      </w:r>
      <w:r w:rsidR="00FF34BB" w:rsidRPr="00B86ADC">
        <w:rPr>
          <w:rFonts w:eastAsia="Arial Unicode MS"/>
        </w:rPr>
        <w:t>Box</w:t>
      </w:r>
      <w:r w:rsidR="004668B5" w:rsidRPr="00B86ADC">
        <w:rPr>
          <w:rFonts w:eastAsia="Arial Unicode MS"/>
        </w:rPr>
        <w:t xml:space="preserve"> specific procedures</w:t>
      </w:r>
      <w:bookmarkEnd w:id="3567"/>
      <w:bookmarkEnd w:id="3568"/>
      <w:bookmarkEnd w:id="3569"/>
      <w:bookmarkEnd w:id="3570"/>
      <w:bookmarkEnd w:id="3571"/>
      <w:bookmarkEnd w:id="3572"/>
      <w:bookmarkEnd w:id="3573"/>
      <w:bookmarkEnd w:id="3574"/>
    </w:p>
    <w:p w:rsidR="00FC4B95" w:rsidRPr="00B86ADC" w:rsidRDefault="00FC4B95" w:rsidP="00A25791">
      <w:pPr>
        <w:pStyle w:val="Heading3"/>
        <w:rPr>
          <w:rFonts w:eastAsia="Arial Unicode MS"/>
        </w:rPr>
      </w:pPr>
      <w:bookmarkStart w:id="3575" w:name="_Toc147829905"/>
      <w:bookmarkStart w:id="3576" w:name="_Toc189885277"/>
      <w:bookmarkStart w:id="3577" w:name="_Toc226889727"/>
      <w:bookmarkStart w:id="3578" w:name="_Toc235870657"/>
      <w:bookmarkStart w:id="3579" w:name="_Toc236104711"/>
      <w:bookmarkStart w:id="3580" w:name="_Toc236107961"/>
      <w:bookmarkStart w:id="3581" w:name="_Toc236108686"/>
      <w:bookmarkStart w:id="3582" w:name="_Toc240704551"/>
      <w:bookmarkStart w:id="3583" w:name="_Toc300323470"/>
      <w:r w:rsidRPr="00B86ADC">
        <w:rPr>
          <w:rFonts w:eastAsia="Arial Unicode MS"/>
        </w:rPr>
        <w:t xml:space="preserve">UE PoC Box </w:t>
      </w:r>
      <w:r w:rsidR="007164B8" w:rsidRPr="00B86ADC">
        <w:rPr>
          <w:rFonts w:eastAsia="Arial Unicode MS"/>
        </w:rPr>
        <w:t>invited</w:t>
      </w:r>
      <w:r w:rsidRPr="00B86ADC">
        <w:rPr>
          <w:rFonts w:eastAsia="Arial Unicode MS"/>
        </w:rPr>
        <w:t xml:space="preserve"> to a PoC Session</w:t>
      </w:r>
      <w:bookmarkEnd w:id="3575"/>
      <w:bookmarkEnd w:id="3576"/>
      <w:bookmarkEnd w:id="3577"/>
      <w:bookmarkEnd w:id="3578"/>
      <w:bookmarkEnd w:id="3579"/>
      <w:bookmarkEnd w:id="3580"/>
      <w:bookmarkEnd w:id="3581"/>
      <w:bookmarkEnd w:id="3582"/>
      <w:bookmarkEnd w:id="3583"/>
    </w:p>
    <w:p w:rsidR="00FC4B95" w:rsidRPr="00B86ADC" w:rsidRDefault="00FC4B95" w:rsidP="00FC4B95">
      <w:pPr>
        <w:rPr>
          <w:rFonts w:eastAsia="Arial Unicode MS"/>
        </w:rPr>
      </w:pPr>
      <w:r w:rsidRPr="00B86ADC">
        <w:rPr>
          <w:rFonts w:eastAsia="Arial Unicode MS"/>
        </w:rPr>
        <w:t>Upon receiving a SIP INVITE request the UE PoC Box:</w:t>
      </w:r>
    </w:p>
    <w:p w:rsidR="00FC4B95" w:rsidRPr="00B86ADC" w:rsidRDefault="0093714B" w:rsidP="009646C4">
      <w:pPr>
        <w:pStyle w:val="NormalBullet"/>
      </w:pPr>
      <w:r w:rsidRPr="00B86ADC">
        <w:t>1</w:t>
      </w:r>
      <w:r w:rsidR="009646C4" w:rsidRPr="00B86ADC">
        <w:t xml:space="preserve">. </w:t>
      </w:r>
      <w:r w:rsidR="00FC4B95" w:rsidRPr="00B86ADC">
        <w:t>SHALL check whether there is a</w:t>
      </w:r>
      <w:r w:rsidR="007F5FA4" w:rsidRPr="00B86ADC">
        <w:t xml:space="preserve"> </w:t>
      </w:r>
      <w:r w:rsidR="00FC4B95" w:rsidRPr="00B86ADC">
        <w:t xml:space="preserve">Reject-Contact header </w:t>
      </w:r>
      <w:r w:rsidR="0025550D" w:rsidRPr="00B86ADC">
        <w:t>containing</w:t>
      </w:r>
      <w:r w:rsidR="00FC4B95" w:rsidRPr="00B86ADC">
        <w:t xml:space="preserve"> the feature tag '</w:t>
      </w:r>
      <w:r w:rsidR="007071F1" w:rsidRPr="00B86ADC">
        <w:t>sip.</w:t>
      </w:r>
      <w:r w:rsidR="00FC4B95" w:rsidRPr="00B86ADC">
        <w:t xml:space="preserve">automata' </w:t>
      </w:r>
      <w:r w:rsidR="0025550D" w:rsidRPr="00B86ADC">
        <w:t>and the feature tag '</w:t>
      </w:r>
      <w:r w:rsidR="007071F1" w:rsidRPr="00B86ADC">
        <w:t>sip.</w:t>
      </w:r>
      <w:r w:rsidR="0025550D" w:rsidRPr="00B86ADC">
        <w:t>actor' set to 'principal'</w:t>
      </w:r>
      <w:r w:rsidR="007071F1" w:rsidRPr="00B86ADC">
        <w:t xml:space="preserve"> 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w:t>
      </w:r>
      <w:r w:rsidR="0025550D" w:rsidRPr="00B86ADC">
        <w:t>,</w:t>
      </w:r>
      <w:r w:rsidR="00FC4B95" w:rsidRPr="00B86ADC">
        <w:t xml:space="preserve"> and if it is then the UE PoC Box SHALL return a SIP 403 "Forbidden" response </w:t>
      </w:r>
      <w:r w:rsidR="007A66FA" w:rsidRPr="00B86ADC">
        <w:t xml:space="preserve">with the warning text set to '121 Function not allowed due to &lt;detailed reason&gt;' </w:t>
      </w:r>
      <w:r w:rsidR="007A66FA" w:rsidRPr="00B86ADC">
        <w:rPr>
          <w:lang w:eastAsia="zh-CN"/>
        </w:rPr>
        <w:t xml:space="preserve">as specified </w:t>
      </w:r>
      <w:r w:rsidR="007A66FA" w:rsidRPr="00B86ADC">
        <w:rPr>
          <w:lang w:eastAsia="ja-JP"/>
        </w:rPr>
        <w:t>in subclause 5.6 "</w:t>
      </w:r>
      <w:r w:rsidR="007A66FA" w:rsidRPr="00B86ADC">
        <w:rPr>
          <w:i/>
          <w:lang w:eastAsia="ja-JP"/>
        </w:rPr>
        <w:t>Warning header</w:t>
      </w:r>
      <w:r w:rsidR="007A66FA" w:rsidRPr="00B86ADC">
        <w:rPr>
          <w:lang w:eastAsia="ja-JP"/>
        </w:rPr>
        <w:t xml:space="preserve">". Otherwise </w:t>
      </w:r>
      <w:r w:rsidR="00FC4B95" w:rsidRPr="00B86ADC">
        <w:t>continu</w:t>
      </w:r>
      <w:r w:rsidR="007A66FA" w:rsidRPr="00B86ADC">
        <w:t>e with</w:t>
      </w:r>
      <w:r w:rsidR="00FC4B95" w:rsidRPr="00B86ADC">
        <w:t xml:space="preserve"> the rest of the steps;</w:t>
      </w:r>
    </w:p>
    <w:p w:rsidR="00FC4B95" w:rsidRPr="00B86ADC" w:rsidRDefault="0093714B" w:rsidP="009646C4">
      <w:pPr>
        <w:pStyle w:val="NormalBullet"/>
      </w:pPr>
      <w:r w:rsidRPr="00B86ADC">
        <w:t>2</w:t>
      </w:r>
      <w:r w:rsidR="009646C4" w:rsidRPr="00B86ADC">
        <w:t xml:space="preserve">. </w:t>
      </w:r>
      <w:r w:rsidR="00FC4B95" w:rsidRPr="00B86ADC">
        <w:t xml:space="preserve">SHALL check whether the </w:t>
      </w:r>
      <w:r w:rsidR="00910AAE" w:rsidRPr="00B86ADC">
        <w:t>Session Type uri parameter</w:t>
      </w:r>
      <w:r w:rsidR="00FC4B95" w:rsidRPr="00B86ADC">
        <w:t xml:space="preserve"> is</w:t>
      </w:r>
      <w:r w:rsidR="00910AAE" w:rsidRPr="00B86ADC">
        <w:t xml:space="preserve"> "session=</w:t>
      </w:r>
      <w:r w:rsidR="00FC4B95" w:rsidRPr="00B86ADC">
        <w:t>1-1</w:t>
      </w:r>
      <w:r w:rsidR="00910AAE" w:rsidRPr="00B86ADC">
        <w:t>"</w:t>
      </w:r>
      <w:r w:rsidR="00FC4B95" w:rsidRPr="00B86ADC">
        <w:t xml:space="preserve"> </w:t>
      </w:r>
      <w:r w:rsidR="00910AAE" w:rsidRPr="00B86ADC">
        <w:t>or if the SIP INVITE request includes a</w:t>
      </w:r>
      <w:r w:rsidR="00CF03D2" w:rsidRPr="00B86ADC">
        <w:t>n</w:t>
      </w:r>
      <w:r w:rsidR="0012189F" w:rsidRPr="00B86ADC">
        <w:t xml:space="preserve"> </w:t>
      </w:r>
      <w:r w:rsidR="00CF03D2" w:rsidRPr="00B86ADC">
        <w:t>Accept</w:t>
      </w:r>
      <w:r w:rsidR="00910AAE" w:rsidRPr="00B86ADC">
        <w:t xml:space="preserve">-Contact header with the </w:t>
      </w:r>
      <w:r w:rsidR="00CF03D2" w:rsidRPr="00B86ADC">
        <w:t>feature tag</w:t>
      </w:r>
      <w:r w:rsidR="00910AAE" w:rsidRPr="00B86ADC">
        <w:t xml:space="preserve"> "</w:t>
      </w:r>
      <w:r w:rsidR="007071F1" w:rsidRPr="00B86ADC">
        <w:t>sip.</w:t>
      </w:r>
      <w:r w:rsidR="00910AAE" w:rsidRPr="00B86ADC">
        <w:t xml:space="preserve">automata" </w:t>
      </w:r>
      <w:r w:rsidR="001962C9" w:rsidRPr="00B86ADC">
        <w:t>and the feature tag '</w:t>
      </w:r>
      <w:r w:rsidR="007071F1" w:rsidRPr="00B86ADC">
        <w:t>sip.</w:t>
      </w:r>
      <w:r w:rsidR="001962C9" w:rsidRPr="00B86ADC">
        <w:t xml:space="preserve">actor' set to 'principal' </w:t>
      </w:r>
      <w:r w:rsidR="007071F1" w:rsidRPr="00B86ADC">
        <w:t xml:space="preserve">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 xml:space="preserve">" </w:t>
      </w:r>
      <w:r w:rsidR="00910AAE" w:rsidRPr="00B86ADC">
        <w:t xml:space="preserve">along with the parameters 'explicit' and 'required', </w:t>
      </w:r>
      <w:r w:rsidR="00FC4B95" w:rsidRPr="00B86ADC">
        <w:t xml:space="preserve">if it is not then the UE PoC Box SHALL return a SIP 403 "Forbidden" response </w:t>
      </w:r>
      <w:r w:rsidR="00BF693A" w:rsidRPr="00B86ADC">
        <w:t xml:space="preserve">with the warning text set to '121 Function not allowed due to &lt;detailed reason&gt;' </w:t>
      </w:r>
      <w:r w:rsidR="00BF693A" w:rsidRPr="00B86ADC">
        <w:rPr>
          <w:lang w:eastAsia="zh-CN"/>
        </w:rPr>
        <w:t xml:space="preserve">as specified </w:t>
      </w:r>
      <w:r w:rsidR="00BF693A" w:rsidRPr="00B86ADC">
        <w:rPr>
          <w:lang w:eastAsia="ja-JP"/>
        </w:rPr>
        <w:t>in subclause 5.6 "</w:t>
      </w:r>
      <w:r w:rsidR="00BF693A" w:rsidRPr="00B86ADC">
        <w:rPr>
          <w:i/>
          <w:lang w:eastAsia="ja-JP"/>
        </w:rPr>
        <w:t>Warning header</w:t>
      </w:r>
      <w:r w:rsidR="00BF693A" w:rsidRPr="00B86ADC">
        <w:rPr>
          <w:lang w:eastAsia="ja-JP"/>
        </w:rPr>
        <w:t>". Otherwise</w:t>
      </w:r>
      <w:r w:rsidR="00BF693A" w:rsidRPr="00B86ADC">
        <w:t xml:space="preserve"> </w:t>
      </w:r>
      <w:r w:rsidR="00FC4B95" w:rsidRPr="00B86ADC">
        <w:t>continu</w:t>
      </w:r>
      <w:r w:rsidR="00BF693A" w:rsidRPr="00B86ADC">
        <w:t>e with</w:t>
      </w:r>
      <w:r w:rsidR="00FC4B95" w:rsidRPr="00B86ADC">
        <w:t xml:space="preserve"> the rest of the steps;</w:t>
      </w:r>
    </w:p>
    <w:p w:rsidR="00A11A84" w:rsidRPr="00B86ADC" w:rsidRDefault="00A11A84" w:rsidP="00A11A84">
      <w:pPr>
        <w:pStyle w:val="NormalBullet"/>
        <w:rPr>
          <w:rFonts w:eastAsia="Arial Unicode MS"/>
        </w:rPr>
      </w:pPr>
      <w:r w:rsidRPr="00B86ADC">
        <w:rPr>
          <w:rFonts w:eastAsia="Arial Unicode MS"/>
        </w:rPr>
        <w:t xml:space="preserve">3. SHALL perform the procedures for receiving an initial SIP 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8.1.1</w:t>
        </w:r>
      </w:smartTag>
      <w:r w:rsidRPr="00B86ADC">
        <w:rPr>
          <w:rFonts w:eastAsia="Arial Unicode MS"/>
        </w:rPr>
        <w:t xml:space="preserve"> </w:t>
      </w:r>
      <w:r w:rsidRPr="00B86ADC">
        <w:t>"</w:t>
      </w:r>
      <w:r w:rsidRPr="00B86ADC">
        <w:rPr>
          <w:i/>
        </w:rPr>
        <w:t>General</w:t>
      </w:r>
      <w:r w:rsidRPr="00B86ADC">
        <w:t>"</w:t>
      </w:r>
      <w:r w:rsidR="00160198" w:rsidRPr="00B86ADC">
        <w:rPr>
          <w:rFonts w:eastAsia="Arial Unicode MS"/>
        </w:rPr>
        <w:t>;</w:t>
      </w:r>
    </w:p>
    <w:p w:rsidR="00FC4B95" w:rsidRPr="00B86ADC" w:rsidRDefault="0093714B" w:rsidP="009646C4">
      <w:pPr>
        <w:pStyle w:val="NormalBullet"/>
      </w:pPr>
      <w:r w:rsidRPr="00B86ADC">
        <w:rPr>
          <w:rFonts w:eastAsia="Arial Unicode MS"/>
        </w:rPr>
        <w:t>4</w:t>
      </w:r>
      <w:r w:rsidR="009646C4" w:rsidRPr="00B86ADC">
        <w:rPr>
          <w:rFonts w:eastAsia="Arial Unicode MS"/>
        </w:rPr>
        <w:t xml:space="preserve">. </w:t>
      </w:r>
      <w:r w:rsidR="00FC4B95" w:rsidRPr="00B86ADC">
        <w:rPr>
          <w:rFonts w:eastAsia="Arial Unicode MS"/>
        </w:rPr>
        <w:t>SHALL</w:t>
      </w:r>
      <w:r w:rsidR="00FC4B95" w:rsidRPr="00B86ADC">
        <w:t xml:space="preserve"> accept the request and generate a SIP 200 "OK" response using the procedures specified for the PoC Client as specified in the subclause </w:t>
      </w:r>
      <w:smartTag w:uri="urn:schemas-microsoft-com:office:smarttags" w:element="chsdate">
        <w:smartTagPr>
          <w:attr w:name="IsROCDate" w:val="False"/>
          <w:attr w:name="IsLunarDate" w:val="False"/>
          <w:attr w:name="Day" w:val="30"/>
          <w:attr w:name="Month" w:val="12"/>
          <w:attr w:name="Year" w:val="1899"/>
        </w:smartTagPr>
        <w:r w:rsidR="0099667C" w:rsidRPr="00B86ADC">
          <w:t>8.1.1</w:t>
        </w:r>
      </w:smartTag>
      <w:r w:rsidR="00FC4B95" w:rsidRPr="00B86ADC">
        <w:t xml:space="preserve"> "</w:t>
      </w:r>
      <w:r w:rsidR="00FC4B95" w:rsidRPr="00B86ADC">
        <w:rPr>
          <w:i/>
        </w:rPr>
        <w:t>General</w:t>
      </w:r>
      <w:r w:rsidR="00FC4B95" w:rsidRPr="00B86ADC">
        <w:t xml:space="preserve">" towards the PoC Server; </w:t>
      </w:r>
    </w:p>
    <w:p w:rsidR="00160198" w:rsidRPr="00B86ADC" w:rsidRDefault="00160198" w:rsidP="00160198">
      <w:pPr>
        <w:pStyle w:val="NormalBullet"/>
      </w:pPr>
      <w:r w:rsidRPr="00B86ADC">
        <w:t>5. SHALL include Server header to indicate the OMA PoC release version of the UE PoC Box as specified in subclause E.4.1 "</w:t>
      </w:r>
      <w:r w:rsidRPr="00B86ADC">
        <w:rPr>
          <w:i/>
        </w:rPr>
        <w:t>Release version in User-agent and Server headers</w:t>
      </w:r>
      <w:r w:rsidRPr="00B86ADC">
        <w:t>";</w:t>
      </w:r>
    </w:p>
    <w:p w:rsidR="00FC4B95" w:rsidRPr="00B86ADC" w:rsidRDefault="00160198" w:rsidP="009646C4">
      <w:pPr>
        <w:pStyle w:val="NormalBullet"/>
      </w:pPr>
      <w:r w:rsidRPr="00B86ADC">
        <w:t>6</w:t>
      </w:r>
      <w:r w:rsidR="009646C4" w:rsidRPr="00B86ADC">
        <w:t xml:space="preserve">. </w:t>
      </w:r>
      <w:r w:rsidR="00FC4B95" w:rsidRPr="00B86ADC">
        <w:t xml:space="preserve">SHALL include </w:t>
      </w:r>
      <w:r w:rsidR="00931E59" w:rsidRPr="00B86ADC">
        <w:t xml:space="preserve">in the SIP 200 "OK" response </w:t>
      </w:r>
      <w:r w:rsidR="00FC4B95" w:rsidRPr="00B86ADC">
        <w:t>the feature tag '</w:t>
      </w:r>
      <w:r w:rsidR="0033198E" w:rsidRPr="00B86ADC">
        <w:t>sip.</w:t>
      </w:r>
      <w:r w:rsidR="00FC4B95" w:rsidRPr="00B86ADC">
        <w:t xml:space="preserve">automata' and the feature tag </w:t>
      </w:r>
      <w:r w:rsidR="008546FF" w:rsidRPr="00B86ADC">
        <w:t>'</w:t>
      </w:r>
      <w:r w:rsidR="0033198E" w:rsidRPr="00B86ADC">
        <w:t>sip.</w:t>
      </w:r>
      <w:r w:rsidR="008546FF" w:rsidRPr="00B86ADC">
        <w:t xml:space="preserve">actor' with the value </w:t>
      </w:r>
      <w:r w:rsidR="00FC4B95" w:rsidRPr="00B86ADC">
        <w:t xml:space="preserve">'principal' </w:t>
      </w:r>
      <w:r w:rsidR="0033198E" w:rsidRPr="00B86ADC">
        <w:t xml:space="preserve">and the feature tag 'sip.description' with the value </w:t>
      </w:r>
      <w:r w:rsidR="0033198E" w:rsidRPr="00B86ADC">
        <w:rPr>
          <w:rFonts w:eastAsia="PMingLiU" w:cs="Courier New"/>
          <w:lang w:eastAsia="zh-TW"/>
        </w:rPr>
        <w:t>"</w:t>
      </w:r>
      <w:r w:rsidR="0033198E" w:rsidRPr="00B86ADC">
        <w:t>poc recording device</w:t>
      </w:r>
      <w:r w:rsidR="0033198E" w:rsidRPr="00B86ADC">
        <w:rPr>
          <w:rFonts w:eastAsia="PMingLiU" w:cs="Courier New"/>
          <w:lang w:eastAsia="zh-TW"/>
        </w:rPr>
        <w:t xml:space="preserve">" </w:t>
      </w:r>
      <w:r w:rsidR="00FC4B95" w:rsidRPr="00B86ADC">
        <w:t>in the Contact header along with the contact address of the UE PoC Box</w:t>
      </w:r>
      <w:r w:rsidR="00A72EF2" w:rsidRPr="00B86ADC">
        <w:t>;</w:t>
      </w:r>
    </w:p>
    <w:p w:rsidR="00FC4B95" w:rsidRPr="00B86ADC" w:rsidRDefault="00160198" w:rsidP="009646C4">
      <w:pPr>
        <w:pStyle w:val="NormalBullet"/>
      </w:pPr>
      <w:r w:rsidRPr="00B86ADC">
        <w:t>7</w:t>
      </w:r>
      <w:r w:rsidR="009646C4" w:rsidRPr="00B86ADC">
        <w:t xml:space="preserve">. </w:t>
      </w:r>
      <w:r w:rsidR="00FC4B95" w:rsidRPr="00B86ADC">
        <w:t xml:space="preserve">SHALL include in </w:t>
      </w:r>
      <w:r w:rsidR="00931E59" w:rsidRPr="00B86ADC">
        <w:t>the</w:t>
      </w:r>
      <w:r w:rsidR="00FC4B95" w:rsidRPr="00B86ADC">
        <w:t xml:space="preserve"> SIP 200 "OK" response a MIME SDP body as an SDP answer to the SDP offer in the incoming SIP INVITE request</w:t>
      </w:r>
      <w:r w:rsidR="007F5FA4" w:rsidRPr="00B86ADC">
        <w:t xml:space="preserve"> </w:t>
      </w:r>
      <w:r w:rsidR="00FC4B95"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FC4B95" w:rsidRPr="00B86ADC">
          <w:t>.1.2</w:t>
        </w:r>
      </w:smartTag>
      <w:r w:rsidR="00FC4B95" w:rsidRPr="00B86ADC">
        <w:t xml:space="preserve"> </w:t>
      </w:r>
      <w:r w:rsidR="00FC4B95" w:rsidRPr="00B86ADC">
        <w:rPr>
          <w:i/>
        </w:rPr>
        <w:t>"</w:t>
      </w:r>
      <w:r w:rsidR="00605898" w:rsidRPr="00B86ADC">
        <w:rPr>
          <w:i/>
        </w:rPr>
        <w:t>PoC Box SDP answer generation</w:t>
      </w:r>
      <w:r w:rsidR="00FC4B95" w:rsidRPr="00B86ADC">
        <w:rPr>
          <w:i/>
        </w:rPr>
        <w:t>"</w:t>
      </w:r>
      <w:r w:rsidR="00FC4B95" w:rsidRPr="00B86ADC">
        <w:t>;</w:t>
      </w:r>
    </w:p>
    <w:p w:rsidR="00FC4B95" w:rsidRPr="00B86ADC" w:rsidRDefault="00160198" w:rsidP="009646C4">
      <w:pPr>
        <w:pStyle w:val="NormalBullet"/>
      </w:pPr>
      <w:r w:rsidRPr="00B86ADC">
        <w:lastRenderedPageBreak/>
        <w:t>8</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initialization</w:t>
      </w:r>
      <w:r w:rsidR="003129FC" w:rsidRPr="00B86ADC">
        <w:t>"</w:t>
      </w:r>
      <w:r w:rsidR="00E518CB" w:rsidRPr="00B86ADC">
        <w:t>;</w:t>
      </w:r>
      <w:r w:rsidR="00D9026E" w:rsidRPr="00B86ADC">
        <w:t xml:space="preserve"> </w:t>
      </w:r>
      <w:r w:rsidR="00E518CB" w:rsidRPr="00B86ADC">
        <w:t>and,</w:t>
      </w:r>
    </w:p>
    <w:p w:rsidR="00742B49" w:rsidRPr="00B86ADC" w:rsidRDefault="00742B49" w:rsidP="00742B49">
      <w:pPr>
        <w:pStyle w:val="NO"/>
        <w:rPr>
          <w:lang w:val="en-GB"/>
        </w:rPr>
      </w:pPr>
      <w:r w:rsidRPr="00B86ADC">
        <w:rPr>
          <w:rFonts w:eastAsia="Batang"/>
          <w:lang w:val="en-GB"/>
        </w:rPr>
        <w:t>NOTE:</w:t>
      </w:r>
      <w:r w:rsidRPr="00B86ADC">
        <w:rPr>
          <w:rFonts w:eastAsia="Batang"/>
          <w:lang w:val="en-GB"/>
        </w:rPr>
        <w:tab/>
        <w:t>Resulting User Plane processing is completed before the next step is performed.</w:t>
      </w:r>
    </w:p>
    <w:p w:rsidR="00E518CB" w:rsidRPr="00B86ADC" w:rsidRDefault="00160198" w:rsidP="00E518CB">
      <w:pPr>
        <w:pStyle w:val="NormalBullet"/>
      </w:pPr>
      <w:r w:rsidRPr="00B86ADC">
        <w:t>9</w:t>
      </w:r>
      <w:r w:rsidR="00E518CB" w:rsidRPr="00B86ADC">
        <w:t xml:space="preserve">. SHALL send the SIP 200 "OK" response towards the PoC Server according to rules and procedures of the SIP/IP Core; </w:t>
      </w:r>
    </w:p>
    <w:p w:rsidR="00FC4B95" w:rsidRPr="00B86ADC" w:rsidRDefault="00FC4B95" w:rsidP="00FC4B95">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FC4B95" w:rsidRPr="00B86ADC" w:rsidRDefault="00603D4F" w:rsidP="00A25791">
      <w:pPr>
        <w:pStyle w:val="Heading3"/>
        <w:rPr>
          <w:rFonts w:eastAsia="Arial Unicode MS"/>
        </w:rPr>
      </w:pPr>
      <w:bookmarkStart w:id="3584" w:name="_Toc147829906"/>
      <w:bookmarkStart w:id="3585" w:name="_Toc189885278"/>
      <w:bookmarkStart w:id="3586" w:name="_Toc226889728"/>
      <w:bookmarkStart w:id="3587" w:name="_Toc235870658"/>
      <w:bookmarkStart w:id="3588" w:name="_Toc236104712"/>
      <w:bookmarkStart w:id="3589" w:name="_Toc236107962"/>
      <w:bookmarkStart w:id="3590" w:name="_Toc236108687"/>
      <w:bookmarkStart w:id="3591" w:name="_Toc240704552"/>
      <w:bookmarkStart w:id="3592" w:name="_Toc300323471"/>
      <w:r w:rsidRPr="00B86ADC">
        <w:rPr>
          <w:rFonts w:eastAsia="Arial Unicode MS"/>
        </w:rPr>
        <w:t xml:space="preserve">UE PoC Box </w:t>
      </w:r>
      <w:r w:rsidR="00FC4B95" w:rsidRPr="00B86ADC">
        <w:rPr>
          <w:rFonts w:eastAsia="Arial Unicode MS"/>
        </w:rPr>
        <w:t>PoC Session release request</w:t>
      </w:r>
      <w:bookmarkEnd w:id="3584"/>
      <w:bookmarkEnd w:id="3585"/>
      <w:bookmarkEnd w:id="3586"/>
      <w:bookmarkEnd w:id="3587"/>
      <w:bookmarkEnd w:id="3588"/>
      <w:bookmarkEnd w:id="3589"/>
      <w:bookmarkEnd w:id="3590"/>
      <w:bookmarkEnd w:id="3591"/>
      <w:bookmarkEnd w:id="3592"/>
    </w:p>
    <w:p w:rsidR="00FC4B95" w:rsidRPr="00B86ADC" w:rsidRDefault="00FC4B95" w:rsidP="00FC4B95">
      <w:r w:rsidRPr="00B86ADC">
        <w:t xml:space="preserve">Upon </w:t>
      </w:r>
      <w:r w:rsidR="00543759" w:rsidRPr="00B86ADC">
        <w:t>receiving</w:t>
      </w:r>
      <w:r w:rsidRPr="00B86ADC">
        <w:t xml:space="preserve"> a SIP BYE request, the UE PoC Box: </w:t>
      </w:r>
    </w:p>
    <w:p w:rsidR="00FC4B95" w:rsidRPr="00B86ADC" w:rsidRDefault="00E518CB" w:rsidP="009646C4">
      <w:pPr>
        <w:pStyle w:val="NormalBullet"/>
      </w:pPr>
      <w:r w:rsidRPr="00B86ADC">
        <w:t>1</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Pr="00B86ADC">
        <w:t>;</w:t>
      </w:r>
      <w:r w:rsidR="00595D4E" w:rsidRPr="00B86ADC">
        <w:t xml:space="preserve"> </w:t>
      </w:r>
      <w:r w:rsidRPr="00B86ADC">
        <w:t>and,</w:t>
      </w:r>
    </w:p>
    <w:p w:rsidR="00E518CB" w:rsidRPr="00B86ADC" w:rsidRDefault="00E518CB" w:rsidP="00E518CB">
      <w:pPr>
        <w:pStyle w:val="NormalBullet"/>
      </w:pPr>
      <w:r w:rsidRPr="00B86ADC">
        <w:t>2. SHALL send SIP 200 "OK" response towards PoC Server according to rules and procedures of the SIP/IP Core.</w:t>
      </w:r>
    </w:p>
    <w:p w:rsidR="00FC4B95" w:rsidRPr="00B86ADC" w:rsidRDefault="00FC4B95" w:rsidP="00FC4B95">
      <w:r w:rsidRPr="00B86ADC">
        <w:t>When the SIP/IP Core corresponds with 3GPP/3GPP2 IMS, the UE PoC Box SHALL use 3GPP/3GPP2 IMS mechanisms according to rules and procedures of [3GPP TS 24.229] / [3GPP2 X.S0013.4] with the clarifications given in this subclause.</w:t>
      </w:r>
    </w:p>
    <w:p w:rsidR="00FC4B95" w:rsidRPr="00B86ADC" w:rsidRDefault="00FC4B95" w:rsidP="00A25791">
      <w:pPr>
        <w:pStyle w:val="Heading3"/>
        <w:rPr>
          <w:rFonts w:eastAsia="Arial Unicode MS"/>
        </w:rPr>
      </w:pPr>
      <w:bookmarkStart w:id="3593" w:name="_Toc147829908"/>
      <w:bookmarkStart w:id="3594" w:name="_Toc189885279"/>
      <w:bookmarkStart w:id="3595" w:name="_Toc226889729"/>
      <w:bookmarkStart w:id="3596" w:name="_Toc235870659"/>
      <w:bookmarkStart w:id="3597" w:name="_Toc236104713"/>
      <w:bookmarkStart w:id="3598" w:name="_Toc236107963"/>
      <w:bookmarkStart w:id="3599" w:name="_Toc236108688"/>
      <w:bookmarkStart w:id="3600" w:name="_Toc240704553"/>
      <w:bookmarkStart w:id="3601" w:name="_Toc300323472"/>
      <w:r w:rsidRPr="00B86ADC">
        <w:rPr>
          <w:rFonts w:eastAsia="Arial Unicode MS"/>
        </w:rPr>
        <w:t>UE PoC Box Leaving a PoC Session - On-demand Session case</w:t>
      </w:r>
      <w:bookmarkEnd w:id="3593"/>
      <w:bookmarkEnd w:id="3594"/>
      <w:bookmarkEnd w:id="3595"/>
      <w:bookmarkEnd w:id="3596"/>
      <w:bookmarkEnd w:id="3597"/>
      <w:bookmarkEnd w:id="3598"/>
      <w:bookmarkEnd w:id="3599"/>
      <w:bookmarkEnd w:id="3600"/>
      <w:bookmarkEnd w:id="3601"/>
    </w:p>
    <w:p w:rsidR="00FC4B95" w:rsidRPr="00B86ADC" w:rsidRDefault="00FC4B95" w:rsidP="00FC4B95">
      <w:r w:rsidRPr="00B86ADC">
        <w:t>When the PoC Box needs to leave the PoC Session that has been established the PoC Box:</w:t>
      </w:r>
    </w:p>
    <w:p w:rsidR="00FC4B95" w:rsidRPr="00B86ADC" w:rsidRDefault="009646C4" w:rsidP="009646C4">
      <w:pPr>
        <w:pStyle w:val="NormalBullet"/>
      </w:pPr>
      <w:r w:rsidRPr="00B86ADC">
        <w:t xml:space="preserve">1.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00FC4B95" w:rsidRPr="00B86ADC">
        <w:t>;</w:t>
      </w:r>
    </w:p>
    <w:p w:rsidR="00FC4B95" w:rsidRPr="00B86ADC" w:rsidRDefault="009646C4" w:rsidP="009646C4">
      <w:pPr>
        <w:pStyle w:val="NormalBullet"/>
      </w:pPr>
      <w:r w:rsidRPr="00B86ADC">
        <w:t>2</w:t>
      </w:r>
      <w:r w:rsidR="00A72EF2" w:rsidRPr="00B86ADC">
        <w:t>.</w:t>
      </w:r>
      <w:r w:rsidRPr="00B86ADC">
        <w:t xml:space="preserve"> </w:t>
      </w:r>
      <w:r w:rsidR="00FC4B95" w:rsidRPr="00B86ADC">
        <w:t>SHALL generate a SIP BYE request according to rules and procedures of [RFC3261];</w:t>
      </w:r>
    </w:p>
    <w:p w:rsidR="00FC4B95" w:rsidRPr="00B86ADC" w:rsidRDefault="009646C4" w:rsidP="009646C4">
      <w:pPr>
        <w:pStyle w:val="NormalBullet"/>
      </w:pPr>
      <w:r w:rsidRPr="00B86ADC">
        <w:t>3</w:t>
      </w:r>
      <w:r w:rsidR="00A72EF2" w:rsidRPr="00B86ADC">
        <w:t>.</w:t>
      </w:r>
      <w:r w:rsidRPr="00B86ADC">
        <w:t xml:space="preserve"> </w:t>
      </w:r>
      <w:r w:rsidR="00FC4B95" w:rsidRPr="00B86ADC">
        <w:t xml:space="preserve">SHALL set the Request-URI to the PoC Session Identity </w:t>
      </w:r>
      <w:r w:rsidR="00FC4B95" w:rsidRPr="00B86ADC">
        <w:rPr>
          <w:lang w:eastAsia="ko-KR"/>
        </w:rPr>
        <w:t>of the PoC Session to leave</w:t>
      </w:r>
      <w:r w:rsidR="00FC4B95" w:rsidRPr="00B86ADC">
        <w:t>; and,</w:t>
      </w:r>
    </w:p>
    <w:p w:rsidR="00FC4B95" w:rsidRPr="00B86ADC" w:rsidRDefault="009646C4" w:rsidP="009646C4">
      <w:pPr>
        <w:pStyle w:val="NormalBullet"/>
      </w:pPr>
      <w:r w:rsidRPr="00B86ADC">
        <w:t xml:space="preserve">4. </w:t>
      </w:r>
      <w:r w:rsidR="00FC4B95" w:rsidRPr="00B86ADC">
        <w:t>SHALL send a SIP BYE request towards PoC Server according to rules and procedures of SIP/IP Core.</w:t>
      </w:r>
      <w:r w:rsidR="007F5FA4" w:rsidRPr="00B86ADC">
        <w:t xml:space="preserve"> </w:t>
      </w:r>
    </w:p>
    <w:p w:rsidR="00FC4B95" w:rsidRPr="00B86ADC" w:rsidRDefault="00FC4B95" w:rsidP="00FC4B95">
      <w:r w:rsidRPr="00B86ADC">
        <w:t xml:space="preserve">Upon receiving a SIP 200 "OK" response to the SIP BYE request, the </w:t>
      </w:r>
      <w:r w:rsidR="00FC063C" w:rsidRPr="00B86ADC">
        <w:t xml:space="preserve">UE </w:t>
      </w:r>
      <w:r w:rsidRPr="00B86ADC">
        <w:t xml:space="preserve">PoC </w:t>
      </w:r>
      <w:r w:rsidR="00FC063C" w:rsidRPr="00B86ADC">
        <w:t>Box</w:t>
      </w:r>
      <w:r w:rsidRPr="00B86ADC">
        <w:t xml:space="preserve"> SHALL interact with the User Plane as specified in [OMA-PoC-UP] </w:t>
      </w:r>
      <w:r w:rsidRPr="00B86ADC">
        <w:rPr>
          <w:i/>
        </w:rPr>
        <w:t>"UE PoC Box procedures at PoC Session release</w:t>
      </w:r>
      <w:r w:rsidR="003129FC" w:rsidRPr="00B86ADC">
        <w:rPr>
          <w:i/>
        </w:rPr>
        <w:t>"</w:t>
      </w:r>
      <w:r w:rsidRPr="00B86ADC">
        <w:t>;</w:t>
      </w:r>
    </w:p>
    <w:p w:rsidR="00FC4B95" w:rsidRPr="00B86ADC" w:rsidRDefault="00FC4B95"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8C45DE" w:rsidRPr="00B86ADC" w:rsidRDefault="008C45DE" w:rsidP="00A25791">
      <w:pPr>
        <w:pStyle w:val="Heading3"/>
        <w:numPr>
          <w:ilvl w:val="2"/>
          <w:numId w:val="31"/>
        </w:numPr>
        <w:rPr>
          <w:rFonts w:eastAsia="Arial Unicode MS"/>
        </w:rPr>
      </w:pPr>
      <w:bookmarkStart w:id="3602" w:name="_Toc189885280"/>
      <w:bookmarkStart w:id="3603" w:name="_Toc226889730"/>
      <w:bookmarkStart w:id="3604" w:name="_Toc235870660"/>
      <w:bookmarkStart w:id="3605" w:name="_Toc236104714"/>
      <w:bookmarkStart w:id="3606" w:name="_Toc236107964"/>
      <w:bookmarkStart w:id="3607" w:name="_Toc236108689"/>
      <w:bookmarkStart w:id="3608" w:name="_Toc240704554"/>
      <w:bookmarkStart w:id="3609" w:name="_Toc300323473"/>
      <w:r w:rsidRPr="00B86ADC">
        <w:rPr>
          <w:rFonts w:eastAsia="Arial Unicode MS"/>
        </w:rPr>
        <w:t>UE PoC Box receiving capability query</w:t>
      </w:r>
      <w:bookmarkEnd w:id="3602"/>
      <w:bookmarkEnd w:id="3603"/>
      <w:bookmarkEnd w:id="3604"/>
      <w:bookmarkEnd w:id="3605"/>
      <w:bookmarkEnd w:id="3606"/>
      <w:bookmarkEnd w:id="3607"/>
      <w:bookmarkEnd w:id="3608"/>
      <w:bookmarkEnd w:id="3609"/>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UE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D36F85" w:rsidRPr="00B86ADC">
        <w:t xml:space="preserve">any procedure checking the offered Media Types, offered the Media-floor Control Entities or the offered Media-floor Control Entity bindings </w:t>
      </w:r>
      <w:r w:rsidRPr="00B86ADC">
        <w:t xml:space="preserve">are executed </w:t>
      </w:r>
      <w:r w:rsidR="00D36F85" w:rsidRPr="00B86ADC">
        <w:t>as if</w:t>
      </w:r>
      <w:r w:rsidRPr="00B86ADC">
        <w:t xml:space="preserve"> a MIME SDP body containing MBCP </w:t>
      </w:r>
      <w:r w:rsidR="00D36F85" w:rsidRPr="00B86ADC">
        <w:t>with bound</w:t>
      </w:r>
      <w:r w:rsidRPr="00B86ADC">
        <w:t xml:space="preserve"> PoC Speech</w:t>
      </w:r>
      <w:r w:rsidR="00D36F85"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UE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lastRenderedPageBreak/>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vi. SHALL either remove the MIME SDP body from the SIP response or SHALL replace the MIME SDP body in the SIP response with a MIME SDP body containing the Media Types, the Media-floor Control Entities and the Media-floor Control Entity bindings supported by the UE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610" w:name="_Toc189885281"/>
      <w:bookmarkStart w:id="3611" w:name="_Toc226889731"/>
      <w:bookmarkStart w:id="3612" w:name="_Toc235870661"/>
      <w:bookmarkStart w:id="3613" w:name="_Toc236104715"/>
      <w:bookmarkStart w:id="3614" w:name="_Toc236107965"/>
      <w:bookmarkStart w:id="3615" w:name="_Toc236108690"/>
      <w:bookmarkStart w:id="3616" w:name="_Toc240704555"/>
      <w:bookmarkStart w:id="3617" w:name="_Toc300323474"/>
      <w:r w:rsidRPr="00B86ADC">
        <w:rPr>
          <w:rFonts w:eastAsia="Arial Unicode MS"/>
        </w:rPr>
        <w:t>UE PoC Box receiving a request for User plane adaptation</w:t>
      </w:r>
      <w:bookmarkEnd w:id="3610"/>
      <w:bookmarkEnd w:id="3611"/>
      <w:bookmarkEnd w:id="3612"/>
      <w:bookmarkEnd w:id="3613"/>
      <w:bookmarkEnd w:id="3614"/>
      <w:bookmarkEnd w:id="3615"/>
      <w:bookmarkEnd w:id="3616"/>
      <w:bookmarkEnd w:id="3617"/>
    </w:p>
    <w:p w:rsidR="002C523C" w:rsidRPr="00B86ADC" w:rsidRDefault="002C523C" w:rsidP="002C523C">
      <w:r w:rsidRPr="00B86ADC">
        <w:t>Upon receiving a SIP UPDATE request, or a SIP re-INVITE request with a MIME SDP body including a new SDP offer as specified by [RFC3264] and [RFC4566], the UE PoC Box:</w:t>
      </w:r>
    </w:p>
    <w:p w:rsidR="002C523C" w:rsidRPr="00B86ADC" w:rsidRDefault="002C523C" w:rsidP="002C523C">
      <w:pPr>
        <w:pStyle w:val="NormalBullet"/>
      </w:pPr>
      <w:r w:rsidRPr="00B86ADC">
        <w:t>1. SHALL perform actions to validate the rece</w:t>
      </w:r>
      <w:r w:rsidR="00ED2FF0" w:rsidRPr="00B86ADC">
        <w:t>ived SDP answer as specified in</w:t>
      </w:r>
      <w:r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2C523C" w:rsidRPr="00B86ADC" w:rsidRDefault="002C523C" w:rsidP="002C523C">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for User plane adaptation</w:t>
      </w:r>
      <w:r w:rsidRPr="00B86ADC">
        <w:t>";</w:t>
      </w:r>
    </w:p>
    <w:p w:rsidR="002C523C" w:rsidRPr="00B86ADC" w:rsidRDefault="00D27FC3" w:rsidP="002C523C">
      <w:pPr>
        <w:pStyle w:val="NormalBullet"/>
      </w:pPr>
      <w:r w:rsidRPr="00B86ADC">
        <w:t>3</w:t>
      </w:r>
      <w:r w:rsidR="002C523C" w:rsidRPr="00B86ADC">
        <w:t>. SHALL interact with User Plane</w:t>
      </w:r>
    </w:p>
    <w:p w:rsidR="002C523C" w:rsidRPr="00B86ADC" w:rsidRDefault="002C523C" w:rsidP="002C523C">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changes in the Media Parameters, Media formats or codecs compared to the previously agreed SDP and if the PoC Box is the UE PoC Box; or,</w:t>
      </w:r>
    </w:p>
    <w:p w:rsidR="002C523C" w:rsidRPr="00B86ADC" w:rsidRDefault="002C523C" w:rsidP="002C523C">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2C523C">
      <w:pPr>
        <w:pStyle w:val="NormalBullet"/>
        <w:numPr>
          <w:ilvl w:val="0"/>
          <w:numId w:val="0"/>
        </w:numPr>
        <w:ind w:left="1134"/>
      </w:pPr>
      <w:r w:rsidRPr="00B86ADC">
        <w:t>c)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w:t>
      </w:r>
    </w:p>
    <w:p w:rsidR="002C523C" w:rsidRPr="00B86ADC" w:rsidRDefault="00D27FC3" w:rsidP="002C523C">
      <w:pPr>
        <w:pStyle w:val="NormalBullet"/>
      </w:pPr>
      <w:r w:rsidRPr="00B86ADC">
        <w:t>4</w:t>
      </w:r>
      <w:r w:rsidR="002C523C" w:rsidRPr="00B86ADC">
        <w:t>. SHALL send the SIP 200 "OK" response towards the PoC Server according to rules and procedures of SIP/IP Core.</w:t>
      </w:r>
    </w:p>
    <w:p w:rsidR="002C523C" w:rsidRPr="00B86ADC" w:rsidRDefault="002C523C" w:rsidP="002C523C">
      <w:r w:rsidRPr="00B86ADC">
        <w:t>When the SIP/IP Core corresponds to 3GPP/3GPP2 IMS, the UE PoC Box SHALL use 3GPP/3GPP2 IMS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618" w:name="_Toc189885282"/>
      <w:bookmarkStart w:id="3619" w:name="_Toc226889732"/>
      <w:bookmarkStart w:id="3620" w:name="_Toc235870662"/>
      <w:bookmarkStart w:id="3621" w:name="_Toc236104716"/>
      <w:bookmarkStart w:id="3622" w:name="_Toc236107966"/>
      <w:bookmarkStart w:id="3623" w:name="_Toc236108691"/>
      <w:bookmarkStart w:id="3624" w:name="_Toc240704556"/>
      <w:bookmarkStart w:id="3625" w:name="_Toc300323475"/>
      <w:r w:rsidRPr="00B86ADC">
        <w:rPr>
          <w:rFonts w:eastAsia="Arial Unicode MS"/>
        </w:rPr>
        <w:lastRenderedPageBreak/>
        <w:t>UE PoC Box receiving a request to add and disconnect Media Streams</w:t>
      </w:r>
      <w:bookmarkEnd w:id="3618"/>
      <w:bookmarkEnd w:id="3619"/>
      <w:bookmarkEnd w:id="3620"/>
      <w:bookmarkEnd w:id="3621"/>
      <w:bookmarkEnd w:id="3622"/>
      <w:bookmarkEnd w:id="3623"/>
      <w:bookmarkEnd w:id="3624"/>
      <w:bookmarkEnd w:id="3625"/>
    </w:p>
    <w:p w:rsidR="002C523C" w:rsidRPr="00B86ADC" w:rsidRDefault="002C523C" w:rsidP="002C523C">
      <w:r w:rsidRPr="00B86ADC">
        <w:t>When the UE PoC Box receives a request to add a new Media Stream to the existing PoC Session, to remove the currently used Media Stream from the PoC Session, to change the Media-floor Control Entity binding of a used Media in the PoC Session or a combination of these, the UE PoC Box:</w:t>
      </w:r>
    </w:p>
    <w:p w:rsidR="002C523C" w:rsidRPr="00B86ADC" w:rsidRDefault="002C523C" w:rsidP="002C523C">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2C523C" w:rsidRPr="00B86ADC" w:rsidRDefault="002C523C" w:rsidP="002C523C">
      <w:pPr>
        <w:pStyle w:val="NormalBullet"/>
      </w:pPr>
      <w:r w:rsidRPr="00B86ADC">
        <w:t xml:space="preserve">2. SHALL interact with User Plane as specified in [OMA-PoC-UP] </w:t>
      </w:r>
      <w:r w:rsidRPr="00B86ADC">
        <w:rPr>
          <w:i/>
        </w:rPr>
        <w:t>"</w:t>
      </w:r>
      <w:r w:rsidRPr="00B86ADC">
        <w:rPr>
          <w:i/>
          <w:iCs/>
        </w:rPr>
        <w:t>UE PoC Box procedures at PoC Session modification</w:t>
      </w:r>
      <w:r w:rsidRPr="00B86ADC">
        <w:rPr>
          <w:i/>
        </w:rPr>
        <w:t>"</w:t>
      </w:r>
      <w:r w:rsidRPr="00B86ADC">
        <w:t xml:space="preserve">, if the SDP answer contains changes in the Media Parameters, Media formats or codecs compared to the previously agreed SDP; </w:t>
      </w:r>
    </w:p>
    <w:p w:rsidR="002C523C" w:rsidRPr="00B86ADC" w:rsidRDefault="002C523C" w:rsidP="002C523C">
      <w:pPr>
        <w:pStyle w:val="NormalBullet"/>
      </w:pPr>
      <w:r w:rsidRPr="00B86ADC">
        <w:t xml:space="preserve">3. SHALL interact with User Plane </w:t>
      </w:r>
    </w:p>
    <w:p w:rsidR="002C523C" w:rsidRPr="00B86ADC" w:rsidRDefault="002C523C" w:rsidP="00B52AFD">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B52AFD">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 or,</w:t>
      </w:r>
    </w:p>
    <w:p w:rsidR="002C523C" w:rsidRPr="00B86ADC" w:rsidRDefault="002C523C" w:rsidP="002C523C">
      <w:pPr>
        <w:pStyle w:val="NormalBullet"/>
      </w:pPr>
      <w:r w:rsidRPr="00B86ADC">
        <w:t xml:space="preserve">4. SHALL generate a SIP 200 "OK"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rPr>
        <w:t>PoC Box receiving a request to add and disconnect Media Streams</w:t>
      </w:r>
      <w:r w:rsidRPr="00B86ADC">
        <w:t>"; and,</w:t>
      </w:r>
    </w:p>
    <w:p w:rsidR="002C523C" w:rsidRPr="00B86ADC" w:rsidRDefault="002C523C" w:rsidP="002C523C">
      <w:pPr>
        <w:pStyle w:val="NormalBullet"/>
      </w:pPr>
      <w:r w:rsidRPr="00B86ADC">
        <w:t>5. SHALL send the SIP 200 "OK" response towards the PoC Server according to rules and procedures of SIP/IP Core.</w:t>
      </w:r>
    </w:p>
    <w:p w:rsidR="002C523C" w:rsidRPr="00B86ADC" w:rsidRDefault="002C523C" w:rsidP="00FC4B95">
      <w:r w:rsidRPr="00B86ADC">
        <w:t>When the SIP/IP Core corresponds to 3GPP/3GPP2 IMS, the UE PoC Box SHALL use 3GPP/3GPP2 IMS mechanisms according to rules and procedures of [3GPP TS 24.229] / [3GPP2 X.S0013.4] with the clarifications given in this subclause.</w:t>
      </w:r>
    </w:p>
    <w:p w:rsidR="00D16548" w:rsidRPr="00B86ADC" w:rsidRDefault="00D16548" w:rsidP="00D16548">
      <w:pPr>
        <w:pStyle w:val="Heading3"/>
        <w:numPr>
          <w:ilvl w:val="2"/>
          <w:numId w:val="31"/>
        </w:numPr>
        <w:rPr>
          <w:rFonts w:eastAsia="Arial Unicode MS"/>
        </w:rPr>
      </w:pPr>
      <w:bookmarkStart w:id="3626" w:name="_Toc189885283"/>
      <w:bookmarkStart w:id="3627" w:name="_Toc226889733"/>
      <w:bookmarkStart w:id="3628" w:name="_Toc235870663"/>
      <w:bookmarkStart w:id="3629" w:name="_Toc236104717"/>
      <w:bookmarkStart w:id="3630" w:name="_Toc236107967"/>
      <w:bookmarkStart w:id="3631" w:name="_Toc236108692"/>
      <w:bookmarkStart w:id="3632" w:name="_Toc240704557"/>
      <w:bookmarkStart w:id="3633" w:name="_Toc300323476"/>
      <w:r w:rsidRPr="00B86ADC">
        <w:rPr>
          <w:rFonts w:eastAsia="Arial Unicode MS"/>
        </w:rPr>
        <w:t>UE PoC Box receiving a Discrete Media in a SIP MESSAGE request</w:t>
      </w:r>
      <w:bookmarkEnd w:id="3626"/>
      <w:bookmarkEnd w:id="3627"/>
      <w:bookmarkEnd w:id="3628"/>
      <w:bookmarkEnd w:id="3629"/>
      <w:bookmarkEnd w:id="3630"/>
      <w:bookmarkEnd w:id="3631"/>
      <w:bookmarkEnd w:id="3632"/>
      <w:bookmarkEnd w:id="3633"/>
    </w:p>
    <w:p w:rsidR="00D16548" w:rsidRPr="00B86ADC" w:rsidRDefault="00D16548" w:rsidP="00D16548">
      <w:r w:rsidRPr="00B86ADC">
        <w:t>If the UE PoC Box supports receiving and storing Discrete Media, and receives a SIP MESSAGE request n the SIP dialog used for the recorded PoC Session, the PoC Box:</w:t>
      </w:r>
    </w:p>
    <w:p w:rsidR="00D16548" w:rsidRPr="00B86ADC" w:rsidRDefault="00D16548" w:rsidP="00D16548">
      <w:pPr>
        <w:pStyle w:val="NormalBullet"/>
      </w:pPr>
      <w:r w:rsidRPr="00B86ADC">
        <w:t>1. SHALL perform the actions specified in [OMA_IM_TS_Endorsement] "</w:t>
      </w:r>
      <w:r w:rsidRPr="00B86ADC">
        <w:rPr>
          <w:i/>
        </w:rPr>
        <w:t>PoC Client receives SIP MESSAGE</w:t>
      </w:r>
      <w:r w:rsidRPr="00B86ADC">
        <w:t>";</w:t>
      </w:r>
    </w:p>
    <w:p w:rsidR="00D16548" w:rsidRPr="00B86ADC" w:rsidRDefault="00D16548" w:rsidP="00D16548">
      <w:pPr>
        <w:pStyle w:val="NormalBullet"/>
      </w:pPr>
      <w:r w:rsidRPr="00B86ADC">
        <w:t>2. SHALL generate SIP 200 "OK" response as described in [OMA_IM_TS_Endorsement] "</w:t>
      </w:r>
      <w:r w:rsidRPr="00B86ADC">
        <w:rPr>
          <w:i/>
        </w:rPr>
        <w:t>PoC Client receives SIP MESSAGE</w:t>
      </w:r>
      <w:r w:rsidRPr="00B86ADC">
        <w:t xml:space="preserve">" . </w:t>
      </w:r>
    </w:p>
    <w:p w:rsidR="00D16548" w:rsidRPr="00B86ADC" w:rsidRDefault="00D16548" w:rsidP="00D16548">
      <w:pPr>
        <w:pStyle w:val="NormalBullet"/>
      </w:pPr>
      <w:r w:rsidRPr="00B86ADC">
        <w:t>3. SHOULD store the received content of the SIP MESSAGE request; and,</w:t>
      </w:r>
    </w:p>
    <w:p w:rsidR="00D16548" w:rsidRPr="00B86ADC" w:rsidRDefault="00D16548" w:rsidP="00D16548">
      <w:pPr>
        <w:pStyle w:val="NormalBullet"/>
      </w:pPr>
      <w:r w:rsidRPr="00B86ADC">
        <w:t>4. SHALL store the PoC Address or Nick Name or both retrieved from the message/cpim From header in the SIP MESSAGE request body, if the corresponding Media is stored.</w:t>
      </w:r>
    </w:p>
    <w:p w:rsidR="00D16548" w:rsidRPr="00B86ADC" w:rsidRDefault="00D16548" w:rsidP="00D16548">
      <w:pPr>
        <w:pStyle w:val="NO"/>
        <w:rPr>
          <w:lang w:val="en-GB"/>
        </w:rPr>
      </w:pPr>
      <w:r w:rsidRPr="00B86ADC">
        <w:rPr>
          <w:lang w:val="en-GB"/>
        </w:rPr>
        <w:t>NOTE:</w:t>
      </w:r>
      <w:r w:rsidRPr="00B86ADC">
        <w:rPr>
          <w:lang w:val="en-GB"/>
        </w:rPr>
        <w:tab/>
        <w:t>The SIP MESSAGE carrying Discrete Media is not delivered to the UE PoC Box if UE PoC Box has not registered the feature tag.</w:t>
      </w:r>
    </w:p>
    <w:p w:rsidR="00D16548" w:rsidRPr="00B86ADC" w:rsidRDefault="00D16548" w:rsidP="00FC4B95">
      <w:pPr>
        <w:rPr>
          <w:lang w:eastAsia="zh-CN"/>
        </w:rPr>
      </w:pPr>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312767" w:rsidRPr="00B86ADC" w:rsidRDefault="00312767" w:rsidP="00312767">
      <w:pPr>
        <w:pStyle w:val="Heading1"/>
        <w:tabs>
          <w:tab w:val="clear" w:pos="10080"/>
          <w:tab w:val="right" w:pos="9634"/>
        </w:tabs>
      </w:pPr>
      <w:bookmarkStart w:id="3634" w:name="_Toc226889734"/>
      <w:bookmarkStart w:id="3635" w:name="_Toc235870664"/>
      <w:bookmarkStart w:id="3636" w:name="_Toc236104718"/>
      <w:bookmarkStart w:id="3637" w:name="_Toc236107968"/>
      <w:bookmarkStart w:id="3638" w:name="_Toc236108693"/>
      <w:bookmarkStart w:id="3639" w:name="_Toc240704558"/>
      <w:bookmarkStart w:id="3640" w:name="_Toc300323477"/>
      <w:r w:rsidRPr="00B86ADC">
        <w:lastRenderedPageBreak/>
        <w:t>PoC Crisis Event Handling Entity</w:t>
      </w:r>
      <w:bookmarkEnd w:id="3634"/>
      <w:bookmarkEnd w:id="3635"/>
      <w:bookmarkEnd w:id="3636"/>
      <w:bookmarkEnd w:id="3637"/>
      <w:bookmarkEnd w:id="3638"/>
      <w:bookmarkEnd w:id="3639"/>
      <w:bookmarkEnd w:id="3640"/>
    </w:p>
    <w:p w:rsidR="00312767" w:rsidRPr="00B86ADC" w:rsidRDefault="00312767" w:rsidP="00312767">
      <w:pPr>
        <w:rPr>
          <w:lang w:eastAsia="zh-CN"/>
        </w:rPr>
      </w:pPr>
      <w:r w:rsidRPr="00B86ADC">
        <w:t>This clause describes the action in the PoC Crisis Event Handling Entity.</w:t>
      </w:r>
    </w:p>
    <w:p w:rsidR="00127D76" w:rsidRPr="00B86ADC" w:rsidRDefault="00127D76" w:rsidP="00127D76">
      <w:pPr>
        <w:pStyle w:val="Heading2"/>
        <w:numPr>
          <w:ilvl w:val="1"/>
          <w:numId w:val="66"/>
        </w:numPr>
        <w:tabs>
          <w:tab w:val="clear" w:pos="10080"/>
          <w:tab w:val="right" w:pos="9634"/>
        </w:tabs>
      </w:pPr>
      <w:bookmarkStart w:id="3641" w:name="_Toc226889735"/>
      <w:bookmarkStart w:id="3642" w:name="_Toc235870665"/>
      <w:bookmarkStart w:id="3643" w:name="_Toc236104719"/>
      <w:bookmarkStart w:id="3644" w:name="_Toc236107969"/>
      <w:bookmarkStart w:id="3645" w:name="_Toc236108694"/>
      <w:bookmarkStart w:id="3646" w:name="_Toc240704559"/>
      <w:bookmarkStart w:id="3647" w:name="_Toc300323478"/>
      <w:r w:rsidRPr="00B86ADC">
        <w:t>Registration</w:t>
      </w:r>
      <w:bookmarkEnd w:id="3641"/>
      <w:bookmarkEnd w:id="3642"/>
      <w:bookmarkEnd w:id="3643"/>
      <w:bookmarkEnd w:id="3644"/>
      <w:bookmarkEnd w:id="3645"/>
      <w:bookmarkEnd w:id="3646"/>
      <w:bookmarkEnd w:id="3647"/>
    </w:p>
    <w:p w:rsidR="00127D76" w:rsidRPr="00B86ADC" w:rsidRDefault="00127D76" w:rsidP="00127D76">
      <w:pPr>
        <w:pStyle w:val="Heading3"/>
        <w:numPr>
          <w:ilvl w:val="2"/>
          <w:numId w:val="67"/>
        </w:numPr>
      </w:pPr>
      <w:bookmarkStart w:id="3648" w:name="_Toc226879869"/>
      <w:bookmarkStart w:id="3649" w:name="_Toc226889736"/>
      <w:bookmarkStart w:id="3650" w:name="_Toc235870666"/>
      <w:bookmarkStart w:id="3651" w:name="_Toc236104720"/>
      <w:bookmarkStart w:id="3652" w:name="_Toc236107970"/>
      <w:bookmarkStart w:id="3653" w:name="_Toc236108695"/>
      <w:bookmarkStart w:id="3654" w:name="_Toc240704560"/>
      <w:bookmarkStart w:id="3655" w:name="_Toc300323479"/>
      <w:bookmarkEnd w:id="3648"/>
      <w:r w:rsidRPr="00B86ADC">
        <w:t>General</w:t>
      </w:r>
      <w:bookmarkEnd w:id="3649"/>
      <w:bookmarkEnd w:id="3650"/>
      <w:bookmarkEnd w:id="3651"/>
      <w:bookmarkEnd w:id="3652"/>
      <w:bookmarkEnd w:id="3653"/>
      <w:bookmarkEnd w:id="3654"/>
      <w:bookmarkEnd w:id="3655"/>
    </w:p>
    <w:p w:rsidR="00127D76" w:rsidRPr="00B86ADC" w:rsidRDefault="00127D76" w:rsidP="00127D76">
      <w:r w:rsidRPr="00B86ADC">
        <w:t xml:space="preserve">The registration procedure for the PoC Crisis Event Handling Entity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6.1.1</w:t>
        </w:r>
      </w:smartTag>
      <w:r w:rsidRPr="00B86ADC">
        <w:t xml:space="preserve"> "</w:t>
      </w:r>
      <w:r w:rsidRPr="00B86ADC">
        <w:rPr>
          <w:i/>
        </w:rPr>
        <w:t>PoC service registration</w:t>
      </w:r>
      <w:r w:rsidRPr="00B86ADC">
        <w:t>".</w:t>
      </w:r>
    </w:p>
    <w:p w:rsidR="00127D76" w:rsidRPr="00B86ADC" w:rsidRDefault="00127D76" w:rsidP="00127D76">
      <w:r w:rsidRPr="00B86ADC">
        <w:t xml:space="preserve">The PoC Service Settings procedure is describe in the subclause </w:t>
      </w:r>
      <w:smartTag w:uri="urn:schemas-microsoft-com:office:smarttags" w:element="chsdate">
        <w:smartTagPr>
          <w:attr w:name="IsROCDate" w:val="False"/>
          <w:attr w:name="IsLunarDate" w:val="False"/>
          <w:attr w:name="Day" w:val="30"/>
          <w:attr w:name="Month" w:val="12"/>
          <w:attr w:name="Year" w:val="1899"/>
        </w:smartTagPr>
        <w:r w:rsidRPr="00B86ADC">
          <w:t>9.1.2</w:t>
        </w:r>
      </w:smartTag>
      <w:r w:rsidRPr="00B86ADC">
        <w:t xml:space="preserve"> "</w:t>
      </w:r>
      <w:r w:rsidRPr="00B86ADC">
        <w:rPr>
          <w:i/>
        </w:rPr>
        <w:t>PoC Service Settings procedure</w:t>
      </w:r>
      <w:r w:rsidRPr="00B86ADC">
        <w:t>".</w:t>
      </w:r>
    </w:p>
    <w:p w:rsidR="00127D76" w:rsidRPr="00B86ADC" w:rsidRDefault="00127D76" w:rsidP="00127D76">
      <w:pPr>
        <w:pStyle w:val="Heading3"/>
        <w:numPr>
          <w:ilvl w:val="2"/>
          <w:numId w:val="67"/>
        </w:numPr>
      </w:pPr>
      <w:bookmarkStart w:id="3656" w:name="_Toc226889737"/>
      <w:bookmarkStart w:id="3657" w:name="_Toc235870667"/>
      <w:bookmarkStart w:id="3658" w:name="_Toc236104721"/>
      <w:bookmarkStart w:id="3659" w:name="_Toc236107971"/>
      <w:bookmarkStart w:id="3660" w:name="_Toc236108696"/>
      <w:bookmarkStart w:id="3661" w:name="_Toc240704561"/>
      <w:bookmarkStart w:id="3662" w:name="_Toc300323480"/>
      <w:r w:rsidRPr="00B86ADC">
        <w:t>PoC Service Settings procedure</w:t>
      </w:r>
      <w:bookmarkEnd w:id="3656"/>
      <w:bookmarkEnd w:id="3657"/>
      <w:bookmarkEnd w:id="3658"/>
      <w:bookmarkEnd w:id="3659"/>
      <w:bookmarkEnd w:id="3660"/>
      <w:bookmarkEnd w:id="3661"/>
      <w:bookmarkEnd w:id="3662"/>
    </w:p>
    <w:p w:rsidR="00127D76" w:rsidRPr="00B86ADC" w:rsidRDefault="00127D76" w:rsidP="00127D76">
      <w:r w:rsidRPr="00B86ADC">
        <w:t>To set, update, remove or refresh the PoC Service Settings, the PoC Crisis Event Handling Entity:</w:t>
      </w:r>
    </w:p>
    <w:p w:rsidR="00127D76" w:rsidRPr="00B86ADC" w:rsidRDefault="00127D76" w:rsidP="00127D76">
      <w:pPr>
        <w:pStyle w:val="NormalBullet"/>
      </w:pPr>
      <w:r w:rsidRPr="00B86ADC">
        <w:t>1. SHALL generate a SIP PUBLISH request according to rules and procedures of [RFC3903] and [RFC4354];</w:t>
      </w:r>
    </w:p>
    <w:p w:rsidR="00127D76" w:rsidRPr="00B86ADC" w:rsidRDefault="00127D76" w:rsidP="00127D76">
      <w:pPr>
        <w:pStyle w:val="NormalBullet"/>
      </w:pPr>
      <w:r w:rsidRPr="00B86ADC">
        <w:t>2. SHALL set the Request-URI of the SIP PUBLISH request to the PoC Address of the PoC User;</w:t>
      </w:r>
    </w:p>
    <w:p w:rsidR="00127D76" w:rsidRPr="00B86ADC" w:rsidRDefault="00127D76" w:rsidP="00127D76">
      <w:pPr>
        <w:pStyle w:val="NormalBullet"/>
      </w:pPr>
      <w:r w:rsidRPr="00B86ADC">
        <w:t>3. SHALL include the PoC Address of the PoC User as the Authenticated Originator's PoC Address as specified in subclause 5.2 "</w:t>
      </w:r>
      <w:r w:rsidRPr="00B86ADC">
        <w:rPr>
          <w:i/>
          <w:iCs/>
        </w:rPr>
        <w:t>Authenticated Originator's PoC Address</w:t>
      </w:r>
      <w:r w:rsidRPr="00B86ADC">
        <w:t>";</w:t>
      </w:r>
    </w:p>
    <w:p w:rsidR="00127D76" w:rsidRPr="00B86ADC" w:rsidRDefault="00127D76" w:rsidP="00127D76">
      <w:pPr>
        <w:pStyle w:val="NormalBullet"/>
      </w:pPr>
      <w:r w:rsidRPr="00B86ADC">
        <w:t xml:space="preserve">4. SHALL include an Accept-Contact header with the PoC feature tag '+g.poc.talkburst' along with 'require' and 'explicit' parameters according to rules and procedures of [RFC3841]; </w:t>
      </w:r>
    </w:p>
    <w:p w:rsidR="00127D76" w:rsidRPr="00B86ADC" w:rsidRDefault="00127D76" w:rsidP="00127D76">
      <w:pPr>
        <w:pStyle w:val="NormalBullet"/>
      </w:pPr>
      <w:r w:rsidRPr="00B86ADC">
        <w:t>5. SHALL include a User-Agent header to indicate the OMA PoC release version of the PoC Crisis Event Handling Entity as specified in subclause E.4.1 "</w:t>
      </w:r>
      <w:r w:rsidRPr="00B86ADC">
        <w:rPr>
          <w:i/>
        </w:rPr>
        <w:t>Release version in User-agent and Server headers</w:t>
      </w:r>
      <w:r w:rsidRPr="00B86ADC">
        <w:t>";</w:t>
      </w:r>
    </w:p>
    <w:p w:rsidR="00127D76" w:rsidRPr="00B86ADC" w:rsidRDefault="00127D76" w:rsidP="00127D76">
      <w:pPr>
        <w:pStyle w:val="NormalBullet"/>
      </w:pPr>
      <w:r w:rsidRPr="00B86ADC">
        <w:t>6. SHALL set the Event header to the value 'poc-settings';</w:t>
      </w:r>
    </w:p>
    <w:p w:rsidR="00127D76" w:rsidRPr="00B86ADC" w:rsidRDefault="00127D76" w:rsidP="00127D76">
      <w:pPr>
        <w:pStyle w:val="NormalBullet"/>
      </w:pPr>
      <w:r w:rsidRPr="00B86ADC">
        <w:t>7. MAY set PoC Service Settings expiration timer in Expires header, if set, SHALL set according to rules and procedures of [RFC3903], in the same range as the registration timer recommended by SIP/IP Core;</w:t>
      </w:r>
    </w:p>
    <w:p w:rsidR="00127D76" w:rsidRPr="00B86ADC" w:rsidRDefault="00127D76" w:rsidP="00127D76">
      <w:pPr>
        <w:pStyle w:val="NO"/>
        <w:rPr>
          <w:lang w:val="en-GB"/>
        </w:rPr>
      </w:pPr>
      <w:r w:rsidRPr="00B86ADC">
        <w:rPr>
          <w:lang w:val="en-GB" w:eastAsia="ko-KR"/>
        </w:rPr>
        <w:t>NOTE 1:</w:t>
      </w:r>
      <w:r w:rsidRPr="00B86ADC">
        <w:rPr>
          <w:lang w:val="en-GB" w:eastAsia="ko-KR"/>
        </w:rPr>
        <w:tab/>
      </w:r>
      <w:r w:rsidRPr="00B86ADC">
        <w:rPr>
          <w:lang w:val="en-GB"/>
        </w:rPr>
        <w:t>Expiration timer value 0 means removal of the PoC Service Settings.</w:t>
      </w:r>
    </w:p>
    <w:p w:rsidR="00127D76" w:rsidRPr="00B86ADC" w:rsidRDefault="00127D76" w:rsidP="00127D76">
      <w:pPr>
        <w:pStyle w:val="NormalBullet"/>
      </w:pPr>
      <w:r w:rsidRPr="00B86ADC">
        <w:t>8. SHALL include the PoC Service Settings as follows, if setting or updating the PoC Service Setting:</w:t>
      </w:r>
    </w:p>
    <w:p w:rsidR="00127D76" w:rsidRPr="00B86ADC" w:rsidRDefault="00127D76" w:rsidP="00127D76">
      <w:pPr>
        <w:pStyle w:val="NormalBullet"/>
        <w:numPr>
          <w:ilvl w:val="0"/>
          <w:numId w:val="0"/>
        </w:numPr>
        <w:ind w:left="1134"/>
      </w:pPr>
      <w:r w:rsidRPr="00B86ADC">
        <w:t>a) Answer Mode Indication setting (auto-answer or manual-answer);</w:t>
      </w:r>
    </w:p>
    <w:p w:rsidR="00127D76" w:rsidRPr="00B86ADC" w:rsidRDefault="00127D76" w:rsidP="00127D76">
      <w:pPr>
        <w:pStyle w:val="NormalBullet"/>
        <w:numPr>
          <w:ilvl w:val="0"/>
          <w:numId w:val="0"/>
        </w:numPr>
        <w:ind w:left="1134"/>
      </w:pPr>
      <w:r w:rsidRPr="00B86ADC">
        <w:t>b) Incoming PoC Session Barring setting (ISB not active);</w:t>
      </w:r>
    </w:p>
    <w:p w:rsidR="00127D76" w:rsidRPr="00B86ADC" w:rsidRDefault="00127D76" w:rsidP="00127D76">
      <w:pPr>
        <w:pStyle w:val="NormalBullet"/>
        <w:numPr>
          <w:ilvl w:val="0"/>
          <w:numId w:val="0"/>
        </w:numPr>
        <w:ind w:left="1134"/>
      </w:pPr>
      <w:r w:rsidRPr="00B86ADC">
        <w:t>c) Incoming Instant Personal Alert Barring setting (IAB not active); and,</w:t>
      </w:r>
    </w:p>
    <w:p w:rsidR="00127D76" w:rsidRPr="00B86ADC" w:rsidRDefault="00127D76" w:rsidP="00127D76">
      <w:pPr>
        <w:pStyle w:val="NormalBullet"/>
        <w:numPr>
          <w:ilvl w:val="0"/>
          <w:numId w:val="0"/>
        </w:numPr>
        <w:ind w:left="1134"/>
      </w:pPr>
      <w:r w:rsidRPr="00B86ADC">
        <w:t>d) Simultaneous PoC Sessions Support setting (SSS not active).</w:t>
      </w:r>
    </w:p>
    <w:p w:rsidR="00127D76" w:rsidRPr="00B86ADC" w:rsidRDefault="00127D76" w:rsidP="00127D76">
      <w:pPr>
        <w:pStyle w:val="NormalBullet"/>
      </w:pPr>
      <w:r w:rsidRPr="00B86ADC">
        <w:t xml:space="preserve">9. </w:t>
      </w:r>
      <w:r w:rsidRPr="00B86ADC" w:rsidDel="00B23CC5">
        <w:t>MAY include the following</w:t>
      </w:r>
      <w:r w:rsidRPr="00B86ADC">
        <w:t xml:space="preserve"> optional</w:t>
      </w:r>
      <w:r w:rsidRPr="00B86ADC" w:rsidDel="00B23CC5">
        <w:t xml:space="preserve"> PoC Service Settings</w:t>
      </w:r>
      <w:r w:rsidRPr="00B86ADC">
        <w:t>, if setting or updating the PoC Service Setting</w:t>
      </w:r>
      <w:r w:rsidRPr="00B86ADC" w:rsidDel="00B23CC5">
        <w:t>:</w:t>
      </w:r>
    </w:p>
    <w:p w:rsidR="00127D76" w:rsidRPr="00B86ADC" w:rsidRDefault="00127D76" w:rsidP="00127D76">
      <w:pPr>
        <w:pStyle w:val="NormalBullet"/>
        <w:numPr>
          <w:ilvl w:val="0"/>
          <w:numId w:val="0"/>
        </w:numPr>
        <w:ind w:left="1134"/>
      </w:pPr>
      <w:r w:rsidRPr="00B86ADC">
        <w:t xml:space="preserve">a) Invited Parties Identity Information Mode </w:t>
      </w:r>
      <w:r w:rsidRPr="00B86ADC">
        <w:rPr>
          <w:lang w:eastAsia="ko-KR"/>
        </w:rPr>
        <w:t>setting</w:t>
      </w:r>
      <w:r w:rsidRPr="00B86ADC">
        <w:t xml:space="preserve"> ('true' or 'false');</w:t>
      </w:r>
    </w:p>
    <w:p w:rsidR="00127D76" w:rsidRPr="00B86ADC" w:rsidRDefault="00127D76" w:rsidP="00127D76">
      <w:pPr>
        <w:pStyle w:val="NormalBullet"/>
        <w:numPr>
          <w:ilvl w:val="0"/>
          <w:numId w:val="0"/>
        </w:numPr>
        <w:ind w:left="1134"/>
      </w:pPr>
      <w:r w:rsidRPr="00B86ADC">
        <w:t>b) Included Media Content in a Request Support setting ('true' or 'false');</w:t>
      </w:r>
    </w:p>
    <w:p w:rsidR="00127D76" w:rsidRPr="00B86ADC" w:rsidRDefault="00127D76" w:rsidP="00127D76">
      <w:pPr>
        <w:pStyle w:val="NormalBullet"/>
        <w:numPr>
          <w:ilvl w:val="0"/>
          <w:numId w:val="0"/>
        </w:numPr>
        <w:ind w:left="1134"/>
      </w:pPr>
      <w:r w:rsidRPr="00B86ADC">
        <w:t>c) Referenced Media Content in a Request Support setting ('true' or 'false');</w:t>
      </w:r>
    </w:p>
    <w:p w:rsidR="00127D76" w:rsidRPr="00B86ADC" w:rsidRDefault="00127D76" w:rsidP="00127D76">
      <w:pPr>
        <w:pStyle w:val="NormalBullet"/>
        <w:numPr>
          <w:ilvl w:val="0"/>
          <w:numId w:val="0"/>
        </w:numPr>
        <w:ind w:left="1134"/>
      </w:pPr>
      <w:r w:rsidRPr="00B86ADC">
        <w:t>d) Text Content in a Request Support setting ('true' or 'false');</w:t>
      </w:r>
    </w:p>
    <w:p w:rsidR="00127D76" w:rsidRPr="00B86ADC" w:rsidRDefault="00127D76" w:rsidP="00127D76">
      <w:pPr>
        <w:pStyle w:val="NormalBullet"/>
        <w:numPr>
          <w:ilvl w:val="0"/>
          <w:numId w:val="0"/>
        </w:numPr>
        <w:ind w:left="1134"/>
        <w:rPr>
          <w:lang w:eastAsia="zh-CN"/>
        </w:rPr>
      </w:pPr>
      <w:r w:rsidRPr="00B86ADC">
        <w:t>f) Privacy setting (</w:t>
      </w:r>
      <w:r w:rsidR="005654F2" w:rsidRPr="00B86ADC">
        <w:t>'</w:t>
      </w:r>
      <w:r w:rsidRPr="00B86ADC">
        <w:t>none</w:t>
      </w:r>
      <w:r w:rsidR="005654F2" w:rsidRPr="00B86ADC">
        <w:t>'</w:t>
      </w:r>
      <w:r w:rsidRPr="00B86ADC">
        <w:t xml:space="preserve"> or 'id')</w:t>
      </w:r>
      <w:r w:rsidRPr="00B86ADC">
        <w:rPr>
          <w:lang w:eastAsia="zh-CN"/>
        </w:rPr>
        <w:t>;</w:t>
      </w:r>
    </w:p>
    <w:p w:rsidR="00127D76" w:rsidRPr="00B86ADC" w:rsidRDefault="00127D76" w:rsidP="00127D76">
      <w:pPr>
        <w:pStyle w:val="NormalBullet"/>
        <w:numPr>
          <w:ilvl w:val="0"/>
          <w:numId w:val="0"/>
        </w:numPr>
        <w:ind w:left="1134"/>
        <w:rPr>
          <w:lang w:eastAsia="zh-CN"/>
        </w:rPr>
      </w:pPr>
      <w:r w:rsidRPr="00B86ADC">
        <w:t>g) Incoming Condition Based PoC Session Barring User setting (</w:t>
      </w:r>
      <w:r w:rsidR="00C90954" w:rsidRPr="00B86ADC">
        <w:t>'none' or 'private' or 'business'</w:t>
      </w:r>
      <w:r w:rsidRPr="00B86ADC">
        <w:t>)</w:t>
      </w:r>
      <w:r w:rsidRPr="00B86ADC">
        <w:rPr>
          <w:lang w:eastAsia="zh-CN"/>
        </w:rPr>
        <w:t>; and,</w:t>
      </w:r>
    </w:p>
    <w:p w:rsidR="00127D76" w:rsidRPr="00B86ADC" w:rsidRDefault="00127D76" w:rsidP="00127D76">
      <w:pPr>
        <w:pStyle w:val="NormalBullet"/>
        <w:numPr>
          <w:ilvl w:val="0"/>
          <w:numId w:val="0"/>
        </w:numPr>
        <w:ind w:left="1134"/>
      </w:pPr>
      <w:r w:rsidRPr="00B86ADC">
        <w:rPr>
          <w:lang w:eastAsia="zh-CN"/>
        </w:rPr>
        <w:t>h</w:t>
      </w:r>
      <w:r w:rsidRPr="00B86ADC">
        <w:t>) Outgoing Condition Based PoC Session Barring User setting (</w:t>
      </w:r>
      <w:r w:rsidR="00C90954" w:rsidRPr="00B86ADC">
        <w:t>'none' or 'private' or 'business'</w:t>
      </w:r>
      <w:r w:rsidRPr="00B86ADC">
        <w:t>).</w:t>
      </w:r>
    </w:p>
    <w:p w:rsidR="00127D76" w:rsidRPr="00B86ADC" w:rsidRDefault="00127D76" w:rsidP="00127D76">
      <w:pPr>
        <w:pStyle w:val="NormalBullet"/>
      </w:pPr>
      <w:r w:rsidRPr="00B86ADC">
        <w:t xml:space="preserve">10. SHALL include an </w:t>
      </w:r>
      <w:r w:rsidRPr="00B86ADC">
        <w:rPr>
          <w:lang w:eastAsia="ko-KR"/>
        </w:rPr>
        <w:t>Instance Identifier URN</w:t>
      </w:r>
      <w:r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PoC Session association</w:t>
      </w:r>
      <w:r w:rsidRPr="00B86ADC">
        <w:t>"</w:t>
      </w:r>
      <w:r w:rsidRPr="00B86ADC">
        <w:rPr>
          <w:lang w:eastAsia="ko-KR"/>
        </w:rPr>
        <w:t>;</w:t>
      </w:r>
    </w:p>
    <w:p w:rsidR="00127D76" w:rsidRPr="00B86ADC" w:rsidRDefault="00127D76" w:rsidP="00127D76">
      <w:pPr>
        <w:pStyle w:val="NormalBullet"/>
      </w:pPr>
      <w:r w:rsidRPr="00B86ADC">
        <w:t xml:space="preserve">11. </w:t>
      </w:r>
      <w:r w:rsidRPr="00B86ADC">
        <w:rPr>
          <w:lang w:eastAsia="zh-CN"/>
        </w:rPr>
        <w:t>SHOULD</w:t>
      </w:r>
      <w:r w:rsidRPr="00B86ADC">
        <w:t xml:space="preserve"> include a Resource-Priority header according to rules and procedures of [RFC4412], if the PoC Crisis Event Handling Entity </w:t>
      </w:r>
      <w:r w:rsidRPr="00B86ADC">
        <w:rPr>
          <w:lang w:eastAsia="zh-CN"/>
        </w:rPr>
        <w:t>subscribes to the</w:t>
      </w:r>
      <w:r w:rsidRPr="00B86ADC">
        <w:t xml:space="preserve"> 'Official Government Use' QoE Profile. If included, the value of the Resource-Priority header SHALL be equal to the level of priority assigned to the PoC User according to their subscription, as specified in subclause 5.8 "</w:t>
      </w:r>
      <w:r w:rsidRPr="00B86ADC">
        <w:rPr>
          <w:i/>
        </w:rPr>
        <w:t>QoE Profiles</w:t>
      </w:r>
      <w:r w:rsidRPr="00B86ADC">
        <w:t>"</w:t>
      </w:r>
      <w:r w:rsidRPr="00B86ADC">
        <w:rPr>
          <w:lang w:eastAsia="zh-CN"/>
        </w:rPr>
        <w:t>; and,</w:t>
      </w:r>
    </w:p>
    <w:p w:rsidR="00127D76" w:rsidRPr="00B86ADC" w:rsidRDefault="00127D76" w:rsidP="00127D76">
      <w:pPr>
        <w:pStyle w:val="NormalBullet"/>
      </w:pPr>
      <w:r w:rsidRPr="00B86ADC">
        <w:rPr>
          <w:lang w:eastAsia="zh-CN"/>
        </w:rPr>
        <w:t>12</w:t>
      </w:r>
      <w:r w:rsidRPr="00B86ADC">
        <w:t>. SHALL send the SIP PUBLISH request according to rules and procedures of SIP/IP Core.</w:t>
      </w:r>
    </w:p>
    <w:p w:rsidR="00127D76" w:rsidRPr="00B86ADC" w:rsidRDefault="00127D76" w:rsidP="00127D76">
      <w:pPr>
        <w:pStyle w:val="NO"/>
        <w:ind w:left="284" w:firstLine="0"/>
        <w:rPr>
          <w:lang w:val="en-GB"/>
        </w:rPr>
      </w:pPr>
      <w:r w:rsidRPr="00B86ADC">
        <w:rPr>
          <w:lang w:val="en-GB"/>
        </w:rPr>
        <w:lastRenderedPageBreak/>
        <w:t>On receiving the SIP 200 "OK" response to the SIP PUBLISH request the PoC Crisis Event Handling Entity MAY indicate to the PoC User the successful communication of the PoC Service Settings to the PoC Server.</w:t>
      </w:r>
    </w:p>
    <w:p w:rsidR="00127D76" w:rsidRPr="00B86ADC" w:rsidRDefault="00127D76" w:rsidP="00127D76">
      <w:pPr>
        <w:pStyle w:val="NO"/>
        <w:rPr>
          <w:lang w:val="en-GB"/>
        </w:rPr>
      </w:pPr>
      <w:r w:rsidRPr="00B86ADC">
        <w:rPr>
          <w:lang w:val="en-GB"/>
        </w:rPr>
        <w:t>NOTE 2:</w:t>
      </w:r>
      <w:r w:rsidRPr="00B86ADC">
        <w:rPr>
          <w:lang w:val="en-GB"/>
        </w:rPr>
        <w:tab/>
        <w:t>If a SIP 500 "Server Internal Error" response with the warning text set to '131 Invalid URI &lt;URI&gt;' as specified in subclause</w:t>
      </w:r>
      <w:r w:rsidRPr="00B86ADC">
        <w:rPr>
          <w:lang w:val="en-GB" w:eastAsia="ja-JP"/>
        </w:rPr>
        <w:t xml:space="preserve"> 5.6 </w:t>
      </w:r>
      <w:r w:rsidRPr="00B86ADC">
        <w:rPr>
          <w:i/>
          <w:lang w:val="en-GB" w:eastAsia="ja-JP"/>
        </w:rPr>
        <w:t>"Warning header"</w:t>
      </w:r>
      <w:r w:rsidRPr="00B86ADC">
        <w:rPr>
          <w:lang w:val="en-GB"/>
        </w:rPr>
        <w:t xml:space="preserve"> is received as the response to the SIP PUBLISH request.an immediate retransmission of the SIP PUBLISH request</w:t>
      </w:r>
      <w:r w:rsidRPr="00B86ADC" w:rsidDel="00B637DE">
        <w:rPr>
          <w:lang w:val="en-GB"/>
        </w:rPr>
        <w:t xml:space="preserve"> </w:t>
      </w:r>
      <w:r w:rsidRPr="00B86ADC">
        <w:rPr>
          <w:lang w:val="en-GB"/>
        </w:rPr>
        <w:t>or a retransmission of the SIP PUBLISH request according to the value of the Retry-After header field can give a different result.</w:t>
      </w:r>
    </w:p>
    <w:p w:rsidR="00127D76" w:rsidRPr="00B86ADC" w:rsidRDefault="00127D76" w:rsidP="00312767">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C26E28" w:rsidRPr="00B86ADC" w:rsidRDefault="00C26E28" w:rsidP="00C26E28">
      <w:pPr>
        <w:pStyle w:val="Heading3"/>
        <w:numPr>
          <w:ilvl w:val="2"/>
          <w:numId w:val="67"/>
        </w:numPr>
      </w:pPr>
      <w:bookmarkStart w:id="3663" w:name="_Toc226889738"/>
      <w:bookmarkStart w:id="3664" w:name="_Toc235870668"/>
      <w:bookmarkStart w:id="3665" w:name="_Toc236104722"/>
      <w:bookmarkStart w:id="3666" w:name="_Toc236107972"/>
      <w:bookmarkStart w:id="3667" w:name="_Toc236108697"/>
      <w:bookmarkStart w:id="3668" w:name="_Toc240704562"/>
      <w:bookmarkStart w:id="3669" w:name="_Toc300323481"/>
      <w:r w:rsidRPr="00B86ADC">
        <w:t>PoC Crisis Event Handling Entity acting as a Watcher</w:t>
      </w:r>
      <w:bookmarkEnd w:id="3663"/>
      <w:bookmarkEnd w:id="3664"/>
      <w:bookmarkEnd w:id="3665"/>
      <w:bookmarkEnd w:id="3666"/>
      <w:bookmarkEnd w:id="3667"/>
      <w:bookmarkEnd w:id="3668"/>
      <w:bookmarkEnd w:id="3669"/>
    </w:p>
    <w:p w:rsidR="00C26E28" w:rsidRPr="00B86ADC" w:rsidRDefault="00C26E28" w:rsidP="00C26E28">
      <w:r w:rsidRPr="00B86ADC">
        <w:t>The PoC Crisis Event Handling Entity MAY act as a watcher as specified in [OMA-Pres-Spec] to obtain information about the availability of PoC Users and associated PoC Clients.</w:t>
      </w:r>
    </w:p>
    <w:p w:rsidR="00C26E28" w:rsidRPr="00B86ADC" w:rsidRDefault="00C26E28" w:rsidP="00C26E28">
      <w:r w:rsidRPr="00B86ADC">
        <w:t>When the SIP/IP Core corresponds with 3GPP/3GPP2 IMS, the</w:t>
      </w:r>
      <w:r w:rsidR="00733C5F">
        <w:t xml:space="preserve"> </w:t>
      </w:r>
      <w:r w:rsidRPr="00B86ADC">
        <w:t>PoC Crisis Event Handling</w:t>
      </w:r>
      <w:r w:rsidR="00E12947" w:rsidRPr="00B86ADC">
        <w:rPr>
          <w:lang w:eastAsia="zh-CN"/>
        </w:rPr>
        <w:t xml:space="preserve"> </w:t>
      </w:r>
      <w:r w:rsidR="00E12947" w:rsidRPr="00B86ADC">
        <w:t>Entity</w:t>
      </w:r>
      <w:r w:rsidR="00E12947" w:rsidRPr="00B86ADC">
        <w:rPr>
          <w:lang w:eastAsia="zh-CN"/>
        </w:rPr>
        <w:t xml:space="preserve"> </w:t>
      </w:r>
      <w:r w:rsidRPr="00B86ADC">
        <w:t xml:space="preserve">SHALL use the procedures specified in [TS24.141] section </w:t>
      </w:r>
      <w:smartTag w:uri="urn:schemas-microsoft-com:office:smarttags" w:element="chsdate">
        <w:smartTagPr>
          <w:attr w:name="IsROCDate" w:val="False"/>
          <w:attr w:name="IsLunarDate" w:val="False"/>
          <w:attr w:name="Day" w:val="30"/>
          <w:attr w:name="Month" w:val="12"/>
          <w:attr w:name="Year" w:val="1899"/>
        </w:smartTagPr>
        <w:r w:rsidRPr="00B86ADC">
          <w:t>5.3.2</w:t>
        </w:r>
      </w:smartTag>
      <w:r w:rsidRPr="00B86ADC">
        <w:t xml:space="preserve"> "</w:t>
      </w:r>
      <w:r w:rsidRPr="00B86ADC">
        <w:rPr>
          <w:i/>
        </w:rPr>
        <w:t>Watcher</w:t>
      </w:r>
      <w:r w:rsidRPr="00B86ADC">
        <w:t>".</w:t>
      </w:r>
    </w:p>
    <w:p w:rsidR="00C26E28" w:rsidRPr="00B86ADC" w:rsidRDefault="00C26E28" w:rsidP="00312767">
      <w:pPr>
        <w:rPr>
          <w:lang w:eastAsia="zh-CN"/>
        </w:rPr>
      </w:pPr>
      <w:r w:rsidRPr="00B86ADC">
        <w:t>The exact procedures determining the behaviour of the PoC Crisis Event Handling Entity acting as watcher is beyond the scope of the present specification.</w:t>
      </w:r>
    </w:p>
    <w:p w:rsidR="00127D76" w:rsidRPr="00B86ADC" w:rsidRDefault="00127D76" w:rsidP="00127D76">
      <w:pPr>
        <w:pStyle w:val="Heading2"/>
        <w:numPr>
          <w:ilvl w:val="1"/>
          <w:numId w:val="66"/>
        </w:numPr>
        <w:tabs>
          <w:tab w:val="clear" w:pos="10080"/>
          <w:tab w:val="right" w:pos="9634"/>
        </w:tabs>
      </w:pPr>
      <w:bookmarkStart w:id="3670" w:name="_Toc226889739"/>
      <w:bookmarkStart w:id="3671" w:name="_Toc235870669"/>
      <w:bookmarkStart w:id="3672" w:name="_Toc236104723"/>
      <w:bookmarkStart w:id="3673" w:name="_Toc236107973"/>
      <w:bookmarkStart w:id="3674" w:name="_Toc236108698"/>
      <w:bookmarkStart w:id="3675" w:name="_Toc240704563"/>
      <w:bookmarkStart w:id="3676" w:name="_Toc300323482"/>
      <w:r w:rsidRPr="00B86ADC">
        <w:t>Invitation to a PoC Session with PoC Session Control for Crisis Handling</w:t>
      </w:r>
      <w:bookmarkEnd w:id="3670"/>
      <w:bookmarkEnd w:id="3671"/>
      <w:bookmarkEnd w:id="3672"/>
      <w:bookmarkEnd w:id="3673"/>
      <w:bookmarkEnd w:id="3674"/>
      <w:bookmarkEnd w:id="3675"/>
      <w:bookmarkEnd w:id="3676"/>
    </w:p>
    <w:p w:rsidR="00312767" w:rsidRPr="00B86ADC" w:rsidRDefault="00312767" w:rsidP="00312767">
      <w:r w:rsidRPr="00B86ADC">
        <w:t>Upon receipt of a SIP INVITE request the PoC Crisis Event Handling Entity:</w:t>
      </w:r>
    </w:p>
    <w:p w:rsidR="00312767" w:rsidRPr="00B86ADC" w:rsidRDefault="002C020D" w:rsidP="00312767">
      <w:pPr>
        <w:pStyle w:val="NormalBullet"/>
        <w:rPr>
          <w:snapToGrid w:val="0"/>
        </w:rPr>
      </w:pPr>
      <w:r w:rsidRPr="00B86ADC">
        <w:rPr>
          <w:snapToGrid w:val="0"/>
          <w:lang w:eastAsia="zh-CN"/>
        </w:rPr>
        <w:t>1</w:t>
      </w:r>
      <w:r w:rsidR="00312767" w:rsidRPr="00B86ADC">
        <w:rPr>
          <w:snapToGrid w:val="0"/>
        </w:rPr>
        <w:t>. SHALL Authorize the PoC Address of the Inviting PoC User obtained from the Authenticated Originator’s PoC Address in case of 1-1 PoC Session and Ad-hoc PoC Group Session or from the Referred-By header in case of Pre-arranged PoC Group Session</w:t>
      </w:r>
      <w:r w:rsidR="00312767" w:rsidRPr="00B86ADC">
        <w:t>, and if it is not authorized the PoC Crisis Event Handling Entity SHALL return a SIP 403 "Forbidden" response. Otherwise, continue with the rest of the steps;</w:t>
      </w:r>
    </w:p>
    <w:p w:rsidR="00137D6C" w:rsidRPr="00B86ADC" w:rsidRDefault="00137D6C" w:rsidP="00137D6C">
      <w:pPr>
        <w:pStyle w:val="NO"/>
        <w:rPr>
          <w:snapToGrid w:val="0"/>
          <w:lang w:val="en-GB"/>
        </w:rPr>
      </w:pPr>
      <w:r w:rsidRPr="00B86ADC">
        <w:rPr>
          <w:snapToGrid w:val="0"/>
          <w:lang w:val="en-GB"/>
        </w:rPr>
        <w:t>NOTE</w:t>
      </w:r>
      <w:r w:rsidRPr="00B86ADC">
        <w:rPr>
          <w:snapToGrid w:val="0"/>
          <w:lang w:val="en-GB" w:eastAsia="zh-CN"/>
        </w:rPr>
        <w:t xml:space="preserve"> 1</w:t>
      </w:r>
      <w:r w:rsidRPr="00B86ADC">
        <w:rPr>
          <w:snapToGrid w:val="0"/>
          <w:lang w:val="en-GB"/>
        </w:rPr>
        <w:t>:</w:t>
      </w:r>
      <w:r w:rsidRPr="00B86ADC">
        <w:rPr>
          <w:snapToGrid w:val="0"/>
          <w:lang w:val="en-GB"/>
        </w:rPr>
        <w:tab/>
        <w:t xml:space="preserve">The </w:t>
      </w:r>
      <w:r w:rsidRPr="00B86ADC">
        <w:rPr>
          <w:lang w:val="en-GB"/>
        </w:rPr>
        <w:t>PoC Crisis Event Handling Entity authorizes the PoC User using a local policy outside the scope of the PoC specifications.</w:t>
      </w:r>
    </w:p>
    <w:p w:rsidR="00312767" w:rsidRPr="00B86ADC" w:rsidRDefault="002C020D" w:rsidP="00312767">
      <w:pPr>
        <w:pStyle w:val="NormalBullet"/>
      </w:pPr>
      <w:r w:rsidRPr="00B86ADC">
        <w:rPr>
          <w:lang w:eastAsia="zh-CN"/>
        </w:rPr>
        <w:t>2</w:t>
      </w:r>
      <w:r w:rsidR="00312767" w:rsidRPr="00B86ADC">
        <w:t>. SHALL validate that at least one Media Stream and Media Parameters and at least one codec or Media format offered in the SIP INVITE request are acceptable to the PoC Session with PoC Session Control  and if not, reject the request with a SIP 488 "Not Acceptable Here" response. Otherwise, continue with the rest of the steps;</w:t>
      </w:r>
    </w:p>
    <w:p w:rsidR="00312767" w:rsidRPr="00B86ADC" w:rsidRDefault="002C020D" w:rsidP="00312767">
      <w:pPr>
        <w:pStyle w:val="NormalBullet"/>
      </w:pPr>
      <w:r w:rsidRPr="00B86ADC">
        <w:rPr>
          <w:lang w:eastAsia="zh-CN"/>
        </w:rPr>
        <w:t>3</w:t>
      </w:r>
      <w:r w:rsidR="00312767" w:rsidRPr="00B86ADC">
        <w:t>. MAY reject the SIP INVITE request with an appropriate reject code as specified in [RFC3261] e.g.</w:t>
      </w:r>
    </w:p>
    <w:p w:rsidR="00312767" w:rsidRPr="00B86ADC" w:rsidRDefault="00312767" w:rsidP="00312767">
      <w:pPr>
        <w:pStyle w:val="NormalBullet"/>
        <w:numPr>
          <w:ilvl w:val="0"/>
          <w:numId w:val="0"/>
        </w:numPr>
        <w:ind w:left="1134"/>
      </w:pPr>
      <w:r w:rsidRPr="00B86ADC">
        <w:t>a) when the PoC Crisis Event Handling Entity determines that there is not enough resources to handle the PoC Session; or,</w:t>
      </w:r>
    </w:p>
    <w:p w:rsidR="00312767" w:rsidRPr="00B86ADC" w:rsidRDefault="00312767" w:rsidP="00312767">
      <w:pPr>
        <w:pStyle w:val="NormalBullet"/>
        <w:numPr>
          <w:ilvl w:val="0"/>
          <w:numId w:val="0"/>
        </w:numPr>
        <w:ind w:left="1134"/>
      </w:pPr>
      <w:r w:rsidRPr="00B86ADC">
        <w:t>b) any other reason outside the scope of this specification.</w:t>
      </w:r>
    </w:p>
    <w:p w:rsidR="00312767" w:rsidRPr="00B86ADC" w:rsidRDefault="002C020D" w:rsidP="00312767">
      <w:pPr>
        <w:pStyle w:val="NormalBullet"/>
      </w:pPr>
      <w:r w:rsidRPr="00B86ADC">
        <w:rPr>
          <w:lang w:eastAsia="zh-CN"/>
        </w:rPr>
        <w:t>4</w:t>
      </w:r>
      <w:r w:rsidR="00312767" w:rsidRPr="00B86ADC">
        <w:t>. SHALL generate a SIP 200 "OK" response according to rules and procedures of [RFC3261];</w:t>
      </w:r>
    </w:p>
    <w:p w:rsidR="00312767" w:rsidRPr="00B86ADC" w:rsidRDefault="002C020D" w:rsidP="00312767">
      <w:pPr>
        <w:pStyle w:val="NormalBullet"/>
      </w:pPr>
      <w:r w:rsidRPr="00B86ADC">
        <w:rPr>
          <w:lang w:eastAsia="zh-CN"/>
        </w:rPr>
        <w:t>5</w:t>
      </w:r>
      <w:r w:rsidR="00312767" w:rsidRPr="00B86ADC">
        <w:t xml:space="preserve">. SHALL include in a SIP 200 "OK" response a MIME SDP body as an SDP answer to the SDP offer in the incoming SIP INVITE request as specified in the subclause 9.2 </w:t>
      </w:r>
      <w:r w:rsidR="00312767" w:rsidRPr="00B86ADC">
        <w:rPr>
          <w:i/>
        </w:rPr>
        <w:t>"SDP answer generation"</w:t>
      </w:r>
      <w:r w:rsidR="00312767" w:rsidRPr="00B86ADC">
        <w:t>;</w:t>
      </w:r>
    </w:p>
    <w:p w:rsidR="00312767" w:rsidRPr="00B86ADC" w:rsidRDefault="002C020D" w:rsidP="00312767">
      <w:pPr>
        <w:pStyle w:val="NormalBullet"/>
      </w:pPr>
      <w:r w:rsidRPr="00B86ADC">
        <w:rPr>
          <w:lang w:eastAsia="zh-CN"/>
        </w:rPr>
        <w:t>6</w:t>
      </w:r>
      <w:r w:rsidR="00312767" w:rsidRPr="00B86ADC">
        <w:t xml:space="preserve">. SHALL send the SIP 200 "OK" response towards the PoC Server according to rules and procedures of the SIP/IP Core; </w:t>
      </w:r>
    </w:p>
    <w:p w:rsidR="00137D6C" w:rsidRPr="00B86ADC" w:rsidRDefault="00137D6C" w:rsidP="00137D6C">
      <w:pPr>
        <w:pStyle w:val="NO"/>
        <w:rPr>
          <w:lang w:val="en-GB"/>
        </w:rPr>
      </w:pPr>
      <w:r w:rsidRPr="00B86ADC">
        <w:rPr>
          <w:lang w:val="en-GB"/>
        </w:rPr>
        <w:t>NOTE 2:</w:t>
      </w:r>
      <w:r w:rsidRPr="00B86ADC">
        <w:rPr>
          <w:lang w:val="en-GB"/>
        </w:rPr>
        <w:tab/>
        <w:t>In case of a PoC Dispatch Group Session the PoC Server performing the Controlling PoC Function will invite the PoC Dispatcher on receipt of the SIP 200 "OK" response to the SIP INVITE request.</w:t>
      </w:r>
    </w:p>
    <w:p w:rsidR="00312767" w:rsidRPr="00B86ADC" w:rsidRDefault="002C020D" w:rsidP="00312767">
      <w:pPr>
        <w:pStyle w:val="NormalBullet"/>
      </w:pPr>
      <w:r w:rsidRPr="00B86ADC">
        <w:rPr>
          <w:lang w:eastAsia="zh-CN"/>
        </w:rPr>
        <w:t>7</w:t>
      </w:r>
      <w:r w:rsidR="00312767" w:rsidRPr="00B86ADC">
        <w:t>. SHALL interact with the User Plane as specified in [OMA-PoC-UP] "</w:t>
      </w:r>
      <w:r w:rsidR="00312767" w:rsidRPr="00B86ADC">
        <w:rPr>
          <w:i/>
          <w:iCs/>
        </w:rPr>
        <w:t>PoC Crisis Event Handling Entity procedures at PoC Session initialization</w:t>
      </w:r>
      <w:r w:rsidR="00312767" w:rsidRPr="00B86ADC">
        <w:t xml:space="preserve">"; </w:t>
      </w:r>
    </w:p>
    <w:p w:rsidR="00312767" w:rsidRPr="00B86ADC" w:rsidRDefault="002C020D" w:rsidP="00312767">
      <w:pPr>
        <w:pStyle w:val="NormalBullet"/>
      </w:pPr>
      <w:r w:rsidRPr="00B86ADC">
        <w:rPr>
          <w:lang w:eastAsia="zh-CN"/>
        </w:rPr>
        <w:lastRenderedPageBreak/>
        <w:t>8</w:t>
      </w:r>
      <w:r w:rsidR="00312767" w:rsidRPr="00B86ADC">
        <w:t xml:space="preserve">. SHALL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00312767" w:rsidRPr="00B86ADC">
          <w:t>6.1.3</w:t>
        </w:r>
      </w:smartTag>
      <w:r w:rsidR="00312767" w:rsidRPr="00B86ADC">
        <w:t xml:space="preserve">.1 </w:t>
      </w:r>
      <w:r w:rsidR="00312767" w:rsidRPr="00B86ADC">
        <w:rPr>
          <w:i/>
        </w:rPr>
        <w:t xml:space="preserve">"General" </w:t>
      </w:r>
      <w:r w:rsidR="00312767" w:rsidRPr="00B86ADC">
        <w:rPr>
          <w:iCs/>
        </w:rPr>
        <w:t>and according to rules and procedures of [RFC3515]</w:t>
      </w:r>
      <w:r w:rsidR="00312767" w:rsidRPr="00B86ADC">
        <w:t>, if the SIP REFER request will be sent in a new dialog</w:t>
      </w:r>
      <w:r w:rsidR="00312767" w:rsidRPr="00B86ADC">
        <w:rPr>
          <w:iCs/>
        </w:rPr>
        <w:t xml:space="preserve">; otherwise </w:t>
      </w:r>
      <w:r w:rsidR="00312767" w:rsidRPr="00B86ADC">
        <w:t>generate a SIP REFER request according to rules and procedures of [RFC3515];</w:t>
      </w:r>
    </w:p>
    <w:p w:rsidR="00312767" w:rsidRPr="00B86ADC" w:rsidRDefault="002C020D" w:rsidP="00312767">
      <w:pPr>
        <w:pStyle w:val="NormalBullet"/>
      </w:pPr>
      <w:r w:rsidRPr="00B86ADC">
        <w:rPr>
          <w:lang w:eastAsia="zh-CN"/>
        </w:rPr>
        <w:t>9</w:t>
      </w:r>
      <w:r w:rsidR="00312767" w:rsidRPr="00B86ADC">
        <w:t>.</w:t>
      </w:r>
      <w:r w:rsidR="00312767" w:rsidRPr="00B86ADC">
        <w:rPr>
          <w:lang w:eastAsia="ko-KR"/>
        </w:rPr>
        <w:t xml:space="preserve"> </w:t>
      </w:r>
      <w:r w:rsidR="00312767" w:rsidRPr="00B86ADC">
        <w:t xml:space="preserve">SHALL set the Request-URI of the SIP REFER request to the </w:t>
      </w:r>
      <w:r w:rsidR="00312767" w:rsidRPr="00B86ADC">
        <w:rPr>
          <w:lang w:eastAsia="ko-KR"/>
        </w:rPr>
        <w:t>PoC Session Identity of an ongoing PoC Session</w:t>
      </w:r>
      <w:r w:rsidR="00312767" w:rsidRPr="00B86ADC">
        <w:t xml:space="preserve">; </w:t>
      </w:r>
    </w:p>
    <w:p w:rsidR="00312767" w:rsidRPr="00B86ADC" w:rsidRDefault="00312767" w:rsidP="00312767">
      <w:pPr>
        <w:pStyle w:val="NO"/>
        <w:rPr>
          <w:lang w:val="en-GB"/>
        </w:rPr>
      </w:pPr>
      <w:r w:rsidRPr="00B86ADC">
        <w:rPr>
          <w:lang w:val="en-GB"/>
        </w:rPr>
        <w:t xml:space="preserve">NOTE </w:t>
      </w:r>
      <w:r w:rsidR="00137D6C" w:rsidRPr="00B86ADC">
        <w:rPr>
          <w:lang w:val="en-GB" w:eastAsia="zh-CN"/>
        </w:rPr>
        <w:t>3</w:t>
      </w:r>
      <w:r w:rsidRPr="00B86ADC">
        <w:rPr>
          <w:lang w:val="en-GB"/>
        </w:rPr>
        <w:t>:</w:t>
      </w:r>
      <w:r w:rsidRPr="00B86ADC">
        <w:rPr>
          <w:lang w:val="en-GB"/>
        </w:rPr>
        <w:tab/>
        <w:t>The PoC Crisis Event Handling Entity converts TEL URI to SIP URI according to [RFC3261], if needed.</w:t>
      </w:r>
    </w:p>
    <w:p w:rsidR="00312767" w:rsidRPr="00B86ADC" w:rsidRDefault="00312767" w:rsidP="00312767">
      <w:pPr>
        <w:pStyle w:val="NormalBullet"/>
      </w:pPr>
      <w:r w:rsidRPr="00B86ADC">
        <w:t>1</w:t>
      </w:r>
      <w:r w:rsidR="002C020D" w:rsidRPr="00B86ADC">
        <w:rPr>
          <w:lang w:eastAsia="zh-CN"/>
        </w:rPr>
        <w:t>0</w:t>
      </w:r>
      <w:r w:rsidRPr="00B86ADC">
        <w:t>. SHALL perform the following actions:</w:t>
      </w:r>
    </w:p>
    <w:p w:rsidR="00312767" w:rsidRPr="00B86ADC" w:rsidRDefault="00312767" w:rsidP="00312767">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t>RFC5368</w:t>
      </w:r>
      <w:r w:rsidRPr="00B86ADC">
        <w:t xml:space="preserve">]; </w:t>
      </w:r>
    </w:p>
    <w:p w:rsidR="00312767" w:rsidRPr="00B86ADC" w:rsidRDefault="00312767" w:rsidP="00312767">
      <w:pPr>
        <w:pStyle w:val="NormalBullet"/>
        <w:numPr>
          <w:ilvl w:val="0"/>
          <w:numId w:val="0"/>
        </w:numPr>
        <w:ind w:left="1134"/>
      </w:pPr>
      <w:r w:rsidRPr="00B86ADC">
        <w:t>b) include a MIME resource-lists body with the list of the PoC Users and PoC Groups to be added according to rules and procedures of [</w:t>
      </w:r>
      <w:r w:rsidR="00BC2C37" w:rsidRPr="00B86ADC">
        <w:t>RFC5368</w:t>
      </w:r>
      <w:r w:rsidRPr="00B86ADC">
        <w:t xml:space="preserve">]; </w:t>
      </w:r>
    </w:p>
    <w:p w:rsidR="00312767" w:rsidRPr="00B86ADC" w:rsidRDefault="00312767" w:rsidP="00312767">
      <w:pPr>
        <w:pStyle w:val="NO"/>
        <w:rPr>
          <w:lang w:val="en-GB" w:eastAsia="zh-CN"/>
        </w:rPr>
      </w:pPr>
      <w:r w:rsidRPr="00B86ADC">
        <w:rPr>
          <w:lang w:val="en-GB"/>
        </w:rPr>
        <w:t xml:space="preserve">NOTE </w:t>
      </w:r>
      <w:r w:rsidR="00137D6C" w:rsidRPr="00B86ADC">
        <w:rPr>
          <w:lang w:val="en-GB" w:eastAsia="zh-CN"/>
        </w:rPr>
        <w:t>4</w:t>
      </w:r>
      <w:r w:rsidRPr="00B86ADC">
        <w:rPr>
          <w:lang w:val="en-GB"/>
        </w:rPr>
        <w:t>:</w:t>
      </w:r>
      <w:r w:rsidRPr="00B86ADC">
        <w:rPr>
          <w:lang w:val="en-GB"/>
        </w:rPr>
        <w:tab/>
        <w:t xml:space="preserve">The PoC Crisis Event Handling </w:t>
      </w:r>
      <w:r w:rsidR="00E12947" w:rsidRPr="00B86ADC">
        <w:rPr>
          <w:lang w:val="en-GB"/>
        </w:rPr>
        <w:t xml:space="preserve">Entity </w:t>
      </w:r>
      <w:r w:rsidR="00E12947" w:rsidRPr="00B86ADC">
        <w:rPr>
          <w:lang w:val="en-GB" w:eastAsia="zh-CN"/>
        </w:rPr>
        <w:t xml:space="preserve"> </w:t>
      </w:r>
      <w:r w:rsidRPr="00B86ADC">
        <w:rPr>
          <w:lang w:val="en-GB"/>
        </w:rPr>
        <w:t>always includes the PoC Users and PoC Groups received in the MIME resource-list body of the SIP INVITE request in case of a 1-1 PoC Session or an Ad-hoc PoC Session but can add additional PoC Users and PoC Groups according to a local Policy.</w:t>
      </w:r>
    </w:p>
    <w:p w:rsidR="00137D6C" w:rsidRPr="00B86ADC" w:rsidRDefault="00137D6C" w:rsidP="00312767">
      <w:pPr>
        <w:pStyle w:val="NO"/>
        <w:rPr>
          <w:lang w:val="en-GB" w:eastAsia="zh-CN"/>
        </w:rPr>
      </w:pPr>
      <w:r w:rsidRPr="00B86ADC">
        <w:rPr>
          <w:lang w:val="en-GB"/>
        </w:rPr>
        <w:t>NOTE 5:</w:t>
      </w:r>
      <w:r w:rsidRPr="00B86ADC">
        <w:rPr>
          <w:lang w:val="en-GB"/>
        </w:rPr>
        <w:tab/>
        <w:t>The PoC Crisis Event Handling Entity obtains PoC Group information as specified in [OMA-PoC-Document-Mgmt]</w:t>
      </w:r>
      <w:r w:rsidR="00E12947" w:rsidRPr="00B86ADC">
        <w:rPr>
          <w:lang w:val="en-GB" w:eastAsia="zh-CN"/>
        </w:rPr>
        <w:t xml:space="preserve"> </w:t>
      </w:r>
      <w:r w:rsidR="00E12947" w:rsidRPr="00B86ADC">
        <w:rPr>
          <w:lang w:val="en-GB"/>
        </w:rPr>
        <w:t>using XDMC in the UE and the XDM-3 reference point</w:t>
      </w:r>
      <w:r w:rsidRPr="00B86ADC">
        <w:rPr>
          <w:lang w:val="en-GB"/>
        </w:rPr>
        <w:t>.</w:t>
      </w:r>
    </w:p>
    <w:p w:rsidR="00312767" w:rsidRPr="00B86ADC" w:rsidRDefault="00312767" w:rsidP="00312767">
      <w:pPr>
        <w:pStyle w:val="NormalBullet"/>
        <w:numPr>
          <w:ilvl w:val="0"/>
          <w:numId w:val="0"/>
        </w:numPr>
        <w:ind w:left="1134"/>
      </w:pPr>
      <w:r w:rsidRPr="00B86ADC">
        <w:t>c) optionally, for each URI in the list, set the "copyControl" attribute to 'to', and set the "anonymize" attribute to 'true' if the URI is requested to be anonymous and not to be presented to Invited PoC Users, according to rules and procedures of [</w:t>
      </w:r>
      <w:r w:rsidR="00BC2C37" w:rsidRPr="00B86ADC">
        <w:t>RFC5364</w:t>
      </w:r>
      <w:r w:rsidRPr="00B86ADC">
        <w:t>]; and,</w:t>
      </w:r>
    </w:p>
    <w:p w:rsidR="00312767" w:rsidRPr="00B86ADC" w:rsidRDefault="00312767" w:rsidP="00312767">
      <w:pPr>
        <w:pStyle w:val="NormalBullet"/>
        <w:numPr>
          <w:ilvl w:val="0"/>
          <w:numId w:val="0"/>
        </w:numPr>
        <w:ind w:left="1134"/>
      </w:pPr>
      <w:r w:rsidRPr="00B86ADC">
        <w:t>d) include option tag 'multiple-refer' to the Require header according to rules and procedures of [</w:t>
      </w:r>
      <w:r w:rsidR="00BC2C37" w:rsidRPr="00B86ADC">
        <w:t>RFC5368</w:t>
      </w:r>
      <w:r w:rsidRPr="00B86ADC">
        <w:t xml:space="preserve">]. </w:t>
      </w:r>
    </w:p>
    <w:p w:rsidR="00312767" w:rsidRPr="00B86ADC" w:rsidRDefault="00312767" w:rsidP="00312767">
      <w:pPr>
        <w:pStyle w:val="NormalBullet"/>
      </w:pPr>
      <w:r w:rsidRPr="00B86ADC">
        <w:t>1</w:t>
      </w:r>
      <w:r w:rsidR="002C020D" w:rsidRPr="00B86ADC">
        <w:rPr>
          <w:lang w:eastAsia="zh-CN"/>
        </w:rPr>
        <w:t>1</w:t>
      </w:r>
      <w:r w:rsidRPr="00B86ADC">
        <w:t xml:space="preserve">. SHALL </w:t>
      </w:r>
      <w:r w:rsidRPr="00B86ADC">
        <w:rPr>
          <w:lang w:eastAsia="ko-KR"/>
        </w:rPr>
        <w:t xml:space="preserve">include the following </w:t>
      </w:r>
      <w:r w:rsidRPr="00B86ADC">
        <w:t>according to rules and procedures of [RFC4488</w:t>
      </w:r>
      <w:r w:rsidRPr="00B86ADC">
        <w:rPr>
          <w:lang w:eastAsia="ko-KR"/>
        </w:rPr>
        <w:t>:</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rPr>
          <w:lang w:eastAsia="ko-KR"/>
        </w:rPr>
        <w:t>1</w:t>
      </w:r>
      <w:r w:rsidR="002C020D" w:rsidRPr="00B86ADC">
        <w:rPr>
          <w:lang w:eastAsia="zh-CN"/>
        </w:rPr>
        <w:t>2</w:t>
      </w:r>
      <w:r w:rsidRPr="00B86ADC">
        <w:rPr>
          <w:lang w:eastAsia="ko-KR"/>
        </w:rPr>
        <w:t xml:space="preserve">. SHALL include the following </w:t>
      </w:r>
      <w:r w:rsidRPr="00B86ADC">
        <w:t xml:space="preserve">according to rules and procedures of [RFC4488], </w:t>
      </w:r>
      <w:r w:rsidRPr="00B86ADC">
        <w:rPr>
          <w:lang w:eastAsia="ko-KR"/>
        </w:rPr>
        <w:t>when only one PoC User is added:</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t>1</w:t>
      </w:r>
      <w:r w:rsidR="002C020D" w:rsidRPr="00B86ADC">
        <w:rPr>
          <w:lang w:eastAsia="zh-CN"/>
        </w:rPr>
        <w:t>3</w:t>
      </w:r>
      <w:r w:rsidRPr="00B86ADC">
        <w:t xml:space="preserve">.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 in the incoming SIP INVITE request</w:t>
      </w:r>
      <w:r w:rsidRPr="00B86ADC">
        <w:t xml:space="preserve">; </w:t>
      </w:r>
    </w:p>
    <w:p w:rsidR="00312767" w:rsidRPr="00B86ADC" w:rsidRDefault="00312767" w:rsidP="00312767">
      <w:pPr>
        <w:pStyle w:val="NormalBullet"/>
      </w:pPr>
      <w:r w:rsidRPr="00B86ADC">
        <w:rPr>
          <w:snapToGrid w:val="0"/>
        </w:rPr>
        <w:t>1</w:t>
      </w:r>
      <w:r w:rsidR="002C020D" w:rsidRPr="00B86ADC">
        <w:rPr>
          <w:snapToGrid w:val="0"/>
          <w:lang w:eastAsia="zh-CN"/>
        </w:rPr>
        <w:t>4</w:t>
      </w:r>
      <w:r w:rsidRPr="00B86ADC">
        <w:rPr>
          <w:snapToGrid w:val="0"/>
        </w:rPr>
        <w:t xml:space="preserve">. SHALL include in the Refer-To </w:t>
      </w:r>
      <w:smartTag w:uri="urn:schemas-microsoft-com:office:smarttags" w:element="stockticker">
        <w:r w:rsidRPr="00B86ADC">
          <w:rPr>
            <w:snapToGrid w:val="0"/>
          </w:rPr>
          <w:t>URI</w:t>
        </w:r>
      </w:smartTag>
      <w:r w:rsidRPr="00B86ADC">
        <w:rPr>
          <w:snapToGrid w:val="0"/>
        </w:rPr>
        <w:t xml:space="preserve"> a Priv-Answer-Mode header with the value </w:t>
      </w:r>
      <w:r w:rsidRPr="00B86ADC">
        <w:rPr>
          <w:rFonts w:eastAsia="MS Mincho"/>
          <w:lang w:eastAsia="ja-JP"/>
        </w:rPr>
        <w:t xml:space="preserve">'Auto' </w:t>
      </w:r>
      <w:r w:rsidRPr="00B86ADC">
        <w:rPr>
          <w:snapToGrid w:val="0"/>
        </w:rPr>
        <w:t>according to rules and procedures of [draft-answermode] if the incoming SIP INVITE request included manual answer override or according to local policy</w:t>
      </w:r>
      <w:r w:rsidRPr="00B86ADC">
        <w:t xml:space="preserve">; </w:t>
      </w:r>
    </w:p>
    <w:p w:rsidR="00312767" w:rsidRPr="00B86ADC" w:rsidRDefault="00312767" w:rsidP="00312767">
      <w:pPr>
        <w:pStyle w:val="NO"/>
        <w:rPr>
          <w:lang w:val="en-GB"/>
        </w:rPr>
      </w:pPr>
      <w:r w:rsidRPr="00B86ADC">
        <w:rPr>
          <w:lang w:val="en-GB"/>
        </w:rPr>
        <w:t>NOTE 3: The Refer-To URI can be a PoC Address or a content-ID URL.</w:t>
      </w:r>
    </w:p>
    <w:p w:rsidR="00312767" w:rsidRPr="00B86ADC" w:rsidRDefault="00312767" w:rsidP="00312767">
      <w:pPr>
        <w:pStyle w:val="NormalBullet"/>
      </w:pPr>
      <w:r w:rsidRPr="00B86ADC">
        <w:t>1</w:t>
      </w:r>
      <w:r w:rsidR="002C020D" w:rsidRPr="00B86ADC">
        <w:rPr>
          <w:lang w:eastAsia="zh-CN"/>
        </w:rPr>
        <w:t>5</w:t>
      </w:r>
      <w:r w:rsidRPr="00B86ADC">
        <w:t>. SHOULD include a Resource-Priority header according to rules and procedures of [RFC4412] if received in the incoming SIP INVITE request or according to local policy and as specified in subclause 5.8 "</w:t>
      </w:r>
      <w:r w:rsidRPr="00B86ADC">
        <w:rPr>
          <w:i/>
        </w:rPr>
        <w:t>QoE Profiles</w:t>
      </w:r>
      <w:r w:rsidRPr="00B86ADC">
        <w:t>". If included the Resource-Priority header SHALL be included as a header of the REFER request as well as a Refer-to URI parameter;</w:t>
      </w:r>
    </w:p>
    <w:p w:rsidR="00312767" w:rsidRPr="00B86ADC" w:rsidRDefault="00312767" w:rsidP="00312767">
      <w:pPr>
        <w:pStyle w:val="NormalBullet"/>
      </w:pPr>
      <w:r w:rsidRPr="00B86ADC">
        <w:t>1</w:t>
      </w:r>
      <w:r w:rsidR="002C020D" w:rsidRPr="00B86ADC">
        <w:rPr>
          <w:lang w:eastAsia="zh-CN"/>
        </w:rPr>
        <w:t>6</w:t>
      </w:r>
      <w:r w:rsidRPr="00B86ADC">
        <w:t xml:space="preserve">. MAY include media content in one or more MIME bodies as specified in [RFC2046] if received in the incoming SIP INVITE request or according to local policy. </w:t>
      </w:r>
    </w:p>
    <w:p w:rsidR="00312767" w:rsidRPr="00B86ADC" w:rsidRDefault="00312767" w:rsidP="00312767">
      <w:pPr>
        <w:pStyle w:val="NormalBullet"/>
        <w:numPr>
          <w:ilvl w:val="0"/>
          <w:numId w:val="0"/>
        </w:numPr>
        <w:ind w:left="360" w:firstLine="360"/>
      </w:pPr>
      <w:r w:rsidRPr="00B86ADC">
        <w:t>For each included media content, the PoC Crisis Event Handling Entity:</w:t>
      </w:r>
    </w:p>
    <w:p w:rsidR="00312767" w:rsidRPr="00B86ADC" w:rsidRDefault="00312767" w:rsidP="00D721FE">
      <w:pPr>
        <w:pStyle w:val="NormalBullet"/>
        <w:numPr>
          <w:ilvl w:val="0"/>
          <w:numId w:val="0"/>
        </w:numPr>
        <w:ind w:left="1134"/>
      </w:pPr>
      <w:r w:rsidRPr="00B86ADC">
        <w:t>a) SHALL include a Content-Disposition header as specified in [RFC2046]  with  disposition type set to "render", "attachment", "icon" or "alert" depending on the purpose of the Included Media Content and with "handling" parameter set to "handling=optional".</w:t>
      </w:r>
    </w:p>
    <w:p w:rsidR="00312767" w:rsidRPr="00A42D3F" w:rsidRDefault="00312767" w:rsidP="00312767">
      <w:pPr>
        <w:pStyle w:val="NO"/>
        <w:rPr>
          <w:lang w:val="en-GB" w:eastAsia="zh-CN"/>
        </w:rPr>
      </w:pPr>
      <w:r w:rsidRPr="00B86ADC">
        <w:rPr>
          <w:lang w:val="en-GB" w:eastAsia="zh-CN"/>
        </w:rPr>
        <w:lastRenderedPageBreak/>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Crisis Event Handling Entity in an attempt to alert the PoC User when receiving the invitation to the PoC Session.</w:t>
      </w:r>
      <w:r w:rsidRPr="00A42D3F">
        <w:rPr>
          <w:lang w:val="en-GB" w:eastAsia="zh-CN"/>
        </w:rPr>
        <w:t xml:space="preserve"> </w:t>
      </w:r>
    </w:p>
    <w:p w:rsidR="00312767" w:rsidRPr="00B86ADC" w:rsidRDefault="00312767" w:rsidP="00312767">
      <w:pPr>
        <w:pStyle w:val="NormalBullet"/>
      </w:pPr>
      <w:r w:rsidRPr="00B86ADC">
        <w:t>1</w:t>
      </w:r>
      <w:r w:rsidR="002C020D" w:rsidRPr="00B86ADC">
        <w:rPr>
          <w:lang w:eastAsia="zh-CN"/>
        </w:rPr>
        <w:t>7</w:t>
      </w:r>
      <w:r w:rsidRPr="00B86ADC">
        <w:t>. MAY include text content in</w:t>
      </w:r>
      <w:r w:rsidRPr="00B86ADC">
        <w:rPr>
          <w:lang w:eastAsia="zh-CN"/>
        </w:rPr>
        <w:t xml:space="preserve"> Subject header in SIP </w:t>
      </w:r>
      <w:r w:rsidRPr="00B86ADC">
        <w:t>INVITE request as specified in [RFC3261] if received in the incoming SIP INVITE request or according to local policy;</w:t>
      </w:r>
      <w:r w:rsidRPr="00B86ADC">
        <w:rPr>
          <w:lang w:eastAsia="zh-CN"/>
        </w:rPr>
        <w:t xml:space="preserve"> </w:t>
      </w:r>
    </w:p>
    <w:p w:rsidR="00312767" w:rsidRPr="00B86ADC" w:rsidRDefault="00312767" w:rsidP="00312767">
      <w:pPr>
        <w:pStyle w:val="NO"/>
        <w:rPr>
          <w:lang w:val="en-GB"/>
        </w:rPr>
      </w:pPr>
      <w:r w:rsidRPr="00B86ADC">
        <w:rPr>
          <w:lang w:val="en-GB"/>
        </w:rPr>
        <w:t>NOTE5:</w:t>
      </w:r>
      <w:r w:rsidRPr="00B86ADC">
        <w:rPr>
          <w:lang w:val="en-GB"/>
        </w:rPr>
        <w:tab/>
        <w:t>If "INCLUDED-TEXT-CONTENT-SIZE" is not provisioned or if "INCLUDED-TEXT-CONTENT-SIZE" is provisioned and set to zero text content as specified in [RFC3261] can not be included.</w:t>
      </w:r>
    </w:p>
    <w:p w:rsidR="00112A50" w:rsidRDefault="00312767" w:rsidP="00312767">
      <w:pPr>
        <w:pStyle w:val="NormalBullet"/>
        <w:rPr>
          <w:ins w:id="3677" w:author="cdl003-0903" w:date="2014-09-03T13:58:00Z"/>
        </w:rPr>
      </w:pPr>
      <w:r w:rsidRPr="00B86ADC">
        <w:t>1</w:t>
      </w:r>
      <w:r w:rsidR="002C020D" w:rsidRPr="00B86ADC">
        <w:rPr>
          <w:lang w:eastAsia="zh-CN"/>
        </w:rPr>
        <w:t>8</w:t>
      </w:r>
      <w:r w:rsidRPr="00B86ADC">
        <w:t xml:space="preserve">. MAY include </w:t>
      </w:r>
      <w:r w:rsidRPr="00B86ADC">
        <w:rPr>
          <w:lang w:eastAsia="zh-CN"/>
        </w:rPr>
        <w:t>reference to media content in the Alert-Info header or in the Call-Info header or both according to rules and procedures of [RFC3261]</w:t>
      </w:r>
      <w:r w:rsidRPr="00B86ADC">
        <w:t xml:space="preserve"> if received in the incoming SIP INVITE request or according to local policy</w:t>
      </w:r>
      <w:r w:rsidRPr="00B86ADC">
        <w:rPr>
          <w:lang w:eastAsia="zh-CN"/>
        </w:rPr>
        <w:t xml:space="preserve">; </w:t>
      </w:r>
      <w:r w:rsidRPr="00B86ADC">
        <w:t>and,</w:t>
      </w:r>
    </w:p>
    <w:p w:rsidR="00312767" w:rsidRPr="00B86ADC" w:rsidRDefault="00112A50" w:rsidP="00312767">
      <w:pPr>
        <w:pStyle w:val="NormalBullet"/>
      </w:pPr>
      <w:ins w:id="3678" w:author="cdl003-0903" w:date="2014-09-03T13:58:00Z">
        <w:r w:rsidRPr="00112A50">
          <w:t>19. SHALL include a Target-Dialog header as specified in [RFC4538] identifying the existing dialog from which the PoC Session Identity of the ongoing PoC Session if such a dialog exists and the PoC Session Identity is a GRUU.</w:t>
        </w:r>
      </w:ins>
      <w:r w:rsidR="00312767" w:rsidRPr="00B86ADC" w:rsidDel="00850A0B">
        <w:t xml:space="preserve"> </w:t>
      </w:r>
    </w:p>
    <w:p w:rsidR="00312767" w:rsidRPr="00B86ADC" w:rsidRDefault="00112A50" w:rsidP="00312767">
      <w:pPr>
        <w:pStyle w:val="NormalBullet"/>
      </w:pPr>
      <w:ins w:id="3679" w:author="cdl003-0903" w:date="2014-09-03T13:59:00Z">
        <w:r>
          <w:rPr>
            <w:lang w:eastAsia="zh-CN"/>
          </w:rPr>
          <w:t>20</w:t>
        </w:r>
      </w:ins>
      <w:del w:id="3680" w:author="cdl003-0903" w:date="2014-09-03T13:59:00Z">
        <w:r w:rsidR="002C020D" w:rsidRPr="00B86ADC" w:rsidDel="00112A50">
          <w:rPr>
            <w:lang w:eastAsia="zh-CN"/>
          </w:rPr>
          <w:delText>19</w:delText>
        </w:r>
      </w:del>
      <w:r w:rsidR="00312767" w:rsidRPr="00B86ADC">
        <w:t>.</w:t>
      </w:r>
      <w:r w:rsidR="00312767" w:rsidRPr="00B86ADC">
        <w:rPr>
          <w:lang w:eastAsia="ko-KR"/>
        </w:rPr>
        <w:t xml:space="preserve"> </w:t>
      </w:r>
      <w:r w:rsidR="00312767" w:rsidRPr="00B86ADC">
        <w:t xml:space="preserve">SHALL send the SIP REFER request towards the PoC Server within the existing dialog </w:t>
      </w:r>
      <w:ins w:id="3681" w:author="cdl003-0903" w:date="2014-09-03T13:59:00Z">
        <w:r>
          <w:t>if</w:t>
        </w:r>
        <w:r w:rsidRPr="00D316C6">
          <w:t xml:space="preserve"> the </w:t>
        </w:r>
        <w:r w:rsidRPr="00B86ADC">
          <w:rPr>
            <w:lang w:eastAsia="ko-KR"/>
          </w:rPr>
          <w:t>PoC Session Identity</w:t>
        </w:r>
        <w:r w:rsidRPr="00D316C6">
          <w:t xml:space="preserve"> is not a GRUU</w:t>
        </w:r>
        <w:r w:rsidRPr="00B86ADC">
          <w:t xml:space="preserve">, otherwise send the SIP REFER request towards the PoC Server using a new SIP dialog </w:t>
        </w:r>
      </w:ins>
      <w:r w:rsidR="00312767" w:rsidRPr="00B86ADC">
        <w:t xml:space="preserve">according to rules and procedures of the SIP/IP </w:t>
      </w:r>
      <w:r w:rsidR="00312767" w:rsidRPr="00B86ADC">
        <w:rPr>
          <w:lang w:eastAsia="ko-KR"/>
        </w:rPr>
        <w:t>C</w:t>
      </w:r>
      <w:r w:rsidR="00312767" w:rsidRPr="00B86ADC">
        <w:t xml:space="preserve">ore. </w:t>
      </w:r>
    </w:p>
    <w:p w:rsidR="00312767" w:rsidRPr="00B86ADC" w:rsidRDefault="00127D76" w:rsidP="00127D76">
      <w:pPr>
        <w:pStyle w:val="Heading2"/>
        <w:numPr>
          <w:ilvl w:val="1"/>
          <w:numId w:val="66"/>
        </w:numPr>
        <w:tabs>
          <w:tab w:val="clear" w:pos="10080"/>
          <w:tab w:val="right" w:pos="9634"/>
        </w:tabs>
      </w:pPr>
      <w:bookmarkStart w:id="3682" w:name="_Toc226889740"/>
      <w:bookmarkStart w:id="3683" w:name="_Toc235870670"/>
      <w:bookmarkStart w:id="3684" w:name="_Toc236104724"/>
      <w:bookmarkStart w:id="3685" w:name="_Toc236107974"/>
      <w:bookmarkStart w:id="3686" w:name="_Toc236108699"/>
      <w:bookmarkStart w:id="3687" w:name="_Toc240704564"/>
      <w:bookmarkStart w:id="3688" w:name="_Toc300323483"/>
      <w:r w:rsidRPr="00B86ADC">
        <w:t>SDP answer generation</w:t>
      </w:r>
      <w:bookmarkEnd w:id="3682"/>
      <w:bookmarkEnd w:id="3683"/>
      <w:bookmarkEnd w:id="3684"/>
      <w:bookmarkEnd w:id="3685"/>
      <w:bookmarkEnd w:id="3686"/>
      <w:bookmarkEnd w:id="3687"/>
      <w:bookmarkEnd w:id="3688"/>
    </w:p>
    <w:p w:rsidR="00312767" w:rsidRPr="00B86ADC" w:rsidRDefault="00312767" w:rsidP="00312767">
      <w:r w:rsidRPr="00B86ADC">
        <w:t>When PoC Crisis Event Handling Entity receives an initial SDP offer for a PoC Session, the PoC Crisis Event Handling Entity SHALL accept or reject each Media Stream according to rules and procedures of [RFC3264].</w:t>
      </w:r>
    </w:p>
    <w:p w:rsidR="00312767" w:rsidRPr="00B86ADC" w:rsidRDefault="00312767" w:rsidP="00312767">
      <w:r w:rsidRPr="00B86ADC">
        <w:t>When the PoC Crisis Event Handling Entity receives an SDP offer, which removes a Media Stream from the existing PoC Session, the PoC Crisis Event Handling Entity SHALL accept each Media Stream removal in the SDP answer according to rules and procedures of [RFC3264]. The PoC Crisis Event Handling Entity SHALL accept PoC Speech, if offered in the SDP offer.</w:t>
      </w:r>
    </w:p>
    <w:p w:rsidR="00312767" w:rsidRPr="00B86ADC" w:rsidRDefault="00312767" w:rsidP="00312767">
      <w:r w:rsidRPr="00B86ADC">
        <w:t>When PoC Crisis Event Handling Entity receives an SDP offer, which offers adding new Media Stream in the existing PoC Session, the PoC Crisis Event Handling Entity SHALL accept or reject each new Media Stream according to rules and procedures of [RFC3264].</w:t>
      </w:r>
    </w:p>
    <w:p w:rsidR="00312767" w:rsidRPr="00B86ADC" w:rsidRDefault="00312767" w:rsidP="00312767">
      <w:r w:rsidRPr="00B86ADC">
        <w:t>When composing an SDP answer according to rules and procedures of [RFC3264] and [RFC4566] the PoC Crisis Event Handling Entity:</w:t>
      </w:r>
    </w:p>
    <w:p w:rsidR="00312767" w:rsidRPr="00B86ADC" w:rsidRDefault="00312767" w:rsidP="00312767">
      <w:pPr>
        <w:pStyle w:val="NormalBullet"/>
      </w:pPr>
      <w:r w:rsidRPr="00B86ADC">
        <w:rPr>
          <w:snapToGrid w:val="0"/>
        </w:rPr>
        <w:t>1.</w:t>
      </w:r>
      <w:r w:rsidRPr="00B86ADC">
        <w:t xml:space="preserve"> SHALL set the IP address of the PoC Crisis Event Handling Entity for each accepted Media Stream and for each accepted Media-floor Control Entity;</w:t>
      </w:r>
    </w:p>
    <w:p w:rsidR="00312767" w:rsidRPr="00B86ADC" w:rsidRDefault="00312767" w:rsidP="00312767">
      <w:pPr>
        <w:pStyle w:val="NO"/>
        <w:rPr>
          <w:lang w:val="en-GB"/>
        </w:rPr>
      </w:pPr>
      <w:r w:rsidRPr="00B86ADC">
        <w:rPr>
          <w:lang w:val="en-GB"/>
        </w:rPr>
        <w:t>NOTE 1:</w:t>
      </w:r>
      <w:r w:rsidRPr="00B86ADC">
        <w:rPr>
          <w:lang w:val="en-GB"/>
        </w:rPr>
        <w:tab/>
        <w:t>If the PoC Crisis Event Handling Entity is behind NAT the IP address and port can be a different IP address and port than the one of the PoC Crisis Event Handling Entity depending on NAT traversal method used by SIP/IP Core.</w:t>
      </w:r>
    </w:p>
    <w:p w:rsidR="00312767" w:rsidRPr="00B86ADC" w:rsidRDefault="00312767" w:rsidP="00312767">
      <w:pPr>
        <w:pStyle w:val="NormalBullet"/>
      </w:pPr>
      <w:r w:rsidRPr="00B86ADC">
        <w:t>2. SHALL include the media-level section for each accepted Media from the SDP offer consisting of:</w:t>
      </w:r>
    </w:p>
    <w:p w:rsidR="00312767" w:rsidRPr="00B86ADC" w:rsidRDefault="00312767" w:rsidP="00312767">
      <w:pPr>
        <w:pStyle w:val="NormalBullet"/>
        <w:numPr>
          <w:ilvl w:val="0"/>
          <w:numId w:val="0"/>
        </w:numPr>
        <w:ind w:left="1134"/>
      </w:pPr>
      <w:r w:rsidRPr="00B86ADC">
        <w:t>a) the port number for Media Stream selected as specified in [OMA-PoC-UP] "</w:t>
      </w:r>
      <w:r w:rsidRPr="00B86ADC">
        <w:rPr>
          <w:i/>
        </w:rPr>
        <w:t>Port numbers</w:t>
      </w:r>
      <w:r w:rsidRPr="00B86ADC">
        <w:t>";</w:t>
      </w:r>
    </w:p>
    <w:p w:rsidR="00312767" w:rsidRPr="00B86ADC" w:rsidRDefault="00312767" w:rsidP="00312767">
      <w:pPr>
        <w:pStyle w:val="NormalBullet"/>
        <w:numPr>
          <w:ilvl w:val="0"/>
          <w:numId w:val="0"/>
        </w:numPr>
        <w:ind w:left="1134"/>
      </w:pPr>
      <w:r w:rsidRPr="00B86ADC">
        <w:t>b) the codec(s) and Media Parameters acceptable by the PoC Crisis Event Handling Entity for the PoC Service selected from those in the SDP offer contained in the incoming SIP INVITE request;</w:t>
      </w:r>
    </w:p>
    <w:p w:rsidR="00312767" w:rsidRPr="00B86ADC" w:rsidRDefault="00312767" w:rsidP="0091043E">
      <w:pPr>
        <w:pStyle w:val="NO"/>
      </w:pPr>
      <w:r w:rsidRPr="00B86ADC">
        <w:t>NOTE 2:</w:t>
      </w:r>
      <w:r w:rsidRPr="00B86ADC">
        <w:tab/>
        <w:t>The Media Parameters of the Discrete Media are defined in [OMA_IM_TS_Endorsement].</w:t>
      </w:r>
    </w:p>
    <w:p w:rsidR="00312767" w:rsidRPr="00B86ADC" w:rsidRDefault="00312767" w:rsidP="00312767">
      <w:pPr>
        <w:pStyle w:val="NormalBullet"/>
        <w:numPr>
          <w:ilvl w:val="0"/>
          <w:numId w:val="0"/>
        </w:numPr>
        <w:ind w:left="1134"/>
      </w:pPr>
      <w:r w:rsidRPr="00B86ADC">
        <w:t xml:space="preserve">b) the "a=label" attribute with a unique value as specified in [RFC4574], if the Media Stream is to be connected to a Media-floor Control Entity and except when only PoC Speech with Talk Burst Control Protocol as specified in [OMA-POC-1-UP] is accepted; </w:t>
      </w:r>
    </w:p>
    <w:p w:rsidR="00312767" w:rsidRPr="00B86ADC" w:rsidRDefault="00312767" w:rsidP="00312767">
      <w:pPr>
        <w:pStyle w:val="NormalBullet"/>
        <w:numPr>
          <w:ilvl w:val="0"/>
          <w:numId w:val="0"/>
        </w:numPr>
        <w:ind w:left="1134"/>
      </w:pPr>
      <w:r w:rsidRPr="00B86ADC">
        <w:t>c) the IP address of the PoC Crisis Event Handling Entity and port number to be used for RTCP selected as specified in [OMA-PoC-UP] "</w:t>
      </w:r>
      <w:r w:rsidRPr="00B86ADC">
        <w:rPr>
          <w:i/>
        </w:rPr>
        <w:t>Port numbers</w:t>
      </w:r>
      <w:r w:rsidRPr="00B86ADC">
        <w:t xml:space="preserve">", according to rules and procedures of [RFC3605], if the Media </w:t>
      </w:r>
      <w:r w:rsidRPr="00B86ADC">
        <w:lastRenderedPageBreak/>
        <w:t>Stream uses the RTCP protocol and other than the default IP address or port number specified by the [RFC3550] is to be used;</w:t>
      </w:r>
    </w:p>
    <w:p w:rsidR="00312767" w:rsidRPr="00B86ADC" w:rsidRDefault="00312767" w:rsidP="00312767">
      <w:pPr>
        <w:pStyle w:val="NormalBullet"/>
        <w:numPr>
          <w:ilvl w:val="0"/>
          <w:numId w:val="0"/>
        </w:numPr>
        <w:ind w:left="1134"/>
      </w:pPr>
      <w:r w:rsidRPr="00B86ADC">
        <w:t xml:space="preserve">d) </w:t>
      </w:r>
      <w:r w:rsidRPr="00B86ADC">
        <w:rPr>
          <w:rFonts w:eastAsia="MS Mincho"/>
        </w:rPr>
        <w:t>the "a=sendonly" attribute;</w:t>
      </w:r>
    </w:p>
    <w:p w:rsidR="00312767" w:rsidRPr="00B86ADC" w:rsidRDefault="00312767" w:rsidP="00312767">
      <w:pPr>
        <w:pStyle w:val="NormalBullet"/>
        <w:numPr>
          <w:ilvl w:val="0"/>
          <w:numId w:val="0"/>
        </w:numPr>
        <w:ind w:left="1134"/>
      </w:pPr>
      <w:r w:rsidRPr="00B86ADC">
        <w:t xml:space="preserve">f) include the "a=setup:active" attribute and the "a=connection:new" attribute according to rules and procedures of [RFC4145] if a "a=setup:passive" or "a=setup:actpass" attribute was received in the SDP offer and if the PoC Crisis Event Handling Entity will establish a new TCP connection for Discrete Media </w:t>
      </w:r>
      <w:r w:rsidRPr="00B86ADC" w:rsidDel="002B141F">
        <w:t>for</w:t>
      </w:r>
      <w:r w:rsidRPr="00B86ADC">
        <w:t>in this PoC Session, if the PoC Crisis Event Handling Entity supports NAT traversal according to [RFC4145] and;</w:t>
      </w:r>
    </w:p>
    <w:p w:rsidR="00312767" w:rsidRPr="00B86ADC" w:rsidRDefault="00312767" w:rsidP="00312767">
      <w:pPr>
        <w:pStyle w:val="NormalBullet"/>
        <w:numPr>
          <w:ilvl w:val="0"/>
          <w:numId w:val="0"/>
        </w:numPr>
        <w:ind w:left="1134"/>
      </w:pPr>
      <w:r w:rsidRPr="00B86ADC">
        <w:t>g) include the "a=setup:</w:t>
      </w:r>
      <w:r w:rsidRPr="00B86ADC" w:rsidDel="00021AE1">
        <w:t xml:space="preserve"> </w:t>
      </w:r>
      <w:r w:rsidRPr="00B86ADC">
        <w:t>active" attribute and the "a=connection:existing" attribute according to rules and procedures of [RFC4145] if a "a=setup:passive" or "a=setup:actpass" attribute was received in the SDP offer and if the PoC Crisis Event Handling Entity will use an existing TCP connection for Discrete Media in this PoC Session, if the PoC Crisis Event Handling Entity supports NAT traversal according to [RFC4145].</w:t>
      </w:r>
    </w:p>
    <w:p w:rsidR="00312767" w:rsidRPr="00B86ADC" w:rsidRDefault="00312767" w:rsidP="00312767">
      <w:pPr>
        <w:pStyle w:val="NormalBullet"/>
      </w:pPr>
      <w:r w:rsidRPr="00B86ADC">
        <w:t>3. SHALL include for any Media-floor Control Entity, that is offered in the SDP offer and accepted in the SDP answer, the media-level section of each offered Media-floor Control Entity consisting of:</w:t>
      </w:r>
    </w:p>
    <w:p w:rsidR="00312767" w:rsidRPr="00B86ADC" w:rsidRDefault="00312767" w:rsidP="00312767">
      <w:pPr>
        <w:pStyle w:val="NormalBullet"/>
        <w:numPr>
          <w:ilvl w:val="0"/>
          <w:numId w:val="0"/>
        </w:numPr>
        <w:ind w:left="1134"/>
      </w:pPr>
      <w:r w:rsidRPr="00B86ADC">
        <w:t>a) the format list field for the Media-floor Control Entity is set to "TBCP";</w:t>
      </w:r>
    </w:p>
    <w:p w:rsidR="00312767" w:rsidRPr="00B86ADC" w:rsidRDefault="00312767" w:rsidP="00312767">
      <w:pPr>
        <w:pStyle w:val="NormalBullet"/>
        <w:numPr>
          <w:ilvl w:val="0"/>
          <w:numId w:val="0"/>
        </w:numPr>
        <w:ind w:left="1134"/>
      </w:pPr>
      <w:r w:rsidRPr="00B86ADC">
        <w:t>b) the Media-floor Control Entity parameters selected from those in the SDP offer contained in the SIP INVITE request including theTBCP MIME parameter "multimedia" with the appropriated value as specified in E.3 "</w:t>
      </w:r>
      <w:r w:rsidRPr="00B86ADC">
        <w:rPr>
          <w:i/>
        </w:rPr>
        <w:t>SDP Extensions</w:t>
      </w:r>
      <w:r w:rsidRPr="00B86ADC">
        <w:t>"</w:t>
      </w:r>
      <w:r w:rsidR="003455F6" w:rsidRPr="00B86ADC">
        <w:t xml:space="preserve"> if MBCP is used</w:t>
      </w:r>
      <w:r w:rsidRPr="00B86ADC">
        <w:t>;</w:t>
      </w:r>
    </w:p>
    <w:p w:rsidR="00312767" w:rsidRPr="00B86ADC" w:rsidRDefault="00312767" w:rsidP="00312767">
      <w:pPr>
        <w:pStyle w:val="NormalBullet"/>
        <w:numPr>
          <w:ilvl w:val="0"/>
          <w:numId w:val="0"/>
        </w:numPr>
        <w:ind w:left="1134"/>
      </w:pPr>
      <w:r w:rsidRPr="00B86ADC">
        <w:t>c) the port number for Media-floor Control Entity selected as specified in [OMA-PoC-UP] "</w:t>
      </w:r>
      <w:r w:rsidRPr="00B86ADC">
        <w:rPr>
          <w:i/>
        </w:rPr>
        <w:t>Port numbers</w:t>
      </w:r>
      <w:r w:rsidRPr="00B86ADC">
        <w:t>"; and,</w:t>
      </w:r>
    </w:p>
    <w:p w:rsidR="00312767" w:rsidRPr="00B86ADC" w:rsidRDefault="00312767" w:rsidP="00312767">
      <w:pPr>
        <w:pStyle w:val="NormalBullet"/>
        <w:numPr>
          <w:ilvl w:val="0"/>
          <w:numId w:val="0"/>
        </w:numPr>
        <w:ind w:left="1134"/>
      </w:pPr>
      <w:r w:rsidRPr="00B86ADC">
        <w:t>d) the "a=floorid:0 mstrm" attribute with value(s) referencing the Media Stream as specified in [RFC4583] intended to be connected the Media-floor Control Entity except when only PoC Speech with Talk Burst Control Protocol as specified in [OMA-POC-1-UP] is accepted;</w:t>
      </w:r>
    </w:p>
    <w:p w:rsidR="00312767" w:rsidRPr="00B86ADC" w:rsidRDefault="00312767" w:rsidP="00312767">
      <w:pPr>
        <w:pStyle w:val="NormalBullet"/>
      </w:pPr>
      <w:r w:rsidRPr="00B86ADC">
        <w:t>4. SHALL mark as rejected according to rules and procedures of [RFC3264] the Media-floor Control Entity and all the Media Streams bound to the rejected Media-floor Control Entity, if the Media-floor Control Entity is either rejected or not supported;</w:t>
      </w:r>
    </w:p>
    <w:p w:rsidR="00312767" w:rsidRPr="00B86ADC" w:rsidRDefault="00312767" w:rsidP="00312767">
      <w:pPr>
        <w:pStyle w:val="NormalBullet"/>
      </w:pPr>
      <w:r w:rsidRPr="00B86ADC">
        <w:t>5. SHALL mark as rejected according to rules and procedures of [RFC3264] the Media Streams rejected or not supported;</w:t>
      </w:r>
    </w:p>
    <w:p w:rsidR="00312767" w:rsidRPr="00B86ADC" w:rsidRDefault="00312767" w:rsidP="00312767">
      <w:pPr>
        <w:pStyle w:val="NormalBullet"/>
      </w:pPr>
      <w:r w:rsidRPr="00B86ADC">
        <w:t>6. SHOULD include a QoE Profile attribute, as specified in subclause E.3.2 "</w:t>
      </w:r>
      <w:r w:rsidRPr="00B86ADC">
        <w:rPr>
          <w:i/>
          <w:iCs/>
        </w:rPr>
        <w:t>QoE Profile</w:t>
      </w:r>
      <w:r w:rsidRPr="00B86ADC">
        <w:t>" if received in the incoming SIP INVITE request or according to local policy.</w:t>
      </w:r>
    </w:p>
    <w:p w:rsidR="00312767" w:rsidRPr="00B86ADC" w:rsidRDefault="00312767" w:rsidP="00312767">
      <w:r w:rsidRPr="00B86ADC">
        <w:t>When composing an SDP answer, the PoC Crisis Event Handling Entity:</w:t>
      </w:r>
    </w:p>
    <w:p w:rsidR="00312767" w:rsidRPr="00B86ADC" w:rsidRDefault="00312767" w:rsidP="00312767">
      <w:pPr>
        <w:pStyle w:val="NormalBullet"/>
      </w:pPr>
      <w:r w:rsidRPr="00B86ADC">
        <w:t xml:space="preserve">1. SHALL bind the media-level section that identifies PoC Speech to the corresponding Media-floor Control Entity as in the SDP offer, if PoC Speech is </w:t>
      </w:r>
      <w:r w:rsidRPr="00B86ADC">
        <w:rPr>
          <w:lang w:eastAsia="ko-KR"/>
        </w:rPr>
        <w:t>accepted</w:t>
      </w:r>
      <w:r w:rsidRPr="00B86ADC">
        <w:t>;</w:t>
      </w:r>
    </w:p>
    <w:p w:rsidR="00312767" w:rsidRPr="00B86ADC" w:rsidRDefault="00312767" w:rsidP="00312767">
      <w:pPr>
        <w:pStyle w:val="NormalBullet"/>
      </w:pPr>
      <w:r w:rsidRPr="00B86ADC">
        <w:t xml:space="preserve">2. SHALL bind the media-level section that identifies Video to the corresponding Media-floor Control Entity as in the SDP offer, if Video is </w:t>
      </w:r>
      <w:r w:rsidRPr="00B86ADC">
        <w:rPr>
          <w:lang w:eastAsia="ko-KR"/>
        </w:rPr>
        <w:t>accepted</w:t>
      </w:r>
      <w:r w:rsidRPr="00B86ADC">
        <w:t>;</w:t>
      </w:r>
    </w:p>
    <w:p w:rsidR="00312767" w:rsidRPr="00B86ADC" w:rsidRDefault="00312767" w:rsidP="00312767">
      <w:pPr>
        <w:pStyle w:val="NormalBullet"/>
      </w:pPr>
      <w:r w:rsidRPr="00B86ADC">
        <w:t xml:space="preserve">3. SHALL bind the media-level section that identifies Audio to the corresponding Media-floor Control Entity as in the SDP offer, if Audio is </w:t>
      </w:r>
      <w:r w:rsidRPr="00B86ADC">
        <w:rPr>
          <w:lang w:eastAsia="ko-KR"/>
        </w:rPr>
        <w:t>accepted</w:t>
      </w:r>
      <w:r w:rsidRPr="00B86ADC">
        <w:t>; and</w:t>
      </w:r>
    </w:p>
    <w:p w:rsidR="00312767" w:rsidRPr="00B86ADC" w:rsidRDefault="00312767" w:rsidP="00312767">
      <w:pPr>
        <w:pStyle w:val="NormalBullet"/>
      </w:pPr>
      <w:r w:rsidRPr="00B86ADC">
        <w:t xml:space="preserve">4. SHALL bind the media-level section that identifies Discrete Media to the corresponding Media-floor Control Entity as in the SDP offer, if Discrete Media is </w:t>
      </w:r>
      <w:r w:rsidRPr="00B86ADC">
        <w:rPr>
          <w:lang w:eastAsia="ko-KR"/>
        </w:rPr>
        <w:t xml:space="preserve">accepted </w:t>
      </w:r>
      <w:r w:rsidRPr="00B86ADC">
        <w:t>and bound to the Media-floor Control Entity.</w:t>
      </w:r>
    </w:p>
    <w:p w:rsidR="00312767" w:rsidRPr="00B86ADC" w:rsidRDefault="00312767" w:rsidP="00312767">
      <w:pPr>
        <w:pStyle w:val="EditorsNote"/>
        <w:pBdr>
          <w:top w:val="none" w:sz="0" w:space="0" w:color="auto"/>
          <w:left w:val="none" w:sz="0" w:space="0" w:color="auto"/>
          <w:bottom w:val="none" w:sz="0" w:space="0" w:color="auto"/>
          <w:right w:val="none" w:sz="0" w:space="0" w:color="auto"/>
        </w:pBdr>
        <w:shd w:val="clear" w:color="auto" w:fill="auto"/>
        <w:rPr>
          <w:color w:val="auto"/>
          <w:lang w:eastAsia="zh-CN"/>
        </w:rPr>
      </w:pPr>
      <w:r w:rsidRPr="00B86ADC">
        <w:rPr>
          <w:color w:val="auto"/>
        </w:rPr>
        <w:t>When the SIP/IP Core corresponds to 3GPP/3GPP2 IMS, the PoC Crisis Event Handling Entity SHALL use 3GPP/3GPP2 IMS mechanisms according to rules and procedures of [3GPP TS 24.229] / [3GPP2 X.S0013.4] with the clarifications given in this subclause.</w:t>
      </w:r>
    </w:p>
    <w:p w:rsidR="00312767" w:rsidRPr="00B86ADC" w:rsidRDefault="00127D76" w:rsidP="00127D76">
      <w:pPr>
        <w:pStyle w:val="Heading2"/>
        <w:numPr>
          <w:ilvl w:val="1"/>
          <w:numId w:val="66"/>
        </w:numPr>
        <w:tabs>
          <w:tab w:val="clear" w:pos="10080"/>
          <w:tab w:val="right" w:pos="9634"/>
        </w:tabs>
        <w:rPr>
          <w:lang w:eastAsia="zh-CN"/>
        </w:rPr>
      </w:pPr>
      <w:bookmarkStart w:id="3689" w:name="_Toc226889741"/>
      <w:bookmarkStart w:id="3690" w:name="_Toc235870671"/>
      <w:bookmarkStart w:id="3691" w:name="_Toc236104725"/>
      <w:bookmarkStart w:id="3692" w:name="_Toc236107975"/>
      <w:bookmarkStart w:id="3693" w:name="_Toc236108700"/>
      <w:bookmarkStart w:id="3694" w:name="_Toc240704565"/>
      <w:bookmarkStart w:id="3695" w:name="_Toc300323484"/>
      <w:r w:rsidRPr="00B86ADC">
        <w:t>Receiving request for Normal PoC Session Control</w:t>
      </w:r>
      <w:bookmarkEnd w:id="3689"/>
      <w:bookmarkEnd w:id="3690"/>
      <w:bookmarkEnd w:id="3691"/>
      <w:bookmarkEnd w:id="3692"/>
      <w:bookmarkEnd w:id="3693"/>
      <w:bookmarkEnd w:id="3694"/>
      <w:bookmarkEnd w:id="3695"/>
    </w:p>
    <w:p w:rsidR="00312767" w:rsidRPr="00B86ADC" w:rsidRDefault="00CB7D3D" w:rsidP="00312767">
      <w:r w:rsidRPr="00B86ADC">
        <w:rPr>
          <w:lang w:eastAsia="zh-CN"/>
        </w:rPr>
        <w:t>When</w:t>
      </w:r>
      <w:r w:rsidR="00312767" w:rsidRPr="00B86ADC">
        <w:t xml:space="preserve"> the PoC Crisis Event Handling Entity</w:t>
      </w:r>
      <w:r w:rsidRPr="00B86ADC">
        <w:t xml:space="preserve"> wants to terminate the PoC Session Control for Crisis Handling the PoC Crisis Event Handling Entity</w:t>
      </w:r>
      <w:r w:rsidR="00312767" w:rsidRPr="00B86ADC">
        <w:t>:</w:t>
      </w:r>
    </w:p>
    <w:p w:rsidR="00312767" w:rsidRPr="00B86ADC" w:rsidRDefault="00312767" w:rsidP="00312767">
      <w:pPr>
        <w:pStyle w:val="NormalBullet"/>
      </w:pPr>
      <w:r w:rsidRPr="00B86ADC">
        <w:t xml:space="preserve">1. SHALL interact with the User Plane as specified in [OMA-PoC-UP] </w:t>
      </w:r>
      <w:r w:rsidRPr="00B86ADC">
        <w:rPr>
          <w:i/>
        </w:rPr>
        <w:t>"PoC Crisis Event Handling procedures at PoC Session release</w:t>
      </w:r>
      <w:r w:rsidRPr="00B86ADC">
        <w:t>";</w:t>
      </w:r>
    </w:p>
    <w:p w:rsidR="00312767" w:rsidRPr="00B86ADC" w:rsidRDefault="00312767" w:rsidP="00312767">
      <w:pPr>
        <w:pStyle w:val="NormalBullet"/>
      </w:pPr>
      <w:r w:rsidRPr="00B86ADC">
        <w:t>2. SHALL generate a SIP BYE request according to rules and procedures of [RFC3261];</w:t>
      </w:r>
    </w:p>
    <w:p w:rsidR="00312767" w:rsidRPr="00B86ADC" w:rsidRDefault="00312767" w:rsidP="00312767">
      <w:pPr>
        <w:pStyle w:val="NormalBullet"/>
      </w:pPr>
      <w:r w:rsidRPr="00B86ADC">
        <w:lastRenderedPageBreak/>
        <w:t xml:space="preserve">3. SHALL set the Request-URI to the PoC Session Identity </w:t>
      </w:r>
      <w:r w:rsidRPr="00B86ADC">
        <w:rPr>
          <w:lang w:eastAsia="ko-KR"/>
        </w:rPr>
        <w:t>of the PoC Session to leave</w:t>
      </w:r>
      <w:r w:rsidRPr="00B86ADC">
        <w:t>;</w:t>
      </w:r>
    </w:p>
    <w:p w:rsidR="00312767" w:rsidRPr="00B86ADC" w:rsidRDefault="00312767" w:rsidP="00312767">
      <w:pPr>
        <w:pStyle w:val="NormalBullet"/>
      </w:pPr>
      <w:r w:rsidRPr="00B86ADC">
        <w:rPr>
          <w:snapToGrid w:val="0"/>
        </w:rPr>
        <w:t xml:space="preserve">4. SHALL include value </w:t>
      </w:r>
      <w:r w:rsidRPr="00B86ADC">
        <w:rPr>
          <w:rFonts w:eastAsia="MS Mincho"/>
          <w:lang w:eastAsia="ja-JP"/>
        </w:rPr>
        <w:t>'id'</w:t>
      </w:r>
      <w:r w:rsidRPr="00B86ADC">
        <w:rPr>
          <w:snapToGrid w:val="0"/>
        </w:rPr>
        <w:t xml:space="preserve"> in the Privacy header according to rules and procedures of [RFC3325], if anonymity is requested; </w:t>
      </w:r>
    </w:p>
    <w:p w:rsidR="00312767" w:rsidRPr="00B86ADC" w:rsidRDefault="00312767" w:rsidP="00312767">
      <w:pPr>
        <w:pStyle w:val="NormalBullet"/>
      </w:pPr>
      <w:r w:rsidRPr="00B86ADC">
        <w:rPr>
          <w:snapToGrid w:val="0"/>
        </w:rPr>
        <w:t xml:space="preserve">5. </w:t>
      </w:r>
      <w:r w:rsidRPr="00B86ADC">
        <w:t>SHOULD include a Resource-Priority header according to rules and procedures of [RFC4412] according to a local policy and as specified in subclause 5.8 "</w:t>
      </w:r>
      <w:r w:rsidRPr="00B86ADC">
        <w:rPr>
          <w:i/>
        </w:rPr>
        <w:t>QoE Profiles</w:t>
      </w:r>
      <w:r w:rsidRPr="00B86ADC">
        <w:t>"; and,</w:t>
      </w:r>
    </w:p>
    <w:p w:rsidR="00312767" w:rsidRPr="00B86ADC" w:rsidRDefault="00312767" w:rsidP="00312767">
      <w:pPr>
        <w:pStyle w:val="NormalBullet"/>
      </w:pPr>
      <w:r w:rsidRPr="00B86ADC">
        <w:t xml:space="preserve">6. SHALL send a SIP BYE request towards PoC Server according to rules and procedures of SIP/IP Core. </w:t>
      </w:r>
    </w:p>
    <w:p w:rsidR="00CB7D3D" w:rsidRPr="00B86ADC" w:rsidRDefault="00CB7D3D" w:rsidP="00CB7D3D">
      <w:r w:rsidRPr="00B86ADC">
        <w:t>Upon receiving a SIP 200 "OK" response to the SIP BYE request the PoC Crisis Event Handling Entity:</w:t>
      </w:r>
    </w:p>
    <w:p w:rsidR="00CB7D3D" w:rsidRPr="00B86ADC" w:rsidRDefault="00CB7D3D" w:rsidP="00CB7D3D">
      <w:pPr>
        <w:pStyle w:val="NormalBullet"/>
      </w:pPr>
      <w:r w:rsidRPr="00B86ADC">
        <w:t xml:space="preserve">1. SHALL 1. SHALL interact with the User Plane as specified in [OMA-PoC-UP] </w:t>
      </w:r>
      <w:r w:rsidRPr="00B86ADC">
        <w:rPr>
          <w:i/>
        </w:rPr>
        <w:t>"PoC Crisis Event Handling procedures at PoC Session release</w:t>
      </w:r>
      <w:r w:rsidRPr="00B86ADC">
        <w:t>".</w:t>
      </w:r>
    </w:p>
    <w:p w:rsidR="00312767" w:rsidRPr="00B86ADC" w:rsidRDefault="00312767" w:rsidP="00BC6B89">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2"/>
        <w:numPr>
          <w:ilvl w:val="1"/>
          <w:numId w:val="66"/>
        </w:numPr>
        <w:tabs>
          <w:tab w:val="clear" w:pos="10080"/>
          <w:tab w:val="num" w:pos="864"/>
          <w:tab w:val="right" w:pos="9634"/>
        </w:tabs>
      </w:pPr>
      <w:bookmarkStart w:id="3696" w:name="_Toc235870672"/>
      <w:bookmarkStart w:id="3697" w:name="_Toc236104726"/>
      <w:bookmarkStart w:id="3698" w:name="_Toc236107976"/>
      <w:bookmarkStart w:id="3699" w:name="_Toc236108701"/>
      <w:bookmarkStart w:id="3700" w:name="_Toc240704566"/>
      <w:bookmarkStart w:id="3701" w:name="_Toc300323485"/>
      <w:bookmarkStart w:id="3702" w:name="_Toc234145639"/>
      <w:r w:rsidRPr="00B86ADC">
        <w:t>PoC Crisis Event Handling Entity sending a Discrete Media as a SIP MESSAGE</w:t>
      </w:r>
      <w:bookmarkEnd w:id="3696"/>
      <w:bookmarkEnd w:id="3697"/>
      <w:bookmarkEnd w:id="3698"/>
      <w:bookmarkEnd w:id="3699"/>
      <w:bookmarkEnd w:id="3700"/>
      <w:bookmarkEnd w:id="3701"/>
    </w:p>
    <w:p w:rsidR="009C15F7" w:rsidRPr="00B86ADC" w:rsidRDefault="009C15F7" w:rsidP="009C15F7">
      <w:r w:rsidRPr="00B86ADC">
        <w:t>The PoC Crises Event Handling can send Discrete Media using the SIP MESSAGE request and as the result of the sending the PoC Crisis Event Handling Entity can receive receiver reports.</w:t>
      </w:r>
    </w:p>
    <w:p w:rsidR="009C15F7" w:rsidRPr="00B86ADC" w:rsidRDefault="009C15F7" w:rsidP="009C15F7">
      <w:r w:rsidRPr="00B86ADC">
        <w:t xml:space="preserve">The sending of Discrete Media using a SIP MESSAGE request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9.5.1</w:t>
        </w:r>
      </w:smartTag>
      <w:r w:rsidRPr="00B86ADC">
        <w:t xml:space="preserve"> "</w:t>
      </w:r>
      <w:r w:rsidRPr="00B86ADC">
        <w:rPr>
          <w:i/>
        </w:rPr>
        <w:t>Sending the Discrete Media</w:t>
      </w:r>
      <w:r w:rsidRPr="00B86ADC">
        <w:t>" and the reception of receiver reports is described in subclause 9.5.2 "</w:t>
      </w:r>
      <w:r w:rsidRPr="00B86ADC">
        <w:rPr>
          <w:i/>
        </w:rPr>
        <w:t>Receiving reports</w:t>
      </w:r>
      <w:r w:rsidRPr="00B86ADC">
        <w:t>".</w:t>
      </w:r>
    </w:p>
    <w:p w:rsidR="009C15F7" w:rsidRPr="00B86ADC" w:rsidRDefault="009C15F7" w:rsidP="009C15F7">
      <w:pPr>
        <w:pStyle w:val="Heading3"/>
        <w:numPr>
          <w:ilvl w:val="2"/>
          <w:numId w:val="89"/>
        </w:numPr>
      </w:pPr>
      <w:bookmarkStart w:id="3703" w:name="_Toc235870673"/>
      <w:bookmarkStart w:id="3704" w:name="_Toc236104727"/>
      <w:bookmarkStart w:id="3705" w:name="_Toc236107977"/>
      <w:bookmarkStart w:id="3706" w:name="_Toc236108702"/>
      <w:bookmarkStart w:id="3707" w:name="_Toc240704567"/>
      <w:bookmarkStart w:id="3708" w:name="_Toc300323486"/>
      <w:bookmarkEnd w:id="3702"/>
      <w:r w:rsidRPr="00B86ADC">
        <w:t>Sending the Discrete Media</w:t>
      </w:r>
      <w:bookmarkEnd w:id="3703"/>
      <w:bookmarkEnd w:id="3704"/>
      <w:bookmarkEnd w:id="3705"/>
      <w:bookmarkEnd w:id="3706"/>
      <w:bookmarkEnd w:id="3707"/>
      <w:bookmarkEnd w:id="3708"/>
    </w:p>
    <w:p w:rsidR="009C15F7" w:rsidRPr="00B86ADC" w:rsidRDefault="009C15F7" w:rsidP="009C15F7">
      <w:r w:rsidRPr="00B86ADC">
        <w:t xml:space="preserve">Upon a request from to send a Discrete Media and when the SIP MESSAGE request is used, the PoC Client: </w:t>
      </w:r>
    </w:p>
    <w:p w:rsidR="009C15F7" w:rsidRPr="00B86ADC" w:rsidRDefault="009C15F7" w:rsidP="009C15F7">
      <w:pPr>
        <w:pStyle w:val="NormalBullet"/>
      </w:pPr>
      <w:r w:rsidRPr="00B86ADC">
        <w:t>1. SHALL act as a PoC Client and generate a SIP MESSAGE request as specified in [OMA_IM_TS_Endorsement] "</w:t>
      </w:r>
      <w:r w:rsidRPr="00B86ADC">
        <w:rPr>
          <w:i/>
          <w:iCs/>
        </w:rPr>
        <w:t>Sending SIP MESSAGE for Pager Mode</w:t>
      </w:r>
      <w:r w:rsidRPr="00B86ADC">
        <w:t>";</w:t>
      </w:r>
    </w:p>
    <w:p w:rsidR="009C15F7" w:rsidRPr="00B86ADC" w:rsidRDefault="009C15F7" w:rsidP="009C15F7">
      <w:pPr>
        <w:pStyle w:val="NO"/>
        <w:rPr>
          <w:lang w:val="en-GB"/>
        </w:rPr>
      </w:pPr>
      <w:r w:rsidRPr="00B86ADC">
        <w:rPr>
          <w:lang w:val="en-GB"/>
        </w:rPr>
        <w:t>NOTE 1:</w:t>
      </w:r>
      <w:r w:rsidRPr="00B86ADC">
        <w:rPr>
          <w:lang w:val="en-GB"/>
        </w:rPr>
        <w:tab/>
        <w:t>The PoC Crisis Event Handling Entity acts as a PoC Client in the [OMA_IM_TS_Endorsement].</w:t>
      </w:r>
    </w:p>
    <w:p w:rsidR="009C15F7" w:rsidRPr="00B86ADC" w:rsidRDefault="009C15F7" w:rsidP="009C15F7">
      <w:pPr>
        <w:pStyle w:val="NormalBullet"/>
      </w:pPr>
      <w:r w:rsidRPr="00B86ADC">
        <w:t>2. SHALL include an Accept-Contact header with the PoC feature tag, '+g.poc.discretemedia' according to rules and procedures of [</w:t>
      </w:r>
      <w:r w:rsidRPr="00B86ADC">
        <w:rPr>
          <w:rFonts w:eastAsia="MS Mincho"/>
        </w:rPr>
        <w:t>RFC3841</w:t>
      </w:r>
      <w:r w:rsidRPr="00B86ADC">
        <w:t>], if to be sent outside the SIP dialog used for the PoC Session; and,</w:t>
      </w:r>
    </w:p>
    <w:p w:rsidR="009C15F7" w:rsidRPr="00B86ADC" w:rsidRDefault="009C15F7" w:rsidP="009C15F7">
      <w:pPr>
        <w:pStyle w:val="NormalBullet"/>
      </w:pPr>
      <w:r w:rsidRPr="00B86ADC">
        <w:t>3. SHALL send the SIP MESSAGE request towards the PoC Server according to rules and procedures of the SIP/IP Core.</w:t>
      </w:r>
    </w:p>
    <w:p w:rsidR="009C15F7" w:rsidRPr="00B86ADC" w:rsidRDefault="009C15F7" w:rsidP="009C15F7">
      <w:pPr>
        <w:pStyle w:val="NO"/>
        <w:rPr>
          <w:lang w:val="en-GB"/>
        </w:rPr>
      </w:pPr>
      <w:r w:rsidRPr="00B86ADC">
        <w:rPr>
          <w:lang w:val="en-GB"/>
        </w:rPr>
        <w:t>NOTE:</w:t>
      </w:r>
      <w:r w:rsidRPr="00B86ADC">
        <w:rPr>
          <w:lang w:val="en-GB"/>
        </w:rPr>
        <w:tab/>
        <w:t>Responses for the SIP MESSAGE request are described in [OMA_IM_TS_Endorsement].</w:t>
      </w:r>
    </w:p>
    <w:p w:rsidR="009C15F7" w:rsidRPr="00B86ADC" w:rsidRDefault="009C15F7" w:rsidP="009C15F7">
      <w:r w:rsidRPr="00B86ADC">
        <w:t>When the SIP/IP Core corresponds with 3GPP/3GPP2 IMS, the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3"/>
        <w:numPr>
          <w:ilvl w:val="2"/>
          <w:numId w:val="89"/>
        </w:numPr>
      </w:pPr>
      <w:bookmarkStart w:id="3709" w:name="_Toc234145671"/>
      <w:bookmarkStart w:id="3710" w:name="_Toc235870674"/>
      <w:bookmarkStart w:id="3711" w:name="_Toc236104728"/>
      <w:bookmarkStart w:id="3712" w:name="_Toc236107978"/>
      <w:bookmarkStart w:id="3713" w:name="_Toc236108703"/>
      <w:bookmarkStart w:id="3714" w:name="_Toc240704568"/>
      <w:bookmarkStart w:id="3715" w:name="_Toc300323487"/>
      <w:r w:rsidRPr="00B86ADC">
        <w:t xml:space="preserve">Receiving </w:t>
      </w:r>
      <w:bookmarkEnd w:id="3709"/>
      <w:r w:rsidRPr="00B86ADC">
        <w:t>reports</w:t>
      </w:r>
      <w:bookmarkEnd w:id="3710"/>
      <w:bookmarkEnd w:id="3711"/>
      <w:bookmarkEnd w:id="3712"/>
      <w:bookmarkEnd w:id="3713"/>
      <w:bookmarkEnd w:id="3714"/>
      <w:bookmarkEnd w:id="3715"/>
    </w:p>
    <w:p w:rsidR="009C15F7" w:rsidRPr="00B86ADC" w:rsidRDefault="009C15F7" w:rsidP="009C15F7">
      <w:r w:rsidRPr="00B86ADC">
        <w:t xml:space="preserve">Upon receiving a SIP MESSAGE request </w:t>
      </w:r>
    </w:p>
    <w:p w:rsidR="009C15F7" w:rsidRPr="00B86ADC" w:rsidRDefault="009C15F7" w:rsidP="009C15F7">
      <w:pPr>
        <w:pStyle w:val="NormalBullet"/>
      </w:pPr>
      <w:r w:rsidRPr="00B86ADC">
        <w:t>1. outside the SIP dialog used for a PoC Session containing the PoC feature tag '+g.poc.discretemedia' in the Accept-Contact header field; or,</w:t>
      </w:r>
    </w:p>
    <w:p w:rsidR="009C15F7" w:rsidRPr="00B86ADC" w:rsidRDefault="009C15F7" w:rsidP="009C15F7">
      <w:pPr>
        <w:pStyle w:val="NormalBullet"/>
      </w:pPr>
      <w:r w:rsidRPr="00B86ADC">
        <w:t>2. inside the SIP dialog used for the PoC Session;</w:t>
      </w:r>
    </w:p>
    <w:p w:rsidR="009C15F7" w:rsidRPr="00B86ADC" w:rsidRDefault="009C15F7" w:rsidP="009C15F7">
      <w:r w:rsidRPr="00B86ADC">
        <w:t>the PoC Crisis Event Handling Entity:</w:t>
      </w:r>
    </w:p>
    <w:p w:rsidR="009C15F7" w:rsidRPr="00B86ADC" w:rsidRDefault="009C15F7" w:rsidP="009C15F7">
      <w:pPr>
        <w:pStyle w:val="NormalBullet"/>
      </w:pPr>
      <w:r w:rsidRPr="00B86ADC">
        <w:t>1. SHALL act as a PoC Client and perform the actions specified in [OMA_IM_TS_Endorsement] "</w:t>
      </w:r>
      <w:r w:rsidRPr="00B86ADC">
        <w:rPr>
          <w:i/>
        </w:rPr>
        <w:t>PoC Client receives SIP MESSAGE"</w:t>
      </w:r>
      <w:r w:rsidRPr="00B86ADC">
        <w:t>.</w:t>
      </w:r>
    </w:p>
    <w:p w:rsidR="009C15F7" w:rsidRPr="00B86ADC" w:rsidRDefault="009C15F7" w:rsidP="009C15F7">
      <w:pPr>
        <w:pStyle w:val="NO"/>
        <w:rPr>
          <w:lang w:val="en-GB"/>
        </w:rPr>
      </w:pPr>
      <w:r w:rsidRPr="00B86ADC">
        <w:rPr>
          <w:lang w:val="en-GB"/>
        </w:rPr>
        <w:lastRenderedPageBreak/>
        <w:t>NOTE:</w:t>
      </w:r>
      <w:r w:rsidRPr="00B86ADC">
        <w:rPr>
          <w:lang w:val="en-GB"/>
        </w:rPr>
        <w:tab/>
        <w:t>Responses for the SIP MESSAGE request are described in [OMA_IM_TS_Endorsement] "</w:t>
      </w:r>
      <w:r w:rsidRPr="00B86ADC">
        <w:rPr>
          <w:i/>
          <w:lang w:val="en-GB"/>
        </w:rPr>
        <w:t>PoC Client receives SIP MESSAGE"</w:t>
      </w:r>
      <w:r w:rsidRPr="00B86ADC">
        <w:rPr>
          <w:lang w:val="en-GB"/>
        </w:rPr>
        <w:t>.</w:t>
      </w:r>
    </w:p>
    <w:p w:rsidR="009C15F7" w:rsidRPr="00B86ADC" w:rsidRDefault="009C15F7" w:rsidP="009C15F7">
      <w:pPr>
        <w:pStyle w:val="AltNormal"/>
      </w:pPr>
      <w:r w:rsidRPr="00B86ADC">
        <w:t>When the SIP/IP Core corresponds with 3GPP/3GPP2 IMS, the PoC Crisis Event Handling Entity SHALL use 3GPP/3GPP2 IMS mechanisms</w:t>
      </w:r>
    </w:p>
    <w:p w:rsidR="009C15F7" w:rsidRPr="00B86ADC" w:rsidRDefault="009C15F7" w:rsidP="00BC6B89">
      <w:pPr>
        <w:rPr>
          <w:lang w:eastAsia="zh-CN"/>
        </w:rPr>
      </w:pPr>
    </w:p>
    <w:p w:rsidR="00BA6A30" w:rsidRDefault="00BA6A30" w:rsidP="009D6EB9">
      <w:pPr>
        <w:pStyle w:val="App1"/>
      </w:pPr>
      <w:bookmarkStart w:id="3716" w:name="_Toc93913250"/>
      <w:bookmarkStart w:id="3717" w:name="_Toc93913836"/>
      <w:bookmarkStart w:id="3718" w:name="_Toc93916820"/>
      <w:bookmarkStart w:id="3719" w:name="_Toc102188522"/>
      <w:bookmarkStart w:id="3720" w:name="_Toc139087286"/>
      <w:bookmarkStart w:id="3721" w:name="_Toc189885284"/>
      <w:bookmarkStart w:id="3722" w:name="_Toc226889742"/>
      <w:bookmarkStart w:id="3723" w:name="_Toc235870675"/>
      <w:bookmarkStart w:id="3724" w:name="_Toc236104729"/>
      <w:bookmarkStart w:id="3725" w:name="_Toc236107979"/>
      <w:bookmarkStart w:id="3726" w:name="_Toc236108704"/>
      <w:bookmarkStart w:id="3727" w:name="_Toc240704569"/>
      <w:bookmarkStart w:id="3728" w:name="_Toc300323488"/>
      <w:bookmarkStart w:id="3729" w:name="_Toc93913231"/>
      <w:bookmarkStart w:id="3730" w:name="_Toc93913816"/>
      <w:bookmarkStart w:id="3731" w:name="_Toc93916800"/>
      <w:bookmarkStart w:id="3732" w:name="_Toc93913191"/>
      <w:bookmarkStart w:id="3733" w:name="_Toc93913776"/>
      <w:bookmarkStart w:id="3734" w:name="_Toc93916760"/>
      <w:r w:rsidRPr="006562F6">
        <w:lastRenderedPageBreak/>
        <w:t>Change History</w:t>
      </w:r>
      <w:r>
        <w:tab/>
      </w:r>
      <w:r w:rsidRPr="00984024">
        <w:t>(Informative)</w:t>
      </w:r>
    </w:p>
    <w:p w:rsidR="00BA6A30" w:rsidRDefault="00BA6A30" w:rsidP="00BA6A30">
      <w:pPr>
        <w:pStyle w:val="App2"/>
      </w:pPr>
      <w:bookmarkStart w:id="3735" w:name="_Toc44724972"/>
      <w:bookmarkStart w:id="3736" w:name="_Toc49561954"/>
      <w:bookmarkStart w:id="3737" w:name="_Toc51144805"/>
      <w:bookmarkStart w:id="3738" w:name="_Toc196557519"/>
      <w:bookmarkStart w:id="3739" w:name="_Toc384822450"/>
      <w:bookmarkStart w:id="3740" w:name="_Toc386491841"/>
      <w:bookmarkStart w:id="3741" w:name="_Toc386493510"/>
      <w:r w:rsidRPr="006562F6">
        <w:t>Approved Version History</w:t>
      </w:r>
      <w:bookmarkEnd w:id="3735"/>
      <w:bookmarkEnd w:id="3736"/>
      <w:bookmarkEnd w:id="3737"/>
      <w:bookmarkEnd w:id="3738"/>
      <w:bookmarkEnd w:id="3739"/>
      <w:bookmarkEnd w:id="3740"/>
      <w:bookmarkEnd w:id="3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6A30" w:rsidRPr="006562F6" w:rsidTr="006B022A">
        <w:trPr>
          <w:tblHeader/>
          <w:jc w:val="center"/>
        </w:trPr>
        <w:tc>
          <w:tcPr>
            <w:tcW w:w="3227" w:type="dxa"/>
            <w:shd w:val="pct25" w:color="auto" w:fill="FFFFFF"/>
          </w:tcPr>
          <w:p w:rsidR="00BA6A30" w:rsidRDefault="00BA6A30" w:rsidP="006B022A">
            <w:pPr>
              <w:pStyle w:val="TableHead"/>
            </w:pPr>
            <w:r w:rsidRPr="006562F6">
              <w:t>Reference</w:t>
            </w:r>
          </w:p>
        </w:tc>
        <w:tc>
          <w:tcPr>
            <w:tcW w:w="1267" w:type="dxa"/>
            <w:shd w:val="pct25" w:color="auto" w:fill="FFFFFF"/>
          </w:tcPr>
          <w:p w:rsidR="00BA6A30" w:rsidRPr="006562F6" w:rsidRDefault="00BA6A30" w:rsidP="006B022A">
            <w:pPr>
              <w:pStyle w:val="TableHead"/>
            </w:pPr>
            <w:r w:rsidRPr="006562F6">
              <w:t>Date</w:t>
            </w:r>
          </w:p>
        </w:tc>
        <w:tc>
          <w:tcPr>
            <w:tcW w:w="5598" w:type="dxa"/>
            <w:shd w:val="pct25" w:color="auto" w:fill="FFFFFF"/>
          </w:tcPr>
          <w:p w:rsidR="00BA6A30" w:rsidRPr="006562F6" w:rsidRDefault="00BA6A30" w:rsidP="006B022A">
            <w:pPr>
              <w:pStyle w:val="TableHead"/>
            </w:pPr>
            <w:r w:rsidRPr="006562F6">
              <w:t>Description</w:t>
            </w:r>
          </w:p>
        </w:tc>
      </w:tr>
      <w:tr w:rsidR="00BA6A30" w:rsidRPr="006562F6" w:rsidTr="006B022A">
        <w:trPr>
          <w:jc w:val="center"/>
        </w:trPr>
        <w:tc>
          <w:tcPr>
            <w:tcW w:w="3227" w:type="dxa"/>
          </w:tcPr>
          <w:p w:rsidR="00BA6A30" w:rsidRPr="00E14CFE" w:rsidRDefault="00BA6A30" w:rsidP="006B022A">
            <w:pPr>
              <w:pStyle w:val="TableRow"/>
            </w:pPr>
            <w:r w:rsidRPr="003E493D">
              <w:t>n/a</w:t>
            </w:r>
          </w:p>
        </w:tc>
        <w:tc>
          <w:tcPr>
            <w:tcW w:w="1267" w:type="dxa"/>
          </w:tcPr>
          <w:p w:rsidR="00BA6A30" w:rsidRPr="00E14CFE" w:rsidRDefault="00BA6A30" w:rsidP="006B022A">
            <w:pPr>
              <w:pStyle w:val="TableRow"/>
            </w:pPr>
            <w:r w:rsidRPr="003E493D">
              <w:t>n/a</w:t>
            </w:r>
          </w:p>
        </w:tc>
        <w:tc>
          <w:tcPr>
            <w:tcW w:w="5598" w:type="dxa"/>
          </w:tcPr>
          <w:p w:rsidR="00BA6A30" w:rsidRPr="00E14CFE" w:rsidRDefault="00BA6A30" w:rsidP="006B022A">
            <w:pPr>
              <w:pStyle w:val="TableRow"/>
            </w:pPr>
            <w:r w:rsidRPr="003E493D">
              <w:t>No prior version</w:t>
            </w:r>
          </w:p>
        </w:tc>
      </w:tr>
    </w:tbl>
    <w:p w:rsidR="00BA6A30" w:rsidRDefault="00BA6A30" w:rsidP="00BA6A30">
      <w:pPr>
        <w:pStyle w:val="App2"/>
      </w:pPr>
      <w:bookmarkStart w:id="3742" w:name="_Toc44724973"/>
      <w:bookmarkStart w:id="3743" w:name="_Toc49561955"/>
      <w:bookmarkStart w:id="3744" w:name="_Toc51144806"/>
      <w:bookmarkStart w:id="3745" w:name="_Toc196557520"/>
      <w:bookmarkStart w:id="3746" w:name="_Toc384822451"/>
      <w:bookmarkStart w:id="3747" w:name="_Toc386491842"/>
      <w:bookmarkStart w:id="3748" w:name="_Toc386493511"/>
      <w:r w:rsidRPr="006562F6">
        <w:t xml:space="preserve">Draft/Candidate Version </w:t>
      </w:r>
      <w:r>
        <w:t>1.0</w:t>
      </w:r>
      <w:r w:rsidRPr="006562F6">
        <w:t xml:space="preserve"> History</w:t>
      </w:r>
      <w:bookmarkEnd w:id="3742"/>
      <w:bookmarkEnd w:id="3743"/>
      <w:bookmarkEnd w:id="3744"/>
      <w:bookmarkEnd w:id="3745"/>
      <w:bookmarkEnd w:id="3746"/>
      <w:bookmarkEnd w:id="3747"/>
      <w:bookmarkEnd w:id="3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6A30" w:rsidRPr="006562F6" w:rsidTr="006B022A">
        <w:trPr>
          <w:tblHeader/>
          <w:jc w:val="center"/>
        </w:trPr>
        <w:tc>
          <w:tcPr>
            <w:tcW w:w="2795" w:type="dxa"/>
            <w:shd w:val="pct25" w:color="auto" w:fill="FFFFFF"/>
          </w:tcPr>
          <w:p w:rsidR="00BA6A30" w:rsidRDefault="00BA6A30" w:rsidP="006B022A">
            <w:pPr>
              <w:pStyle w:val="TableHead"/>
            </w:pPr>
            <w:r w:rsidRPr="006562F6">
              <w:t>Document Identifier</w:t>
            </w:r>
          </w:p>
        </w:tc>
        <w:tc>
          <w:tcPr>
            <w:tcW w:w="1080" w:type="dxa"/>
            <w:shd w:val="pct25" w:color="auto" w:fill="FFFFFF"/>
          </w:tcPr>
          <w:p w:rsidR="00BA6A30" w:rsidRPr="006562F6" w:rsidRDefault="00BA6A30" w:rsidP="006B022A">
            <w:pPr>
              <w:pStyle w:val="TableHead"/>
            </w:pPr>
            <w:r w:rsidRPr="006562F6">
              <w:t>Date</w:t>
            </w:r>
          </w:p>
        </w:tc>
        <w:tc>
          <w:tcPr>
            <w:tcW w:w="1080" w:type="dxa"/>
            <w:shd w:val="pct25" w:color="auto" w:fill="FFFFFF"/>
          </w:tcPr>
          <w:p w:rsidR="00BA6A30" w:rsidRPr="006562F6" w:rsidRDefault="00BA6A30" w:rsidP="006B022A">
            <w:pPr>
              <w:pStyle w:val="TableHead"/>
            </w:pPr>
            <w:r w:rsidRPr="006562F6">
              <w:t>Sections</w:t>
            </w:r>
          </w:p>
        </w:tc>
        <w:tc>
          <w:tcPr>
            <w:tcW w:w="5134" w:type="dxa"/>
            <w:shd w:val="pct25" w:color="auto" w:fill="FFFFFF"/>
          </w:tcPr>
          <w:p w:rsidR="00BA6A30" w:rsidRPr="006562F6" w:rsidRDefault="00BA6A30" w:rsidP="006B022A">
            <w:pPr>
              <w:pStyle w:val="TableHead"/>
            </w:pPr>
            <w:r w:rsidRPr="006562F6">
              <w:t>Description</w:t>
            </w:r>
          </w:p>
        </w:tc>
      </w:tr>
      <w:tr w:rsidR="007F6462" w:rsidRPr="006562F6" w:rsidTr="006B022A">
        <w:trPr>
          <w:cantSplit/>
          <w:jc w:val="center"/>
        </w:trPr>
        <w:tc>
          <w:tcPr>
            <w:tcW w:w="2795" w:type="dxa"/>
            <w:vMerge w:val="restart"/>
          </w:tcPr>
          <w:p w:rsidR="007F6462" w:rsidRDefault="007F6462" w:rsidP="006B022A">
            <w:pPr>
              <w:pStyle w:val="TableRow"/>
              <w:rPr>
                <w:lang w:val="fr-FR"/>
              </w:rPr>
            </w:pPr>
            <w:r>
              <w:rPr>
                <w:lang w:val="fr-FR"/>
              </w:rPr>
              <w:t>Draft Version</w:t>
            </w:r>
          </w:p>
          <w:p w:rsidR="007F6462" w:rsidRPr="00823712" w:rsidRDefault="007F6462" w:rsidP="006B022A">
            <w:pPr>
              <w:pStyle w:val="TableRow"/>
              <w:rPr>
                <w:lang w:val="fr-FR"/>
              </w:rPr>
            </w:pPr>
            <w:r>
              <w:rPr>
                <w:lang w:val="fr-FR"/>
              </w:rPr>
              <w:t>OMA-TS-PCPS-Control_Plane-V1_0</w:t>
            </w:r>
          </w:p>
          <w:p w:rsidR="007F6462" w:rsidRPr="00823712" w:rsidRDefault="007F6462" w:rsidP="006B022A">
            <w:pPr>
              <w:pStyle w:val="TableRow"/>
              <w:rPr>
                <w:lang w:val="fr-FR"/>
              </w:rPr>
            </w:pPr>
          </w:p>
        </w:tc>
        <w:tc>
          <w:tcPr>
            <w:tcW w:w="1080" w:type="dxa"/>
          </w:tcPr>
          <w:p w:rsidR="007F6462" w:rsidRPr="00095977" w:rsidRDefault="007F6462" w:rsidP="006B022A">
            <w:pPr>
              <w:pStyle w:val="TableRow"/>
              <w:rPr>
                <w:szCs w:val="16"/>
                <w:lang w:val="fr-FR"/>
              </w:rPr>
            </w:pPr>
            <w:r>
              <w:rPr>
                <w:szCs w:val="16"/>
                <w:lang w:val="fr-FR"/>
              </w:rPr>
              <w:t>25 May</w:t>
            </w:r>
            <w:r w:rsidRPr="002B6F6A">
              <w:rPr>
                <w:szCs w:val="16"/>
                <w:lang w:val="fr-FR"/>
              </w:rPr>
              <w:t xml:space="preserve"> 201</w:t>
            </w:r>
            <w:r>
              <w:rPr>
                <w:szCs w:val="16"/>
                <w:lang w:val="fr-FR"/>
              </w:rPr>
              <w:t>4</w:t>
            </w:r>
          </w:p>
        </w:tc>
        <w:tc>
          <w:tcPr>
            <w:tcW w:w="1080" w:type="dxa"/>
          </w:tcPr>
          <w:p w:rsidR="007F6462" w:rsidRPr="00E14CFE" w:rsidRDefault="007F6462" w:rsidP="006B022A">
            <w:pPr>
              <w:pStyle w:val="TableRow"/>
              <w:rPr>
                <w:szCs w:val="16"/>
              </w:rPr>
            </w:pPr>
            <w:r w:rsidRPr="003E493D">
              <w:rPr>
                <w:szCs w:val="16"/>
              </w:rPr>
              <w:t>All</w:t>
            </w:r>
          </w:p>
        </w:tc>
        <w:tc>
          <w:tcPr>
            <w:tcW w:w="5134" w:type="dxa"/>
          </w:tcPr>
          <w:p w:rsidR="007F6462" w:rsidRPr="00E14CFE" w:rsidRDefault="007F6462" w:rsidP="006B022A">
            <w:pPr>
              <w:pStyle w:val="TableRow"/>
              <w:rPr>
                <w:szCs w:val="16"/>
              </w:rPr>
            </w:pPr>
            <w:r>
              <w:rPr>
                <w:szCs w:val="16"/>
              </w:rPr>
              <w:t>Baseline as submitted in</w:t>
            </w:r>
            <w:r w:rsidRPr="003E493D">
              <w:rPr>
                <w:szCs w:val="16"/>
              </w:rPr>
              <w:t>:</w:t>
            </w:r>
          </w:p>
          <w:p w:rsidR="007F6462" w:rsidRPr="00E14CFE" w:rsidRDefault="007F6462" w:rsidP="00BA6A30">
            <w:pPr>
              <w:pStyle w:val="TableRow"/>
            </w:pPr>
            <w:r>
              <w:rPr>
                <w:szCs w:val="16"/>
              </w:rPr>
              <w:t xml:space="preserve">   </w:t>
            </w:r>
            <w:r w:rsidRPr="00D134B4">
              <w:rPr>
                <w:szCs w:val="16"/>
              </w:rPr>
              <w:t>2014-0108-INP_PCPS_1.0_TS_Control_Plane_Baseline</w:t>
            </w:r>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val="restart"/>
          </w:tcPr>
          <w:p w:rsidR="007F6462" w:rsidRDefault="007F6462" w:rsidP="006B022A">
            <w:pPr>
              <w:pStyle w:val="TableRow"/>
              <w:rPr>
                <w:szCs w:val="16"/>
                <w:lang w:val="fr-FR"/>
              </w:rPr>
            </w:pPr>
            <w:ins w:id="3749" w:author="cdl003" w:date="2014-08-28T06:46:00Z">
              <w:r>
                <w:rPr>
                  <w:szCs w:val="16"/>
                  <w:lang w:val="fr-FR"/>
                </w:rPr>
                <w:t>28 Aug 2014</w:t>
              </w:r>
            </w:ins>
          </w:p>
        </w:tc>
        <w:tc>
          <w:tcPr>
            <w:tcW w:w="1080" w:type="dxa"/>
          </w:tcPr>
          <w:p w:rsidR="007F6462" w:rsidRPr="003E493D" w:rsidRDefault="007F6462" w:rsidP="006B022A">
            <w:pPr>
              <w:pStyle w:val="TableRow"/>
              <w:rPr>
                <w:szCs w:val="16"/>
              </w:rPr>
            </w:pPr>
            <w:ins w:id="3750" w:author="cdl003" w:date="2014-08-28T06:46:00Z">
              <w:r>
                <w:rPr>
                  <w:szCs w:val="16"/>
                </w:rPr>
                <w:t>Section 2, 7</w:t>
              </w:r>
            </w:ins>
          </w:p>
        </w:tc>
        <w:tc>
          <w:tcPr>
            <w:tcW w:w="5134" w:type="dxa"/>
          </w:tcPr>
          <w:p w:rsidR="007F6462" w:rsidRDefault="007F6462" w:rsidP="003B2E52">
            <w:pPr>
              <w:pStyle w:val="TableRow"/>
              <w:rPr>
                <w:ins w:id="3751" w:author="cdl003" w:date="2014-08-28T06:46:00Z"/>
                <w:lang w:val="en-US" w:eastAsia="zh-CN"/>
              </w:rPr>
            </w:pPr>
            <w:ins w:id="3752" w:author="cdl003" w:date="2014-08-28T06:46:00Z">
              <w:r>
                <w:rPr>
                  <w:lang w:val="en-US" w:eastAsia="zh-CN"/>
                </w:rPr>
                <w:t>Added changes per agreed CR:</w:t>
              </w:r>
            </w:ins>
          </w:p>
          <w:p w:rsidR="007F6462" w:rsidRDefault="007F6462" w:rsidP="00A80ED7">
            <w:pPr>
              <w:pStyle w:val="TableRow"/>
              <w:rPr>
                <w:szCs w:val="16"/>
              </w:rPr>
            </w:pPr>
            <w:ins w:id="3753" w:author="cdl003" w:date="2014-08-28T06:46:00Z">
              <w:r>
                <w:rPr>
                  <w:lang w:val="en-US" w:eastAsia="zh-CN"/>
                </w:rPr>
                <w:t xml:space="preserve"> </w:t>
              </w:r>
              <w:r w:rsidRPr="00A80ED7">
                <w:rPr>
                  <w:lang w:val="en-US" w:eastAsia="zh-CN"/>
                </w:rPr>
                <w:t>2014-0109R01-CR_CR_TS_Control_Plane_RFC4244_Updates</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ins w:id="3754" w:author="cdl003" w:date="2014-08-28T06:46:00Z">
              <w:r>
                <w:rPr>
                  <w:szCs w:val="16"/>
                </w:rPr>
                <w:t>Section 2, 5, and 6</w:t>
              </w:r>
            </w:ins>
          </w:p>
        </w:tc>
        <w:tc>
          <w:tcPr>
            <w:tcW w:w="5134" w:type="dxa"/>
          </w:tcPr>
          <w:p w:rsidR="007F6462" w:rsidRDefault="007F6462" w:rsidP="003B2E52">
            <w:pPr>
              <w:pStyle w:val="TableRow"/>
              <w:rPr>
                <w:ins w:id="3755" w:author="cdl003" w:date="2014-08-28T06:46:00Z"/>
                <w:lang w:val="en-US" w:eastAsia="zh-CN"/>
              </w:rPr>
            </w:pPr>
            <w:ins w:id="3756" w:author="cdl003" w:date="2014-08-28T06:46:00Z">
              <w:r>
                <w:rPr>
                  <w:lang w:val="en-US" w:eastAsia="zh-CN"/>
                </w:rPr>
                <w:t>Added changes per agreed CR:</w:t>
              </w:r>
            </w:ins>
          </w:p>
          <w:p w:rsidR="007F6462" w:rsidRDefault="007F6462" w:rsidP="006B022A">
            <w:pPr>
              <w:pStyle w:val="TableRow"/>
              <w:rPr>
                <w:szCs w:val="16"/>
              </w:rPr>
            </w:pPr>
            <w:ins w:id="3757" w:author="cdl003" w:date="2014-08-28T06:46:00Z">
              <w:r w:rsidRPr="00A80ED7">
                <w:rPr>
                  <w:szCs w:val="16"/>
                </w:rPr>
                <w:t>2014-0110R01-CR_TS_Control_Plane_RFC3265_Updates_Pt1</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ins w:id="3758" w:author="cdl003" w:date="2014-08-28T06:46:00Z">
              <w:r>
                <w:rPr>
                  <w:szCs w:val="16"/>
                </w:rPr>
                <w:t>Section 7</w:t>
              </w:r>
            </w:ins>
          </w:p>
        </w:tc>
        <w:tc>
          <w:tcPr>
            <w:tcW w:w="5134" w:type="dxa"/>
          </w:tcPr>
          <w:p w:rsidR="007F6462" w:rsidRDefault="007F6462" w:rsidP="003B2E52">
            <w:pPr>
              <w:pStyle w:val="TableRow"/>
              <w:rPr>
                <w:ins w:id="3759" w:author="cdl003" w:date="2014-08-28T06:46:00Z"/>
                <w:lang w:val="en-US" w:eastAsia="zh-CN"/>
              </w:rPr>
            </w:pPr>
            <w:ins w:id="3760" w:author="cdl003" w:date="2014-08-28T06:46:00Z">
              <w:r>
                <w:rPr>
                  <w:lang w:val="en-US" w:eastAsia="zh-CN"/>
                </w:rPr>
                <w:t>Added changes per agreed CR:</w:t>
              </w:r>
            </w:ins>
          </w:p>
          <w:p w:rsidR="007F6462" w:rsidRDefault="007F6462" w:rsidP="00A80ED7">
            <w:pPr>
              <w:pStyle w:val="TableRow"/>
              <w:rPr>
                <w:szCs w:val="16"/>
              </w:rPr>
            </w:pPr>
            <w:ins w:id="3761" w:author="cdl003" w:date="2014-08-28T06:46:00Z">
              <w:r w:rsidRPr="00B03619">
                <w:rPr>
                  <w:szCs w:val="16"/>
                </w:rPr>
                <w:t>2014-0117-CR_TS_Control_Plane_RFC3265_Updates_Pt4</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ins w:id="3762" w:author="cdl003" w:date="2014-08-28T06:46:00Z">
              <w:r>
                <w:rPr>
                  <w:szCs w:val="16"/>
                </w:rPr>
                <w:t>Section 2, 6, and 7</w:t>
              </w:r>
            </w:ins>
          </w:p>
        </w:tc>
        <w:tc>
          <w:tcPr>
            <w:tcW w:w="5134" w:type="dxa"/>
          </w:tcPr>
          <w:p w:rsidR="007F6462" w:rsidRDefault="007F6462" w:rsidP="003B2E52">
            <w:pPr>
              <w:pStyle w:val="TableRow"/>
              <w:rPr>
                <w:ins w:id="3763" w:author="cdl003" w:date="2014-08-28T06:46:00Z"/>
                <w:lang w:val="en-US" w:eastAsia="zh-CN"/>
              </w:rPr>
            </w:pPr>
            <w:ins w:id="3764" w:author="cdl003" w:date="2014-08-28T06:46:00Z">
              <w:r>
                <w:rPr>
                  <w:lang w:val="en-US" w:eastAsia="zh-CN"/>
                </w:rPr>
                <w:t>Added changes per agreed CR:</w:t>
              </w:r>
            </w:ins>
          </w:p>
          <w:p w:rsidR="007F6462" w:rsidRDefault="007F6462" w:rsidP="00A80ED7">
            <w:pPr>
              <w:pStyle w:val="TableRow"/>
              <w:rPr>
                <w:szCs w:val="16"/>
              </w:rPr>
            </w:pPr>
            <w:ins w:id="3765" w:author="cdl003" w:date="2014-08-28T06:46:00Z">
              <w:r w:rsidRPr="00B03619">
                <w:rPr>
                  <w:szCs w:val="16"/>
                </w:rPr>
                <w:t>2014-0119-CR_TS_Control_Plane_RFC2976_Updates</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ins w:id="3766" w:author="cdl003" w:date="2014-08-28T06:46:00Z">
              <w:r>
                <w:rPr>
                  <w:szCs w:val="16"/>
                </w:rPr>
                <w:t>Section 5</w:t>
              </w:r>
            </w:ins>
          </w:p>
        </w:tc>
        <w:tc>
          <w:tcPr>
            <w:tcW w:w="5134" w:type="dxa"/>
          </w:tcPr>
          <w:p w:rsidR="007F6462" w:rsidRDefault="007F6462" w:rsidP="003B2E52">
            <w:pPr>
              <w:pStyle w:val="TableRow"/>
              <w:rPr>
                <w:ins w:id="3767" w:author="cdl003" w:date="2014-08-28T06:46:00Z"/>
                <w:lang w:val="en-US" w:eastAsia="zh-CN"/>
              </w:rPr>
            </w:pPr>
            <w:ins w:id="3768" w:author="cdl003" w:date="2014-08-28T06:46:00Z">
              <w:r>
                <w:rPr>
                  <w:lang w:val="en-US" w:eastAsia="zh-CN"/>
                </w:rPr>
                <w:t>Added changes per agreed CR:</w:t>
              </w:r>
            </w:ins>
          </w:p>
          <w:p w:rsidR="007F6462" w:rsidRDefault="007F6462" w:rsidP="00B03619">
            <w:pPr>
              <w:pStyle w:val="TableRow"/>
              <w:rPr>
                <w:szCs w:val="16"/>
              </w:rPr>
            </w:pPr>
            <w:ins w:id="3769" w:author="cdl003" w:date="2014-08-28T06:46:00Z">
              <w:r w:rsidRPr="00B03619">
                <w:rPr>
                  <w:szCs w:val="16"/>
                </w:rPr>
                <w:t>2014-0146-CR_TS_PCPS_1_0_RFC_Legacy</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ins w:id="3770" w:author="cdl003" w:date="2014-08-28T06:46:00Z">
              <w:r>
                <w:rPr>
                  <w:szCs w:val="16"/>
                </w:rPr>
                <w:t>Section 2, 3, and 6</w:t>
              </w:r>
            </w:ins>
          </w:p>
        </w:tc>
        <w:tc>
          <w:tcPr>
            <w:tcW w:w="5134" w:type="dxa"/>
          </w:tcPr>
          <w:p w:rsidR="007F6462" w:rsidRDefault="007F6462" w:rsidP="003B2E52">
            <w:pPr>
              <w:pStyle w:val="TableRow"/>
              <w:rPr>
                <w:ins w:id="3771" w:author="cdl003" w:date="2014-08-28T06:46:00Z"/>
                <w:lang w:val="en-US" w:eastAsia="zh-CN"/>
              </w:rPr>
            </w:pPr>
            <w:ins w:id="3772" w:author="cdl003" w:date="2014-08-28T06:46:00Z">
              <w:r>
                <w:rPr>
                  <w:lang w:val="en-US" w:eastAsia="zh-CN"/>
                </w:rPr>
                <w:t>Added changes per agreed CR:</w:t>
              </w:r>
            </w:ins>
          </w:p>
          <w:p w:rsidR="007F6462" w:rsidRDefault="007F6462" w:rsidP="00B03619">
            <w:pPr>
              <w:pStyle w:val="TableRow"/>
              <w:rPr>
                <w:szCs w:val="16"/>
              </w:rPr>
            </w:pPr>
            <w:ins w:id="3773" w:author="cdl003" w:date="2014-08-28T06:46:00Z">
              <w:r w:rsidRPr="00B03619">
                <w:rPr>
                  <w:szCs w:val="16"/>
                </w:rPr>
                <w:t>2014-0151R01-CR_TS_Control_Plane_RFC3265_Updates_Pt1a</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val="restart"/>
          </w:tcPr>
          <w:p w:rsidR="007F6462" w:rsidRDefault="007F6462" w:rsidP="006B022A">
            <w:pPr>
              <w:pStyle w:val="TableRow"/>
              <w:rPr>
                <w:szCs w:val="16"/>
                <w:lang w:val="fr-FR"/>
              </w:rPr>
            </w:pPr>
            <w:ins w:id="3774" w:author="cdl003-0903" w:date="2014-09-08T11:57:00Z">
              <w:r>
                <w:rPr>
                  <w:szCs w:val="16"/>
                  <w:lang w:val="fr-FR"/>
                </w:rPr>
                <w:t>03 Sep 2014</w:t>
              </w:r>
            </w:ins>
          </w:p>
        </w:tc>
        <w:tc>
          <w:tcPr>
            <w:tcW w:w="1080" w:type="dxa"/>
          </w:tcPr>
          <w:p w:rsidR="007F6462" w:rsidRPr="003E493D" w:rsidRDefault="008235A0" w:rsidP="006B022A">
            <w:pPr>
              <w:pStyle w:val="TableRow"/>
              <w:rPr>
                <w:szCs w:val="16"/>
              </w:rPr>
            </w:pPr>
            <w:ins w:id="3775" w:author="cdl003-0903" w:date="2014-09-03T12:38:00Z">
              <w:r>
                <w:rPr>
                  <w:szCs w:val="16"/>
                </w:rPr>
                <w:t>Section 6</w:t>
              </w:r>
            </w:ins>
            <w:ins w:id="3776" w:author="cdl003-0903" w:date="2014-09-03T12:39:00Z">
              <w:r>
                <w:rPr>
                  <w:szCs w:val="16"/>
                </w:rPr>
                <w:t xml:space="preserve">, </w:t>
              </w:r>
            </w:ins>
            <w:ins w:id="3777" w:author="cdl003-0903" w:date="2014-09-03T12:38:00Z">
              <w:r>
                <w:rPr>
                  <w:szCs w:val="16"/>
                </w:rPr>
                <w:t>7</w:t>
              </w:r>
            </w:ins>
          </w:p>
        </w:tc>
        <w:tc>
          <w:tcPr>
            <w:tcW w:w="5134" w:type="dxa"/>
          </w:tcPr>
          <w:p w:rsidR="007F6462" w:rsidRDefault="007F6462" w:rsidP="007F6462">
            <w:pPr>
              <w:pStyle w:val="TableRow"/>
              <w:rPr>
                <w:ins w:id="3778" w:author="cdl003-0903" w:date="2014-09-08T11:54:00Z"/>
                <w:lang w:val="en-US" w:eastAsia="zh-CN"/>
              </w:rPr>
            </w:pPr>
            <w:ins w:id="3779" w:author="cdl003-0903" w:date="2014-09-08T11:54:00Z">
              <w:r>
                <w:rPr>
                  <w:lang w:val="en-US" w:eastAsia="zh-CN"/>
                </w:rPr>
                <w:t>Added changes per agreed CR:</w:t>
              </w:r>
            </w:ins>
          </w:p>
          <w:p w:rsidR="007F6462" w:rsidRDefault="007F6462" w:rsidP="006B022A">
            <w:pPr>
              <w:pStyle w:val="TableRow"/>
              <w:rPr>
                <w:szCs w:val="16"/>
              </w:rPr>
            </w:pPr>
            <w:ins w:id="3780" w:author="cdl003-0903" w:date="2014-09-08T11:54:00Z">
              <w:r w:rsidRPr="007F6462">
                <w:rPr>
                  <w:szCs w:val="16"/>
                </w:rPr>
                <w:t>2014-0113R02-CR_TS_Control_Plane_RFC3265_Updates_Pt2</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A54E5C" w:rsidP="006B022A">
            <w:pPr>
              <w:pStyle w:val="TableRow"/>
              <w:rPr>
                <w:szCs w:val="16"/>
              </w:rPr>
            </w:pPr>
            <w:ins w:id="3781" w:author="cdl003-0903" w:date="2014-09-03T13:26:00Z">
              <w:r>
                <w:rPr>
                  <w:szCs w:val="16"/>
                </w:rPr>
                <w:t>Section 7</w:t>
              </w:r>
            </w:ins>
          </w:p>
        </w:tc>
        <w:tc>
          <w:tcPr>
            <w:tcW w:w="5134" w:type="dxa"/>
          </w:tcPr>
          <w:p w:rsidR="007F6462" w:rsidRDefault="007F6462" w:rsidP="007F6462">
            <w:pPr>
              <w:pStyle w:val="TableRow"/>
              <w:rPr>
                <w:ins w:id="3782" w:author="cdl003-0903" w:date="2014-09-08T11:54:00Z"/>
                <w:lang w:val="en-US" w:eastAsia="zh-CN"/>
              </w:rPr>
            </w:pPr>
            <w:ins w:id="3783" w:author="cdl003-0903" w:date="2014-09-08T11:54:00Z">
              <w:r>
                <w:rPr>
                  <w:lang w:val="en-US" w:eastAsia="zh-CN"/>
                </w:rPr>
                <w:t>Added changes per agreed CR:</w:t>
              </w:r>
            </w:ins>
          </w:p>
          <w:p w:rsidR="007F6462" w:rsidRDefault="007F6462" w:rsidP="007F6462">
            <w:pPr>
              <w:pStyle w:val="TableRow"/>
              <w:rPr>
                <w:szCs w:val="16"/>
              </w:rPr>
            </w:pPr>
            <w:ins w:id="3784" w:author="cdl003-0903" w:date="2014-09-08T11:56:00Z">
              <w:r w:rsidRPr="007F6462">
                <w:rPr>
                  <w:szCs w:val="16"/>
                </w:rPr>
                <w:t>2014-0115R03-CR_TS_Control_Plane_RFC3265_Updates_Pt3</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6E6D16" w:rsidP="006B022A">
            <w:pPr>
              <w:pStyle w:val="TableRow"/>
              <w:rPr>
                <w:szCs w:val="16"/>
              </w:rPr>
            </w:pPr>
            <w:ins w:id="3785" w:author="cdl003-0903" w:date="2014-09-03T13:46:00Z">
              <w:r>
                <w:rPr>
                  <w:szCs w:val="16"/>
                </w:rPr>
                <w:t>Section 2, 3, and 6</w:t>
              </w:r>
            </w:ins>
          </w:p>
        </w:tc>
        <w:tc>
          <w:tcPr>
            <w:tcW w:w="5134" w:type="dxa"/>
          </w:tcPr>
          <w:p w:rsidR="007F6462" w:rsidRDefault="007F6462" w:rsidP="007F6462">
            <w:pPr>
              <w:pStyle w:val="TableRow"/>
              <w:rPr>
                <w:ins w:id="3786" w:author="cdl003-0903" w:date="2014-09-08T11:54:00Z"/>
                <w:lang w:val="en-US" w:eastAsia="zh-CN"/>
              </w:rPr>
            </w:pPr>
            <w:ins w:id="3787" w:author="cdl003-0903" w:date="2014-09-08T11:54:00Z">
              <w:r>
                <w:rPr>
                  <w:lang w:val="en-US" w:eastAsia="zh-CN"/>
                </w:rPr>
                <w:t>Added changes per agreed CR:</w:t>
              </w:r>
            </w:ins>
          </w:p>
          <w:p w:rsidR="007F6462" w:rsidRDefault="007F6462" w:rsidP="007F6462">
            <w:pPr>
              <w:pStyle w:val="TableRow"/>
              <w:rPr>
                <w:szCs w:val="16"/>
              </w:rPr>
            </w:pPr>
            <w:ins w:id="3788" w:author="cdl003-0903" w:date="2014-09-08T11:56:00Z">
              <w:r w:rsidRPr="007F6462">
                <w:rPr>
                  <w:szCs w:val="16"/>
                </w:rPr>
                <w:t>2014-0165R01-CR_TS_Control_Plane_sip_outbound_Updates</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050DAD" w:rsidP="006B022A">
            <w:pPr>
              <w:pStyle w:val="TableRow"/>
              <w:rPr>
                <w:szCs w:val="16"/>
              </w:rPr>
            </w:pPr>
            <w:ins w:id="3789" w:author="cdl003-0903" w:date="2014-09-03T13:53:00Z">
              <w:r>
                <w:rPr>
                  <w:szCs w:val="16"/>
                </w:rPr>
                <w:t>Section 5, 6</w:t>
              </w:r>
            </w:ins>
          </w:p>
        </w:tc>
        <w:tc>
          <w:tcPr>
            <w:tcW w:w="5134" w:type="dxa"/>
          </w:tcPr>
          <w:p w:rsidR="007F6462" w:rsidRDefault="007F6462" w:rsidP="007F6462">
            <w:pPr>
              <w:pStyle w:val="TableRow"/>
              <w:rPr>
                <w:ins w:id="3790" w:author="cdl003-0903" w:date="2014-09-08T11:55:00Z"/>
                <w:lang w:val="en-US" w:eastAsia="zh-CN"/>
              </w:rPr>
            </w:pPr>
            <w:ins w:id="3791" w:author="cdl003-0903" w:date="2014-09-08T11:55:00Z">
              <w:r>
                <w:rPr>
                  <w:lang w:val="en-US" w:eastAsia="zh-CN"/>
                </w:rPr>
                <w:t>Added changes per agreed CR:</w:t>
              </w:r>
            </w:ins>
          </w:p>
          <w:p w:rsidR="007F6462" w:rsidRDefault="007F6462" w:rsidP="007F6462">
            <w:pPr>
              <w:pStyle w:val="TableRow"/>
              <w:rPr>
                <w:szCs w:val="16"/>
              </w:rPr>
            </w:pPr>
            <w:ins w:id="3792" w:author="cdl003-0903" w:date="2014-09-08T11:56:00Z">
              <w:r w:rsidRPr="007F6462">
                <w:rPr>
                  <w:szCs w:val="16"/>
                </w:rPr>
                <w:t>0169R01-CR_Control_Plane_RFC3265_Updates_5_7and6_1_1</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112A50" w:rsidP="006B022A">
            <w:pPr>
              <w:pStyle w:val="TableRow"/>
              <w:rPr>
                <w:szCs w:val="16"/>
              </w:rPr>
            </w:pPr>
            <w:ins w:id="3793" w:author="cdl003-0903" w:date="2014-09-03T14:00:00Z">
              <w:r>
                <w:rPr>
                  <w:szCs w:val="16"/>
                </w:rPr>
                <w:t>Section 8, 9</w:t>
              </w:r>
            </w:ins>
          </w:p>
        </w:tc>
        <w:tc>
          <w:tcPr>
            <w:tcW w:w="5134" w:type="dxa"/>
          </w:tcPr>
          <w:p w:rsidR="007F6462" w:rsidRDefault="007F6462" w:rsidP="007F6462">
            <w:pPr>
              <w:pStyle w:val="TableRow"/>
              <w:rPr>
                <w:ins w:id="3794" w:author="cdl003-0903" w:date="2014-09-08T11:55:00Z"/>
                <w:lang w:val="en-US" w:eastAsia="zh-CN"/>
              </w:rPr>
            </w:pPr>
            <w:ins w:id="3795" w:author="cdl003-0903" w:date="2014-09-08T11:55:00Z">
              <w:r>
                <w:rPr>
                  <w:lang w:val="en-US" w:eastAsia="zh-CN"/>
                </w:rPr>
                <w:t>Added changes per agreed CR:</w:t>
              </w:r>
            </w:ins>
          </w:p>
          <w:p w:rsidR="007F6462" w:rsidRDefault="007F6462" w:rsidP="007F6462">
            <w:pPr>
              <w:pStyle w:val="TableRow"/>
              <w:rPr>
                <w:szCs w:val="16"/>
              </w:rPr>
            </w:pPr>
            <w:ins w:id="3796" w:author="cdl003-0903" w:date="2014-09-08T11:56:00Z">
              <w:r w:rsidRPr="007F6462">
                <w:rPr>
                  <w:szCs w:val="16"/>
                </w:rPr>
                <w:t>PCPS-2014-0170-CR_Control_Plane_RFC3265_Updates_Pt5</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vMerge/>
          </w:tcPr>
          <w:p w:rsidR="007F6462" w:rsidRDefault="007F6462" w:rsidP="006B022A">
            <w:pPr>
              <w:pStyle w:val="TableRow"/>
              <w:rPr>
                <w:szCs w:val="16"/>
                <w:lang w:val="fr-FR"/>
              </w:rPr>
            </w:pPr>
          </w:p>
        </w:tc>
        <w:tc>
          <w:tcPr>
            <w:tcW w:w="1080" w:type="dxa"/>
          </w:tcPr>
          <w:p w:rsidR="007F6462" w:rsidRPr="003E493D" w:rsidRDefault="001A1975" w:rsidP="006B022A">
            <w:pPr>
              <w:pStyle w:val="TableRow"/>
              <w:rPr>
                <w:szCs w:val="16"/>
              </w:rPr>
            </w:pPr>
            <w:ins w:id="3797" w:author="cdl003-0903" w:date="2014-09-03T14:23:00Z">
              <w:r>
                <w:rPr>
                  <w:szCs w:val="16"/>
                </w:rPr>
                <w:t>Section 2, 6, 7, 8, and appendix D</w:t>
              </w:r>
            </w:ins>
          </w:p>
        </w:tc>
        <w:tc>
          <w:tcPr>
            <w:tcW w:w="5134" w:type="dxa"/>
          </w:tcPr>
          <w:p w:rsidR="007F6462" w:rsidRDefault="007F6462" w:rsidP="007F6462">
            <w:pPr>
              <w:pStyle w:val="TableRow"/>
              <w:rPr>
                <w:ins w:id="3798" w:author="cdl003-0903" w:date="2014-09-08T11:55:00Z"/>
                <w:lang w:val="en-US" w:eastAsia="zh-CN"/>
              </w:rPr>
            </w:pPr>
            <w:ins w:id="3799" w:author="cdl003-0903" w:date="2014-09-08T11:55:00Z">
              <w:r>
                <w:rPr>
                  <w:lang w:val="en-US" w:eastAsia="zh-CN"/>
                </w:rPr>
                <w:t>Added changes per agreed CR:</w:t>
              </w:r>
            </w:ins>
          </w:p>
          <w:p w:rsidR="007F6462" w:rsidRDefault="007F6462" w:rsidP="007F6462">
            <w:pPr>
              <w:pStyle w:val="TableRow"/>
              <w:rPr>
                <w:szCs w:val="16"/>
              </w:rPr>
            </w:pPr>
            <w:ins w:id="3800" w:author="cdl003-0903" w:date="2014-09-08T11:57:00Z">
              <w:r w:rsidRPr="007F6462">
                <w:rPr>
                  <w:szCs w:val="16"/>
                </w:rPr>
                <w:t>2014-0171R01-CR_TS_Control_Plane_24_229_Updates</w:t>
              </w:r>
            </w:ins>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p>
        </w:tc>
        <w:tc>
          <w:tcPr>
            <w:tcW w:w="5134" w:type="dxa"/>
          </w:tcPr>
          <w:p w:rsidR="007F6462" w:rsidRDefault="007F6462" w:rsidP="006B022A">
            <w:pPr>
              <w:pStyle w:val="TableRow"/>
              <w:rPr>
                <w:szCs w:val="16"/>
              </w:rPr>
            </w:pPr>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p>
        </w:tc>
        <w:tc>
          <w:tcPr>
            <w:tcW w:w="5134" w:type="dxa"/>
          </w:tcPr>
          <w:p w:rsidR="007F6462" w:rsidRDefault="007F6462" w:rsidP="006B022A">
            <w:pPr>
              <w:pStyle w:val="TableRow"/>
              <w:rPr>
                <w:szCs w:val="16"/>
              </w:rPr>
            </w:pPr>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p>
        </w:tc>
        <w:tc>
          <w:tcPr>
            <w:tcW w:w="5134" w:type="dxa"/>
          </w:tcPr>
          <w:p w:rsidR="007F6462" w:rsidRDefault="007F6462" w:rsidP="006B022A">
            <w:pPr>
              <w:pStyle w:val="TableRow"/>
              <w:rPr>
                <w:szCs w:val="16"/>
              </w:rPr>
            </w:pPr>
          </w:p>
        </w:tc>
      </w:tr>
      <w:tr w:rsidR="007F6462" w:rsidRPr="006562F6" w:rsidTr="006B022A">
        <w:trPr>
          <w:cantSplit/>
          <w:jc w:val="center"/>
        </w:trPr>
        <w:tc>
          <w:tcPr>
            <w:tcW w:w="2795" w:type="dxa"/>
            <w:vMerge/>
          </w:tcPr>
          <w:p w:rsidR="007F6462" w:rsidRDefault="007F6462" w:rsidP="006B022A">
            <w:pPr>
              <w:pStyle w:val="TableRow"/>
              <w:rPr>
                <w:lang w:val="fr-FR"/>
              </w:rPr>
            </w:pPr>
          </w:p>
        </w:tc>
        <w:tc>
          <w:tcPr>
            <w:tcW w:w="1080" w:type="dxa"/>
          </w:tcPr>
          <w:p w:rsidR="007F6462" w:rsidRDefault="007F6462" w:rsidP="006B022A">
            <w:pPr>
              <w:pStyle w:val="TableRow"/>
              <w:rPr>
                <w:szCs w:val="16"/>
                <w:lang w:val="fr-FR"/>
              </w:rPr>
            </w:pPr>
          </w:p>
        </w:tc>
        <w:tc>
          <w:tcPr>
            <w:tcW w:w="1080" w:type="dxa"/>
          </w:tcPr>
          <w:p w:rsidR="007F6462" w:rsidRPr="003E493D" w:rsidRDefault="007F6462" w:rsidP="006B022A">
            <w:pPr>
              <w:pStyle w:val="TableRow"/>
              <w:rPr>
                <w:szCs w:val="16"/>
              </w:rPr>
            </w:pPr>
          </w:p>
        </w:tc>
        <w:tc>
          <w:tcPr>
            <w:tcW w:w="5134" w:type="dxa"/>
          </w:tcPr>
          <w:p w:rsidR="007F6462" w:rsidRDefault="007F6462" w:rsidP="006B022A">
            <w:pPr>
              <w:pStyle w:val="TableRow"/>
              <w:rPr>
                <w:szCs w:val="16"/>
              </w:rPr>
            </w:pPr>
          </w:p>
        </w:tc>
      </w:tr>
      <w:tr w:rsidR="007F6462" w:rsidRPr="006562F6" w:rsidTr="006B022A">
        <w:trPr>
          <w:cantSplit/>
          <w:jc w:val="center"/>
          <w:ins w:id="3801" w:author="cdl003-0903" w:date="2014-09-08T11:53:00Z"/>
        </w:trPr>
        <w:tc>
          <w:tcPr>
            <w:tcW w:w="2795" w:type="dxa"/>
          </w:tcPr>
          <w:p w:rsidR="007F6462" w:rsidRDefault="007F6462" w:rsidP="006B022A">
            <w:pPr>
              <w:pStyle w:val="TableRow"/>
              <w:rPr>
                <w:ins w:id="3802" w:author="cdl003-0903" w:date="2014-09-08T11:53:00Z"/>
                <w:lang w:val="fr-FR"/>
              </w:rPr>
            </w:pPr>
          </w:p>
        </w:tc>
        <w:tc>
          <w:tcPr>
            <w:tcW w:w="1080" w:type="dxa"/>
          </w:tcPr>
          <w:p w:rsidR="007F6462" w:rsidRDefault="007F6462" w:rsidP="006B022A">
            <w:pPr>
              <w:pStyle w:val="TableRow"/>
              <w:rPr>
                <w:ins w:id="3803" w:author="cdl003-0903" w:date="2014-09-08T11:53:00Z"/>
                <w:szCs w:val="16"/>
                <w:lang w:val="fr-FR"/>
              </w:rPr>
            </w:pPr>
          </w:p>
        </w:tc>
        <w:tc>
          <w:tcPr>
            <w:tcW w:w="1080" w:type="dxa"/>
          </w:tcPr>
          <w:p w:rsidR="007F6462" w:rsidRPr="003E493D" w:rsidRDefault="007F6462" w:rsidP="006B022A">
            <w:pPr>
              <w:pStyle w:val="TableRow"/>
              <w:rPr>
                <w:ins w:id="3804" w:author="cdl003-0903" w:date="2014-09-08T11:53:00Z"/>
                <w:szCs w:val="16"/>
              </w:rPr>
            </w:pPr>
          </w:p>
        </w:tc>
        <w:tc>
          <w:tcPr>
            <w:tcW w:w="5134" w:type="dxa"/>
          </w:tcPr>
          <w:p w:rsidR="007F6462" w:rsidRDefault="007F6462" w:rsidP="006B022A">
            <w:pPr>
              <w:pStyle w:val="TableRow"/>
              <w:rPr>
                <w:ins w:id="3805" w:author="cdl003-0903" w:date="2014-09-08T11:53:00Z"/>
                <w:szCs w:val="16"/>
              </w:rPr>
            </w:pPr>
          </w:p>
        </w:tc>
      </w:tr>
      <w:tr w:rsidR="007F6462" w:rsidRPr="006562F6" w:rsidTr="006B022A">
        <w:trPr>
          <w:cantSplit/>
          <w:jc w:val="center"/>
          <w:ins w:id="3806" w:author="cdl003-0903" w:date="2014-09-08T11:53:00Z"/>
        </w:trPr>
        <w:tc>
          <w:tcPr>
            <w:tcW w:w="2795" w:type="dxa"/>
          </w:tcPr>
          <w:p w:rsidR="007F6462" w:rsidRDefault="007F6462" w:rsidP="006B022A">
            <w:pPr>
              <w:pStyle w:val="TableRow"/>
              <w:rPr>
                <w:ins w:id="3807" w:author="cdl003-0903" w:date="2014-09-08T11:53:00Z"/>
                <w:lang w:val="fr-FR"/>
              </w:rPr>
            </w:pPr>
          </w:p>
        </w:tc>
        <w:tc>
          <w:tcPr>
            <w:tcW w:w="1080" w:type="dxa"/>
          </w:tcPr>
          <w:p w:rsidR="007F6462" w:rsidRDefault="007F6462" w:rsidP="006B022A">
            <w:pPr>
              <w:pStyle w:val="TableRow"/>
              <w:rPr>
                <w:ins w:id="3808" w:author="cdl003-0903" w:date="2014-09-08T11:53:00Z"/>
                <w:szCs w:val="16"/>
                <w:lang w:val="fr-FR"/>
              </w:rPr>
            </w:pPr>
          </w:p>
        </w:tc>
        <w:tc>
          <w:tcPr>
            <w:tcW w:w="1080" w:type="dxa"/>
          </w:tcPr>
          <w:p w:rsidR="007F6462" w:rsidRPr="003E493D" w:rsidRDefault="007F6462" w:rsidP="006B022A">
            <w:pPr>
              <w:pStyle w:val="TableRow"/>
              <w:rPr>
                <w:ins w:id="3809" w:author="cdl003-0903" w:date="2014-09-08T11:53:00Z"/>
                <w:szCs w:val="16"/>
              </w:rPr>
            </w:pPr>
          </w:p>
        </w:tc>
        <w:tc>
          <w:tcPr>
            <w:tcW w:w="5134" w:type="dxa"/>
          </w:tcPr>
          <w:p w:rsidR="007F6462" w:rsidRDefault="007F6462" w:rsidP="006B022A">
            <w:pPr>
              <w:pStyle w:val="TableRow"/>
              <w:rPr>
                <w:ins w:id="3810" w:author="cdl003-0903" w:date="2014-09-08T11:53:00Z"/>
                <w:szCs w:val="16"/>
              </w:rPr>
            </w:pPr>
          </w:p>
        </w:tc>
      </w:tr>
      <w:tr w:rsidR="003D7865" w:rsidRPr="006562F6" w:rsidTr="006B022A">
        <w:trPr>
          <w:cantSplit/>
          <w:jc w:val="center"/>
          <w:ins w:id="3811" w:author="cdl003" w:date="2014-08-28T06:19:00Z"/>
        </w:trPr>
        <w:tc>
          <w:tcPr>
            <w:tcW w:w="2795" w:type="dxa"/>
          </w:tcPr>
          <w:p w:rsidR="003D7865" w:rsidRDefault="003D7865" w:rsidP="006B022A">
            <w:pPr>
              <w:pStyle w:val="TableRow"/>
              <w:rPr>
                <w:ins w:id="3812" w:author="cdl003" w:date="2014-08-28T06:19:00Z"/>
                <w:lang w:val="fr-FR"/>
              </w:rPr>
            </w:pPr>
          </w:p>
        </w:tc>
        <w:tc>
          <w:tcPr>
            <w:tcW w:w="1080" w:type="dxa"/>
          </w:tcPr>
          <w:p w:rsidR="003D7865" w:rsidRDefault="003D7865" w:rsidP="006B022A">
            <w:pPr>
              <w:pStyle w:val="TableRow"/>
              <w:rPr>
                <w:ins w:id="3813" w:author="cdl003" w:date="2014-08-28T06:19:00Z"/>
                <w:szCs w:val="16"/>
                <w:lang w:val="fr-FR"/>
              </w:rPr>
            </w:pPr>
          </w:p>
        </w:tc>
        <w:tc>
          <w:tcPr>
            <w:tcW w:w="1080" w:type="dxa"/>
          </w:tcPr>
          <w:p w:rsidR="003D7865" w:rsidRPr="003E493D" w:rsidRDefault="003D7865" w:rsidP="006B022A">
            <w:pPr>
              <w:pStyle w:val="TableRow"/>
              <w:rPr>
                <w:ins w:id="3814" w:author="cdl003" w:date="2014-08-28T06:19:00Z"/>
                <w:szCs w:val="16"/>
              </w:rPr>
            </w:pPr>
          </w:p>
        </w:tc>
        <w:tc>
          <w:tcPr>
            <w:tcW w:w="5134" w:type="dxa"/>
          </w:tcPr>
          <w:p w:rsidR="003D7865" w:rsidRDefault="003D7865" w:rsidP="006B022A">
            <w:pPr>
              <w:pStyle w:val="TableRow"/>
              <w:rPr>
                <w:ins w:id="3815" w:author="cdl003" w:date="2014-08-28T06:19:00Z"/>
                <w:szCs w:val="16"/>
              </w:rPr>
            </w:pPr>
          </w:p>
        </w:tc>
      </w:tr>
    </w:tbl>
    <w:p w:rsidR="00D448E7" w:rsidRPr="00B86ADC" w:rsidRDefault="00D448E7" w:rsidP="009D6EB9">
      <w:pPr>
        <w:pStyle w:val="App1"/>
      </w:pPr>
      <w:r w:rsidRPr="00B86ADC">
        <w:lastRenderedPageBreak/>
        <w:t>Static Con</w:t>
      </w:r>
      <w:r w:rsidR="007B5978" w:rsidRPr="00B86ADC">
        <w:t xml:space="preserve">formance Requirements (SCR) </w:t>
      </w:r>
      <w:r w:rsidR="007B5978" w:rsidRPr="00B86ADC">
        <w:tab/>
      </w:r>
      <w:r w:rsidRPr="00B86ADC">
        <w:t>(Normative)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rsidR="00D448E7" w:rsidRPr="00B86ADC" w:rsidRDefault="00D448E7">
      <w:r w:rsidRPr="00B86ADC">
        <w:t xml:space="preserve">Annex </w:t>
      </w:r>
      <w:r w:rsidR="00A244D5" w:rsidRPr="00B86ADC">
        <w:t>A</w:t>
      </w:r>
      <w:r w:rsidRPr="00B86ADC">
        <w:t xml:space="preserve"> defines the MANDATORY (M) and OPTIONAL (O) PoC Control Plane (CP) functionality static conformance requirements (SCR). Mandatory Group Management Service Enabler (GMSE) and optional Presence Service Enabler (PRSE) functions, as required for the PoC enabler, are also referenced in these tables. </w:t>
      </w:r>
    </w:p>
    <w:p w:rsidR="00D448E7" w:rsidRPr="00B86ADC" w:rsidRDefault="00D448E7">
      <w:pPr>
        <w:spacing w:before="0"/>
      </w:pPr>
      <w:r w:rsidRPr="00B86ADC">
        <w:t>The SCRs defined in the following tables include SCR for:</w:t>
      </w:r>
    </w:p>
    <w:p w:rsidR="00D448E7" w:rsidRPr="00B86ADC" w:rsidRDefault="00D448E7">
      <w:pPr>
        <w:numPr>
          <w:ilvl w:val="0"/>
          <w:numId w:val="10"/>
        </w:numPr>
      </w:pPr>
      <w:r w:rsidRPr="00B86ADC">
        <w:t>PoC Client;</w:t>
      </w:r>
    </w:p>
    <w:p w:rsidR="00D448E7" w:rsidRPr="00B86ADC" w:rsidRDefault="00D448E7">
      <w:pPr>
        <w:pStyle w:val="ZDISCLAIMER"/>
        <w:numPr>
          <w:ilvl w:val="0"/>
          <w:numId w:val="10"/>
        </w:numPr>
        <w:spacing w:before="60" w:after="120"/>
      </w:pPr>
      <w:r w:rsidRPr="00B86ADC">
        <w:t>PoC Server performing the Participating PoC Function;</w:t>
      </w:r>
    </w:p>
    <w:p w:rsidR="00BE5590" w:rsidRPr="00B86ADC" w:rsidRDefault="00D448E7">
      <w:pPr>
        <w:pStyle w:val="ZDISCLAIMER"/>
        <w:numPr>
          <w:ilvl w:val="0"/>
          <w:numId w:val="10"/>
        </w:numPr>
        <w:spacing w:before="60" w:after="120"/>
      </w:pPr>
      <w:r w:rsidRPr="00B86ADC">
        <w:t>PoC Server performing the Controlling PoC Function</w:t>
      </w:r>
      <w:r w:rsidR="00236A1D" w:rsidRPr="00B86ADC">
        <w:rPr>
          <w:lang w:eastAsia="zh-CN"/>
        </w:rPr>
        <w:t xml:space="preserve">; </w:t>
      </w:r>
    </w:p>
    <w:p w:rsidR="00236A1D" w:rsidRPr="00B86ADC" w:rsidRDefault="00BE5590">
      <w:pPr>
        <w:pStyle w:val="ZDISCLAIMER"/>
        <w:numPr>
          <w:ilvl w:val="0"/>
          <w:numId w:val="10"/>
        </w:numPr>
        <w:spacing w:before="60" w:after="120"/>
      </w:pPr>
      <w:r w:rsidRPr="00B86ADC">
        <w:t>UE PoC Box and NW PoC Box</w:t>
      </w:r>
      <w:r w:rsidR="00236A1D" w:rsidRPr="00B86ADC">
        <w:rPr>
          <w:lang w:eastAsia="zh-CN"/>
        </w:rPr>
        <w:t>; and,</w:t>
      </w:r>
    </w:p>
    <w:p w:rsidR="00D448E7" w:rsidRPr="00B86ADC" w:rsidRDefault="00236A1D">
      <w:pPr>
        <w:pStyle w:val="ZDISCLAIMER"/>
        <w:numPr>
          <w:ilvl w:val="0"/>
          <w:numId w:val="10"/>
        </w:numPr>
        <w:spacing w:before="60" w:after="120"/>
      </w:pPr>
      <w:r w:rsidRPr="00B86ADC">
        <w:t>PoC Crisis Event Handling Entity</w:t>
      </w:r>
      <w:r w:rsidR="00D448E7" w:rsidRPr="00B86ADC">
        <w:t>.</w:t>
      </w:r>
    </w:p>
    <w:p w:rsidR="00A244D5" w:rsidRPr="00C847A0" w:rsidRDefault="00A244D5" w:rsidP="00A244D5">
      <w:pPr>
        <w:spacing w:before="0"/>
        <w:rPr>
          <w:sz w:val="18"/>
          <w:szCs w:val="18"/>
        </w:rPr>
      </w:pPr>
      <w:r w:rsidRPr="00B86ADC">
        <w:t>The SCRs are defined as described in [OMA_SCR_Rules].</w:t>
      </w:r>
    </w:p>
    <w:p w:rsidR="00A244D5" w:rsidRPr="00B86ADC" w:rsidRDefault="00A244D5" w:rsidP="00A244D5">
      <w:pPr>
        <w:rPr>
          <w:rFonts w:eastAsia="MS Mincho"/>
          <w:lang w:eastAsia="ja-JP"/>
        </w:rPr>
      </w:pPr>
      <w:r w:rsidRPr="00B86ADC">
        <w:rPr>
          <w:rFonts w:eastAsia="MS Mincho"/>
          <w:lang w:eastAsia="ja-JP"/>
        </w:rPr>
        <w:t>Each SCR table identifies a list of supported features as:</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Item:</w:t>
      </w:r>
      <w:r w:rsidRPr="00B86ADC">
        <w:rPr>
          <w:rFonts w:eastAsia="MS Mincho"/>
          <w:lang w:eastAsia="ja-JP"/>
        </w:rPr>
        <w:tab/>
        <w:t>Identifier for a feature. It MUST be of type ScrItem.</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Function:</w:t>
      </w:r>
      <w:r w:rsidRPr="00B86ADC">
        <w:rPr>
          <w:rFonts w:eastAsia="MS Mincho"/>
          <w:lang w:eastAsia="ja-JP"/>
        </w:rPr>
        <w:tab/>
        <w:t>Short description of the feature.</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Reference:</w:t>
      </w:r>
      <w:r w:rsidRPr="00B86ADC">
        <w:rPr>
          <w:rFonts w:eastAsia="MS Mincho"/>
          <w:lang w:eastAsia="ja-JP"/>
        </w:rPr>
        <w:tab/>
        <w:t xml:space="preserve">Section(s) of the specification(s) with more details on the feature. </w:t>
      </w:r>
    </w:p>
    <w:p w:rsidR="00A244D5" w:rsidRPr="00B86ADC" w:rsidRDefault="00A244D5" w:rsidP="006E6EDF">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Requirement:</w:t>
      </w:r>
      <w:r w:rsidRPr="00B86ADC">
        <w:rPr>
          <w:rFonts w:eastAsia="MS Mincho"/>
          <w:lang w:eastAsia="ja-JP"/>
        </w:rPr>
        <w:tab/>
        <w:t xml:space="preserve">Other features required by this feature, independent of whether those other features are mandatory or optional. The notation in the dependency grammar MUST be used for this column when other features are required; else the column MUST be left empty. </w:t>
      </w:r>
    </w:p>
    <w:p w:rsidR="00A244D5" w:rsidRPr="00B86ADC" w:rsidRDefault="00A244D5" w:rsidP="00A244D5">
      <w:pPr>
        <w:spacing w:before="0"/>
        <w:rPr>
          <w:rFonts w:eastAsia="MS Mincho"/>
          <w:lang w:eastAsia="ja-JP"/>
        </w:rPr>
      </w:pPr>
      <w:r w:rsidRPr="00B86ADC">
        <w:rPr>
          <w:rFonts w:eastAsia="MS Mincho"/>
          <w:lang w:eastAsia="ja-JP"/>
        </w:rPr>
        <w:t>Dependency grammar used in this section is specified in [OMA_SCR_Rules]: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TerminalExpression =</w:t>
      </w:r>
      <w:r w:rsidRPr="00B86ADC">
        <w:rPr>
          <w:rFonts w:ascii="Arial" w:eastAsia="MS Mincho" w:hAnsi="Arial" w:cs="Arial"/>
          <w:sz w:val="18"/>
          <w:szCs w:val="18"/>
          <w:lang w:eastAsia="ja-JP"/>
        </w:rPr>
        <w:tab/>
        <w:t>ScrReference</w:t>
      </w:r>
      <w:r w:rsidRPr="00B86ADC">
        <w:rPr>
          <w:rFonts w:ascii="Arial" w:eastAsia="MS Mincho" w:hAnsi="Arial" w:cs="Arial"/>
          <w:sz w:val="18"/>
          <w:szCs w:val="18"/>
          <w:lang w:eastAsia="ja-JP"/>
        </w:rPr>
        <w:br/>
        <w:t>/ NOT TerminalExpression</w:t>
      </w:r>
      <w:r w:rsidRPr="00B86ADC">
        <w:rPr>
          <w:rFonts w:ascii="Arial" w:eastAsia="MS Mincho" w:hAnsi="Arial" w:cs="Arial"/>
          <w:sz w:val="18"/>
          <w:szCs w:val="18"/>
          <w:lang w:eastAsia="ja-JP"/>
        </w:rPr>
        <w:br/>
        <w:t>/ TerminalExpression LogicalOperator TerminalExpression</w:t>
      </w:r>
      <w:r w:rsidRPr="00B86ADC">
        <w:rPr>
          <w:rFonts w:ascii="Arial" w:eastAsia="MS Mincho" w:hAnsi="Arial" w:cs="Arial"/>
          <w:sz w:val="18"/>
          <w:szCs w:val="18"/>
          <w:lang w:eastAsia="ja-JP"/>
        </w:rPr>
        <w:br/>
        <w:t>/ " (" TerminalExpression ")"</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ScrReference =</w:t>
      </w:r>
      <w:r w:rsidRPr="00B86ADC">
        <w:rPr>
          <w:rFonts w:ascii="Arial" w:eastAsia="MS Mincho" w:hAnsi="Arial" w:cs="Arial"/>
          <w:sz w:val="18"/>
          <w:szCs w:val="18"/>
          <w:lang w:eastAsia="ja-JP"/>
        </w:rPr>
        <w:tab/>
        <w:t>ScrItem</w:t>
      </w:r>
      <w:r w:rsidRPr="00B86ADC">
        <w:rPr>
          <w:rFonts w:ascii="Arial" w:eastAsia="MS Mincho" w:hAnsi="Arial" w:cs="Arial"/>
          <w:sz w:val="18"/>
          <w:szCs w:val="18"/>
          <w:lang w:eastAsia="ja-JP"/>
        </w:rPr>
        <w:br/>
        <w:t>/ ScrGroup</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ScrItem =</w:t>
      </w:r>
      <w:r w:rsidRPr="00B86ADC">
        <w:rPr>
          <w:rFonts w:ascii="Arial" w:eastAsia="MS Mincho" w:hAnsi="Arial" w:cs="Arial"/>
          <w:sz w:val="18"/>
          <w:szCs w:val="18"/>
          <w:lang w:eastAsia="ja-JP"/>
        </w:rPr>
        <w:tab/>
        <w:t>SpecScrName "–" GroupType "–" DeviceType "–" NumericId "-" Status</w:t>
      </w:r>
      <w:r w:rsidRPr="00B86ADC">
        <w:rPr>
          <w:rFonts w:ascii="Arial" w:eastAsia="MS Mincho" w:hAnsi="Arial" w:cs="Arial"/>
          <w:sz w:val="18"/>
          <w:szCs w:val="18"/>
          <w:lang w:eastAsia="ja-JP"/>
        </w:rPr>
        <w:br/>
        <w:t>/ SpecScrName "–" DeviceType "–" NumericId "-" Status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ScrGroup =</w:t>
      </w:r>
      <w:r w:rsidRPr="00B86ADC">
        <w:rPr>
          <w:rFonts w:ascii="Arial" w:eastAsia="MS Mincho" w:hAnsi="Arial" w:cs="Arial"/>
          <w:sz w:val="18"/>
          <w:szCs w:val="18"/>
          <w:lang w:eastAsia="ja-JP"/>
        </w:rPr>
        <w:tab/>
        <w:t>SpecScrName ":" FeatureType</w:t>
      </w:r>
      <w:r w:rsidRPr="00B86ADC">
        <w:rPr>
          <w:rFonts w:ascii="Arial" w:eastAsia="MS Mincho" w:hAnsi="Arial" w:cs="Arial"/>
          <w:sz w:val="18"/>
          <w:szCs w:val="18"/>
          <w:lang w:eastAsia="ja-JP"/>
        </w:rPr>
        <w:br/>
        <w:t>/ SpecScrName "–" GroupType "–" DeviceType "–" FeatureType</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SpecScrName = 1*Character;</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GroupType = 1*Character;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DeviceType = "C" / "S"; C – client, S – server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 xml:space="preserve">NumericId = Number Number Number </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Status = "M" / "O"; M - Mandatory, O - Optional</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LogicalOperator = "AND" / "OR"; AND has higher precedence than OR and OR is inclusive</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FeatureType = "MCF" / "OCF" / "MSF" / "OSF";</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Character = %x41</w:t>
      </w:r>
      <w:smartTag w:uri="urn:schemas-microsoft-com:office:smarttags" w:element="chmetcnv">
        <w:smartTagPr>
          <w:attr w:name="UnitName" w:val="a"/>
          <w:attr w:name="SourceValue" w:val="5"/>
          <w:attr w:name="HasSpace" w:val="False"/>
          <w:attr w:name="Negative" w:val="True"/>
          <w:attr w:name="NumberType" w:val="1"/>
          <w:attr w:name="TCSC" w:val="0"/>
        </w:smartTagPr>
        <w:r w:rsidRPr="00B86ADC">
          <w:rPr>
            <w:rFonts w:ascii="Arial" w:eastAsia="MS Mincho" w:hAnsi="Arial" w:cs="Arial"/>
            <w:sz w:val="18"/>
            <w:szCs w:val="18"/>
            <w:lang w:eastAsia="ja-JP"/>
          </w:rPr>
          <w:t>-5A</w:t>
        </w:r>
      </w:smartTag>
      <w:r w:rsidRPr="00B86ADC">
        <w:rPr>
          <w:rFonts w:ascii="Arial" w:eastAsia="MS Mincho" w:hAnsi="Arial" w:cs="Arial"/>
          <w:sz w:val="18"/>
          <w:szCs w:val="18"/>
          <w:lang w:eastAsia="ja-JP"/>
        </w:rPr>
        <w:t>;</w:t>
      </w:r>
    </w:p>
    <w:p w:rsidR="00A244D5" w:rsidRPr="00B86ADC" w:rsidRDefault="00732773" w:rsidP="00A244D5">
      <w:pPr>
        <w:keepNext/>
        <w:tabs>
          <w:tab w:val="num" w:pos="2302"/>
        </w:tabs>
        <w:spacing w:after="40"/>
        <w:outlineLvl w:val="2"/>
      </w:pPr>
      <w:r w:rsidRPr="00B86ADC">
        <w:lastRenderedPageBreak/>
        <w:t>NOTE</w:t>
      </w:r>
      <w:r w:rsidR="00A244D5" w:rsidRPr="00B86ADC">
        <w:t>: The following convention applies for the labels regarding the PoC version:</w:t>
      </w:r>
    </w:p>
    <w:p w:rsidR="00732773" w:rsidRPr="00B86ADC" w:rsidRDefault="00732773" w:rsidP="00732773">
      <w:pPr>
        <w:pStyle w:val="NO"/>
        <w:ind w:leftChars="269" w:left="538" w:firstLine="0"/>
        <w:rPr>
          <w:noProof/>
          <w:lang w:val="en-GB"/>
        </w:rPr>
      </w:pPr>
      <w:r w:rsidRPr="00B86ADC">
        <w:rPr>
          <w:noProof/>
          <w:lang w:val="en-GB"/>
        </w:rPr>
        <w:t>- PoCv1.0 - SCR Item that is the same in PoCv2.0 and PoCv2.1 as it is in PoCv1.0.</w:t>
      </w:r>
      <w:r w:rsidRPr="00B86ADC">
        <w:rPr>
          <w:noProof/>
          <w:lang w:val="en-GB"/>
        </w:rPr>
        <w:br/>
        <w:t>- PoCv2.0 - SCR Item that is the same in PoCv2.1 as it is in PoCv2.0.</w:t>
      </w:r>
      <w:r w:rsidRPr="00B86ADC">
        <w:rPr>
          <w:noProof/>
          <w:lang w:val="en-GB"/>
        </w:rPr>
        <w:br/>
        <w:t>- PoCv2.1 - SCR Item that is new in PoCv2.1.</w:t>
      </w:r>
      <w:r w:rsidRPr="00B86ADC">
        <w:rPr>
          <w:noProof/>
          <w:lang w:val="en-GB"/>
        </w:rPr>
        <w:br/>
        <w:t>- PoCv1.0mod - SCR Item that exists in PoCv1.0, but modifications in PoCv2.0 and PoC v2.1 or both.</w:t>
      </w:r>
      <w:r w:rsidRPr="00B86ADC">
        <w:rPr>
          <w:noProof/>
          <w:lang w:val="en-GB"/>
        </w:rPr>
        <w:br/>
        <w:t>- PoCv2.0mod - SCR Item that exists in PoCv1.0, but modifications in PoC v2.1.</w:t>
      </w:r>
    </w:p>
    <w:p w:rsidR="00A244D5" w:rsidRPr="00B86ADC" w:rsidRDefault="00A244D5" w:rsidP="00462356">
      <w:pPr>
        <w:pStyle w:val="App2"/>
      </w:pPr>
      <w:bookmarkStart w:id="3816" w:name="_Toc189885285"/>
      <w:bookmarkStart w:id="3817" w:name="_Toc226889743"/>
      <w:bookmarkStart w:id="3818" w:name="_Toc235870676"/>
      <w:bookmarkStart w:id="3819" w:name="_Toc236104730"/>
      <w:bookmarkStart w:id="3820" w:name="_Toc236107980"/>
      <w:bookmarkStart w:id="3821" w:name="_Toc236108705"/>
      <w:bookmarkStart w:id="3822" w:name="_Toc240704570"/>
      <w:bookmarkStart w:id="3823" w:name="_Toc300323489"/>
      <w:r w:rsidRPr="00B86ADC">
        <w:t>General High level external dependencies</w:t>
      </w:r>
      <w:r w:rsidR="00462356" w:rsidRPr="00B86ADC">
        <w:t xml:space="preserve"> (GEN)</w:t>
      </w:r>
      <w:bookmarkEnd w:id="3816"/>
      <w:bookmarkEnd w:id="3817"/>
      <w:bookmarkEnd w:id="3818"/>
      <w:bookmarkEnd w:id="3819"/>
      <w:bookmarkEnd w:id="3820"/>
      <w:bookmarkEnd w:id="3821"/>
      <w:bookmarkEnd w:id="3822"/>
      <w:bookmarkEnd w:id="3823"/>
    </w:p>
    <w:p w:rsidR="00A244D5" w:rsidRPr="00B86ADC" w:rsidRDefault="00C92F3C" w:rsidP="00C92F3C">
      <w:pPr>
        <w:pStyle w:val="App3"/>
      </w:pPr>
      <w:bookmarkStart w:id="3824" w:name="_Toc189885286"/>
      <w:bookmarkStart w:id="3825" w:name="_Toc226889744"/>
      <w:bookmarkStart w:id="3826" w:name="_Toc235870677"/>
      <w:bookmarkStart w:id="3827" w:name="_Toc236104731"/>
      <w:bookmarkStart w:id="3828" w:name="_Toc236107981"/>
      <w:bookmarkStart w:id="3829" w:name="_Toc236108706"/>
      <w:bookmarkStart w:id="3830" w:name="_Toc240704571"/>
      <w:bookmarkStart w:id="3831" w:name="_Toc300323490"/>
      <w:r w:rsidRPr="00B86ADC">
        <w:t>PoC Client</w:t>
      </w:r>
      <w:bookmarkEnd w:id="3824"/>
      <w:bookmarkEnd w:id="3825"/>
      <w:bookmarkEnd w:id="3826"/>
      <w:bookmarkEnd w:id="3827"/>
      <w:bookmarkEnd w:id="3828"/>
      <w:bookmarkEnd w:id="3829"/>
      <w:bookmarkEnd w:id="3830"/>
      <w:bookmarkEnd w:id="3831"/>
    </w:p>
    <w:p w:rsidR="00C92F3C" w:rsidRPr="00B86ADC" w:rsidRDefault="00C92F3C" w:rsidP="00C92F3C"/>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A244D5" w:rsidRPr="00B86ADC">
        <w:tc>
          <w:tcPr>
            <w:tcW w:w="3402" w:type="dxa"/>
          </w:tcPr>
          <w:p w:rsidR="00A244D5" w:rsidRPr="00B86ADC" w:rsidRDefault="00A244D5" w:rsidP="00171854">
            <w:pPr>
              <w:pStyle w:val="TableHead"/>
            </w:pPr>
            <w:r w:rsidRPr="00B86ADC">
              <w:t>Item</w:t>
            </w:r>
          </w:p>
        </w:tc>
        <w:tc>
          <w:tcPr>
            <w:tcW w:w="2268" w:type="dxa"/>
          </w:tcPr>
          <w:p w:rsidR="00A244D5" w:rsidRPr="00B86ADC" w:rsidRDefault="00A244D5" w:rsidP="00171854">
            <w:pPr>
              <w:pStyle w:val="TableHead"/>
            </w:pPr>
            <w:r w:rsidRPr="00B86ADC">
              <w:t>Function</w:t>
            </w:r>
          </w:p>
        </w:tc>
        <w:tc>
          <w:tcPr>
            <w:tcW w:w="1276" w:type="dxa"/>
          </w:tcPr>
          <w:p w:rsidR="00A244D5" w:rsidRPr="00B86ADC" w:rsidRDefault="00A244D5" w:rsidP="00171854">
            <w:pPr>
              <w:pStyle w:val="TableHead"/>
            </w:pPr>
            <w:r w:rsidRPr="00B86ADC">
              <w:t>Reference</w:t>
            </w:r>
          </w:p>
        </w:tc>
        <w:tc>
          <w:tcPr>
            <w:tcW w:w="244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PoC_CP-GEN-C-00</w:t>
            </w:r>
            <w:r w:rsidR="00C92F3C" w:rsidRPr="004C461C">
              <w:rPr>
                <w:sz w:val="20"/>
                <w:lang w:eastAsia="ja-JP"/>
              </w:rPr>
              <w:t>1</w:t>
            </w:r>
            <w:r w:rsidRPr="004C461C">
              <w:rPr>
                <w:sz w:val="20"/>
                <w:lang w:eastAsia="ja-JP"/>
              </w:rPr>
              <w:t>-M</w:t>
            </w:r>
          </w:p>
        </w:tc>
        <w:tc>
          <w:tcPr>
            <w:tcW w:w="2268" w:type="dxa"/>
          </w:tcPr>
          <w:p w:rsidR="00462356" w:rsidRPr="004C461C" w:rsidRDefault="00A244D5" w:rsidP="004C461C">
            <w:pPr>
              <w:pStyle w:val="TableRow"/>
              <w:rPr>
                <w:sz w:val="20"/>
                <w:lang w:eastAsia="ja-JP"/>
              </w:rPr>
            </w:pPr>
            <w:r w:rsidRPr="004C461C">
              <w:rPr>
                <w:sz w:val="20"/>
                <w:lang w:eastAsia="ja-JP"/>
              </w:rPr>
              <w:t>Backward compatibility</w:t>
            </w:r>
            <w:r w:rsidR="00C92F3C" w:rsidRPr="004C461C">
              <w:rPr>
                <w:sz w:val="20"/>
                <w:lang w:eastAsia="ja-JP"/>
              </w:rPr>
              <w:t xml:space="preserve"> with the mandatory client functions</w:t>
            </w:r>
          </w:p>
          <w:p w:rsidR="00A244D5" w:rsidRPr="004C461C" w:rsidRDefault="00462356" w:rsidP="004C461C">
            <w:pPr>
              <w:pStyle w:val="TableRow"/>
              <w:rPr>
                <w:sz w:val="20"/>
                <w:lang w:eastAsia="ja-JP"/>
              </w:rPr>
            </w:pPr>
            <w:r w:rsidRPr="004C461C">
              <w:rPr>
                <w:sz w:val="20"/>
                <w:lang w:eastAsia="ja-JP"/>
              </w:rPr>
              <w:t>PoCv2.0</w:t>
            </w:r>
          </w:p>
        </w:tc>
        <w:tc>
          <w:tcPr>
            <w:tcW w:w="1276" w:type="dxa"/>
          </w:tcPr>
          <w:p w:rsidR="00C92F3C" w:rsidRPr="004C461C" w:rsidRDefault="00A244D5" w:rsidP="004C461C">
            <w:pPr>
              <w:pStyle w:val="TableRow"/>
              <w:rPr>
                <w:sz w:val="20"/>
              </w:rPr>
            </w:pPr>
            <w:smartTag w:uri="urn:schemas-microsoft-com:office:smarttags" w:element="chmetcnv">
              <w:smartTagPr>
                <w:attr w:name="UnitName" w:val="a"/>
                <w:attr w:name="SourceValue" w:val="6.1"/>
                <w:attr w:name="HasSpace" w:val="False"/>
                <w:attr w:name="Negative" w:val="False"/>
                <w:attr w:name="NumberType" w:val="1"/>
                <w:attr w:name="TCSC" w:val="0"/>
              </w:smartTagPr>
              <w:r w:rsidRPr="004C461C">
                <w:rPr>
                  <w:sz w:val="20"/>
                </w:rPr>
                <w:t>6.1A</w:t>
              </w:r>
            </w:smartTag>
            <w:r w:rsidR="00C92F3C" w:rsidRPr="004C461C">
              <w:rPr>
                <w:sz w:val="20"/>
              </w:rPr>
              <w:t>,</w:t>
            </w:r>
          </w:p>
          <w:p w:rsidR="00A244D5" w:rsidRPr="004C461C" w:rsidRDefault="00C92F3C" w:rsidP="004C461C">
            <w:pPr>
              <w:pStyle w:val="TableRow"/>
              <w:rPr>
                <w:sz w:val="20"/>
              </w:rPr>
            </w:pPr>
            <w:r w:rsidRPr="004C461C">
              <w:rPr>
                <w:sz w:val="20"/>
              </w:rPr>
              <w:t>[OMA-POC-1-CP]</w:t>
            </w:r>
          </w:p>
        </w:tc>
        <w:tc>
          <w:tcPr>
            <w:tcW w:w="2441" w:type="dxa"/>
          </w:tcPr>
          <w:p w:rsidR="00A244D5" w:rsidRPr="004C461C" w:rsidRDefault="008D38E1" w:rsidP="004C461C">
            <w:pPr>
              <w:pStyle w:val="TableRow"/>
              <w:rPr>
                <w:sz w:val="20"/>
                <w:lang w:eastAsia="ja-JP"/>
              </w:rPr>
            </w:pPr>
            <w:r w:rsidRPr="004C461C">
              <w:rPr>
                <w:sz w:val="20"/>
                <w:lang w:eastAsia="ja-JP"/>
              </w:rPr>
              <w:t xml:space="preserve">[OMA-POC-1-CP]:MCF </w:t>
            </w:r>
          </w:p>
        </w:tc>
      </w:tr>
      <w:tr w:rsidR="00606EFC" w:rsidRPr="00B86ADC">
        <w:tc>
          <w:tcPr>
            <w:tcW w:w="3402" w:type="dxa"/>
          </w:tcPr>
          <w:p w:rsidR="00606EFC" w:rsidRPr="004C461C" w:rsidRDefault="00606EFC" w:rsidP="004C461C">
            <w:pPr>
              <w:pStyle w:val="TableRow"/>
              <w:rPr>
                <w:sz w:val="20"/>
                <w:lang w:eastAsia="ja-JP"/>
              </w:rPr>
            </w:pPr>
            <w:r w:rsidRPr="004C461C">
              <w:rPr>
                <w:sz w:val="20"/>
                <w:lang w:eastAsia="ja-JP"/>
              </w:rPr>
              <w:t>PoC_CP-GEN-C-002-O</w:t>
            </w:r>
          </w:p>
        </w:tc>
        <w:tc>
          <w:tcPr>
            <w:tcW w:w="2268" w:type="dxa"/>
          </w:tcPr>
          <w:p w:rsidR="00606EFC" w:rsidRPr="004C461C" w:rsidRDefault="00606EFC" w:rsidP="004C461C">
            <w:pPr>
              <w:pStyle w:val="TableRow"/>
              <w:rPr>
                <w:sz w:val="20"/>
                <w:lang w:eastAsia="ja-JP"/>
              </w:rPr>
            </w:pPr>
            <w:r w:rsidRPr="004C461C">
              <w:rPr>
                <w:sz w:val="20"/>
                <w:lang w:eastAsia="ja-JP"/>
              </w:rPr>
              <w:t>Backward compatibility with the optional client functions</w:t>
            </w:r>
          </w:p>
          <w:p w:rsidR="00606EFC" w:rsidRPr="004C461C" w:rsidRDefault="00606EFC" w:rsidP="004C461C">
            <w:pPr>
              <w:pStyle w:val="TableRow"/>
              <w:rPr>
                <w:sz w:val="20"/>
                <w:lang w:eastAsia="ja-JP"/>
              </w:rPr>
            </w:pPr>
            <w:r w:rsidRPr="004C461C">
              <w:rPr>
                <w:sz w:val="20"/>
                <w:lang w:eastAsia="ja-JP"/>
              </w:rPr>
              <w:t>PoCv2.0</w:t>
            </w:r>
          </w:p>
        </w:tc>
        <w:tc>
          <w:tcPr>
            <w:tcW w:w="1276" w:type="dxa"/>
          </w:tcPr>
          <w:p w:rsidR="00606EFC" w:rsidRPr="004C461C" w:rsidRDefault="00606EFC" w:rsidP="004C461C">
            <w:pPr>
              <w:pStyle w:val="TableRow"/>
              <w:rPr>
                <w:sz w:val="20"/>
              </w:rPr>
            </w:pPr>
            <w:smartTag w:uri="urn:schemas-microsoft-com:office:smarttags" w:element="chmetcnv">
              <w:smartTagPr>
                <w:attr w:name="UnitName" w:val="a"/>
                <w:attr w:name="SourceValue" w:val="6.1"/>
                <w:attr w:name="HasSpace" w:val="False"/>
                <w:attr w:name="Negative" w:val="False"/>
                <w:attr w:name="NumberType" w:val="1"/>
                <w:attr w:name="TCSC" w:val="0"/>
              </w:smartTagPr>
              <w:r w:rsidRPr="004C461C">
                <w:rPr>
                  <w:sz w:val="20"/>
                </w:rPr>
                <w:t>6.1A</w:t>
              </w:r>
            </w:smartTag>
          </w:p>
          <w:p w:rsidR="00606EFC" w:rsidRPr="004C461C" w:rsidRDefault="00606EFC" w:rsidP="004C461C">
            <w:pPr>
              <w:pStyle w:val="TableRow"/>
              <w:rPr>
                <w:sz w:val="20"/>
              </w:rPr>
            </w:pPr>
            <w:r w:rsidRPr="004C461C">
              <w:rPr>
                <w:sz w:val="20"/>
              </w:rPr>
              <w:t>[OMA-POC-1-CP]</w:t>
            </w:r>
          </w:p>
        </w:tc>
        <w:tc>
          <w:tcPr>
            <w:tcW w:w="2441" w:type="dxa"/>
          </w:tcPr>
          <w:p w:rsidR="00606EFC" w:rsidRPr="004C461C" w:rsidRDefault="00606EFC" w:rsidP="004C461C">
            <w:pPr>
              <w:pStyle w:val="TableRow"/>
              <w:rPr>
                <w:sz w:val="20"/>
                <w:lang w:eastAsia="ja-JP"/>
              </w:rPr>
            </w:pPr>
            <w:r w:rsidRPr="004C461C">
              <w:rPr>
                <w:sz w:val="20"/>
                <w:lang w:eastAsia="ja-JP"/>
              </w:rPr>
              <w:t>[OMA-POC-1-CP]:OCF</w:t>
            </w:r>
          </w:p>
        </w:tc>
      </w:tr>
    </w:tbl>
    <w:p w:rsidR="00A244D5" w:rsidRPr="00B86ADC" w:rsidRDefault="00A244D5" w:rsidP="005614F6"/>
    <w:p w:rsidR="005614F6" w:rsidRPr="00B86ADC" w:rsidRDefault="005614F6" w:rsidP="005614F6">
      <w:pPr>
        <w:pStyle w:val="App3"/>
      </w:pPr>
      <w:bookmarkStart w:id="3832" w:name="_Toc189885287"/>
      <w:bookmarkStart w:id="3833" w:name="_Toc226889745"/>
      <w:bookmarkStart w:id="3834" w:name="_Toc235870678"/>
      <w:bookmarkStart w:id="3835" w:name="_Toc236104732"/>
      <w:bookmarkStart w:id="3836" w:name="_Toc236107982"/>
      <w:bookmarkStart w:id="3837" w:name="_Toc236108707"/>
      <w:bookmarkStart w:id="3838" w:name="_Toc240704572"/>
      <w:bookmarkStart w:id="3839" w:name="_Toc300323491"/>
      <w:r w:rsidRPr="00B86ADC">
        <w:t>PoC Server</w:t>
      </w:r>
      <w:bookmarkEnd w:id="3832"/>
      <w:bookmarkEnd w:id="3833"/>
      <w:bookmarkEnd w:id="3834"/>
      <w:bookmarkEnd w:id="3835"/>
      <w:bookmarkEnd w:id="3836"/>
      <w:bookmarkEnd w:id="3837"/>
      <w:bookmarkEnd w:id="3838"/>
      <w:bookmarkEnd w:id="3839"/>
    </w:p>
    <w:p w:rsidR="005614F6" w:rsidRPr="00B86ADC" w:rsidRDefault="005614F6" w:rsidP="005614F6"/>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5614F6" w:rsidRPr="00B86ADC">
        <w:tc>
          <w:tcPr>
            <w:tcW w:w="3402"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Requirement</w:t>
            </w:r>
          </w:p>
        </w:tc>
      </w:tr>
      <w:tr w:rsidR="005614F6" w:rsidRPr="00B86ADC">
        <w:tc>
          <w:tcPr>
            <w:tcW w:w="3402" w:type="dxa"/>
          </w:tcPr>
          <w:p w:rsidR="005614F6" w:rsidRPr="00B86ADC" w:rsidRDefault="005614F6" w:rsidP="005614F6">
            <w:pPr>
              <w:pStyle w:val="TableRow"/>
              <w:rPr>
                <w:sz w:val="20"/>
              </w:rPr>
            </w:pPr>
            <w:r w:rsidRPr="00B86ADC">
              <w:rPr>
                <w:sz w:val="20"/>
              </w:rPr>
              <w:t>PoC_CP-GEN-S-001-M</w:t>
            </w:r>
          </w:p>
        </w:tc>
        <w:tc>
          <w:tcPr>
            <w:tcW w:w="2268" w:type="dxa"/>
          </w:tcPr>
          <w:p w:rsidR="005614F6" w:rsidRPr="00B86ADC" w:rsidRDefault="005614F6" w:rsidP="005614F6">
            <w:pPr>
              <w:pStyle w:val="TableRow"/>
              <w:rPr>
                <w:sz w:val="20"/>
              </w:rPr>
            </w:pPr>
            <w:r w:rsidRPr="00B86ADC">
              <w:rPr>
                <w:sz w:val="20"/>
              </w:rPr>
              <w:t>Backward compatibility with the mandatory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sz w:val="20"/>
                  </w:rPr>
                  <w:t>3.1a</w:t>
                </w:r>
              </w:smartTag>
            </w:smartTag>
            <w:r w:rsidRPr="00B86ADC">
              <w:rPr>
                <w:sz w:val="20"/>
              </w:rPr>
              <w:t>, 7.</w:t>
            </w:r>
            <w:smartTag w:uri="urn:schemas-microsoft-com:office:smarttags" w:element="chmetcnv">
              <w:smartTagPr>
                <w:attr w:name="UnitName" w:val="a"/>
                <w:attr w:name="SourceValue" w:val="3.2"/>
                <w:attr w:name="HasSpace" w:val="False"/>
                <w:attr w:name="Negative" w:val="False"/>
                <w:attr w:name="NumberType" w:val="1"/>
                <w:attr w:name="TCSC" w:val="0"/>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[OMA-POC-1-CP]:MSF</w:t>
            </w:r>
          </w:p>
        </w:tc>
      </w:tr>
      <w:tr w:rsidR="005614F6" w:rsidRPr="00B86ADC">
        <w:tc>
          <w:tcPr>
            <w:tcW w:w="3402" w:type="dxa"/>
          </w:tcPr>
          <w:p w:rsidR="005614F6" w:rsidRPr="00B86ADC" w:rsidRDefault="005614F6" w:rsidP="005614F6">
            <w:pPr>
              <w:pStyle w:val="TableRow"/>
              <w:rPr>
                <w:sz w:val="20"/>
              </w:rPr>
            </w:pPr>
            <w:r w:rsidRPr="00B86ADC">
              <w:rPr>
                <w:sz w:val="20"/>
              </w:rPr>
              <w:t>PoC_CP-GEN-S-002-O</w:t>
            </w:r>
          </w:p>
        </w:tc>
        <w:tc>
          <w:tcPr>
            <w:tcW w:w="2268" w:type="dxa"/>
          </w:tcPr>
          <w:p w:rsidR="005614F6" w:rsidRPr="00B86ADC" w:rsidRDefault="005614F6" w:rsidP="005614F6">
            <w:pPr>
              <w:pStyle w:val="TableRow"/>
              <w:rPr>
                <w:sz w:val="20"/>
              </w:rPr>
            </w:pPr>
            <w:r w:rsidRPr="00B86ADC">
              <w:rPr>
                <w:sz w:val="20"/>
              </w:rPr>
              <w:t>Backward compatibility with the optional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sz w:val="20"/>
                  </w:rPr>
                  <w:t>3.1a</w:t>
                </w:r>
              </w:smartTag>
            </w:smartTag>
            <w:r w:rsidRPr="00B86ADC">
              <w:rPr>
                <w:sz w:val="20"/>
              </w:rPr>
              <w:t>, 7.</w:t>
            </w:r>
            <w:smartTag w:uri="urn:schemas-microsoft-com:office:smarttags" w:element="chmetcnv">
              <w:smartTagPr>
                <w:attr w:name="UnitName" w:val="a"/>
                <w:attr w:name="SourceValue" w:val="3.2"/>
                <w:attr w:name="HasSpace" w:val="False"/>
                <w:attr w:name="Negative" w:val="False"/>
                <w:attr w:name="NumberType" w:val="1"/>
                <w:attr w:name="TCSC" w:val="0"/>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[OMA-POC-1-CP]:OSF</w:t>
            </w:r>
          </w:p>
        </w:tc>
      </w:tr>
    </w:tbl>
    <w:p w:rsidR="005614F6" w:rsidRPr="00B86ADC" w:rsidRDefault="005614F6" w:rsidP="005614F6"/>
    <w:p w:rsidR="00A244D5" w:rsidRPr="00B86ADC" w:rsidRDefault="00605BED" w:rsidP="00462356">
      <w:pPr>
        <w:pStyle w:val="App2"/>
      </w:pPr>
      <w:bookmarkStart w:id="3840" w:name="_Toc189885288"/>
      <w:bookmarkStart w:id="3841" w:name="_Toc226889746"/>
      <w:bookmarkStart w:id="3842" w:name="_Toc235870679"/>
      <w:bookmarkStart w:id="3843" w:name="_Toc236104733"/>
      <w:bookmarkStart w:id="3844" w:name="_Toc236107983"/>
      <w:bookmarkStart w:id="3845" w:name="_Toc236108708"/>
      <w:bookmarkStart w:id="3846" w:name="_Toc240704573"/>
      <w:bookmarkStart w:id="3847" w:name="_Toc300323492"/>
      <w:r w:rsidRPr="00B86ADC">
        <w:t>PoC service r</w:t>
      </w:r>
      <w:r w:rsidR="00A244D5" w:rsidRPr="00B86ADC">
        <w:t>egistration (REG)</w:t>
      </w:r>
      <w:bookmarkEnd w:id="3840"/>
      <w:bookmarkEnd w:id="3841"/>
      <w:bookmarkEnd w:id="3842"/>
      <w:bookmarkEnd w:id="3843"/>
      <w:bookmarkEnd w:id="3844"/>
      <w:bookmarkEnd w:id="3845"/>
      <w:bookmarkEnd w:id="3846"/>
      <w:bookmarkEnd w:id="3847"/>
    </w:p>
    <w:p w:rsidR="00A244D5" w:rsidRPr="00B86ADC" w:rsidRDefault="00A244D5" w:rsidP="00462356">
      <w:pPr>
        <w:pStyle w:val="App3"/>
      </w:pPr>
      <w:bookmarkStart w:id="3848" w:name="_Toc189885289"/>
      <w:bookmarkStart w:id="3849" w:name="_Toc226889747"/>
      <w:bookmarkStart w:id="3850" w:name="_Toc235870680"/>
      <w:bookmarkStart w:id="3851" w:name="_Toc236104734"/>
      <w:bookmarkStart w:id="3852" w:name="_Toc236107984"/>
      <w:bookmarkStart w:id="3853" w:name="_Toc236108709"/>
      <w:bookmarkStart w:id="3854" w:name="_Toc240704574"/>
      <w:bookmarkStart w:id="3855" w:name="_Toc300323493"/>
      <w:r w:rsidRPr="00B86ADC">
        <w:t>PoC Client</w:t>
      </w:r>
      <w:bookmarkEnd w:id="3848"/>
      <w:bookmarkEnd w:id="3849"/>
      <w:bookmarkEnd w:id="3850"/>
      <w:bookmarkEnd w:id="3851"/>
      <w:bookmarkEnd w:id="3852"/>
      <w:bookmarkEnd w:id="3853"/>
      <w:bookmarkEnd w:id="3854"/>
      <w:bookmarkEnd w:id="3855"/>
    </w:p>
    <w:p w:rsidR="00A244D5" w:rsidRPr="00C847A0" w:rsidRDefault="00A244D5" w:rsidP="00A244D5">
      <w:pPr>
        <w:rPr>
          <w:sz w:val="18"/>
          <w:szCs w:val="18"/>
        </w:rPr>
      </w:pPr>
    </w:p>
    <w:tbl>
      <w:tblPr>
        <w:tblW w:w="95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38"/>
        <w:gridCol w:w="1275"/>
        <w:gridCol w:w="2551"/>
      </w:tblGrid>
      <w:tr w:rsidR="00A244D5" w:rsidRPr="00B86ADC">
        <w:tc>
          <w:tcPr>
            <w:tcW w:w="3402" w:type="dxa"/>
          </w:tcPr>
          <w:p w:rsidR="00A244D5" w:rsidRPr="00B86ADC" w:rsidRDefault="00A244D5" w:rsidP="00171854">
            <w:pPr>
              <w:pStyle w:val="TableHead"/>
            </w:pPr>
            <w:r w:rsidRPr="00B86ADC">
              <w:t>Item</w:t>
            </w:r>
          </w:p>
        </w:tc>
        <w:tc>
          <w:tcPr>
            <w:tcW w:w="2338"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POC_CP-REG-C-001-M</w:t>
            </w:r>
          </w:p>
        </w:tc>
        <w:tc>
          <w:tcPr>
            <w:tcW w:w="2338" w:type="dxa"/>
          </w:tcPr>
          <w:p w:rsidR="00462356" w:rsidRPr="004C461C" w:rsidRDefault="00605BED" w:rsidP="004C461C">
            <w:pPr>
              <w:pStyle w:val="TableRow"/>
              <w:rPr>
                <w:sz w:val="20"/>
                <w:lang w:eastAsia="ja-JP"/>
              </w:rPr>
            </w:pPr>
            <w:r w:rsidRPr="004C461C">
              <w:rPr>
                <w:sz w:val="20"/>
                <w:lang w:eastAsia="ja-JP"/>
              </w:rPr>
              <w:t xml:space="preserve">PoC service </w:t>
            </w:r>
            <w:r w:rsidR="00A244D5" w:rsidRPr="004C461C">
              <w:rPr>
                <w:sz w:val="20"/>
                <w:lang w:eastAsia="ja-JP"/>
              </w:rPr>
              <w:t xml:space="preserve">registration </w:t>
            </w:r>
            <w:r w:rsidRPr="004C461C">
              <w:rPr>
                <w:sz w:val="20"/>
                <w:lang w:eastAsia="ja-JP"/>
              </w:rPr>
              <w:t>with</w:t>
            </w:r>
            <w:r w:rsidR="00A244D5" w:rsidRPr="004C461C">
              <w:rPr>
                <w:sz w:val="20"/>
                <w:lang w:eastAsia="ja-JP"/>
              </w:rPr>
              <w:t xml:space="preserve"> SIP/IP Core</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POC_CP-REG-C-002-O OR POC_CP-REG-C-003-O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POC_CP-REG-C-002-O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w:t>
            </w:r>
            <w:r w:rsidR="00A244D5" w:rsidRPr="004C461C">
              <w:rPr>
                <w:sz w:val="20"/>
                <w:lang w:eastAsia="ja-JP"/>
              </w:rPr>
              <w:lastRenderedPageBreak/>
              <w:t>per 3GPP 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POC_CP-REG-C-003-O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per 3GPP2 </w:t>
            </w:r>
            <w:r w:rsidRPr="004C461C">
              <w:rPr>
                <w:sz w:val="20"/>
                <w:lang w:eastAsia="ja-JP"/>
              </w:rPr>
              <w:t>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C-004-M</w:t>
            </w:r>
          </w:p>
        </w:tc>
        <w:tc>
          <w:tcPr>
            <w:tcW w:w="2338" w:type="dxa"/>
          </w:tcPr>
          <w:p w:rsidR="008164A8" w:rsidRPr="004C461C" w:rsidRDefault="008164A8" w:rsidP="004C461C">
            <w:pPr>
              <w:pStyle w:val="TableRow"/>
              <w:rPr>
                <w:sz w:val="20"/>
                <w:lang w:eastAsia="ja-JP"/>
              </w:rPr>
            </w:pPr>
            <w:r w:rsidRPr="004C461C">
              <w:rPr>
                <w:sz w:val="20"/>
                <w:lang w:eastAsia="ja-JP"/>
              </w:rPr>
              <w:t>PoC service re-registration.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8164A8" w:rsidRPr="004C461C" w:rsidRDefault="008164A8" w:rsidP="004C461C">
            <w:pPr>
              <w:pStyle w:val="TableRow"/>
              <w:rPr>
                <w:sz w:val="20"/>
                <w:lang w:eastAsia="ja-JP"/>
              </w:rPr>
            </w:pPr>
            <w:r w:rsidRPr="004C461C">
              <w:rPr>
                <w:sz w:val="20"/>
                <w:lang w:eastAsia="ja-JP"/>
              </w:rPr>
              <w:t>POC_CP-REG-C-002-O OR POC_CP-REG-C-003-O</w:t>
            </w: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C-005-M</w:t>
            </w:r>
          </w:p>
          <w:p w:rsidR="008164A8" w:rsidRPr="004C461C" w:rsidRDefault="008164A8" w:rsidP="004C461C">
            <w:pPr>
              <w:pStyle w:val="TableRow"/>
              <w:rPr>
                <w:sz w:val="20"/>
                <w:lang w:eastAsia="ja-JP"/>
              </w:rPr>
            </w:pPr>
          </w:p>
        </w:tc>
        <w:tc>
          <w:tcPr>
            <w:tcW w:w="2338" w:type="dxa"/>
          </w:tcPr>
          <w:p w:rsidR="008164A8" w:rsidRPr="004C461C" w:rsidRDefault="008164A8" w:rsidP="004C461C">
            <w:pPr>
              <w:pStyle w:val="TableRow"/>
              <w:rPr>
                <w:sz w:val="20"/>
                <w:lang w:eastAsia="ja-JP"/>
              </w:rPr>
            </w:pPr>
            <w:r w:rsidRPr="004C461C">
              <w:rPr>
                <w:sz w:val="20"/>
                <w:lang w:eastAsia="ja-JP"/>
              </w:rPr>
              <w:t>PoC service deregistration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.2</w:t>
            </w:r>
          </w:p>
        </w:tc>
        <w:tc>
          <w:tcPr>
            <w:tcW w:w="2551" w:type="dxa"/>
          </w:tcPr>
          <w:p w:rsidR="008164A8" w:rsidRPr="004C461C" w:rsidRDefault="008164A8"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POC_CP-REG-C-006-M</w:t>
            </w:r>
          </w:p>
        </w:tc>
        <w:tc>
          <w:tcPr>
            <w:tcW w:w="2338" w:type="dxa"/>
          </w:tcPr>
          <w:p w:rsidR="00A67D85" w:rsidRPr="004C461C" w:rsidRDefault="00A67D85" w:rsidP="004C461C">
            <w:pPr>
              <w:pStyle w:val="TableRow"/>
              <w:rPr>
                <w:sz w:val="20"/>
                <w:lang w:eastAsia="ja-JP"/>
              </w:rPr>
            </w:pPr>
            <w:r w:rsidRPr="004C461C">
              <w:rPr>
                <w:sz w:val="20"/>
                <w:lang w:eastAsia="ja-JP"/>
              </w:rPr>
              <w:t>PoC Client: PoC Service Setting procedure – initiation of SIP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PoCV1.0mod</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POC_CP-REG-C-007-M</w:t>
            </w:r>
          </w:p>
        </w:tc>
        <w:tc>
          <w:tcPr>
            <w:tcW w:w="2338" w:type="dxa"/>
          </w:tcPr>
          <w:p w:rsidR="00A67D85" w:rsidRPr="004C461C" w:rsidRDefault="00A67D85" w:rsidP="004C461C">
            <w:pPr>
              <w:pStyle w:val="TableRow"/>
              <w:rPr>
                <w:sz w:val="20"/>
                <w:lang w:eastAsia="ja-JP"/>
              </w:rPr>
            </w:pPr>
            <w:r w:rsidRPr="004C461C">
              <w:rPr>
                <w:sz w:val="20"/>
                <w:lang w:eastAsia="ja-JP"/>
              </w:rPr>
              <w:t>PoC Client: Inclusion of mandatory PoC Service Settings in initial PUBL</w:t>
            </w:r>
          </w:p>
          <w:p w:rsidR="00A67D85" w:rsidRPr="004C461C" w:rsidRDefault="00A67D85" w:rsidP="004C461C">
            <w:pPr>
              <w:pStyle w:val="TableRow"/>
              <w:rPr>
                <w:sz w:val="20"/>
                <w:lang w:eastAsia="ja-JP"/>
              </w:rPr>
            </w:pPr>
            <w:r w:rsidRPr="004C461C">
              <w:rPr>
                <w:sz w:val="20"/>
                <w:lang w:eastAsia="ja-JP"/>
              </w:rPr>
              <w:t>ISH request: answer mode, ISB, IAB, SSS</w:t>
            </w:r>
          </w:p>
          <w:p w:rsidR="00A67D85" w:rsidRPr="004C461C" w:rsidRDefault="00A67D85" w:rsidP="004C461C">
            <w:pPr>
              <w:pStyle w:val="TableRow"/>
              <w:rPr>
                <w:sz w:val="20"/>
                <w:lang w:eastAsia="ja-JP"/>
              </w:rPr>
            </w:pPr>
            <w:r w:rsidRPr="004C461C">
              <w:rPr>
                <w:sz w:val="20"/>
                <w:lang w:eastAsia="ja-JP"/>
              </w:rPr>
              <w:t>PoCV2.0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POC_CP-REG-C-008-O</w:t>
            </w:r>
          </w:p>
        </w:tc>
        <w:tc>
          <w:tcPr>
            <w:tcW w:w="2338" w:type="dxa"/>
          </w:tcPr>
          <w:p w:rsidR="00A67D85" w:rsidRPr="004C461C" w:rsidRDefault="00A67D85" w:rsidP="004C461C">
            <w:pPr>
              <w:pStyle w:val="TableRow"/>
              <w:rPr>
                <w:sz w:val="20"/>
                <w:lang w:eastAsia="ja-JP"/>
              </w:rPr>
            </w:pPr>
            <w:r w:rsidRPr="004C461C">
              <w:rPr>
                <w:sz w:val="20"/>
                <w:lang w:eastAsia="ja-JP"/>
              </w:rPr>
              <w:t>PoC Client: Indication of setting results after receiving SIP 200 "OK" response to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6.1.2</w:t>
              </w:r>
            </w:smartTag>
          </w:p>
        </w:tc>
        <w:tc>
          <w:tcPr>
            <w:tcW w:w="2551" w:type="dxa"/>
          </w:tcPr>
          <w:p w:rsidR="00A67D85" w:rsidRPr="004C461C" w:rsidRDefault="00A67D85" w:rsidP="004C461C">
            <w:pPr>
              <w:pStyle w:val="TableRow"/>
              <w:rPr>
                <w:sz w:val="20"/>
                <w:lang w:eastAsia="ja-JP"/>
              </w:rPr>
            </w:pPr>
          </w:p>
        </w:tc>
      </w:tr>
    </w:tbl>
    <w:p w:rsidR="00F71C4B" w:rsidRPr="00B86ADC" w:rsidRDefault="00F71C4B" w:rsidP="00F71C4B"/>
    <w:p w:rsidR="00A244D5" w:rsidRPr="00B86ADC" w:rsidRDefault="00A244D5" w:rsidP="00462356">
      <w:pPr>
        <w:pStyle w:val="App3"/>
      </w:pPr>
      <w:bookmarkStart w:id="3856" w:name="_Toc189885290"/>
      <w:bookmarkStart w:id="3857" w:name="_Toc226889748"/>
      <w:bookmarkStart w:id="3858" w:name="_Toc235870681"/>
      <w:bookmarkStart w:id="3859" w:name="_Toc236104735"/>
      <w:bookmarkStart w:id="3860" w:name="_Toc236107985"/>
      <w:bookmarkStart w:id="3861" w:name="_Toc236108710"/>
      <w:bookmarkStart w:id="3862" w:name="_Toc240704575"/>
      <w:bookmarkStart w:id="3863" w:name="_Toc300323494"/>
      <w:r w:rsidRPr="00B86ADC">
        <w:t>PoC Server</w:t>
      </w:r>
      <w:bookmarkEnd w:id="3856"/>
      <w:bookmarkEnd w:id="3857"/>
      <w:bookmarkEnd w:id="3858"/>
      <w:bookmarkEnd w:id="3859"/>
      <w:bookmarkEnd w:id="3860"/>
      <w:bookmarkEnd w:id="3861"/>
      <w:bookmarkEnd w:id="3862"/>
      <w:bookmarkEnd w:id="3863"/>
    </w:p>
    <w:p w:rsidR="000D0FC4" w:rsidRPr="00B86ADC" w:rsidRDefault="000D0FC4" w:rsidP="000D0FC4">
      <w:pPr>
        <w:spacing w:before="0" w:after="0"/>
      </w:pPr>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0D0FC4" w:rsidRPr="00B86ADC">
        <w:tc>
          <w:tcPr>
            <w:tcW w:w="3402" w:type="dxa"/>
          </w:tcPr>
          <w:p w:rsidR="000D0FC4" w:rsidRPr="00B86ADC" w:rsidRDefault="000D0FC4" w:rsidP="000D0FC4">
            <w:pPr>
              <w:pStyle w:val="TableHead"/>
              <w:rPr>
                <w:sz w:val="20"/>
              </w:rPr>
            </w:pPr>
            <w:r w:rsidRPr="00B86ADC">
              <w:t>Item</w:t>
            </w:r>
          </w:p>
        </w:tc>
        <w:tc>
          <w:tcPr>
            <w:tcW w:w="2358" w:type="dxa"/>
          </w:tcPr>
          <w:p w:rsidR="000D0FC4" w:rsidRPr="00B86ADC" w:rsidRDefault="000D0FC4" w:rsidP="000D0FC4">
            <w:pPr>
              <w:pStyle w:val="TableHead"/>
              <w:rPr>
                <w:sz w:val="20"/>
              </w:rPr>
            </w:pPr>
            <w:r w:rsidRPr="00B86ADC">
              <w:t>Function</w:t>
            </w:r>
          </w:p>
        </w:tc>
        <w:tc>
          <w:tcPr>
            <w:tcW w:w="1275" w:type="dxa"/>
          </w:tcPr>
          <w:p w:rsidR="000D0FC4" w:rsidRPr="00B86ADC" w:rsidRDefault="000D0FC4" w:rsidP="000D0FC4">
            <w:pPr>
              <w:pStyle w:val="TableHead"/>
              <w:rPr>
                <w:sz w:val="20"/>
              </w:rPr>
            </w:pPr>
            <w:r w:rsidRPr="00B86ADC">
              <w:t>Reference</w:t>
            </w:r>
          </w:p>
        </w:tc>
        <w:tc>
          <w:tcPr>
            <w:tcW w:w="2551" w:type="dxa"/>
          </w:tcPr>
          <w:p w:rsidR="000D0FC4" w:rsidRPr="00B86ADC" w:rsidRDefault="000D0FC4" w:rsidP="000D0FC4">
            <w:pPr>
              <w:pStyle w:val="TableHead"/>
              <w:rPr>
                <w:sz w:val="20"/>
              </w:rPr>
            </w:pPr>
            <w:r w:rsidRPr="00B86ADC">
              <w:t>Requirement</w:t>
            </w:r>
          </w:p>
        </w:tc>
      </w:tr>
      <w:tr w:rsidR="000D0FC4" w:rsidRPr="00B86ADC">
        <w:tc>
          <w:tcPr>
            <w:tcW w:w="3402" w:type="dxa"/>
          </w:tcPr>
          <w:p w:rsidR="000D0FC4" w:rsidRPr="004C461C" w:rsidRDefault="000D0FC4" w:rsidP="004C461C">
            <w:pPr>
              <w:pStyle w:val="TableRow"/>
              <w:rPr>
                <w:sz w:val="20"/>
              </w:rPr>
            </w:pPr>
            <w:r w:rsidRPr="004C461C">
              <w:rPr>
                <w:sz w:val="20"/>
              </w:rPr>
              <w:t>POC_CP-REG-S-001-M</w:t>
            </w:r>
            <w:r w:rsidRPr="004C461C">
              <w:rPr>
                <w:sz w:val="20"/>
                <w:lang w:eastAsia="ja-JP"/>
              </w:rPr>
              <w:t xml:space="preserve"> </w:t>
            </w:r>
          </w:p>
        </w:tc>
        <w:tc>
          <w:tcPr>
            <w:tcW w:w="2358" w:type="dxa"/>
          </w:tcPr>
          <w:p w:rsidR="000D0FC4" w:rsidRPr="004C461C" w:rsidRDefault="000D0FC4" w:rsidP="004C461C">
            <w:pPr>
              <w:pStyle w:val="TableRow"/>
              <w:rPr>
                <w:sz w:val="20"/>
              </w:rPr>
            </w:pPr>
            <w:r w:rsidRPr="004C461C">
              <w:rPr>
                <w:sz w:val="20"/>
              </w:rPr>
              <w:t>Participating PoC Function: setting of PoC Service Setting procedure (processing the initial SIP PUBLISH requests)</w:t>
            </w:r>
          </w:p>
          <w:p w:rsidR="000D0FC4" w:rsidRPr="004C461C" w:rsidRDefault="000D0FC4" w:rsidP="004C461C">
            <w:pPr>
              <w:pStyle w:val="TableRow"/>
              <w:rPr>
                <w:sz w:val="20"/>
              </w:rPr>
            </w:pPr>
            <w:r w:rsidRPr="004C461C">
              <w:rPr>
                <w:sz w:val="20"/>
              </w:rPr>
              <w:t>PoCV1.0</w:t>
            </w:r>
          </w:p>
        </w:tc>
        <w:tc>
          <w:tcPr>
            <w:tcW w:w="1275" w:type="dxa"/>
          </w:tcPr>
          <w:p w:rsidR="000D0FC4" w:rsidRPr="004C461C" w:rsidRDefault="000D0FC4"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.14</w:t>
            </w:r>
          </w:p>
          <w:p w:rsidR="000D0FC4" w:rsidRPr="004C461C" w:rsidRDefault="000D0FC4" w:rsidP="004C461C">
            <w:pPr>
              <w:pStyle w:val="TableRow"/>
              <w:rPr>
                <w:sz w:val="20"/>
              </w:rPr>
            </w:pPr>
          </w:p>
        </w:tc>
        <w:tc>
          <w:tcPr>
            <w:tcW w:w="2551" w:type="dxa"/>
          </w:tcPr>
          <w:p w:rsidR="000D0FC4" w:rsidRPr="004C461C" w:rsidRDefault="000D0FC4" w:rsidP="004C461C">
            <w:pPr>
              <w:pStyle w:val="TableRow"/>
              <w:rPr>
                <w:sz w:val="20"/>
              </w:rPr>
            </w:pPr>
          </w:p>
        </w:tc>
      </w:tr>
    </w:tbl>
    <w:p w:rsidR="00A244D5" w:rsidRPr="00B86ADC" w:rsidRDefault="00A244D5" w:rsidP="00171854"/>
    <w:p w:rsidR="00A244D5" w:rsidRPr="00B86ADC" w:rsidRDefault="00A244D5" w:rsidP="00462356">
      <w:pPr>
        <w:pStyle w:val="App2"/>
      </w:pPr>
      <w:bookmarkStart w:id="3864" w:name="_Toc189885291"/>
      <w:bookmarkStart w:id="3865" w:name="_Toc226889749"/>
      <w:bookmarkStart w:id="3866" w:name="_Toc235870682"/>
      <w:bookmarkStart w:id="3867" w:name="_Toc236104736"/>
      <w:bookmarkStart w:id="3868" w:name="_Toc236107986"/>
      <w:bookmarkStart w:id="3869" w:name="_Toc236108711"/>
      <w:bookmarkStart w:id="3870" w:name="_Toc240704576"/>
      <w:bookmarkStart w:id="3871" w:name="_Toc300323495"/>
      <w:r w:rsidRPr="00B86ADC">
        <w:t>PoC Session Initiation, Joining, Release (SJR)</w:t>
      </w:r>
      <w:bookmarkEnd w:id="3864"/>
      <w:bookmarkEnd w:id="3865"/>
      <w:bookmarkEnd w:id="3866"/>
      <w:bookmarkEnd w:id="3867"/>
      <w:bookmarkEnd w:id="3868"/>
      <w:bookmarkEnd w:id="3869"/>
      <w:bookmarkEnd w:id="3870"/>
      <w:bookmarkEnd w:id="3871"/>
    </w:p>
    <w:p w:rsidR="00A244D5" w:rsidRPr="00B86ADC" w:rsidRDefault="00A244D5" w:rsidP="006E6EDF">
      <w:pPr>
        <w:pStyle w:val="App3"/>
      </w:pPr>
      <w:bookmarkStart w:id="3872" w:name="_Toc189885292"/>
      <w:bookmarkStart w:id="3873" w:name="_Toc226889750"/>
      <w:bookmarkStart w:id="3874" w:name="_Toc235870683"/>
      <w:bookmarkStart w:id="3875" w:name="_Toc236104737"/>
      <w:bookmarkStart w:id="3876" w:name="_Toc236107987"/>
      <w:bookmarkStart w:id="3877" w:name="_Toc236108712"/>
      <w:bookmarkStart w:id="3878" w:name="_Toc240704577"/>
      <w:bookmarkStart w:id="3879" w:name="_Toc300323496"/>
      <w:r w:rsidRPr="00B86ADC">
        <w:t>PoC Client</w:t>
      </w:r>
      <w:bookmarkEnd w:id="3872"/>
      <w:bookmarkEnd w:id="3873"/>
      <w:bookmarkEnd w:id="3874"/>
      <w:bookmarkEnd w:id="3875"/>
      <w:bookmarkEnd w:id="3876"/>
      <w:bookmarkEnd w:id="3877"/>
      <w:bookmarkEnd w:id="3878"/>
      <w:bookmarkEnd w:id="3879"/>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171854">
            <w:pPr>
              <w:pStyle w:val="TableHead"/>
            </w:pPr>
            <w:r w:rsidRPr="00B86ADC">
              <w:t>Item</w:t>
            </w:r>
          </w:p>
        </w:tc>
        <w:tc>
          <w:tcPr>
            <w:tcW w:w="2316"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Session Initiation, Joining</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POC_CP-SJR-C-001-M</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  SIP </w:t>
            </w:r>
            <w:r w:rsidRPr="004C461C">
              <w:rPr>
                <w:sz w:val="20"/>
                <w:lang w:eastAsia="ja-JP"/>
              </w:rPr>
              <w:lastRenderedPageBreak/>
              <w:t>INVITE request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POC_CP-SJR-C-00</w:t>
            </w:r>
            <w:r w:rsidR="00BB0555" w:rsidRPr="004C461C">
              <w:rPr>
                <w:sz w:val="20"/>
                <w:lang w:eastAsia="ja-JP"/>
              </w:rPr>
              <w:t>2</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a Nick Name in the Authenticated Originator’s PoC Address. </w:t>
            </w:r>
          </w:p>
          <w:p w:rsidR="00A244D5" w:rsidRPr="004C461C" w:rsidRDefault="004469DC" w:rsidP="004C461C">
            <w:pPr>
              <w:pStyle w:val="TableRow"/>
              <w:rPr>
                <w:sz w:val="20"/>
                <w:lang w:eastAsia="ja-JP"/>
              </w:rPr>
            </w:pPr>
            <w:r w:rsidRPr="004C461C">
              <w:rPr>
                <w:sz w:val="20"/>
                <w:lang w:eastAsia="ja-JP"/>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 5.4</w:t>
            </w:r>
          </w:p>
        </w:tc>
        <w:tc>
          <w:tcPr>
            <w:tcW w:w="2551" w:type="dxa"/>
          </w:tcPr>
          <w:p w:rsidR="00A244D5" w:rsidRPr="004C461C" w:rsidRDefault="00A244D5" w:rsidP="004C461C">
            <w:pPr>
              <w:pStyle w:val="TableRow"/>
              <w:rPr>
                <w:sz w:val="20"/>
                <w:highlight w:val="yellow"/>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3</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media</w:t>
            </w:r>
            <w:r w:rsidR="007C3F6A" w:rsidRPr="004C461C">
              <w:rPr>
                <w:sz w:val="20"/>
                <w:lang w:eastAsia="ja-JP"/>
              </w:rPr>
              <w:t xml:space="preserve"> content</w:t>
            </w:r>
            <w:r w:rsidRPr="004C461C">
              <w:rPr>
                <w:sz w:val="20"/>
                <w:lang w:eastAsia="ja-JP"/>
              </w:rPr>
              <w:t xml:space="preserve"> in one or more MIME types</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4</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text content in subject header</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5</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reference to </w:t>
            </w:r>
            <w:r w:rsidR="00FB2559" w:rsidRPr="004C461C">
              <w:rPr>
                <w:sz w:val="20"/>
                <w:lang w:eastAsia="zh-CN"/>
              </w:rPr>
              <w:t>media content</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6</w:t>
            </w:r>
            <w:r w:rsidRPr="004C461C">
              <w:rPr>
                <w:sz w:val="20"/>
                <w:lang w:eastAsia="ja-JP"/>
              </w:rPr>
              <w:t>-M</w:t>
            </w:r>
          </w:p>
        </w:tc>
        <w:tc>
          <w:tcPr>
            <w:tcW w:w="2316" w:type="dxa"/>
          </w:tcPr>
          <w:p w:rsidR="004469DC" w:rsidRPr="004C461C" w:rsidRDefault="00A244D5" w:rsidP="004C461C">
            <w:pPr>
              <w:pStyle w:val="TableRow"/>
              <w:rPr>
                <w:sz w:val="20"/>
                <w:lang w:eastAsia="ja-JP"/>
              </w:rPr>
            </w:pPr>
            <w:r w:rsidRPr="004C461C">
              <w:rPr>
                <w:sz w:val="20"/>
              </w:rPr>
              <w:t>On-demand Session establishment:</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07</w:t>
            </w:r>
            <w:r w:rsidRPr="004C461C">
              <w:rPr>
                <w:sz w:val="20"/>
                <w:lang w:eastAsia="ja-JP"/>
              </w:rPr>
              <w:t>-M</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Ad-hoc PoC Group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r w:rsidRPr="004C461C">
              <w:rPr>
                <w:sz w:val="20"/>
              </w:rPr>
              <w:t xml:space="preserve"> </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08</w:t>
            </w:r>
            <w:r w:rsidRPr="004C461C">
              <w:rPr>
                <w:sz w:val="20"/>
                <w:lang w:eastAsia="ja-JP"/>
              </w:rPr>
              <w:t>-M</w:t>
            </w: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1-1 PoC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lang w:eastAsia="ja-JP"/>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r w:rsidR="00A244D5" w:rsidRPr="004C461C">
              <w:rPr>
                <w:sz w:val="20"/>
              </w:rPr>
              <w:t xml:space="preserve"> </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r w:rsidRPr="004C461C">
              <w:rPr>
                <w:sz w:val="20"/>
              </w:rPr>
              <w:t xml:space="preserve">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r w:rsidR="00581E65" w:rsidRPr="004C461C">
              <w:rPr>
                <w:sz w:val="20"/>
              </w:rPr>
              <w:t xml:space="preserve"> </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09</w:t>
            </w:r>
            <w:r w:rsidRPr="004C461C">
              <w:rPr>
                <w:sz w:val="20"/>
                <w:lang w:eastAsia="ja-JP"/>
              </w:rPr>
              <w:t>-O</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180 "Ringing"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Ad-hoc PoC 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0</w:t>
            </w:r>
            <w:r w:rsidRPr="004C461C">
              <w:rPr>
                <w:sz w:val="20"/>
                <w:lang w:eastAsia="ja-JP"/>
              </w:rPr>
              <w:t>-M</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200 "OK"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 xml:space="preserve">Ad-hoc PoC </w:t>
            </w:r>
            <w:r w:rsidR="00A244D5" w:rsidRPr="004C461C">
              <w:rPr>
                <w:sz w:val="20"/>
                <w:lang w:eastAsia="ja-JP"/>
              </w:rPr>
              <w:lastRenderedPageBreak/>
              <w:t>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POC_CP-SJR-C-01</w:t>
            </w:r>
            <w:r w:rsidR="00BB0555" w:rsidRPr="004C461C">
              <w:rPr>
                <w:sz w:val="20"/>
                <w:lang w:eastAsia="ja-JP"/>
              </w:rPr>
              <w:t>1</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Notify Media Burst Control Scheme</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Ad-hoc PoC Group Session and 1-1 PoC Session setup for Unconfirmed Indication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3</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Pre-arranged PoC Group Session - Confirmed Indication, </w:t>
            </w:r>
          </w:p>
          <w:p w:rsidR="004469DC" w:rsidRPr="004C461C" w:rsidRDefault="00A244D5" w:rsidP="004C461C">
            <w:pPr>
              <w:pStyle w:val="TableRow"/>
              <w:rPr>
                <w:sz w:val="20"/>
                <w:lang w:eastAsia="ja-JP"/>
              </w:rPr>
            </w:pPr>
            <w:r w:rsidRPr="004C461C">
              <w:rPr>
                <w:sz w:val="20"/>
              </w:rPr>
              <w:t xml:space="preserve">Invited PoC Client: Automatic Answer Mode. </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.3.2,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4</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On-demand Session establishment: Ad-hoc PoC Group Session,</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5</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1-1 PoC Session </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On-demand Session establishment: Pre-arranged PoC Group Session - 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17</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joining a </w:t>
            </w:r>
            <w:r w:rsidRPr="004C461C">
              <w:rPr>
                <w:sz w:val="20"/>
                <w:lang w:eastAsia="ja-JP"/>
              </w:rPr>
              <w:t xml:space="preserve">Chat PoC Group Session </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 6.1.3.3.2</w:t>
            </w:r>
          </w:p>
        </w:tc>
        <w:tc>
          <w:tcPr>
            <w:tcW w:w="2551" w:type="dxa"/>
          </w:tcPr>
          <w:p w:rsidR="00A244D5" w:rsidRPr="004C461C" w:rsidRDefault="00A244D5" w:rsidP="004C461C">
            <w:pPr>
              <w:pStyle w:val="TableRow"/>
              <w:rPr>
                <w:sz w:val="20"/>
                <w:highlight w:val="magenta"/>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18</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PoC Client re-joining a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lang w:eastAsia="ja-JP"/>
              </w:rPr>
              <w:t>Pre-established Session establishment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.2.1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POC_CP-SJR-C-02</w:t>
            </w:r>
            <w:r w:rsidR="00BB0555" w:rsidRPr="004C461C">
              <w:rPr>
                <w:sz w:val="20"/>
                <w:lang w:eastAsia="ja-JP"/>
              </w:rPr>
              <w:t>0</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 Ad-hoc PoC Group Session </w:t>
            </w:r>
            <w:r w:rsidR="00F358E7" w:rsidRPr="004C461C">
              <w:rPr>
                <w:sz w:val="20"/>
                <w:lang w:eastAsia="ja-JP"/>
              </w:rPr>
              <w:t xml:space="preserve">initiation </w:t>
            </w:r>
            <w:r w:rsidRPr="004C461C">
              <w:rPr>
                <w:sz w:val="20"/>
                <w:lang w:eastAsia="ja-JP"/>
              </w:rPr>
              <w:t>(</w:t>
            </w:r>
            <w:r w:rsidR="00F358E7" w:rsidRPr="004C461C">
              <w:rPr>
                <w:sz w:val="20"/>
                <w:lang w:eastAsia="ja-JP"/>
              </w:rPr>
              <w:t>PoC Client sending</w:t>
            </w:r>
            <w:r w:rsidRPr="004C461C">
              <w:rPr>
                <w:sz w:val="20"/>
                <w:lang w:eastAsia="ja-JP"/>
              </w:rPr>
              <w:t xml:space="preserve"> 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BB0555"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1-1 PoC Session initiation (</w:t>
            </w:r>
            <w:r w:rsidR="00F358E7" w:rsidRPr="004C461C">
              <w:rPr>
                <w:sz w:val="20"/>
                <w:lang w:eastAsia="ja-JP"/>
              </w:rPr>
              <w:t xml:space="preserve">PoC Client 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Display of indication to PoC User of acceptance/rejection of PoC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.2.3</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0192</w:t>
            </w:r>
            <w:r w:rsidRPr="004C461C">
              <w:rPr>
                <w:sz w:val="20"/>
                <w:lang w:eastAsia="ja-JP"/>
              </w:rPr>
              <w:t>-O AND POC_CP-SJR-C-</w:t>
            </w:r>
            <w:r w:rsidR="00CE53D8" w:rsidRPr="004C461C">
              <w:rPr>
                <w:sz w:val="20"/>
                <w:lang w:eastAsia="ja-JP"/>
              </w:rPr>
              <w:t>020</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 OR  POC_CP-SJR-C-02</w:t>
            </w:r>
            <w:r w:rsidR="00CE53D8" w:rsidRPr="004C461C">
              <w:rPr>
                <w:sz w:val="20"/>
                <w:lang w:eastAsia="ja-JP"/>
              </w:rPr>
              <w:t>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023</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PoC Client </w:t>
            </w:r>
            <w:r w:rsidR="00F358E7" w:rsidRPr="004C461C">
              <w:rPr>
                <w:sz w:val="20"/>
                <w:lang w:eastAsia="ja-JP"/>
              </w:rPr>
              <w:t xml:space="preserve">initiates </w:t>
            </w:r>
            <w:r w:rsidRPr="004C461C">
              <w:rPr>
                <w:sz w:val="20"/>
                <w:lang w:eastAsia="ja-JP"/>
              </w:rPr>
              <w:t xml:space="preserve">Pre-arranged </w:t>
            </w:r>
            <w:r w:rsidR="00F358E7" w:rsidRPr="004C461C">
              <w:rPr>
                <w:sz w:val="20"/>
                <w:lang w:eastAsia="ja-JP"/>
              </w:rPr>
              <w:t xml:space="preserve">PoC Group Session, </w:t>
            </w:r>
            <w:r w:rsidRPr="004C461C">
              <w:rPr>
                <w:sz w:val="20"/>
                <w:lang w:eastAsia="ja-JP"/>
              </w:rPr>
              <w:t xml:space="preserve">or </w:t>
            </w:r>
            <w:r w:rsidR="00F358E7" w:rsidRPr="004C461C">
              <w:rPr>
                <w:sz w:val="20"/>
                <w:lang w:eastAsia="ja-JP"/>
              </w:rPr>
              <w:t xml:space="preserve">joins </w:t>
            </w:r>
            <w:r w:rsidRPr="004C461C">
              <w:rPr>
                <w:sz w:val="20"/>
                <w:lang w:eastAsia="ja-JP"/>
              </w:rPr>
              <w:t>Chat PoC Group Session (</w:t>
            </w:r>
            <w:r w:rsidR="00F358E7" w:rsidRPr="004C461C">
              <w:rPr>
                <w:sz w:val="20"/>
                <w:lang w:eastAsia="ja-JP"/>
              </w:rPr>
              <w:t xml:space="preserve">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.2.3</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4</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PoC Client releases a Pre-established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5</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rPr>
              <w:t xml:space="preserve">Pre-established Session: Re-joining a PoC Session </w:t>
            </w:r>
          </w:p>
          <w:p w:rsidR="00A244D5" w:rsidRPr="004C461C" w:rsidRDefault="00753FB1"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tc>
      </w:tr>
      <w:tr w:rsidR="00257398" w:rsidRPr="00B86ADC">
        <w:tc>
          <w:tcPr>
            <w:tcW w:w="3402" w:type="dxa"/>
          </w:tcPr>
          <w:p w:rsidR="00257398" w:rsidRPr="004C461C" w:rsidRDefault="00257398" w:rsidP="004C461C">
            <w:pPr>
              <w:pStyle w:val="TableRow"/>
              <w:rPr>
                <w:sz w:val="20"/>
                <w:lang w:eastAsia="zh-CN"/>
              </w:rPr>
            </w:pPr>
            <w:r w:rsidRPr="004C461C">
              <w:rPr>
                <w:sz w:val="20"/>
                <w:lang w:eastAsia="ja-JP"/>
              </w:rPr>
              <w:t>POC_CP-SJR-C-026-O</w:t>
            </w:r>
          </w:p>
        </w:tc>
        <w:tc>
          <w:tcPr>
            <w:tcW w:w="2316" w:type="dxa"/>
          </w:tcPr>
          <w:p w:rsidR="00257398" w:rsidRPr="004C461C" w:rsidRDefault="00257398" w:rsidP="004C461C">
            <w:pPr>
              <w:pStyle w:val="TableRow"/>
              <w:rPr>
                <w:sz w:val="20"/>
                <w:lang w:eastAsia="ja-JP"/>
              </w:rPr>
            </w:pPr>
            <w:r w:rsidRPr="004C461C">
              <w:rPr>
                <w:sz w:val="20"/>
                <w:lang w:eastAsia="ja-JP"/>
              </w:rPr>
              <w:t xml:space="preserve">On-demand Session: Ad-hoc PoC Group Session re-initiation </w:t>
            </w:r>
          </w:p>
          <w:p w:rsidR="00257398" w:rsidRPr="004C461C" w:rsidRDefault="00EE5B5C" w:rsidP="004C461C">
            <w:pPr>
              <w:pStyle w:val="TableRow"/>
              <w:rPr>
                <w:sz w:val="20"/>
              </w:rPr>
            </w:pPr>
            <w:bookmarkStart w:id="3880" w:name="_Toc236107988"/>
            <w:r w:rsidRPr="004C461C">
              <w:rPr>
                <w:sz w:val="20"/>
              </w:rPr>
              <w:t>PoCV2.1</w:t>
            </w:r>
            <w:bookmarkEnd w:id="3880"/>
          </w:p>
        </w:tc>
        <w:tc>
          <w:tcPr>
            <w:tcW w:w="1275" w:type="dxa"/>
          </w:tcPr>
          <w:p w:rsidR="00257398" w:rsidRPr="004C461C" w:rsidRDefault="00257398" w:rsidP="004C461C">
            <w:pPr>
              <w:pStyle w:val="TableRow"/>
              <w:rPr>
                <w:sz w:val="20"/>
                <w:lang w:eastAsia="ja-JP"/>
              </w:rPr>
            </w:pPr>
            <w:bookmarkStart w:id="3881" w:name="_Toc226889752"/>
            <w:bookmarkStart w:id="3882" w:name="_Toc235870685"/>
            <w:bookmarkStart w:id="3883" w:name="_Toc236104739"/>
            <w:bookmarkStart w:id="3884" w:name="_Toc236107989"/>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.1</w:t>
            </w:r>
            <w:bookmarkEnd w:id="3881"/>
            <w:bookmarkEnd w:id="3882"/>
            <w:bookmarkEnd w:id="3883"/>
            <w:bookmarkEnd w:id="3884"/>
          </w:p>
        </w:tc>
        <w:tc>
          <w:tcPr>
            <w:tcW w:w="2551" w:type="dxa"/>
          </w:tcPr>
          <w:p w:rsidR="00257398" w:rsidRPr="004C461C" w:rsidRDefault="00257398"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 General INVITE procedure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w:t>
            </w:r>
          </w:p>
          <w:p w:rsidR="00A244D5" w:rsidRPr="004C461C" w:rsidRDefault="00A244D5" w:rsidP="004C461C">
            <w:pPr>
              <w:pStyle w:val="TableRow"/>
              <w:rPr>
                <w:sz w:val="20"/>
                <w:lang w:eastAsia="ja-JP"/>
              </w:rPr>
            </w:pPr>
            <w:r w:rsidRPr="004C461C">
              <w:rPr>
                <w:sz w:val="20"/>
                <w:lang w:eastAsia="ja-JP"/>
              </w:rPr>
              <w:t>5.4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 POC_CP</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Automatic Answer Mode </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00F47AE6" w:rsidRPr="004C461C">
              <w:rPr>
                <w:rFonts w:eastAsia="Arial Unicode MS"/>
                <w:sz w:val="20"/>
                <w:lang w:eastAsia="ja-JP"/>
              </w:rPr>
              <w:t>A</w:t>
            </w:r>
            <w:r w:rsidRPr="004C461C">
              <w:rPr>
                <w:rFonts w:eastAsia="Arial Unicode MS"/>
                <w:sz w:val="20"/>
                <w:lang w:eastAsia="ja-JP"/>
              </w:rPr>
              <w:t xml:space="preserve">nswer </w:t>
            </w:r>
            <w:r w:rsidR="00F47AE6" w:rsidRPr="004C461C">
              <w:rPr>
                <w:rFonts w:eastAsia="Arial Unicode MS"/>
                <w:sz w:val="20"/>
                <w:lang w:eastAsia="ja-JP"/>
              </w:rPr>
              <w:t>Mode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.3</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29</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Pr="004C461C">
              <w:rPr>
                <w:rFonts w:eastAsia="Arial Unicode MS"/>
                <w:sz w:val="20"/>
                <w:lang w:eastAsia="ja-JP"/>
              </w:rPr>
              <w:lastRenderedPageBreak/>
              <w:t>Answer Override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lastRenderedPageBreak/>
              <w:t>Releasing/ Leaving a Session</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30</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On Demand Session: Leaving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31</w:t>
            </w:r>
            <w:r w:rsidRPr="004C461C">
              <w:rPr>
                <w:sz w:val="20"/>
                <w:lang w:eastAsia="ja-JP"/>
              </w:rPr>
              <w:t xml:space="preserve">-M </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Leaving a PoC Session SIP BYE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32</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Generate SIP REFER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34</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display information contained in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On</w:t>
            </w:r>
            <w:r w:rsidR="00F47AE6" w:rsidRPr="004C461C">
              <w:rPr>
                <w:sz w:val="20"/>
                <w:lang w:eastAsia="ja-JP"/>
              </w:rPr>
              <w:t>-d</w:t>
            </w:r>
            <w:r w:rsidRPr="004C461C">
              <w:rPr>
                <w:sz w:val="20"/>
                <w:lang w:eastAsia="ja-JP"/>
              </w:rPr>
              <w:t>emand Session: Releasing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36</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Releasing a PoC Session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Pre-established Session: Releasing a PoC Session</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38</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Releasing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39</w:t>
            </w:r>
            <w:r w:rsidRPr="004C461C">
              <w:rPr>
                <w:sz w:val="20"/>
                <w:lang w:eastAsia="ja-JP"/>
              </w:rPr>
              <w:t>-O</w:t>
            </w:r>
          </w:p>
        </w:tc>
        <w:tc>
          <w:tcPr>
            <w:tcW w:w="2316" w:type="dxa"/>
          </w:tcPr>
          <w:p w:rsidR="00365966" w:rsidRPr="004C461C" w:rsidRDefault="00A244D5" w:rsidP="004C461C">
            <w:pPr>
              <w:pStyle w:val="TableRow"/>
              <w:rPr>
                <w:sz w:val="20"/>
                <w:lang w:eastAsia="ja-JP"/>
              </w:rPr>
            </w:pPr>
            <w:r w:rsidRPr="004C461C">
              <w:rPr>
                <w:sz w:val="20"/>
                <w:lang w:eastAsia="ja-JP"/>
              </w:rPr>
              <w:t xml:space="preserve">Pre-established Session: Releasing a PoC Session – display information contained in SIP NOTIFY </w:t>
            </w:r>
          </w:p>
          <w:p w:rsidR="00A244D5" w:rsidRPr="004C461C" w:rsidRDefault="0036596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5C2860" w:rsidP="004C461C">
            <w:pPr>
              <w:pStyle w:val="TableRow"/>
              <w:rPr>
                <w:sz w:val="20"/>
                <w:lang w:eastAsia="ja-JP"/>
              </w:rPr>
            </w:pPr>
            <w:r w:rsidRPr="004C461C">
              <w:rPr>
                <w:sz w:val="20"/>
                <w:lang w:eastAsia="ja-JP"/>
              </w:rPr>
              <w:t xml:space="preserve">POC_CP-SJR-C-035-O AND </w:t>
            </w:r>
            <w:r w:rsidR="00A244D5" w:rsidRPr="004C461C">
              <w:rPr>
                <w:sz w:val="20"/>
                <w:lang w:eastAsia="ja-JP"/>
              </w:rPr>
              <w:t>POC_CP-SJR-C-0</w:t>
            </w:r>
            <w:r w:rsidRPr="004C461C">
              <w:rPr>
                <w:sz w:val="20"/>
                <w:lang w:eastAsia="ja-JP"/>
              </w:rPr>
              <w:t>38</w:t>
            </w:r>
            <w:r w:rsidR="00A244D5" w:rsidRPr="004C461C">
              <w:rPr>
                <w:sz w:val="20"/>
                <w:lang w:eastAsia="ja-JP"/>
              </w:rPr>
              <w:t>-O</w:t>
            </w:r>
          </w:p>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40</w:t>
            </w:r>
            <w:r w:rsidRPr="004C461C">
              <w:rPr>
                <w:sz w:val="20"/>
                <w:lang w:eastAsia="ja-JP"/>
              </w:rPr>
              <w:t xml:space="preserve">-M </w:t>
            </w:r>
          </w:p>
        </w:tc>
        <w:tc>
          <w:tcPr>
            <w:tcW w:w="2316" w:type="dxa"/>
          </w:tcPr>
          <w:p w:rsidR="009165F0" w:rsidRPr="004C461C" w:rsidRDefault="00A244D5" w:rsidP="004C461C">
            <w:pPr>
              <w:pStyle w:val="TableRow"/>
              <w:rPr>
                <w:sz w:val="20"/>
                <w:lang w:eastAsia="ja-JP"/>
              </w:rPr>
            </w:pPr>
            <w:r w:rsidRPr="004C461C">
              <w:rPr>
                <w:sz w:val="20"/>
                <w:lang w:eastAsia="ja-JP"/>
              </w:rPr>
              <w:t>PoC Client receiving a PoC Session Release Request: On-demand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w:t>
            </w:r>
            <w:r w:rsidR="005C2860" w:rsidRPr="004C461C">
              <w:rPr>
                <w:sz w:val="20"/>
                <w:lang w:eastAsia="ja-JP"/>
              </w:rPr>
              <w:t>41</w:t>
            </w:r>
            <w:r w:rsidRPr="004C461C">
              <w:rPr>
                <w:sz w:val="20"/>
                <w:lang w:eastAsia="ja-JP"/>
              </w:rPr>
              <w:t>-</w:t>
            </w:r>
            <w:r w:rsidRPr="004C461C">
              <w:rPr>
                <w:snapToGrid w:val="0"/>
                <w:sz w:val="20"/>
              </w:rPr>
              <w:t xml:space="preserve">O </w:t>
            </w:r>
          </w:p>
        </w:tc>
        <w:tc>
          <w:tcPr>
            <w:tcW w:w="2316" w:type="dxa"/>
          </w:tcPr>
          <w:p w:rsidR="009165F0" w:rsidRPr="004C461C" w:rsidRDefault="00A244D5" w:rsidP="004C461C">
            <w:pPr>
              <w:pStyle w:val="TableRow"/>
              <w:rPr>
                <w:snapToGrid w:val="0"/>
                <w:sz w:val="20"/>
              </w:rPr>
            </w:pPr>
            <w:r w:rsidRPr="004C461C">
              <w:rPr>
                <w:sz w:val="20"/>
                <w:lang w:eastAsia="ja-JP"/>
              </w:rPr>
              <w:t>PoC Client receiving a PoC Session Release Request: Pre-established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6.2.3</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B86ADC" w:rsidRDefault="00A244D5" w:rsidP="00171854">
            <w:pPr>
              <w:pStyle w:val="TableRow"/>
              <w:rPr>
                <w:b/>
                <w:bCs/>
                <w:sz w:val="20"/>
              </w:rPr>
            </w:pPr>
            <w:r w:rsidRPr="00B86ADC">
              <w:rPr>
                <w:b/>
                <w:bCs/>
                <w:sz w:val="20"/>
              </w:rPr>
              <w:t>Cancel a PoC Session</w:t>
            </w:r>
          </w:p>
        </w:tc>
        <w:tc>
          <w:tcPr>
            <w:tcW w:w="2316" w:type="dxa"/>
          </w:tcPr>
          <w:p w:rsidR="00A244D5" w:rsidRPr="00B86ADC" w:rsidRDefault="00A244D5" w:rsidP="00171854">
            <w:pPr>
              <w:pStyle w:val="TableRow"/>
              <w:rPr>
                <w:b/>
                <w:bCs/>
                <w:sz w:val="20"/>
              </w:rPr>
            </w:pPr>
          </w:p>
        </w:tc>
        <w:tc>
          <w:tcPr>
            <w:tcW w:w="1275" w:type="dxa"/>
          </w:tcPr>
          <w:p w:rsidR="00A244D5" w:rsidRPr="00B86ADC" w:rsidRDefault="00A244D5" w:rsidP="00171854">
            <w:pPr>
              <w:pStyle w:val="TableRow"/>
              <w:rPr>
                <w:b/>
                <w:bCs/>
                <w:sz w:val="20"/>
              </w:rPr>
            </w:pPr>
          </w:p>
        </w:tc>
        <w:tc>
          <w:tcPr>
            <w:tcW w:w="2551" w:type="dxa"/>
          </w:tcPr>
          <w:p w:rsidR="00A244D5" w:rsidRPr="00B86ADC" w:rsidRDefault="00A244D5" w:rsidP="0017185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042</w:t>
            </w:r>
            <w:r w:rsidRPr="004C461C">
              <w:rPr>
                <w:sz w:val="20"/>
              </w:rPr>
              <w:t>-M</w:t>
            </w:r>
          </w:p>
        </w:tc>
        <w:tc>
          <w:tcPr>
            <w:tcW w:w="2316" w:type="dxa"/>
          </w:tcPr>
          <w:p w:rsidR="009165F0" w:rsidRPr="004C461C" w:rsidRDefault="00A244D5" w:rsidP="004C461C">
            <w:pPr>
              <w:pStyle w:val="TableRow"/>
              <w:rPr>
                <w:sz w:val="20"/>
              </w:rPr>
            </w:pPr>
            <w:r w:rsidRPr="004C461C">
              <w:rPr>
                <w:sz w:val="20"/>
              </w:rPr>
              <w:t xml:space="preserve">Originating PoC Client </w:t>
            </w:r>
            <w:r w:rsidR="009165F0" w:rsidRPr="004C461C">
              <w:rPr>
                <w:sz w:val="20"/>
              </w:rPr>
              <w:t>c</w:t>
            </w:r>
            <w:r w:rsidRPr="004C461C">
              <w:rPr>
                <w:sz w:val="20"/>
              </w:rPr>
              <w:t>anceling a PoC Session initiation - on-demand case</w:t>
            </w:r>
          </w:p>
          <w:p w:rsidR="00A244D5" w:rsidRPr="004C461C" w:rsidRDefault="009165F0"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6.1.11</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043</w:t>
            </w:r>
            <w:r w:rsidRPr="004C461C">
              <w:rPr>
                <w:sz w:val="20"/>
              </w:rPr>
              <w:t>-M</w:t>
            </w:r>
          </w:p>
        </w:tc>
        <w:tc>
          <w:tcPr>
            <w:tcW w:w="2316" w:type="dxa"/>
          </w:tcPr>
          <w:p w:rsidR="00B06FEA" w:rsidRPr="004C461C" w:rsidRDefault="00A244D5" w:rsidP="004C461C">
            <w:pPr>
              <w:pStyle w:val="TableRow"/>
              <w:rPr>
                <w:sz w:val="20"/>
              </w:rPr>
            </w:pPr>
            <w:r w:rsidRPr="004C461C">
              <w:rPr>
                <w:sz w:val="20"/>
              </w:rPr>
              <w:t xml:space="preserve">Terminating PoC Client </w:t>
            </w:r>
            <w:r w:rsidR="00561412" w:rsidRPr="004C461C">
              <w:rPr>
                <w:sz w:val="20"/>
              </w:rPr>
              <w:t>support of reception of the SIP CANCEL request:</w:t>
            </w:r>
            <w:r w:rsidRPr="004C461C">
              <w:rPr>
                <w:sz w:val="20"/>
              </w:rPr>
              <w:t xml:space="preserve"> On-demand case</w:t>
            </w:r>
          </w:p>
          <w:p w:rsidR="00A244D5" w:rsidRPr="004C461C" w:rsidRDefault="00B06FEA"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6.2.6</w:t>
              </w:r>
            </w:smartTag>
            <w:r w:rsidRPr="004C461C">
              <w:rPr>
                <w:sz w:val="20"/>
              </w:rPr>
              <w:t>.1</w:t>
            </w:r>
          </w:p>
        </w:tc>
        <w:tc>
          <w:tcPr>
            <w:tcW w:w="2551" w:type="dxa"/>
          </w:tcPr>
          <w:p w:rsidR="00A244D5" w:rsidRPr="004C461C" w:rsidRDefault="00A244D5" w:rsidP="004C461C">
            <w:pPr>
              <w:pStyle w:val="TableRow"/>
              <w:rPr>
                <w:sz w:val="20"/>
              </w:rPr>
            </w:pPr>
          </w:p>
        </w:tc>
      </w:tr>
    </w:tbl>
    <w:p w:rsidR="00A244D5" w:rsidRPr="00D10D47" w:rsidRDefault="00A244D5" w:rsidP="006E6EDF">
      <w:pPr>
        <w:pStyle w:val="App3"/>
        <w:rPr>
          <w:rFonts w:ascii="Times New Roman" w:hAnsi="Times New Roman" w:cs="Times New Roman"/>
          <w:sz w:val="20"/>
        </w:rPr>
      </w:pPr>
      <w:bookmarkStart w:id="3885" w:name="_Toc189885293"/>
      <w:bookmarkStart w:id="3886" w:name="_Toc226889753"/>
      <w:bookmarkStart w:id="3887" w:name="_Toc235870686"/>
      <w:bookmarkStart w:id="3888" w:name="_Toc236104740"/>
      <w:bookmarkStart w:id="3889" w:name="_Toc236107990"/>
      <w:bookmarkStart w:id="3890" w:name="_Toc236108713"/>
      <w:bookmarkStart w:id="3891" w:name="_Toc240704578"/>
      <w:bookmarkStart w:id="3892" w:name="_Toc300323497"/>
      <w:r w:rsidRPr="00B86ADC">
        <w:t>PoC Server</w:t>
      </w:r>
      <w:bookmarkEnd w:id="3885"/>
      <w:bookmarkEnd w:id="3886"/>
      <w:bookmarkEnd w:id="3887"/>
      <w:bookmarkEnd w:id="3888"/>
      <w:bookmarkEnd w:id="3889"/>
      <w:bookmarkEnd w:id="3890"/>
      <w:bookmarkEnd w:id="3891"/>
      <w:bookmarkEnd w:id="3892"/>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253C24">
            <w:pPr>
              <w:pStyle w:val="TableHead"/>
              <w:rPr>
                <w:lang w:eastAsia="ja-JP"/>
              </w:rPr>
            </w:pPr>
            <w:r w:rsidRPr="00B86ADC">
              <w:t>Item</w:t>
            </w:r>
          </w:p>
        </w:tc>
        <w:tc>
          <w:tcPr>
            <w:tcW w:w="2316" w:type="dxa"/>
          </w:tcPr>
          <w:p w:rsidR="00A244D5" w:rsidRPr="00B86ADC" w:rsidRDefault="00A244D5" w:rsidP="00253C24">
            <w:pPr>
              <w:pStyle w:val="TableHead"/>
              <w:rPr>
                <w:lang w:eastAsia="ja-JP"/>
              </w:rPr>
            </w:pPr>
            <w:r w:rsidRPr="00B86ADC">
              <w:t>Function</w:t>
            </w:r>
          </w:p>
        </w:tc>
        <w:tc>
          <w:tcPr>
            <w:tcW w:w="1275" w:type="dxa"/>
          </w:tcPr>
          <w:p w:rsidR="00A244D5" w:rsidRPr="00B86ADC" w:rsidRDefault="00A244D5" w:rsidP="00253C24">
            <w:pPr>
              <w:pStyle w:val="TableHead"/>
              <w:rPr>
                <w:lang w:eastAsia="ja-JP"/>
              </w:rPr>
            </w:pPr>
            <w:r w:rsidRPr="00B86ADC">
              <w:t>Reference</w:t>
            </w:r>
          </w:p>
        </w:tc>
        <w:tc>
          <w:tcPr>
            <w:tcW w:w="2551" w:type="dxa"/>
          </w:tcPr>
          <w:p w:rsidR="00A244D5" w:rsidRPr="00B86ADC" w:rsidRDefault="00A244D5" w:rsidP="00253C24">
            <w:pPr>
              <w:pStyle w:val="TableHead"/>
              <w:rPr>
                <w:lang w:eastAsia="ja-JP"/>
              </w:rPr>
            </w:pPr>
            <w:r w:rsidRPr="00B86ADC">
              <w:t>Requirement</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9D6EE1" w:rsidRPr="004C461C">
              <w:rPr>
                <w:sz w:val="20"/>
              </w:rPr>
              <w:t>01</w:t>
            </w:r>
            <w:r w:rsidRPr="004C461C">
              <w:rPr>
                <w:sz w:val="20"/>
              </w:rPr>
              <w:t>-M</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General process for SIP INVITE requests and SIP 200 "OK" responses</w:t>
            </w:r>
            <w:r w:rsidR="008B2B63" w:rsidRPr="004C461C">
              <w:rPr>
                <w:sz w:val="20"/>
              </w:rPr>
              <w:t xml:space="preserve"> during PoC Session initiation</w:t>
            </w:r>
            <w:r w:rsidRPr="004C461C">
              <w:rPr>
                <w:sz w:val="20"/>
              </w:rPr>
              <w:t xml:space="preserve">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tc>
        <w:tc>
          <w:tcPr>
            <w:tcW w:w="2551"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p w:rsidR="00A244D5" w:rsidRPr="004C461C" w:rsidRDefault="00A244D5" w:rsidP="004C461C">
            <w:pPr>
              <w:pStyle w:val="TableRow"/>
              <w:rPr>
                <w:sz w:val="20"/>
              </w:rPr>
            </w:pPr>
            <w:r w:rsidRPr="004C461C">
              <w:rPr>
                <w:sz w:val="20"/>
              </w:rPr>
              <w:t>OR</w:t>
            </w:r>
          </w:p>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on demand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a"/>
                  <w:attr w:name="SourceValue" w:val="1.1"/>
                  <w:attr w:name="HasSpace" w:val="False"/>
                  <w:attr w:name="Negative" w:val="False"/>
                  <w:attr w:name="NumberType" w:val="1"/>
                  <w:attr w:name="TCSC" w:val="0"/>
                </w:smartTagPr>
                <w:r w:rsidRPr="004C461C">
                  <w:rPr>
                    <w:sz w:val="20"/>
                  </w:rPr>
                  <w:t>1</w:t>
                </w:r>
              </w:smartTag>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EE4648" w:rsidRPr="004C461C">
              <w:rPr>
                <w:sz w:val="20"/>
                <w:lang w:eastAsia="ja-JP"/>
              </w:rPr>
              <w:t>03</w:t>
            </w:r>
            <w:r w:rsidRPr="004C461C">
              <w:rPr>
                <w:sz w:val="20"/>
                <w:lang w:eastAsia="ja-JP"/>
              </w:rPr>
              <w:t>-O</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pre-established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 OR POC_CP-SJR-S-0</w:t>
            </w:r>
            <w:r w:rsidR="00EE4648" w:rsidRPr="004C461C">
              <w:rPr>
                <w:sz w:val="20"/>
              </w:rPr>
              <w:t>11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C"/>
                  <w:attr w:name="SourceValue" w:val="1.1"/>
                  <w:attr w:name="HasSpace" w:val="False"/>
                  <w:attr w:name="Negative" w:val="False"/>
                  <w:attr w:name="NumberType" w:val="1"/>
                  <w:attr w:name="TCSC" w:val="0"/>
                </w:smartTagPr>
                <w:r w:rsidRPr="004C461C">
                  <w:rPr>
                    <w:sz w:val="20"/>
                  </w:rPr>
                  <w:t>1</w:t>
                </w:r>
              </w:smartTag>
            </w:smartTag>
            <w:r w:rsidRPr="004C461C">
              <w:rPr>
                <w:sz w:val="20"/>
              </w:rPr>
              <w:t>.1c</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  OR POC_CP-SJR-S-0</w:t>
            </w:r>
            <w:r w:rsidR="00EE4648" w:rsidRPr="004C461C">
              <w:rPr>
                <w:sz w:val="20"/>
              </w:rPr>
              <w:t>08</w:t>
            </w:r>
            <w:r w:rsidRPr="004C461C">
              <w:rPr>
                <w:sz w:val="20"/>
              </w:rPr>
              <w:t>-O OR</w:t>
            </w:r>
          </w:p>
          <w:p w:rsidR="00A244D5" w:rsidRPr="004C461C" w:rsidRDefault="00A244D5" w:rsidP="004C461C">
            <w:pPr>
              <w:pStyle w:val="TableRow"/>
              <w:rPr>
                <w:sz w:val="20"/>
              </w:rPr>
            </w:pPr>
            <w:r w:rsidRPr="004C461C">
              <w:rPr>
                <w:sz w:val="20"/>
              </w:rPr>
              <w:t>POC_CP-SJR-S-0</w:t>
            </w:r>
            <w:r w:rsidR="00EE4648" w:rsidRPr="004C461C">
              <w:rPr>
                <w:sz w:val="20"/>
              </w:rPr>
              <w:t>09</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05</w:t>
            </w:r>
            <w:r w:rsidRPr="004C461C">
              <w:rPr>
                <w:sz w:val="20"/>
              </w:rPr>
              <w:t>-O</w:t>
            </w:r>
          </w:p>
        </w:tc>
        <w:tc>
          <w:tcPr>
            <w:tcW w:w="2316" w:type="dxa"/>
          </w:tcPr>
          <w:p w:rsidR="00C33EA7" w:rsidRPr="004C461C" w:rsidRDefault="00A244D5" w:rsidP="004C461C">
            <w:pPr>
              <w:pStyle w:val="TableRow"/>
              <w:rPr>
                <w:sz w:val="20"/>
              </w:rPr>
            </w:pPr>
            <w:r w:rsidRPr="004C461C">
              <w:rPr>
                <w:sz w:val="20"/>
              </w:rPr>
              <w:t>Includes the Nick Name in the Authenticated Originator’s PoC Address</w:t>
            </w:r>
          </w:p>
          <w:p w:rsidR="00A244D5" w:rsidRPr="004C461C" w:rsidRDefault="00C33EA7" w:rsidP="004C461C">
            <w:pPr>
              <w:pStyle w:val="TableRow"/>
              <w:rPr>
                <w:sz w:val="20"/>
              </w:rPr>
            </w:pPr>
            <w:r w:rsidRPr="004C461C">
              <w:rPr>
                <w:sz w:val="20"/>
              </w:rPr>
              <w:t>PoCV1.0</w:t>
            </w:r>
          </w:p>
        </w:tc>
        <w:tc>
          <w:tcPr>
            <w:tcW w:w="1275" w:type="dxa"/>
          </w:tcPr>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 xml:space="preserve">.1, </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 xml:space="preserve">Pre-established Session initiation requests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EE4648" w:rsidP="004C461C">
            <w:pPr>
              <w:pStyle w:val="TableRow"/>
              <w:rPr>
                <w:sz w:val="20"/>
              </w:rPr>
            </w:pPr>
            <w:r w:rsidRPr="004C461C">
              <w:rPr>
                <w:sz w:val="20"/>
              </w:rPr>
              <w:t xml:space="preserve">POC_CP-SJR-S-007-O  OR POC_CP-SJR-S-008-O </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w:t>
            </w:r>
          </w:p>
        </w:tc>
        <w:tc>
          <w:tcPr>
            <w:tcW w:w="2316" w:type="dxa"/>
          </w:tcPr>
          <w:p w:rsidR="00C33EA7" w:rsidRPr="004C461C" w:rsidRDefault="00A244D5" w:rsidP="004C461C">
            <w:pPr>
              <w:pStyle w:val="TableRow"/>
              <w:rPr>
                <w:sz w:val="20"/>
              </w:rPr>
            </w:pPr>
            <w:r w:rsidRPr="004C461C">
              <w:rPr>
                <w:sz w:val="20"/>
              </w:rPr>
              <w:t>Respond to Pre-established Session requests with SIP 403 "Forbidden" response if feature is not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08</w:t>
            </w:r>
            <w:r w:rsidRPr="004C461C">
              <w:rPr>
                <w:sz w:val="20"/>
              </w:rPr>
              <w:t>-O</w:t>
            </w:r>
          </w:p>
        </w:tc>
        <w:tc>
          <w:tcPr>
            <w:tcW w:w="2316" w:type="dxa"/>
          </w:tcPr>
          <w:p w:rsidR="00C33EA7" w:rsidRPr="004C461C" w:rsidRDefault="00A244D5" w:rsidP="004C461C">
            <w:pPr>
              <w:pStyle w:val="TableRow"/>
              <w:rPr>
                <w:sz w:val="20"/>
              </w:rPr>
            </w:pPr>
            <w:r w:rsidRPr="004C461C">
              <w:rPr>
                <w:sz w:val="20"/>
              </w:rPr>
              <w:t xml:space="preserve">Respond to Pre-established Session </w:t>
            </w:r>
            <w:r w:rsidRPr="004C461C">
              <w:rPr>
                <w:sz w:val="20"/>
              </w:rPr>
              <w:lastRenderedPageBreak/>
              <w:t>requests for case where feature is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lastRenderedPageBreak/>
              <w:t>POC_CP-SJR-S-0</w:t>
            </w:r>
            <w:r w:rsidR="00EE4648" w:rsidRPr="004C461C">
              <w:rPr>
                <w:sz w:val="20"/>
              </w:rPr>
              <w:t>09</w:t>
            </w:r>
            <w:r w:rsidRPr="004C461C">
              <w:rPr>
                <w:sz w:val="20"/>
              </w:rPr>
              <w:t>-O</w:t>
            </w:r>
          </w:p>
        </w:tc>
        <w:tc>
          <w:tcPr>
            <w:tcW w:w="2316" w:type="dxa"/>
          </w:tcPr>
          <w:p w:rsidR="00C33EA7" w:rsidRPr="004C461C" w:rsidRDefault="00A244D5" w:rsidP="004C461C">
            <w:pPr>
              <w:pStyle w:val="TableRow"/>
              <w:rPr>
                <w:sz w:val="20"/>
              </w:rPr>
            </w:pPr>
            <w:r w:rsidRPr="004C461C">
              <w:rPr>
                <w:sz w:val="20"/>
              </w:rPr>
              <w:t>Pre-established Session modification request to change media capabilities while not in a PoC Session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.3</w:t>
            </w:r>
          </w:p>
        </w:tc>
        <w:tc>
          <w:tcPr>
            <w:tcW w:w="2551" w:type="dxa"/>
          </w:tcPr>
          <w:p w:rsidR="00A244D5" w:rsidRPr="004C461C" w:rsidRDefault="008B2B63" w:rsidP="004C461C">
            <w:pPr>
              <w:pStyle w:val="TableRow"/>
              <w:rPr>
                <w:sz w:val="20"/>
              </w:rPr>
            </w:pPr>
            <w:r w:rsidRPr="004C461C">
              <w:rPr>
                <w:sz w:val="20"/>
              </w:rPr>
              <w:t>POC_CP-SJR-S-006-O AND POC_CP-SJR-S-007-O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10</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nitiation using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11</w:t>
            </w:r>
            <w:r w:rsidRPr="004C461C">
              <w:rPr>
                <w:sz w:val="20"/>
              </w:rPr>
              <w:t xml:space="preserve">-O </w:t>
            </w:r>
          </w:p>
        </w:tc>
        <w:tc>
          <w:tcPr>
            <w:tcW w:w="2316" w:type="dxa"/>
          </w:tcPr>
          <w:p w:rsidR="00C33EA7" w:rsidRPr="004C461C" w:rsidRDefault="00A244D5" w:rsidP="004C461C">
            <w:pPr>
              <w:pStyle w:val="TableRow"/>
              <w:rPr>
                <w:sz w:val="20"/>
              </w:rPr>
            </w:pPr>
            <w:r w:rsidRPr="004C461C">
              <w:rPr>
                <w:sz w:val="20"/>
              </w:rPr>
              <w:t>PoC Session Initiation Using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A244D5" w:rsidP="004C461C">
            <w:pPr>
              <w:pStyle w:val="TableRow"/>
              <w:rPr>
                <w:rFonts w:eastAsia="Arial Unicode MS"/>
                <w:sz w:val="20"/>
              </w:rPr>
            </w:pPr>
          </w:p>
        </w:tc>
      </w:tr>
      <w:tr w:rsidR="006E2562" w:rsidRPr="00B86ADC">
        <w:tc>
          <w:tcPr>
            <w:tcW w:w="3402" w:type="dxa"/>
          </w:tcPr>
          <w:p w:rsidR="006E2562" w:rsidRPr="004C461C" w:rsidRDefault="006E2562" w:rsidP="004C461C">
            <w:pPr>
              <w:pStyle w:val="TableRow"/>
              <w:rPr>
                <w:sz w:val="20"/>
              </w:rPr>
            </w:pPr>
            <w:r w:rsidRPr="004C461C">
              <w:rPr>
                <w:sz w:val="20"/>
              </w:rPr>
              <w:t>POC_CP-SJR-S-012-O</w:t>
            </w:r>
          </w:p>
        </w:tc>
        <w:tc>
          <w:tcPr>
            <w:tcW w:w="2316" w:type="dxa"/>
          </w:tcPr>
          <w:p w:rsidR="006E2562" w:rsidRPr="004C461C" w:rsidRDefault="006E2562" w:rsidP="004C461C">
            <w:pPr>
              <w:pStyle w:val="TableRow"/>
              <w:rPr>
                <w:sz w:val="20"/>
              </w:rPr>
            </w:pPr>
            <w:r w:rsidRPr="004C461C">
              <w:rPr>
                <w:sz w:val="20"/>
              </w:rPr>
              <w:t>Ad-hoc PoC Group Session re-initiation</w:t>
            </w:r>
          </w:p>
          <w:p w:rsidR="006E2562" w:rsidRPr="004C461C" w:rsidRDefault="006E2562" w:rsidP="004C461C">
            <w:pPr>
              <w:pStyle w:val="TableRow"/>
              <w:rPr>
                <w:sz w:val="20"/>
              </w:rPr>
            </w:pPr>
            <w:r w:rsidRPr="004C461C">
              <w:rPr>
                <w:sz w:val="20"/>
                <w:lang w:eastAsia="ja-JP"/>
              </w:rPr>
              <w:t>PoCV2.1</w:t>
            </w:r>
          </w:p>
        </w:tc>
        <w:tc>
          <w:tcPr>
            <w:tcW w:w="1275" w:type="dxa"/>
          </w:tcPr>
          <w:p w:rsidR="006E2562" w:rsidRPr="004C461C" w:rsidRDefault="006E256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5.6.2</w:t>
              </w:r>
            </w:smartTag>
            <w:r w:rsidRPr="004C461C">
              <w:rPr>
                <w:sz w:val="20"/>
                <w:lang w:eastAsia="ja-JP"/>
              </w:rPr>
              <w:t>, 5.</w:t>
            </w:r>
            <w:r w:rsidR="00520CA2" w:rsidRPr="004C461C">
              <w:rPr>
                <w:sz w:val="20"/>
                <w:lang w:eastAsia="ja-JP"/>
              </w:rPr>
              <w:t>1</w:t>
            </w:r>
            <w:r w:rsidR="00520CA2" w:rsidRPr="004C461C">
              <w:rPr>
                <w:sz w:val="20"/>
                <w:lang w:eastAsia="zh-CN"/>
              </w:rPr>
              <w:t>4</w:t>
            </w:r>
            <w:r w:rsidRPr="004C461C">
              <w:rPr>
                <w:sz w:val="20"/>
                <w:lang w:eastAsia="ja-JP"/>
              </w:rPr>
              <w:t>, 7.1.1, 7.2.1.1b, 7.2.1.9, 7.2.1.2</w:t>
            </w:r>
            <w:r w:rsidRPr="004C461C">
              <w:rPr>
                <w:sz w:val="20"/>
                <w:lang w:eastAsia="zh-CN"/>
              </w:rPr>
              <w:t>9</w:t>
            </w:r>
            <w:r w:rsidRPr="004C461C">
              <w:rPr>
                <w:sz w:val="20"/>
                <w:lang w:eastAsia="ja-JP"/>
              </w:rPr>
              <w:t>, 7.2.2.2, 7.2.2.4</w:t>
            </w:r>
          </w:p>
        </w:tc>
        <w:tc>
          <w:tcPr>
            <w:tcW w:w="2551" w:type="dxa"/>
          </w:tcPr>
          <w:p w:rsidR="006E2562" w:rsidRPr="004C461C" w:rsidRDefault="006E2562" w:rsidP="004C461C">
            <w:pPr>
              <w:pStyle w:val="TableRow"/>
              <w:rPr>
                <w:rFonts w:eastAsia="Arial Unicode MS"/>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13</w:t>
            </w:r>
            <w:r w:rsidRPr="004C461C">
              <w:rPr>
                <w:sz w:val="20"/>
              </w:rPr>
              <w:t>-M</w:t>
            </w:r>
          </w:p>
        </w:tc>
        <w:tc>
          <w:tcPr>
            <w:tcW w:w="2316" w:type="dxa"/>
          </w:tcPr>
          <w:p w:rsidR="00C33EA7" w:rsidRPr="004C461C" w:rsidRDefault="00A244D5" w:rsidP="004C461C">
            <w:pPr>
              <w:pStyle w:val="TableRow"/>
              <w:rPr>
                <w:sz w:val="20"/>
              </w:rPr>
            </w:pPr>
            <w:r w:rsidRPr="004C461C">
              <w:rPr>
                <w:sz w:val="20"/>
              </w:rPr>
              <w:t>SDP offer generation</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sz w:val="20"/>
                  </w:rPr>
                  <w:t>2</w:t>
                </w:r>
              </w:smartTag>
            </w:smartTag>
            <w:r w:rsidRPr="004C461C">
              <w:rPr>
                <w:sz w:val="20"/>
              </w:rPr>
              <w:t>.1a</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 xml:space="preserve">-M OR </w:t>
            </w:r>
          </w:p>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 in on demand case</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.1b</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 OR POC_CP-SJR-S-0</w:t>
            </w:r>
            <w:r w:rsidR="00EE4648" w:rsidRPr="004C461C">
              <w:rPr>
                <w:sz w:val="20"/>
              </w:rPr>
              <w:t>20</w:t>
            </w:r>
            <w:r w:rsidRPr="004C461C">
              <w:rPr>
                <w:sz w:val="20"/>
              </w:rPr>
              <w:t xml:space="preserve">-M  </w:t>
            </w:r>
          </w:p>
          <w:p w:rsidR="00A244D5" w:rsidRPr="004C461C" w:rsidRDefault="00A244D5" w:rsidP="004C461C">
            <w:pPr>
              <w:pStyle w:val="TableRow"/>
              <w:rPr>
                <w:snapToGrid w:val="0"/>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c>
          <w:tcPr>
            <w:tcW w:w="2316" w:type="dxa"/>
          </w:tcPr>
          <w:p w:rsidR="00C33EA7" w:rsidRPr="004C461C" w:rsidRDefault="00A244D5" w:rsidP="004C461C">
            <w:pPr>
              <w:pStyle w:val="TableRow"/>
              <w:rPr>
                <w:sz w:val="20"/>
              </w:rPr>
            </w:pPr>
            <w:r w:rsidRPr="004C461C">
              <w:rPr>
                <w:sz w:val="20"/>
              </w:rPr>
              <w:t>SDP answer generation in pre-established case</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C"/>
                  <w:attr w:name="SourceValue" w:val="2.1"/>
                  <w:attr w:name="HasSpace" w:val="False"/>
                  <w:attr w:name="Negative" w:val="False"/>
                  <w:attr w:name="NumberType" w:val="1"/>
                  <w:attr w:name="TCSC" w:val="0"/>
                </w:smartTagPr>
                <w:r w:rsidRPr="004C461C">
                  <w:rPr>
                    <w:sz w:val="20"/>
                  </w:rPr>
                  <w:t>2</w:t>
                </w:r>
              </w:smartTag>
            </w:smartTag>
            <w:r w:rsidRPr="004C461C">
              <w:rPr>
                <w:sz w:val="20"/>
              </w:rPr>
              <w:t>.1c</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 OR POC_CP-SJR-S-0</w:t>
            </w:r>
            <w:r w:rsidR="00EE4648" w:rsidRPr="004C461C">
              <w:rPr>
                <w:sz w:val="20"/>
              </w:rPr>
              <w:t>21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16</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nvitation request</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17</w:t>
            </w:r>
            <w:r w:rsidRPr="004C461C">
              <w:rPr>
                <w:sz w:val="20"/>
              </w:rPr>
              <w:t>-O</w:t>
            </w:r>
          </w:p>
        </w:tc>
        <w:tc>
          <w:tcPr>
            <w:tcW w:w="2316" w:type="dxa"/>
          </w:tcPr>
          <w:p w:rsidR="00C33EA7" w:rsidRPr="004C461C" w:rsidRDefault="00A244D5" w:rsidP="004C461C">
            <w:pPr>
              <w:pStyle w:val="TableRow"/>
              <w:rPr>
                <w:sz w:val="20"/>
              </w:rPr>
            </w:pPr>
            <w:r w:rsidRPr="004C461C">
              <w:rPr>
                <w:sz w:val="20"/>
              </w:rPr>
              <w:t>PoC Session Invitation request respecting QoE profiles</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w:t>
            </w:r>
          </w:p>
          <w:p w:rsidR="00A244D5" w:rsidRPr="004C461C" w:rsidRDefault="00A244D5" w:rsidP="004C461C">
            <w:pPr>
              <w:pStyle w:val="TableRow"/>
              <w:rPr>
                <w:sz w:val="20"/>
              </w:rPr>
            </w:pPr>
            <w:r w:rsidRPr="004C461C">
              <w:rPr>
                <w:sz w:val="20"/>
              </w:rPr>
              <w:t>E.3.2</w:t>
            </w:r>
          </w:p>
          <w:p w:rsidR="00A244D5" w:rsidRPr="004C461C" w:rsidRDefault="00A244D5" w:rsidP="004C461C">
            <w:pPr>
              <w:pStyle w:val="TableRow"/>
              <w:rPr>
                <w:sz w:val="20"/>
              </w:rPr>
            </w:pPr>
            <w:r w:rsidRPr="004C461C">
              <w:rPr>
                <w:sz w:val="20"/>
              </w:rPr>
              <w:t>5.8</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(On- 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.1.b</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20</w:t>
            </w:r>
            <w:r w:rsidRPr="004C461C">
              <w:rPr>
                <w:sz w:val="20"/>
              </w:rPr>
              <w:t>-M</w:t>
            </w:r>
          </w:p>
        </w:tc>
        <w:tc>
          <w:tcPr>
            <w:tcW w:w="2316" w:type="dxa"/>
          </w:tcPr>
          <w:p w:rsidR="00C33EA7" w:rsidRPr="004C461C" w:rsidRDefault="00A244D5" w:rsidP="004C461C">
            <w:pPr>
              <w:pStyle w:val="TableRow"/>
              <w:rPr>
                <w:sz w:val="20"/>
              </w:rPr>
            </w:pPr>
            <w:r w:rsidRPr="004C461C">
              <w:rPr>
                <w:sz w:val="20"/>
              </w:rPr>
              <w:t>Manual answer</w:t>
            </w:r>
            <w:r w:rsidR="001D55EE" w:rsidRPr="004C461C">
              <w:rPr>
                <w:sz w:val="20"/>
              </w:rPr>
              <w:t xml:space="preserve">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.2.3</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21</w:t>
            </w:r>
            <w:r w:rsidRPr="004C461C">
              <w:rPr>
                <w:sz w:val="20"/>
              </w:rPr>
              <w:t>-O</w:t>
            </w:r>
          </w:p>
        </w:tc>
        <w:tc>
          <w:tcPr>
            <w:tcW w:w="2316" w:type="dxa"/>
          </w:tcPr>
          <w:p w:rsidR="006B1A2D" w:rsidRPr="004C461C" w:rsidRDefault="00A244D5" w:rsidP="004C461C">
            <w:pPr>
              <w:pStyle w:val="TableRow"/>
              <w:rPr>
                <w:sz w:val="20"/>
              </w:rPr>
            </w:pPr>
            <w:r w:rsidRPr="004C461C">
              <w:rPr>
                <w:sz w:val="20"/>
              </w:rPr>
              <w:t>Manual answer using Pre-</w:t>
            </w:r>
            <w:r w:rsidRPr="004C461C">
              <w:rPr>
                <w:sz w:val="20"/>
              </w:rPr>
              <w:lastRenderedPageBreak/>
              <w:t>established Session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.2.4</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2</w:t>
            </w:r>
            <w:r w:rsidRPr="004C461C">
              <w:rPr>
                <w:sz w:val="20"/>
              </w:rPr>
              <w:t>-M</w:t>
            </w:r>
          </w:p>
        </w:tc>
        <w:tc>
          <w:tcPr>
            <w:tcW w:w="2316" w:type="dxa"/>
          </w:tcPr>
          <w:p w:rsidR="006B1A2D" w:rsidRPr="004C461C" w:rsidRDefault="00A244D5" w:rsidP="004C461C">
            <w:pPr>
              <w:pStyle w:val="TableRow"/>
              <w:rPr>
                <w:sz w:val="20"/>
              </w:rPr>
            </w:pPr>
            <w:r w:rsidRPr="004C461C">
              <w:rPr>
                <w:sz w:val="20"/>
              </w:rPr>
              <w:t>General - Server behavior on receipt of SIP INVITE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3</w:t>
            </w:r>
            <w:r w:rsidRPr="004C461C">
              <w:rPr>
                <w:sz w:val="20"/>
              </w:rPr>
              <w:t>-O</w:t>
            </w:r>
          </w:p>
        </w:tc>
        <w:tc>
          <w:tcPr>
            <w:tcW w:w="2316" w:type="dxa"/>
          </w:tcPr>
          <w:p w:rsidR="006B1A2D" w:rsidRPr="004C461C" w:rsidRDefault="00A244D5" w:rsidP="004C461C">
            <w:pPr>
              <w:pStyle w:val="TableRow"/>
              <w:rPr>
                <w:sz w:val="20"/>
              </w:rPr>
            </w:pPr>
            <w:r w:rsidRPr="004C461C">
              <w:rPr>
                <w:sz w:val="20"/>
              </w:rPr>
              <w:t>General - Inclusion of supported SIP methods in the SIP 200 "OK" response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4</w:t>
            </w:r>
            <w:r w:rsidRPr="004C461C">
              <w:rPr>
                <w:sz w:val="20"/>
              </w:rPr>
              <w:t>-O</w:t>
            </w:r>
          </w:p>
        </w:tc>
        <w:tc>
          <w:tcPr>
            <w:tcW w:w="2316" w:type="dxa"/>
          </w:tcPr>
          <w:p w:rsidR="006B1A2D" w:rsidRPr="004C461C" w:rsidRDefault="00A244D5" w:rsidP="004C461C">
            <w:pPr>
              <w:pStyle w:val="TableRow"/>
              <w:rPr>
                <w:sz w:val="20"/>
              </w:rPr>
            </w:pPr>
            <w:r w:rsidRPr="004C461C">
              <w:rPr>
                <w:sz w:val="20"/>
              </w:rPr>
              <w:t xml:space="preserve">General – inclusion of media parameter in the MIME SDP body when sending SIP 488 </w:t>
            </w:r>
            <w:r w:rsidR="006C6829" w:rsidRPr="004C461C">
              <w:rPr>
                <w:sz w:val="20"/>
              </w:rPr>
              <w:t>"</w:t>
            </w:r>
            <w:r w:rsidRPr="004C461C">
              <w:rPr>
                <w:sz w:val="20"/>
              </w:rPr>
              <w:t>not acceptable here</w:t>
            </w:r>
            <w:r w:rsidR="006C6829" w:rsidRPr="004C461C">
              <w:rPr>
                <w:sz w:val="20"/>
              </w:rPr>
              <w: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5</w:t>
            </w:r>
            <w:r w:rsidRPr="004C461C">
              <w:rPr>
                <w:sz w:val="20"/>
              </w:rPr>
              <w:t>-M</w:t>
            </w:r>
          </w:p>
        </w:tc>
        <w:tc>
          <w:tcPr>
            <w:tcW w:w="2316" w:type="dxa"/>
          </w:tcPr>
          <w:p w:rsidR="006B1A2D" w:rsidRPr="004C461C" w:rsidRDefault="00A244D5" w:rsidP="004C461C">
            <w:pPr>
              <w:pStyle w:val="TableRow"/>
              <w:rPr>
                <w:sz w:val="20"/>
              </w:rPr>
            </w:pPr>
            <w:r w:rsidRPr="004C461C">
              <w:rPr>
                <w:sz w:val="20"/>
              </w:rPr>
              <w:t>Ad-hoc PoC Group and 1-1 PoC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6</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Ad-hoc PoC Group and 1-1 PoC Session setup request with 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7</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Ad-hoc PoC Group and 1-1 PoC Session setup request with Unconfirmed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28</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29</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 with 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0</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Pre-arranged PoC Group Session setup request with Unconfirmed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1</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Rejoining PoC Session request</w:t>
            </w:r>
          </w:p>
          <w:p w:rsidR="00A244D5" w:rsidRPr="004C461C" w:rsidRDefault="006B1A2D"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2</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 xml:space="preserve">Joining </w:t>
            </w:r>
            <w:r w:rsidR="006B1A2D" w:rsidRPr="004C461C">
              <w:rPr>
                <w:sz w:val="20"/>
              </w:rPr>
              <w:t>C</w:t>
            </w:r>
            <w:r w:rsidRPr="004C461C">
              <w:rPr>
                <w:sz w:val="20"/>
              </w:rPr>
              <w:t xml:space="preserve">hat PoC Group Session </w:t>
            </w:r>
          </w:p>
          <w:p w:rsidR="00A244D5" w:rsidRPr="004C461C" w:rsidRDefault="006B1A2D" w:rsidP="004C461C">
            <w:pPr>
              <w:pStyle w:val="TableRow"/>
              <w:rPr>
                <w:sz w:val="20"/>
              </w:rPr>
            </w:pPr>
            <w:r w:rsidRPr="004C461C">
              <w:rPr>
                <w:sz w:val="20"/>
              </w:rPr>
              <w:lastRenderedPageBreak/>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 xml:space="preserve">Requests </w:t>
            </w:r>
            <w:r w:rsidR="00232C21" w:rsidRPr="00B86ADC">
              <w:rPr>
                <w:b/>
                <w:bCs/>
                <w:sz w:val="20"/>
                <w:lang w:eastAsia="ja-JP"/>
              </w:rPr>
              <w:t>originated</w:t>
            </w:r>
            <w:r w:rsidRPr="00B86ADC">
              <w:rPr>
                <w:b/>
                <w:bCs/>
                <w:sz w:val="20"/>
                <w:lang w:eastAsia="ja-JP"/>
              </w:rPr>
              <w:t xml:space="preserve">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3</w:t>
            </w:r>
            <w:r w:rsidRPr="004C461C">
              <w:rPr>
                <w:sz w:val="20"/>
              </w:rPr>
              <w:t>-M</w:t>
            </w:r>
          </w:p>
        </w:tc>
        <w:tc>
          <w:tcPr>
            <w:tcW w:w="2316" w:type="dxa"/>
          </w:tcPr>
          <w:p w:rsidR="00D50FA1" w:rsidRPr="004C461C" w:rsidRDefault="00A244D5" w:rsidP="004C461C">
            <w:pPr>
              <w:pStyle w:val="TableRow"/>
              <w:rPr>
                <w:sz w:val="20"/>
              </w:rPr>
            </w:pPr>
            <w:r w:rsidRPr="004C461C">
              <w:rPr>
                <w:sz w:val="20"/>
              </w:rPr>
              <w:t xml:space="preserve">General - </w:t>
            </w:r>
            <w:r w:rsidR="00D50FA1" w:rsidRPr="004C461C">
              <w:rPr>
                <w:sz w:val="20"/>
              </w:rPr>
              <w:t xml:space="preserve">PoC </w:t>
            </w:r>
            <w:r w:rsidRPr="004C461C">
              <w:rPr>
                <w:sz w:val="20"/>
              </w:rPr>
              <w:t>Server behavior when generating a SIP request: PoC Session invitation request and SDP offer generation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4</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PoC Session invitation request with 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5</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with Unconfirmed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36</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Alternative IP address or port number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DA2DC6" w:rsidRPr="00B86ADC">
        <w:tc>
          <w:tcPr>
            <w:tcW w:w="3402" w:type="dxa"/>
          </w:tcPr>
          <w:p w:rsidR="00DA2DC6" w:rsidRPr="004C461C" w:rsidRDefault="00DA2DC6" w:rsidP="004C461C">
            <w:pPr>
              <w:pStyle w:val="TableRow"/>
              <w:rPr>
                <w:sz w:val="20"/>
              </w:rPr>
            </w:pPr>
            <w:r w:rsidRPr="004C461C">
              <w:rPr>
                <w:sz w:val="20"/>
              </w:rPr>
              <w:t>POC_CP-SJR-S-</w:t>
            </w:r>
            <w:r w:rsidR="00626267" w:rsidRPr="004C461C">
              <w:rPr>
                <w:sz w:val="20"/>
              </w:rPr>
              <w:t>0</w:t>
            </w:r>
            <w:r w:rsidR="00626267" w:rsidRPr="004C461C">
              <w:rPr>
                <w:sz w:val="20"/>
                <w:lang w:eastAsia="zh-CN"/>
              </w:rPr>
              <w:t>37</w:t>
            </w:r>
            <w:r w:rsidRPr="004C461C">
              <w:rPr>
                <w:sz w:val="20"/>
              </w:rPr>
              <w:t>-M</w:t>
            </w:r>
          </w:p>
        </w:tc>
        <w:tc>
          <w:tcPr>
            <w:tcW w:w="2316" w:type="dxa"/>
          </w:tcPr>
          <w:p w:rsidR="00DA2DC6" w:rsidRPr="004C461C" w:rsidRDefault="00DA2DC6" w:rsidP="004C461C">
            <w:pPr>
              <w:pStyle w:val="TableRow"/>
              <w:rPr>
                <w:sz w:val="20"/>
              </w:rPr>
            </w:pPr>
            <w:r w:rsidRPr="004C461C">
              <w:rPr>
                <w:sz w:val="20"/>
              </w:rPr>
              <w:t xml:space="preserve">PoC Session invitation request: PoC Session from Inviting PoC Client compliant only to the </w:t>
            </w:r>
            <w:r w:rsidR="00FA2B88" w:rsidRPr="004C461C">
              <w:rPr>
                <w:sz w:val="20"/>
              </w:rPr>
              <w:t xml:space="preserve">OMA </w:t>
            </w:r>
            <w:r w:rsidRPr="004C461C">
              <w:rPr>
                <w:sz w:val="20"/>
              </w:rPr>
              <w:t>PoC version 1.0 specification</w:t>
            </w:r>
          </w:p>
          <w:p w:rsidR="00DA2DC6" w:rsidRPr="004C461C" w:rsidRDefault="00DA2DC6" w:rsidP="004C461C">
            <w:pPr>
              <w:pStyle w:val="TableRow"/>
              <w:rPr>
                <w:sz w:val="20"/>
              </w:rPr>
            </w:pPr>
            <w:r w:rsidRPr="004C461C">
              <w:rPr>
                <w:sz w:val="20"/>
              </w:rPr>
              <w:t>PoCV2.0</w:t>
            </w:r>
          </w:p>
        </w:tc>
        <w:tc>
          <w:tcPr>
            <w:tcW w:w="1275" w:type="dxa"/>
          </w:tcPr>
          <w:p w:rsidR="00DA2DC6" w:rsidRPr="004C461C" w:rsidRDefault="00DA2DC6"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tc>
        <w:tc>
          <w:tcPr>
            <w:tcW w:w="2551" w:type="dxa"/>
          </w:tcPr>
          <w:p w:rsidR="00DA2DC6" w:rsidRPr="004C461C" w:rsidRDefault="00DA2DC6"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Releasing/ Leaving a Session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38</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SIP BYE request (On- demand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39</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with method set to BYE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0</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BYE request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.10.3</w:t>
            </w:r>
          </w:p>
        </w:tc>
        <w:tc>
          <w:tcPr>
            <w:tcW w:w="2551" w:type="dxa"/>
          </w:tcPr>
          <w:p w:rsidR="00A244D5" w:rsidRPr="004C461C" w:rsidRDefault="00A244D5" w:rsidP="004C461C">
            <w:pPr>
              <w:pStyle w:val="TableRow"/>
              <w:rPr>
                <w:sz w:val="20"/>
                <w:highlight w:val="yellow"/>
              </w:rPr>
            </w:pPr>
          </w:p>
        </w:tc>
      </w:tr>
      <w:tr w:rsidR="00A244D5" w:rsidRPr="00B86ADC">
        <w:tc>
          <w:tcPr>
            <w:tcW w:w="3402" w:type="dxa"/>
          </w:tcPr>
          <w:p w:rsidR="00A244D5" w:rsidRPr="004C461C" w:rsidRDefault="00A244D5" w:rsidP="004C461C">
            <w:pPr>
              <w:pStyle w:val="TableRow"/>
              <w:rPr>
                <w:sz w:val="20"/>
                <w:lang w:eastAsia="ja-JP"/>
              </w:rPr>
            </w:pPr>
            <w:r w:rsidRPr="004C461C">
              <w:rPr>
                <w:sz w:val="20"/>
              </w:rPr>
              <w:t>POC_CP-SJR-S-</w:t>
            </w:r>
            <w:r w:rsidR="00626267" w:rsidRPr="004C461C">
              <w:rPr>
                <w:sz w:val="20"/>
              </w:rPr>
              <w:t>04</w:t>
            </w:r>
            <w:r w:rsidR="00626267" w:rsidRPr="004C461C">
              <w:rPr>
                <w:sz w:val="20"/>
                <w:lang w:eastAsia="zh-CN"/>
              </w:rPr>
              <w:t>1</w:t>
            </w:r>
            <w:r w:rsidRPr="004C461C">
              <w:rPr>
                <w:sz w:val="20"/>
              </w:rPr>
              <w:t>-</w:t>
            </w:r>
            <w:r w:rsidRPr="004C461C">
              <w:rPr>
                <w:sz w:val="20"/>
                <w:lang w:eastAsia="ja-JP"/>
              </w:rPr>
              <w:t xml:space="preserve">O </w:t>
            </w:r>
          </w:p>
        </w:tc>
        <w:tc>
          <w:tcPr>
            <w:tcW w:w="2316" w:type="dxa"/>
          </w:tcPr>
          <w:p w:rsidR="00D50FA1" w:rsidRPr="004C461C" w:rsidRDefault="00227442" w:rsidP="004C461C">
            <w:pPr>
              <w:pStyle w:val="TableRow"/>
              <w:rPr>
                <w:sz w:val="20"/>
                <w:lang w:eastAsia="ja-JP"/>
              </w:rPr>
            </w:pPr>
            <w:r w:rsidRPr="004C461C">
              <w:rPr>
                <w:sz w:val="20"/>
              </w:rPr>
              <w:t xml:space="preserve">Pre-established Session: Procedures of </w:t>
            </w:r>
            <w:r w:rsidR="00A244D5" w:rsidRPr="004C461C">
              <w:rPr>
                <w:sz w:val="20"/>
              </w:rPr>
              <w:t>PoC Session release from User Plane</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7.3.1</w:t>
              </w:r>
            </w:smartTag>
            <w:r w:rsidRPr="004C461C">
              <w:rPr>
                <w:sz w:val="20"/>
                <w:lang w:eastAsia="ja-JP"/>
              </w:rPr>
              <w:t>.15</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2</w:t>
            </w:r>
            <w:r w:rsidRPr="00B86ADC">
              <w:rPr>
                <w:sz w:val="20"/>
              </w:rPr>
              <w:t xml:space="preserve">-M </w:t>
            </w:r>
          </w:p>
        </w:tc>
        <w:tc>
          <w:tcPr>
            <w:tcW w:w="2316" w:type="dxa"/>
          </w:tcPr>
          <w:p w:rsidR="00D50FA1" w:rsidRPr="00B86ADC" w:rsidRDefault="00A244D5" w:rsidP="00253C24">
            <w:pPr>
              <w:pStyle w:val="TableRow"/>
              <w:rPr>
                <w:sz w:val="20"/>
              </w:rPr>
            </w:pPr>
            <w:r w:rsidRPr="00B86ADC">
              <w:rPr>
                <w:sz w:val="20"/>
              </w:rPr>
              <w:t>SIP BYE request (On- demand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.6.1</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3</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SIP BYE Request (Pre-</w:t>
            </w:r>
            <w:r w:rsidRPr="00B86ADC">
              <w:rPr>
                <w:sz w:val="20"/>
              </w:rPr>
              <w:lastRenderedPageBreak/>
              <w:t>established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.6.2</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POC_CP-SJR-S-</w:t>
            </w:r>
            <w:r w:rsidR="00626267" w:rsidRPr="00B86ADC">
              <w:rPr>
                <w:sz w:val="20"/>
              </w:rPr>
              <w:t>04</w:t>
            </w:r>
            <w:r w:rsidR="00626267" w:rsidRPr="00B86ADC">
              <w:rPr>
                <w:sz w:val="20"/>
                <w:lang w:eastAsia="zh-CN"/>
              </w:rPr>
              <w:t>4</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 xml:space="preserve">Leaving a PoC Session when using a </w:t>
            </w:r>
            <w:r w:rsidR="00D50FA1" w:rsidRPr="00B86ADC">
              <w:rPr>
                <w:sz w:val="20"/>
              </w:rPr>
              <w:t>P</w:t>
            </w:r>
            <w:r w:rsidRPr="00B86ADC">
              <w:rPr>
                <w:sz w:val="20"/>
              </w:rPr>
              <w:t xml:space="preserve">re-established </w:t>
            </w:r>
            <w:r w:rsidR="00D50FA1" w:rsidRPr="00B86ADC">
              <w:rPr>
                <w:sz w:val="20"/>
              </w:rPr>
              <w:t>S</w:t>
            </w:r>
            <w:r w:rsidRPr="00B86ADC">
              <w:rPr>
                <w:sz w:val="20"/>
              </w:rPr>
              <w:t>ession</w:t>
            </w:r>
          </w:p>
          <w:p w:rsidR="00A244D5" w:rsidRPr="00B86ADC" w:rsidRDefault="00D50FA1"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.6.3</w:t>
            </w:r>
          </w:p>
        </w:tc>
        <w:tc>
          <w:tcPr>
            <w:tcW w:w="2551" w:type="dxa"/>
          </w:tcPr>
          <w:p w:rsidR="00A244D5" w:rsidRPr="00B86ADC" w:rsidRDefault="00A244D5" w:rsidP="00253C24">
            <w:pPr>
              <w:pStyle w:val="TableRow"/>
              <w:rPr>
                <w:sz w:val="20"/>
                <w:lang w:eastAsia="ja-JP"/>
              </w:rPr>
            </w:pPr>
            <w:r w:rsidRPr="00B86ADC">
              <w:rPr>
                <w:sz w:val="20"/>
                <w:lang w:eastAsia="ja-JP"/>
              </w:rPr>
              <w:t>POC_CP-SJR-C-0</w:t>
            </w:r>
            <w:r w:rsidR="00F036DD" w:rsidRPr="00B86ADC">
              <w:rPr>
                <w:sz w:val="20"/>
                <w:lang w:eastAsia="ja-JP"/>
              </w:rPr>
              <w:t>37</w:t>
            </w:r>
            <w:r w:rsidRPr="00B86ADC">
              <w:rPr>
                <w:sz w:val="20"/>
                <w:lang w:eastAsia="ja-JP"/>
              </w:rPr>
              <w:t>-O</w:t>
            </w:r>
          </w:p>
          <w:p w:rsidR="00A244D5" w:rsidRPr="00B86ADC" w:rsidRDefault="00A244D5" w:rsidP="00253C24">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5</w:t>
            </w:r>
            <w:r w:rsidRPr="004C461C">
              <w:rPr>
                <w:sz w:val="20"/>
              </w:rPr>
              <w:t>-M</w:t>
            </w:r>
          </w:p>
        </w:tc>
        <w:tc>
          <w:tcPr>
            <w:tcW w:w="2316" w:type="dxa"/>
          </w:tcPr>
          <w:p w:rsidR="00E46F9C" w:rsidRPr="004C461C" w:rsidRDefault="00A244D5" w:rsidP="004C461C">
            <w:pPr>
              <w:pStyle w:val="TableRow"/>
              <w:rPr>
                <w:sz w:val="20"/>
              </w:rPr>
            </w:pPr>
            <w:r w:rsidRPr="004C461C">
              <w:rPr>
                <w:sz w:val="20"/>
              </w:rPr>
              <w:t>Leaving PoC Session request using SIP BYE</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.9.1</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6</w:t>
            </w:r>
            <w:r w:rsidRPr="004C461C">
              <w:rPr>
                <w:sz w:val="20"/>
              </w:rPr>
              <w:t>-O</w:t>
            </w:r>
          </w:p>
        </w:tc>
        <w:tc>
          <w:tcPr>
            <w:tcW w:w="2316" w:type="dxa"/>
          </w:tcPr>
          <w:p w:rsidR="00E46F9C" w:rsidRPr="004C461C" w:rsidRDefault="00A244D5" w:rsidP="004C461C">
            <w:pPr>
              <w:pStyle w:val="TableRow"/>
              <w:rPr>
                <w:sz w:val="20"/>
              </w:rPr>
            </w:pPr>
            <w:r w:rsidRPr="004C461C">
              <w:rPr>
                <w:sz w:val="20"/>
              </w:rPr>
              <w:t xml:space="preserve">Processing requests for leaving a PoC Session (for Pre-established Session case) using SIP REFER </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POC_CP_SJR-S-</w:t>
            </w:r>
            <w:r w:rsidR="00626267" w:rsidRPr="004C461C">
              <w:rPr>
                <w:sz w:val="20"/>
              </w:rPr>
              <w:t>0</w:t>
            </w:r>
            <w:r w:rsidR="00626267" w:rsidRPr="004C461C">
              <w:rPr>
                <w:sz w:val="20"/>
                <w:lang w:eastAsia="zh-CN"/>
              </w:rPr>
              <w:t>47</w:t>
            </w:r>
            <w:r w:rsidRPr="004C461C">
              <w:rPr>
                <w:sz w:val="20"/>
              </w:rPr>
              <w:t>-O</w:t>
            </w:r>
          </w:p>
        </w:tc>
        <w:tc>
          <w:tcPr>
            <w:tcW w:w="2316" w:type="dxa"/>
          </w:tcPr>
          <w:p w:rsidR="00E46F9C" w:rsidRPr="004C461C" w:rsidRDefault="00A244D5" w:rsidP="004C461C">
            <w:pPr>
              <w:pStyle w:val="TableRow"/>
              <w:rPr>
                <w:sz w:val="20"/>
              </w:rPr>
            </w:pPr>
            <w:r w:rsidRPr="004C461C">
              <w:rPr>
                <w:sz w:val="20"/>
              </w:rPr>
              <w:t>Processing requests for leaving a PoC Session (within Pre-established Session case) using SIP BYE</w:t>
            </w:r>
          </w:p>
          <w:p w:rsidR="00A244D5" w:rsidRPr="004C461C" w:rsidRDefault="00E46F9C"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.9.3</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B86ADC" w:rsidRDefault="00A244D5" w:rsidP="00253C24">
            <w:pPr>
              <w:pStyle w:val="TableRow"/>
              <w:rPr>
                <w:b/>
                <w:bCs/>
                <w:sz w:val="20"/>
              </w:rPr>
            </w:pPr>
            <w:r w:rsidRPr="00B86ADC">
              <w:rPr>
                <w:b/>
                <w:bCs/>
                <w:sz w:val="20"/>
              </w:rPr>
              <w:t>Cancel a PoC Session</w:t>
            </w:r>
          </w:p>
        </w:tc>
        <w:tc>
          <w:tcPr>
            <w:tcW w:w="2316" w:type="dxa"/>
          </w:tcPr>
          <w:p w:rsidR="00A244D5" w:rsidRPr="00B86ADC" w:rsidRDefault="00A244D5" w:rsidP="00253C24">
            <w:pPr>
              <w:pStyle w:val="TableRow"/>
              <w:rPr>
                <w:b/>
                <w:bCs/>
                <w:sz w:val="20"/>
              </w:rPr>
            </w:pPr>
          </w:p>
        </w:tc>
        <w:tc>
          <w:tcPr>
            <w:tcW w:w="1275" w:type="dxa"/>
          </w:tcPr>
          <w:p w:rsidR="00A244D5" w:rsidRPr="00B86ADC" w:rsidRDefault="00A244D5" w:rsidP="00253C24">
            <w:pPr>
              <w:pStyle w:val="TableRow"/>
              <w:rPr>
                <w:b/>
                <w:bCs/>
                <w:sz w:val="20"/>
              </w:rPr>
            </w:pPr>
          </w:p>
        </w:tc>
        <w:tc>
          <w:tcPr>
            <w:tcW w:w="2551" w:type="dxa"/>
          </w:tcPr>
          <w:p w:rsidR="00A244D5" w:rsidRPr="00B86ADC" w:rsidRDefault="00A244D5" w:rsidP="00253C2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48</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initiated by </w:t>
            </w:r>
            <w:r w:rsidR="00E46F9C" w:rsidRPr="004C461C">
              <w:rPr>
                <w:sz w:val="20"/>
              </w:rPr>
              <w:t>s</w:t>
            </w:r>
            <w:r w:rsidRPr="004C461C">
              <w:rPr>
                <w:sz w:val="20"/>
              </w:rPr>
              <w:t xml:space="preserve">erved </w:t>
            </w:r>
            <w:r w:rsidR="00E46F9C" w:rsidRPr="004C461C">
              <w:rPr>
                <w:sz w:val="20"/>
              </w:rPr>
              <w:t xml:space="preserve">PoC </w:t>
            </w:r>
            <w:r w:rsidRPr="004C461C">
              <w:rPr>
                <w:sz w:val="20"/>
              </w:rPr>
              <w:t xml:space="preserve">User sending SIP CANCEL </w:t>
            </w:r>
            <w:r w:rsidR="00E46F9C" w:rsidRPr="004C461C">
              <w:rPr>
                <w:sz w:val="20"/>
              </w:rPr>
              <w:t>r</w:t>
            </w:r>
            <w:r w:rsidRPr="004C461C">
              <w:rPr>
                <w:sz w:val="20"/>
              </w:rPr>
              <w:t>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.9</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49</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terminated by </w:t>
            </w:r>
            <w:r w:rsidR="00E46F9C" w:rsidRPr="004C461C">
              <w:rPr>
                <w:sz w:val="20"/>
              </w:rPr>
              <w:t>s</w:t>
            </w:r>
            <w:r w:rsidRPr="004C461C">
              <w:rPr>
                <w:sz w:val="20"/>
              </w:rPr>
              <w:t xml:space="preserve">erved </w:t>
            </w:r>
            <w:r w:rsidR="00E46F9C" w:rsidRPr="004C461C">
              <w:rPr>
                <w:sz w:val="20"/>
              </w:rPr>
              <w:t xml:space="preserve">PoC </w:t>
            </w:r>
            <w:r w:rsidRPr="004C461C">
              <w:rPr>
                <w:sz w:val="20"/>
              </w:rPr>
              <w:t>User sending SIP CANCEL request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0</w:t>
            </w:r>
            <w:r w:rsidRPr="004C461C">
              <w:rPr>
                <w:sz w:val="20"/>
              </w:rPr>
              <w:t>-M</w:t>
            </w:r>
          </w:p>
        </w:tc>
        <w:tc>
          <w:tcPr>
            <w:tcW w:w="2316" w:type="dxa"/>
          </w:tcPr>
          <w:p w:rsidR="009F354C" w:rsidRPr="004C461C" w:rsidRDefault="00A244D5" w:rsidP="004C461C">
            <w:pPr>
              <w:pStyle w:val="TableRow"/>
              <w:rPr>
                <w:sz w:val="20"/>
              </w:rPr>
            </w:pPr>
            <w:r w:rsidRPr="004C461C">
              <w:rPr>
                <w:sz w:val="20"/>
              </w:rPr>
              <w:t>Requests terminated by the Controlling PoC Function: Cancel PoC Session setup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.10</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1</w:t>
            </w:r>
            <w:r w:rsidRPr="004C461C">
              <w:rPr>
                <w:sz w:val="20"/>
              </w:rPr>
              <w:t>-M</w:t>
            </w:r>
          </w:p>
        </w:tc>
        <w:tc>
          <w:tcPr>
            <w:tcW w:w="2316" w:type="dxa"/>
          </w:tcPr>
          <w:p w:rsidR="009F354C" w:rsidRPr="004C461C" w:rsidRDefault="00A244D5" w:rsidP="004C461C">
            <w:pPr>
              <w:pStyle w:val="TableRow"/>
              <w:rPr>
                <w:sz w:val="20"/>
              </w:rPr>
            </w:pPr>
            <w:r w:rsidRPr="004C461C">
              <w:rPr>
                <w:sz w:val="20"/>
              </w:rPr>
              <w:t>Requests initiated by the Controlling PoC Function: Cancel of PoC Session invitation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.4</w:t>
            </w:r>
          </w:p>
        </w:tc>
        <w:tc>
          <w:tcPr>
            <w:tcW w:w="2551" w:type="dxa"/>
          </w:tcPr>
          <w:p w:rsidR="00A244D5" w:rsidRPr="004C461C" w:rsidRDefault="00A244D5" w:rsidP="004C461C">
            <w:pPr>
              <w:pStyle w:val="TableRow"/>
              <w:rPr>
                <w:sz w:val="20"/>
              </w:rPr>
            </w:pPr>
          </w:p>
        </w:tc>
      </w:tr>
    </w:tbl>
    <w:p w:rsidR="00F71C4B" w:rsidRPr="00B86ADC" w:rsidRDefault="00F71C4B" w:rsidP="00F71C4B">
      <w:pPr>
        <w:rPr>
          <w:lang w:eastAsia="zh-CN"/>
        </w:rPr>
      </w:pPr>
    </w:p>
    <w:p w:rsidR="00236A1D" w:rsidRPr="00B86ADC" w:rsidRDefault="00236A1D" w:rsidP="00236A1D">
      <w:pPr>
        <w:pStyle w:val="App3"/>
      </w:pPr>
      <w:bookmarkStart w:id="3893" w:name="_Toc226889754"/>
      <w:bookmarkStart w:id="3894" w:name="_Toc235870687"/>
      <w:bookmarkStart w:id="3895" w:name="_Toc236104741"/>
      <w:bookmarkStart w:id="3896" w:name="_Toc236107991"/>
      <w:bookmarkStart w:id="3897" w:name="_Toc236108714"/>
      <w:bookmarkStart w:id="3898" w:name="_Toc240704579"/>
      <w:bookmarkStart w:id="3899" w:name="_Toc300323498"/>
      <w:r w:rsidRPr="00B86ADC">
        <w:t>PoC Crisis Event Handling Entity</w:t>
      </w:r>
      <w:bookmarkEnd w:id="3893"/>
      <w:bookmarkEnd w:id="3894"/>
      <w:bookmarkEnd w:id="3895"/>
      <w:bookmarkEnd w:id="3896"/>
      <w:bookmarkEnd w:id="3897"/>
      <w:bookmarkEnd w:id="3898"/>
      <w:bookmarkEnd w:id="389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36A1D" w:rsidRPr="00B86ADC">
        <w:tc>
          <w:tcPr>
            <w:tcW w:w="3402" w:type="dxa"/>
          </w:tcPr>
          <w:p w:rsidR="00236A1D" w:rsidRPr="00B86ADC" w:rsidRDefault="00236A1D" w:rsidP="00236A1D">
            <w:pPr>
              <w:pStyle w:val="TableHead"/>
            </w:pPr>
            <w:r w:rsidRPr="00B86ADC">
              <w:t>Item</w:t>
            </w:r>
          </w:p>
        </w:tc>
        <w:tc>
          <w:tcPr>
            <w:tcW w:w="2348" w:type="dxa"/>
          </w:tcPr>
          <w:p w:rsidR="00236A1D" w:rsidRPr="00B86ADC" w:rsidRDefault="00236A1D" w:rsidP="00236A1D">
            <w:pPr>
              <w:pStyle w:val="TableHead"/>
            </w:pPr>
            <w:r w:rsidRPr="00B86ADC">
              <w:t>Function</w:t>
            </w:r>
          </w:p>
        </w:tc>
        <w:tc>
          <w:tcPr>
            <w:tcW w:w="1275" w:type="dxa"/>
          </w:tcPr>
          <w:p w:rsidR="00236A1D" w:rsidRPr="00B86ADC" w:rsidRDefault="00236A1D" w:rsidP="00236A1D">
            <w:pPr>
              <w:pStyle w:val="TableHead"/>
            </w:pPr>
            <w:r w:rsidRPr="00B86ADC">
              <w:t>Reference</w:t>
            </w:r>
          </w:p>
        </w:tc>
        <w:tc>
          <w:tcPr>
            <w:tcW w:w="2551" w:type="dxa"/>
          </w:tcPr>
          <w:p w:rsidR="00236A1D" w:rsidRPr="00B86ADC" w:rsidRDefault="00236A1D" w:rsidP="00236A1D">
            <w:pPr>
              <w:pStyle w:val="TableHead"/>
            </w:pPr>
            <w:r w:rsidRPr="00B86ADC">
              <w:t>Requirement</w:t>
            </w:r>
          </w:p>
        </w:tc>
      </w:tr>
      <w:tr w:rsidR="00236A1D" w:rsidRPr="00B86ADC">
        <w:tc>
          <w:tcPr>
            <w:tcW w:w="3402"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POC_CP-SJR-S-</w:t>
            </w:r>
            <w:r w:rsidR="00626267" w:rsidRPr="004C461C">
              <w:rPr>
                <w:sz w:val="20"/>
              </w:rPr>
              <w:t>05</w:t>
            </w:r>
            <w:r w:rsidR="00626267" w:rsidRPr="004C461C">
              <w:rPr>
                <w:sz w:val="20"/>
                <w:lang w:eastAsia="zh-CN"/>
              </w:rPr>
              <w:t>2</w:t>
            </w:r>
            <w:r w:rsidRPr="004C461C">
              <w:rPr>
                <w:sz w:val="20"/>
              </w:rPr>
              <w:t>-M</w:t>
            </w:r>
          </w:p>
        </w:tc>
        <w:tc>
          <w:tcPr>
            <w:tcW w:w="2348"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 xml:space="preserve">Requests initiated by the </w:t>
            </w:r>
            <w:r w:rsidRPr="004C461C">
              <w:rPr>
                <w:sz w:val="20"/>
              </w:rPr>
              <w:lastRenderedPageBreak/>
              <w:t>Controlling PoC Function: Cancel of PoC Session invitation request</w:t>
            </w:r>
          </w:p>
          <w:p w:rsidR="00236A1D" w:rsidRPr="004C461C" w:rsidRDefault="00236A1D" w:rsidP="004C461C">
            <w:pPr>
              <w:pStyle w:val="TableRow"/>
              <w:rPr>
                <w:sz w:val="20"/>
              </w:rPr>
            </w:pPr>
            <w:r w:rsidRPr="004C461C">
              <w:rPr>
                <w:sz w:val="20"/>
              </w:rPr>
              <w:t>PoCV1.0</w:t>
            </w:r>
          </w:p>
        </w:tc>
        <w:tc>
          <w:tcPr>
            <w:tcW w:w="1275"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7.2.2</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p>
        </w:tc>
      </w:tr>
    </w:tbl>
    <w:p w:rsidR="00236A1D" w:rsidRPr="00B86ADC" w:rsidRDefault="00236A1D" w:rsidP="00F71C4B">
      <w:pPr>
        <w:rPr>
          <w:lang w:eastAsia="zh-CN"/>
        </w:rPr>
      </w:pPr>
    </w:p>
    <w:p w:rsidR="00A244D5" w:rsidRPr="00B86ADC" w:rsidRDefault="009573A7" w:rsidP="009F354C">
      <w:pPr>
        <w:pStyle w:val="App2"/>
      </w:pPr>
      <w:bookmarkStart w:id="3900" w:name="_Toc189885294"/>
      <w:bookmarkStart w:id="3901" w:name="_Toc226889755"/>
      <w:bookmarkStart w:id="3902" w:name="_Toc235870688"/>
      <w:bookmarkStart w:id="3903" w:name="_Toc236104742"/>
      <w:bookmarkStart w:id="3904" w:name="_Toc236107992"/>
      <w:bookmarkStart w:id="3905" w:name="_Toc236108715"/>
      <w:bookmarkStart w:id="3906" w:name="_Toc240704580"/>
      <w:bookmarkStart w:id="3907" w:name="_Toc300323499"/>
      <w:r w:rsidRPr="00B86ADC">
        <w:t xml:space="preserve">PoC </w:t>
      </w:r>
      <w:r w:rsidR="00A244D5" w:rsidRPr="00B86ADC">
        <w:t>Session-related Features (SRF)</w:t>
      </w:r>
      <w:bookmarkEnd w:id="3900"/>
      <w:bookmarkEnd w:id="3901"/>
      <w:bookmarkEnd w:id="3902"/>
      <w:bookmarkEnd w:id="3903"/>
      <w:bookmarkEnd w:id="3904"/>
      <w:bookmarkEnd w:id="3905"/>
      <w:bookmarkEnd w:id="3906"/>
      <w:bookmarkEnd w:id="3907"/>
    </w:p>
    <w:p w:rsidR="00A244D5" w:rsidRPr="00B86ADC" w:rsidRDefault="00A244D5" w:rsidP="006E6EDF">
      <w:pPr>
        <w:pStyle w:val="App3"/>
      </w:pPr>
      <w:bookmarkStart w:id="3908" w:name="_Toc189885295"/>
      <w:bookmarkStart w:id="3909" w:name="_Toc226889756"/>
      <w:bookmarkStart w:id="3910" w:name="_Toc235870689"/>
      <w:bookmarkStart w:id="3911" w:name="_Toc236104743"/>
      <w:bookmarkStart w:id="3912" w:name="_Toc236107993"/>
      <w:bookmarkStart w:id="3913" w:name="_Toc236108716"/>
      <w:bookmarkStart w:id="3914" w:name="_Toc240704581"/>
      <w:bookmarkStart w:id="3915" w:name="_Toc300323500"/>
      <w:r w:rsidRPr="00B86ADC">
        <w:t>PoC Client</w:t>
      </w:r>
      <w:bookmarkEnd w:id="3908"/>
      <w:bookmarkEnd w:id="3909"/>
      <w:bookmarkEnd w:id="3910"/>
      <w:bookmarkEnd w:id="3911"/>
      <w:bookmarkEnd w:id="3912"/>
      <w:bookmarkEnd w:id="3913"/>
      <w:bookmarkEnd w:id="3914"/>
      <w:bookmarkEnd w:id="391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POC_CP-SRF-C-001-M</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INVITE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2</w:t>
            </w:r>
            <w:r w:rsidRPr="00B86ADC">
              <w:rPr>
                <w:sz w:val="20"/>
                <w:lang w:eastAsia="ja-JP"/>
              </w:rPr>
              <w:t>-O</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 SIP UPDATE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on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off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.3</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5</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modification</w:t>
            </w:r>
            <w:r w:rsidR="00A244D5" w:rsidRPr="00B86ADC">
              <w:rPr>
                <w:sz w:val="20"/>
                <w:lang w:eastAsia="ja-JP"/>
              </w:rPr>
              <w:t xml:space="preserve">: User Plane adaptation: Modifying </w:t>
            </w:r>
            <w:r w:rsidRPr="00B86ADC">
              <w:rPr>
                <w:sz w:val="20"/>
                <w:lang w:eastAsia="ja-JP"/>
              </w:rPr>
              <w:t xml:space="preserve">Media </w:t>
            </w:r>
            <w:r w:rsidR="00A244D5" w:rsidRPr="00B86ADC">
              <w:rPr>
                <w:sz w:val="20"/>
                <w:lang w:eastAsia="ja-JP"/>
              </w:rPr>
              <w:t>capabilities during an ongoing PoC Session</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6</w:t>
            </w:r>
            <w:r w:rsidRPr="00B86ADC">
              <w:rPr>
                <w:sz w:val="20"/>
                <w:lang w:eastAsia="ja-JP"/>
              </w:rPr>
              <w:t>-M</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SIP Session refresh (receiving 200OK)</w:t>
            </w:r>
          </w:p>
          <w:p w:rsidR="00A244D5" w:rsidRPr="00B86ADC" w:rsidRDefault="00BA1871" w:rsidP="00253C24">
            <w:pPr>
              <w:pStyle w:val="TableRow"/>
              <w:rPr>
                <w:sz w:val="20"/>
                <w:lang w:eastAsia="ja-JP"/>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7</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SIP Session </w:t>
            </w:r>
            <w:r w:rsidRPr="00B86ADC">
              <w:rPr>
                <w:sz w:val="20"/>
                <w:lang w:eastAsia="ja-JP"/>
              </w:rPr>
              <w:t>e</w:t>
            </w:r>
            <w:r w:rsidR="00A244D5" w:rsidRPr="00B86ADC">
              <w:rPr>
                <w:sz w:val="20"/>
                <w:lang w:eastAsia="ja-JP"/>
              </w:rPr>
              <w:t xml:space="preserve">xpiration </w:t>
            </w:r>
          </w:p>
          <w:p w:rsidR="00A244D5" w:rsidRPr="00B86ADC" w:rsidRDefault="00BA1871"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008</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w:t>
            </w:r>
          </w:p>
          <w:p w:rsidR="00A244D5" w:rsidRPr="00B86ADC" w:rsidRDefault="00BA1871" w:rsidP="00253C24">
            <w:pPr>
              <w:pStyle w:val="TableRow"/>
              <w:rPr>
                <w:sz w:val="20"/>
                <w:lang w:eastAsia="ja-JP"/>
              </w:rPr>
            </w:pPr>
            <w:r w:rsidRPr="00B86ADC">
              <w:rPr>
                <w:sz w:val="20"/>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009</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 (receiving 200OK)</w:t>
            </w:r>
          </w:p>
          <w:p w:rsidR="00A244D5" w:rsidRPr="00B86ADC" w:rsidRDefault="00BA1871" w:rsidP="00253C24">
            <w:pPr>
              <w:pStyle w:val="TableRow"/>
              <w:rPr>
                <w:sz w:val="20"/>
                <w:lang w:eastAsia="ja-JP"/>
              </w:rPr>
            </w:pPr>
            <w:r w:rsidRPr="00B86ADC">
              <w:rPr>
                <w:sz w:val="20"/>
              </w:rPr>
              <w:lastRenderedPageBreak/>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08</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lastRenderedPageBreak/>
              <w:t>Originating Client Procedure</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0</w:t>
            </w:r>
            <w:r w:rsidRPr="00B86ADC">
              <w:rPr>
                <w:sz w:val="20"/>
                <w:lang w:eastAsia="ja-JP"/>
              </w:rPr>
              <w:t>-M</w:t>
            </w:r>
          </w:p>
        </w:tc>
        <w:tc>
          <w:tcPr>
            <w:tcW w:w="2348" w:type="dxa"/>
          </w:tcPr>
          <w:p w:rsidR="00BA1871" w:rsidRPr="00B86ADC" w:rsidRDefault="00BA1871" w:rsidP="00253C24">
            <w:pPr>
              <w:pStyle w:val="TableRow"/>
              <w:rPr>
                <w:sz w:val="20"/>
              </w:rPr>
            </w:pPr>
            <w:r w:rsidRPr="00B86ADC">
              <w:rPr>
                <w:sz w:val="20"/>
              </w:rPr>
              <w:t xml:space="preserve">PoC </w:t>
            </w:r>
            <w:r w:rsidR="00A244D5" w:rsidRPr="00B86ADC">
              <w:rPr>
                <w:sz w:val="20"/>
              </w:rPr>
              <w:t xml:space="preserve">Session </w:t>
            </w:r>
            <w:r w:rsidRPr="00B86ADC">
              <w:rPr>
                <w:sz w:val="20"/>
              </w:rPr>
              <w:t>modification</w:t>
            </w:r>
            <w:r w:rsidR="00A244D5" w:rsidRPr="00B86ADC">
              <w:rPr>
                <w:sz w:val="20"/>
              </w:rPr>
              <w:t xml:space="preserve">: Adding PoC User to PoC Session: </w:t>
            </w:r>
            <w:r w:rsidRPr="00B86ADC">
              <w:rPr>
                <w:sz w:val="20"/>
              </w:rPr>
              <w:t>I</w:t>
            </w:r>
            <w:r w:rsidR="00A244D5" w:rsidRPr="00B86ADC">
              <w:rPr>
                <w:sz w:val="20"/>
              </w:rPr>
              <w:t xml:space="preserve">nvited PoC User in Manual Answer Mode </w:t>
            </w:r>
            <w:r w:rsidR="00342906" w:rsidRPr="00B86ADC">
              <w:rPr>
                <w:sz w:val="20"/>
              </w:rPr>
              <w:t>(sending REFER message and receiving NOTIFY request sharing REFER's dialog)</w:t>
            </w:r>
          </w:p>
          <w:p w:rsidR="00A244D5" w:rsidRPr="00B86ADC" w:rsidRDefault="00BA1871" w:rsidP="00253C24">
            <w:pPr>
              <w:pStyle w:val="TableRow"/>
              <w:rPr>
                <w:sz w:val="20"/>
              </w:rPr>
            </w:pPr>
            <w:r w:rsidRPr="00B86ADC">
              <w:rPr>
                <w:sz w:val="20"/>
              </w:rPr>
              <w:t xml:space="preserve">PoCV1.0mod </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1</w:t>
            </w:r>
            <w:r w:rsidRPr="00B86ADC">
              <w:rPr>
                <w:sz w:val="20"/>
                <w:lang w:eastAsia="ja-JP"/>
              </w:rPr>
              <w:t>-M</w:t>
            </w:r>
          </w:p>
        </w:tc>
        <w:tc>
          <w:tcPr>
            <w:tcW w:w="2348" w:type="dxa"/>
          </w:tcPr>
          <w:p w:rsidR="004C0DB9" w:rsidRPr="00B86ADC" w:rsidRDefault="004C0DB9" w:rsidP="00253C24">
            <w:pPr>
              <w:pStyle w:val="TableRow"/>
              <w:rPr>
                <w:sz w:val="20"/>
              </w:rPr>
            </w:pPr>
            <w:r w:rsidRPr="00B86ADC">
              <w:rPr>
                <w:sz w:val="20"/>
              </w:rPr>
              <w:t xml:space="preserve">PoC </w:t>
            </w:r>
            <w:r w:rsidR="00A244D5" w:rsidRPr="00B86ADC">
              <w:rPr>
                <w:sz w:val="20"/>
              </w:rPr>
              <w:t xml:space="preserve">Session </w:t>
            </w:r>
            <w:r w:rsidRPr="00B86ADC">
              <w:rPr>
                <w:sz w:val="20"/>
              </w:rPr>
              <w:t>m</w:t>
            </w:r>
            <w:r w:rsidR="00A244D5" w:rsidRPr="00B86ADC">
              <w:rPr>
                <w:sz w:val="20"/>
              </w:rPr>
              <w:t xml:space="preserve">odification: Adding </w:t>
            </w:r>
            <w:r w:rsidRPr="00B86ADC">
              <w:rPr>
                <w:sz w:val="20"/>
              </w:rPr>
              <w:t xml:space="preserve">a </w:t>
            </w:r>
            <w:r w:rsidR="00A244D5" w:rsidRPr="00B86ADC">
              <w:rPr>
                <w:sz w:val="20"/>
              </w:rPr>
              <w:t xml:space="preserve">PoC </w:t>
            </w:r>
            <w:r w:rsidRPr="00B86ADC">
              <w:rPr>
                <w:sz w:val="20"/>
              </w:rPr>
              <w:t>U</w:t>
            </w:r>
            <w:r w:rsidR="00A244D5" w:rsidRPr="00B86ADC">
              <w:rPr>
                <w:sz w:val="20"/>
              </w:rPr>
              <w:t xml:space="preserve">ser to PoC Session: </w:t>
            </w:r>
            <w:r w:rsidRPr="00B86ADC">
              <w:rPr>
                <w:sz w:val="20"/>
              </w:rPr>
              <w:t>I</w:t>
            </w:r>
            <w:r w:rsidR="00A244D5" w:rsidRPr="00B86ADC">
              <w:rPr>
                <w:sz w:val="20"/>
              </w:rPr>
              <w:t xml:space="preserve">nvited PoC </w:t>
            </w:r>
            <w:r w:rsidRPr="00B86ADC">
              <w:rPr>
                <w:sz w:val="20"/>
              </w:rPr>
              <w:t>U</w:t>
            </w:r>
            <w:r w:rsidR="00A244D5" w:rsidRPr="00B86ADC">
              <w:rPr>
                <w:sz w:val="20"/>
              </w:rPr>
              <w:t xml:space="preserve">ser in Automatic Answer Mode </w:t>
            </w:r>
            <w:r w:rsidR="00F83CDD" w:rsidRPr="00B86ADC">
              <w:rPr>
                <w:sz w:val="20"/>
              </w:rPr>
              <w:t>(sending REFER message and receiving NOTIFY request sharing REFER's dialog)</w:t>
            </w:r>
          </w:p>
          <w:p w:rsidR="00A244D5" w:rsidRPr="00B86ADC" w:rsidRDefault="004C0DB9"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POC_CP-SRF-C-01</w:t>
            </w:r>
            <w:r w:rsidR="009D3D77" w:rsidRPr="00B86ADC">
              <w:rPr>
                <w:sz w:val="20"/>
                <w:lang w:eastAsia="ja-JP"/>
              </w:rPr>
              <w:t>2</w:t>
            </w:r>
            <w:r w:rsidRPr="00B86ADC">
              <w:rPr>
                <w:sz w:val="20"/>
                <w:lang w:eastAsia="ja-JP"/>
              </w:rPr>
              <w:t>-</w:t>
            </w:r>
            <w:r w:rsidR="00F83CDD" w:rsidRPr="00B86ADC">
              <w:rPr>
                <w:sz w:val="20"/>
                <w:lang w:eastAsia="ja-JP"/>
              </w:rPr>
              <w:t>O</w:t>
            </w:r>
          </w:p>
        </w:tc>
        <w:tc>
          <w:tcPr>
            <w:tcW w:w="2348" w:type="dxa"/>
          </w:tcPr>
          <w:p w:rsidR="004C0DB9" w:rsidRPr="00B86ADC" w:rsidRDefault="00A244D5" w:rsidP="00F71C4B">
            <w:pPr>
              <w:pStyle w:val="TableRow"/>
              <w:keepNext/>
              <w:rPr>
                <w:sz w:val="20"/>
                <w:lang w:eastAsia="ja-JP"/>
              </w:rPr>
            </w:pPr>
            <w:r w:rsidRPr="00B86ADC">
              <w:rPr>
                <w:rFonts w:eastAsia="MS Gothic"/>
                <w:sz w:val="20"/>
                <w:lang w:eastAsia="ja-JP"/>
              </w:rPr>
              <w:t xml:space="preserve">Adding a PoC </w:t>
            </w:r>
            <w:r w:rsidR="004C0DB9" w:rsidRPr="00B86ADC">
              <w:rPr>
                <w:rFonts w:eastAsia="MS Gothic"/>
                <w:sz w:val="20"/>
                <w:lang w:eastAsia="ja-JP"/>
              </w:rPr>
              <w:t>U</w:t>
            </w:r>
            <w:r w:rsidRPr="00B86ADC">
              <w:rPr>
                <w:rFonts w:eastAsia="MS Gothic"/>
                <w:sz w:val="20"/>
                <w:lang w:eastAsia="ja-JP"/>
              </w:rPr>
              <w:t xml:space="preserve">ser - </w:t>
            </w:r>
            <w:r w:rsidR="00F83CDD" w:rsidRPr="00B86ADC">
              <w:rPr>
                <w:rFonts w:eastAsia="MS Gothic"/>
                <w:sz w:val="20"/>
                <w:lang w:eastAsia="ja-JP"/>
              </w:rPr>
              <w:t>n</w:t>
            </w:r>
            <w:r w:rsidRPr="00B86ADC">
              <w:rPr>
                <w:rFonts w:eastAsia="MS Gothic"/>
                <w:sz w:val="20"/>
                <w:lang w:eastAsia="ja-JP"/>
              </w:rPr>
              <w:t>otification</w:t>
            </w:r>
            <w:r w:rsidR="00F83CDD" w:rsidRPr="00B86ADC">
              <w:rPr>
                <w:rFonts w:eastAsia="MS Gothic"/>
                <w:sz w:val="20"/>
                <w:lang w:eastAsia="ja-JP"/>
              </w:rPr>
              <w:t xml:space="preserve"> to the PoC User about the information received in the body of the NOTIFY request</w:t>
            </w:r>
            <w:r w:rsidRPr="00B86ADC">
              <w:rPr>
                <w:rFonts w:eastAsia="MS Gothic"/>
                <w:sz w:val="20"/>
                <w:lang w:eastAsia="ja-JP"/>
              </w:rPr>
              <w:t>: in Ad-hoc PoC Group, Pre-arranged PoC Group.</w:t>
            </w:r>
            <w:r w:rsidR="00F83CDD" w:rsidRPr="00B86ADC" w:rsidDel="00F83CDD">
              <w:rPr>
                <w:rFonts w:eastAsia="MS Gothic"/>
                <w:sz w:val="20"/>
                <w:lang w:eastAsia="ja-JP"/>
              </w:rPr>
              <w:t xml:space="preserve"> </w:t>
            </w:r>
          </w:p>
          <w:p w:rsidR="00A244D5" w:rsidRPr="00B86ADC" w:rsidRDefault="004C0DB9"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rFonts w:eastAsia="MS Gothic"/>
                  <w:sz w:val="20"/>
                  <w:lang w:eastAsia="ja-JP"/>
                </w:rPr>
                <w:t>6.1.7</w:t>
              </w:r>
            </w:smartTag>
          </w:p>
        </w:tc>
        <w:tc>
          <w:tcPr>
            <w:tcW w:w="2551" w:type="dxa"/>
          </w:tcPr>
          <w:p w:rsidR="00A244D5" w:rsidRPr="00B86ADC" w:rsidRDefault="00A244D5" w:rsidP="00F71C4B">
            <w:pPr>
              <w:pStyle w:val="TableRow"/>
              <w:keepNext/>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Terminating Client Procedures</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 xml:space="preserve">M </w:t>
            </w:r>
          </w:p>
        </w:tc>
        <w:tc>
          <w:tcPr>
            <w:tcW w:w="2348" w:type="dxa"/>
          </w:tcPr>
          <w:p w:rsidR="00AD429C" w:rsidRPr="00B86ADC" w:rsidRDefault="00A244D5" w:rsidP="00253C24">
            <w:pPr>
              <w:pStyle w:val="TableRow"/>
              <w:rPr>
                <w:snapToGrid w:val="0"/>
                <w:sz w:val="20"/>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(send SIP 200 OK after receiving SIP UPDATE or SIP re-INVITE)</w:t>
            </w:r>
          </w:p>
          <w:p w:rsidR="00A244D5" w:rsidRPr="00B86ADC" w:rsidRDefault="00AD429C"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6.2.2.a</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4</w:t>
            </w:r>
            <w:r w:rsidRPr="00B86ADC">
              <w:rPr>
                <w:sz w:val="20"/>
                <w:lang w:eastAsia="ja-JP"/>
              </w:rPr>
              <w:t xml:space="preserve">-M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(user plane adaptation)</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xml:space="preserve">.b, </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5</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PoC Client receiving request to add and disconnect media (send SIP 200 OK)</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xml:space="preserve">.c, </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16</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Originating PoC Client sending a Discrete Media as a SIP MESSAGE</w:t>
            </w:r>
          </w:p>
          <w:p w:rsidR="00A244D5" w:rsidRPr="00B86ADC" w:rsidRDefault="00AD429C" w:rsidP="00253C24">
            <w:pPr>
              <w:pStyle w:val="TableRow"/>
              <w:rPr>
                <w:sz w:val="20"/>
                <w:lang w:eastAsia="ja-JP"/>
              </w:rPr>
            </w:pPr>
            <w:r w:rsidRPr="00B86ADC">
              <w:rPr>
                <w:sz w:val="20"/>
                <w:lang w:eastAsia="ja-JP"/>
              </w:rPr>
              <w:lastRenderedPageBreak/>
              <w:t>PoCV2.0</w:t>
            </w:r>
          </w:p>
        </w:tc>
        <w:tc>
          <w:tcPr>
            <w:tcW w:w="1275" w:type="dxa"/>
          </w:tcPr>
          <w:p w:rsidR="00A244D5" w:rsidRPr="00B86ADC" w:rsidRDefault="00A244D5" w:rsidP="00253C24">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6.1.15</w:t>
              </w:r>
            </w:smartTag>
            <w:r w:rsidRPr="00B86ADC">
              <w:rPr>
                <w:snapToGrid w:val="0"/>
                <w:sz w:val="20"/>
              </w:rPr>
              <w:t xml:space="preserve"> </w:t>
            </w: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[OMA-IM-TS]: ERELD:MSF</w:t>
            </w:r>
          </w:p>
          <w:p w:rsidR="00A244D5" w:rsidRPr="00B86ADC" w:rsidRDefault="00A244D5" w:rsidP="00253C24">
            <w:pPr>
              <w:pStyle w:val="TableRow"/>
              <w:rPr>
                <w:snapToGrid w:val="0"/>
                <w:sz w:val="20"/>
              </w:rPr>
            </w:pPr>
            <w:r w:rsidRPr="00B86ADC">
              <w:rPr>
                <w:sz w:val="20"/>
                <w:lang w:eastAsia="ja-JP"/>
              </w:rPr>
              <w:t xml:space="preserve">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POC_CP-SRF-C-0</w:t>
            </w:r>
            <w:r w:rsidR="009D3D77" w:rsidRPr="00B86ADC">
              <w:rPr>
                <w:sz w:val="20"/>
                <w:lang w:eastAsia="ja-JP"/>
              </w:rPr>
              <w:t>17</w:t>
            </w:r>
            <w:r w:rsidRPr="00B86ADC">
              <w:rPr>
                <w:sz w:val="20"/>
                <w:lang w:eastAsia="ja-JP"/>
              </w:rPr>
              <w:t>-O</w:t>
            </w:r>
          </w:p>
        </w:tc>
        <w:tc>
          <w:tcPr>
            <w:tcW w:w="2348" w:type="dxa"/>
          </w:tcPr>
          <w:p w:rsidR="00AD429C" w:rsidRPr="00B86ADC" w:rsidRDefault="00A244D5" w:rsidP="00253C24">
            <w:pPr>
              <w:pStyle w:val="TableRow"/>
              <w:rPr>
                <w:sz w:val="20"/>
                <w:lang w:eastAsia="ja-JP"/>
              </w:rPr>
            </w:pPr>
            <w:r w:rsidRPr="00B86ADC">
              <w:rPr>
                <w:sz w:val="20"/>
                <w:lang w:eastAsia="ja-JP"/>
              </w:rPr>
              <w:t xml:space="preserve">Terminating PoC Client receiving </w:t>
            </w:r>
            <w:r w:rsidR="00AD429C" w:rsidRPr="00B86ADC">
              <w:rPr>
                <w:sz w:val="20"/>
                <w:lang w:eastAsia="ja-JP"/>
              </w:rPr>
              <w:t>D</w:t>
            </w:r>
            <w:r w:rsidRPr="00B86ADC">
              <w:rPr>
                <w:sz w:val="20"/>
                <w:lang w:eastAsia="ja-JP"/>
              </w:rPr>
              <w:t xml:space="preserve">iscrete </w:t>
            </w:r>
            <w:r w:rsidR="00AD429C" w:rsidRPr="00B86ADC">
              <w:rPr>
                <w:sz w:val="20"/>
                <w:lang w:eastAsia="ja-JP"/>
              </w:rPr>
              <w:t>M</w:t>
            </w:r>
            <w:r w:rsidRPr="00B86ADC">
              <w:rPr>
                <w:sz w:val="20"/>
                <w:lang w:eastAsia="ja-JP"/>
              </w:rPr>
              <w:t>edia in SIP MESSAGE</w:t>
            </w:r>
          </w:p>
          <w:p w:rsidR="00A244D5" w:rsidRPr="00B86ADC" w:rsidRDefault="00AD429C"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6.2.8</w:t>
              </w:r>
            </w:smartTag>
          </w:p>
          <w:p w:rsidR="00A244D5" w:rsidRPr="00B86ADC" w:rsidRDefault="00A244D5" w:rsidP="00253C24">
            <w:pPr>
              <w:pStyle w:val="TableRow"/>
              <w:rPr>
                <w:sz w:val="20"/>
                <w:lang w:eastAsia="ja-JP"/>
              </w:rPr>
            </w:pP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 xml:space="preserve">[OMA-IM-TS]: 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bl>
    <w:p w:rsidR="00F71C4B" w:rsidRPr="00B86ADC" w:rsidRDefault="00F71C4B" w:rsidP="00F71C4B"/>
    <w:p w:rsidR="00A244D5" w:rsidRPr="00B86ADC" w:rsidRDefault="00A244D5" w:rsidP="006E6EDF">
      <w:pPr>
        <w:pStyle w:val="App3"/>
      </w:pPr>
      <w:bookmarkStart w:id="3916" w:name="_Toc189885296"/>
      <w:bookmarkStart w:id="3917" w:name="_Toc226889757"/>
      <w:bookmarkStart w:id="3918" w:name="_Toc235870690"/>
      <w:bookmarkStart w:id="3919" w:name="_Toc236104744"/>
      <w:bookmarkStart w:id="3920" w:name="_Toc236107994"/>
      <w:bookmarkStart w:id="3921" w:name="_Toc236108717"/>
      <w:bookmarkStart w:id="3922" w:name="_Toc240704582"/>
      <w:bookmarkStart w:id="3923" w:name="_Toc300323501"/>
      <w:r w:rsidRPr="00B86ADC">
        <w:t>PoC Server</w:t>
      </w:r>
      <w:bookmarkEnd w:id="3916"/>
      <w:bookmarkEnd w:id="3917"/>
      <w:bookmarkEnd w:id="3918"/>
      <w:bookmarkEnd w:id="3919"/>
      <w:bookmarkEnd w:id="3920"/>
      <w:bookmarkEnd w:id="3921"/>
      <w:bookmarkEnd w:id="3922"/>
      <w:bookmarkEnd w:id="392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w:t>
            </w:r>
            <w:smartTag w:uri="urn:schemas-microsoft-com:office:smarttags" w:element="chmetcnv">
              <w:smartTagPr>
                <w:attr w:name="UnitName" w:val="m"/>
                <w:attr w:name="SourceValue" w:val="1"/>
                <w:attr w:name="HasSpace" w:val="False"/>
                <w:attr w:name="Negative" w:val="True"/>
                <w:attr w:name="NumberType" w:val="1"/>
                <w:attr w:name="TCSC" w:val="0"/>
              </w:smartTagPr>
              <w:r w:rsidRPr="00B86ADC">
                <w:rPr>
                  <w:sz w:val="20"/>
                </w:rPr>
                <w:t>-0</w:t>
              </w:r>
              <w:r w:rsidR="00BA7624" w:rsidRPr="00B86ADC">
                <w:rPr>
                  <w:sz w:val="20"/>
                </w:rPr>
                <w:t>01</w:t>
              </w:r>
              <w:r w:rsidRPr="00B86ADC">
                <w:rPr>
                  <w:sz w:val="20"/>
                </w:rPr>
                <w:t>M</w:t>
              </w:r>
            </w:smartTag>
            <w:r w:rsidRPr="00B86ADC">
              <w:rPr>
                <w:sz w:val="20"/>
              </w:rPr>
              <w:t xml:space="preserve">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r w:rsidRPr="00B86ADC">
              <w:rPr>
                <w:sz w:val="20"/>
              </w:rPr>
              <w:t>POC_CP-SRF-S-0</w:t>
            </w:r>
            <w:r w:rsidR="00BA7624" w:rsidRPr="00B86ADC">
              <w:rPr>
                <w:sz w:val="20"/>
              </w:rPr>
              <w:t>02</w:t>
            </w:r>
            <w:r w:rsidRPr="00B86ADC">
              <w:rPr>
                <w:sz w:val="20"/>
              </w:rPr>
              <w:t>-O OR POC_CP-SRF-S-0</w:t>
            </w:r>
            <w:r w:rsidR="00BA7624" w:rsidRPr="00B86ADC">
              <w:rPr>
                <w:sz w:val="20"/>
              </w:rPr>
              <w:t>03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POC_CP-SRF-S-0</w:t>
            </w:r>
            <w:r w:rsidR="00BA7624" w:rsidRPr="00B86ADC">
              <w:rPr>
                <w:sz w:val="20"/>
              </w:rPr>
              <w:t>02</w:t>
            </w:r>
            <w:r w:rsidRPr="00B86ADC">
              <w:rPr>
                <w:sz w:val="20"/>
              </w:rPr>
              <w:t xml:space="preserve">-O </w:t>
            </w:r>
          </w:p>
        </w:tc>
        <w:tc>
          <w:tcPr>
            <w:tcW w:w="2348" w:type="dxa"/>
          </w:tcPr>
          <w:p w:rsidR="00D37248" w:rsidRPr="00B86ADC" w:rsidRDefault="00A244D5" w:rsidP="00F71C4B">
            <w:pPr>
              <w:pStyle w:val="TableRow"/>
              <w:keepNext/>
              <w:rPr>
                <w:sz w:val="20"/>
              </w:rPr>
            </w:pPr>
            <w:r w:rsidRPr="00B86ADC">
              <w:rPr>
                <w:sz w:val="20"/>
              </w:rPr>
              <w:t xml:space="preserve">PoC Session </w:t>
            </w:r>
            <w:r w:rsidR="00D37248" w:rsidRPr="00B86ADC">
              <w:rPr>
                <w:sz w:val="20"/>
              </w:rPr>
              <w:t>m</w:t>
            </w:r>
            <w:r w:rsidRPr="00B86ADC">
              <w:rPr>
                <w:sz w:val="20"/>
              </w:rPr>
              <w:t>odification request during an ongoing Po</w:t>
            </w:r>
            <w:r w:rsidR="00D37248" w:rsidRPr="00B86ADC">
              <w:rPr>
                <w:sz w:val="20"/>
              </w:rPr>
              <w:t>C</w:t>
            </w:r>
            <w:r w:rsidRPr="00B86ADC">
              <w:rPr>
                <w:sz w:val="20"/>
              </w:rPr>
              <w:t xml:space="preserve"> Session if feature is not supported</w:t>
            </w:r>
          </w:p>
          <w:p w:rsidR="00A244D5" w:rsidRPr="00B86ADC" w:rsidRDefault="00D37248"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F71C4B">
            <w:pPr>
              <w:pStyle w:val="TableRow"/>
              <w:keepNext/>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03</w:t>
            </w:r>
            <w:r w:rsidRPr="00B86ADC">
              <w:rPr>
                <w:sz w:val="20"/>
              </w:rPr>
              <w:t xml:space="preserve">-O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 if feature is supported</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04</w:t>
            </w:r>
            <w:r w:rsidRPr="00B86ADC">
              <w:rPr>
                <w:sz w:val="20"/>
              </w:rPr>
              <w:t>-M</w:t>
            </w:r>
          </w:p>
        </w:tc>
        <w:tc>
          <w:tcPr>
            <w:tcW w:w="2348" w:type="dxa"/>
          </w:tcPr>
          <w:p w:rsidR="00D37248" w:rsidRPr="00B86ADC" w:rsidRDefault="00A244D5" w:rsidP="00253C24">
            <w:pPr>
              <w:pStyle w:val="TableRow"/>
              <w:rPr>
                <w:sz w:val="20"/>
              </w:rPr>
            </w:pPr>
            <w:r w:rsidRPr="00B86ADC">
              <w:rPr>
                <w:sz w:val="20"/>
              </w:rPr>
              <w:t>SIP SUBSCRIBE requests containing URIs not owned by this PoC Server</w:t>
            </w:r>
          </w:p>
          <w:p w:rsidR="00A244D5" w:rsidRPr="00B86ADC" w:rsidRDefault="00D37248"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.7</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05</w:t>
            </w:r>
            <w:r w:rsidRPr="00B86ADC">
              <w:rPr>
                <w:sz w:val="20"/>
              </w:rPr>
              <w:t xml:space="preserve">-M </w:t>
            </w:r>
          </w:p>
        </w:tc>
        <w:tc>
          <w:tcPr>
            <w:tcW w:w="2348" w:type="dxa"/>
          </w:tcPr>
          <w:p w:rsidR="00D37248" w:rsidRPr="00B86ADC" w:rsidRDefault="00A244D5" w:rsidP="00253C24">
            <w:pPr>
              <w:pStyle w:val="TableRow"/>
              <w:rPr>
                <w:sz w:val="20"/>
              </w:rPr>
            </w:pPr>
            <w:r w:rsidRPr="00B86ADC">
              <w:rPr>
                <w:sz w:val="20"/>
              </w:rPr>
              <w:t xml:space="preserve">SIP REFER request containing URIs not owned by this PoC Server </w:t>
            </w:r>
          </w:p>
          <w:p w:rsidR="00A244D5" w:rsidRPr="00B86ADC" w:rsidRDefault="00D37248"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06</w:t>
            </w:r>
            <w:r w:rsidRPr="00B86ADC">
              <w:rPr>
                <w:sz w:val="20"/>
              </w:rPr>
              <w:t>-O</w:t>
            </w:r>
          </w:p>
        </w:tc>
        <w:tc>
          <w:tcPr>
            <w:tcW w:w="2348" w:type="dxa"/>
          </w:tcPr>
          <w:p w:rsidR="00D37248" w:rsidRPr="00B86ADC" w:rsidRDefault="00A244D5" w:rsidP="00253C24">
            <w:pPr>
              <w:pStyle w:val="TableRow"/>
              <w:rPr>
                <w:sz w:val="20"/>
              </w:rPr>
            </w:pPr>
            <w:r w:rsidRPr="00B86ADC">
              <w:rPr>
                <w:sz w:val="20"/>
              </w:rPr>
              <w:t>Responding to SIP REFER requests when Pre-established Session is supported</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07</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.3</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08</w:t>
            </w:r>
            <w:r w:rsidRPr="00B86ADC">
              <w:rPr>
                <w:sz w:val="20"/>
              </w:rPr>
              <w:t>-M</w:t>
            </w:r>
          </w:p>
        </w:tc>
        <w:tc>
          <w:tcPr>
            <w:tcW w:w="2348" w:type="dxa"/>
          </w:tcPr>
          <w:p w:rsidR="00D37248" w:rsidRPr="00B86ADC" w:rsidRDefault="00A244D5" w:rsidP="00253C24">
            <w:pPr>
              <w:pStyle w:val="TableRow"/>
              <w:rPr>
                <w:sz w:val="20"/>
              </w:rPr>
            </w:pPr>
            <w:r w:rsidRPr="00B86ADC">
              <w:rPr>
                <w:sz w:val="20"/>
              </w:rPr>
              <w:t>SIP NOTIFY request</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.4</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76" w:type="dxa"/>
            <w:gridSpan w:val="4"/>
          </w:tcPr>
          <w:p w:rsidR="00A244D5" w:rsidRPr="00B86ADC" w:rsidRDefault="00A244D5" w:rsidP="00253C24">
            <w:pPr>
              <w:pStyle w:val="TableRow"/>
              <w:rPr>
                <w:b/>
                <w:bCs/>
                <w:sz w:val="20"/>
                <w:highlight w:val="magenta"/>
              </w:rPr>
            </w:pPr>
            <w:r w:rsidRPr="00B86ADC">
              <w:rPr>
                <w:b/>
                <w:bCs/>
                <w:sz w:val="20"/>
              </w:rPr>
              <w:t>Requests terminated by the Controlling PoC Function</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09</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 (changes to media capabilities)</w:t>
            </w:r>
          </w:p>
          <w:p w:rsidR="00A244D5" w:rsidRPr="00B86ADC" w:rsidRDefault="00D37248" w:rsidP="00253C24">
            <w:pPr>
              <w:pStyle w:val="TableRow"/>
              <w:rPr>
                <w:sz w:val="20"/>
              </w:rPr>
            </w:pPr>
            <w:r w:rsidRPr="00B86ADC">
              <w:rPr>
                <w:sz w:val="20"/>
              </w:rPr>
              <w:lastRenderedPageBreak/>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POC_CP-SRF-S-0</w:t>
            </w:r>
            <w:r w:rsidR="00BA7624" w:rsidRPr="00B86ADC">
              <w:rPr>
                <w:sz w:val="20"/>
              </w:rPr>
              <w:t>10</w:t>
            </w:r>
            <w:r w:rsidRPr="00B86ADC">
              <w:rPr>
                <w:sz w:val="20"/>
              </w:rPr>
              <w:t>-O</w:t>
            </w:r>
          </w:p>
        </w:tc>
        <w:tc>
          <w:tcPr>
            <w:tcW w:w="2348" w:type="dxa"/>
          </w:tcPr>
          <w:p w:rsidR="00D37248" w:rsidRPr="00B86ADC" w:rsidRDefault="00A244D5" w:rsidP="00253C24">
            <w:pPr>
              <w:pStyle w:val="TableRow"/>
              <w:rPr>
                <w:sz w:val="20"/>
              </w:rPr>
            </w:pPr>
            <w:r w:rsidRPr="00B86ADC">
              <w:rPr>
                <w:sz w:val="20"/>
              </w:rPr>
              <w:t>Updating of media capabilities according to local policy</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11</w:t>
            </w:r>
            <w:r w:rsidRPr="00B86ADC">
              <w:rPr>
                <w:sz w:val="20"/>
              </w:rPr>
              <w:t>-M</w:t>
            </w:r>
          </w:p>
        </w:tc>
        <w:tc>
          <w:tcPr>
            <w:tcW w:w="2348" w:type="dxa"/>
          </w:tcPr>
          <w:p w:rsidR="00D37248" w:rsidRPr="00B86ADC" w:rsidRDefault="00A244D5" w:rsidP="00253C24">
            <w:pPr>
              <w:pStyle w:val="TableRow"/>
              <w:rPr>
                <w:sz w:val="20"/>
              </w:rPr>
            </w:pPr>
            <w:r w:rsidRPr="00B86ADC">
              <w:rPr>
                <w:sz w:val="20"/>
              </w:rPr>
              <w:t xml:space="preserve">Adding Participants to PoC Session </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A244D5" w:rsidRPr="00B86ADC" w:rsidRDefault="00A244D5" w:rsidP="00253C24">
            <w:pPr>
              <w:pStyle w:val="TableRow"/>
              <w:rPr>
                <w:sz w:val="20"/>
              </w:rPr>
            </w:pP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12</w:t>
            </w:r>
            <w:r w:rsidRPr="00B86ADC">
              <w:rPr>
                <w:sz w:val="20"/>
              </w:rPr>
              <w:t>-</w:t>
            </w:r>
            <w:r w:rsidR="003400C6" w:rsidRPr="00B86ADC">
              <w:rPr>
                <w:sz w:val="20"/>
              </w:rPr>
              <w:t xml:space="preserve">O </w:t>
            </w:r>
          </w:p>
        </w:tc>
        <w:tc>
          <w:tcPr>
            <w:tcW w:w="2348" w:type="dxa"/>
          </w:tcPr>
          <w:p w:rsidR="00D37248" w:rsidRPr="00B86ADC" w:rsidRDefault="003400C6" w:rsidP="00253C24">
            <w:pPr>
              <w:pStyle w:val="TableRow"/>
              <w:rPr>
                <w:sz w:val="20"/>
              </w:rPr>
            </w:pPr>
            <w:r w:rsidRPr="00B86ADC">
              <w:rPr>
                <w:sz w:val="20"/>
              </w:rPr>
              <w:t>PoC Server t</w:t>
            </w:r>
            <w:r w:rsidR="00A244D5" w:rsidRPr="00B86ADC">
              <w:rPr>
                <w:sz w:val="20"/>
              </w:rPr>
              <w:t>erminati</w:t>
            </w:r>
            <w:r w:rsidRPr="00B86ADC">
              <w:rPr>
                <w:sz w:val="20"/>
              </w:rPr>
              <w:t>ng</w:t>
            </w:r>
            <w:r w:rsidR="00A244D5" w:rsidRPr="00B86ADC">
              <w:rPr>
                <w:sz w:val="20"/>
              </w:rPr>
              <w:t xml:space="preserve"> the implicit subscription and indicati</w:t>
            </w:r>
            <w:r w:rsidRPr="00B86ADC">
              <w:rPr>
                <w:sz w:val="20"/>
              </w:rPr>
              <w:t>ng</w:t>
            </w:r>
            <w:r w:rsidR="00A244D5" w:rsidRPr="00B86ADC">
              <w:rPr>
                <w:sz w:val="20"/>
              </w:rPr>
              <w:t xml:space="preserve"> to </w:t>
            </w:r>
            <w:r w:rsidRPr="00B86ADC">
              <w:rPr>
                <w:sz w:val="20"/>
              </w:rPr>
              <w:t xml:space="preserve">the </w:t>
            </w:r>
            <w:r w:rsidR="00A244D5" w:rsidRPr="00B86ADC">
              <w:rPr>
                <w:sz w:val="20"/>
              </w:rPr>
              <w:t>PoC Client</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3400C6" w:rsidRPr="00B86ADC" w:rsidRDefault="003400C6"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.17</w:t>
            </w:r>
          </w:p>
        </w:tc>
        <w:tc>
          <w:tcPr>
            <w:tcW w:w="2551" w:type="dxa"/>
          </w:tcPr>
          <w:p w:rsidR="00A244D5" w:rsidRPr="00B86ADC" w:rsidRDefault="00A244D5" w:rsidP="00253C24">
            <w:pPr>
              <w:pStyle w:val="TableRow"/>
              <w:rPr>
                <w:sz w:val="20"/>
              </w:rPr>
            </w:pPr>
          </w:p>
        </w:tc>
      </w:tr>
      <w:tr w:rsidR="00A244D5" w:rsidRPr="00B86ADC">
        <w:tc>
          <w:tcPr>
            <w:tcW w:w="9576" w:type="dxa"/>
            <w:gridSpan w:val="4"/>
            <w:vAlign w:val="center"/>
          </w:tcPr>
          <w:p w:rsidR="00A244D5" w:rsidRPr="00B86ADC" w:rsidRDefault="00A244D5" w:rsidP="00F71C4B">
            <w:pPr>
              <w:pStyle w:val="TableRow"/>
              <w:keepNext/>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POC_CP-SRF-S-0</w:t>
            </w:r>
            <w:r w:rsidR="00BA7624" w:rsidRPr="00B86ADC">
              <w:rPr>
                <w:sz w:val="20"/>
                <w:lang w:eastAsia="ja-JP"/>
              </w:rPr>
              <w:t>13</w:t>
            </w:r>
            <w:r w:rsidRPr="00B86ADC">
              <w:rPr>
                <w:sz w:val="20"/>
                <w:lang w:eastAsia="ja-JP"/>
              </w:rPr>
              <w:t xml:space="preserve">-M </w:t>
            </w:r>
          </w:p>
        </w:tc>
        <w:tc>
          <w:tcPr>
            <w:tcW w:w="2348" w:type="dxa"/>
          </w:tcPr>
          <w:p w:rsidR="00382D98" w:rsidRPr="00B86ADC" w:rsidRDefault="00A244D5" w:rsidP="00F71C4B">
            <w:pPr>
              <w:pStyle w:val="TableRow"/>
              <w:keepNext/>
              <w:rPr>
                <w:sz w:val="20"/>
                <w:lang w:eastAsia="ja-JP"/>
              </w:rPr>
            </w:pPr>
            <w:r w:rsidRPr="00B86ADC">
              <w:rPr>
                <w:sz w:val="20"/>
                <w:lang w:eastAsia="ja-JP"/>
              </w:rPr>
              <w:t xml:space="preserve">PoC Server </w:t>
            </w:r>
            <w:r w:rsidR="00382D98" w:rsidRPr="00B86ADC">
              <w:rPr>
                <w:sz w:val="20"/>
                <w:lang w:eastAsia="ja-JP"/>
              </w:rPr>
              <w:t>r</w:t>
            </w:r>
            <w:r w:rsidRPr="00B86ADC">
              <w:rPr>
                <w:sz w:val="20"/>
                <w:lang w:eastAsia="ja-JP"/>
              </w:rPr>
              <w:t xml:space="preserve">oles </w:t>
            </w:r>
            <w:r w:rsidR="00382D98" w:rsidRPr="00B86ADC">
              <w:rPr>
                <w:sz w:val="20"/>
                <w:lang w:eastAsia="ja-JP"/>
              </w:rPr>
              <w:t>e</w:t>
            </w:r>
            <w:r w:rsidRPr="00B86ADC">
              <w:rPr>
                <w:sz w:val="20"/>
                <w:lang w:eastAsia="ja-JP"/>
              </w:rPr>
              <w:t xml:space="preserve">stablishment: Discrete Media </w:t>
            </w:r>
            <w:r w:rsidR="00382D98" w:rsidRPr="00B86ADC">
              <w:rPr>
                <w:sz w:val="20"/>
                <w:lang w:eastAsia="ja-JP"/>
              </w:rPr>
              <w:t>r</w:t>
            </w:r>
            <w:r w:rsidRPr="00B86ADC">
              <w:rPr>
                <w:sz w:val="20"/>
                <w:lang w:eastAsia="ja-JP"/>
              </w:rPr>
              <w:t>equest</w:t>
            </w:r>
          </w:p>
          <w:p w:rsidR="00A244D5" w:rsidRPr="00B86ADC" w:rsidRDefault="00382D98" w:rsidP="00F71C4B">
            <w:pPr>
              <w:pStyle w:val="TableRow"/>
              <w:keepNext/>
              <w:rPr>
                <w:sz w:val="20"/>
                <w:lang w:eastAsia="ja-JP"/>
              </w:rPr>
            </w:pPr>
            <w:r w:rsidRPr="00B86ADC">
              <w:rPr>
                <w:sz w:val="20"/>
                <w:lang w:eastAsia="ja-JP"/>
              </w:rPr>
              <w:t>PoCV2.0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.23 [OMA-IM-TS]</w:t>
            </w:r>
          </w:p>
        </w:tc>
        <w:tc>
          <w:tcPr>
            <w:tcW w:w="2551" w:type="dxa"/>
          </w:tcPr>
          <w:p w:rsidR="00A244D5" w:rsidRPr="00B86ADC" w:rsidRDefault="00A244D5" w:rsidP="00F71C4B">
            <w:pPr>
              <w:pStyle w:val="TableRow"/>
              <w:keepNext/>
              <w:rPr>
                <w:sz w:val="20"/>
                <w:lang w:eastAsia="ja-JP"/>
              </w:rPr>
            </w:pPr>
            <w:r w:rsidRPr="00B86ADC">
              <w:rPr>
                <w:sz w:val="20"/>
              </w:rPr>
              <w:t xml:space="preserve">[OMA-IM-TS]: </w:t>
            </w:r>
            <w:r w:rsidRPr="00B86ADC">
              <w:rPr>
                <w:sz w:val="20"/>
                <w:lang w:eastAsia="ja-JP"/>
              </w:rPr>
              <w:t xml:space="preserve">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14</w:t>
            </w:r>
            <w:r w:rsidRPr="00B86ADC">
              <w:rPr>
                <w:sz w:val="20"/>
                <w:lang w:eastAsia="ja-JP"/>
              </w:rPr>
              <w:t>-M</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initiated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 request</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.16</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A87187"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15</w:t>
            </w:r>
            <w:r w:rsidRPr="00B86ADC">
              <w:rPr>
                <w:sz w:val="20"/>
              </w:rPr>
              <w:t xml:space="preserve">-M </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terminated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.8</w:t>
            </w:r>
          </w:p>
          <w:p w:rsidR="00A244D5" w:rsidRPr="00B86ADC" w:rsidRDefault="00A244D5" w:rsidP="00253C24">
            <w:pPr>
              <w:pStyle w:val="TableRow"/>
              <w:rPr>
                <w:sz w:val="20"/>
              </w:rPr>
            </w:pPr>
            <w:r w:rsidRPr="00B86ADC">
              <w:rPr>
                <w:sz w:val="20"/>
              </w:rPr>
              <w:t>[OMA-IM-TS]</w:t>
            </w:r>
          </w:p>
        </w:tc>
        <w:tc>
          <w:tcPr>
            <w:tcW w:w="2551" w:type="dxa"/>
          </w:tcPr>
          <w:p w:rsidR="00A244D5" w:rsidRPr="00B86ADC" w:rsidDel="00E90928"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16</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initiated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.3</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17</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received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.7</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PoC Server Role Establishment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18</w:t>
            </w:r>
            <w:r w:rsidRPr="00B86ADC">
              <w:rPr>
                <w:sz w:val="20"/>
                <w:lang w:eastAsia="ja-JP"/>
              </w:rPr>
              <w:t>-M</w:t>
            </w:r>
          </w:p>
        </w:tc>
        <w:tc>
          <w:tcPr>
            <w:tcW w:w="2348" w:type="dxa"/>
          </w:tcPr>
          <w:p w:rsidR="00BB12B7" w:rsidRPr="00B86ADC" w:rsidRDefault="00A244D5" w:rsidP="00253C24">
            <w:pPr>
              <w:pStyle w:val="TableRow"/>
              <w:rPr>
                <w:sz w:val="20"/>
                <w:lang w:eastAsia="ja-JP"/>
              </w:rPr>
            </w:pPr>
            <w:r w:rsidRPr="00B86ADC">
              <w:rPr>
                <w:sz w:val="20"/>
                <w:lang w:eastAsia="ja-JP"/>
              </w:rPr>
              <w:t>Determination of PoC Server role as a Participating and/or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r w:rsidRPr="00B86ADC">
              <w:rPr>
                <w:sz w:val="20"/>
                <w:lang w:eastAsia="ja-JP"/>
              </w:rPr>
              <w:t>7.1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19</w:t>
            </w:r>
            <w:r w:rsidRPr="00B86ADC">
              <w:rPr>
                <w:sz w:val="20"/>
                <w:lang w:eastAsia="ja-JP"/>
              </w:rPr>
              <w:t xml:space="preserve">-M </w:t>
            </w:r>
          </w:p>
        </w:tc>
        <w:tc>
          <w:tcPr>
            <w:tcW w:w="2348" w:type="dxa"/>
          </w:tcPr>
          <w:p w:rsidR="00BB12B7" w:rsidRPr="00B86ADC" w:rsidRDefault="00A244D5" w:rsidP="00253C24">
            <w:pPr>
              <w:pStyle w:val="TableRow"/>
              <w:rPr>
                <w:sz w:val="20"/>
                <w:lang w:eastAsia="ja-JP"/>
              </w:rPr>
            </w:pPr>
            <w:r w:rsidRPr="00B86ADC">
              <w:rPr>
                <w:sz w:val="20"/>
                <w:lang w:eastAsia="ja-JP"/>
              </w:rPr>
              <w:t>Reception of initial SIP INVITE request – mobile initiating trigger detection point</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.1</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POC_CP-SRF-S-0</w:t>
            </w:r>
            <w:r w:rsidR="00136F30" w:rsidRPr="00B86ADC">
              <w:rPr>
                <w:sz w:val="20"/>
                <w:lang w:eastAsia="ja-JP"/>
              </w:rPr>
              <w:t>20</w:t>
            </w:r>
            <w:r w:rsidRPr="00B86ADC">
              <w:rPr>
                <w:sz w:val="20"/>
                <w:lang w:eastAsia="ja-JP"/>
              </w:rPr>
              <w:t>-O</w:t>
            </w:r>
          </w:p>
        </w:tc>
        <w:tc>
          <w:tcPr>
            <w:tcW w:w="2348" w:type="dxa"/>
          </w:tcPr>
          <w:p w:rsidR="00BB12B7" w:rsidRPr="00B86ADC" w:rsidRDefault="00A244D5" w:rsidP="00253C24">
            <w:pPr>
              <w:pStyle w:val="TableRow"/>
              <w:rPr>
                <w:sz w:val="20"/>
                <w:lang w:eastAsia="ja-JP"/>
              </w:rPr>
            </w:pPr>
            <w:r w:rsidRPr="00B86ADC">
              <w:rPr>
                <w:sz w:val="20"/>
                <w:lang w:eastAsia="ja-JP"/>
              </w:rPr>
              <w:t>Replace warning text with text in specified language</w:t>
            </w:r>
          </w:p>
          <w:p w:rsidR="00A244D5" w:rsidRPr="00B86ADC" w:rsidRDefault="00BB12B7"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w:t>
              </w:r>
              <w:r w:rsidR="00E400DC" w:rsidRPr="00B86ADC">
                <w:rPr>
                  <w:sz w:val="20"/>
                  <w:lang w:eastAsia="ja-JP"/>
                </w:rPr>
                <w:t>2.</w:t>
              </w:r>
              <w:r w:rsidRPr="00B86ADC">
                <w:rPr>
                  <w:sz w:val="20"/>
                  <w:lang w:eastAsia="ja-JP"/>
                </w:rPr>
                <w:t>1</w:t>
              </w:r>
            </w:smartTag>
            <w:r w:rsidRPr="00B86ADC">
              <w:rPr>
                <w:sz w:val="20"/>
                <w:lang w:eastAsia="ja-JP"/>
              </w:rPr>
              <w:t>.1</w:t>
            </w:r>
            <w:r w:rsidR="00E400DC" w:rsidRPr="00B86ADC">
              <w:rPr>
                <w:sz w:val="20"/>
                <w:lang w:eastAsia="ja-JP"/>
              </w:rPr>
              <w:t>b</w:t>
            </w:r>
          </w:p>
          <w:p w:rsidR="00A244D5" w:rsidRPr="00B86ADC" w:rsidRDefault="00A244D5" w:rsidP="00253C24">
            <w:pPr>
              <w:pStyle w:val="TableRow"/>
              <w:rPr>
                <w:sz w:val="20"/>
                <w:lang w:eastAsia="ja-JP"/>
              </w:rPr>
            </w:pPr>
            <w:r w:rsidRPr="00B86ADC">
              <w:rPr>
                <w:sz w:val="20"/>
                <w:lang w:eastAsia="ja-JP"/>
              </w:rPr>
              <w:t>5.6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21</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E400DC" w:rsidRPr="00B86ADC" w:rsidRDefault="00E400DC"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.1b</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.3</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22</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Participating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23</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SIP URI unknown, send SIP 404</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24</w:t>
            </w:r>
            <w:r w:rsidRPr="00B86ADC">
              <w:rPr>
                <w:sz w:val="20"/>
                <w:lang w:eastAsia="ja-JP"/>
              </w:rPr>
              <w:t xml:space="preserve">-O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Forward to PoC Box if </w:t>
            </w:r>
            <w:r w:rsidR="00A244D5" w:rsidRPr="00B86ADC">
              <w:rPr>
                <w:sz w:val="20"/>
                <w:lang w:eastAsia="ko-KR"/>
              </w:rPr>
              <w:t>Unconditional forward invitations is set to true</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.2.5.1</w:t>
            </w:r>
          </w:p>
        </w:tc>
        <w:tc>
          <w:tcPr>
            <w:tcW w:w="2551" w:type="dxa"/>
          </w:tcPr>
          <w:p w:rsidR="00A244D5" w:rsidRPr="00B86ADC" w:rsidRDefault="00A244D5" w:rsidP="00253C24">
            <w:pPr>
              <w:pStyle w:val="TableRow"/>
              <w:rPr>
                <w:sz w:val="20"/>
                <w:lang w:eastAsia="ja-JP"/>
              </w:rPr>
            </w:pPr>
            <w:r w:rsidRPr="00B86ADC">
              <w:rPr>
                <w:sz w:val="20"/>
                <w:lang w:eastAsia="ja-JP"/>
              </w:rPr>
              <w:t>POC_CP-PBO-C-00</w:t>
            </w:r>
            <w:r w:rsidR="00937DF0" w:rsidRPr="00B86ADC">
              <w:rPr>
                <w:sz w:val="20"/>
                <w:lang w:eastAsia="ja-JP"/>
              </w:rPr>
              <w:t>5</w:t>
            </w:r>
            <w:r w:rsidRPr="00B86ADC">
              <w:rPr>
                <w:sz w:val="20"/>
                <w:lang w:eastAsia="ja-JP"/>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25</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originating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.8</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26</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terminating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.x</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.9.2</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.9.4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27</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Reception of SIP MESSAGE request </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7.1.3</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.16</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.23</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.5</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13</w:t>
            </w:r>
            <w:r w:rsidRPr="00B86ADC">
              <w:rPr>
                <w:sz w:val="20"/>
                <w:lang w:eastAsia="ja-JP"/>
              </w:rPr>
              <w:t>-O OR POC_CP-FDC-C-002-O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28</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SUBSCRIBE request</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7.1.4</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.7</w:t>
            </w:r>
          </w:p>
        </w:tc>
        <w:tc>
          <w:tcPr>
            <w:tcW w:w="2551" w:type="dxa"/>
          </w:tcPr>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Policy Control Procedures</w:t>
            </w: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lastRenderedPageBreak/>
              <w:t>POC_CP-SRF-S-0</w:t>
            </w:r>
            <w:r w:rsidR="00136F30" w:rsidRPr="00B86ADC">
              <w:rPr>
                <w:sz w:val="20"/>
                <w:lang w:eastAsia="ja-JP"/>
              </w:rPr>
              <w:t>29</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joining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.6</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30</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initiation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31</w:t>
            </w:r>
            <w:r w:rsidRPr="00B86ADC">
              <w:rPr>
                <w:sz w:val="20"/>
                <w:lang w:eastAsia="ja-JP"/>
              </w:rPr>
              <w:t xml:space="preserve">-M </w:t>
            </w:r>
          </w:p>
        </w:tc>
        <w:tc>
          <w:tcPr>
            <w:tcW w:w="2348" w:type="dxa"/>
          </w:tcPr>
          <w:p w:rsidR="000B6A36" w:rsidRPr="00B86ADC" w:rsidRDefault="00A244D5" w:rsidP="005A7FFE">
            <w:pPr>
              <w:pStyle w:val="TableRow"/>
              <w:rPr>
                <w:sz w:val="20"/>
                <w:lang w:eastAsia="ja-JP"/>
              </w:rPr>
            </w:pPr>
            <w:r w:rsidRPr="00B86ADC">
              <w:rPr>
                <w:sz w:val="20"/>
                <w:lang w:eastAsia="ja-JP"/>
              </w:rPr>
              <w:t xml:space="preserve">PoC Session initiation policy for </w:t>
            </w:r>
            <w:r w:rsidR="000B6A36" w:rsidRPr="00B86ADC">
              <w:rPr>
                <w:sz w:val="20"/>
                <w:lang w:eastAsia="ja-JP"/>
              </w:rPr>
              <w:t>P</w:t>
            </w:r>
            <w:r w:rsidRPr="00B86ADC">
              <w:rPr>
                <w:sz w:val="20"/>
                <w:lang w:eastAsia="ja-JP"/>
              </w:rPr>
              <w:t xml:space="preserve">re-arranged PoC </w:t>
            </w:r>
            <w:r w:rsidR="000B6A36" w:rsidRPr="00B86ADC">
              <w:rPr>
                <w:sz w:val="20"/>
                <w:lang w:eastAsia="ja-JP"/>
              </w:rPr>
              <w:t>Group S</w:t>
            </w:r>
            <w:r w:rsidRPr="00B86ADC">
              <w:rPr>
                <w:sz w:val="20"/>
                <w:lang w:eastAsia="ja-JP"/>
              </w:rPr>
              <w:t>ession</w:t>
            </w:r>
          </w:p>
          <w:p w:rsidR="00A244D5" w:rsidRPr="00B86ADC" w:rsidRDefault="000B6A36"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2</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adding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.15</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3</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release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626267" w:rsidRPr="00B86ADC" w:rsidRDefault="00A244D5"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w:t>
            </w:r>
            <w:r w:rsidR="00626267" w:rsidRPr="00B86ADC">
              <w:rPr>
                <w:sz w:val="20"/>
                <w:lang w:eastAsia="ja-JP"/>
              </w:rPr>
              <w:t>.1</w:t>
            </w:r>
          </w:p>
          <w:p w:rsidR="00A244D5"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.16.2</w:t>
            </w:r>
          </w:p>
        </w:tc>
        <w:tc>
          <w:tcPr>
            <w:tcW w:w="2551" w:type="dxa"/>
          </w:tcPr>
          <w:p w:rsidR="00A244D5" w:rsidRPr="00B86ADC" w:rsidRDefault="00A244D5" w:rsidP="005A7FFE">
            <w:pPr>
              <w:pStyle w:val="TableRow"/>
              <w:rPr>
                <w:sz w:val="20"/>
                <w:lang w:eastAsia="ja-JP"/>
              </w:rPr>
            </w:pPr>
          </w:p>
        </w:tc>
      </w:tr>
      <w:tr w:rsidR="00626267" w:rsidRPr="00B86ADC">
        <w:tc>
          <w:tcPr>
            <w:tcW w:w="3402" w:type="dxa"/>
          </w:tcPr>
          <w:p w:rsidR="00626267" w:rsidRPr="00B86ADC" w:rsidRDefault="00626267" w:rsidP="005A7FFE">
            <w:pPr>
              <w:pStyle w:val="TableRow"/>
              <w:rPr>
                <w:sz w:val="20"/>
                <w:lang w:eastAsia="ja-JP"/>
              </w:rPr>
            </w:pPr>
            <w:r w:rsidRPr="00B86ADC">
              <w:rPr>
                <w:sz w:val="20"/>
                <w:lang w:eastAsia="ja-JP"/>
              </w:rPr>
              <w:t>POC_CP-SRF-S-</w:t>
            </w:r>
            <w:r w:rsidRPr="00B86ADC">
              <w:rPr>
                <w:sz w:val="20"/>
                <w:lang w:eastAsia="zh-CN"/>
              </w:rPr>
              <w:t>034</w:t>
            </w:r>
            <w:r w:rsidRPr="00B86ADC">
              <w:rPr>
                <w:sz w:val="20"/>
                <w:lang w:eastAsia="ja-JP"/>
              </w:rPr>
              <w:t>-O</w:t>
            </w:r>
          </w:p>
        </w:tc>
        <w:tc>
          <w:tcPr>
            <w:tcW w:w="2348" w:type="dxa"/>
          </w:tcPr>
          <w:p w:rsidR="00626267" w:rsidRPr="00B86ADC" w:rsidRDefault="00626267" w:rsidP="00626267">
            <w:pPr>
              <w:pStyle w:val="TableRow"/>
              <w:rPr>
                <w:sz w:val="20"/>
                <w:lang w:eastAsia="ja-JP"/>
              </w:rPr>
            </w:pPr>
            <w:r w:rsidRPr="00B86ADC">
              <w:rPr>
                <w:sz w:val="20"/>
                <w:lang w:eastAsia="ja-JP"/>
              </w:rPr>
              <w:t>PoC Group specific releasing rules</w:t>
            </w:r>
          </w:p>
          <w:p w:rsidR="00626267" w:rsidRPr="00B86ADC" w:rsidRDefault="00626267" w:rsidP="005A7FFE">
            <w:pPr>
              <w:pStyle w:val="TableRow"/>
              <w:rPr>
                <w:sz w:val="20"/>
                <w:lang w:eastAsia="ja-JP"/>
              </w:rPr>
            </w:pPr>
            <w:r w:rsidRPr="00B86ADC">
              <w:rPr>
                <w:sz w:val="20"/>
                <w:lang w:eastAsia="ja-JP"/>
              </w:rPr>
              <w:t>PoCV2.1</w:t>
            </w:r>
          </w:p>
        </w:tc>
        <w:tc>
          <w:tcPr>
            <w:tcW w:w="1275" w:type="dxa"/>
          </w:tcPr>
          <w:p w:rsidR="00626267"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.16.1</w:t>
            </w:r>
          </w:p>
          <w:p w:rsidR="00626267"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.16.3</w:t>
            </w:r>
          </w:p>
        </w:tc>
        <w:tc>
          <w:tcPr>
            <w:tcW w:w="2551" w:type="dxa"/>
          </w:tcPr>
          <w:p w:rsidR="00626267" w:rsidRPr="00B86ADC" w:rsidRDefault="00626267"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5</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 xml:space="preserve">PoC Session </w:t>
            </w:r>
            <w:r w:rsidR="007F3E48" w:rsidRPr="00B86ADC">
              <w:rPr>
                <w:sz w:val="20"/>
                <w:lang w:eastAsia="ja-JP"/>
              </w:rPr>
              <w:t>Participant Information</w:t>
            </w:r>
            <w:r w:rsidRPr="00B86ADC">
              <w:rPr>
                <w:sz w:val="20"/>
                <w:lang w:eastAsia="ja-JP"/>
              </w:rPr>
              <w:t xml:space="preserv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.18</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6</w:t>
            </w:r>
            <w:r w:rsidRPr="00B86ADC">
              <w:rPr>
                <w:sz w:val="20"/>
                <w:lang w:eastAsia="ja-JP"/>
              </w:rPr>
              <w:t xml:space="preserve">-O </w:t>
            </w:r>
          </w:p>
        </w:tc>
        <w:tc>
          <w:tcPr>
            <w:tcW w:w="2348" w:type="dxa"/>
          </w:tcPr>
          <w:p w:rsidR="004F6B4A" w:rsidRPr="00B86ADC" w:rsidRDefault="00A244D5" w:rsidP="005A7FFE">
            <w:pPr>
              <w:pStyle w:val="TableRow"/>
              <w:rPr>
                <w:sz w:val="20"/>
                <w:lang w:eastAsia="ja-JP"/>
              </w:rPr>
            </w:pPr>
            <w:r w:rsidRPr="00B86ADC">
              <w:rPr>
                <w:sz w:val="20"/>
                <w:lang w:eastAsia="ja-JP"/>
              </w:rPr>
              <w:t xml:space="preserve">Group Advertisement </w:t>
            </w:r>
            <w:r w:rsidR="004F6B4A" w:rsidRPr="00B86ADC">
              <w:rPr>
                <w:sz w:val="20"/>
                <w:lang w:eastAsia="ja-JP"/>
              </w:rPr>
              <w:t>p</w:t>
            </w:r>
            <w:r w:rsidRPr="00B86ADC">
              <w:rPr>
                <w:sz w:val="20"/>
                <w:lang w:eastAsia="ja-JP"/>
              </w:rPr>
              <w:t>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.20</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37</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Adding Media to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38</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Remove Media from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.22</w:t>
            </w:r>
          </w:p>
        </w:tc>
        <w:tc>
          <w:tcPr>
            <w:tcW w:w="2551" w:type="dxa"/>
          </w:tcPr>
          <w:p w:rsidR="00A244D5" w:rsidRPr="00B86ADC" w:rsidRDefault="00A244D5" w:rsidP="005A7FFE">
            <w:pPr>
              <w:pStyle w:val="TableRow"/>
              <w:rPr>
                <w:sz w:val="20"/>
                <w:lang w:eastAsia="ja-JP"/>
              </w:rPr>
            </w:pPr>
          </w:p>
        </w:tc>
      </w:tr>
      <w:tr w:rsidR="00A244D5" w:rsidRPr="00B86ADC">
        <w:tc>
          <w:tcPr>
            <w:tcW w:w="9576" w:type="dxa"/>
            <w:gridSpan w:val="4"/>
            <w:vAlign w:val="center"/>
          </w:tcPr>
          <w:p w:rsidR="00A244D5" w:rsidRPr="00B86ADC" w:rsidRDefault="00A244D5" w:rsidP="005A7FFE">
            <w:pPr>
              <w:pStyle w:val="TableRow"/>
              <w:rPr>
                <w:b/>
                <w:bCs/>
                <w:snapToGrid w:val="0"/>
                <w:sz w:val="20"/>
              </w:rPr>
            </w:pPr>
            <w:r w:rsidRPr="00B86ADC">
              <w:rPr>
                <w:b/>
                <w:bCs/>
                <w:sz w:val="20"/>
                <w:lang w:eastAsia="ja-JP"/>
              </w:rPr>
              <w:t>SIP Session Timer</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w:t>
            </w:r>
            <w:r w:rsidR="00626267" w:rsidRPr="00B86ADC">
              <w:rPr>
                <w:sz w:val="20"/>
                <w:lang w:eastAsia="zh-CN"/>
              </w:rPr>
              <w:t>39</w:t>
            </w:r>
            <w:r w:rsidRPr="00B86ADC">
              <w:rPr>
                <w:sz w:val="20"/>
              </w:rPr>
              <w:t xml:space="preserve">-M </w:t>
            </w:r>
          </w:p>
        </w:tc>
        <w:tc>
          <w:tcPr>
            <w:tcW w:w="2348" w:type="dxa"/>
          </w:tcPr>
          <w:p w:rsidR="00D15E49" w:rsidRPr="00B86ADC" w:rsidRDefault="00A244D5" w:rsidP="005A7FFE">
            <w:pPr>
              <w:pStyle w:val="TableRow"/>
              <w:rPr>
                <w:sz w:val="20"/>
              </w:rPr>
            </w:pPr>
            <w:r w:rsidRPr="00B86ADC">
              <w:rPr>
                <w:sz w:val="20"/>
              </w:rPr>
              <w:t xml:space="preserve">Processing of SIP Session timer expiry </w:t>
            </w:r>
          </w:p>
          <w:p w:rsidR="00A244D5" w:rsidRPr="00B86ADC" w:rsidRDefault="00D15E49" w:rsidP="005A7FFE">
            <w:pPr>
              <w:pStyle w:val="TableRow"/>
              <w:rPr>
                <w:sz w:val="20"/>
              </w:rPr>
            </w:pPr>
            <w:r w:rsidRPr="00B86ADC">
              <w:rPr>
                <w:sz w:val="20"/>
              </w:rPr>
              <w:t>PoCV1.0</w:t>
            </w:r>
          </w:p>
        </w:tc>
        <w:tc>
          <w:tcPr>
            <w:tcW w:w="1275" w:type="dxa"/>
          </w:tcPr>
          <w:p w:rsidR="00A244D5" w:rsidRPr="00B86ADC" w:rsidRDefault="00A244D5" w:rsidP="005A7FFE">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.13</w:t>
            </w:r>
          </w:p>
          <w:p w:rsidR="00A244D5" w:rsidRPr="00B86ADC" w:rsidRDefault="00A244D5" w:rsidP="005A7FFE">
            <w:pPr>
              <w:pStyle w:val="TableRow"/>
              <w:rPr>
                <w:sz w:val="20"/>
              </w:rPr>
            </w:pPr>
          </w:p>
        </w:tc>
        <w:tc>
          <w:tcPr>
            <w:tcW w:w="2551" w:type="dxa"/>
          </w:tcPr>
          <w:p w:rsidR="00A244D5" w:rsidRPr="00B86ADC" w:rsidRDefault="00A244D5" w:rsidP="005A7FFE">
            <w:pPr>
              <w:pStyle w:val="TableRow"/>
              <w:rPr>
                <w:sz w:val="20"/>
              </w:rPr>
            </w:pPr>
          </w:p>
        </w:tc>
      </w:tr>
      <w:tr w:rsidR="00A244D5" w:rsidRPr="00B86ADC">
        <w:tc>
          <w:tcPr>
            <w:tcW w:w="9576" w:type="dxa"/>
            <w:gridSpan w:val="4"/>
          </w:tcPr>
          <w:p w:rsidR="00A244D5" w:rsidRPr="00B86ADC" w:rsidRDefault="00A244D5" w:rsidP="005A7FFE">
            <w:pPr>
              <w:pStyle w:val="TableRow"/>
              <w:rPr>
                <w:b/>
                <w:bCs/>
                <w:sz w:val="20"/>
              </w:rPr>
            </w:pPr>
            <w:r w:rsidRPr="00B86ADC">
              <w:rPr>
                <w:b/>
                <w:bCs/>
                <w:sz w:val="20"/>
              </w:rPr>
              <w:t xml:space="preserve">Subscribing to </w:t>
            </w:r>
            <w:r w:rsidR="007F3E48" w:rsidRPr="00B86ADC">
              <w:rPr>
                <w:b/>
                <w:bCs/>
                <w:sz w:val="20"/>
              </w:rPr>
              <w:t>Participant Information</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04</w:t>
            </w:r>
            <w:r w:rsidR="00626267" w:rsidRPr="00B86ADC">
              <w:rPr>
                <w:sz w:val="20"/>
                <w:lang w:eastAsia="zh-CN"/>
              </w:rPr>
              <w:t>0</w:t>
            </w:r>
            <w:r w:rsidRPr="00B86ADC">
              <w:rPr>
                <w:sz w:val="20"/>
              </w:rPr>
              <w:t>-</w:t>
            </w:r>
            <w:r w:rsidR="003400C6" w:rsidRPr="00B86ADC">
              <w:rPr>
                <w:sz w:val="20"/>
              </w:rPr>
              <w:t>O</w:t>
            </w:r>
            <w:r w:rsidRPr="00B86ADC">
              <w:rPr>
                <w:sz w:val="20"/>
              </w:rPr>
              <w:t xml:space="preserve"> </w:t>
            </w:r>
          </w:p>
        </w:tc>
        <w:tc>
          <w:tcPr>
            <w:tcW w:w="2348" w:type="dxa"/>
          </w:tcPr>
          <w:p w:rsidR="00A244D5" w:rsidRPr="00B86ADC" w:rsidRDefault="00A244D5" w:rsidP="005A7FFE">
            <w:pPr>
              <w:pStyle w:val="TableRow"/>
              <w:rPr>
                <w:sz w:val="20"/>
                <w:lang w:eastAsia="ja-JP"/>
              </w:rPr>
            </w:pPr>
            <w:r w:rsidRPr="00B86ADC">
              <w:rPr>
                <w:sz w:val="20"/>
                <w:lang w:eastAsia="ja-JP"/>
              </w:rPr>
              <w:t xml:space="preserve">Requests initiated by the PoC Server performing the Participating PoC Function: Subscribing to </w:t>
            </w:r>
            <w:r w:rsidR="007F3E48" w:rsidRPr="00B86ADC">
              <w:rPr>
                <w:sz w:val="20"/>
                <w:lang w:eastAsia="ja-JP"/>
              </w:rPr>
              <w:t>Participant Information</w:t>
            </w:r>
          </w:p>
          <w:p w:rsidR="00D15E49" w:rsidRPr="00B86ADC" w:rsidRDefault="003400C6" w:rsidP="005A7FFE">
            <w:pPr>
              <w:pStyle w:val="TableRow"/>
              <w:rPr>
                <w:sz w:val="20"/>
                <w:lang w:eastAsia="ja-JP"/>
              </w:rPr>
            </w:pPr>
            <w:r w:rsidRPr="00B86ADC">
              <w:rPr>
                <w:sz w:val="20"/>
                <w:lang w:eastAsia="ja-JP"/>
              </w:rPr>
              <w:t>PoCv2</w:t>
            </w:r>
            <w:r w:rsidR="00D15E49" w:rsidRPr="00B86ADC">
              <w:rPr>
                <w:sz w:val="20"/>
                <w:lang w:eastAsia="ja-JP"/>
              </w:rPr>
              <w:t>.0</w:t>
            </w:r>
          </w:p>
        </w:tc>
        <w:tc>
          <w:tcPr>
            <w:tcW w:w="1275" w:type="dxa"/>
          </w:tcPr>
          <w:p w:rsidR="00A244D5" w:rsidRPr="00B86ADC" w:rsidRDefault="00A244D5" w:rsidP="005A7FFE">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7.3.3</w:t>
              </w:r>
            </w:smartTag>
            <w:r w:rsidRPr="00B86ADC">
              <w:rPr>
                <w:sz w:val="20"/>
              </w:rPr>
              <w:t>.1</w:t>
            </w:r>
          </w:p>
        </w:tc>
        <w:tc>
          <w:tcPr>
            <w:tcW w:w="2551" w:type="dxa"/>
          </w:tcPr>
          <w:p w:rsidR="00A244D5" w:rsidRPr="00B86ADC" w:rsidRDefault="00A244D5" w:rsidP="005A7FFE">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BC5C9F">
      <w:pPr>
        <w:pStyle w:val="App2"/>
      </w:pPr>
      <w:bookmarkStart w:id="3924" w:name="_Toc189885297"/>
      <w:bookmarkStart w:id="3925" w:name="_Toc226889758"/>
      <w:bookmarkStart w:id="3926" w:name="_Toc235870691"/>
      <w:bookmarkStart w:id="3927" w:name="_Toc236104745"/>
      <w:bookmarkStart w:id="3928" w:name="_Toc236107995"/>
      <w:bookmarkStart w:id="3929" w:name="_Toc236108718"/>
      <w:bookmarkStart w:id="3930" w:name="_Toc240704583"/>
      <w:bookmarkStart w:id="3931" w:name="_Toc300323502"/>
      <w:r w:rsidRPr="00B86ADC">
        <w:t>Session-unrelated Features (SUF)</w:t>
      </w:r>
      <w:bookmarkEnd w:id="3924"/>
      <w:bookmarkEnd w:id="3925"/>
      <w:bookmarkEnd w:id="3926"/>
      <w:bookmarkEnd w:id="3927"/>
      <w:bookmarkEnd w:id="3928"/>
      <w:bookmarkEnd w:id="3929"/>
      <w:bookmarkEnd w:id="3930"/>
      <w:bookmarkEnd w:id="3931"/>
    </w:p>
    <w:p w:rsidR="00A244D5" w:rsidRPr="00B86ADC" w:rsidRDefault="00A244D5" w:rsidP="006E6EDF">
      <w:pPr>
        <w:pStyle w:val="App3"/>
      </w:pPr>
      <w:bookmarkStart w:id="3932" w:name="_Toc189885298"/>
      <w:bookmarkStart w:id="3933" w:name="_Toc226889759"/>
      <w:bookmarkStart w:id="3934" w:name="_Toc235870692"/>
      <w:bookmarkStart w:id="3935" w:name="_Toc236104746"/>
      <w:bookmarkStart w:id="3936" w:name="_Toc236107996"/>
      <w:bookmarkStart w:id="3937" w:name="_Toc236108719"/>
      <w:bookmarkStart w:id="3938" w:name="_Toc240704584"/>
      <w:bookmarkStart w:id="3939" w:name="_Toc300323503"/>
      <w:r w:rsidRPr="00B86ADC">
        <w:t>PoC Client</w:t>
      </w:r>
      <w:bookmarkEnd w:id="3932"/>
      <w:bookmarkEnd w:id="3933"/>
      <w:bookmarkEnd w:id="3934"/>
      <w:bookmarkEnd w:id="3935"/>
      <w:bookmarkEnd w:id="3936"/>
      <w:bookmarkEnd w:id="3937"/>
      <w:bookmarkEnd w:id="3938"/>
      <w:bookmarkEnd w:id="3939"/>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A244D5" w:rsidRPr="00B86ADC">
        <w:tc>
          <w:tcPr>
            <w:tcW w:w="3402" w:type="dxa"/>
          </w:tcPr>
          <w:p w:rsidR="00A244D5" w:rsidRPr="00B86ADC" w:rsidRDefault="00A244D5" w:rsidP="00864965">
            <w:pPr>
              <w:pStyle w:val="TableHead"/>
            </w:pPr>
            <w:r w:rsidRPr="00B86ADC">
              <w:t>Item</w:t>
            </w:r>
          </w:p>
        </w:tc>
        <w:tc>
          <w:tcPr>
            <w:tcW w:w="2358" w:type="dxa"/>
          </w:tcPr>
          <w:p w:rsidR="00A244D5" w:rsidRPr="00B86ADC" w:rsidRDefault="00A244D5" w:rsidP="00864965">
            <w:pPr>
              <w:pStyle w:val="TableHead"/>
            </w:pPr>
            <w:r w:rsidRPr="00B86ADC">
              <w:t>Function</w:t>
            </w:r>
          </w:p>
        </w:tc>
        <w:tc>
          <w:tcPr>
            <w:tcW w:w="1275" w:type="dxa"/>
          </w:tcPr>
          <w:p w:rsidR="00A244D5" w:rsidRPr="00B86ADC" w:rsidRDefault="00A244D5" w:rsidP="00864965">
            <w:pPr>
              <w:pStyle w:val="TableHead"/>
            </w:pPr>
            <w:r w:rsidRPr="00B86ADC">
              <w:t>Reference</w:t>
            </w:r>
          </w:p>
        </w:tc>
        <w:tc>
          <w:tcPr>
            <w:tcW w:w="2551" w:type="dxa"/>
          </w:tcPr>
          <w:p w:rsidR="00A244D5" w:rsidRPr="00B86ADC" w:rsidRDefault="00A244D5" w:rsidP="00864965">
            <w:pPr>
              <w:pStyle w:val="TableHead"/>
            </w:pPr>
            <w:r w:rsidRPr="00B86ADC">
              <w:t>Requirement</w:t>
            </w:r>
          </w:p>
        </w:tc>
      </w:tr>
      <w:tr w:rsidR="00A244D5" w:rsidRPr="00B86ADC">
        <w:tc>
          <w:tcPr>
            <w:tcW w:w="3402" w:type="dxa"/>
          </w:tcPr>
          <w:p w:rsidR="00A244D5" w:rsidRPr="00B86ADC" w:rsidRDefault="00A244D5" w:rsidP="00864965">
            <w:pPr>
              <w:pStyle w:val="TableRow"/>
              <w:rPr>
                <w:snapToGrid w:val="0"/>
                <w:sz w:val="20"/>
              </w:rPr>
            </w:pPr>
            <w:r w:rsidRPr="00B86ADC">
              <w:rPr>
                <w:sz w:val="20"/>
                <w:lang w:eastAsia="ja-JP"/>
              </w:rPr>
              <w:t>POC_CP-SUF-C-001-M</w:t>
            </w:r>
          </w:p>
        </w:tc>
        <w:tc>
          <w:tcPr>
            <w:tcW w:w="2358" w:type="dxa"/>
          </w:tcPr>
          <w:p w:rsidR="00BC5C9F" w:rsidRPr="00B86ADC" w:rsidRDefault="00A244D5" w:rsidP="00864965">
            <w:pPr>
              <w:pStyle w:val="TableRow"/>
              <w:rPr>
                <w:sz w:val="20"/>
                <w:lang w:eastAsia="ja-JP"/>
              </w:rPr>
            </w:pPr>
            <w:r w:rsidRPr="00B86ADC">
              <w:rPr>
                <w:sz w:val="20"/>
                <w:lang w:eastAsia="ja-JP"/>
              </w:rPr>
              <w:t xml:space="preserve">Originating PoC Client </w:t>
            </w:r>
            <w:r w:rsidRPr="00B86ADC">
              <w:rPr>
                <w:sz w:val="20"/>
              </w:rPr>
              <w:t xml:space="preserve">Privacy requested by PoC </w:t>
            </w:r>
            <w:r w:rsidRPr="00B86ADC">
              <w:rPr>
                <w:sz w:val="20"/>
              </w:rPr>
              <w:lastRenderedPageBreak/>
              <w:t xml:space="preserve">User </w:t>
            </w:r>
          </w:p>
          <w:p w:rsidR="00A244D5" w:rsidRPr="00B86ADC" w:rsidRDefault="00BC5C9F" w:rsidP="00864965">
            <w:pPr>
              <w:pStyle w:val="TableRow"/>
              <w:rPr>
                <w:sz w:val="20"/>
              </w:rPr>
            </w:pPr>
            <w:r w:rsidRPr="00B86ADC">
              <w:rPr>
                <w:sz w:val="20"/>
                <w:lang w:eastAsia="ja-JP"/>
              </w:rPr>
              <w:t>PoCV1.0</w:t>
            </w:r>
          </w:p>
        </w:tc>
        <w:tc>
          <w:tcPr>
            <w:tcW w:w="1275" w:type="dxa"/>
          </w:tcPr>
          <w:p w:rsidR="00A244D5" w:rsidRPr="00B86ADC" w:rsidRDefault="00A244D5" w:rsidP="0086496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6.1.3</w:t>
              </w:r>
            </w:smartTag>
            <w:r w:rsidRPr="00B86ADC">
              <w:rPr>
                <w:sz w:val="20"/>
              </w:rPr>
              <w:t>.1</w:t>
            </w:r>
          </w:p>
        </w:tc>
        <w:tc>
          <w:tcPr>
            <w:tcW w:w="2551" w:type="dxa"/>
          </w:tcPr>
          <w:p w:rsidR="00A244D5" w:rsidRPr="00B86ADC" w:rsidRDefault="00A244D5" w:rsidP="00864965">
            <w:pPr>
              <w:pStyle w:val="TableRow"/>
              <w:rPr>
                <w:snapToGrid w:val="0"/>
                <w:sz w:val="20"/>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lastRenderedPageBreak/>
              <w:t xml:space="preserve">POC_CP-SUF-C-002-O </w:t>
            </w:r>
          </w:p>
        </w:tc>
        <w:tc>
          <w:tcPr>
            <w:tcW w:w="2358" w:type="dxa"/>
          </w:tcPr>
          <w:p w:rsidR="00A244D5" w:rsidRPr="00B86ADC" w:rsidRDefault="00A244D5" w:rsidP="00F71C4B">
            <w:pPr>
              <w:pStyle w:val="TableRow"/>
              <w:keepNext/>
              <w:rPr>
                <w:sz w:val="20"/>
                <w:lang w:eastAsia="ja-JP"/>
              </w:rPr>
            </w:pPr>
            <w:r w:rsidRPr="00B86ADC">
              <w:rPr>
                <w:sz w:val="20"/>
                <w:lang w:eastAsia="ja-JP"/>
              </w:rPr>
              <w:t xml:space="preserve">Originating PoC Client </w:t>
            </w:r>
            <w:r w:rsidR="00BC5C9F" w:rsidRPr="00B86ADC">
              <w:rPr>
                <w:sz w:val="20"/>
                <w:lang w:eastAsia="ja-JP"/>
              </w:rPr>
              <w:t>s</w:t>
            </w:r>
            <w:r w:rsidRPr="00B86ADC">
              <w:rPr>
                <w:sz w:val="20"/>
                <w:lang w:eastAsia="ja-JP"/>
              </w:rPr>
              <w:t>ubscription to the conference state event package (sending SIP SUBSCRIBE request) for Pre-established Session</w:t>
            </w:r>
          </w:p>
          <w:p w:rsidR="00BC5C9F" w:rsidRPr="00B86ADC" w:rsidRDefault="00BC5C9F" w:rsidP="00F71C4B">
            <w:pPr>
              <w:pStyle w:val="TableRow"/>
              <w:keepNext/>
              <w:rPr>
                <w:sz w:val="20"/>
                <w:lang w:eastAsia="ja-JP"/>
              </w:rPr>
            </w:pPr>
            <w:r w:rsidRPr="00B86ADC">
              <w:rPr>
                <w:sz w:val="20"/>
                <w:lang w:eastAsia="ja-JP"/>
              </w:rPr>
              <w:t>PoCV1.0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6.1.10</w:t>
              </w:r>
            </w:smartTag>
          </w:p>
        </w:tc>
        <w:tc>
          <w:tcPr>
            <w:tcW w:w="2551" w:type="dxa"/>
          </w:tcPr>
          <w:p w:rsidR="00A244D5" w:rsidRPr="00B86ADC" w:rsidRDefault="00A244D5" w:rsidP="00F71C4B">
            <w:pPr>
              <w:pStyle w:val="TableRow"/>
              <w:keepNext/>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 xml:space="preserve">POC_CP-SUF-C-003-O </w:t>
            </w:r>
          </w:p>
        </w:tc>
        <w:tc>
          <w:tcPr>
            <w:tcW w:w="2358" w:type="dxa"/>
          </w:tcPr>
          <w:p w:rsidR="00A244D5" w:rsidRPr="00B86ADC" w:rsidRDefault="00A244D5" w:rsidP="00864965">
            <w:pPr>
              <w:pStyle w:val="TableRow"/>
              <w:rPr>
                <w:sz w:val="20"/>
                <w:lang w:eastAsia="ja-JP"/>
              </w:rPr>
            </w:pPr>
            <w:r w:rsidRPr="00B86ADC">
              <w:rPr>
                <w:sz w:val="20"/>
                <w:lang w:eastAsia="ja-JP"/>
              </w:rPr>
              <w:t>Originating PoC Client</w:t>
            </w:r>
            <w:r w:rsidR="00BC5C9F" w:rsidRPr="00B86ADC">
              <w:rPr>
                <w:sz w:val="20"/>
                <w:lang w:eastAsia="ja-JP"/>
              </w:rPr>
              <w:t>s</w:t>
            </w:r>
            <w:r w:rsidRPr="00B86ADC">
              <w:rPr>
                <w:sz w:val="20"/>
                <w:lang w:eastAsia="ja-JP"/>
              </w:rPr>
              <w:t>Subscription to the conference state event package (sending SIP SUBSCRIBE request) for On-</w:t>
            </w:r>
            <w:r w:rsidR="00BC5C9F" w:rsidRPr="00B86ADC">
              <w:rPr>
                <w:sz w:val="20"/>
                <w:lang w:eastAsia="ja-JP"/>
              </w:rPr>
              <w:t>d</w:t>
            </w:r>
            <w:r w:rsidRPr="00B86ADC">
              <w:rPr>
                <w:sz w:val="20"/>
                <w:lang w:eastAsia="ja-JP"/>
              </w:rPr>
              <w:t>emand Session</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6.1.10</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717A4D">
            <w:pPr>
              <w:pStyle w:val="TableRow"/>
              <w:keepNext/>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04</w:t>
            </w:r>
            <w:r w:rsidRPr="00B86ADC">
              <w:rPr>
                <w:snapToGrid w:val="0"/>
                <w:sz w:val="20"/>
              </w:rPr>
              <w:t>-O</w:t>
            </w:r>
            <w:r w:rsidRPr="00B86ADC">
              <w:rPr>
                <w:sz w:val="20"/>
                <w:lang w:eastAsia="ja-JP"/>
              </w:rPr>
              <w:t xml:space="preserve"> </w:t>
            </w:r>
          </w:p>
        </w:tc>
        <w:tc>
          <w:tcPr>
            <w:tcW w:w="2358" w:type="dxa"/>
          </w:tcPr>
          <w:p w:rsidR="00A244D5" w:rsidRPr="00B86ADC" w:rsidRDefault="00A244D5" w:rsidP="00864965">
            <w:pPr>
              <w:pStyle w:val="TableRow"/>
              <w:rPr>
                <w:sz w:val="20"/>
                <w:lang w:eastAsia="ja-JP"/>
              </w:rPr>
            </w:pPr>
            <w:r w:rsidRPr="00B86ADC">
              <w:rPr>
                <w:sz w:val="20"/>
                <w:lang w:eastAsia="ja-JP"/>
              </w:rPr>
              <w:t>PoC Client Receiving a Group Advertisement</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6.2.5</w:t>
              </w:r>
            </w:smartTag>
          </w:p>
        </w:tc>
        <w:tc>
          <w:tcPr>
            <w:tcW w:w="2551" w:type="dxa"/>
          </w:tcPr>
          <w:p w:rsidR="00A244D5" w:rsidRPr="00B86ADC" w:rsidRDefault="00A244D5" w:rsidP="00864965">
            <w:pPr>
              <w:pStyle w:val="TableRow"/>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05</w:t>
            </w:r>
            <w:r w:rsidRPr="00B86ADC">
              <w:rPr>
                <w:sz w:val="20"/>
                <w:lang w:eastAsia="ja-JP"/>
              </w:rPr>
              <w:t xml:space="preserve">-O </w:t>
            </w:r>
          </w:p>
        </w:tc>
        <w:tc>
          <w:tcPr>
            <w:tcW w:w="2358" w:type="dxa"/>
          </w:tcPr>
          <w:p w:rsidR="00A244D5" w:rsidRPr="00B86ADC" w:rsidRDefault="00A244D5" w:rsidP="00864965">
            <w:pPr>
              <w:pStyle w:val="TableRow"/>
              <w:rPr>
                <w:sz w:val="20"/>
                <w:lang w:eastAsia="ja-JP"/>
              </w:rPr>
            </w:pPr>
            <w:r w:rsidRPr="00B86ADC">
              <w:rPr>
                <w:sz w:val="20"/>
                <w:lang w:eastAsia="ja-JP"/>
              </w:rPr>
              <w:t>PoC Client Sending a Group Advertisement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6.1.9</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864965">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06</w:t>
            </w:r>
            <w:r w:rsidRPr="00B86ADC">
              <w:rPr>
                <w:sz w:val="20"/>
                <w:lang w:eastAsia="ja-JP"/>
              </w:rPr>
              <w:t xml:space="preserve">-O </w:t>
            </w:r>
          </w:p>
          <w:p w:rsidR="00A244D5" w:rsidRPr="00B86ADC" w:rsidRDefault="00A244D5" w:rsidP="00864965">
            <w:pPr>
              <w:pStyle w:val="TableRow"/>
              <w:rPr>
                <w:sz w:val="20"/>
                <w:lang w:eastAsia="ja-JP"/>
              </w:rPr>
            </w:pPr>
          </w:p>
        </w:tc>
        <w:tc>
          <w:tcPr>
            <w:tcW w:w="2358" w:type="dxa"/>
          </w:tcPr>
          <w:p w:rsidR="00A244D5" w:rsidRPr="00B86ADC" w:rsidRDefault="00A244D5" w:rsidP="00864965">
            <w:pPr>
              <w:pStyle w:val="TableRow"/>
              <w:rPr>
                <w:sz w:val="20"/>
                <w:lang w:eastAsia="ja-JP"/>
              </w:rPr>
            </w:pPr>
            <w:r w:rsidRPr="00B86ADC">
              <w:rPr>
                <w:sz w:val="20"/>
                <w:lang w:eastAsia="ja-JP"/>
              </w:rPr>
              <w:t>Originating PoC Client Sending an Instant Personal Alert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6.1.8</w:t>
              </w:r>
            </w:smartTag>
          </w:p>
        </w:tc>
        <w:tc>
          <w:tcPr>
            <w:tcW w:w="2551" w:type="dxa"/>
          </w:tcPr>
          <w:p w:rsidR="00A244D5" w:rsidRPr="00B86ADC" w:rsidRDefault="00A244D5"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 xml:space="preserve">POC_CP-SUF-C-007-M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receiving SIP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r w:rsidRPr="00B86ADC">
              <w:rPr>
                <w:sz w:val="20"/>
                <w:lang w:eastAsia="ja-JP"/>
              </w:rPr>
              <w:t xml:space="preserve">POC_CP-SUF-C-0016-O OR POC_CP-SUF-C-0017-O </w:t>
            </w: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8</w:t>
            </w:r>
            <w:r w:rsidRPr="00B86ADC">
              <w:rPr>
                <w:sz w:val="20"/>
                <w:lang w:eastAsia="ja-JP"/>
              </w:rPr>
              <w:t xml:space="preserve">-O </w:t>
            </w:r>
          </w:p>
          <w:p w:rsidR="00AD2368" w:rsidRPr="00B86ADC" w:rsidRDefault="00AD2368" w:rsidP="00864965">
            <w:pPr>
              <w:pStyle w:val="TableRow"/>
              <w:rPr>
                <w:snapToGrid w:val="0"/>
                <w:sz w:val="20"/>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rejecting received MESSAGE message.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napToGrid w:val="0"/>
                <w:sz w:val="20"/>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9</w:t>
            </w:r>
            <w:r w:rsidRPr="00B86ADC">
              <w:rPr>
                <w:sz w:val="20"/>
                <w:lang w:eastAsia="ja-JP"/>
              </w:rPr>
              <w:t xml:space="preserve">-O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sending 200 OK response to received MESSAGE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10</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initiating 1-1 PoC Session</w:t>
            </w:r>
          </w:p>
          <w:p w:rsidR="00AD2368" w:rsidRPr="00B86ADC" w:rsidRDefault="00AD2368" w:rsidP="00864965">
            <w:pPr>
              <w:pStyle w:val="TableRow"/>
              <w:rPr>
                <w:sz w:val="20"/>
                <w:lang w:eastAsia="ja-JP"/>
              </w:rPr>
            </w:pPr>
            <w:r w:rsidRPr="00B86ADC">
              <w:rPr>
                <w:sz w:val="20"/>
                <w:lang w:eastAsia="ja-JP"/>
              </w:rPr>
              <w:lastRenderedPageBreak/>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6.2.4</w:t>
              </w:r>
            </w:smartTag>
          </w:p>
        </w:tc>
        <w:tc>
          <w:tcPr>
            <w:tcW w:w="2551" w:type="dxa"/>
          </w:tcPr>
          <w:p w:rsidR="00AD2368" w:rsidRPr="00B86ADC" w:rsidRDefault="00AD2368" w:rsidP="00864965">
            <w:pPr>
              <w:pStyle w:val="TableRow"/>
              <w:rPr>
                <w:sz w:val="20"/>
                <w:lang w:eastAsia="ja-JP"/>
              </w:rPr>
            </w:pPr>
          </w:p>
        </w:tc>
      </w:tr>
      <w:tr w:rsidR="00AD2368" w:rsidRPr="00B86ADC">
        <w:tc>
          <w:tcPr>
            <w:tcW w:w="9586" w:type="dxa"/>
            <w:gridSpan w:val="4"/>
          </w:tcPr>
          <w:p w:rsidR="00AD2368" w:rsidRPr="00B86ADC" w:rsidRDefault="00AD2368" w:rsidP="00F71C4B">
            <w:pPr>
              <w:pStyle w:val="TableRow"/>
              <w:keepNext/>
              <w:rPr>
                <w:b/>
                <w:bCs/>
                <w:sz w:val="20"/>
                <w:lang w:eastAsia="ja-JP"/>
              </w:rPr>
            </w:pPr>
            <w:r w:rsidRPr="00B86ADC">
              <w:rPr>
                <w:b/>
                <w:bCs/>
                <w:sz w:val="20"/>
                <w:lang w:eastAsia="ja-JP"/>
              </w:rPr>
              <w:lastRenderedPageBreak/>
              <w:t>PoC Service Settings</w:t>
            </w:r>
          </w:p>
        </w:tc>
      </w:tr>
      <w:tr w:rsidR="00AD2368" w:rsidRPr="00B86ADC">
        <w:tc>
          <w:tcPr>
            <w:tcW w:w="3402" w:type="dxa"/>
          </w:tcPr>
          <w:p w:rsidR="00AD2368" w:rsidRPr="00B86ADC" w:rsidRDefault="00AD2368" w:rsidP="00717A4D">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11</w:t>
            </w:r>
            <w:r w:rsidRPr="00B86ADC">
              <w:rPr>
                <w:sz w:val="20"/>
                <w:lang w:eastAsia="ja-JP"/>
              </w:rPr>
              <w:t>-</w:t>
            </w:r>
            <w:r w:rsidR="00FE4F9E" w:rsidRPr="00B86ADC">
              <w:rPr>
                <w:sz w:val="20"/>
                <w:lang w:eastAsia="ja-JP"/>
              </w:rPr>
              <w:t>O</w:t>
            </w:r>
            <w:r w:rsidRPr="00B86ADC">
              <w:rPr>
                <w:sz w:val="20"/>
                <w:lang w:eastAsia="ja-JP"/>
              </w:rPr>
              <w:t xml:space="preserve"> </w:t>
            </w:r>
          </w:p>
        </w:tc>
        <w:tc>
          <w:tcPr>
            <w:tcW w:w="2358" w:type="dxa"/>
          </w:tcPr>
          <w:p w:rsidR="00AD2368" w:rsidRPr="00B86ADC" w:rsidRDefault="00AD2368" w:rsidP="00717A4D">
            <w:pPr>
              <w:pStyle w:val="TableRow"/>
              <w:rPr>
                <w:sz w:val="20"/>
                <w:lang w:eastAsia="ja-JP"/>
              </w:rPr>
            </w:pPr>
            <w:r w:rsidRPr="00B86ADC">
              <w:rPr>
                <w:sz w:val="20"/>
                <w:lang w:eastAsia="ja-JP"/>
              </w:rPr>
              <w:t xml:space="preserve">PoC Client: PoC Service Setting procedure – initiation of SIP PUBLISH request </w:t>
            </w:r>
            <w:r w:rsidR="00FE4F9E" w:rsidRPr="00B86ADC">
              <w:rPr>
                <w:sz w:val="20"/>
                <w:lang w:eastAsia="ja-JP"/>
              </w:rPr>
              <w:t>(PUBLISH for update, removal, or refresh of PoC Service Settings)</w:t>
            </w:r>
          </w:p>
          <w:p w:rsidR="00AD2368" w:rsidRPr="00B86ADC" w:rsidRDefault="00AD2368" w:rsidP="00717A4D">
            <w:pPr>
              <w:pStyle w:val="TableRow"/>
              <w:rPr>
                <w:sz w:val="20"/>
                <w:lang w:eastAsia="ja-JP"/>
              </w:rPr>
            </w:pPr>
            <w:r w:rsidRPr="00B86ADC">
              <w:rPr>
                <w:sz w:val="20"/>
                <w:lang w:eastAsia="ja-JP"/>
              </w:rPr>
              <w:t>PoCV1.0mod</w:t>
            </w:r>
          </w:p>
        </w:tc>
        <w:tc>
          <w:tcPr>
            <w:tcW w:w="1275" w:type="dxa"/>
          </w:tcPr>
          <w:p w:rsidR="00AD2368" w:rsidRPr="00B86ADC" w:rsidRDefault="00AD2368" w:rsidP="00717A4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AD2368" w:rsidRPr="00B86ADC" w:rsidRDefault="00AD2368" w:rsidP="00717A4D">
            <w:pPr>
              <w:pStyle w:val="TableRow"/>
              <w:rPr>
                <w:sz w:val="20"/>
                <w:lang w:eastAsia="ja-JP"/>
              </w:rPr>
            </w:pPr>
          </w:p>
        </w:tc>
      </w:tr>
      <w:tr w:rsidR="00AD2368" w:rsidRPr="00B86ADC">
        <w:tc>
          <w:tcPr>
            <w:tcW w:w="3402" w:type="dxa"/>
          </w:tcPr>
          <w:p w:rsidR="00AD2368" w:rsidRPr="00B86ADC" w:rsidRDefault="00AD2368" w:rsidP="00717A4D">
            <w:pPr>
              <w:pStyle w:val="TableRow"/>
              <w:keepNext/>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2</w:t>
            </w:r>
            <w:r w:rsidRPr="00B86ADC">
              <w:rPr>
                <w:sz w:val="20"/>
                <w:lang w:eastAsia="ja-JP"/>
              </w:rPr>
              <w:t xml:space="preserve">-O </w:t>
            </w:r>
          </w:p>
        </w:tc>
        <w:tc>
          <w:tcPr>
            <w:tcW w:w="2358" w:type="dxa"/>
          </w:tcPr>
          <w:p w:rsidR="00AD2368" w:rsidRPr="00B86ADC" w:rsidRDefault="00AD2368" w:rsidP="00717A4D">
            <w:pPr>
              <w:pStyle w:val="TableRow"/>
              <w:keepNext/>
              <w:rPr>
                <w:sz w:val="20"/>
                <w:lang w:eastAsia="ja-JP"/>
              </w:rPr>
            </w:pPr>
            <w:r w:rsidRPr="00B86ADC">
              <w:rPr>
                <w:sz w:val="20"/>
                <w:lang w:eastAsia="ja-JP"/>
              </w:rPr>
              <w:t xml:space="preserve">PoC Client: Indication of setting results after receiving SIP 200 "OK" response </w:t>
            </w:r>
            <w:r w:rsidR="00871734" w:rsidRPr="00B86ADC">
              <w:rPr>
                <w:sz w:val="20"/>
                <w:lang w:eastAsia="ja-JP"/>
              </w:rPr>
              <w:t>to PUBLISH for update, removal, or refresh of PoC Service Settings</w:t>
            </w:r>
          </w:p>
          <w:p w:rsidR="00AD2368" w:rsidRPr="00B86ADC" w:rsidRDefault="00AD2368" w:rsidP="00717A4D">
            <w:pPr>
              <w:pStyle w:val="TableRow"/>
              <w:keepNext/>
              <w:rPr>
                <w:sz w:val="20"/>
                <w:lang w:eastAsia="ja-JP"/>
              </w:rPr>
            </w:pPr>
            <w:r w:rsidRPr="00B86ADC">
              <w:rPr>
                <w:sz w:val="20"/>
                <w:lang w:eastAsia="ja-JP"/>
              </w:rPr>
              <w:t>PoCV1.0</w:t>
            </w:r>
          </w:p>
        </w:tc>
        <w:tc>
          <w:tcPr>
            <w:tcW w:w="1275" w:type="dxa"/>
          </w:tcPr>
          <w:p w:rsidR="00AD2368" w:rsidRPr="00B86ADC" w:rsidRDefault="00AD2368"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AD2368" w:rsidRPr="00B86ADC" w:rsidRDefault="00AD2368" w:rsidP="00717A4D">
            <w:pPr>
              <w:pStyle w:val="TableRow"/>
              <w:keepNext/>
              <w:rPr>
                <w:sz w:val="20"/>
                <w:lang w:eastAsia="ja-JP"/>
              </w:rPr>
            </w:pPr>
          </w:p>
        </w:tc>
      </w:tr>
      <w:tr w:rsidR="004714C0" w:rsidRPr="00B86ADC">
        <w:tc>
          <w:tcPr>
            <w:tcW w:w="3402" w:type="dxa"/>
          </w:tcPr>
          <w:p w:rsidR="004714C0" w:rsidRPr="00B86ADC" w:rsidRDefault="004714C0" w:rsidP="00864965">
            <w:pPr>
              <w:pStyle w:val="TableRow"/>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3</w:t>
            </w:r>
            <w:r w:rsidRPr="00B86ADC">
              <w:rPr>
                <w:sz w:val="20"/>
                <w:lang w:eastAsia="ja-JP"/>
              </w:rPr>
              <w:t>-O</w:t>
            </w:r>
          </w:p>
        </w:tc>
        <w:tc>
          <w:tcPr>
            <w:tcW w:w="2358" w:type="dxa"/>
          </w:tcPr>
          <w:p w:rsidR="004714C0" w:rsidRPr="00B86ADC" w:rsidRDefault="004714C0" w:rsidP="004714C0">
            <w:pPr>
              <w:pStyle w:val="TableRow"/>
              <w:rPr>
                <w:sz w:val="20"/>
                <w:lang w:eastAsia="ja-JP"/>
              </w:rPr>
            </w:pPr>
            <w:r w:rsidRPr="00B86ADC">
              <w:rPr>
                <w:sz w:val="20"/>
                <w:lang w:eastAsia="ja-JP"/>
              </w:rPr>
              <w:t>Setting of the "Privacy" PoC Service Setting.</w:t>
            </w:r>
          </w:p>
          <w:p w:rsidR="004714C0" w:rsidRPr="00B86ADC" w:rsidRDefault="004714C0" w:rsidP="004714C0">
            <w:pPr>
              <w:pStyle w:val="TableRow"/>
              <w:rPr>
                <w:sz w:val="20"/>
                <w:lang w:eastAsia="ja-JP"/>
              </w:rPr>
            </w:pPr>
            <w:r w:rsidRPr="00B86ADC">
              <w:rPr>
                <w:sz w:val="20"/>
                <w:lang w:eastAsia="ja-JP"/>
              </w:rPr>
              <w:t>PoCV2.0</w:t>
            </w:r>
          </w:p>
        </w:tc>
        <w:tc>
          <w:tcPr>
            <w:tcW w:w="1275" w:type="dxa"/>
          </w:tcPr>
          <w:p w:rsidR="004714C0" w:rsidRPr="00B86ADC" w:rsidRDefault="004714C0" w:rsidP="004714C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w:t>
              </w:r>
            </w:smartTag>
            <w:r w:rsidRPr="00B86ADC">
              <w:rPr>
                <w:sz w:val="20"/>
                <w:lang w:eastAsia="ja-JP"/>
              </w:rPr>
              <w:t>.1,</w:t>
            </w:r>
          </w:p>
          <w:p w:rsidR="004714C0" w:rsidRPr="00B86ADC" w:rsidRDefault="004714C0" w:rsidP="004714C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4714C0" w:rsidRPr="00B86ADC" w:rsidRDefault="004714C0" w:rsidP="00864965">
            <w:pPr>
              <w:pStyle w:val="TableRow"/>
              <w:rPr>
                <w:sz w:val="20"/>
                <w:lang w:eastAsia="ja-JP"/>
              </w:rPr>
            </w:pPr>
          </w:p>
        </w:tc>
      </w:tr>
      <w:tr w:rsidR="00AD2368" w:rsidRPr="00B86ADC">
        <w:tc>
          <w:tcPr>
            <w:tcW w:w="9586" w:type="dxa"/>
            <w:gridSpan w:val="4"/>
          </w:tcPr>
          <w:p w:rsidR="00AD2368" w:rsidRPr="00B86ADC" w:rsidRDefault="00AD2368" w:rsidP="00864965">
            <w:pPr>
              <w:pStyle w:val="TableRow"/>
              <w:rPr>
                <w:b/>
                <w:bCs/>
                <w:snapToGrid w:val="0"/>
                <w:sz w:val="20"/>
              </w:rPr>
            </w:pPr>
            <w:r w:rsidRPr="00B86ADC">
              <w:rPr>
                <w:b/>
                <w:bCs/>
                <w:snapToGrid w:val="0"/>
                <w:sz w:val="20"/>
              </w:rPr>
              <w:t>Presence</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4</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Presence procedures</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POC_CP-SUF-C-014-O OR POC_CP-SUF-C-018-O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5</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The PoC Client collaborates with the presence source and watcher entities when residing in the same UE.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6</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 xml:space="preserve">Only when the PoC Server is not enabled to publish presence information on behalf of the PoC User, then the Presence Source residing in the same UE as the PoC Client publishes the presence information for the elements specified in subclause  C.1 </w:t>
            </w:r>
            <w:r w:rsidRPr="00B86ADC">
              <w:rPr>
                <w:i/>
                <w:snapToGrid w:val="0"/>
                <w:sz w:val="20"/>
              </w:rPr>
              <w:t>"Availability for PoC-Session Service"</w:t>
            </w:r>
            <w:r w:rsidRPr="00B86ADC">
              <w:rPr>
                <w:snapToGrid w:val="0"/>
                <w:sz w:val="20"/>
              </w:rPr>
              <w:t>.</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940" w:name="_Toc189885299"/>
      <w:bookmarkStart w:id="3941" w:name="_Toc226889760"/>
      <w:bookmarkStart w:id="3942" w:name="_Toc235870693"/>
      <w:bookmarkStart w:id="3943" w:name="_Toc236104747"/>
      <w:bookmarkStart w:id="3944" w:name="_Toc236107997"/>
      <w:bookmarkStart w:id="3945" w:name="_Toc236108720"/>
      <w:bookmarkStart w:id="3946" w:name="_Toc240704585"/>
      <w:bookmarkStart w:id="3947" w:name="_Toc300323504"/>
      <w:r w:rsidRPr="00B86ADC">
        <w:t>PoC Server</w:t>
      </w:r>
      <w:bookmarkEnd w:id="3940"/>
      <w:bookmarkEnd w:id="3941"/>
      <w:bookmarkEnd w:id="3942"/>
      <w:bookmarkEnd w:id="3943"/>
      <w:bookmarkEnd w:id="3944"/>
      <w:bookmarkEnd w:id="3945"/>
      <w:bookmarkEnd w:id="3946"/>
      <w:bookmarkEnd w:id="3947"/>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0"/>
        <w:gridCol w:w="1265"/>
        <w:gridCol w:w="10"/>
        <w:gridCol w:w="2541"/>
        <w:gridCol w:w="10"/>
      </w:tblGrid>
      <w:tr w:rsidR="00A244D5" w:rsidRPr="00B86ADC">
        <w:tc>
          <w:tcPr>
            <w:tcW w:w="3402" w:type="dxa"/>
          </w:tcPr>
          <w:p w:rsidR="00A244D5" w:rsidRPr="00B86ADC" w:rsidRDefault="00A244D5" w:rsidP="008A6259">
            <w:pPr>
              <w:pStyle w:val="TableHead"/>
            </w:pPr>
            <w:r w:rsidRPr="00B86ADC">
              <w:t>Item</w:t>
            </w:r>
          </w:p>
        </w:tc>
        <w:tc>
          <w:tcPr>
            <w:tcW w:w="2358" w:type="dxa"/>
            <w:gridSpan w:val="2"/>
          </w:tcPr>
          <w:p w:rsidR="00A244D5" w:rsidRPr="00B86ADC" w:rsidRDefault="00A244D5" w:rsidP="008A6259">
            <w:pPr>
              <w:pStyle w:val="TableHead"/>
            </w:pPr>
            <w:r w:rsidRPr="00B86ADC">
              <w:t>Function</w:t>
            </w:r>
          </w:p>
        </w:tc>
        <w:tc>
          <w:tcPr>
            <w:tcW w:w="1275" w:type="dxa"/>
            <w:gridSpan w:val="2"/>
          </w:tcPr>
          <w:p w:rsidR="00A244D5" w:rsidRPr="00B86ADC" w:rsidRDefault="00A244D5" w:rsidP="008A6259">
            <w:pPr>
              <w:pStyle w:val="TableHead"/>
            </w:pPr>
            <w:r w:rsidRPr="00B86ADC">
              <w:t>Reference</w:t>
            </w:r>
          </w:p>
        </w:tc>
        <w:tc>
          <w:tcPr>
            <w:tcW w:w="2551" w:type="dxa"/>
            <w:gridSpan w:val="2"/>
          </w:tcPr>
          <w:p w:rsidR="00A244D5" w:rsidRPr="00B86ADC" w:rsidRDefault="00A244D5" w:rsidP="008A6259">
            <w:pPr>
              <w:pStyle w:val="TableHead"/>
            </w:pPr>
            <w:r w:rsidRPr="00B86ADC">
              <w:t>Requirement</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1</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 xml:space="preserve">Controlling PoC Function: PoC Session </w:t>
            </w:r>
            <w:r w:rsidR="007F3E48" w:rsidRPr="00B86ADC">
              <w:rPr>
                <w:sz w:val="20"/>
              </w:rPr>
              <w:t>Participant Information</w:t>
            </w:r>
            <w:r w:rsidRPr="00B86ADC">
              <w:rPr>
                <w:sz w:val="20"/>
              </w:rPr>
              <w:t xml:space="preserve">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.18</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lastRenderedPageBreak/>
              <w:t>POC_CP-SUF-S-00</w:t>
            </w:r>
            <w:r w:rsidR="00F7520A" w:rsidRPr="00B86ADC">
              <w:rPr>
                <w:sz w:val="20"/>
              </w:rPr>
              <w:t>2</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Controlling PoC Function: Terminate subscriptions for terminated PoC Sessions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rPr>
            </w:pPr>
            <w:r w:rsidRPr="00B86ADC">
              <w:rPr>
                <w:sz w:val="20"/>
              </w:rPr>
              <w:t>POC_CP-SUF-S-00</w:t>
            </w:r>
            <w:r w:rsidR="00F7520A" w:rsidRPr="00B86ADC">
              <w:rPr>
                <w:sz w:val="20"/>
              </w:rPr>
              <w:t>3</w:t>
            </w:r>
            <w:r w:rsidRPr="00B86ADC">
              <w:rPr>
                <w:sz w:val="20"/>
              </w:rPr>
              <w:t xml:space="preserve">-O </w:t>
            </w:r>
          </w:p>
        </w:tc>
        <w:tc>
          <w:tcPr>
            <w:tcW w:w="2358" w:type="dxa"/>
            <w:gridSpan w:val="2"/>
          </w:tcPr>
          <w:p w:rsidR="00593897" w:rsidRPr="00B86ADC" w:rsidRDefault="00A244D5" w:rsidP="00717A4D">
            <w:pPr>
              <w:pStyle w:val="TableRow"/>
              <w:keepNext/>
              <w:rPr>
                <w:sz w:val="20"/>
              </w:rPr>
            </w:pPr>
            <w:r w:rsidRPr="00B86ADC">
              <w:rPr>
                <w:sz w:val="20"/>
              </w:rPr>
              <w:t>Controlling PoC Function: Sending of SIP NOTIFY when subscribed state changes</w:t>
            </w:r>
          </w:p>
          <w:p w:rsidR="00A244D5" w:rsidRPr="00B86ADC" w:rsidRDefault="00593897"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tc>
        <w:tc>
          <w:tcPr>
            <w:tcW w:w="2551" w:type="dxa"/>
            <w:gridSpan w:val="2"/>
          </w:tcPr>
          <w:p w:rsidR="00A244D5" w:rsidRPr="00B86ADC"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4</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Limiting rate of SIP NOTIFY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r w:rsidRPr="00B86ADC">
              <w:rPr>
                <w:sz w:val="20"/>
              </w:rPr>
              <w:t>POC_CP-SUF-S-00</w:t>
            </w:r>
            <w:r w:rsidR="00F7520A" w:rsidRPr="00B86ADC">
              <w:rPr>
                <w:sz w:val="20"/>
              </w:rPr>
              <w:t>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5</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PoC Server should avoid sending SIP Notify to a PoC Client at the same time as a Talk Burst is sent or received from same PoC Client</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6</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terminated by Controlling PoC Function: SIP Session refresh procedure</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07</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Removal of Participant from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w:t>
            </w:r>
            <w:r w:rsidR="0079291D" w:rsidRPr="00B86ADC">
              <w:rPr>
                <w:sz w:val="20"/>
              </w:rPr>
              <w:t>4</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08</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PoC Session modification of media capabilities for one SIP Session in an ongoing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w:t>
            </w:r>
            <w:r w:rsidR="0079291D" w:rsidRPr="00B86ADC">
              <w:rPr>
                <w:sz w:val="20"/>
              </w:rPr>
              <w:t>5</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09</w:t>
            </w:r>
            <w:r w:rsidRPr="00B86ADC">
              <w:rPr>
                <w:sz w:val="20"/>
              </w:rPr>
              <w:t xml:space="preserve">-O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initiated by </w:t>
            </w:r>
            <w:r w:rsidR="008D3B05" w:rsidRPr="00B86ADC">
              <w:rPr>
                <w:sz w:val="20"/>
              </w:rPr>
              <w:t>the s</w:t>
            </w:r>
            <w:r w:rsidRPr="00B86ADC">
              <w:rPr>
                <w:sz w:val="20"/>
              </w:rPr>
              <w:t xml:space="preserve">erved </w:t>
            </w:r>
            <w:r w:rsidR="008D3B05" w:rsidRPr="00B86ADC">
              <w:rPr>
                <w:sz w:val="20"/>
              </w:rPr>
              <w:t xml:space="preserve">PoC </w:t>
            </w:r>
            <w:r w:rsidRPr="00B86ADC">
              <w:rPr>
                <w:sz w:val="20"/>
              </w:rPr>
              <w:t xml:space="preserve">User: Group Advertisement request </w:t>
            </w:r>
          </w:p>
          <w:p w:rsidR="00A244D5" w:rsidRPr="00B86ADC" w:rsidRDefault="008D3B05"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10</w:t>
            </w:r>
            <w:r w:rsidRPr="00B86ADC">
              <w:rPr>
                <w:sz w:val="20"/>
              </w:rPr>
              <w:t>-O</w:t>
            </w:r>
            <w:r w:rsidRPr="00B86ADC">
              <w:rPr>
                <w:sz w:val="20"/>
                <w:lang w:eastAsia="ja-JP"/>
              </w:rPr>
              <w:t xml:space="preserve">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PoC</w:t>
            </w:r>
            <w:r w:rsidRPr="00B86ADC">
              <w:rPr>
                <w:sz w:val="20"/>
              </w:rPr>
              <w:t xml:space="preserve">User: Group Advertisement </w:t>
            </w:r>
            <w:r w:rsidR="008D3B05" w:rsidRPr="00B86ADC">
              <w:rPr>
                <w:sz w:val="20"/>
              </w:rPr>
              <w:t>r</w:t>
            </w:r>
            <w:r w:rsidRPr="00B86ADC">
              <w:rPr>
                <w:sz w:val="20"/>
              </w:rPr>
              <w:t>equests (receive SIP MESSAGE)</w:t>
            </w:r>
          </w:p>
          <w:p w:rsidR="00A244D5" w:rsidRPr="00B86ADC" w:rsidRDefault="008D3B05" w:rsidP="008A6259">
            <w:pPr>
              <w:pStyle w:val="TableRow"/>
              <w:rPr>
                <w:sz w:val="20"/>
              </w:rPr>
            </w:pPr>
            <w:r w:rsidRPr="00B86ADC">
              <w:rPr>
                <w:sz w:val="20"/>
              </w:rPr>
              <w:lastRenderedPageBreak/>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.7</w:t>
            </w:r>
          </w:p>
        </w:tc>
        <w:tc>
          <w:tcPr>
            <w:tcW w:w="2551" w:type="dxa"/>
            <w:gridSpan w:val="2"/>
          </w:tcPr>
          <w:p w:rsidR="00A244D5" w:rsidRPr="00B86ADC" w:rsidRDefault="00A244D5" w:rsidP="008A6259">
            <w:pPr>
              <w:pStyle w:val="TableRow"/>
              <w:rPr>
                <w:sz w:val="20"/>
              </w:rPr>
            </w:pPr>
            <w:r w:rsidRPr="00B86ADC">
              <w:rPr>
                <w:sz w:val="20"/>
              </w:rPr>
              <w:t>POC_CP-SUF-S-01</w:t>
            </w:r>
            <w:r w:rsidR="00F7520A" w:rsidRPr="00B86ADC">
              <w:rPr>
                <w:sz w:val="20"/>
              </w:rPr>
              <w:t>1</w:t>
            </w:r>
            <w:r w:rsidRPr="00B86ADC">
              <w:rPr>
                <w:sz w:val="20"/>
              </w:rPr>
              <w:t>-O OR  POC_CP-SUF-S-01</w:t>
            </w:r>
            <w:r w:rsidR="00F7520A" w:rsidRPr="00B86ADC">
              <w:rPr>
                <w:sz w:val="20"/>
              </w:rPr>
              <w:t>2</w:t>
            </w:r>
            <w:r w:rsidRPr="00B86ADC">
              <w:rPr>
                <w:sz w:val="20"/>
              </w:rPr>
              <w:t>-O</w:t>
            </w:r>
          </w:p>
        </w:tc>
      </w:tr>
      <w:tr w:rsidR="00A244D5" w:rsidRPr="00B86ADC">
        <w:tc>
          <w:tcPr>
            <w:tcW w:w="3402" w:type="dxa"/>
          </w:tcPr>
          <w:p w:rsidR="00EB40A2" w:rsidRPr="00B86ADC" w:rsidRDefault="00A244D5" w:rsidP="00717A4D">
            <w:pPr>
              <w:pStyle w:val="TableRow"/>
              <w:keepNext/>
              <w:rPr>
                <w:sz w:val="20"/>
                <w:lang w:eastAsia="ja-JP"/>
              </w:rPr>
            </w:pPr>
            <w:r w:rsidRPr="00B86ADC">
              <w:rPr>
                <w:sz w:val="20"/>
              </w:rPr>
              <w:lastRenderedPageBreak/>
              <w:t>POC_CP-SUF-S-01</w:t>
            </w:r>
            <w:r w:rsidR="005C151D" w:rsidRPr="00B86ADC">
              <w:rPr>
                <w:sz w:val="20"/>
              </w:rPr>
              <w:t>1</w:t>
            </w:r>
            <w:r w:rsidRPr="00B86ADC">
              <w:rPr>
                <w:sz w:val="20"/>
              </w:rPr>
              <w:t>-O</w:t>
            </w:r>
            <w:r w:rsidRPr="00B86ADC">
              <w:rPr>
                <w:sz w:val="20"/>
                <w:lang w:eastAsia="ja-JP"/>
              </w:rPr>
              <w:t xml:space="preserve"> </w:t>
            </w:r>
          </w:p>
          <w:p w:rsidR="00A244D5" w:rsidRPr="00B86ADC" w:rsidRDefault="00EB40A2" w:rsidP="00717A4D">
            <w:pPr>
              <w:pStyle w:val="TableRow"/>
              <w:keepNext/>
              <w:rPr>
                <w:sz w:val="20"/>
              </w:rPr>
            </w:pPr>
            <w:r w:rsidRPr="00B86ADC">
              <w:rPr>
                <w:sz w:val="20"/>
                <w:lang w:eastAsia="ja-JP"/>
              </w:rPr>
              <w:t>PoCV1.0</w:t>
            </w:r>
          </w:p>
        </w:tc>
        <w:tc>
          <w:tcPr>
            <w:tcW w:w="2358" w:type="dxa"/>
            <w:gridSpan w:val="2"/>
          </w:tcPr>
          <w:p w:rsidR="008D3B05" w:rsidRPr="00B86ADC" w:rsidRDefault="00A244D5" w:rsidP="00717A4D">
            <w:pPr>
              <w:pStyle w:val="TableRow"/>
              <w:keepNext/>
              <w:rPr>
                <w:sz w:val="20"/>
              </w:rPr>
            </w:pPr>
            <w:r w:rsidRPr="00B86ADC">
              <w:rPr>
                <w:sz w:val="20"/>
              </w:rPr>
              <w:t>P</w:t>
            </w:r>
            <w:r w:rsidR="008D3B05" w:rsidRPr="00B86ADC">
              <w:rPr>
                <w:sz w:val="20"/>
              </w:rPr>
              <w:t xml:space="preserve">articipating PoC </w:t>
            </w:r>
            <w:r w:rsidRPr="00B86ADC">
              <w:rPr>
                <w:sz w:val="20"/>
              </w:rPr>
              <w:t>F</w:t>
            </w:r>
            <w:r w:rsidR="008D3B05" w:rsidRPr="00B86ADC">
              <w:rPr>
                <w:sz w:val="20"/>
              </w:rPr>
              <w:t>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 xml:space="preserve">PoC </w:t>
            </w:r>
            <w:r w:rsidRPr="00B86ADC">
              <w:rPr>
                <w:sz w:val="20"/>
              </w:rPr>
              <w:t xml:space="preserve">User: Group Advertisement request reject when not supported by the </w:t>
            </w:r>
            <w:r w:rsidR="008D3B05" w:rsidRPr="00B86ADC">
              <w:rPr>
                <w:sz w:val="20"/>
              </w:rPr>
              <w:t>PoC S</w:t>
            </w:r>
            <w:r w:rsidRPr="00B86ADC">
              <w:rPr>
                <w:sz w:val="20"/>
              </w:rPr>
              <w:t>erver</w:t>
            </w:r>
          </w:p>
          <w:p w:rsidR="00A244D5" w:rsidRPr="00B86ADC" w:rsidRDefault="008D3B05"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2</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 xml:space="preserve">articipating PoC </w:t>
            </w:r>
            <w:r w:rsidRPr="00B86ADC">
              <w:rPr>
                <w:sz w:val="20"/>
              </w:rPr>
              <w:t>F</w:t>
            </w:r>
            <w:r w:rsidR="00EB40A2" w:rsidRPr="00B86ADC">
              <w:rPr>
                <w:sz w:val="20"/>
              </w:rPr>
              <w:t>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PoC</w:t>
            </w:r>
            <w:r w:rsidRPr="00B86ADC">
              <w:rPr>
                <w:sz w:val="20"/>
              </w:rPr>
              <w:t>User: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3</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articipating PoC Function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 xml:space="preserve">PoC </w:t>
            </w:r>
            <w:r w:rsidRPr="00B86ADC">
              <w:rPr>
                <w:sz w:val="20"/>
              </w:rPr>
              <w:t>User: Group Advertisement respecting privacy</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4</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requests (SIP MESSAGE request)</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-O OR POC_CP-SUF-S-0</w:t>
            </w:r>
            <w:r w:rsidR="005C151D" w:rsidRPr="00B86ADC">
              <w:rPr>
                <w:sz w:val="20"/>
              </w:rPr>
              <w:t>16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xml:space="preserve">: Group Advertisement request reject when not supported by the </w:t>
            </w:r>
            <w:r w:rsidR="00EB40A2" w:rsidRPr="00B86ADC">
              <w:rPr>
                <w:sz w:val="20"/>
              </w:rPr>
              <w:t>PoC S</w:t>
            </w:r>
            <w:r w:rsidRPr="00B86ADC">
              <w:rPr>
                <w:sz w:val="20"/>
              </w:rPr>
              <w:t>erver</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16</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17</w:t>
            </w:r>
            <w:r w:rsidRPr="00B86ADC">
              <w:rPr>
                <w:sz w:val="20"/>
              </w:rPr>
              <w:t xml:space="preserve">-O </w:t>
            </w:r>
          </w:p>
          <w:p w:rsidR="00A244D5" w:rsidRPr="00B86ADC" w:rsidRDefault="00A244D5" w:rsidP="008A6259">
            <w:pPr>
              <w:pStyle w:val="TableRow"/>
              <w:rPr>
                <w:sz w:val="20"/>
              </w:rPr>
            </w:pPr>
            <w:r w:rsidRPr="00B86ADC">
              <w:rPr>
                <w:sz w:val="20"/>
              </w:rPr>
              <w:t>PoCV1.0</w:t>
            </w:r>
          </w:p>
        </w:tc>
        <w:tc>
          <w:tcPr>
            <w:tcW w:w="2358" w:type="dxa"/>
            <w:gridSpan w:val="2"/>
          </w:tcPr>
          <w:p w:rsidR="00A244D5" w:rsidRPr="00B86ADC" w:rsidRDefault="00A244D5" w:rsidP="008A6259">
            <w:pPr>
              <w:pStyle w:val="TableRow"/>
              <w:rPr>
                <w:sz w:val="20"/>
              </w:rPr>
            </w:pPr>
            <w:r w:rsidRPr="00B86ADC">
              <w:rPr>
                <w:sz w:val="20"/>
              </w:rPr>
              <w:t>Requests initiated by C</w:t>
            </w:r>
            <w:r w:rsidR="00EB40A2" w:rsidRPr="00B86ADC">
              <w:rPr>
                <w:sz w:val="20"/>
              </w:rPr>
              <w:t>ontroling PoC Function</w:t>
            </w:r>
            <w:r w:rsidRPr="00B86ADC">
              <w:rPr>
                <w:sz w:val="20"/>
              </w:rPr>
              <w:t>: Group Advertisement request sending</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.7</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POC_CP-SUF-S-0</w:t>
            </w:r>
            <w:r w:rsidR="005C151D" w:rsidRPr="00B86ADC">
              <w:rPr>
                <w:sz w:val="20"/>
                <w:lang w:eastAsia="ja-JP"/>
              </w:rPr>
              <w:t>18</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Instant Personal Alert procedure at originating PoC Server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7.4.1</w:t>
              </w:r>
            </w:smartTag>
            <w:r w:rsidRPr="00B86ADC">
              <w:rPr>
                <w:sz w:val="20"/>
                <w:lang w:eastAsia="ja-JP"/>
              </w:rPr>
              <w:t>.1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lang w:eastAsia="ja-JP"/>
              </w:rPr>
            </w:pPr>
            <w:r w:rsidRPr="00B86ADC">
              <w:rPr>
                <w:sz w:val="20"/>
                <w:lang w:eastAsia="ja-JP"/>
              </w:rPr>
              <w:lastRenderedPageBreak/>
              <w:t>POC_CP-SUF-S-0</w:t>
            </w:r>
            <w:r w:rsidR="005C151D" w:rsidRPr="00B86ADC">
              <w:rPr>
                <w:sz w:val="20"/>
                <w:lang w:eastAsia="ja-JP"/>
              </w:rPr>
              <w:t>19</w:t>
            </w:r>
            <w:r w:rsidRPr="00B86ADC">
              <w:rPr>
                <w:sz w:val="20"/>
                <w:lang w:eastAsia="ja-JP"/>
              </w:rPr>
              <w:t xml:space="preserve">-M </w:t>
            </w:r>
          </w:p>
        </w:tc>
        <w:tc>
          <w:tcPr>
            <w:tcW w:w="2358" w:type="dxa"/>
            <w:gridSpan w:val="2"/>
          </w:tcPr>
          <w:p w:rsidR="00EB40A2" w:rsidRPr="00B86ADC" w:rsidRDefault="00A244D5" w:rsidP="00717A4D">
            <w:pPr>
              <w:pStyle w:val="TableRow"/>
              <w:keepNext/>
              <w:rPr>
                <w:sz w:val="20"/>
                <w:lang w:eastAsia="ja-JP"/>
              </w:rPr>
            </w:pPr>
            <w:r w:rsidRPr="00B86ADC">
              <w:rPr>
                <w:sz w:val="20"/>
                <w:lang w:eastAsia="ja-JP"/>
              </w:rPr>
              <w:t>Instant Personal Alert procedure at terminating PoC Server</w:t>
            </w:r>
          </w:p>
          <w:p w:rsidR="00A244D5" w:rsidRPr="00B86ADC" w:rsidRDefault="00EB40A2" w:rsidP="00717A4D">
            <w:pPr>
              <w:pStyle w:val="TableRow"/>
              <w:keepNext/>
              <w:rPr>
                <w:sz w:val="20"/>
                <w:lang w:eastAsia="ja-JP"/>
              </w:rPr>
            </w:pPr>
            <w:r w:rsidRPr="00B86ADC">
              <w:rPr>
                <w:sz w:val="20"/>
                <w:lang w:eastAsia="ja-JP"/>
              </w:rPr>
              <w:t>PoCV1.0</w:t>
            </w:r>
          </w:p>
        </w:tc>
        <w:tc>
          <w:tcPr>
            <w:tcW w:w="1275" w:type="dxa"/>
            <w:gridSpan w:val="2"/>
          </w:tcPr>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7.4.1</w:t>
              </w:r>
            </w:smartTag>
            <w:r w:rsidRPr="00B86ADC">
              <w:rPr>
                <w:sz w:val="20"/>
                <w:lang w:eastAsia="ja-JP"/>
              </w:rPr>
              <w:t>.2</w:t>
            </w:r>
          </w:p>
        </w:tc>
        <w:tc>
          <w:tcPr>
            <w:tcW w:w="2551" w:type="dxa"/>
            <w:gridSpan w:val="2"/>
          </w:tcPr>
          <w:p w:rsidR="00A244D5" w:rsidRPr="00B86ADC" w:rsidRDefault="00A244D5" w:rsidP="00717A4D">
            <w:pPr>
              <w:pStyle w:val="TableRow"/>
              <w:keepNext/>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PoC Service Settings</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20</w:t>
            </w:r>
            <w:r w:rsidRPr="00B86ADC">
              <w:rPr>
                <w:sz w:val="20"/>
              </w:rPr>
              <w:t>-M</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 xml:space="preserve">Participating PoC Function: </w:t>
            </w:r>
            <w:r w:rsidR="00D72710" w:rsidRPr="00B86ADC">
              <w:rPr>
                <w:sz w:val="20"/>
              </w:rPr>
              <w:t xml:space="preserve">update, removal, or refresh </w:t>
            </w:r>
            <w:r w:rsidRPr="00B86ADC">
              <w:rPr>
                <w:sz w:val="20"/>
              </w:rPr>
              <w:t xml:space="preserve">PoC Service Setting </w:t>
            </w:r>
            <w:r w:rsidR="00EB40A2" w:rsidRPr="00B86ADC">
              <w:rPr>
                <w:sz w:val="20"/>
              </w:rPr>
              <w:t>p</w:t>
            </w:r>
            <w:r w:rsidRPr="00B86ADC">
              <w:rPr>
                <w:sz w:val="20"/>
              </w:rPr>
              <w:t>rocedure (processing SIP PUBLISH requests)</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p w:rsidR="00A244D5" w:rsidRPr="00B86ADC" w:rsidRDefault="00A244D5" w:rsidP="008A6259">
            <w:pPr>
              <w:pStyle w:val="TableRow"/>
              <w:rPr>
                <w:sz w:val="20"/>
              </w:rPr>
            </w:pPr>
          </w:p>
        </w:tc>
        <w:tc>
          <w:tcPr>
            <w:tcW w:w="2551" w:type="dxa"/>
            <w:gridSpan w:val="2"/>
          </w:tcPr>
          <w:p w:rsidR="00A244D5" w:rsidRPr="00B86ADC" w:rsidRDefault="00A244D5" w:rsidP="008A6259">
            <w:pPr>
              <w:pStyle w:val="TableRow"/>
              <w:rPr>
                <w:sz w:val="20"/>
              </w:rPr>
            </w:pPr>
          </w:p>
        </w:tc>
      </w:tr>
      <w:tr w:rsidR="006140C0" w:rsidRPr="00B86ADC">
        <w:tc>
          <w:tcPr>
            <w:tcW w:w="3402" w:type="dxa"/>
          </w:tcPr>
          <w:p w:rsidR="006140C0" w:rsidRPr="00B86ADC" w:rsidRDefault="006140C0" w:rsidP="008A6259">
            <w:pPr>
              <w:pStyle w:val="TableRow"/>
              <w:rPr>
                <w:sz w:val="20"/>
              </w:rPr>
            </w:pPr>
            <w:r w:rsidRPr="00B86ADC">
              <w:rPr>
                <w:sz w:val="20"/>
              </w:rPr>
              <w:t>POC_CP-SUF-S-</w:t>
            </w:r>
            <w:r w:rsidR="00810ADF" w:rsidRPr="00B86ADC">
              <w:rPr>
                <w:sz w:val="20"/>
              </w:rPr>
              <w:t>02</w:t>
            </w:r>
            <w:r w:rsidR="00810ADF" w:rsidRPr="00B86ADC">
              <w:rPr>
                <w:sz w:val="20"/>
                <w:lang w:eastAsia="zh-CN"/>
              </w:rPr>
              <w:t>1</w:t>
            </w:r>
            <w:r w:rsidRPr="00B86ADC">
              <w:rPr>
                <w:sz w:val="20"/>
              </w:rPr>
              <w:t>-O</w:t>
            </w:r>
          </w:p>
        </w:tc>
        <w:tc>
          <w:tcPr>
            <w:tcW w:w="2358" w:type="dxa"/>
            <w:gridSpan w:val="2"/>
          </w:tcPr>
          <w:p w:rsidR="006140C0" w:rsidRPr="00B86ADC" w:rsidRDefault="006140C0" w:rsidP="006140C0">
            <w:pPr>
              <w:pStyle w:val="TableRow"/>
              <w:rPr>
                <w:sz w:val="20"/>
              </w:rPr>
            </w:pPr>
            <w:r w:rsidRPr="00B86ADC">
              <w:rPr>
                <w:sz w:val="20"/>
              </w:rPr>
              <w:t>Acceptance procedures for the "Privacy" PoC Service Setting.</w:t>
            </w:r>
          </w:p>
          <w:p w:rsidR="006140C0" w:rsidRPr="00B86ADC" w:rsidRDefault="006140C0" w:rsidP="006140C0">
            <w:pPr>
              <w:pStyle w:val="TableRow"/>
              <w:rPr>
                <w:sz w:val="20"/>
              </w:rPr>
            </w:pPr>
            <w:r w:rsidRPr="00B86ADC">
              <w:rPr>
                <w:sz w:val="20"/>
              </w:rPr>
              <w:t>PoCV2.0</w:t>
            </w:r>
          </w:p>
        </w:tc>
        <w:tc>
          <w:tcPr>
            <w:tcW w:w="1275" w:type="dxa"/>
            <w:gridSpan w:val="2"/>
          </w:tcPr>
          <w:p w:rsidR="006140C0" w:rsidRPr="00B86ADC" w:rsidRDefault="006140C0"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tc>
        <w:tc>
          <w:tcPr>
            <w:tcW w:w="2551" w:type="dxa"/>
            <w:gridSpan w:val="2"/>
          </w:tcPr>
          <w:p w:rsidR="006140C0" w:rsidRPr="00B86ADC" w:rsidRDefault="006140C0"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Conference URI</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2</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request URI of a Conference-Factory-URI that is not allocated on </w:t>
            </w:r>
            <w:r w:rsidR="00EB40A2" w:rsidRPr="00B86ADC">
              <w:rPr>
                <w:sz w:val="20"/>
                <w:lang w:eastAsia="ja-JP"/>
              </w:rPr>
              <w:t>the PoC S</w:t>
            </w:r>
            <w:r w:rsidRPr="00B86ADC">
              <w:rPr>
                <w:sz w:val="20"/>
                <w:lang w:eastAsia="ja-JP"/>
              </w:rPr>
              <w:t>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7.5.1</w:t>
              </w:r>
            </w:smartTag>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3</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SIP INVITE with a request URI of a Conference URI that is not allocated on </w:t>
            </w:r>
            <w:r w:rsidR="00EB40A2" w:rsidRPr="00B86ADC">
              <w:rPr>
                <w:sz w:val="20"/>
                <w:lang w:eastAsia="ja-JP"/>
              </w:rPr>
              <w:t>the PoC S</w:t>
            </w:r>
            <w:r w:rsidRPr="00B86ADC">
              <w:rPr>
                <w:sz w:val="20"/>
                <w:lang w:eastAsia="ja-JP"/>
              </w:rPr>
              <w:t>erver performing the Controlling PoC Function</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7.5.2</w:t>
              </w:r>
            </w:smartTag>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napToGrid w:val="0"/>
                <w:sz w:val="20"/>
              </w:rPr>
            </w:pPr>
            <w:r w:rsidRPr="00B86ADC">
              <w:rPr>
                <w:b/>
                <w:bCs/>
                <w:snapToGrid w:val="0"/>
                <w:sz w:val="20"/>
              </w:rPr>
              <w:t>Presence</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4</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rPr>
            </w:pPr>
            <w:r w:rsidRPr="00B86ADC">
              <w:rPr>
                <w:sz w:val="20"/>
              </w:rPr>
              <w:t>C.2.1</w:t>
            </w:r>
          </w:p>
        </w:tc>
        <w:tc>
          <w:tcPr>
            <w:tcW w:w="2551" w:type="dxa"/>
            <w:gridSpan w:val="2"/>
          </w:tcPr>
          <w:p w:rsidR="00A244D5" w:rsidRPr="00B86ADC" w:rsidRDefault="00A244D5" w:rsidP="008A6259">
            <w:pPr>
              <w:pStyle w:val="TableRow"/>
              <w:rPr>
                <w:sz w:val="20"/>
              </w:rPr>
            </w:pPr>
            <w:r w:rsidRPr="00B86ADC">
              <w:rPr>
                <w:sz w:val="20"/>
              </w:rPr>
              <w:t>POC_CP-SUF-S-</w:t>
            </w:r>
            <w:r w:rsidR="00F31240" w:rsidRPr="00B86ADC">
              <w:rPr>
                <w:sz w:val="20"/>
              </w:rPr>
              <w:t>024</w:t>
            </w:r>
            <w:r w:rsidRPr="00B86ADC">
              <w:rPr>
                <w:sz w:val="20"/>
              </w:rPr>
              <w:t>-O AND POC_CP-SUF-S-</w:t>
            </w:r>
            <w:r w:rsidR="00F31240" w:rsidRPr="00B86ADC">
              <w:rPr>
                <w:sz w:val="20"/>
              </w:rPr>
              <w:t>025</w:t>
            </w:r>
            <w:r w:rsidRPr="00B86ADC">
              <w:rPr>
                <w:sz w:val="20"/>
              </w:rPr>
              <w:t>-O AND POC_CP-SUF-S-0</w:t>
            </w:r>
            <w:r w:rsidR="00F31240" w:rsidRPr="00B86ADC">
              <w:rPr>
                <w:sz w:val="20"/>
              </w:rPr>
              <w:t>26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5</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  for PoC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6</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sets the "PoC-Session participation" presence information element to the value of "closed" (as defined in subclause C.1.5 "</w:t>
            </w:r>
            <w:r w:rsidRPr="00B86ADC">
              <w:rPr>
                <w:i/>
                <w:sz w:val="20"/>
              </w:rPr>
              <w:t>PoC Session participation</w:t>
            </w:r>
            <w:r w:rsidRPr="00B86ADC">
              <w:rPr>
                <w:sz w:val="20"/>
              </w:rPr>
              <w:t>") at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24</w:t>
            </w:r>
            <w:r w:rsidRPr="00B86ADC">
              <w:rPr>
                <w:sz w:val="20"/>
              </w:rPr>
              <w:t>-O</w:t>
            </w:r>
          </w:p>
        </w:tc>
      </w:tr>
      <w:tr w:rsidR="00A244D5" w:rsidRPr="00B86ADC">
        <w:tc>
          <w:tcPr>
            <w:tcW w:w="3402" w:type="dxa"/>
          </w:tcPr>
          <w:p w:rsidR="00A244D5" w:rsidRPr="00B86ADC" w:rsidRDefault="00A244D5" w:rsidP="00717A4D">
            <w:pPr>
              <w:pStyle w:val="TableRow"/>
              <w:keepNext/>
              <w:rPr>
                <w:sz w:val="20"/>
              </w:rPr>
            </w:pPr>
            <w:r w:rsidRPr="00B86ADC">
              <w:rPr>
                <w:sz w:val="20"/>
              </w:rPr>
              <w:lastRenderedPageBreak/>
              <w:t>POC_CP-SUF-S-</w:t>
            </w:r>
            <w:r w:rsidR="00810ADF" w:rsidRPr="00B86ADC">
              <w:rPr>
                <w:sz w:val="20"/>
              </w:rPr>
              <w:t>02</w:t>
            </w:r>
            <w:r w:rsidR="00810ADF" w:rsidRPr="00B86ADC">
              <w:rPr>
                <w:sz w:val="20"/>
                <w:lang w:eastAsia="zh-CN"/>
              </w:rPr>
              <w:t>7</w:t>
            </w:r>
            <w:r w:rsidRPr="00B86ADC">
              <w:rPr>
                <w:sz w:val="20"/>
              </w:rPr>
              <w:t>-O</w:t>
            </w:r>
            <w:r w:rsidRPr="00B86ADC">
              <w:rPr>
                <w:sz w:val="20"/>
                <w:lang w:eastAsia="ja-JP"/>
              </w:rPr>
              <w:t xml:space="preserve"> </w:t>
            </w:r>
          </w:p>
        </w:tc>
        <w:tc>
          <w:tcPr>
            <w:tcW w:w="2358" w:type="dxa"/>
            <w:gridSpan w:val="2"/>
          </w:tcPr>
          <w:p w:rsidR="00E5469A" w:rsidRPr="00B86ADC" w:rsidRDefault="00A244D5" w:rsidP="00717A4D">
            <w:pPr>
              <w:pStyle w:val="TableRow"/>
              <w:keepNext/>
              <w:rPr>
                <w:sz w:val="20"/>
                <w:lang w:eastAsia="ja-JP"/>
              </w:rPr>
            </w:pPr>
            <w:r w:rsidRPr="00B86ADC">
              <w:rPr>
                <w:sz w:val="20"/>
              </w:rPr>
              <w:t xml:space="preserve">PoC Server acting as a presence source for Incoming </w:t>
            </w:r>
            <w:r w:rsidR="00B049AB" w:rsidRPr="00B86ADC">
              <w:rPr>
                <w:sz w:val="20"/>
              </w:rPr>
              <w:t xml:space="preserve">PoC </w:t>
            </w:r>
            <w:r w:rsidRPr="00B86ADC">
              <w:rPr>
                <w:sz w:val="20"/>
              </w:rPr>
              <w:t>Session Barring (ISB)</w:t>
            </w:r>
          </w:p>
          <w:p w:rsidR="00A244D5" w:rsidRPr="00B86ADC" w:rsidRDefault="00E5469A" w:rsidP="00717A4D">
            <w:pPr>
              <w:pStyle w:val="TableRow"/>
              <w:keepNext/>
              <w:rPr>
                <w:sz w:val="20"/>
              </w:rPr>
            </w:pPr>
            <w:r w:rsidRPr="00B86ADC">
              <w:rPr>
                <w:sz w:val="20"/>
                <w:lang w:eastAsia="ja-JP"/>
              </w:rPr>
              <w:t>PoCV1.0</w:t>
            </w:r>
          </w:p>
        </w:tc>
        <w:tc>
          <w:tcPr>
            <w:tcW w:w="1275" w:type="dxa"/>
            <w:gridSpan w:val="2"/>
          </w:tcPr>
          <w:p w:rsidR="00A244D5" w:rsidRPr="00B86ADC" w:rsidRDefault="00A244D5" w:rsidP="00717A4D">
            <w:pPr>
              <w:pStyle w:val="TableRow"/>
              <w:keepNext/>
              <w:rPr>
                <w:sz w:val="20"/>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2.1.2</w:t>
              </w:r>
            </w:smartTag>
          </w:p>
        </w:tc>
        <w:tc>
          <w:tcPr>
            <w:tcW w:w="2551" w:type="dxa"/>
            <w:gridSpan w:val="2"/>
          </w:tcPr>
          <w:p w:rsidR="00A244D5" w:rsidRPr="00B86ADC" w:rsidRDefault="00A244D5" w:rsidP="00717A4D">
            <w:pPr>
              <w:pStyle w:val="TableRow"/>
              <w:keepNext/>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POC_CP-SUF-S-</w:t>
            </w:r>
            <w:r w:rsidR="00810ADF" w:rsidRPr="00B86ADC">
              <w:rPr>
                <w:sz w:val="20"/>
              </w:rPr>
              <w:t>02</w:t>
            </w:r>
            <w:r w:rsidR="00810ADF" w:rsidRPr="00B86ADC">
              <w:rPr>
                <w:sz w:val="20"/>
                <w:lang w:eastAsia="zh-CN"/>
              </w:rPr>
              <w:t>8</w:t>
            </w:r>
            <w:r w:rsidRPr="00B86ADC">
              <w:rPr>
                <w:sz w:val="20"/>
              </w:rPr>
              <w:t>-O</w:t>
            </w:r>
            <w:r w:rsidRPr="00B86ADC">
              <w:rPr>
                <w:sz w:val="20"/>
                <w:lang w:eastAsia="ja-JP"/>
              </w:rPr>
              <w:t xml:space="preserve"> </w:t>
            </w:r>
          </w:p>
        </w:tc>
        <w:tc>
          <w:tcPr>
            <w:tcW w:w="2358" w:type="dxa"/>
            <w:gridSpan w:val="2"/>
          </w:tcPr>
          <w:p w:rsidR="00E5469A" w:rsidRPr="00B86ADC" w:rsidRDefault="00A244D5" w:rsidP="00F71C4B">
            <w:pPr>
              <w:pStyle w:val="TableRow"/>
              <w:keepNext/>
              <w:rPr>
                <w:sz w:val="20"/>
                <w:lang w:eastAsia="ja-JP"/>
              </w:rPr>
            </w:pPr>
            <w:r w:rsidRPr="00B86ADC">
              <w:rPr>
                <w:sz w:val="20"/>
              </w:rPr>
              <w:t>PoC Server acting as a presence source for Incoming Instant Personal Alert Barring (IAB)</w:t>
            </w:r>
          </w:p>
          <w:p w:rsidR="00A244D5" w:rsidRPr="00B86ADC" w:rsidRDefault="00E5469A" w:rsidP="00F71C4B">
            <w:pPr>
              <w:pStyle w:val="TableRow"/>
              <w:keepNext/>
              <w:rPr>
                <w:sz w:val="20"/>
              </w:rPr>
            </w:pPr>
            <w:r w:rsidRPr="00B86ADC">
              <w:rPr>
                <w:sz w:val="20"/>
                <w:lang w:eastAsia="ja-JP"/>
              </w:rPr>
              <w:t>PoCV1.0</w:t>
            </w:r>
          </w:p>
        </w:tc>
        <w:tc>
          <w:tcPr>
            <w:tcW w:w="1275" w:type="dxa"/>
            <w:gridSpan w:val="2"/>
          </w:tcPr>
          <w:p w:rsidR="00A244D5" w:rsidRPr="00B86ADC" w:rsidRDefault="00A244D5" w:rsidP="00F71C4B">
            <w:pPr>
              <w:pStyle w:val="TableRow"/>
              <w:keepNext/>
              <w:rPr>
                <w:sz w:val="20"/>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2.1.3</w:t>
              </w:r>
            </w:smartTag>
          </w:p>
        </w:tc>
        <w:tc>
          <w:tcPr>
            <w:tcW w:w="2551" w:type="dxa"/>
            <w:gridSpan w:val="2"/>
          </w:tcPr>
          <w:p w:rsidR="00A244D5" w:rsidRPr="00B86ADC" w:rsidRDefault="00A244D5" w:rsidP="00F71C4B">
            <w:pPr>
              <w:pStyle w:val="TableRow"/>
              <w:keepNext/>
              <w:rPr>
                <w:sz w:val="20"/>
              </w:rPr>
            </w:pPr>
            <w:r w:rsidRPr="00B86ADC">
              <w:rPr>
                <w:sz w:val="20"/>
              </w:rPr>
              <w:t>POC_CP-SUF-S-0</w:t>
            </w:r>
            <w:r w:rsidR="00F31240" w:rsidRPr="00B86ADC">
              <w:rPr>
                <w:sz w:val="20"/>
              </w:rPr>
              <w:t>23</w:t>
            </w:r>
            <w:r w:rsidRPr="00B86ADC">
              <w:rPr>
                <w:sz w:val="20"/>
              </w:rPr>
              <w:t>-O</w:t>
            </w:r>
          </w:p>
        </w:tc>
      </w:tr>
      <w:tr w:rsidR="00C00F9D" w:rsidRPr="00B86ADC">
        <w:tc>
          <w:tcPr>
            <w:tcW w:w="9586" w:type="dxa"/>
            <w:gridSpan w:val="7"/>
          </w:tcPr>
          <w:p w:rsidR="00C00F9D" w:rsidRPr="00255D2F" w:rsidRDefault="00C00F9D" w:rsidP="00721349">
            <w:pPr>
              <w:pStyle w:val="TableRow"/>
            </w:pPr>
            <w:r w:rsidRPr="00721349">
              <w:rPr>
                <w:b/>
                <w:bCs/>
                <w:snapToGrid w:val="0"/>
                <w:sz w:val="20"/>
              </w:rPr>
              <w:t>PoC Session Search</w:t>
            </w:r>
          </w:p>
        </w:tc>
      </w:tr>
      <w:tr w:rsidR="00C00F9D" w:rsidRPr="00B86ADC">
        <w:trPr>
          <w:gridAfter w:val="1"/>
          <w:wAfter w:w="10" w:type="dxa"/>
        </w:trPr>
        <w:tc>
          <w:tcPr>
            <w:tcW w:w="3402" w:type="dxa"/>
          </w:tcPr>
          <w:p w:rsidR="00C00F9D" w:rsidRPr="00255D2F" w:rsidRDefault="00C00F9D" w:rsidP="00721349">
            <w:pPr>
              <w:pStyle w:val="TableRow"/>
              <w:keepNext/>
              <w:rPr>
                <w:sz w:val="20"/>
              </w:rPr>
            </w:pPr>
            <w:r w:rsidRPr="00255D2F">
              <w:rPr>
                <w:sz w:val="20"/>
              </w:rPr>
              <w:t>POC_CP-SUF-S-029-O</w:t>
            </w:r>
          </w:p>
        </w:tc>
        <w:tc>
          <w:tcPr>
            <w:tcW w:w="2348" w:type="dxa"/>
          </w:tcPr>
          <w:p w:rsidR="00C00F9D" w:rsidRPr="00721349" w:rsidRDefault="00C00F9D" w:rsidP="00721349">
            <w:pPr>
              <w:pStyle w:val="TableRow"/>
              <w:keepNext/>
            </w:pPr>
            <w:r w:rsidRPr="00255D2F">
              <w:rPr>
                <w:sz w:val="20"/>
              </w:rPr>
              <w:t>Support PoC Session Search.</w:t>
            </w:r>
          </w:p>
          <w:p w:rsidR="00C00F9D" w:rsidRPr="00255D2F" w:rsidRDefault="00C00F9D" w:rsidP="00721349">
            <w:pPr>
              <w:pStyle w:val="TableRow"/>
              <w:keepNext/>
              <w:rPr>
                <w:sz w:val="20"/>
              </w:rPr>
            </w:pPr>
            <w:r w:rsidRPr="00255D2F">
              <w:t>(Controlling PoC Function)</w:t>
            </w:r>
          </w:p>
          <w:p w:rsidR="00C00F9D" w:rsidRPr="00255D2F" w:rsidRDefault="00C00F9D" w:rsidP="00721349">
            <w:pPr>
              <w:pStyle w:val="TableRow"/>
              <w:keepNext/>
              <w:rPr>
                <w:sz w:val="20"/>
              </w:rPr>
            </w:pPr>
            <w:r w:rsidRPr="00255D2F">
              <w:rPr>
                <w:sz w:val="20"/>
              </w:rPr>
              <w:t>PoCv2.1</w:t>
            </w:r>
          </w:p>
        </w:tc>
        <w:tc>
          <w:tcPr>
            <w:tcW w:w="1275" w:type="dxa"/>
            <w:gridSpan w:val="2"/>
          </w:tcPr>
          <w:p w:rsidR="00C00F9D" w:rsidRPr="00255D2F" w:rsidRDefault="00C00F9D" w:rsidP="00721349">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255D2F">
                <w:rPr>
                  <w:sz w:val="20"/>
                </w:rPr>
                <w:t>7.4.3</w:t>
              </w:r>
            </w:smartTag>
          </w:p>
        </w:tc>
        <w:tc>
          <w:tcPr>
            <w:tcW w:w="2551" w:type="dxa"/>
            <w:gridSpan w:val="2"/>
          </w:tcPr>
          <w:p w:rsidR="00C00F9D" w:rsidRPr="00255D2F" w:rsidRDefault="00C00F9D" w:rsidP="00721349">
            <w:pPr>
              <w:pStyle w:val="TableRow"/>
              <w:keepNext/>
              <w:rPr>
                <w:sz w:val="20"/>
              </w:rPr>
            </w:pPr>
          </w:p>
        </w:tc>
      </w:tr>
      <w:tr w:rsidR="00C00F9D" w:rsidRPr="00B86ADC">
        <w:trPr>
          <w:gridAfter w:val="1"/>
          <w:wAfter w:w="10" w:type="dxa"/>
        </w:trPr>
        <w:tc>
          <w:tcPr>
            <w:tcW w:w="3402" w:type="dxa"/>
          </w:tcPr>
          <w:p w:rsidR="00C00F9D" w:rsidRPr="00255D2F" w:rsidRDefault="00C00F9D" w:rsidP="00255D2F">
            <w:pPr>
              <w:pStyle w:val="TableRow"/>
              <w:rPr>
                <w:sz w:val="20"/>
              </w:rPr>
            </w:pPr>
            <w:r w:rsidRPr="00255D2F">
              <w:rPr>
                <w:sz w:val="20"/>
              </w:rPr>
              <w:t>POC_CP-SUF-S-030-O</w:t>
            </w:r>
          </w:p>
        </w:tc>
        <w:tc>
          <w:tcPr>
            <w:tcW w:w="2348" w:type="dxa"/>
          </w:tcPr>
          <w:p w:rsidR="00C00F9D" w:rsidRPr="00255D2F" w:rsidRDefault="00C00F9D" w:rsidP="00255D2F">
            <w:pPr>
              <w:pStyle w:val="TableRow"/>
              <w:rPr>
                <w:sz w:val="20"/>
              </w:rPr>
            </w:pPr>
            <w:r w:rsidRPr="00255D2F">
              <w:rPr>
                <w:sz w:val="20"/>
              </w:rPr>
              <w:t>Restrict the number of search results based on local policy.</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(Controlling PoC Function)</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PoCv2.1</w:t>
            </w:r>
          </w:p>
        </w:tc>
        <w:tc>
          <w:tcPr>
            <w:tcW w:w="1275" w:type="dxa"/>
            <w:gridSpan w:val="2"/>
          </w:tcPr>
          <w:p w:rsidR="00C00F9D" w:rsidRPr="00255D2F" w:rsidRDefault="00C00F9D" w:rsidP="00255D2F">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255D2F">
                <w:rPr>
                  <w:sz w:val="20"/>
                </w:rPr>
                <w:t>7.4.3</w:t>
              </w:r>
            </w:smartTag>
          </w:p>
        </w:tc>
        <w:tc>
          <w:tcPr>
            <w:tcW w:w="2551" w:type="dxa"/>
            <w:gridSpan w:val="2"/>
          </w:tcPr>
          <w:p w:rsidR="00C00F9D" w:rsidRPr="00255D2F" w:rsidRDefault="00C00F9D" w:rsidP="00255D2F">
            <w:pPr>
              <w:pStyle w:val="TableRow"/>
              <w:rPr>
                <w:sz w:val="20"/>
              </w:rPr>
            </w:pPr>
            <w:r w:rsidRPr="00255D2F">
              <w:rPr>
                <w:sz w:val="20"/>
              </w:rPr>
              <w:t>POC_CP-SUF-S-029-O</w:t>
            </w:r>
          </w:p>
        </w:tc>
      </w:tr>
    </w:tbl>
    <w:p w:rsidR="00A244D5" w:rsidRPr="00C847A0" w:rsidRDefault="00A244D5" w:rsidP="00C60B0F">
      <w:pPr>
        <w:spacing w:after="40"/>
        <w:rPr>
          <w:bCs/>
          <w:iCs/>
        </w:rPr>
      </w:pPr>
    </w:p>
    <w:p w:rsidR="00A244D5" w:rsidRPr="00B86ADC" w:rsidRDefault="00A244D5" w:rsidP="00E5469A">
      <w:pPr>
        <w:pStyle w:val="App2"/>
      </w:pPr>
      <w:bookmarkStart w:id="3948" w:name="_Toc189885300"/>
      <w:bookmarkStart w:id="3949" w:name="_Toc226889761"/>
      <w:bookmarkStart w:id="3950" w:name="_Toc235870694"/>
      <w:bookmarkStart w:id="3951" w:name="_Toc236104748"/>
      <w:bookmarkStart w:id="3952" w:name="_Toc236107998"/>
      <w:bookmarkStart w:id="3953" w:name="_Toc236108721"/>
      <w:bookmarkStart w:id="3954" w:name="_Toc240704586"/>
      <w:bookmarkStart w:id="3955" w:name="_Toc300323505"/>
      <w:r w:rsidRPr="00B86ADC">
        <w:t>PoC Box (PBO)</w:t>
      </w:r>
      <w:bookmarkEnd w:id="3948"/>
      <w:bookmarkEnd w:id="3949"/>
      <w:bookmarkEnd w:id="3950"/>
      <w:bookmarkEnd w:id="3951"/>
      <w:bookmarkEnd w:id="3952"/>
      <w:bookmarkEnd w:id="3953"/>
      <w:bookmarkEnd w:id="3954"/>
      <w:bookmarkEnd w:id="3955"/>
    </w:p>
    <w:p w:rsidR="00A244D5" w:rsidRPr="00B86ADC" w:rsidRDefault="00A244D5" w:rsidP="006E6EDF">
      <w:pPr>
        <w:pStyle w:val="App3"/>
      </w:pPr>
      <w:bookmarkStart w:id="3956" w:name="_Toc189885301"/>
      <w:bookmarkStart w:id="3957" w:name="_Toc226889762"/>
      <w:bookmarkStart w:id="3958" w:name="_Toc235870695"/>
      <w:bookmarkStart w:id="3959" w:name="_Toc236104749"/>
      <w:bookmarkStart w:id="3960" w:name="_Toc236107999"/>
      <w:bookmarkStart w:id="3961" w:name="_Toc236108722"/>
      <w:bookmarkStart w:id="3962" w:name="_Toc240704587"/>
      <w:bookmarkStart w:id="3963" w:name="_Toc300323506"/>
      <w:r w:rsidRPr="00B86ADC">
        <w:t>UE PoC Box (client functionality)</w:t>
      </w:r>
      <w:bookmarkEnd w:id="3956"/>
      <w:bookmarkEnd w:id="3957"/>
      <w:bookmarkEnd w:id="3958"/>
      <w:bookmarkEnd w:id="3959"/>
      <w:bookmarkEnd w:id="3960"/>
      <w:bookmarkEnd w:id="3961"/>
      <w:bookmarkEnd w:id="3962"/>
      <w:bookmarkEnd w:id="3963"/>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POC_CP-PBO-C-001-O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Register with UE PoC </w:t>
            </w:r>
            <w:r w:rsidR="009D2842" w:rsidRPr="00B86ADC">
              <w:rPr>
                <w:sz w:val="20"/>
              </w:rPr>
              <w:t>B</w:t>
            </w:r>
            <w:r w:rsidRPr="00B86ADC">
              <w:rPr>
                <w:sz w:val="20"/>
              </w:rPr>
              <w:t>ox feature tag</w:t>
            </w:r>
            <w:r w:rsidR="007971BF" w:rsidRPr="00B86ADC">
              <w:rPr>
                <w:sz w:val="20"/>
              </w:rPr>
              <w:t xml:space="preserve"> s and the contact address of the UE PoC Box.</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w:t>
            </w:r>
          </w:p>
        </w:tc>
        <w:tc>
          <w:tcPr>
            <w:tcW w:w="2551" w:type="dxa"/>
          </w:tcPr>
          <w:p w:rsidR="00A244D5" w:rsidRPr="00B86ADC" w:rsidRDefault="007620AB" w:rsidP="00B77652">
            <w:pPr>
              <w:pStyle w:val="TableRow"/>
              <w:rPr>
                <w:sz w:val="20"/>
              </w:rPr>
            </w:pPr>
            <w:r w:rsidRPr="00B86ADC">
              <w:rPr>
                <w:sz w:val="20"/>
                <w:lang w:eastAsia="ja-JP"/>
              </w:rPr>
              <w:t>POC_CP-REG-C-001-M</w:t>
            </w:r>
          </w:p>
        </w:tc>
      </w:tr>
      <w:tr w:rsidR="007620AB" w:rsidRPr="00B86ADC">
        <w:tc>
          <w:tcPr>
            <w:tcW w:w="3260" w:type="dxa"/>
          </w:tcPr>
          <w:p w:rsidR="007620AB" w:rsidRPr="00B86ADC" w:rsidRDefault="007620AB" w:rsidP="00B77652">
            <w:pPr>
              <w:pStyle w:val="TableRow"/>
              <w:rPr>
                <w:sz w:val="20"/>
                <w:lang w:eastAsia="ja-JP"/>
              </w:rPr>
            </w:pPr>
            <w:r w:rsidRPr="00B86ADC">
              <w:rPr>
                <w:sz w:val="20"/>
                <w:lang w:eastAsia="ja-JP"/>
              </w:rPr>
              <w:t>POC_CP-PBO-C-002-O</w:t>
            </w:r>
          </w:p>
        </w:tc>
        <w:tc>
          <w:tcPr>
            <w:tcW w:w="2425" w:type="dxa"/>
          </w:tcPr>
          <w:p w:rsidR="007620AB" w:rsidRPr="00B86ADC" w:rsidRDefault="007620AB" w:rsidP="007620AB">
            <w:pPr>
              <w:pStyle w:val="TableRow"/>
              <w:rPr>
                <w:sz w:val="20"/>
              </w:rPr>
            </w:pPr>
            <w:r w:rsidRPr="00B86ADC">
              <w:rPr>
                <w:sz w:val="20"/>
              </w:rPr>
              <w:t>Setting of "PoC Box use" PoC Service Setting.</w:t>
            </w:r>
          </w:p>
          <w:p w:rsidR="007620AB" w:rsidRPr="00B86ADC" w:rsidRDefault="007620AB" w:rsidP="007620AB">
            <w:pPr>
              <w:pStyle w:val="TableRow"/>
              <w:rPr>
                <w:sz w:val="20"/>
              </w:rPr>
            </w:pPr>
            <w:r w:rsidRPr="00B86ADC">
              <w:rPr>
                <w:sz w:val="20"/>
              </w:rPr>
              <w:t>PoCV2.0</w:t>
            </w:r>
          </w:p>
        </w:tc>
        <w:tc>
          <w:tcPr>
            <w:tcW w:w="1275" w:type="dxa"/>
          </w:tcPr>
          <w:p w:rsidR="007620AB" w:rsidRPr="00B86ADC" w:rsidRDefault="007620AB"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6.1.2</w:t>
              </w:r>
            </w:smartTag>
          </w:p>
        </w:tc>
        <w:tc>
          <w:tcPr>
            <w:tcW w:w="2551" w:type="dxa"/>
          </w:tcPr>
          <w:p w:rsidR="007620AB" w:rsidRPr="00B86ADC" w:rsidRDefault="007620AB"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3</w:t>
            </w:r>
            <w:r w:rsidRPr="00B86ADC">
              <w:rPr>
                <w:sz w:val="20"/>
                <w:lang w:eastAsia="ja-JP"/>
              </w:rPr>
              <w:t xml:space="preserve">-O </w:t>
            </w:r>
          </w:p>
          <w:p w:rsidR="00A244D5" w:rsidRPr="00B86ADC" w:rsidRDefault="00A244D5" w:rsidP="00B77652">
            <w:pPr>
              <w:pStyle w:val="TableRow"/>
              <w:rPr>
                <w:sz w:val="20"/>
                <w:lang w:eastAsia="ja-JP"/>
              </w:rPr>
            </w:pP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De-Register with UE PoC </w:t>
            </w:r>
            <w:r w:rsidR="0081657F" w:rsidRPr="00B86ADC">
              <w:rPr>
                <w:sz w:val="20"/>
              </w:rPr>
              <w:t>B</w:t>
            </w:r>
            <w:r w:rsidRPr="00B86ADC">
              <w:rPr>
                <w:sz w:val="20"/>
              </w:rPr>
              <w:t>ox feature tag</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 xml:space="preserve">.2 </w:t>
            </w:r>
          </w:p>
        </w:tc>
        <w:tc>
          <w:tcPr>
            <w:tcW w:w="2551" w:type="dxa"/>
          </w:tcPr>
          <w:p w:rsidR="00A244D5" w:rsidRPr="00B86ADC" w:rsidRDefault="00AD275B" w:rsidP="00B77652">
            <w:pPr>
              <w:pStyle w:val="TableRow"/>
              <w:rPr>
                <w:sz w:val="20"/>
                <w:lang w:eastAsia="ja-JP"/>
              </w:rPr>
            </w:pPr>
            <w:r w:rsidRPr="00B86ADC">
              <w:rPr>
                <w:sz w:val="20"/>
                <w:lang w:eastAsia="ja-JP"/>
              </w:rPr>
              <w:t xml:space="preserve">POC_CP-REG C-005-M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Reject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Enforce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EB137D" w:rsidP="00B77652">
            <w:pPr>
              <w:pStyle w:val="TableRow"/>
              <w:rPr>
                <w:sz w:val="20"/>
                <w:lang w:eastAsia="ja-JP"/>
              </w:rPr>
            </w:pPr>
            <w:r w:rsidRPr="00B86ADC">
              <w:rPr>
                <w:sz w:val="20"/>
                <w:lang w:eastAsia="ja-JP"/>
              </w:rPr>
              <w:t>POC_CP-PBO-C-006</w:t>
            </w:r>
            <w:r w:rsidR="00726690"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6</w:t>
            </w:r>
            <w:r w:rsidRPr="00B86ADC">
              <w:rPr>
                <w:sz w:val="20"/>
                <w:lang w:eastAsia="ja-JP"/>
              </w:rPr>
              <w:t>-</w:t>
            </w:r>
            <w:r w:rsidR="00EB137D" w:rsidRPr="00B86ADC">
              <w:rPr>
                <w:sz w:val="20"/>
                <w:lang w:eastAsia="ja-JP"/>
              </w:rPr>
              <w:t>O</w:t>
            </w:r>
            <w:r w:rsidRPr="00B86ADC">
              <w:rPr>
                <w:sz w:val="20"/>
                <w:lang w:eastAsia="ja-JP"/>
              </w:rPr>
              <w:t xml:space="preserve">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PoC Box in 200OK response for feature tag </w:t>
            </w:r>
            <w:r w:rsidRPr="00B86ADC">
              <w:rPr>
                <w:snapToGrid w:val="0"/>
                <w:sz w:val="20"/>
              </w:rPr>
              <w:lastRenderedPageBreak/>
              <w:t>'</w:t>
            </w:r>
            <w:r w:rsidR="0033198E" w:rsidRPr="00B86ADC">
              <w:rPr>
                <w:snapToGrid w:val="0"/>
                <w:sz w:val="20"/>
              </w:rPr>
              <w:t>sip.</w:t>
            </w:r>
            <w:r w:rsidRPr="00B86ADC">
              <w:rPr>
                <w:snapToGrid w:val="0"/>
                <w:sz w:val="20"/>
              </w:rPr>
              <w:t>automata’</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POC_CP-PBO-C-00</w:t>
            </w:r>
            <w:r w:rsidR="00940F6E"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UE PoC Box in 200OK response for feature tag </w:t>
            </w:r>
            <w:r w:rsidR="0033198E" w:rsidRPr="00B86ADC">
              <w:rPr>
                <w:snapToGrid w:val="0"/>
                <w:sz w:val="20"/>
              </w:rPr>
              <w:t xml:space="preserve">‘sip.actor’ with the value </w:t>
            </w:r>
            <w:r w:rsidRPr="00B86ADC">
              <w:rPr>
                <w:snapToGrid w:val="0"/>
                <w:sz w:val="20"/>
              </w:rPr>
              <w:t>'principal’ along with the feature tag '</w:t>
            </w:r>
            <w:r w:rsidR="0033198E" w:rsidRPr="00B86ADC">
              <w:rPr>
                <w:snapToGrid w:val="0"/>
                <w:sz w:val="20"/>
              </w:rPr>
              <w:t>sip.</w:t>
            </w:r>
            <w:r w:rsidRPr="00B86ADC">
              <w:rPr>
                <w:snapToGrid w:val="0"/>
                <w:sz w:val="20"/>
              </w:rPr>
              <w:t>automata</w:t>
            </w:r>
            <w:r w:rsidR="0033198E" w:rsidRPr="00B86ADC">
              <w:rPr>
                <w:snapToGrid w:val="0"/>
                <w:sz w:val="20"/>
              </w:rPr>
              <w:t>'</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PoC Session decline with forward to UE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6.2.3</w:t>
              </w:r>
            </w:smartTag>
            <w:r w:rsidRPr="00B86ADC">
              <w:rPr>
                <w:snapToGrid w:val="0"/>
                <w:sz w:val="20"/>
              </w:rPr>
              <w:t>.1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717A4D">
            <w:pPr>
              <w:pStyle w:val="TableRow"/>
              <w:keepNext/>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9</w:t>
            </w:r>
            <w:r w:rsidRPr="00B86ADC">
              <w:rPr>
                <w:sz w:val="20"/>
                <w:lang w:eastAsia="ja-JP"/>
              </w:rPr>
              <w:t xml:space="preserve">-O </w:t>
            </w:r>
          </w:p>
          <w:p w:rsidR="00A244D5" w:rsidRPr="00B86ADC" w:rsidRDefault="00A244D5" w:rsidP="00717A4D">
            <w:pPr>
              <w:pStyle w:val="TableRow"/>
              <w:keepNext/>
              <w:rPr>
                <w:sz w:val="20"/>
                <w:lang w:eastAsia="ja-JP"/>
              </w:rPr>
            </w:pPr>
          </w:p>
        </w:tc>
        <w:tc>
          <w:tcPr>
            <w:tcW w:w="2425" w:type="dxa"/>
          </w:tcPr>
          <w:p w:rsidR="0081657F" w:rsidRPr="00B86ADC" w:rsidRDefault="00A244D5" w:rsidP="00717A4D">
            <w:pPr>
              <w:pStyle w:val="TableRow"/>
              <w:keepNext/>
              <w:rPr>
                <w:sz w:val="20"/>
                <w:lang w:eastAsia="ja-JP"/>
              </w:rPr>
            </w:pPr>
            <w:r w:rsidRPr="00B86ADC">
              <w:rPr>
                <w:sz w:val="20"/>
                <w:lang w:eastAsia="ja-JP"/>
              </w:rPr>
              <w:t>UE PoC Box – Invited to PoC Session</w:t>
            </w:r>
          </w:p>
          <w:p w:rsidR="00A244D5" w:rsidRPr="00B86ADC" w:rsidRDefault="0081657F" w:rsidP="00717A4D">
            <w:pPr>
              <w:pStyle w:val="TableRow"/>
              <w:keepNext/>
              <w:rPr>
                <w:sz w:val="20"/>
                <w:lang w:eastAsia="ja-JP"/>
              </w:rPr>
            </w:pPr>
            <w:r w:rsidRPr="00B86ADC">
              <w:rPr>
                <w:sz w:val="20"/>
                <w:lang w:eastAsia="ja-JP"/>
              </w:rPr>
              <w:t>PoCV2.0</w:t>
            </w:r>
          </w:p>
        </w:tc>
        <w:tc>
          <w:tcPr>
            <w:tcW w:w="1275" w:type="dxa"/>
          </w:tcPr>
          <w:p w:rsidR="00A244D5" w:rsidRPr="00B86ADC" w:rsidRDefault="00A244D5" w:rsidP="00717A4D">
            <w:pPr>
              <w:pStyle w:val="TableRow"/>
              <w:keepNext/>
              <w:rPr>
                <w:sz w:val="20"/>
                <w:lang w:eastAsia="ja-JP"/>
              </w:rPr>
            </w:pPr>
            <w:r w:rsidRPr="00B86ADC">
              <w:rPr>
                <w:sz w:val="20"/>
                <w:lang w:eastAsia="ja-JP"/>
              </w:rPr>
              <w:t>8.1</w:t>
            </w:r>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8.1.1</w:t>
              </w:r>
            </w:smartTag>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8.1.2</w:t>
              </w:r>
            </w:smartTag>
          </w:p>
          <w:p w:rsidR="00A244D5" w:rsidRPr="00B86ADC" w:rsidRDefault="00A244D5" w:rsidP="00717A4D">
            <w:pPr>
              <w:pStyle w:val="TableRow"/>
              <w:keepNext/>
              <w:rPr>
                <w:sz w:val="20"/>
                <w:lang w:eastAsia="ja-JP"/>
              </w:rPr>
            </w:pPr>
            <w:r w:rsidRPr="00B86ADC">
              <w:rPr>
                <w:sz w:val="20"/>
                <w:lang w:eastAsia="ja-JP"/>
              </w:rPr>
              <w:t>8.3</w:t>
            </w:r>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8.3.1</w:t>
              </w:r>
            </w:smartTag>
          </w:p>
        </w:tc>
        <w:tc>
          <w:tcPr>
            <w:tcW w:w="2551" w:type="dxa"/>
          </w:tcPr>
          <w:p w:rsidR="00A244D5" w:rsidRPr="00B86ADC" w:rsidRDefault="00A244D5" w:rsidP="00717A4D">
            <w:pPr>
              <w:pStyle w:val="TableRow"/>
              <w:keepNext/>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10</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UE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8.3.2</w:t>
              </w:r>
            </w:smartTag>
          </w:p>
        </w:tc>
        <w:tc>
          <w:tcPr>
            <w:tcW w:w="2551" w:type="dxa"/>
          </w:tcPr>
          <w:p w:rsidR="00A244D5" w:rsidRPr="00B86ADC" w:rsidRDefault="00A244D5" w:rsidP="00B77652">
            <w:pPr>
              <w:pStyle w:val="TableRow"/>
              <w:rPr>
                <w:sz w:val="20"/>
                <w:lang w:eastAsia="ja-JP"/>
              </w:rPr>
            </w:pPr>
            <w:r w:rsidRPr="00B86ADC">
              <w:rPr>
                <w:sz w:val="20"/>
                <w:lang w:eastAsia="ja-JP"/>
              </w:rPr>
              <w:t>POC_CP-PBO-S-01</w:t>
            </w:r>
            <w:r w:rsidR="00F31240" w:rsidRPr="00B86ADC">
              <w:rPr>
                <w:sz w:val="20"/>
                <w:lang w:eastAsia="ja-JP"/>
              </w:rPr>
              <w:t>0</w:t>
            </w:r>
            <w:r w:rsidRPr="00B86ADC">
              <w:rPr>
                <w:sz w:val="20"/>
                <w:lang w:eastAsia="ja-JP"/>
              </w:rPr>
              <w:t>-O</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POC_CP-PBO-C-0</w:t>
            </w:r>
            <w:r w:rsidR="00940F6E" w:rsidRPr="00B86ADC">
              <w:rPr>
                <w:sz w:val="20"/>
                <w:lang w:eastAsia="ja-JP"/>
              </w:rPr>
              <w:t>11</w:t>
            </w:r>
            <w:r w:rsidRPr="00B86ADC">
              <w:rPr>
                <w:sz w:val="20"/>
                <w:lang w:eastAsia="ja-JP"/>
              </w:rPr>
              <w:t xml:space="preserve">-O </w:t>
            </w:r>
          </w:p>
          <w:p w:rsidR="00A244D5" w:rsidRPr="00B86ADC" w:rsidRDefault="00A244D5" w:rsidP="00F71C4B">
            <w:pPr>
              <w:pStyle w:val="TableRow"/>
              <w:keepNext/>
              <w:rPr>
                <w:sz w:val="20"/>
                <w:lang w:eastAsia="ja-JP"/>
              </w:rPr>
            </w:pPr>
          </w:p>
        </w:tc>
        <w:tc>
          <w:tcPr>
            <w:tcW w:w="2425" w:type="dxa"/>
          </w:tcPr>
          <w:p w:rsidR="0081657F" w:rsidRPr="00B86ADC" w:rsidRDefault="00A244D5" w:rsidP="00F71C4B">
            <w:pPr>
              <w:pStyle w:val="TableRow"/>
              <w:keepNext/>
              <w:rPr>
                <w:sz w:val="20"/>
                <w:lang w:eastAsia="ja-JP"/>
              </w:rPr>
            </w:pPr>
            <w:r w:rsidRPr="00B86ADC">
              <w:rPr>
                <w:sz w:val="20"/>
                <w:lang w:eastAsia="ja-JP"/>
              </w:rPr>
              <w:t>Procedures initiated by UE PoC Box – Leaving a PoC Session (on demand case)</w:t>
            </w:r>
          </w:p>
          <w:p w:rsidR="00A244D5" w:rsidRPr="00B86ADC" w:rsidRDefault="0081657F" w:rsidP="00F71C4B">
            <w:pPr>
              <w:pStyle w:val="TableRow"/>
              <w:keepNext/>
              <w:rPr>
                <w:sz w:val="20"/>
                <w:lang w:eastAsia="ja-JP"/>
              </w:rPr>
            </w:pPr>
            <w:r w:rsidRPr="00B86ADC">
              <w:rPr>
                <w:sz w:val="20"/>
                <w:lang w:eastAsia="ja-JP"/>
              </w:rPr>
              <w:t>PoCV2.0</w:t>
            </w:r>
          </w:p>
        </w:tc>
        <w:tc>
          <w:tcPr>
            <w:tcW w:w="1275" w:type="dxa"/>
          </w:tcPr>
          <w:p w:rsidR="00A244D5" w:rsidRPr="00B86ADC" w:rsidRDefault="00244A6B"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8.3.3</w:t>
              </w:r>
            </w:smartTag>
          </w:p>
        </w:tc>
        <w:tc>
          <w:tcPr>
            <w:tcW w:w="2551" w:type="dxa"/>
          </w:tcPr>
          <w:p w:rsidR="00A244D5" w:rsidRPr="00B86ADC" w:rsidRDefault="00A244D5" w:rsidP="00F71C4B">
            <w:pPr>
              <w:pStyle w:val="TableRow"/>
              <w:keepNext/>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964" w:name="_Toc189885302"/>
      <w:bookmarkStart w:id="3965" w:name="_Toc226889763"/>
      <w:bookmarkStart w:id="3966" w:name="_Toc235870696"/>
      <w:bookmarkStart w:id="3967" w:name="_Toc236104750"/>
      <w:bookmarkStart w:id="3968" w:name="_Toc236108000"/>
      <w:bookmarkStart w:id="3969" w:name="_Toc236108723"/>
      <w:bookmarkStart w:id="3970" w:name="_Toc240704588"/>
      <w:bookmarkStart w:id="3971" w:name="_Toc300323507"/>
      <w:r w:rsidRPr="00B86ADC">
        <w:t>NW PoC Box (server functionality)</w:t>
      </w:r>
      <w:bookmarkEnd w:id="3964"/>
      <w:bookmarkEnd w:id="3965"/>
      <w:bookmarkEnd w:id="3966"/>
      <w:bookmarkEnd w:id="3967"/>
      <w:bookmarkEnd w:id="3968"/>
      <w:bookmarkEnd w:id="3969"/>
      <w:bookmarkEnd w:id="3970"/>
      <w:bookmarkEnd w:id="3971"/>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rPr>
                <w:lang w:eastAsia="ja-JP"/>
              </w:rPr>
            </w:pPr>
            <w:r w:rsidRPr="00B86ADC">
              <w:t>Item</w:t>
            </w:r>
          </w:p>
        </w:tc>
        <w:tc>
          <w:tcPr>
            <w:tcW w:w="2425" w:type="dxa"/>
          </w:tcPr>
          <w:p w:rsidR="00A244D5" w:rsidRPr="00B86ADC" w:rsidRDefault="00A244D5" w:rsidP="00B77652">
            <w:pPr>
              <w:pStyle w:val="TableHead"/>
              <w:rPr>
                <w:lang w:eastAsia="ja-JP"/>
              </w:rPr>
            </w:pPr>
            <w:r w:rsidRPr="00B86ADC">
              <w:t>Function</w:t>
            </w:r>
          </w:p>
        </w:tc>
        <w:tc>
          <w:tcPr>
            <w:tcW w:w="1275" w:type="dxa"/>
          </w:tcPr>
          <w:p w:rsidR="00A244D5" w:rsidRPr="00B86ADC" w:rsidRDefault="00A244D5" w:rsidP="00B77652">
            <w:pPr>
              <w:pStyle w:val="TableHead"/>
              <w:rPr>
                <w:lang w:eastAsia="ja-JP"/>
              </w:rPr>
            </w:pPr>
            <w:r w:rsidRPr="00B86ADC">
              <w:t>Reference</w:t>
            </w:r>
          </w:p>
        </w:tc>
        <w:tc>
          <w:tcPr>
            <w:tcW w:w="2551" w:type="dxa"/>
          </w:tcPr>
          <w:p w:rsidR="00A244D5" w:rsidRPr="00B86ADC" w:rsidRDefault="00A244D5" w:rsidP="00B77652">
            <w:pPr>
              <w:pStyle w:val="TableHead"/>
              <w:rPr>
                <w:lang w:eastAsia="ja-JP"/>
              </w:rPr>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Network PoC Box – Invited to PoC Session</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r w:rsidRPr="00B86ADC">
              <w:rPr>
                <w:sz w:val="20"/>
                <w:lang w:eastAsia="ja-JP"/>
              </w:rPr>
              <w:t>8.1</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8.1.1</w:t>
              </w:r>
            </w:smartTag>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8.1.2</w:t>
              </w:r>
            </w:smartTag>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8.1.3</w:t>
              </w:r>
            </w:smartTag>
          </w:p>
          <w:p w:rsidR="00A244D5" w:rsidRPr="00B86ADC" w:rsidRDefault="00244A6B"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8.2.1</w:t>
              </w:r>
            </w:smartTag>
          </w:p>
        </w:tc>
        <w:tc>
          <w:tcPr>
            <w:tcW w:w="2551" w:type="dxa"/>
          </w:tcPr>
          <w:p w:rsidR="00A244D5" w:rsidRPr="00B86ADC" w:rsidRDefault="00A244D5" w:rsidP="00B77652">
            <w:pPr>
              <w:pStyle w:val="TableRow"/>
              <w:rPr>
                <w:sz w:val="20"/>
              </w:rPr>
            </w:pPr>
            <w:r w:rsidRPr="00B86ADC">
              <w:rPr>
                <w:sz w:val="20"/>
                <w:lang w:eastAsia="ja-JP"/>
              </w:rPr>
              <w:t>POC_CP-PBO-S-0</w:t>
            </w:r>
            <w:r w:rsidR="00F31240" w:rsidRPr="00B86ADC">
              <w:rPr>
                <w:sz w:val="20"/>
                <w:lang w:eastAsia="ja-JP"/>
              </w:rPr>
              <w:t>09</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POC_CP-PBO-S-002-O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Network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244A6B"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POC_CP-PBO-S-003-O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Procedures initiated by NW PoC Box – Leaving a PoC Session (on demand case)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3C17C3"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8.2.3</w:t>
              </w:r>
            </w:smartTag>
          </w:p>
        </w:tc>
        <w:tc>
          <w:tcPr>
            <w:tcW w:w="2551" w:type="dxa"/>
          </w:tcPr>
          <w:p w:rsidR="00A244D5" w:rsidRPr="00B86ADC" w:rsidRDefault="00A244D5" w:rsidP="00B77652">
            <w:pPr>
              <w:pStyle w:val="TableRow"/>
              <w:rPr>
                <w:sz w:val="20"/>
              </w:rPr>
            </w:pPr>
            <w:r w:rsidRPr="00B86ADC">
              <w:rPr>
                <w:sz w:val="20"/>
                <w:lang w:eastAsia="ja-JP"/>
              </w:rPr>
              <w:t>POC_CP-PBO-S-003-O</w:t>
            </w:r>
          </w:p>
        </w:tc>
      </w:tr>
      <w:tr w:rsidR="00F500F5" w:rsidRPr="00B86ADC">
        <w:tc>
          <w:tcPr>
            <w:tcW w:w="3260" w:type="dxa"/>
          </w:tcPr>
          <w:p w:rsidR="00F500F5" w:rsidRPr="00B86ADC" w:rsidRDefault="00F500F5" w:rsidP="00B77652">
            <w:pPr>
              <w:pStyle w:val="TableRow"/>
              <w:rPr>
                <w:sz w:val="20"/>
                <w:lang w:eastAsia="ja-JP"/>
              </w:rPr>
            </w:pPr>
            <w:r w:rsidRPr="00B86ADC">
              <w:rPr>
                <w:sz w:val="20"/>
                <w:lang w:eastAsia="ja-JP"/>
              </w:rPr>
              <w:t>POC_CP-PBO-S-004-O</w:t>
            </w:r>
          </w:p>
        </w:tc>
        <w:tc>
          <w:tcPr>
            <w:tcW w:w="2425" w:type="dxa"/>
          </w:tcPr>
          <w:p w:rsidR="00F500F5" w:rsidRPr="00B86ADC" w:rsidRDefault="00F500F5" w:rsidP="00F500F5">
            <w:pPr>
              <w:pStyle w:val="TableRow"/>
              <w:rPr>
                <w:sz w:val="20"/>
                <w:lang w:eastAsia="ja-JP"/>
              </w:rPr>
            </w:pPr>
            <w:r w:rsidRPr="00B86ADC">
              <w:rPr>
                <w:sz w:val="20"/>
                <w:lang w:eastAsia="ja-JP"/>
              </w:rPr>
              <w:t xml:space="preserve">Network PoC Box – Acceptance of the PoC Session invitation initiated by the Inviting PoC Client compliant only to the </w:t>
            </w:r>
            <w:r w:rsidR="00FA2B88" w:rsidRPr="00B86ADC">
              <w:rPr>
                <w:sz w:val="20"/>
                <w:lang w:eastAsia="ja-JP"/>
              </w:rPr>
              <w:t xml:space="preserve">OMA </w:t>
            </w:r>
            <w:r w:rsidRPr="00B86ADC">
              <w:rPr>
                <w:sz w:val="20"/>
                <w:lang w:eastAsia="ja-JP"/>
              </w:rPr>
              <w:t>PoC version 1.0 specification</w:t>
            </w:r>
          </w:p>
          <w:p w:rsidR="00F500F5" w:rsidRPr="00B86ADC" w:rsidRDefault="00F500F5" w:rsidP="00F500F5">
            <w:pPr>
              <w:pStyle w:val="TableRow"/>
              <w:rPr>
                <w:sz w:val="20"/>
                <w:lang w:eastAsia="ja-JP"/>
              </w:rPr>
            </w:pPr>
            <w:r w:rsidRPr="00B86ADC">
              <w:rPr>
                <w:sz w:val="20"/>
                <w:lang w:eastAsia="ja-JP"/>
              </w:rPr>
              <w:t>PoCV2.0</w:t>
            </w:r>
          </w:p>
        </w:tc>
        <w:tc>
          <w:tcPr>
            <w:tcW w:w="1275" w:type="dxa"/>
          </w:tcPr>
          <w:p w:rsidR="00F500F5" w:rsidRPr="00B86ADC" w:rsidRDefault="00F500F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8.1.3</w:t>
              </w:r>
            </w:smartTag>
            <w:r w:rsidRPr="00B86ADC">
              <w:rPr>
                <w:sz w:val="20"/>
                <w:lang w:eastAsia="ja-JP"/>
              </w:rPr>
              <w:t>.1</w:t>
            </w:r>
          </w:p>
        </w:tc>
        <w:tc>
          <w:tcPr>
            <w:tcW w:w="2551" w:type="dxa"/>
          </w:tcPr>
          <w:p w:rsidR="00F500F5" w:rsidRPr="00B86ADC" w:rsidRDefault="00F500F5" w:rsidP="00B77652">
            <w:pPr>
              <w:pStyle w:val="TableRow"/>
              <w:rPr>
                <w:sz w:val="20"/>
                <w:lang w:eastAsia="ja-JP"/>
              </w:rPr>
            </w:pPr>
          </w:p>
        </w:tc>
      </w:tr>
    </w:tbl>
    <w:p w:rsidR="00A244D5" w:rsidRPr="00B86ADC" w:rsidRDefault="00A244D5" w:rsidP="006E6EDF">
      <w:pPr>
        <w:pStyle w:val="App3"/>
      </w:pPr>
      <w:bookmarkStart w:id="3972" w:name="_Toc189885303"/>
      <w:bookmarkStart w:id="3973" w:name="_Toc226889764"/>
      <w:bookmarkStart w:id="3974" w:name="_Toc235870697"/>
      <w:bookmarkStart w:id="3975" w:name="_Toc236104751"/>
      <w:bookmarkStart w:id="3976" w:name="_Toc236108001"/>
      <w:bookmarkStart w:id="3977" w:name="_Toc236108724"/>
      <w:bookmarkStart w:id="3978" w:name="_Toc240704589"/>
      <w:bookmarkStart w:id="3979" w:name="_Toc300323508"/>
      <w:r w:rsidRPr="00B86ADC">
        <w:lastRenderedPageBreak/>
        <w:t>PoC Server</w:t>
      </w:r>
      <w:bookmarkEnd w:id="3972"/>
      <w:bookmarkEnd w:id="3973"/>
      <w:bookmarkEnd w:id="3974"/>
      <w:bookmarkEnd w:id="3975"/>
      <w:bookmarkEnd w:id="3976"/>
      <w:bookmarkEnd w:id="3977"/>
      <w:bookmarkEnd w:id="3978"/>
      <w:bookmarkEnd w:id="3979"/>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1</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Reject PoC Box from entering a Chat </w:t>
            </w:r>
            <w:r w:rsidR="0081657F" w:rsidRPr="00B86ADC">
              <w:rPr>
                <w:sz w:val="20"/>
                <w:lang w:eastAsia="ja-JP"/>
              </w:rPr>
              <w:t xml:space="preserve">PoC </w:t>
            </w:r>
            <w:r w:rsidRPr="00B86ADC">
              <w:rPr>
                <w:sz w:val="20"/>
                <w:lang w:eastAsia="ja-JP"/>
              </w:rPr>
              <w:t>Group Session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w:t>
              </w:r>
              <w:r w:rsidR="000812B0" w:rsidRPr="00B86ADC">
                <w:rPr>
                  <w:sz w:val="20"/>
                  <w:lang w:eastAsia="ja-JP"/>
                </w:rPr>
                <w:t>2.</w:t>
              </w:r>
              <w:r w:rsidRPr="00B86ADC">
                <w:rPr>
                  <w:sz w:val="20"/>
                  <w:lang w:eastAsia="ja-JP"/>
                </w:rPr>
                <w:t>1</w:t>
              </w:r>
            </w:smartTag>
            <w:r w:rsidRPr="00B86ADC">
              <w:rPr>
                <w:sz w:val="20"/>
                <w:lang w:eastAsia="ja-JP"/>
              </w:rPr>
              <w:t>.1</w:t>
            </w:r>
            <w:r w:rsidR="000812B0" w:rsidRPr="00B86ADC">
              <w:rPr>
                <w:sz w:val="20"/>
                <w:lang w:eastAsia="ja-JP"/>
              </w:rPr>
              <w:t>b</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2</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Controlling PoC Server: PoC Session Initiation procedures for PoC </w:t>
            </w:r>
            <w:r w:rsidR="0081657F" w:rsidRPr="00B86ADC">
              <w:rPr>
                <w:sz w:val="20"/>
                <w:lang w:eastAsia="ja-JP"/>
              </w:rPr>
              <w:t>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3</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Participating Poc Server:</w:t>
            </w:r>
          </w:p>
          <w:p w:rsidR="00A244D5" w:rsidRPr="00B86ADC" w:rsidRDefault="00A244D5" w:rsidP="00B77652">
            <w:pPr>
              <w:pStyle w:val="TableRow"/>
              <w:rPr>
                <w:sz w:val="20"/>
                <w:lang w:eastAsia="ja-JP"/>
              </w:rPr>
            </w:pPr>
            <w:r w:rsidRPr="00B86ADC">
              <w:rPr>
                <w:sz w:val="20"/>
                <w:lang w:eastAsia="ja-JP"/>
              </w:rPr>
              <w:t xml:space="preserve">PoC Session </w:t>
            </w:r>
            <w:r w:rsidR="0081657F" w:rsidRPr="00B86ADC">
              <w:rPr>
                <w:sz w:val="20"/>
                <w:lang w:eastAsia="ja-JP"/>
              </w:rPr>
              <w:t>i</w:t>
            </w:r>
            <w:r w:rsidRPr="00B86ADC">
              <w:rPr>
                <w:sz w:val="20"/>
                <w:lang w:eastAsia="ja-JP"/>
              </w:rPr>
              <w:t xml:space="preserve">nitiation procedures for PoC </w:t>
            </w:r>
            <w:r w:rsidR="0081657F" w:rsidRPr="00B86ADC">
              <w:rPr>
                <w:sz w:val="20"/>
                <w:lang w:eastAsia="ja-JP"/>
              </w:rPr>
              <w:t>B</w:t>
            </w:r>
            <w:r w:rsidRPr="00B86ADC">
              <w:rPr>
                <w:sz w:val="20"/>
                <w:lang w:eastAsia="ja-JP"/>
              </w:rPr>
              <w:t>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PoC Box upon an incoming invitation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.2.5.1</w:t>
            </w:r>
          </w:p>
        </w:tc>
        <w:tc>
          <w:tcPr>
            <w:tcW w:w="2551" w:type="dxa"/>
          </w:tcPr>
          <w:p w:rsidR="00A244D5" w:rsidRPr="00B86ADC" w:rsidRDefault="00A244D5" w:rsidP="00B77652">
            <w:pPr>
              <w:pStyle w:val="TableRow"/>
              <w:rPr>
                <w:sz w:val="20"/>
                <w:lang w:eastAsia="ja-JP"/>
              </w:rPr>
            </w:pPr>
            <w:r w:rsidRPr="00B86ADC">
              <w:rPr>
                <w:sz w:val="20"/>
                <w:lang w:eastAsia="ja-JP"/>
              </w:rPr>
              <w:t>POC_CP-PBO-S-00</w:t>
            </w:r>
            <w:r w:rsidR="00F31240" w:rsidRPr="00B86ADC">
              <w:rPr>
                <w:sz w:val="20"/>
                <w:lang w:eastAsia="ja-JP"/>
              </w:rPr>
              <w:t>5</w:t>
            </w:r>
            <w:r w:rsidRPr="00B86ADC">
              <w:rPr>
                <w:sz w:val="20"/>
                <w:lang w:eastAsia="ja-JP"/>
              </w:rPr>
              <w:t>-O AND POC_CP-PBO-S-0</w:t>
            </w:r>
            <w:r w:rsidR="00F31240" w:rsidRPr="00B86ADC">
              <w:rPr>
                <w:sz w:val="20"/>
                <w:lang w:eastAsia="ja-JP"/>
              </w:rPr>
              <w:t>06</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NW PoC Box upon failure to receive a valid SIP2xx response</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.2.5.2</w:t>
            </w:r>
          </w:p>
        </w:tc>
        <w:tc>
          <w:tcPr>
            <w:tcW w:w="2551" w:type="dxa"/>
          </w:tcPr>
          <w:p w:rsidR="00A244D5" w:rsidRPr="00B86ADC" w:rsidRDefault="00A244D5" w:rsidP="00B77652">
            <w:pPr>
              <w:pStyle w:val="TableRow"/>
              <w:rPr>
                <w:sz w:val="20"/>
                <w:lang w:eastAsia="ja-JP"/>
              </w:rPr>
            </w:pPr>
            <w:r w:rsidRPr="00B86ADC">
              <w:rPr>
                <w:sz w:val="20"/>
                <w:lang w:eastAsia="ja-JP"/>
              </w:rPr>
              <w:t>POC_CP-PBO-S-011-O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6</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Forward Invitation to a </w:t>
            </w:r>
            <w:r w:rsidR="0081657F" w:rsidRPr="00B86ADC">
              <w:rPr>
                <w:sz w:val="20"/>
                <w:lang w:eastAsia="ja-JP"/>
              </w:rPr>
              <w:t xml:space="preserve">PoC </w:t>
            </w:r>
            <w:r w:rsidRPr="00B86ADC">
              <w:rPr>
                <w:sz w:val="20"/>
                <w:lang w:eastAsia="ja-JP"/>
              </w:rPr>
              <w:t>Box: Forward Invitation to a NW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.2.5.3</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 OR POC_CP-PBO-S-0</w:t>
            </w:r>
            <w:r w:rsidR="00F31240" w:rsidRPr="00B86ADC">
              <w:rPr>
                <w:sz w:val="20"/>
                <w:lang w:eastAsia="ja-JP"/>
              </w:rPr>
              <w:t>08</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w:t>
            </w:r>
            <w:r w:rsidR="0081657F" w:rsidRPr="00B86ADC">
              <w:rPr>
                <w:sz w:val="20"/>
                <w:lang w:eastAsia="ja-JP"/>
              </w:rPr>
              <w:t>C</w:t>
            </w:r>
            <w:r w:rsidRPr="00B86ADC">
              <w:rPr>
                <w:sz w:val="20"/>
                <w:lang w:eastAsia="ja-JP"/>
              </w:rPr>
              <w:t xml:space="preserve"> Box: Forward Invitation to a UE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.2.5.4</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w:t>
            </w:r>
          </w:p>
        </w:tc>
      </w:tr>
      <w:tr w:rsidR="00324F22" w:rsidRPr="00B86ADC">
        <w:tc>
          <w:tcPr>
            <w:tcW w:w="3260" w:type="dxa"/>
          </w:tcPr>
          <w:p w:rsidR="00324F22" w:rsidRPr="00B86ADC" w:rsidRDefault="00324F2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08</w:t>
            </w:r>
            <w:r w:rsidRPr="00B86ADC">
              <w:rPr>
                <w:sz w:val="20"/>
                <w:lang w:eastAsia="ja-JP"/>
              </w:rPr>
              <w:t>-O</w:t>
            </w:r>
          </w:p>
        </w:tc>
        <w:tc>
          <w:tcPr>
            <w:tcW w:w="2425" w:type="dxa"/>
          </w:tcPr>
          <w:p w:rsidR="00324F22" w:rsidRPr="00B86ADC" w:rsidRDefault="00324F22" w:rsidP="00324F22">
            <w:pPr>
              <w:pStyle w:val="TableRow"/>
              <w:rPr>
                <w:sz w:val="20"/>
                <w:lang w:eastAsia="ja-JP"/>
              </w:rPr>
            </w:pPr>
            <w:r w:rsidRPr="00B86ADC">
              <w:rPr>
                <w:sz w:val="20"/>
                <w:lang w:eastAsia="ja-JP"/>
              </w:rPr>
              <w:t>Acceptance procedures for "PoC Box use" PoC Service Setting.</w:t>
            </w:r>
          </w:p>
          <w:p w:rsidR="00324F22" w:rsidRPr="00B86ADC" w:rsidRDefault="00324F22" w:rsidP="00324F22">
            <w:pPr>
              <w:pStyle w:val="TableRow"/>
              <w:rPr>
                <w:sz w:val="20"/>
                <w:lang w:eastAsia="ja-JP"/>
              </w:rPr>
            </w:pPr>
            <w:r w:rsidRPr="00B86ADC">
              <w:rPr>
                <w:sz w:val="20"/>
                <w:lang w:eastAsia="ja-JP"/>
              </w:rPr>
              <w:t>PoCV2.0</w:t>
            </w:r>
          </w:p>
        </w:tc>
        <w:tc>
          <w:tcPr>
            <w:tcW w:w="1275" w:type="dxa"/>
          </w:tcPr>
          <w:p w:rsidR="00324F22" w:rsidRPr="00B86ADC" w:rsidRDefault="00324F22"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.14</w:t>
            </w:r>
          </w:p>
        </w:tc>
        <w:tc>
          <w:tcPr>
            <w:tcW w:w="2551" w:type="dxa"/>
          </w:tcPr>
          <w:p w:rsidR="00324F22" w:rsidRPr="00B86ADC" w:rsidRDefault="00324F22" w:rsidP="00B77652">
            <w:pPr>
              <w:pStyle w:val="TableRow"/>
              <w:rPr>
                <w:sz w:val="20"/>
                <w:lang w:eastAsia="ja-JP"/>
              </w:rPr>
            </w:pPr>
          </w:p>
        </w:tc>
      </w:tr>
      <w:tr w:rsidR="00D56CC2" w:rsidRPr="00B86ADC">
        <w:tc>
          <w:tcPr>
            <w:tcW w:w="3260" w:type="dxa"/>
          </w:tcPr>
          <w:p w:rsidR="00D56CC2" w:rsidRPr="00B86ADC" w:rsidRDefault="00D56CC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09</w:t>
            </w:r>
            <w:r w:rsidRPr="00B86ADC">
              <w:rPr>
                <w:sz w:val="20"/>
                <w:lang w:eastAsia="ja-JP"/>
              </w:rPr>
              <w:t>-O</w:t>
            </w:r>
          </w:p>
        </w:tc>
        <w:tc>
          <w:tcPr>
            <w:tcW w:w="2425" w:type="dxa"/>
          </w:tcPr>
          <w:p w:rsidR="00D56CC2" w:rsidRPr="00B86ADC" w:rsidRDefault="00D56CC2" w:rsidP="00D56CC2">
            <w:pPr>
              <w:pStyle w:val="TableRow"/>
              <w:rPr>
                <w:sz w:val="20"/>
                <w:lang w:eastAsia="ja-JP"/>
              </w:rPr>
            </w:pPr>
            <w:r w:rsidRPr="00B86ADC">
              <w:rPr>
                <w:sz w:val="20"/>
                <w:lang w:eastAsia="ja-JP"/>
              </w:rPr>
              <w:t xml:space="preserve">Forward Invitation to a PoC Box: Forward Invitation from Inviting PoC Client compliant only to the </w:t>
            </w:r>
            <w:r w:rsidR="00FA2B88" w:rsidRPr="00B86ADC">
              <w:rPr>
                <w:sz w:val="20"/>
                <w:lang w:eastAsia="ja-JP"/>
              </w:rPr>
              <w:t xml:space="preserve">OMA </w:t>
            </w:r>
            <w:r w:rsidRPr="00B86ADC">
              <w:rPr>
                <w:sz w:val="20"/>
                <w:lang w:eastAsia="ja-JP"/>
              </w:rPr>
              <w:t>PoC version 1.0 specification to a NW PoC Box:</w:t>
            </w:r>
          </w:p>
          <w:p w:rsidR="00D56CC2" w:rsidRPr="00B86ADC" w:rsidRDefault="00D56CC2" w:rsidP="00D56CC2">
            <w:pPr>
              <w:pStyle w:val="TableRow"/>
              <w:rPr>
                <w:sz w:val="20"/>
                <w:lang w:eastAsia="ja-JP"/>
              </w:rPr>
            </w:pPr>
            <w:r w:rsidRPr="00B86ADC">
              <w:rPr>
                <w:sz w:val="20"/>
                <w:lang w:eastAsia="ja-JP"/>
              </w:rPr>
              <w:t>PoCV2.0</w:t>
            </w:r>
          </w:p>
        </w:tc>
        <w:tc>
          <w:tcPr>
            <w:tcW w:w="1275" w:type="dxa"/>
          </w:tcPr>
          <w:p w:rsidR="00D56CC2" w:rsidRPr="00B86ADC" w:rsidRDefault="00D56CC2" w:rsidP="00D56CC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.1</w:t>
            </w:r>
          </w:p>
          <w:p w:rsidR="00D56CC2" w:rsidRPr="00B86ADC" w:rsidRDefault="00D56CC2"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.2.5.3</w:t>
            </w:r>
          </w:p>
        </w:tc>
        <w:tc>
          <w:tcPr>
            <w:tcW w:w="2551" w:type="dxa"/>
          </w:tcPr>
          <w:p w:rsidR="00D56CC2" w:rsidRPr="00B86ADC" w:rsidRDefault="00D56CC2" w:rsidP="00B77652">
            <w:pPr>
              <w:pStyle w:val="TableRow"/>
              <w:rPr>
                <w:sz w:val="20"/>
                <w:lang w:eastAsia="ja-JP"/>
              </w:rPr>
            </w:pPr>
            <w:r w:rsidRPr="00B86ADC">
              <w:rPr>
                <w:sz w:val="20"/>
                <w:lang w:eastAsia="ja-JP"/>
              </w:rPr>
              <w:t>POC_CP-PBO-S-009-O</w:t>
            </w:r>
          </w:p>
        </w:tc>
      </w:tr>
      <w:tr w:rsidR="00D43600" w:rsidRPr="00B86ADC">
        <w:tc>
          <w:tcPr>
            <w:tcW w:w="3260"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POC_CP-PBO-S-</w:t>
            </w:r>
            <w:r w:rsidR="00810ADF" w:rsidRPr="00B86ADC">
              <w:rPr>
                <w:lang w:eastAsia="ja-JP"/>
              </w:rPr>
              <w:t>01</w:t>
            </w:r>
            <w:r w:rsidR="00810ADF" w:rsidRPr="00B86ADC">
              <w:rPr>
                <w:lang w:eastAsia="zh-CN"/>
              </w:rPr>
              <w:t>0</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Participating PoC Function:</w:t>
            </w:r>
          </w:p>
          <w:p w:rsidR="00D43600" w:rsidRPr="00B86ADC" w:rsidRDefault="00D43600" w:rsidP="00D43600">
            <w:pPr>
              <w:spacing w:before="20" w:after="20"/>
              <w:rPr>
                <w:lang w:eastAsia="ja-JP"/>
              </w:rPr>
            </w:pPr>
            <w:r w:rsidRPr="00B86ADC">
              <w:rPr>
                <w:lang w:eastAsia="ja-JP"/>
              </w:rPr>
              <w:t xml:space="preserve">PoC Server indicates the anonymity of Invited PoC User(s) in the invitation to </w:t>
            </w:r>
            <w:r w:rsidRPr="00B86ADC">
              <w:rPr>
                <w:lang w:eastAsia="ja-JP"/>
              </w:rPr>
              <w:lastRenderedPageBreak/>
              <w:t>Ad-hoc PoC Group Session and 1-1 PoC Session;</w:t>
            </w:r>
          </w:p>
          <w:p w:rsidR="00D43600" w:rsidRPr="00B86ADC" w:rsidRDefault="00D43600" w:rsidP="00D43600">
            <w:pPr>
              <w:spacing w:before="20" w:after="20"/>
              <w:rPr>
                <w:lang w:eastAsia="ja-JP"/>
              </w:rPr>
            </w:pPr>
            <w:r w:rsidRPr="00B86ADC">
              <w:rPr>
                <w:lang w:eastAsia="ja-JP"/>
              </w:rPr>
              <w:t>Forwarding the invitation to a UE PoC Box</w:t>
            </w:r>
          </w:p>
          <w:p w:rsidR="00D43600" w:rsidRPr="00B86ADC" w:rsidRDefault="00D43600" w:rsidP="00D43600">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lastRenderedPageBreak/>
                <w:t>7.3.1</w:t>
              </w:r>
            </w:smartTag>
            <w:r w:rsidRPr="00B86ADC">
              <w:rPr>
                <w:lang w:eastAsia="ja-JP"/>
              </w:rPr>
              <w:t>.1</w:t>
            </w:r>
          </w:p>
          <w:p w:rsidR="00D43600" w:rsidRPr="00B86ADC" w:rsidRDefault="00D43600" w:rsidP="00D43600">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t>7.3.2</w:t>
              </w:r>
            </w:smartTag>
            <w:r w:rsidRPr="00B86ADC">
              <w:rPr>
                <w:lang w:eastAsia="ja-JP"/>
              </w:rPr>
              <w:t>.2.5.4</w:t>
            </w:r>
          </w:p>
        </w:tc>
        <w:tc>
          <w:tcPr>
            <w:tcW w:w="2551"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p>
        </w:tc>
      </w:tr>
      <w:tr w:rsidR="009B3BE8" w:rsidRPr="00B86ADC">
        <w:tc>
          <w:tcPr>
            <w:tcW w:w="3260"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lastRenderedPageBreak/>
              <w:t>POC_CP-PBO-S-</w:t>
            </w:r>
            <w:r w:rsidR="00810ADF" w:rsidRPr="00B86ADC">
              <w:rPr>
                <w:lang w:eastAsia="ja-JP"/>
              </w:rPr>
              <w:t>01</w:t>
            </w:r>
            <w:r w:rsidR="00810ADF" w:rsidRPr="00B86ADC">
              <w:rPr>
                <w:lang w:eastAsia="zh-CN"/>
              </w:rPr>
              <w:t>1</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t>Including a Warning header with appropriate warning text in the generated error response</w:t>
            </w:r>
          </w:p>
          <w:p w:rsidR="009B3BE8" w:rsidRPr="00B86ADC" w:rsidRDefault="009B3BE8" w:rsidP="009B3BE8">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t>8.1.1</w:t>
              </w:r>
            </w:smartTag>
          </w:p>
          <w:p w:rsidR="009B3BE8" w:rsidRPr="00B86ADC" w:rsidRDefault="009B3BE8" w:rsidP="009B3BE8">
            <w:pPr>
              <w:spacing w:before="20" w:after="20"/>
              <w:rPr>
                <w:lang w:eastAsia="ja-JP"/>
              </w:rPr>
            </w:pPr>
            <w:r w:rsidRPr="00B86ADC">
              <w:rPr>
                <w:lang w:eastAsia="ja-JP"/>
              </w:rPr>
              <w:t>5.6</w:t>
            </w:r>
          </w:p>
        </w:tc>
        <w:tc>
          <w:tcPr>
            <w:tcW w:w="2551"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p>
        </w:tc>
      </w:tr>
    </w:tbl>
    <w:p w:rsidR="00A244D5" w:rsidRPr="00B86ADC" w:rsidRDefault="00A1417F" w:rsidP="001B317F">
      <w:pPr>
        <w:pStyle w:val="App2"/>
      </w:pPr>
      <w:bookmarkStart w:id="3980" w:name="_Toc189885304"/>
      <w:bookmarkStart w:id="3981" w:name="_Toc226889765"/>
      <w:bookmarkStart w:id="3982" w:name="_Toc235870698"/>
      <w:bookmarkStart w:id="3983" w:name="_Toc236104752"/>
      <w:bookmarkStart w:id="3984" w:name="_Toc236108002"/>
      <w:bookmarkStart w:id="3985" w:name="_Toc236108725"/>
      <w:bookmarkStart w:id="3986" w:name="_Toc240704590"/>
      <w:bookmarkStart w:id="3987" w:name="_Toc300323509"/>
      <w:r w:rsidRPr="00B86ADC">
        <w:t xml:space="preserve">PoC </w:t>
      </w:r>
      <w:r w:rsidR="00A244D5" w:rsidRPr="00B86ADC">
        <w:t>Dispatcher (DIS)</w:t>
      </w:r>
      <w:bookmarkEnd w:id="3980"/>
      <w:bookmarkEnd w:id="3981"/>
      <w:bookmarkEnd w:id="3982"/>
      <w:bookmarkEnd w:id="3983"/>
      <w:bookmarkEnd w:id="3984"/>
      <w:bookmarkEnd w:id="3985"/>
      <w:bookmarkEnd w:id="3986"/>
      <w:bookmarkEnd w:id="3987"/>
    </w:p>
    <w:p w:rsidR="00A244D5" w:rsidRPr="00B86ADC" w:rsidRDefault="00A244D5" w:rsidP="006E6EDF">
      <w:pPr>
        <w:pStyle w:val="App3"/>
      </w:pPr>
      <w:bookmarkStart w:id="3988" w:name="_Toc189885305"/>
      <w:bookmarkStart w:id="3989" w:name="_Toc226889766"/>
      <w:bookmarkStart w:id="3990" w:name="_Toc235870699"/>
      <w:bookmarkStart w:id="3991" w:name="_Toc236104753"/>
      <w:bookmarkStart w:id="3992" w:name="_Toc236108003"/>
      <w:bookmarkStart w:id="3993" w:name="_Toc236108726"/>
      <w:bookmarkStart w:id="3994" w:name="_Toc240704591"/>
      <w:bookmarkStart w:id="3995" w:name="_Toc300323510"/>
      <w:r w:rsidRPr="00B86ADC">
        <w:t>PoC Client</w:t>
      </w:r>
      <w:bookmarkEnd w:id="3988"/>
      <w:bookmarkEnd w:id="3989"/>
      <w:bookmarkEnd w:id="3990"/>
      <w:bookmarkEnd w:id="3991"/>
      <w:bookmarkEnd w:id="3992"/>
      <w:bookmarkEnd w:id="3993"/>
      <w:bookmarkEnd w:id="3994"/>
      <w:bookmarkEnd w:id="3995"/>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POC_CP-DIS-C-001-O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Register with PoC Dispatcher feature tag</w:t>
            </w:r>
          </w:p>
          <w:p w:rsidR="00A244D5" w:rsidRPr="00B86ADC" w:rsidRDefault="001B31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POC_CP-DIS-C-002-O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On-demand Session establishment: </w:t>
            </w:r>
            <w:r w:rsidRPr="00B86ADC">
              <w:rPr>
                <w:sz w:val="20"/>
                <w:lang w:eastAsia="ja-JP"/>
              </w:rPr>
              <w:t>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.3.2.1</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POC_CP-DIS-C-003-O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w:t>
            </w:r>
            <w:r w:rsidRPr="00B86ADC">
              <w:rPr>
                <w:sz w:val="20"/>
                <w:lang w:eastAsia="ja-JP"/>
              </w:rPr>
              <w:t>Pre-established Session: 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.2.1</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.2.3.1</w:t>
            </w:r>
          </w:p>
        </w:tc>
        <w:tc>
          <w:tcPr>
            <w:tcW w:w="2551" w:type="dxa"/>
          </w:tcPr>
          <w:p w:rsidR="00A244D5" w:rsidRPr="00B86ADC" w:rsidRDefault="00A244D5" w:rsidP="00B77652">
            <w:pPr>
              <w:pStyle w:val="TableRow"/>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POC_CP-DIS-C-004-O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acting as PoC </w:t>
            </w:r>
            <w:r w:rsidRPr="00B86ADC">
              <w:rPr>
                <w:sz w:val="20"/>
                <w:lang w:eastAsia="ja-JP"/>
              </w:rPr>
              <w:t>Dispatcher transferring Dispatcher Role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6.1.14</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POC_CP-DIS-C-005-O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Auto</w:t>
            </w:r>
            <w:r w:rsidR="0096085C" w:rsidRPr="00B86ADC">
              <w:rPr>
                <w:sz w:val="20"/>
                <w:lang w:eastAsia="ja-JP"/>
              </w:rPr>
              <w:t>matic</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POC_CP-DIS-C-006-O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Manual</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POC_CP-DIS-C-007-O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expels another Participant(s) from a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6.1.13</w:t>
              </w:r>
            </w:smartTag>
          </w:p>
        </w:tc>
        <w:tc>
          <w:tcPr>
            <w:tcW w:w="2551" w:type="dxa"/>
          </w:tcPr>
          <w:p w:rsidR="00A244D5" w:rsidRPr="00B86ADC" w:rsidRDefault="00A244D5" w:rsidP="00B77652">
            <w:pPr>
              <w:pStyle w:val="TableRow"/>
              <w:rPr>
                <w:sz w:val="20"/>
                <w:lang w:eastAsia="ja-JP"/>
              </w:rPr>
            </w:pPr>
          </w:p>
        </w:tc>
      </w:tr>
    </w:tbl>
    <w:p w:rsidR="00A244D5" w:rsidRPr="00B86ADC" w:rsidRDefault="00A244D5" w:rsidP="00A244D5">
      <w:pPr>
        <w:pStyle w:val="AltNormal"/>
        <w:rPr>
          <w:rFonts w:cs="Arial"/>
          <w:sz w:val="18"/>
          <w:szCs w:val="18"/>
        </w:rPr>
      </w:pPr>
    </w:p>
    <w:p w:rsidR="00A244D5" w:rsidRPr="00B86ADC" w:rsidRDefault="00A244D5" w:rsidP="006E6EDF">
      <w:pPr>
        <w:pStyle w:val="App3"/>
      </w:pPr>
      <w:bookmarkStart w:id="3996" w:name="_Toc189885306"/>
      <w:bookmarkStart w:id="3997" w:name="_Toc226889767"/>
      <w:bookmarkStart w:id="3998" w:name="_Toc235870700"/>
      <w:bookmarkStart w:id="3999" w:name="_Toc236104754"/>
      <w:bookmarkStart w:id="4000" w:name="_Toc236108004"/>
      <w:bookmarkStart w:id="4001" w:name="_Toc236108727"/>
      <w:bookmarkStart w:id="4002" w:name="_Toc240704592"/>
      <w:bookmarkStart w:id="4003" w:name="_Toc300323511"/>
      <w:r w:rsidRPr="00B86ADC">
        <w:lastRenderedPageBreak/>
        <w:t>PoC Server</w:t>
      </w:r>
      <w:bookmarkEnd w:id="3996"/>
      <w:bookmarkEnd w:id="3997"/>
      <w:bookmarkEnd w:id="3998"/>
      <w:bookmarkEnd w:id="3999"/>
      <w:bookmarkEnd w:id="4000"/>
      <w:bookmarkEnd w:id="4001"/>
      <w:bookmarkEnd w:id="4002"/>
      <w:bookmarkEnd w:id="4003"/>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POC_CP-DIS-S-001-O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lang w:eastAsia="ja-JP"/>
              </w:rPr>
            </w:pPr>
            <w:r w:rsidRPr="00B86ADC">
              <w:rPr>
                <w:sz w:val="20"/>
              </w:rPr>
              <w:t>PoC Server -</w:t>
            </w:r>
            <w:r w:rsidR="00EF63F0" w:rsidRPr="00B86ADC">
              <w:rPr>
                <w:sz w:val="20"/>
              </w:rPr>
              <w:t xml:space="preserve"> PoC </w:t>
            </w:r>
            <w:r w:rsidRPr="00B86ADC">
              <w:rPr>
                <w:sz w:val="20"/>
                <w:lang w:eastAsia="ja-JP"/>
              </w:rPr>
              <w:t xml:space="preserve">Dispatcher </w:t>
            </w:r>
            <w:r w:rsidR="00EF63F0" w:rsidRPr="00B86ADC">
              <w:rPr>
                <w:sz w:val="20"/>
                <w:lang w:eastAsia="ja-JP"/>
              </w:rPr>
              <w:t>role t</w:t>
            </w:r>
            <w:r w:rsidRPr="00B86ADC">
              <w:rPr>
                <w:sz w:val="20"/>
                <w:lang w:eastAsia="ja-JP"/>
              </w:rPr>
              <w:t xml:space="preserve">ransfer </w:t>
            </w:r>
            <w:r w:rsidR="00EF63F0" w:rsidRPr="00B86ADC">
              <w:rPr>
                <w:sz w:val="20"/>
                <w:lang w:eastAsia="ja-JP"/>
              </w:rPr>
              <w:t>r</w:t>
            </w:r>
            <w:r w:rsidRPr="00B86ADC">
              <w:rPr>
                <w:sz w:val="20"/>
                <w:lang w:eastAsia="ja-JP"/>
              </w:rPr>
              <w:t>equest</w:t>
            </w:r>
          </w:p>
          <w:p w:rsidR="00A244D5" w:rsidRPr="00B86ADC" w:rsidRDefault="00EF63F0"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POC_CP-DIS-S-002-O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terminated by the Controlling PoC Function: </w:t>
            </w:r>
            <w:r w:rsidR="00EF63F0" w:rsidRPr="00B86ADC">
              <w:rPr>
                <w:sz w:val="20"/>
              </w:rPr>
              <w:t xml:space="preserve">PoC </w:t>
            </w:r>
            <w:r w:rsidRPr="00B86ADC">
              <w:rPr>
                <w:sz w:val="20"/>
              </w:rPr>
              <w:t>Session setup request from PoC Dispatcher</w:t>
            </w:r>
          </w:p>
          <w:p w:rsidR="00A244D5" w:rsidRPr="00B86ADC" w:rsidRDefault="00EF63F0" w:rsidP="00B77652">
            <w:pPr>
              <w:pStyle w:val="TableRow"/>
              <w:rPr>
                <w:sz w:val="20"/>
              </w:rPr>
            </w:pPr>
            <w:r w:rsidRPr="00B86ADC">
              <w:rPr>
                <w:sz w:val="20"/>
              </w:rPr>
              <w:t>PoCV2.0</w:t>
            </w:r>
          </w:p>
        </w:tc>
        <w:tc>
          <w:tcPr>
            <w:tcW w:w="1275" w:type="dxa"/>
          </w:tcPr>
          <w:p w:rsidR="002D077D" w:rsidRPr="00B86ADC" w:rsidRDefault="002D077D" w:rsidP="002D07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.3.2</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POC_CP-DIS-S-003-O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Requests terminated by the Controlling PoC Function: Session setup request from PoC Fleet member</w:t>
            </w:r>
          </w:p>
          <w:p w:rsidR="00A244D5" w:rsidRPr="00B86ADC" w:rsidRDefault="00EF63F0" w:rsidP="00B77652">
            <w:pPr>
              <w:pStyle w:val="TableRow"/>
              <w:rPr>
                <w:sz w:val="20"/>
              </w:rPr>
            </w:pPr>
            <w:r w:rsidRPr="00B86ADC">
              <w:rPr>
                <w:sz w:val="20"/>
              </w:rPr>
              <w:t>PoCV2.0</w:t>
            </w:r>
          </w:p>
        </w:tc>
        <w:tc>
          <w:tcPr>
            <w:tcW w:w="1275" w:type="dxa"/>
          </w:tcPr>
          <w:p w:rsidR="00A7248B" w:rsidRPr="00B86ADC" w:rsidRDefault="00A7248B" w:rsidP="00A7248B">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.3.3</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POC_CP-DIS-S-004-O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initiated by the Controlling PoC Function: PoC Session invitation request as Dispatch </w:t>
            </w:r>
            <w:r w:rsidR="006F720E"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.3.3</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.24</w:t>
            </w: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POC_CP-DIS-S-005-O </w:t>
            </w:r>
          </w:p>
          <w:p w:rsidR="00A244D5" w:rsidRPr="00B86ADC" w:rsidRDefault="00A244D5" w:rsidP="00B77652">
            <w:pPr>
              <w:pStyle w:val="TableRow"/>
              <w:rPr>
                <w:sz w:val="20"/>
                <w:lang w:eastAsia="ja-JP"/>
              </w:rPr>
            </w:pPr>
          </w:p>
        </w:tc>
        <w:tc>
          <w:tcPr>
            <w:tcW w:w="2395" w:type="dxa"/>
          </w:tcPr>
          <w:p w:rsidR="00EF63F0" w:rsidRPr="00B86ADC" w:rsidRDefault="00A244D5" w:rsidP="00B77652">
            <w:pPr>
              <w:pStyle w:val="TableRow"/>
              <w:rPr>
                <w:sz w:val="20"/>
              </w:rPr>
            </w:pPr>
            <w:r w:rsidRPr="00B86ADC">
              <w:rPr>
                <w:sz w:val="20"/>
              </w:rPr>
              <w:t>Requests received by the Controlling PoC Function: Rejoining a Dispatch</w:t>
            </w:r>
            <w:r w:rsidR="00EF63F0" w:rsidRPr="00B86ADC">
              <w:rPr>
                <w:sz w:val="20"/>
              </w:rPr>
              <w:t xml:space="preserve"> PoC</w:t>
            </w:r>
            <w:r w:rsidRPr="00B86ADC">
              <w:rPr>
                <w:sz w:val="20"/>
              </w:rPr>
              <w:t xml:space="preserve"> 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5.6</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POC_CP-DIS-S-006-O </w:t>
            </w:r>
          </w:p>
          <w:p w:rsidR="00A244D5" w:rsidRPr="00B86ADC" w:rsidRDefault="00A244D5" w:rsidP="00B77652">
            <w:pPr>
              <w:pStyle w:val="TableRow"/>
              <w:rPr>
                <w:sz w:val="20"/>
                <w:lang w:eastAsia="ja-JP"/>
              </w:rPr>
            </w:pPr>
          </w:p>
        </w:tc>
        <w:tc>
          <w:tcPr>
            <w:tcW w:w="2395" w:type="dxa"/>
          </w:tcPr>
          <w:p w:rsidR="00A244D5" w:rsidRPr="00B86ADC" w:rsidRDefault="00A244D5" w:rsidP="00B77652">
            <w:pPr>
              <w:pStyle w:val="TableRow"/>
              <w:rPr>
                <w:sz w:val="20"/>
                <w:lang w:eastAsia="ja-JP"/>
              </w:rPr>
            </w:pPr>
            <w:r w:rsidRPr="00B86ADC">
              <w:rPr>
                <w:sz w:val="20"/>
                <w:lang w:eastAsia="ja-JP"/>
              </w:rPr>
              <w:t xml:space="preserve">Participating </w:t>
            </w:r>
            <w:r w:rsidR="00933D20" w:rsidRPr="00B86ADC">
              <w:rPr>
                <w:sz w:val="20"/>
                <w:lang w:eastAsia="ja-JP"/>
              </w:rPr>
              <w:t xml:space="preserve">PoC </w:t>
            </w:r>
            <w:r w:rsidRPr="00B86ADC">
              <w:rPr>
                <w:sz w:val="20"/>
                <w:lang w:eastAsia="ja-JP"/>
              </w:rPr>
              <w:t>Server:</w:t>
            </w:r>
          </w:p>
          <w:p w:rsidR="00A244D5" w:rsidRPr="00B86ADC" w:rsidRDefault="00A244D5" w:rsidP="00B77652">
            <w:pPr>
              <w:pStyle w:val="TableRow"/>
              <w:rPr>
                <w:sz w:val="20"/>
              </w:rPr>
            </w:pPr>
            <w:r w:rsidRPr="00B86ADC">
              <w:rPr>
                <w:sz w:val="20"/>
              </w:rPr>
              <w:t xml:space="preserve">PoC Session </w:t>
            </w:r>
            <w:r w:rsidR="00EF63F0" w:rsidRPr="00B86ADC">
              <w:rPr>
                <w:sz w:val="20"/>
              </w:rPr>
              <w:t>i</w:t>
            </w:r>
            <w:r w:rsidRPr="00B86ADC">
              <w:rPr>
                <w:sz w:val="20"/>
              </w:rPr>
              <w:t>nitiation procedures:</w:t>
            </w:r>
          </w:p>
          <w:p w:rsidR="00EF63F0" w:rsidRPr="00B86ADC" w:rsidRDefault="00A244D5" w:rsidP="00B77652">
            <w:pPr>
              <w:pStyle w:val="TableRow"/>
              <w:rPr>
                <w:sz w:val="20"/>
              </w:rPr>
            </w:pPr>
            <w:r w:rsidRPr="00B86ADC">
              <w:rPr>
                <w:sz w:val="20"/>
              </w:rPr>
              <w:t>Auto</w:t>
            </w:r>
            <w:r w:rsidR="00EF63F0" w:rsidRPr="00B86ADC">
              <w:rPr>
                <w:sz w:val="20"/>
              </w:rPr>
              <w:t>matic A</w:t>
            </w:r>
            <w:r w:rsidRPr="00B86ADC">
              <w:rPr>
                <w:sz w:val="20"/>
              </w:rPr>
              <w:t>nswer</w:t>
            </w:r>
            <w:r w:rsidR="00EF63F0" w:rsidRPr="00B86ADC">
              <w:rPr>
                <w:sz w:val="20"/>
              </w:rPr>
              <w:t xml:space="preserve"> Mode</w:t>
            </w:r>
            <w:r w:rsidRPr="00B86ADC">
              <w:rPr>
                <w:sz w:val="20"/>
              </w:rPr>
              <w:t xml:space="preserve">, </w:t>
            </w:r>
            <w:r w:rsidR="00EF63F0" w:rsidRPr="00B86ADC">
              <w:rPr>
                <w:sz w:val="20"/>
              </w:rPr>
              <w:t>P</w:t>
            </w:r>
            <w:r w:rsidRPr="00B86ADC">
              <w:rPr>
                <w:sz w:val="20"/>
              </w:rPr>
              <w:t xml:space="preserve">re-established </w:t>
            </w:r>
            <w:r w:rsidR="00EF63F0" w:rsidRPr="00B86ADC">
              <w:rPr>
                <w:sz w:val="20"/>
              </w:rPr>
              <w:t>S</w:t>
            </w:r>
            <w:r w:rsidRPr="00B86ADC">
              <w:rPr>
                <w:sz w:val="20"/>
              </w:rPr>
              <w:t xml:space="preserve">ession for Dispatch </w:t>
            </w:r>
            <w:r w:rsidR="00EF63F0"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.2.2</w:t>
            </w:r>
          </w:p>
        </w:tc>
        <w:tc>
          <w:tcPr>
            <w:tcW w:w="2551" w:type="dxa"/>
          </w:tcPr>
          <w:p w:rsidR="00A244D5" w:rsidRPr="00B86ADC" w:rsidRDefault="00A244D5" w:rsidP="00B77652">
            <w:pPr>
              <w:pStyle w:val="TableRow"/>
              <w:rPr>
                <w:sz w:val="20"/>
              </w:rPr>
            </w:pPr>
          </w:p>
        </w:tc>
      </w:tr>
      <w:tr w:rsidR="003C4A90" w:rsidRPr="00B86ADC">
        <w:tc>
          <w:tcPr>
            <w:tcW w:w="9481" w:type="dxa"/>
            <w:gridSpan w:val="4"/>
          </w:tcPr>
          <w:p w:rsidR="003C4A90" w:rsidRPr="00B86ADC" w:rsidRDefault="003C4A90" w:rsidP="00972790">
            <w:pPr>
              <w:pStyle w:val="TableRow"/>
              <w:rPr>
                <w:b/>
                <w:bCs/>
                <w:snapToGrid w:val="0"/>
                <w:sz w:val="20"/>
              </w:rPr>
            </w:pPr>
            <w:r w:rsidRPr="00B86ADC">
              <w:rPr>
                <w:b/>
                <w:bCs/>
                <w:snapToGrid w:val="0"/>
                <w:sz w:val="20"/>
              </w:rPr>
              <w:t>Dispatch PoC Session Policy Control Procedures</w:t>
            </w: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POC_CP-DIS-S-007-O </w:t>
            </w:r>
          </w:p>
        </w:tc>
        <w:tc>
          <w:tcPr>
            <w:tcW w:w="2395" w:type="dxa"/>
          </w:tcPr>
          <w:p w:rsidR="003C4A90" w:rsidRPr="00B86ADC" w:rsidRDefault="003C4A90" w:rsidP="003C4A90">
            <w:pPr>
              <w:pStyle w:val="TableRow"/>
              <w:rPr>
                <w:sz w:val="20"/>
                <w:lang w:eastAsia="ja-JP"/>
              </w:rPr>
            </w:pPr>
            <w:r w:rsidRPr="00B86ADC">
              <w:rPr>
                <w:sz w:val="20"/>
                <w:lang w:eastAsia="ja-JP"/>
              </w:rPr>
              <w:t xml:space="preserve">PoC Session initiation policy for Dispatch PoC Session for PoC Dispatcher </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.14.2</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POC_CP-DIS-S-008-O </w:t>
            </w:r>
          </w:p>
        </w:tc>
        <w:tc>
          <w:tcPr>
            <w:tcW w:w="2395" w:type="dxa"/>
          </w:tcPr>
          <w:p w:rsidR="003C4A90" w:rsidRPr="00B86ADC" w:rsidRDefault="003C4A90" w:rsidP="003C4A90">
            <w:pPr>
              <w:pStyle w:val="TableRow"/>
              <w:rPr>
                <w:sz w:val="20"/>
                <w:lang w:eastAsia="ja-JP"/>
              </w:rPr>
            </w:pPr>
            <w:r w:rsidRPr="00B86ADC">
              <w:rPr>
                <w:sz w:val="20"/>
                <w:lang w:eastAsia="ja-JP"/>
              </w:rPr>
              <w:t>PoC Session initiation policy for Dispatch PoC Session for PoC Fleet Member</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.14.3</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POC_CP-DIS-S-009-O </w:t>
            </w:r>
          </w:p>
        </w:tc>
        <w:tc>
          <w:tcPr>
            <w:tcW w:w="2395" w:type="dxa"/>
          </w:tcPr>
          <w:p w:rsidR="003C4A90" w:rsidRPr="00B86ADC" w:rsidRDefault="003C4A90" w:rsidP="003C4A90">
            <w:pPr>
              <w:pStyle w:val="TableRow"/>
              <w:rPr>
                <w:sz w:val="20"/>
                <w:lang w:eastAsia="ja-JP"/>
              </w:rPr>
            </w:pPr>
            <w:r w:rsidRPr="00B86ADC">
              <w:rPr>
                <w:sz w:val="20"/>
                <w:lang w:eastAsia="ja-JP"/>
              </w:rPr>
              <w:t>PoC Dispatcher role transfer policy</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.19</w:t>
            </w:r>
          </w:p>
        </w:tc>
        <w:tc>
          <w:tcPr>
            <w:tcW w:w="2551" w:type="dxa"/>
          </w:tcPr>
          <w:p w:rsidR="003C4A90" w:rsidRPr="00B86ADC" w:rsidRDefault="003C4A90" w:rsidP="003C4A90">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AB77EC">
      <w:pPr>
        <w:pStyle w:val="App2"/>
      </w:pPr>
      <w:bookmarkStart w:id="4004" w:name="_Toc189885307"/>
      <w:bookmarkStart w:id="4005" w:name="_Toc226889768"/>
      <w:bookmarkStart w:id="4006" w:name="_Toc235870701"/>
      <w:bookmarkStart w:id="4007" w:name="_Toc236104755"/>
      <w:bookmarkStart w:id="4008" w:name="_Toc236108005"/>
      <w:bookmarkStart w:id="4009" w:name="_Toc236108728"/>
      <w:bookmarkStart w:id="4010" w:name="_Toc240704593"/>
      <w:bookmarkStart w:id="4011" w:name="_Toc300323512"/>
      <w:r w:rsidRPr="00B86ADC">
        <w:lastRenderedPageBreak/>
        <w:t>Quality of Experience (QOE)</w:t>
      </w:r>
      <w:bookmarkEnd w:id="4004"/>
      <w:bookmarkEnd w:id="4005"/>
      <w:bookmarkEnd w:id="4006"/>
      <w:bookmarkEnd w:id="4007"/>
      <w:bookmarkEnd w:id="4008"/>
      <w:bookmarkEnd w:id="4009"/>
      <w:bookmarkEnd w:id="4010"/>
      <w:bookmarkEnd w:id="4011"/>
    </w:p>
    <w:p w:rsidR="00A244D5" w:rsidRPr="00B86ADC" w:rsidRDefault="00A244D5" w:rsidP="006E6EDF">
      <w:pPr>
        <w:pStyle w:val="App3"/>
      </w:pPr>
      <w:bookmarkStart w:id="4012" w:name="_Toc189885308"/>
      <w:bookmarkStart w:id="4013" w:name="_Toc226889769"/>
      <w:bookmarkStart w:id="4014" w:name="_Toc235870702"/>
      <w:bookmarkStart w:id="4015" w:name="_Toc236104756"/>
      <w:bookmarkStart w:id="4016" w:name="_Toc236108006"/>
      <w:bookmarkStart w:id="4017" w:name="_Toc236108729"/>
      <w:bookmarkStart w:id="4018" w:name="_Toc240704594"/>
      <w:bookmarkStart w:id="4019" w:name="_Toc300323513"/>
      <w:r w:rsidRPr="00B86ADC">
        <w:t>PoC Client</w:t>
      </w:r>
      <w:bookmarkEnd w:id="4012"/>
      <w:bookmarkEnd w:id="4013"/>
      <w:bookmarkEnd w:id="4014"/>
      <w:bookmarkEnd w:id="4015"/>
      <w:bookmarkEnd w:id="4016"/>
      <w:bookmarkEnd w:id="4017"/>
      <w:bookmarkEnd w:id="4018"/>
      <w:bookmarkEnd w:id="4019"/>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POC_CP-QOE-C-001-</w:t>
            </w:r>
            <w:r w:rsidR="00933D20" w:rsidRPr="00B86ADC">
              <w:rPr>
                <w:sz w:val="20"/>
                <w:lang w:eastAsia="ja-JP"/>
              </w:rPr>
              <w:t xml:space="preserve">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z w:val="20"/>
                <w:lang w:eastAsia="ja-JP"/>
              </w:rPr>
              <w:t xml:space="preserve">PoC Client informs PoC </w:t>
            </w:r>
            <w:r w:rsidR="00AB77EC" w:rsidRPr="00B86ADC">
              <w:rPr>
                <w:rFonts w:cs="Tahoma"/>
                <w:sz w:val="20"/>
                <w:szCs w:val="16"/>
                <w:lang w:eastAsia="ja-JP"/>
              </w:rPr>
              <w:t>S</w:t>
            </w:r>
            <w:r w:rsidRPr="00B86ADC">
              <w:rPr>
                <w:sz w:val="20"/>
                <w:lang w:eastAsia="ja-JP"/>
              </w:rPr>
              <w:t>erver (C</w:t>
            </w:r>
            <w:r w:rsidR="00AB77EC" w:rsidRPr="00B86ADC">
              <w:rPr>
                <w:rFonts w:cs="Tahoma"/>
                <w:sz w:val="20"/>
                <w:szCs w:val="16"/>
                <w:lang w:eastAsia="ja-JP"/>
              </w:rPr>
              <w:t>ontrolling PoC Function</w:t>
            </w:r>
            <w:r w:rsidRPr="00B86ADC">
              <w:rPr>
                <w:sz w:val="20"/>
                <w:lang w:eastAsia="ja-JP"/>
              </w:rPr>
              <w:t xml:space="preserve">) about achieved Local QoE profile when it is not able to achieve the negotiated Local QoE </w:t>
            </w:r>
            <w:r w:rsidR="00AB77EC" w:rsidRPr="00B86ADC">
              <w:rPr>
                <w:sz w:val="20"/>
                <w:lang w:eastAsia="ja-JP"/>
              </w:rPr>
              <w:t>p</w:t>
            </w:r>
            <w:r w:rsidRPr="00B86ADC">
              <w:rPr>
                <w:sz w:val="20"/>
                <w:lang w:eastAsia="ja-JP"/>
              </w:rPr>
              <w:t>rofile</w:t>
            </w:r>
          </w:p>
          <w:p w:rsidR="00A244D5" w:rsidRPr="00B86ADC" w:rsidRDefault="00AB77EC"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 xml:space="preserve">.2, </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p w:rsidR="00A244D5" w:rsidRPr="00B86ADC" w:rsidRDefault="00A244D5" w:rsidP="00B77652">
            <w:pPr>
              <w:pStyle w:val="TableRow"/>
              <w:rPr>
                <w:sz w:val="20"/>
                <w:lang w:eastAsia="ja-JP"/>
              </w:rPr>
            </w:pPr>
            <w:r w:rsidRPr="00B86ADC">
              <w:rPr>
                <w:sz w:val="20"/>
                <w:lang w:eastAsia="ja-JP"/>
              </w:rPr>
              <w:t>5.8</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 POC_CP-SJR-C-0</w:t>
            </w:r>
            <w:r w:rsidR="00283178" w:rsidRPr="00B86ADC">
              <w:rPr>
                <w:sz w:val="20"/>
                <w:lang w:eastAsia="ja-JP"/>
              </w:rPr>
              <w:t>19</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lang w:eastAsia="ja-JP"/>
              </w:rPr>
              <w:t>POC_CP-QOE-C-002-</w:t>
            </w:r>
            <w:r w:rsidR="00933D20" w:rsidRPr="00B86ADC">
              <w:rPr>
                <w:sz w:val="20"/>
                <w:lang w:eastAsia="ja-JP"/>
              </w:rPr>
              <w:t xml:space="preserve">O </w:t>
            </w:r>
          </w:p>
          <w:p w:rsidR="00A244D5" w:rsidRPr="00B86ADC" w:rsidRDefault="00A244D5" w:rsidP="00F71C4B">
            <w:pPr>
              <w:pStyle w:val="TableRow"/>
              <w:keepNext/>
              <w:rPr>
                <w:sz w:val="20"/>
                <w:lang w:eastAsia="ja-JP"/>
              </w:rPr>
            </w:pPr>
          </w:p>
        </w:tc>
        <w:tc>
          <w:tcPr>
            <w:tcW w:w="2439" w:type="dxa"/>
          </w:tcPr>
          <w:p w:rsidR="00AB77EC" w:rsidRPr="00B86ADC" w:rsidRDefault="00A244D5" w:rsidP="00F71C4B">
            <w:pPr>
              <w:pStyle w:val="TableRow"/>
              <w:keepNext/>
              <w:rPr>
                <w:sz w:val="20"/>
                <w:lang w:eastAsia="ja-JP"/>
              </w:rPr>
            </w:pPr>
            <w:r w:rsidRPr="00B86ADC">
              <w:rPr>
                <w:snapToGrid w:val="0"/>
                <w:sz w:val="20"/>
              </w:rPr>
              <w:t xml:space="preserve">Inviting PoC Client - Generating </w:t>
            </w:r>
            <w:r w:rsidR="00AB77EC" w:rsidRPr="00B86ADC">
              <w:rPr>
                <w:rFonts w:cs="Tahoma"/>
                <w:sz w:val="20"/>
                <w:szCs w:val="16"/>
                <w:lang w:eastAsia="ja-JP"/>
              </w:rPr>
              <w:t xml:space="preserve">PoC </w:t>
            </w:r>
            <w:r w:rsidRPr="00B86ADC">
              <w:rPr>
                <w:snapToGrid w:val="0"/>
                <w:sz w:val="20"/>
              </w:rPr>
              <w:t xml:space="preserve">Session establishment requests </w:t>
            </w:r>
            <w:r w:rsidRPr="00B86ADC">
              <w:rPr>
                <w:sz w:val="20"/>
              </w:rPr>
              <w:t>respecting QoE profiles.</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.1</w:t>
            </w:r>
          </w:p>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w:t>
            </w:r>
          </w:p>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.3</w:t>
            </w:r>
          </w:p>
        </w:tc>
        <w:tc>
          <w:tcPr>
            <w:tcW w:w="2551" w:type="dxa"/>
          </w:tcPr>
          <w:p w:rsidR="00A244D5" w:rsidRPr="00B86ADC" w:rsidRDefault="00A244D5" w:rsidP="00F71C4B">
            <w:pPr>
              <w:pStyle w:val="TableRow"/>
              <w:keepNext/>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w:t>
            </w:r>
          </w:p>
          <w:p w:rsidR="00A244D5" w:rsidRPr="00B86ADC" w:rsidRDefault="00A244D5" w:rsidP="00F71C4B">
            <w:pPr>
              <w:pStyle w:val="TableRow"/>
              <w:keepNext/>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F71C4B">
            <w:pPr>
              <w:pStyle w:val="TableRow"/>
              <w:keepNext/>
              <w:rPr>
                <w:sz w:val="20"/>
                <w:lang w:eastAsia="ja-JP"/>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POC_CP-QOE-C-003-M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napToGrid w:val="0"/>
                <w:sz w:val="20"/>
              </w:rPr>
              <w:t xml:space="preserve">PoC Client is provisioned </w:t>
            </w:r>
            <w:r w:rsidR="00AB77EC" w:rsidRPr="00B86ADC">
              <w:rPr>
                <w:snapToGrid w:val="0"/>
                <w:sz w:val="20"/>
              </w:rPr>
              <w:t xml:space="preserve">via </w:t>
            </w:r>
            <w:r w:rsidRPr="00B86ADC">
              <w:rPr>
                <w:snapToGrid w:val="0"/>
                <w:sz w:val="20"/>
              </w:rPr>
              <w:t xml:space="preserve">DM with the authorized QoE </w:t>
            </w:r>
            <w:r w:rsidR="00AB77EC" w:rsidRPr="00B86ADC">
              <w:rPr>
                <w:snapToGrid w:val="0"/>
                <w:sz w:val="20"/>
              </w:rPr>
              <w:t>p</w:t>
            </w:r>
            <w:r w:rsidRPr="00B86ADC">
              <w:rPr>
                <w:snapToGrid w:val="0"/>
                <w:sz w:val="20"/>
              </w:rPr>
              <w:t xml:space="preserve">rofiles and the associated QoS parameters. </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lang w:eastAsia="ja-JP"/>
              </w:rPr>
            </w:pPr>
            <w:r w:rsidRPr="00B86ADC">
              <w:rPr>
                <w:sz w:val="20"/>
                <w:lang w:eastAsia="ja-JP"/>
              </w:rPr>
              <w:t>B.1, B.3</w:t>
            </w:r>
          </w:p>
        </w:tc>
        <w:tc>
          <w:tcPr>
            <w:tcW w:w="2551" w:type="dxa"/>
          </w:tcPr>
          <w:p w:rsidR="00A244D5" w:rsidRPr="00B86ADC" w:rsidRDefault="00A244D5" w:rsidP="00B77652">
            <w:pPr>
              <w:pStyle w:val="TableRow"/>
              <w:rPr>
                <w:sz w:val="20"/>
                <w:lang w:eastAsia="ja-JP"/>
              </w:rPr>
            </w:pPr>
          </w:p>
        </w:tc>
      </w:tr>
      <w:tr w:rsidR="00933D20" w:rsidRPr="00B86ADC">
        <w:tc>
          <w:tcPr>
            <w:tcW w:w="3231" w:type="dxa"/>
          </w:tcPr>
          <w:p w:rsidR="00933D20" w:rsidRPr="00B86ADC" w:rsidRDefault="00933D20" w:rsidP="00B77652">
            <w:pPr>
              <w:pStyle w:val="TableRow"/>
              <w:rPr>
                <w:sz w:val="20"/>
                <w:lang w:eastAsia="ja-JP"/>
              </w:rPr>
            </w:pPr>
            <w:r w:rsidRPr="00B86ADC">
              <w:rPr>
                <w:sz w:val="20"/>
                <w:lang w:eastAsia="ja-JP"/>
              </w:rPr>
              <w:t>POC_CP-QOE-C-004-O</w:t>
            </w:r>
          </w:p>
        </w:tc>
        <w:tc>
          <w:tcPr>
            <w:tcW w:w="2439" w:type="dxa"/>
          </w:tcPr>
          <w:p w:rsidR="00933D20" w:rsidRPr="00B86ADC" w:rsidRDefault="00933D20" w:rsidP="00B77652">
            <w:pPr>
              <w:pStyle w:val="TableRow"/>
              <w:rPr>
                <w:snapToGrid w:val="0"/>
                <w:sz w:val="20"/>
              </w:rPr>
            </w:pPr>
            <w:r w:rsidRPr="00B86ADC">
              <w:rPr>
                <w:snapToGrid w:val="0"/>
                <w:sz w:val="20"/>
              </w:rPr>
              <w:t>Invited PoC Client – Generating Session establishment responses respecting QoE Profiles.</w:t>
            </w:r>
          </w:p>
        </w:tc>
        <w:tc>
          <w:tcPr>
            <w:tcW w:w="1276" w:type="dxa"/>
          </w:tcPr>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lang w:eastAsia="ja-JP"/>
                  </w:rPr>
                  <w:t>1</w:t>
                </w:r>
              </w:smartTag>
            </w:smartTag>
            <w:r w:rsidRPr="00B86ADC">
              <w:rPr>
                <w:sz w:val="20"/>
                <w:lang w:eastAsia="ja-JP"/>
              </w:rPr>
              <w:t>.1a</w:t>
            </w:r>
          </w:p>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.2</w:t>
            </w:r>
          </w:p>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tc>
        <w:tc>
          <w:tcPr>
            <w:tcW w:w="2551" w:type="dxa"/>
          </w:tcPr>
          <w:p w:rsidR="00933D20" w:rsidRPr="00B86ADC" w:rsidRDefault="00933D20" w:rsidP="00B77652">
            <w:pPr>
              <w:pStyle w:val="TableRow"/>
              <w:rPr>
                <w:sz w:val="20"/>
                <w:lang w:eastAsia="ja-JP"/>
              </w:rPr>
            </w:pPr>
            <w:r w:rsidRPr="00B86ADC">
              <w:rPr>
                <w:sz w:val="20"/>
                <w:lang w:eastAsia="ja-JP"/>
              </w:rPr>
              <w:t>POC_CP-SJR-C-027-O OR</w:t>
            </w:r>
          </w:p>
          <w:p w:rsidR="00933D20" w:rsidRPr="00B86ADC" w:rsidRDefault="00933D20" w:rsidP="00B77652">
            <w:pPr>
              <w:pStyle w:val="TableRow"/>
              <w:rPr>
                <w:sz w:val="20"/>
                <w:lang w:eastAsia="ja-JP"/>
              </w:rPr>
            </w:pPr>
            <w:r w:rsidRPr="00B86ADC">
              <w:rPr>
                <w:sz w:val="20"/>
                <w:lang w:eastAsia="ja-JP"/>
              </w:rPr>
              <w:t>POC_CP-SJR-C-028-O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4020" w:name="_Toc189885309"/>
      <w:bookmarkStart w:id="4021" w:name="_Toc226889770"/>
      <w:bookmarkStart w:id="4022" w:name="_Toc235870703"/>
      <w:bookmarkStart w:id="4023" w:name="_Toc236104757"/>
      <w:bookmarkStart w:id="4024" w:name="_Toc236108007"/>
      <w:bookmarkStart w:id="4025" w:name="_Toc236108730"/>
      <w:bookmarkStart w:id="4026" w:name="_Toc240704595"/>
      <w:bookmarkStart w:id="4027" w:name="_Toc300323514"/>
      <w:r w:rsidRPr="00B86ADC">
        <w:t>PoC Server</w:t>
      </w:r>
      <w:bookmarkEnd w:id="4020"/>
      <w:bookmarkEnd w:id="4021"/>
      <w:bookmarkEnd w:id="4022"/>
      <w:bookmarkEnd w:id="4023"/>
      <w:bookmarkEnd w:id="4024"/>
      <w:bookmarkEnd w:id="4025"/>
      <w:bookmarkEnd w:id="4026"/>
      <w:bookmarkEnd w:id="4027"/>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-S-001-</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Respond to Pre-established Session initiation requests respecting QoE </w:t>
            </w:r>
            <w:r w:rsidR="00DA0900" w:rsidRPr="00B86ADC">
              <w:rPr>
                <w:sz w:val="20"/>
              </w:rPr>
              <w:t>Profiles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-S-002-</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Pre-established Session modification request to change media capabilities while not in a PoC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 AND POC_CP-SJR-S-0</w:t>
            </w:r>
            <w:r w:rsidR="00283178" w:rsidRPr="00B86ADC">
              <w:rPr>
                <w:sz w:val="20"/>
              </w:rPr>
              <w:t>09</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-S-003-M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using On-demand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lastRenderedPageBreak/>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-S-004-</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w:t>
            </w:r>
            <w:r w:rsidR="00AB77EC" w:rsidRPr="00B86ADC">
              <w:rPr>
                <w:sz w:val="20"/>
              </w:rPr>
              <w:t>u</w:t>
            </w:r>
            <w:r w:rsidRPr="00B86ADC">
              <w:rPr>
                <w:sz w:val="20"/>
              </w:rPr>
              <w:t xml:space="preserve">sing Pre-established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lang w:eastAsia="ja-JP"/>
              </w:rPr>
              <w:t>POC_CP-SJR-</w:t>
            </w:r>
            <w:r w:rsidRPr="00B86ADC">
              <w:rPr>
                <w:sz w:val="20"/>
              </w:rPr>
              <w:t>S</w:t>
            </w:r>
            <w:r w:rsidRPr="00B86ADC">
              <w:rPr>
                <w:sz w:val="20"/>
                <w:lang w:eastAsia="ja-JP"/>
              </w:rPr>
              <w:t>-0</w:t>
            </w:r>
            <w:r w:rsidR="00283178" w:rsidRPr="00B86ADC">
              <w:rPr>
                <w:sz w:val="20"/>
              </w:rPr>
              <w:t>06</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-S-005-M</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Participating PoC Function – processing requests initiated by served user: PoC Session </w:t>
            </w:r>
            <w:r w:rsidR="00AB77EC" w:rsidRPr="00B86ADC">
              <w:rPr>
                <w:sz w:val="20"/>
              </w:rPr>
              <w:t>m</w:t>
            </w:r>
            <w:r w:rsidRPr="00B86ADC">
              <w:rPr>
                <w:sz w:val="20"/>
              </w:rPr>
              <w:t xml:space="preserve">odification request during an ongoing PoC Session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F71C4B">
            <w:pPr>
              <w:pStyle w:val="TableRow"/>
              <w:keepNext/>
              <w:rPr>
                <w:sz w:val="20"/>
              </w:rPr>
            </w:pPr>
            <w:r w:rsidRPr="00B86ADC">
              <w:rPr>
                <w:sz w:val="20"/>
                <w:lang w:eastAsia="ja-JP"/>
              </w:rPr>
              <w:t>POC_CP-SRF-</w:t>
            </w:r>
            <w:r w:rsidRPr="00B86ADC">
              <w:rPr>
                <w:sz w:val="20"/>
              </w:rPr>
              <w:t>S</w:t>
            </w:r>
            <w:r w:rsidRPr="00B86ADC">
              <w:rPr>
                <w:sz w:val="20"/>
                <w:lang w:eastAsia="ja-JP"/>
              </w:rPr>
              <w:t>-0</w:t>
            </w:r>
            <w:r w:rsidR="00283178" w:rsidRPr="00B86ADC">
              <w:rPr>
                <w:sz w:val="20"/>
              </w:rPr>
              <w:t>03</w:t>
            </w:r>
            <w:r w:rsidRPr="00B86ADC">
              <w:rPr>
                <w:sz w:val="20"/>
                <w:lang w:eastAsia="ja-JP"/>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-S-006-O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SUBSCRIBE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.7</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-S-007-O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session release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w:t>
            </w:r>
            <w:r w:rsidR="00073CE1" w:rsidRPr="00B86ADC">
              <w:rPr>
                <w:sz w:val="20"/>
              </w:rPr>
              <w:t>0941</w:t>
            </w:r>
            <w:r w:rsidRPr="00B86ADC">
              <w:rPr>
                <w:sz w:val="20"/>
              </w:rPr>
              <w:t>-M OR POC_CP-SJR-S-0</w:t>
            </w:r>
            <w:r w:rsidR="00073CE1" w:rsidRPr="00B86ADC">
              <w:rPr>
                <w:sz w:val="20"/>
              </w:rPr>
              <w:t>42</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43</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-S-008-O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Simultaneous </w:t>
            </w:r>
            <w:r w:rsidR="00AB77EC" w:rsidRPr="00B86ADC">
              <w:rPr>
                <w:rFonts w:cs="Tahoma"/>
                <w:sz w:val="20"/>
                <w:szCs w:val="16"/>
              </w:rPr>
              <w:t xml:space="preserve">PoC </w:t>
            </w:r>
            <w:r w:rsidRPr="00B86ADC">
              <w:rPr>
                <w:sz w:val="20"/>
              </w:rPr>
              <w:t xml:space="preserve">Sessions </w:t>
            </w:r>
            <w:r w:rsidR="00AB77EC" w:rsidRPr="00B86ADC">
              <w:rPr>
                <w:sz w:val="20"/>
              </w:rPr>
              <w:t>c</w:t>
            </w:r>
            <w:r w:rsidRPr="00B86ADC">
              <w:rPr>
                <w:sz w:val="20"/>
              </w:rPr>
              <w:t xml:space="preserve">ontrol </w:t>
            </w:r>
            <w:r w:rsidR="00AB77EC" w:rsidRPr="00B86ADC">
              <w:rPr>
                <w:sz w:val="20"/>
              </w:rPr>
              <w:t>p</w:t>
            </w:r>
            <w:r w:rsidRPr="00B86ADC">
              <w:rPr>
                <w:sz w:val="20"/>
              </w:rPr>
              <w:t>rocedures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.12.3</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POC_CP-SRF-S-0</w:t>
            </w:r>
            <w:r w:rsidR="00073CE1" w:rsidRPr="00B86ADC">
              <w:rPr>
                <w:sz w:val="20"/>
              </w:rPr>
              <w:t>42</w:t>
            </w:r>
            <w:r w:rsidRPr="00B86ADC">
              <w:rPr>
                <w:sz w:val="20"/>
              </w:rPr>
              <w:t>-O AND POC_CP-SRF-S-0</w:t>
            </w:r>
            <w:r w:rsidR="00073CE1" w:rsidRPr="00B86ADC">
              <w:rPr>
                <w:sz w:val="20"/>
              </w:rPr>
              <w:t>43</w:t>
            </w:r>
            <w:r w:rsidRPr="00B86ADC">
              <w:rPr>
                <w:sz w:val="20"/>
              </w:rPr>
              <w:t>-O OR POC_CP-SRF-S-0</w:t>
            </w:r>
            <w:r w:rsidR="00073CE1" w:rsidRPr="00B86ADC">
              <w:rPr>
                <w:sz w:val="20"/>
              </w:rPr>
              <w:t>4</w:t>
            </w:r>
            <w:r w:rsidRPr="00B86ADC">
              <w:rPr>
                <w:sz w:val="20"/>
              </w:rPr>
              <w:t>4-O</w:t>
            </w:r>
          </w:p>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-S-009-O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Service Setting </w:t>
            </w:r>
            <w:r w:rsidR="00AB77EC" w:rsidRPr="00B86ADC">
              <w:rPr>
                <w:sz w:val="20"/>
              </w:rPr>
              <w:t>p</w:t>
            </w:r>
            <w:r w:rsidRPr="00B86ADC">
              <w:rPr>
                <w:sz w:val="20"/>
              </w:rPr>
              <w:t>rocedure (processing SIP PUBLISH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-S-010-O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terminated  by served user: SIP BYE request respecting the use of </w:t>
            </w:r>
            <w:r w:rsidRPr="00B86ADC">
              <w:rPr>
                <w:sz w:val="20"/>
              </w:rPr>
              <w:lastRenderedPageBreak/>
              <w:t>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.6.1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.6.2</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45</w:t>
            </w:r>
            <w:r w:rsidRPr="00B86ADC">
              <w:rPr>
                <w:sz w:val="20"/>
              </w:rPr>
              <w:t>-M OR POC_CP-SJR-S-0</w:t>
            </w:r>
            <w:r w:rsidR="00073CE1" w:rsidRPr="00B86ADC">
              <w:rPr>
                <w:sz w:val="20"/>
              </w:rPr>
              <w:t>46</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47</w:t>
            </w:r>
            <w:r w:rsidRPr="00B86ADC">
              <w:rPr>
                <w:sz w:val="20"/>
              </w:rPr>
              <w:t>-M</w:t>
            </w: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-S-011-M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Session setup based on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38</w:t>
            </w:r>
            <w:r w:rsidRPr="00B86ADC">
              <w:rPr>
                <w:sz w:val="20"/>
              </w:rPr>
              <w:t>-M OR</w:t>
            </w:r>
          </w:p>
          <w:p w:rsidR="00A244D5" w:rsidRPr="00B86ADC" w:rsidRDefault="00A244D5" w:rsidP="00B77652">
            <w:pPr>
              <w:pStyle w:val="TableRow"/>
              <w:rPr>
                <w:sz w:val="20"/>
              </w:rPr>
            </w:pPr>
            <w:r w:rsidRPr="00B86ADC">
              <w:rPr>
                <w:sz w:val="20"/>
              </w:rPr>
              <w:t>POC_CP-SJR-S-0</w:t>
            </w:r>
            <w:r w:rsidR="00073CE1" w:rsidRPr="00B86ADC">
              <w:rPr>
                <w:sz w:val="20"/>
              </w:rPr>
              <w:t>39</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40</w:t>
            </w:r>
            <w:r w:rsidRPr="00B86ADC">
              <w:rPr>
                <w:sz w:val="20"/>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-S-012-</w:t>
            </w:r>
            <w:r w:rsidR="000964D9" w:rsidRPr="00B86ADC">
              <w:rPr>
                <w:sz w:val="20"/>
              </w:rPr>
              <w:t>M</w:t>
            </w:r>
            <w:r w:rsidRPr="00B86ADC">
              <w:rPr>
                <w:sz w:val="20"/>
                <w:lang w:eastAsia="ja-JP"/>
              </w:rPr>
              <w:t xml:space="preserve"> </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Requests terminated by the Controlling PoC Function: Adding Participants to PoC Session request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0964D9" w:rsidP="00F71C4B">
            <w:pPr>
              <w:pStyle w:val="TableRow"/>
              <w:keepNext/>
              <w:rPr>
                <w:sz w:val="20"/>
              </w:rPr>
            </w:pPr>
            <w:r w:rsidRPr="00B86ADC">
              <w:rPr>
                <w:sz w:val="20"/>
              </w:rPr>
              <w:t>POC_CP-SRF-S-011-M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-S-013-O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Requests terminated by the Controlling PoC Function: Leaving PoC Session request  using SIP BYE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49</w:t>
            </w:r>
            <w:r w:rsidRPr="00B86ADC">
              <w:rPr>
                <w:sz w:val="20"/>
              </w:rPr>
              <w:t>-O OR POC_CP-SJR-S-0</w:t>
            </w:r>
            <w:r w:rsidR="00073CE1" w:rsidRPr="00B86ADC">
              <w:rPr>
                <w:sz w:val="20"/>
              </w:rPr>
              <w:t>50</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-S-014-O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PoC Session </w:t>
            </w:r>
            <w:r w:rsidR="007F3E48" w:rsidRPr="00B86ADC">
              <w:rPr>
                <w:sz w:val="20"/>
              </w:rPr>
              <w:t>Participant Information</w:t>
            </w:r>
            <w:r w:rsidRPr="00B86ADC">
              <w:rPr>
                <w:sz w:val="20"/>
              </w:rPr>
              <w:t xml:space="preserve"> requests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-S-015-O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Priority and pre-emption: prioritizing of signalling based on QoE </w:t>
            </w:r>
            <w:r w:rsidR="00DA0900" w:rsidRPr="00B86ADC">
              <w:rPr>
                <w:sz w:val="20"/>
              </w:rPr>
              <w:t>P</w:t>
            </w:r>
            <w:r w:rsidRPr="00B86ADC">
              <w:rPr>
                <w:sz w:val="20"/>
              </w:rPr>
              <w:t>rofile use</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5.8.2</w:t>
              </w:r>
            </w:smartTag>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-S-016-</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244D5" w:rsidRPr="00B86ADC" w:rsidRDefault="00A244D5" w:rsidP="00B77652">
            <w:pPr>
              <w:pStyle w:val="TableRow"/>
              <w:rPr>
                <w:sz w:val="20"/>
              </w:rPr>
            </w:pPr>
            <w:r w:rsidRPr="00B86ADC">
              <w:rPr>
                <w:sz w:val="20"/>
              </w:rPr>
              <w:t xml:space="preserve">Requests terminated by the Controlling PoC Function: Re-joining a PoC </w:t>
            </w:r>
            <w:r w:rsidR="00DA0900" w:rsidRPr="00B86ADC">
              <w:rPr>
                <w:sz w:val="20"/>
              </w:rPr>
              <w:t>S</w:t>
            </w:r>
            <w:r w:rsidRPr="00B86ADC">
              <w:rPr>
                <w:sz w:val="20"/>
              </w:rPr>
              <w:t>ession</w:t>
            </w:r>
          </w:p>
          <w:p w:rsidR="00AB77EC" w:rsidRPr="00B86ADC" w:rsidRDefault="00A244D5" w:rsidP="00B77652">
            <w:pPr>
              <w:pStyle w:val="TableRow"/>
              <w:rPr>
                <w:sz w:val="20"/>
              </w:rPr>
            </w:pPr>
            <w:r w:rsidRPr="00B86ADC">
              <w:rPr>
                <w:sz w:val="20"/>
              </w:rPr>
              <w:t xml:space="preserve">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POC_CP-SJR-S-033-M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-S-017-</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joining a Chat </w:t>
            </w:r>
            <w:r w:rsidR="00AB77EC" w:rsidRPr="00B86ADC">
              <w:rPr>
                <w:rFonts w:cs="Tahoma"/>
                <w:sz w:val="20"/>
                <w:szCs w:val="16"/>
              </w:rPr>
              <w:t>PoC G</w:t>
            </w:r>
            <w:r w:rsidRPr="00B86ADC">
              <w:rPr>
                <w:sz w:val="20"/>
              </w:rPr>
              <w:t xml:space="preserve">roup </w:t>
            </w:r>
            <w:r w:rsidR="00AB77EC" w:rsidRPr="00B86ADC">
              <w:rPr>
                <w:sz w:val="20"/>
              </w:rPr>
              <w:t>S</w:t>
            </w:r>
            <w:r w:rsidRPr="00B86ADC">
              <w:rPr>
                <w:sz w:val="20"/>
              </w:rPr>
              <w:t xml:space="preserve">ession requests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POC_CP-SJR-S-035-M</w:t>
            </w:r>
          </w:p>
        </w:tc>
      </w:tr>
    </w:tbl>
    <w:p w:rsidR="00F71C4B" w:rsidRPr="00B86ADC" w:rsidRDefault="00F71C4B" w:rsidP="00F71C4B"/>
    <w:p w:rsidR="00A244D5" w:rsidRPr="00B86ADC" w:rsidRDefault="00A244D5" w:rsidP="00AB77EC">
      <w:pPr>
        <w:pStyle w:val="App2"/>
      </w:pPr>
      <w:bookmarkStart w:id="4028" w:name="_Toc189885310"/>
      <w:bookmarkStart w:id="4029" w:name="_Toc226889771"/>
      <w:bookmarkStart w:id="4030" w:name="_Toc235870704"/>
      <w:bookmarkStart w:id="4031" w:name="_Toc236104758"/>
      <w:bookmarkStart w:id="4032" w:name="_Toc236108008"/>
      <w:bookmarkStart w:id="4033" w:name="_Toc236108731"/>
      <w:bookmarkStart w:id="4034" w:name="_Toc240704596"/>
      <w:bookmarkStart w:id="4035" w:name="_Toc300323515"/>
      <w:r w:rsidRPr="00B86ADC">
        <w:t>Full-Duplex Follow On Call (FDC)</w:t>
      </w:r>
      <w:bookmarkEnd w:id="4028"/>
      <w:bookmarkEnd w:id="4029"/>
      <w:bookmarkEnd w:id="4030"/>
      <w:bookmarkEnd w:id="4031"/>
      <w:bookmarkEnd w:id="4032"/>
      <w:bookmarkEnd w:id="4033"/>
      <w:bookmarkEnd w:id="4034"/>
      <w:bookmarkEnd w:id="4035"/>
    </w:p>
    <w:p w:rsidR="00A244D5" w:rsidRPr="00B86ADC" w:rsidRDefault="00A244D5" w:rsidP="006E6EDF">
      <w:pPr>
        <w:pStyle w:val="App3"/>
      </w:pPr>
      <w:bookmarkStart w:id="4036" w:name="_Toc189885311"/>
      <w:bookmarkStart w:id="4037" w:name="_Toc226889772"/>
      <w:bookmarkStart w:id="4038" w:name="_Toc235870705"/>
      <w:bookmarkStart w:id="4039" w:name="_Toc236104759"/>
      <w:bookmarkStart w:id="4040" w:name="_Toc236108009"/>
      <w:bookmarkStart w:id="4041" w:name="_Toc236108732"/>
      <w:bookmarkStart w:id="4042" w:name="_Toc240704597"/>
      <w:bookmarkStart w:id="4043" w:name="_Toc300323516"/>
      <w:r w:rsidRPr="00B86ADC">
        <w:t>PoC Client</w:t>
      </w:r>
      <w:bookmarkEnd w:id="4036"/>
      <w:bookmarkEnd w:id="4037"/>
      <w:bookmarkEnd w:id="4038"/>
      <w:bookmarkEnd w:id="4039"/>
      <w:bookmarkEnd w:id="4040"/>
      <w:bookmarkEnd w:id="4041"/>
      <w:bookmarkEnd w:id="4042"/>
      <w:bookmarkEnd w:id="4043"/>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Register with FDCFO feature tag</w:t>
            </w:r>
          </w:p>
          <w:p w:rsidR="00AB77EC" w:rsidRPr="00B86ADC" w:rsidRDefault="00AB77EC" w:rsidP="00B77652">
            <w:pPr>
              <w:pStyle w:val="TableRow"/>
              <w:rPr>
                <w:snapToGrid w:val="0"/>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lastRenderedPageBreak/>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 xml:space="preserve">POC_CP-FDC-C-002-O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Session </w:t>
            </w:r>
            <w:r w:rsidR="00AB77EC" w:rsidRPr="00B86ADC">
              <w:rPr>
                <w:snapToGrid w:val="0"/>
                <w:sz w:val="20"/>
              </w:rPr>
              <w:t>i</w:t>
            </w:r>
            <w:r w:rsidRPr="00B86ADC">
              <w:rPr>
                <w:snapToGrid w:val="0"/>
                <w:sz w:val="20"/>
              </w:rPr>
              <w:t>nitiation with FDCFO feature tag</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.1</w:t>
            </w:r>
          </w:p>
          <w:p w:rsidR="00A244D5" w:rsidRPr="00B86ADC" w:rsidRDefault="00B527F4"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6.2.1</w:t>
              </w:r>
            </w:smartTag>
            <w:r w:rsidRPr="00B86ADC">
              <w:rPr>
                <w:snapToGrid w:val="0"/>
                <w:sz w:val="20"/>
              </w:rPr>
              <w:t>.1</w:t>
            </w:r>
          </w:p>
        </w:tc>
        <w:tc>
          <w:tcPr>
            <w:tcW w:w="2551" w:type="dxa"/>
          </w:tcPr>
          <w:p w:rsidR="00A244D5" w:rsidRPr="00B86ADC" w:rsidRDefault="00BF72D1" w:rsidP="00B77652">
            <w:pPr>
              <w:pStyle w:val="TableRow"/>
              <w:rPr>
                <w:snapToGrid w:val="0"/>
                <w:sz w:val="20"/>
              </w:rPr>
            </w:pPr>
            <w:r w:rsidRPr="00B86ADC">
              <w:rPr>
                <w:sz w:val="20"/>
                <w:lang w:eastAsia="ja-JP"/>
              </w:rPr>
              <w:t xml:space="preserve">POC_CP-FDC-C-001-O </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 xml:space="preserve">POC_CP-FDC-C-003-O </w:t>
            </w:r>
          </w:p>
          <w:p w:rsidR="00A244D5" w:rsidRPr="00B86ADC" w:rsidRDefault="00A244D5" w:rsidP="00F71C4B">
            <w:pPr>
              <w:pStyle w:val="TableRow"/>
              <w:keepNext/>
              <w:rPr>
                <w:snapToGrid w:val="0"/>
                <w:sz w:val="20"/>
              </w:rPr>
            </w:pPr>
          </w:p>
        </w:tc>
        <w:tc>
          <w:tcPr>
            <w:tcW w:w="2410" w:type="dxa"/>
          </w:tcPr>
          <w:p w:rsidR="00A244D5" w:rsidRPr="00B86ADC" w:rsidRDefault="00A244D5" w:rsidP="00F71C4B">
            <w:pPr>
              <w:pStyle w:val="TableRow"/>
              <w:keepNext/>
              <w:rPr>
                <w:snapToGrid w:val="0"/>
                <w:sz w:val="20"/>
              </w:rPr>
            </w:pPr>
            <w:r w:rsidRPr="00B86ADC">
              <w:rPr>
                <w:snapToGrid w:val="0"/>
                <w:sz w:val="20"/>
              </w:rPr>
              <w:t>PoC Client sending an FDCFO SIP MESSAGE</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6.1.17</w:t>
              </w:r>
            </w:smartTag>
          </w:p>
          <w:p w:rsidR="00A244D5" w:rsidRPr="00B86ADC" w:rsidRDefault="00A244D5" w:rsidP="00F71C4B">
            <w:pPr>
              <w:pStyle w:val="TableRow"/>
              <w:keepNext/>
              <w:rPr>
                <w:snapToGrid w:val="0"/>
                <w:sz w:val="20"/>
              </w:rPr>
            </w:pPr>
          </w:p>
        </w:tc>
        <w:tc>
          <w:tcPr>
            <w:tcW w:w="2551" w:type="dxa"/>
          </w:tcPr>
          <w:p w:rsidR="00A244D5" w:rsidRPr="00B86ADC" w:rsidRDefault="00BF72D1" w:rsidP="00F71C4B">
            <w:pPr>
              <w:pStyle w:val="TableRow"/>
              <w:keepNext/>
              <w:rPr>
                <w:snapToGrid w:val="0"/>
                <w:sz w:val="20"/>
              </w:rPr>
            </w:pPr>
            <w:r w:rsidRPr="00B86ADC">
              <w:rPr>
                <w:sz w:val="20"/>
                <w:lang w:eastAsia="ja-JP"/>
              </w:rPr>
              <w:t xml:space="preserve">POC_CP-FDC-C-002-O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POC_CP-FDC-C-004-O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PoC Client receiving a FDCFO SIP MESSAGE</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p w:rsidR="00A244D5" w:rsidRPr="00B86ADC" w:rsidRDefault="00A244D5" w:rsidP="00B77652">
            <w:pPr>
              <w:pStyle w:val="TableRow"/>
              <w:rPr>
                <w:snapToGrid w:val="0"/>
                <w:sz w:val="20"/>
              </w:rPr>
            </w:pPr>
          </w:p>
        </w:tc>
        <w:tc>
          <w:tcPr>
            <w:tcW w:w="2551" w:type="dxa"/>
          </w:tcPr>
          <w:p w:rsidR="00A244D5" w:rsidRPr="00B86ADC" w:rsidRDefault="00DF60BF" w:rsidP="00B77652">
            <w:pPr>
              <w:pStyle w:val="TableRow"/>
              <w:rPr>
                <w:sz w:val="20"/>
                <w:lang w:eastAsia="ja-JP"/>
              </w:rPr>
            </w:pPr>
            <w:r w:rsidRPr="00B86ADC">
              <w:rPr>
                <w:sz w:val="20"/>
                <w:lang w:eastAsia="ja-JP"/>
              </w:rPr>
              <w:t xml:space="preserve">POC_CP-FDC-C-002-O </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POC_CP-FDC-C-005-O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rejecting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POC_CP-FDC-C-006-O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accepting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POC_CP-FDC-C-00</w:t>
            </w:r>
            <w:r w:rsidR="00754FC0" w:rsidRPr="00B86ADC">
              <w:rPr>
                <w:sz w:val="20"/>
                <w:lang w:eastAsia="ja-JP"/>
              </w:rPr>
              <w:t>7</w:t>
            </w:r>
            <w:r w:rsidRPr="00B86ADC">
              <w:rPr>
                <w:sz w:val="20"/>
                <w:lang w:eastAsia="ja-JP"/>
              </w:rPr>
              <w:t xml:space="preserve">-O </w:t>
            </w:r>
          </w:p>
        </w:tc>
        <w:tc>
          <w:tcPr>
            <w:tcW w:w="2410" w:type="dxa"/>
          </w:tcPr>
          <w:p w:rsidR="00A244D5" w:rsidRPr="00B86ADC" w:rsidRDefault="00A244D5" w:rsidP="00B77652">
            <w:pPr>
              <w:pStyle w:val="TableRow"/>
              <w:rPr>
                <w:snapToGrid w:val="0"/>
                <w:sz w:val="20"/>
              </w:rPr>
            </w:pPr>
            <w:r w:rsidRPr="00B86ADC">
              <w:rPr>
                <w:snapToGrid w:val="0"/>
                <w:sz w:val="20"/>
              </w:rPr>
              <w:t xml:space="preserve">Release PoC Session when FDCFO </w:t>
            </w:r>
            <w:r w:rsidR="00B40305" w:rsidRPr="00B86ADC">
              <w:rPr>
                <w:snapToGrid w:val="0"/>
                <w:sz w:val="20"/>
              </w:rPr>
              <w:t>accepted</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B40305" w:rsidRPr="00B86ADC" w:rsidRDefault="00A244D5" w:rsidP="00B4030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p w:rsidR="00A244D5" w:rsidRPr="00B86ADC" w:rsidRDefault="00B40305" w:rsidP="00B4030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6.1.17</w:t>
              </w:r>
            </w:smartTag>
          </w:p>
        </w:tc>
        <w:tc>
          <w:tcPr>
            <w:tcW w:w="2551" w:type="dxa"/>
          </w:tcPr>
          <w:p w:rsidR="00B40305" w:rsidRPr="00B86ADC" w:rsidRDefault="00B40305" w:rsidP="00B40305">
            <w:pPr>
              <w:pStyle w:val="TableRow"/>
              <w:rPr>
                <w:sz w:val="20"/>
                <w:lang w:eastAsia="ja-JP"/>
              </w:rPr>
            </w:pPr>
            <w:r w:rsidRPr="00B86ADC">
              <w:rPr>
                <w:sz w:val="20"/>
                <w:lang w:eastAsia="ja-JP"/>
              </w:rPr>
              <w:t>POC_CP-FDC-C-003-O</w:t>
            </w:r>
          </w:p>
          <w:p w:rsidR="00B40305" w:rsidRPr="00B86ADC" w:rsidRDefault="00B40305" w:rsidP="00B40305">
            <w:pPr>
              <w:pStyle w:val="TableRow"/>
              <w:rPr>
                <w:sz w:val="20"/>
                <w:lang w:eastAsia="ja-JP"/>
              </w:rPr>
            </w:pPr>
            <w:r w:rsidRPr="00B86ADC">
              <w:rPr>
                <w:sz w:val="20"/>
                <w:lang w:eastAsia="ja-JP"/>
              </w:rPr>
              <w:t>OR</w:t>
            </w:r>
          </w:p>
          <w:p w:rsidR="00A244D5" w:rsidRPr="00B86ADC" w:rsidRDefault="00B40305" w:rsidP="00B40305">
            <w:pPr>
              <w:pStyle w:val="TableRow"/>
              <w:rPr>
                <w:sz w:val="20"/>
                <w:lang w:eastAsia="ja-JP"/>
              </w:rPr>
            </w:pPr>
            <w:r w:rsidRPr="00B86ADC">
              <w:rPr>
                <w:sz w:val="20"/>
                <w:lang w:eastAsia="ja-JP"/>
              </w:rPr>
              <w:t>POC_CP-FDC-C-006-O</w:t>
            </w:r>
          </w:p>
        </w:tc>
      </w:tr>
    </w:tbl>
    <w:p w:rsidR="00A244D5" w:rsidRPr="00C847A0" w:rsidRDefault="00A244D5" w:rsidP="00A244D5">
      <w:pPr>
        <w:keepNext/>
        <w:tabs>
          <w:tab w:val="num" w:pos="2302"/>
        </w:tabs>
        <w:spacing w:after="40"/>
        <w:outlineLvl w:val="2"/>
        <w:rPr>
          <w:b/>
        </w:rPr>
      </w:pPr>
    </w:p>
    <w:p w:rsidR="00A244D5" w:rsidRPr="00B86ADC" w:rsidRDefault="00A244D5" w:rsidP="00AB77EC">
      <w:pPr>
        <w:pStyle w:val="App3"/>
      </w:pPr>
      <w:bookmarkStart w:id="4044" w:name="_Toc189885312"/>
      <w:bookmarkStart w:id="4045" w:name="_Toc226889773"/>
      <w:bookmarkStart w:id="4046" w:name="_Toc235870706"/>
      <w:bookmarkStart w:id="4047" w:name="_Toc236104760"/>
      <w:bookmarkStart w:id="4048" w:name="_Toc236108010"/>
      <w:bookmarkStart w:id="4049" w:name="_Toc236108733"/>
      <w:bookmarkStart w:id="4050" w:name="_Toc240704598"/>
      <w:bookmarkStart w:id="4051" w:name="_Toc300323517"/>
      <w:r w:rsidRPr="00B86ADC">
        <w:t>PoC Server</w:t>
      </w:r>
      <w:bookmarkEnd w:id="4044"/>
      <w:bookmarkEnd w:id="4045"/>
      <w:bookmarkEnd w:id="4046"/>
      <w:bookmarkEnd w:id="4047"/>
      <w:bookmarkEnd w:id="4048"/>
      <w:bookmarkEnd w:id="4049"/>
      <w:bookmarkEnd w:id="4050"/>
      <w:bookmarkEnd w:id="4051"/>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POC_CP-FDC-S-001-O </w:t>
            </w:r>
          </w:p>
        </w:tc>
        <w:tc>
          <w:tcPr>
            <w:tcW w:w="2410" w:type="dxa"/>
          </w:tcPr>
          <w:p w:rsidR="00A244D5" w:rsidRPr="00B86ADC" w:rsidRDefault="00A244D5" w:rsidP="00B77652">
            <w:pPr>
              <w:pStyle w:val="TableRow"/>
              <w:rPr>
                <w:snapToGrid w:val="0"/>
                <w:sz w:val="20"/>
              </w:rPr>
            </w:pPr>
            <w:r w:rsidRPr="00B86ADC">
              <w:rPr>
                <w:snapToGrid w:val="0"/>
                <w:sz w:val="20"/>
              </w:rPr>
              <w:t>Controlling PoC Server: FDCFO request procedure</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.25</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.8</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z w:val="20"/>
                <w:lang w:eastAsia="ja-JP"/>
              </w:rPr>
            </w:pPr>
          </w:p>
        </w:tc>
      </w:tr>
      <w:tr w:rsidR="00C90310" w:rsidRPr="00B86ADC">
        <w:tc>
          <w:tcPr>
            <w:tcW w:w="3260" w:type="dxa"/>
          </w:tcPr>
          <w:p w:rsidR="00C90310" w:rsidRPr="00B86ADC" w:rsidRDefault="00C90310" w:rsidP="00B77652">
            <w:pPr>
              <w:pStyle w:val="TableRow"/>
              <w:rPr>
                <w:sz w:val="20"/>
              </w:rPr>
            </w:pPr>
            <w:r w:rsidRPr="00B86ADC">
              <w:rPr>
                <w:sz w:val="20"/>
                <w:lang w:eastAsia="ja-JP"/>
              </w:rPr>
              <w:t>POC_CP-FDC-S-002-O</w:t>
            </w:r>
          </w:p>
        </w:tc>
        <w:tc>
          <w:tcPr>
            <w:tcW w:w="2410" w:type="dxa"/>
          </w:tcPr>
          <w:p w:rsidR="00C90310" w:rsidRPr="00B86ADC" w:rsidRDefault="00C90310" w:rsidP="00C90310">
            <w:pPr>
              <w:pStyle w:val="TableRow"/>
              <w:rPr>
                <w:snapToGrid w:val="0"/>
                <w:sz w:val="20"/>
              </w:rPr>
            </w:pPr>
            <w:r w:rsidRPr="00B86ADC">
              <w:rPr>
                <w:snapToGrid w:val="0"/>
                <w:sz w:val="20"/>
              </w:rPr>
              <w:t>Controlling PoC Server: Providing the information of FDCFO support at the participating PoC Clients</w:t>
            </w:r>
          </w:p>
          <w:p w:rsidR="00C90310" w:rsidRPr="00B86ADC" w:rsidRDefault="00C90310" w:rsidP="00C90310">
            <w:pPr>
              <w:pStyle w:val="TableRow"/>
              <w:rPr>
                <w:sz w:val="20"/>
              </w:rPr>
            </w:pPr>
            <w:r w:rsidRPr="00B86ADC">
              <w:rPr>
                <w:sz w:val="20"/>
                <w:lang w:eastAsia="ja-JP"/>
              </w:rPr>
              <w:t>PoCV2.0</w:t>
            </w:r>
          </w:p>
        </w:tc>
        <w:tc>
          <w:tcPr>
            <w:tcW w:w="1276" w:type="dxa"/>
          </w:tcPr>
          <w:p w:rsidR="00C90310" w:rsidRPr="00B86ADC" w:rsidRDefault="00C90310"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.11.2</w:t>
            </w:r>
          </w:p>
        </w:tc>
        <w:tc>
          <w:tcPr>
            <w:tcW w:w="2551" w:type="dxa"/>
          </w:tcPr>
          <w:p w:rsidR="00C90310" w:rsidRPr="00B86ADC" w:rsidRDefault="00C90310" w:rsidP="00B77652">
            <w:pPr>
              <w:pStyle w:val="TableRow"/>
              <w:rPr>
                <w:sz w:val="20"/>
                <w:lang w:eastAsia="ja-JP"/>
              </w:rPr>
            </w:pPr>
            <w:r w:rsidRPr="00B86ADC">
              <w:rPr>
                <w:sz w:val="20"/>
                <w:lang w:eastAsia="ja-JP"/>
              </w:rPr>
              <w:t>POC_CP-FDC-S-001-O</w:t>
            </w: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C90310" w:rsidRPr="00B86ADC">
              <w:rPr>
                <w:sz w:val="20"/>
              </w:rPr>
              <w:t>3</w:t>
            </w:r>
            <w:r w:rsidRPr="00B86ADC">
              <w:rPr>
                <w:sz w:val="20"/>
              </w:rPr>
              <w:t>-O</w:t>
            </w:r>
            <w:r w:rsidRPr="00B86ADC">
              <w:rPr>
                <w:sz w:val="20"/>
                <w:lang w:eastAsia="ja-JP"/>
              </w:rPr>
              <w:t xml:space="preserve">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6C56B4" w:rsidRPr="00B86ADC">
              <w:rPr>
                <w:snapToGrid w:val="0"/>
                <w:sz w:val="20"/>
              </w:rPr>
              <w:t xml:space="preserve">FDCFO </w:t>
            </w:r>
            <w:r w:rsidRPr="00B86ADC">
              <w:rPr>
                <w:sz w:val="20"/>
              </w:rPr>
              <w:t xml:space="preserve">requests initiated by </w:t>
            </w:r>
            <w:r w:rsidR="006C56B4" w:rsidRPr="00B86ADC">
              <w:rPr>
                <w:sz w:val="20"/>
              </w:rPr>
              <w:t>served</w:t>
            </w:r>
            <w:r w:rsidRPr="00B86ADC">
              <w:rPr>
                <w:sz w:val="20"/>
              </w:rPr>
              <w:t xml:space="preserve"> user: PoC Session </w:t>
            </w:r>
            <w:r w:rsidR="007B77E2" w:rsidRPr="00B86ADC">
              <w:rPr>
                <w:sz w:val="20"/>
              </w:rPr>
              <w:t>i</w:t>
            </w:r>
            <w:r w:rsidRPr="00B86ADC">
              <w:rPr>
                <w:sz w:val="20"/>
              </w:rPr>
              <w:t xml:space="preserve">nitiation or re-join using On-demand Session </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9331A9" w:rsidRPr="00B86ADC">
              <w:rPr>
                <w:sz w:val="20"/>
              </w:rPr>
              <w:t>4</w:t>
            </w:r>
            <w:r w:rsidRPr="00B86ADC">
              <w:rPr>
                <w:sz w:val="20"/>
              </w:rPr>
              <w:t>-O</w:t>
            </w:r>
            <w:r w:rsidRPr="00B86ADC">
              <w:rPr>
                <w:sz w:val="20"/>
                <w:lang w:eastAsia="ja-JP"/>
              </w:rPr>
              <w:t xml:space="preserve">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9331A9" w:rsidRPr="00B86ADC">
              <w:rPr>
                <w:snapToGrid w:val="0"/>
                <w:sz w:val="20"/>
              </w:rPr>
              <w:t xml:space="preserve">FDCFO </w:t>
            </w:r>
            <w:r w:rsidRPr="00B86ADC">
              <w:rPr>
                <w:sz w:val="20"/>
              </w:rPr>
              <w:t xml:space="preserve">requests initiated by </w:t>
            </w:r>
            <w:r w:rsidR="009331A9" w:rsidRPr="00B86ADC">
              <w:rPr>
                <w:sz w:val="20"/>
              </w:rPr>
              <w:t>served</w:t>
            </w:r>
            <w:r w:rsidRPr="00B86ADC">
              <w:rPr>
                <w:sz w:val="20"/>
              </w:rPr>
              <w:t xml:space="preserve"> user:  PoC Session </w:t>
            </w:r>
            <w:r w:rsidR="007B77E2" w:rsidRPr="00B86ADC">
              <w:rPr>
                <w:sz w:val="20"/>
              </w:rPr>
              <w:t>i</w:t>
            </w:r>
            <w:r w:rsidRPr="00B86ADC">
              <w:rPr>
                <w:sz w:val="20"/>
              </w:rPr>
              <w:t xml:space="preserve">nitiation </w:t>
            </w:r>
            <w:r w:rsidR="007B77E2" w:rsidRPr="00B86ADC">
              <w:rPr>
                <w:sz w:val="20"/>
              </w:rPr>
              <w:t>u</w:t>
            </w:r>
            <w:r w:rsidRPr="00B86ADC">
              <w:rPr>
                <w:sz w:val="20"/>
              </w:rPr>
              <w:t xml:space="preserve">sing Pre-established Session </w:t>
            </w:r>
          </w:p>
          <w:p w:rsidR="007B77E2" w:rsidRPr="00B86ADC" w:rsidRDefault="007B77E2" w:rsidP="00B77652">
            <w:pPr>
              <w:pStyle w:val="TableRow"/>
              <w:rPr>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lang w:eastAsia="ja-JP"/>
              </w:rPr>
            </w:pPr>
            <w:r w:rsidRPr="00B86ADC">
              <w:rPr>
                <w:sz w:val="20"/>
              </w:rPr>
              <w:t>POC_CP-SJR-S-0</w:t>
            </w:r>
            <w:r w:rsidR="00073CE1" w:rsidRPr="00B86ADC">
              <w:rPr>
                <w:sz w:val="20"/>
              </w:rPr>
              <w:t>11</w:t>
            </w:r>
            <w:r w:rsidRPr="00B86ADC">
              <w:rPr>
                <w:sz w:val="20"/>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5</w:t>
            </w:r>
            <w:r w:rsidRPr="00B86ADC">
              <w:rPr>
                <w:sz w:val="20"/>
                <w:lang w:eastAsia="ja-JP"/>
              </w:rPr>
              <w:t xml:space="preserve">-O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napToGrid w:val="0"/>
                <w:sz w:val="20"/>
              </w:rPr>
            </w:pPr>
            <w:r w:rsidRPr="00B86ADC">
              <w:rPr>
                <w:snapToGrid w:val="0"/>
                <w:sz w:val="20"/>
              </w:rPr>
              <w:t>Participating PoC Server:</w:t>
            </w:r>
          </w:p>
          <w:p w:rsidR="00A244D5" w:rsidRPr="00B86ADC" w:rsidRDefault="00A244D5" w:rsidP="00B77652">
            <w:pPr>
              <w:pStyle w:val="TableRow"/>
              <w:rPr>
                <w:snapToGrid w:val="0"/>
                <w:sz w:val="20"/>
              </w:rPr>
            </w:pPr>
            <w:r w:rsidRPr="00B86ADC">
              <w:rPr>
                <w:snapToGrid w:val="0"/>
                <w:sz w:val="20"/>
              </w:rPr>
              <w:t>FDCFO request procedure</w:t>
            </w:r>
          </w:p>
          <w:p w:rsidR="007B77E2" w:rsidRPr="00B86ADC" w:rsidRDefault="007B77E2" w:rsidP="00B77652">
            <w:pPr>
              <w:pStyle w:val="TableRow"/>
              <w:rPr>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7.3.1</w:t>
              </w:r>
            </w:smartTag>
            <w:r w:rsidRPr="00B86ADC">
              <w:rPr>
                <w:snapToGrid w:val="0"/>
                <w:sz w:val="20"/>
              </w:rPr>
              <w:t>.17</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.9</w:t>
            </w:r>
          </w:p>
          <w:p w:rsidR="00A244D5" w:rsidRPr="00B86ADC" w:rsidRDefault="00A244D5" w:rsidP="00B77652">
            <w:pPr>
              <w:pStyle w:val="TableRow"/>
              <w:rPr>
                <w:sz w:val="20"/>
              </w:rPr>
            </w:pP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POC_CP-FDC-S-00</w:t>
            </w:r>
            <w:r w:rsidR="00590D88" w:rsidRPr="00B86ADC">
              <w:rPr>
                <w:sz w:val="20"/>
                <w:lang w:eastAsia="ja-JP"/>
              </w:rPr>
              <w:t>6</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21356E"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7B77E2" w:rsidRPr="00B86ADC">
              <w:rPr>
                <w:sz w:val="20"/>
                <w:lang w:eastAsia="ja-JP"/>
              </w:rPr>
              <w:t>O</w:t>
            </w:r>
            <w:r w:rsidRPr="00B86ADC">
              <w:rPr>
                <w:sz w:val="20"/>
                <w:lang w:eastAsia="ja-JP"/>
              </w:rPr>
              <w:t xml:space="preserve">n-demand </w:t>
            </w:r>
            <w:r w:rsidR="007B77E2" w:rsidRPr="00B86ADC">
              <w:rPr>
                <w:sz w:val="20"/>
                <w:lang w:eastAsia="ja-JP"/>
              </w:rPr>
              <w:t>Session</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A76CF3" w:rsidRPr="00B86ADC">
              <w:rPr>
                <w:sz w:val="20"/>
                <w:lang w:eastAsia="ja-JP"/>
              </w:rPr>
              <w:t>Pre</w:t>
            </w:r>
            <w:r w:rsidRPr="00B86ADC">
              <w:rPr>
                <w:sz w:val="20"/>
                <w:lang w:eastAsia="ja-JP"/>
              </w:rPr>
              <w:t>-established</w:t>
            </w:r>
            <w:r w:rsidR="007B77E2"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Pr="00B86ADC">
              <w:rPr>
                <w:sz w:val="20"/>
                <w:lang w:eastAsia="ja-JP"/>
              </w:rPr>
              <w:t>A</w:t>
            </w:r>
            <w:r w:rsidR="00A244D5" w:rsidRPr="00B86ADC">
              <w:rPr>
                <w:sz w:val="20"/>
                <w:lang w:eastAsia="ja-JP"/>
              </w:rPr>
              <w:t>nswer</w:t>
            </w:r>
            <w:r w:rsidRPr="00B86ADC">
              <w:rPr>
                <w:sz w:val="20"/>
                <w:lang w:eastAsia="ja-JP"/>
              </w:rPr>
              <w:t>Mode</w:t>
            </w:r>
            <w:r w:rsidR="00A244D5" w:rsidRPr="00B86ADC">
              <w:rPr>
                <w:sz w:val="20"/>
                <w:lang w:eastAsia="ja-JP"/>
              </w:rPr>
              <w:t xml:space="preserve">, </w:t>
            </w:r>
            <w:r w:rsidRPr="00B86ADC">
              <w:rPr>
                <w:sz w:val="20"/>
                <w:lang w:eastAsia="ja-JP"/>
              </w:rPr>
              <w:t>O</w:t>
            </w:r>
            <w:r w:rsidR="00A244D5" w:rsidRPr="00B86ADC">
              <w:rPr>
                <w:sz w:val="20"/>
                <w:lang w:eastAsia="ja-JP"/>
              </w:rPr>
              <w:t>n-demand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9</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00026542" w:rsidRPr="00B86ADC">
              <w:rPr>
                <w:sz w:val="20"/>
                <w:lang w:eastAsia="ja-JP"/>
              </w:rPr>
              <w:t xml:space="preserve"> </w:t>
            </w:r>
            <w:r w:rsidRPr="00B86ADC">
              <w:rPr>
                <w:sz w:val="20"/>
                <w:lang w:eastAsia="ja-JP"/>
              </w:rPr>
              <w:t>A</w:t>
            </w:r>
            <w:r w:rsidR="00A244D5" w:rsidRPr="00B86ADC">
              <w:rPr>
                <w:sz w:val="20"/>
                <w:lang w:eastAsia="ja-JP"/>
              </w:rPr>
              <w:t>nswer</w:t>
            </w:r>
            <w:r w:rsidRPr="00B86ADC">
              <w:rPr>
                <w:sz w:val="20"/>
                <w:lang w:eastAsia="ja-JP"/>
              </w:rPr>
              <w:t xml:space="preserve"> Mode</w:t>
            </w:r>
            <w:r w:rsidR="00A244D5" w:rsidRPr="00B86ADC">
              <w:rPr>
                <w:sz w:val="20"/>
                <w:lang w:eastAsia="ja-JP"/>
              </w:rPr>
              <w:t xml:space="preserve">, </w:t>
            </w:r>
            <w:r w:rsidRPr="00B86ADC">
              <w:rPr>
                <w:sz w:val="20"/>
                <w:lang w:eastAsia="ja-JP"/>
              </w:rPr>
              <w:t>P</w:t>
            </w:r>
            <w:r w:rsidR="00A244D5" w:rsidRPr="00B86ADC">
              <w:rPr>
                <w:sz w:val="20"/>
                <w:lang w:eastAsia="ja-JP"/>
              </w:rPr>
              <w:t>re-established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7B77E2">
      <w:pPr>
        <w:pStyle w:val="App2"/>
      </w:pPr>
      <w:bookmarkStart w:id="4052" w:name="_Toc189885313"/>
      <w:bookmarkStart w:id="4053" w:name="_Toc226889774"/>
      <w:bookmarkStart w:id="4054" w:name="_Toc235870707"/>
      <w:bookmarkStart w:id="4055" w:name="_Toc236104761"/>
      <w:bookmarkStart w:id="4056" w:name="_Toc236108011"/>
      <w:bookmarkStart w:id="4057" w:name="_Toc236108734"/>
      <w:bookmarkStart w:id="4058" w:name="_Toc240704599"/>
      <w:bookmarkStart w:id="4059" w:name="_Toc300323518"/>
      <w:r w:rsidRPr="00B86ADC">
        <w:t>Multiple PoC groups (MPG)</w:t>
      </w:r>
      <w:bookmarkEnd w:id="4052"/>
      <w:bookmarkEnd w:id="4053"/>
      <w:bookmarkEnd w:id="4054"/>
      <w:bookmarkEnd w:id="4055"/>
      <w:bookmarkEnd w:id="4056"/>
      <w:bookmarkEnd w:id="4057"/>
      <w:bookmarkEnd w:id="4058"/>
      <w:bookmarkEnd w:id="4059"/>
    </w:p>
    <w:p w:rsidR="00A244D5" w:rsidRPr="00B86ADC" w:rsidRDefault="00A244D5" w:rsidP="007B77E2">
      <w:pPr>
        <w:pStyle w:val="App3"/>
      </w:pPr>
      <w:bookmarkStart w:id="4060" w:name="_Toc189885314"/>
      <w:bookmarkStart w:id="4061" w:name="_Toc226889775"/>
      <w:bookmarkStart w:id="4062" w:name="_Toc235870708"/>
      <w:bookmarkStart w:id="4063" w:name="_Toc236104762"/>
      <w:bookmarkStart w:id="4064" w:name="_Toc236108012"/>
      <w:bookmarkStart w:id="4065" w:name="_Toc236108735"/>
      <w:bookmarkStart w:id="4066" w:name="_Toc240704600"/>
      <w:bookmarkStart w:id="4067" w:name="_Toc300323519"/>
      <w:r w:rsidRPr="00B86ADC">
        <w:t>PoC Client</w:t>
      </w:r>
      <w:bookmarkEnd w:id="4060"/>
      <w:bookmarkEnd w:id="4061"/>
      <w:bookmarkEnd w:id="4062"/>
      <w:bookmarkEnd w:id="4063"/>
      <w:bookmarkEnd w:id="4064"/>
      <w:bookmarkEnd w:id="4065"/>
      <w:bookmarkEnd w:id="4066"/>
      <w:bookmarkEnd w:id="4067"/>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t>
            </w:r>
            <w:r w:rsidR="00801D64" w:rsidRPr="00B86ADC">
              <w:rPr>
                <w:snapToGrid w:val="0"/>
                <w:sz w:val="20"/>
              </w:rPr>
              <w:t xml:space="preserve">Session </w:t>
            </w:r>
            <w:r w:rsidRPr="00B86ADC">
              <w:rPr>
                <w:snapToGrid w:val="0"/>
                <w:sz w:val="20"/>
              </w:rPr>
              <w:t xml:space="preserve">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Pre-established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.2.2</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POC_CP-MPG-C-002-O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On-demand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POC_CP-MPG-C-003-O </w:t>
            </w:r>
          </w:p>
          <w:p w:rsidR="00A244D5" w:rsidRPr="00B86ADC" w:rsidRDefault="00A244D5" w:rsidP="00B77652">
            <w:pPr>
              <w:pStyle w:val="TableRow"/>
              <w:rPr>
                <w:sz w:val="20"/>
                <w:lang w:eastAsia="ja-JP"/>
              </w:rPr>
            </w:pPr>
          </w:p>
        </w:tc>
        <w:tc>
          <w:tcPr>
            <w:tcW w:w="2410" w:type="dxa"/>
          </w:tcPr>
          <w:p w:rsidR="00801D64" w:rsidRPr="00B86ADC" w:rsidRDefault="00A244D5" w:rsidP="00B77652">
            <w:pPr>
              <w:pStyle w:val="TableRow"/>
              <w:rPr>
                <w:sz w:val="20"/>
                <w:lang w:eastAsia="ja-JP"/>
              </w:rPr>
            </w:pPr>
            <w:r w:rsidRPr="00B86ADC">
              <w:rPr>
                <w:snapToGrid w:val="0"/>
                <w:sz w:val="20"/>
              </w:rPr>
              <w:t xml:space="preserve">PoC Client to add participants to </w:t>
            </w:r>
            <w:r w:rsidR="00801D64" w:rsidRPr="00B86ADC">
              <w:rPr>
                <w:snapToGrid w:val="0"/>
                <w:sz w:val="20"/>
              </w:rPr>
              <w:t>m</w:t>
            </w:r>
            <w:r w:rsidRPr="00B86ADC">
              <w:rPr>
                <w:snapToGrid w:val="0"/>
                <w:sz w:val="20"/>
              </w:rPr>
              <w:t xml:space="preserve">ultiple PoC Group </w:t>
            </w:r>
            <w:r w:rsidR="00801D64" w:rsidRPr="00B86ADC">
              <w:rPr>
                <w:snapToGrid w:val="0"/>
                <w:sz w:val="20"/>
              </w:rPr>
              <w:t>S</w:t>
            </w:r>
            <w:r w:rsidRPr="00B86ADC">
              <w:rPr>
                <w:snapToGrid w:val="0"/>
                <w:sz w:val="20"/>
              </w:rPr>
              <w:t>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6.1.7</w:t>
              </w:r>
            </w:smartTag>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3"/>
      </w:pPr>
      <w:bookmarkStart w:id="4068" w:name="_Toc189885315"/>
      <w:bookmarkStart w:id="4069" w:name="_Toc226889776"/>
      <w:bookmarkStart w:id="4070" w:name="_Toc235870709"/>
      <w:bookmarkStart w:id="4071" w:name="_Toc236104763"/>
      <w:bookmarkStart w:id="4072" w:name="_Toc236108013"/>
      <w:bookmarkStart w:id="4073" w:name="_Toc236108736"/>
      <w:bookmarkStart w:id="4074" w:name="_Toc240704601"/>
      <w:bookmarkStart w:id="4075" w:name="_Toc300323520"/>
      <w:r w:rsidRPr="00B86ADC">
        <w:lastRenderedPageBreak/>
        <w:t>PoC Server</w:t>
      </w:r>
      <w:bookmarkEnd w:id="4068"/>
      <w:bookmarkEnd w:id="4069"/>
      <w:bookmarkEnd w:id="4070"/>
      <w:bookmarkEnd w:id="4071"/>
      <w:bookmarkEnd w:id="4072"/>
      <w:bookmarkEnd w:id="4073"/>
      <w:bookmarkEnd w:id="4074"/>
      <w:bookmarkEnd w:id="4075"/>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POC_CP-MPG-S-001-O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z w:val="20"/>
                <w:lang w:eastAsia="ja-JP"/>
              </w:rPr>
              <w:t>Participating Po</w:t>
            </w:r>
            <w:r w:rsidR="00801D64" w:rsidRPr="00B86ADC">
              <w:rPr>
                <w:sz w:val="20"/>
                <w:lang w:eastAsia="ja-JP"/>
              </w:rPr>
              <w:t>C</w:t>
            </w:r>
            <w:r w:rsidRPr="00B86ADC">
              <w:rPr>
                <w:sz w:val="20"/>
                <w:lang w:eastAsia="ja-JP"/>
              </w:rPr>
              <w:t xml:space="preserve"> Server</w:t>
            </w:r>
            <w:r w:rsidRPr="00B86ADC">
              <w:rPr>
                <w:snapToGrid w:val="0"/>
                <w:sz w:val="20"/>
              </w:rPr>
              <w:t xml:space="preserve">: PoC </w:t>
            </w:r>
            <w:r w:rsidR="00801D64" w:rsidRPr="00B86ADC">
              <w:rPr>
                <w:snapToGrid w:val="0"/>
                <w:sz w:val="20"/>
              </w:rPr>
              <w:t>S</w:t>
            </w:r>
            <w:r w:rsidRPr="00B86ADC">
              <w:rPr>
                <w:snapToGrid w:val="0"/>
                <w:sz w:val="20"/>
              </w:rPr>
              <w:t xml:space="preserve">ession invitation request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.2.3</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POC_CP-MPG-S-002-O </w:t>
            </w:r>
          </w:p>
          <w:p w:rsidR="00A244D5" w:rsidRPr="00B86ADC" w:rsidRDefault="00A244D5" w:rsidP="00B77652">
            <w:pPr>
              <w:pStyle w:val="TableRow"/>
              <w:rPr>
                <w:snapToGrid w:val="0"/>
                <w:sz w:val="20"/>
              </w:rPr>
            </w:pPr>
          </w:p>
        </w:tc>
        <w:tc>
          <w:tcPr>
            <w:tcW w:w="2410" w:type="dxa"/>
          </w:tcPr>
          <w:p w:rsidR="00801D64" w:rsidRPr="00B86ADC" w:rsidRDefault="00A244D5" w:rsidP="00B77652">
            <w:pPr>
              <w:pStyle w:val="TableRow"/>
              <w:rPr>
                <w:sz w:val="20"/>
                <w:lang w:eastAsia="ja-JP"/>
              </w:rPr>
            </w:pPr>
            <w:r w:rsidRPr="00B86ADC">
              <w:rPr>
                <w:snapToGrid w:val="0"/>
                <w:sz w:val="20"/>
              </w:rPr>
              <w:t xml:space="preserve">Removal of participants </w:t>
            </w:r>
            <w:r w:rsidR="00801D64" w:rsidRPr="00B86ADC">
              <w:rPr>
                <w:snapToGrid w:val="0"/>
                <w:sz w:val="20"/>
              </w:rPr>
              <w:t>P</w:t>
            </w:r>
            <w:r w:rsidRPr="00B86ADC">
              <w:rPr>
                <w:snapToGrid w:val="0"/>
                <w:sz w:val="20"/>
              </w:rPr>
              <w:t xml:space="preserve">re-established </w:t>
            </w:r>
            <w:r w:rsidR="00801D64" w:rsidRPr="00B86ADC">
              <w:rPr>
                <w:snapToGrid w:val="0"/>
                <w:sz w:val="20"/>
              </w:rPr>
              <w:t>S</w:t>
            </w:r>
            <w:r w:rsidRPr="00B86ADC">
              <w:rPr>
                <w:snapToGrid w:val="0"/>
                <w:sz w:val="20"/>
              </w:rPr>
              <w:t xml:space="preserve">ession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.9.2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.9.4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2"/>
      </w:pPr>
      <w:bookmarkStart w:id="4076" w:name="_Toc189885316"/>
      <w:bookmarkStart w:id="4077" w:name="_Toc226889777"/>
      <w:bookmarkStart w:id="4078" w:name="_Toc235870710"/>
      <w:bookmarkStart w:id="4079" w:name="_Toc236104764"/>
      <w:bookmarkStart w:id="4080" w:name="_Toc236108014"/>
      <w:bookmarkStart w:id="4081" w:name="_Toc236108737"/>
      <w:bookmarkStart w:id="4082" w:name="_Toc240704602"/>
      <w:bookmarkStart w:id="4083" w:name="_Toc300323521"/>
      <w:r w:rsidRPr="00B86ADC">
        <w:t xml:space="preserve">Request with Media </w:t>
      </w:r>
      <w:r w:rsidR="00DF3756" w:rsidRPr="00B86ADC">
        <w:t>C</w:t>
      </w:r>
      <w:r w:rsidRPr="00B86ADC">
        <w:t>ontent (RMC)</w:t>
      </w:r>
      <w:bookmarkEnd w:id="4076"/>
      <w:bookmarkEnd w:id="4077"/>
      <w:bookmarkEnd w:id="4078"/>
      <w:bookmarkEnd w:id="4079"/>
      <w:bookmarkEnd w:id="4080"/>
      <w:bookmarkEnd w:id="4081"/>
      <w:bookmarkEnd w:id="4082"/>
      <w:bookmarkEnd w:id="4083"/>
    </w:p>
    <w:p w:rsidR="00A244D5" w:rsidRPr="00B86ADC" w:rsidRDefault="00A244D5" w:rsidP="006E6EDF">
      <w:pPr>
        <w:pStyle w:val="App3"/>
      </w:pPr>
      <w:bookmarkStart w:id="4084" w:name="_Toc189885317"/>
      <w:bookmarkStart w:id="4085" w:name="_Toc226889778"/>
      <w:bookmarkStart w:id="4086" w:name="_Toc235870711"/>
      <w:bookmarkStart w:id="4087" w:name="_Toc236104765"/>
      <w:bookmarkStart w:id="4088" w:name="_Toc236108015"/>
      <w:bookmarkStart w:id="4089" w:name="_Toc236108738"/>
      <w:bookmarkStart w:id="4090" w:name="_Toc240704603"/>
      <w:bookmarkStart w:id="4091" w:name="_Toc300323522"/>
      <w:r w:rsidRPr="00B86ADC">
        <w:t>PoC Client</w:t>
      </w:r>
      <w:bookmarkEnd w:id="4084"/>
      <w:bookmarkEnd w:id="4085"/>
      <w:bookmarkEnd w:id="4086"/>
      <w:bookmarkEnd w:id="4087"/>
      <w:bookmarkEnd w:id="4088"/>
      <w:bookmarkEnd w:id="4089"/>
      <w:bookmarkEnd w:id="4090"/>
      <w:bookmarkEnd w:id="4091"/>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POC_CP-RMC-C-001-O</w:t>
            </w:r>
          </w:p>
        </w:tc>
        <w:tc>
          <w:tcPr>
            <w:tcW w:w="2455" w:type="dxa"/>
          </w:tcPr>
          <w:p w:rsidR="005725F2" w:rsidRPr="00B86ADC" w:rsidRDefault="00D37D10" w:rsidP="00B77652">
            <w:pPr>
              <w:pStyle w:val="TableRow"/>
              <w:rPr>
                <w:sz w:val="20"/>
              </w:rPr>
            </w:pPr>
            <w:r w:rsidRPr="00B86ADC">
              <w:rPr>
                <w:snapToGrid w:val="0"/>
                <w:sz w:val="20"/>
              </w:rPr>
              <w:t>Setting of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 xml:space="preserve">.1, </w:t>
            </w:r>
            <w:r w:rsidR="00A244D5" w:rsidRPr="00B86ADC">
              <w:rPr>
                <w:snapToGrid w:val="0"/>
                <w:sz w:val="20"/>
              </w:rPr>
              <w:t>6.1.2</w:t>
            </w:r>
          </w:p>
        </w:tc>
        <w:tc>
          <w:tcPr>
            <w:tcW w:w="2507" w:type="dxa"/>
          </w:tcPr>
          <w:p w:rsidR="00A244D5" w:rsidRPr="00B86ADC" w:rsidRDefault="00A244D5"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POC_CP-RMC-C-002-O</w:t>
            </w:r>
          </w:p>
        </w:tc>
        <w:tc>
          <w:tcPr>
            <w:tcW w:w="2455" w:type="dxa"/>
          </w:tcPr>
          <w:p w:rsidR="00D37D10" w:rsidRPr="00B86ADC" w:rsidRDefault="00D37D10" w:rsidP="00D37D10">
            <w:pPr>
              <w:pStyle w:val="TableRow"/>
              <w:rPr>
                <w:snapToGrid w:val="0"/>
                <w:sz w:val="20"/>
              </w:rPr>
            </w:pPr>
            <w:r w:rsidRPr="00B86ADC">
              <w:rPr>
                <w:snapToGrid w:val="0"/>
                <w:sz w:val="20"/>
              </w:rPr>
              <w:t>Setting of "Referenced Media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POC_CP-RMC-C-003-O</w:t>
            </w:r>
          </w:p>
        </w:tc>
        <w:tc>
          <w:tcPr>
            <w:tcW w:w="2455" w:type="dxa"/>
          </w:tcPr>
          <w:p w:rsidR="00D37D10" w:rsidRPr="00B86ADC" w:rsidRDefault="00D37D10" w:rsidP="00D37D10">
            <w:pPr>
              <w:pStyle w:val="TableRow"/>
              <w:rPr>
                <w:snapToGrid w:val="0"/>
                <w:sz w:val="20"/>
              </w:rPr>
            </w:pPr>
            <w:r w:rsidRPr="00B86ADC">
              <w:rPr>
                <w:snapToGrid w:val="0"/>
                <w:sz w:val="20"/>
              </w:rPr>
              <w:t>Setting of "Text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4092" w:name="_Toc189885318"/>
      <w:bookmarkStart w:id="4093" w:name="_Toc226889779"/>
      <w:bookmarkStart w:id="4094" w:name="_Toc235870712"/>
      <w:bookmarkStart w:id="4095" w:name="_Toc236104766"/>
      <w:bookmarkStart w:id="4096" w:name="_Toc236108016"/>
      <w:bookmarkStart w:id="4097" w:name="_Toc236108739"/>
      <w:bookmarkStart w:id="4098" w:name="_Toc240704604"/>
      <w:bookmarkStart w:id="4099" w:name="_Toc300323523"/>
      <w:r w:rsidRPr="00B86ADC">
        <w:t>PoC Server</w:t>
      </w:r>
      <w:bookmarkEnd w:id="4092"/>
      <w:bookmarkEnd w:id="4093"/>
      <w:bookmarkEnd w:id="4094"/>
      <w:bookmarkEnd w:id="4095"/>
      <w:bookmarkEnd w:id="4096"/>
      <w:bookmarkEnd w:id="4097"/>
      <w:bookmarkEnd w:id="4098"/>
      <w:bookmarkEnd w:id="4099"/>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 xml:space="preserve">POC_CP-RMC-S-001-O </w:t>
            </w:r>
          </w:p>
        </w:tc>
        <w:tc>
          <w:tcPr>
            <w:tcW w:w="2455" w:type="dxa"/>
          </w:tcPr>
          <w:p w:rsidR="005725F2" w:rsidRPr="00B86ADC" w:rsidRDefault="00B05B8C" w:rsidP="00B77652">
            <w:pPr>
              <w:pStyle w:val="TableRow"/>
              <w:rPr>
                <w:sz w:val="20"/>
              </w:rPr>
            </w:pPr>
            <w:r w:rsidRPr="00B86ADC">
              <w:rPr>
                <w:snapToGrid w:val="0"/>
                <w:sz w:val="20"/>
              </w:rPr>
              <w:t>Acceptance procedures for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POC_CP-RMC-S-002-O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"Referenced Media Content in a Request Support" PoC Service Setting.</w:t>
            </w:r>
          </w:p>
          <w:p w:rsidR="00B05B8C" w:rsidRPr="00B86ADC" w:rsidRDefault="00B05B8C" w:rsidP="00B05B8C">
            <w:pPr>
              <w:pStyle w:val="TableRow"/>
              <w:rPr>
                <w:snapToGrid w:val="0"/>
                <w:sz w:val="20"/>
              </w:rPr>
            </w:pPr>
            <w:r w:rsidRPr="00B86ADC">
              <w:rPr>
                <w:snapToGrid w:val="0"/>
                <w:sz w:val="20"/>
              </w:rPr>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POC_CP-RMC-S-003-O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"Text Content in a Request Support" PoC Service Setting.</w:t>
            </w:r>
          </w:p>
          <w:p w:rsidR="00B05B8C" w:rsidRPr="00B86ADC" w:rsidRDefault="00B05B8C" w:rsidP="00B05B8C">
            <w:pPr>
              <w:pStyle w:val="TableRow"/>
              <w:rPr>
                <w:snapToGrid w:val="0"/>
                <w:sz w:val="20"/>
              </w:rPr>
            </w:pPr>
            <w:r w:rsidRPr="00B86ADC">
              <w:rPr>
                <w:snapToGrid w:val="0"/>
                <w:sz w:val="20"/>
              </w:rPr>
              <w:lastRenderedPageBreak/>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lastRenderedPageBreak/>
              <w:t>POC_CP-RMC-S-00</w:t>
            </w:r>
            <w:r w:rsidR="00010625" w:rsidRPr="00B86ADC">
              <w:rPr>
                <w:sz w:val="20"/>
              </w:rPr>
              <w:t>4</w:t>
            </w:r>
            <w:r w:rsidRPr="00B86ADC">
              <w:rPr>
                <w:sz w:val="20"/>
              </w:rPr>
              <w:t xml:space="preserve">-O </w:t>
            </w:r>
          </w:p>
        </w:tc>
        <w:tc>
          <w:tcPr>
            <w:tcW w:w="2455" w:type="dxa"/>
          </w:tcPr>
          <w:p w:rsidR="005725F2" w:rsidRPr="00B86ADC" w:rsidRDefault="00A244D5" w:rsidP="00B77652">
            <w:pPr>
              <w:pStyle w:val="TableRow"/>
              <w:rPr>
                <w:sz w:val="20"/>
              </w:rPr>
            </w:pPr>
            <w:r w:rsidRPr="00B86ADC">
              <w:rPr>
                <w:snapToGrid w:val="0"/>
                <w:sz w:val="20"/>
              </w:rPr>
              <w:t xml:space="preserve">PoC Session </w:t>
            </w:r>
            <w:r w:rsidR="005725F2" w:rsidRPr="00B86ADC">
              <w:rPr>
                <w:snapToGrid w:val="0"/>
                <w:sz w:val="20"/>
              </w:rPr>
              <w:t>i</w:t>
            </w:r>
            <w:r w:rsidRPr="00B86ADC">
              <w:rPr>
                <w:snapToGrid w:val="0"/>
                <w:sz w:val="20"/>
              </w:rPr>
              <w:t xml:space="preserve">nvitation </w:t>
            </w:r>
            <w:r w:rsidR="00010625" w:rsidRPr="00B86ADC">
              <w:rPr>
                <w:snapToGrid w:val="0"/>
                <w:sz w:val="20"/>
              </w:rPr>
              <w:t>r</w:t>
            </w:r>
            <w:r w:rsidRPr="00B86ADC">
              <w:rPr>
                <w:snapToGrid w:val="0"/>
                <w:sz w:val="20"/>
              </w:rPr>
              <w:t>equests on P</w:t>
            </w:r>
            <w:r w:rsidR="005725F2" w:rsidRPr="00B86ADC">
              <w:rPr>
                <w:snapToGrid w:val="0"/>
                <w:sz w:val="20"/>
              </w:rPr>
              <w:t>articipaiting PoC Function</w:t>
            </w:r>
            <w:r w:rsidRPr="00B86ADC">
              <w:rPr>
                <w:snapToGrid w:val="0"/>
                <w:sz w:val="20"/>
              </w:rPr>
              <w:t xml:space="preserve"> for requests terminated by served user for </w:t>
            </w:r>
            <w:r w:rsidR="005725F2" w:rsidRPr="00B86ADC">
              <w:rPr>
                <w:snapToGrid w:val="0"/>
                <w:sz w:val="20"/>
              </w:rPr>
              <w:t>PoC S</w:t>
            </w:r>
            <w:r w:rsidRPr="00B86ADC">
              <w:rPr>
                <w:snapToGrid w:val="0"/>
                <w:sz w:val="20"/>
              </w:rPr>
              <w:t>ession inv</w:t>
            </w:r>
            <w:r w:rsidR="005725F2" w:rsidRPr="00B86ADC">
              <w:rPr>
                <w:snapToGrid w:val="0"/>
                <w:sz w:val="20"/>
              </w:rPr>
              <w:t>itation</w:t>
            </w:r>
            <w:r w:rsidRPr="00B86ADC">
              <w:rPr>
                <w:snapToGrid w:val="0"/>
                <w:sz w:val="20"/>
              </w:rPr>
              <w:t xml:space="preserve">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POC_CP-RMC-S-00</w:t>
            </w:r>
            <w:r w:rsidR="00010625" w:rsidRPr="00B86ADC">
              <w:rPr>
                <w:sz w:val="20"/>
              </w:rPr>
              <w:t>5</w:t>
            </w:r>
            <w:r w:rsidRPr="00B86ADC">
              <w:rPr>
                <w:sz w:val="20"/>
              </w:rPr>
              <w:t>-O</w:t>
            </w:r>
          </w:p>
        </w:tc>
        <w:tc>
          <w:tcPr>
            <w:tcW w:w="2455" w:type="dxa"/>
          </w:tcPr>
          <w:p w:rsidR="005725F2" w:rsidRPr="00B86ADC" w:rsidRDefault="00A244D5" w:rsidP="00B77652">
            <w:pPr>
              <w:pStyle w:val="TableRow"/>
              <w:rPr>
                <w:sz w:val="20"/>
              </w:rPr>
            </w:pPr>
            <w:r w:rsidRPr="00B86ADC">
              <w:rPr>
                <w:snapToGrid w:val="0"/>
                <w:sz w:val="20"/>
              </w:rPr>
              <w:t xml:space="preserve">Requests terminating at Controlling PoC Server: for </w:t>
            </w:r>
            <w:r w:rsidR="005725F2" w:rsidRPr="00B86ADC">
              <w:rPr>
                <w:snapToGrid w:val="0"/>
                <w:sz w:val="20"/>
              </w:rPr>
              <w:t>PoC S</w:t>
            </w:r>
            <w:r w:rsidRPr="00B86ADC">
              <w:rPr>
                <w:snapToGrid w:val="0"/>
                <w:sz w:val="20"/>
              </w:rPr>
              <w:t xml:space="preserve">ession invitations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.3.3</w:t>
            </w:r>
          </w:p>
        </w:tc>
        <w:tc>
          <w:tcPr>
            <w:tcW w:w="2507" w:type="dxa"/>
          </w:tcPr>
          <w:p w:rsidR="00A244D5" w:rsidRPr="00B86ADC" w:rsidRDefault="00A244D5"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9F1EB2" w:rsidP="005725F2">
      <w:pPr>
        <w:pStyle w:val="App2"/>
      </w:pPr>
      <w:bookmarkStart w:id="4100" w:name="_Toc189885319"/>
      <w:bookmarkStart w:id="4101" w:name="_Toc226889780"/>
      <w:bookmarkStart w:id="4102" w:name="_Toc235870713"/>
      <w:bookmarkStart w:id="4103" w:name="_Toc236104767"/>
      <w:bookmarkStart w:id="4104" w:name="_Toc236108017"/>
      <w:bookmarkStart w:id="4105" w:name="_Toc236108740"/>
      <w:bookmarkStart w:id="4106" w:name="_Toc240704605"/>
      <w:bookmarkStart w:id="4107" w:name="_Toc300323524"/>
      <w:r w:rsidRPr="00B86ADC">
        <w:t xml:space="preserve">Operator specified warning message </w:t>
      </w:r>
      <w:r w:rsidR="00A244D5" w:rsidRPr="00B86ADC">
        <w:t>(OWM)</w:t>
      </w:r>
      <w:bookmarkEnd w:id="4100"/>
      <w:bookmarkEnd w:id="4101"/>
      <w:bookmarkEnd w:id="4102"/>
      <w:bookmarkEnd w:id="4103"/>
      <w:bookmarkEnd w:id="4104"/>
      <w:bookmarkEnd w:id="4105"/>
      <w:bookmarkEnd w:id="4106"/>
      <w:bookmarkEnd w:id="4107"/>
    </w:p>
    <w:p w:rsidR="00A244D5" w:rsidRPr="00B86ADC" w:rsidRDefault="00A244D5" w:rsidP="006E6EDF">
      <w:pPr>
        <w:pStyle w:val="App3"/>
      </w:pPr>
      <w:bookmarkStart w:id="4108" w:name="_Toc189885320"/>
      <w:bookmarkStart w:id="4109" w:name="_Toc226889781"/>
      <w:bookmarkStart w:id="4110" w:name="_Toc235870714"/>
      <w:bookmarkStart w:id="4111" w:name="_Toc236104768"/>
      <w:bookmarkStart w:id="4112" w:name="_Toc236108018"/>
      <w:bookmarkStart w:id="4113" w:name="_Toc236108741"/>
      <w:bookmarkStart w:id="4114" w:name="_Toc240704606"/>
      <w:bookmarkStart w:id="4115" w:name="_Toc300323525"/>
      <w:r w:rsidRPr="00B86ADC">
        <w:t>PoC Client</w:t>
      </w:r>
      <w:bookmarkEnd w:id="4108"/>
      <w:bookmarkEnd w:id="4109"/>
      <w:bookmarkEnd w:id="4110"/>
      <w:bookmarkEnd w:id="4111"/>
      <w:bookmarkEnd w:id="4112"/>
      <w:bookmarkEnd w:id="4113"/>
      <w:bookmarkEnd w:id="4114"/>
      <w:bookmarkEnd w:id="4115"/>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POC_CP-OWM-C-001-O </w:t>
            </w:r>
          </w:p>
        </w:tc>
        <w:tc>
          <w:tcPr>
            <w:tcW w:w="2455" w:type="dxa"/>
          </w:tcPr>
          <w:p w:rsidR="005725F2" w:rsidRPr="00B86ADC" w:rsidRDefault="00A244D5" w:rsidP="00CF2D7D">
            <w:pPr>
              <w:pStyle w:val="TableRow"/>
              <w:rPr>
                <w:sz w:val="20"/>
              </w:rPr>
            </w:pPr>
            <w:r w:rsidRPr="00B86ADC">
              <w:rPr>
                <w:snapToGrid w:val="0"/>
                <w:sz w:val="20"/>
              </w:rPr>
              <w:t xml:space="preserve">PoC Client </w:t>
            </w:r>
            <w:r w:rsidR="005725F2" w:rsidRPr="00B86ADC">
              <w:rPr>
                <w:snapToGrid w:val="0"/>
                <w:sz w:val="20"/>
              </w:rPr>
              <w:t>p</w:t>
            </w:r>
            <w:r w:rsidRPr="00B86ADC">
              <w:rPr>
                <w:snapToGrid w:val="0"/>
                <w:sz w:val="20"/>
              </w:rPr>
              <w:t xml:space="preserve">resenting the </w:t>
            </w:r>
            <w:r w:rsidR="005725F2" w:rsidRPr="00B86ADC">
              <w:rPr>
                <w:snapToGrid w:val="0"/>
                <w:sz w:val="20"/>
              </w:rPr>
              <w:t>W</w:t>
            </w:r>
            <w:r w:rsidRPr="00B86ADC">
              <w:rPr>
                <w:snapToGrid w:val="0"/>
                <w:sz w:val="20"/>
              </w:rPr>
              <w:t xml:space="preserve">arning header to the user (PoC Session </w:t>
            </w:r>
            <w:r w:rsidR="005725F2" w:rsidRPr="00B86ADC">
              <w:rPr>
                <w:snapToGrid w:val="0"/>
                <w:sz w:val="20"/>
              </w:rPr>
              <w:t>i</w:t>
            </w:r>
            <w:r w:rsidRPr="00B86ADC">
              <w:rPr>
                <w:snapToGrid w:val="0"/>
                <w:sz w:val="20"/>
              </w:rPr>
              <w:t xml:space="preserve">nitiation) – originating </w:t>
            </w:r>
            <w:r w:rsidR="005725F2" w:rsidRPr="00B86ADC">
              <w:rPr>
                <w:snapToGrid w:val="0"/>
                <w:sz w:val="20"/>
              </w:rPr>
              <w:t>PoC C</w:t>
            </w:r>
            <w:r w:rsidRPr="00B86ADC">
              <w:rPr>
                <w:snapToGrid w:val="0"/>
                <w:sz w:val="20"/>
              </w:rPr>
              <w:t>lient</w:t>
            </w:r>
          </w:p>
          <w:p w:rsidR="00A244D5"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.1</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C46E1" w:rsidRPr="00B86ADC">
        <w:tc>
          <w:tcPr>
            <w:tcW w:w="3260"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pPr>
            <w:r w:rsidRPr="00B86ADC">
              <w:t>POC_CP-OWM-C-002-O</w:t>
            </w:r>
          </w:p>
        </w:tc>
        <w:tc>
          <w:tcPr>
            <w:tcW w:w="2455"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r w:rsidRPr="00B86ADC">
              <w:rPr>
                <w:snapToGrid w:val="0"/>
              </w:rPr>
              <w:t>PoC Client indicating the preferred language for warning text</w:t>
            </w:r>
          </w:p>
          <w:p w:rsidR="009C46E1" w:rsidRPr="00B86ADC" w:rsidDel="0091723C" w:rsidRDefault="009C46E1" w:rsidP="009C46E1">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p>
        </w:tc>
      </w:tr>
    </w:tbl>
    <w:p w:rsidR="009C46E1" w:rsidRPr="00B86ADC" w:rsidRDefault="009C46E1" w:rsidP="009C46E1"/>
    <w:p w:rsidR="00A244D5" w:rsidRPr="00B86ADC" w:rsidRDefault="00A244D5" w:rsidP="006E6EDF">
      <w:pPr>
        <w:pStyle w:val="App3"/>
      </w:pPr>
      <w:bookmarkStart w:id="4116" w:name="_Toc189885321"/>
      <w:bookmarkStart w:id="4117" w:name="_Toc226889782"/>
      <w:bookmarkStart w:id="4118" w:name="_Toc235870715"/>
      <w:bookmarkStart w:id="4119" w:name="_Toc236104769"/>
      <w:bookmarkStart w:id="4120" w:name="_Toc236108019"/>
      <w:bookmarkStart w:id="4121" w:name="_Toc236108742"/>
      <w:bookmarkStart w:id="4122" w:name="_Toc240704607"/>
      <w:bookmarkStart w:id="4123" w:name="_Toc300323526"/>
      <w:r w:rsidRPr="00B86ADC">
        <w:t>PoC Server</w:t>
      </w:r>
      <w:bookmarkEnd w:id="4116"/>
      <w:bookmarkEnd w:id="4117"/>
      <w:bookmarkEnd w:id="4118"/>
      <w:bookmarkEnd w:id="4119"/>
      <w:bookmarkEnd w:id="4120"/>
      <w:bookmarkEnd w:id="4121"/>
      <w:bookmarkEnd w:id="4122"/>
      <w:bookmarkEnd w:id="4123"/>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POC_CP-OWM-S-001-O </w:t>
            </w:r>
          </w:p>
        </w:tc>
        <w:tc>
          <w:tcPr>
            <w:tcW w:w="2455" w:type="dxa"/>
          </w:tcPr>
          <w:p w:rsidR="00A244D5" w:rsidRPr="00B86ADC" w:rsidRDefault="00A244D5" w:rsidP="00CF2D7D">
            <w:pPr>
              <w:pStyle w:val="TableRow"/>
              <w:rPr>
                <w:snapToGrid w:val="0"/>
                <w:sz w:val="20"/>
              </w:rPr>
            </w:pPr>
            <w:r w:rsidRPr="00B86ADC">
              <w:rPr>
                <w:snapToGrid w:val="0"/>
                <w:sz w:val="20"/>
              </w:rPr>
              <w:t xml:space="preserve">PoC Server for PoC Session </w:t>
            </w:r>
            <w:r w:rsidR="005725F2" w:rsidRPr="00B86ADC">
              <w:rPr>
                <w:snapToGrid w:val="0"/>
                <w:sz w:val="20"/>
              </w:rPr>
              <w:t>e</w:t>
            </w:r>
            <w:r w:rsidRPr="00B86ADC">
              <w:rPr>
                <w:snapToGrid w:val="0"/>
                <w:sz w:val="20"/>
              </w:rPr>
              <w:t xml:space="preserve">stablishment – </w:t>
            </w:r>
            <w:r w:rsidR="004C1FDE" w:rsidRPr="00B86ADC">
              <w:rPr>
                <w:snapToGrid w:val="0"/>
                <w:sz w:val="20"/>
              </w:rPr>
              <w:t xml:space="preserve">error detected during </w:t>
            </w:r>
            <w:r w:rsidRPr="00B86ADC">
              <w:rPr>
                <w:snapToGrid w:val="0"/>
                <w:sz w:val="20"/>
              </w:rPr>
              <w:t xml:space="preserve">determination of PoC </w:t>
            </w:r>
            <w:r w:rsidR="005725F2" w:rsidRPr="00B86ADC">
              <w:rPr>
                <w:snapToGrid w:val="0"/>
                <w:sz w:val="20"/>
              </w:rPr>
              <w:t>S</w:t>
            </w:r>
            <w:r w:rsidRPr="00B86ADC">
              <w:rPr>
                <w:snapToGrid w:val="0"/>
                <w:sz w:val="20"/>
              </w:rPr>
              <w:t xml:space="preserve">erver role: including a </w:t>
            </w:r>
            <w:r w:rsidR="005725F2" w:rsidRPr="00B86ADC">
              <w:rPr>
                <w:snapToGrid w:val="0"/>
                <w:sz w:val="20"/>
              </w:rPr>
              <w:t>W</w:t>
            </w:r>
            <w:r w:rsidRPr="00B86ADC">
              <w:rPr>
                <w:snapToGrid w:val="0"/>
                <w:sz w:val="20"/>
              </w:rPr>
              <w:t>arning header</w:t>
            </w:r>
            <w:r w:rsidR="00B733C6"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w:t>
              </w:r>
              <w:r w:rsidR="002D2824" w:rsidRPr="00B86ADC">
                <w:rPr>
                  <w:snapToGrid w:val="0"/>
                  <w:sz w:val="20"/>
                </w:rPr>
                <w:t>2.</w:t>
              </w:r>
              <w:r w:rsidRPr="00B86ADC">
                <w:rPr>
                  <w:snapToGrid w:val="0"/>
                  <w:sz w:val="20"/>
                </w:rPr>
                <w:t>1</w:t>
              </w:r>
            </w:smartTag>
            <w:r w:rsidRPr="00B86ADC">
              <w:rPr>
                <w:snapToGrid w:val="0"/>
                <w:sz w:val="20"/>
              </w:rPr>
              <w:t>.1</w:t>
            </w:r>
            <w:r w:rsidR="002D2824" w:rsidRPr="00B86ADC">
              <w:rPr>
                <w:snapToGrid w:val="0"/>
                <w:sz w:val="20"/>
              </w:rPr>
              <w:t>b</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POC_CP-OWM-S-002-O </w:t>
            </w:r>
          </w:p>
        </w:tc>
        <w:tc>
          <w:tcPr>
            <w:tcW w:w="2455" w:type="dxa"/>
          </w:tcPr>
          <w:p w:rsidR="00A244D5" w:rsidRPr="00B86ADC" w:rsidRDefault="00A244D5" w:rsidP="00CF2D7D">
            <w:pPr>
              <w:pStyle w:val="TableRow"/>
              <w:rPr>
                <w:snapToGrid w:val="0"/>
                <w:sz w:val="20"/>
              </w:rPr>
            </w:pPr>
            <w:r w:rsidRPr="00B86ADC">
              <w:rPr>
                <w:snapToGrid w:val="0"/>
                <w:sz w:val="20"/>
              </w:rPr>
              <w:t>PoC Server – C</w:t>
            </w:r>
            <w:r w:rsidR="005725F2" w:rsidRPr="00B86ADC">
              <w:rPr>
                <w:snapToGrid w:val="0"/>
                <w:sz w:val="20"/>
              </w:rPr>
              <w:t xml:space="preserve">ontrolling PoC </w:t>
            </w:r>
            <w:r w:rsidRPr="00B86ADC">
              <w:rPr>
                <w:snapToGrid w:val="0"/>
                <w:sz w:val="20"/>
              </w:rPr>
              <w:t>F</w:t>
            </w:r>
            <w:r w:rsidR="005725F2" w:rsidRPr="00B86ADC">
              <w:rPr>
                <w:snapToGrid w:val="0"/>
                <w:sz w:val="20"/>
              </w:rPr>
              <w:t>unction</w:t>
            </w:r>
            <w:r w:rsidRPr="00B86ADC">
              <w:rPr>
                <w:snapToGrid w:val="0"/>
                <w:sz w:val="20"/>
              </w:rPr>
              <w:t xml:space="preserve">: including a </w:t>
            </w:r>
            <w:r w:rsidR="005725F2" w:rsidRPr="00B86ADC">
              <w:rPr>
                <w:snapToGrid w:val="0"/>
                <w:sz w:val="20"/>
              </w:rPr>
              <w:t>W</w:t>
            </w:r>
            <w:r w:rsidRPr="00B86ADC">
              <w:rPr>
                <w:snapToGrid w:val="0"/>
                <w:sz w:val="20"/>
              </w:rPr>
              <w:t>arning header</w:t>
            </w:r>
            <w:r w:rsidR="00190EEC"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190EEC" w:rsidRPr="00B86ADC" w:rsidRDefault="00A244D5"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.1</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.3.1</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.3.2</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.3.3</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.4</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7.2.1</w:t>
              </w:r>
            </w:smartTag>
            <w:r w:rsidRPr="00B86ADC">
              <w:rPr>
                <w:snapToGrid w:val="0"/>
                <w:sz w:val="20"/>
              </w:rPr>
              <w:t>.5</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.8</w:t>
            </w:r>
          </w:p>
          <w:p w:rsidR="00A244D5"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.24</w:t>
            </w:r>
          </w:p>
          <w:p w:rsidR="00877186" w:rsidRPr="00B86ADC" w:rsidRDefault="00877186"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.2</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Del="001C3860" w:rsidRDefault="009A2C6D" w:rsidP="009A2C6D">
            <w:pPr>
              <w:spacing w:before="20" w:after="20"/>
            </w:pPr>
            <w:r w:rsidRPr="00B86ADC">
              <w:lastRenderedPageBreak/>
              <w:t>POC_CP-OWM-S-00</w:t>
            </w:r>
            <w:r w:rsidR="000A552A" w:rsidRPr="00B86ADC">
              <w:t>3</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 Participating PoC Function: including a Warning header with appropriate warning text in the generated error response</w:t>
            </w:r>
          </w:p>
          <w:p w:rsidR="009A2C6D" w:rsidRPr="00B86ADC" w:rsidDel="001C3860"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.3</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.4</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.5</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.6</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.7</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.14</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.1</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.2.2</w:t>
            </w:r>
          </w:p>
          <w:p w:rsidR="009A2C6D" w:rsidRPr="00B86ADC" w:rsidDel="001C3860"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pPr>
            <w:r w:rsidRPr="00B86ADC">
              <w:t>POC_CP-OWM-S-00</w:t>
            </w:r>
            <w:r w:rsidR="000A552A" w:rsidRPr="00B86ADC">
              <w:t>4</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including a text string and translating its explanatory text to the PoC Client's preferred language in a Warning header</w:t>
            </w:r>
          </w:p>
          <w:p w:rsidR="009A2C6D" w:rsidRPr="00B86ADC"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bl>
    <w:p w:rsidR="00A244D5" w:rsidRPr="00B86ADC" w:rsidRDefault="00A244D5" w:rsidP="00A244D5">
      <w:pPr>
        <w:pStyle w:val="AltNormal"/>
        <w:rPr>
          <w:rFonts w:cs="Arial"/>
          <w:sz w:val="18"/>
          <w:szCs w:val="18"/>
        </w:rPr>
      </w:pPr>
    </w:p>
    <w:p w:rsidR="007C14A7" w:rsidRPr="00B86ADC" w:rsidRDefault="007C14A7" w:rsidP="007C14A7">
      <w:pPr>
        <w:pStyle w:val="App2"/>
      </w:pPr>
      <w:bookmarkStart w:id="4124" w:name="_Toc102812323"/>
      <w:bookmarkStart w:id="4125" w:name="_Toc189885322"/>
      <w:bookmarkStart w:id="4126" w:name="_Toc226889783"/>
      <w:bookmarkStart w:id="4127" w:name="_Toc235870716"/>
      <w:bookmarkStart w:id="4128" w:name="_Toc236104770"/>
      <w:bookmarkStart w:id="4129" w:name="_Toc236108020"/>
      <w:bookmarkStart w:id="4130" w:name="_Toc236108743"/>
      <w:bookmarkStart w:id="4131" w:name="_Toc240704608"/>
      <w:bookmarkStart w:id="4132" w:name="_Toc300323527"/>
      <w:bookmarkEnd w:id="4124"/>
      <w:r w:rsidRPr="00B86ADC">
        <w:t>PoC Media Traffic Optimisation (TOP)</w:t>
      </w:r>
      <w:bookmarkEnd w:id="4125"/>
      <w:bookmarkEnd w:id="4126"/>
      <w:bookmarkEnd w:id="4127"/>
      <w:bookmarkEnd w:id="4128"/>
      <w:bookmarkEnd w:id="4129"/>
      <w:bookmarkEnd w:id="4130"/>
      <w:bookmarkEnd w:id="4131"/>
      <w:bookmarkEnd w:id="4132"/>
    </w:p>
    <w:p w:rsidR="007C14A7" w:rsidRPr="00B86ADC" w:rsidRDefault="007C14A7" w:rsidP="007C14A7">
      <w:pPr>
        <w:pStyle w:val="App3"/>
      </w:pPr>
      <w:bookmarkStart w:id="4133" w:name="_Toc189885323"/>
      <w:bookmarkStart w:id="4134" w:name="_Toc226889784"/>
      <w:bookmarkStart w:id="4135" w:name="_Toc235870717"/>
      <w:bookmarkStart w:id="4136" w:name="_Toc236104771"/>
      <w:bookmarkStart w:id="4137" w:name="_Toc236108021"/>
      <w:bookmarkStart w:id="4138" w:name="_Toc236108744"/>
      <w:bookmarkStart w:id="4139" w:name="_Toc240704609"/>
      <w:bookmarkStart w:id="4140" w:name="_Toc300323528"/>
      <w:r w:rsidRPr="00B86ADC">
        <w:t>PoC Client</w:t>
      </w:r>
      <w:bookmarkEnd w:id="4133"/>
      <w:bookmarkEnd w:id="4134"/>
      <w:bookmarkEnd w:id="4135"/>
      <w:bookmarkEnd w:id="4136"/>
      <w:bookmarkEnd w:id="4137"/>
      <w:bookmarkEnd w:id="4138"/>
      <w:bookmarkEnd w:id="4139"/>
      <w:bookmarkEnd w:id="4140"/>
    </w:p>
    <w:p w:rsidR="007C14A7" w:rsidRPr="00B86ADC" w:rsidRDefault="007C14A7" w:rsidP="007C14A7">
      <w:r w:rsidRPr="00B86ADC">
        <w:t>n/a</w:t>
      </w:r>
    </w:p>
    <w:p w:rsidR="007C14A7" w:rsidRPr="00C847A0" w:rsidRDefault="007C14A7" w:rsidP="007C14A7">
      <w:pPr>
        <w:keepNext/>
        <w:tabs>
          <w:tab w:val="num" w:pos="2302"/>
        </w:tabs>
        <w:spacing w:after="40"/>
        <w:outlineLvl w:val="2"/>
        <w:rPr>
          <w:b/>
        </w:rPr>
      </w:pPr>
    </w:p>
    <w:p w:rsidR="007C14A7" w:rsidRPr="00B86ADC" w:rsidRDefault="007C14A7" w:rsidP="006E6EDF">
      <w:pPr>
        <w:pStyle w:val="App3"/>
      </w:pPr>
      <w:bookmarkStart w:id="4141" w:name="_Toc189885324"/>
      <w:bookmarkStart w:id="4142" w:name="_Toc226889785"/>
      <w:bookmarkStart w:id="4143" w:name="_Toc235870718"/>
      <w:bookmarkStart w:id="4144" w:name="_Toc236104772"/>
      <w:bookmarkStart w:id="4145" w:name="_Toc236108022"/>
      <w:bookmarkStart w:id="4146" w:name="_Toc236108745"/>
      <w:bookmarkStart w:id="4147" w:name="_Toc240704610"/>
      <w:bookmarkStart w:id="4148" w:name="_Toc300323529"/>
      <w:r w:rsidRPr="00B86ADC">
        <w:t>PoC Server</w:t>
      </w:r>
      <w:bookmarkEnd w:id="4141"/>
      <w:bookmarkEnd w:id="4142"/>
      <w:bookmarkEnd w:id="4143"/>
      <w:bookmarkEnd w:id="4144"/>
      <w:bookmarkEnd w:id="4145"/>
      <w:bookmarkEnd w:id="4146"/>
      <w:bookmarkEnd w:id="4147"/>
      <w:bookmarkEnd w:id="4148"/>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7C14A7" w:rsidRPr="00B86ADC">
        <w:tc>
          <w:tcPr>
            <w:tcW w:w="3260" w:type="dxa"/>
          </w:tcPr>
          <w:p w:rsidR="007C14A7" w:rsidRPr="00B86ADC" w:rsidRDefault="007C14A7" w:rsidP="00CF2D7D">
            <w:pPr>
              <w:pStyle w:val="TableHead"/>
            </w:pPr>
            <w:r w:rsidRPr="00B86ADC">
              <w:t>Item</w:t>
            </w:r>
          </w:p>
        </w:tc>
        <w:tc>
          <w:tcPr>
            <w:tcW w:w="2455" w:type="dxa"/>
          </w:tcPr>
          <w:p w:rsidR="007C14A7" w:rsidRPr="00B86ADC" w:rsidRDefault="007C14A7" w:rsidP="00CF2D7D">
            <w:pPr>
              <w:pStyle w:val="TableHead"/>
            </w:pPr>
            <w:r w:rsidRPr="00B86ADC">
              <w:t>Function</w:t>
            </w:r>
          </w:p>
        </w:tc>
        <w:tc>
          <w:tcPr>
            <w:tcW w:w="1275" w:type="dxa"/>
          </w:tcPr>
          <w:p w:rsidR="007C14A7" w:rsidRPr="00B86ADC" w:rsidRDefault="007C14A7" w:rsidP="00CF2D7D">
            <w:pPr>
              <w:pStyle w:val="TableHead"/>
            </w:pPr>
            <w:r w:rsidRPr="00B86ADC">
              <w:t>Reference</w:t>
            </w:r>
          </w:p>
        </w:tc>
        <w:tc>
          <w:tcPr>
            <w:tcW w:w="2507" w:type="dxa"/>
          </w:tcPr>
          <w:p w:rsidR="007C14A7" w:rsidRPr="00B86ADC" w:rsidRDefault="007C14A7" w:rsidP="00CF2D7D">
            <w:pPr>
              <w:pStyle w:val="TableHead"/>
            </w:pPr>
            <w:r w:rsidRPr="00B86ADC">
              <w:t>Requirement</w:t>
            </w:r>
          </w:p>
        </w:tc>
      </w:tr>
      <w:tr w:rsidR="007C14A7" w:rsidRPr="00B86ADC">
        <w:tc>
          <w:tcPr>
            <w:tcW w:w="3260" w:type="dxa"/>
          </w:tcPr>
          <w:p w:rsidR="007C14A7" w:rsidRPr="00B86ADC" w:rsidRDefault="007C14A7" w:rsidP="00CF2D7D">
            <w:pPr>
              <w:pStyle w:val="TableRow"/>
              <w:rPr>
                <w:snapToGrid w:val="0"/>
                <w:sz w:val="20"/>
              </w:rPr>
            </w:pPr>
            <w:r w:rsidRPr="00B86ADC">
              <w:rPr>
                <w:sz w:val="20"/>
              </w:rPr>
              <w:t>POC_CP-TOP-S-001-O</w:t>
            </w:r>
          </w:p>
        </w:tc>
        <w:tc>
          <w:tcPr>
            <w:tcW w:w="2455" w:type="dxa"/>
          </w:tcPr>
          <w:p w:rsidR="007C14A7" w:rsidRPr="00B86ADC" w:rsidRDefault="007C14A7" w:rsidP="00CF2D7D">
            <w:pPr>
              <w:pStyle w:val="TableRow"/>
              <w:rPr>
                <w:snapToGrid w:val="0"/>
                <w:sz w:val="20"/>
              </w:rPr>
            </w:pPr>
            <w:r w:rsidRPr="00B86ADC">
              <w:rPr>
                <w:snapToGrid w:val="0"/>
                <w:sz w:val="20"/>
              </w:rPr>
              <w:t>Controlling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B86ADC">
                  <w:rPr>
                    <w:snapToGrid w:val="0"/>
                    <w:sz w:val="20"/>
                  </w:rPr>
                  <w:t>2</w:t>
                </w:r>
              </w:smartTag>
            </w:smartTag>
            <w:r w:rsidRPr="00B86ADC">
              <w:rPr>
                <w:snapToGrid w:val="0"/>
                <w:sz w:val="20"/>
              </w:rPr>
              <w:t>.1a</w:t>
            </w:r>
          </w:p>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.5</w:t>
            </w:r>
          </w:p>
        </w:tc>
        <w:tc>
          <w:tcPr>
            <w:tcW w:w="2507" w:type="dxa"/>
          </w:tcPr>
          <w:p w:rsidR="007C14A7" w:rsidRPr="00B86ADC" w:rsidRDefault="007C14A7" w:rsidP="00CF2D7D">
            <w:pPr>
              <w:pStyle w:val="TableRow"/>
              <w:rPr>
                <w:snapToGrid w:val="0"/>
                <w:sz w:val="20"/>
              </w:rPr>
            </w:pPr>
          </w:p>
        </w:tc>
      </w:tr>
      <w:tr w:rsidR="007C14A7" w:rsidRPr="00B86ADC">
        <w:tc>
          <w:tcPr>
            <w:tcW w:w="3260" w:type="dxa"/>
          </w:tcPr>
          <w:p w:rsidR="007C14A7" w:rsidRPr="00B86ADC" w:rsidRDefault="007C14A7" w:rsidP="00CF2D7D">
            <w:pPr>
              <w:pStyle w:val="TableRow"/>
              <w:rPr>
                <w:sz w:val="20"/>
              </w:rPr>
            </w:pPr>
            <w:r w:rsidRPr="00B86ADC">
              <w:rPr>
                <w:sz w:val="20"/>
              </w:rPr>
              <w:t>POC_CP-TOP-S-002-O</w:t>
            </w:r>
          </w:p>
        </w:tc>
        <w:tc>
          <w:tcPr>
            <w:tcW w:w="2455" w:type="dxa"/>
          </w:tcPr>
          <w:p w:rsidR="007C14A7" w:rsidRPr="00B86ADC" w:rsidRDefault="007C14A7" w:rsidP="00CF2D7D">
            <w:pPr>
              <w:pStyle w:val="TableRow"/>
              <w:rPr>
                <w:snapToGrid w:val="0"/>
                <w:sz w:val="20"/>
              </w:rPr>
            </w:pPr>
            <w:r w:rsidRPr="00B86ADC">
              <w:rPr>
                <w:snapToGrid w:val="0"/>
                <w:sz w:val="20"/>
              </w:rPr>
              <w:t>Participating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.1b</w:t>
            </w:r>
          </w:p>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w:t>
              </w:r>
              <w:smartTag w:uri="urn:schemas-microsoft-com:office:smarttags" w:element="chmetcnv">
                <w:smartTagPr>
                  <w:attr w:name="UnitName" w:val="C"/>
                  <w:attr w:name="SourceValue" w:val="2.1"/>
                  <w:attr w:name="HasSpace" w:val="False"/>
                  <w:attr w:name="Negative" w:val="False"/>
                  <w:attr w:name="NumberType" w:val="1"/>
                  <w:attr w:name="TCSC" w:val="0"/>
                </w:smartTagPr>
                <w:r w:rsidRPr="00B86ADC">
                  <w:rPr>
                    <w:snapToGrid w:val="0"/>
                    <w:sz w:val="20"/>
                  </w:rPr>
                  <w:t>2</w:t>
                </w:r>
              </w:smartTag>
            </w:smartTag>
            <w:r w:rsidRPr="00B86ADC">
              <w:rPr>
                <w:snapToGrid w:val="0"/>
                <w:sz w:val="20"/>
              </w:rPr>
              <w:t>.1c</w:t>
            </w:r>
          </w:p>
        </w:tc>
        <w:tc>
          <w:tcPr>
            <w:tcW w:w="2507" w:type="dxa"/>
          </w:tcPr>
          <w:p w:rsidR="007C14A7" w:rsidRPr="00B86ADC" w:rsidRDefault="007C14A7" w:rsidP="00CF2D7D">
            <w:pPr>
              <w:pStyle w:val="TableRow"/>
              <w:rPr>
                <w:snapToGrid w:val="0"/>
                <w:sz w:val="20"/>
              </w:rPr>
            </w:pPr>
          </w:p>
        </w:tc>
      </w:tr>
    </w:tbl>
    <w:p w:rsidR="00D448E7" w:rsidRPr="00B86ADC" w:rsidRDefault="00D448E7">
      <w:pPr>
        <w:pStyle w:val="AltNormal"/>
      </w:pPr>
    </w:p>
    <w:p w:rsidR="008E5DE8" w:rsidRPr="00B86ADC" w:rsidRDefault="008E5DE8" w:rsidP="00F3392C">
      <w:pPr>
        <w:pStyle w:val="App2"/>
      </w:pPr>
      <w:bookmarkStart w:id="4149" w:name="_Toc154462661"/>
      <w:bookmarkStart w:id="4150" w:name="_Toc189885325"/>
      <w:bookmarkStart w:id="4151" w:name="_Toc226889786"/>
      <w:bookmarkStart w:id="4152" w:name="_Toc235870719"/>
      <w:bookmarkStart w:id="4153" w:name="_Toc236104773"/>
      <w:bookmarkStart w:id="4154" w:name="_Toc236108023"/>
      <w:bookmarkStart w:id="4155" w:name="_Toc236108746"/>
      <w:bookmarkStart w:id="4156" w:name="_Toc240704611"/>
      <w:bookmarkStart w:id="4157" w:name="_Toc300323530"/>
      <w:r w:rsidRPr="00B86ADC">
        <w:t>Simultaneous PoC Sessions (SPS)</w:t>
      </w:r>
      <w:bookmarkEnd w:id="4149"/>
      <w:bookmarkEnd w:id="4150"/>
      <w:bookmarkEnd w:id="4151"/>
      <w:bookmarkEnd w:id="4152"/>
      <w:bookmarkEnd w:id="4153"/>
      <w:bookmarkEnd w:id="4154"/>
      <w:bookmarkEnd w:id="4155"/>
      <w:bookmarkEnd w:id="4156"/>
      <w:bookmarkEnd w:id="4157"/>
    </w:p>
    <w:p w:rsidR="00401C7A" w:rsidRPr="00B86ADC" w:rsidRDefault="008E5DE8" w:rsidP="006E6EDF">
      <w:pPr>
        <w:pStyle w:val="App3"/>
      </w:pPr>
      <w:bookmarkStart w:id="4158" w:name="_Toc154462662"/>
      <w:bookmarkStart w:id="4159" w:name="_Toc189885326"/>
      <w:bookmarkStart w:id="4160" w:name="_Toc226889787"/>
      <w:bookmarkStart w:id="4161" w:name="_Toc235870720"/>
      <w:bookmarkStart w:id="4162" w:name="_Toc236104774"/>
      <w:bookmarkStart w:id="4163" w:name="_Toc236108024"/>
      <w:bookmarkStart w:id="4164" w:name="_Toc236108747"/>
      <w:bookmarkStart w:id="4165" w:name="_Toc240704612"/>
      <w:bookmarkStart w:id="4166" w:name="_Toc300323531"/>
      <w:r w:rsidRPr="00B86ADC">
        <w:t>PoC Client</w:t>
      </w:r>
      <w:bookmarkEnd w:id="4158"/>
      <w:bookmarkEnd w:id="4159"/>
      <w:bookmarkEnd w:id="4160"/>
      <w:bookmarkEnd w:id="4161"/>
      <w:bookmarkEnd w:id="4162"/>
      <w:bookmarkEnd w:id="4163"/>
      <w:bookmarkEnd w:id="4164"/>
      <w:bookmarkEnd w:id="4165"/>
      <w:bookmarkEnd w:id="4166"/>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lang w:eastAsia="ja-JP"/>
              </w:rPr>
            </w:pPr>
            <w:r w:rsidRPr="00B86ADC">
              <w:t>Item</w:t>
            </w:r>
          </w:p>
        </w:tc>
        <w:tc>
          <w:tcPr>
            <w:tcW w:w="2348" w:type="dxa"/>
          </w:tcPr>
          <w:p w:rsidR="00401C7A" w:rsidRPr="00B86ADC" w:rsidRDefault="00401C7A" w:rsidP="00401C7A">
            <w:pPr>
              <w:pStyle w:val="TableHead"/>
              <w:rPr>
                <w:sz w:val="20"/>
                <w:lang w:eastAsia="ja-JP"/>
              </w:rPr>
            </w:pPr>
            <w:r w:rsidRPr="00B86ADC">
              <w:t>Function</w:t>
            </w:r>
          </w:p>
        </w:tc>
        <w:tc>
          <w:tcPr>
            <w:tcW w:w="1275" w:type="dxa"/>
          </w:tcPr>
          <w:p w:rsidR="00401C7A" w:rsidRPr="00B86ADC" w:rsidRDefault="00401C7A" w:rsidP="00401C7A">
            <w:pPr>
              <w:pStyle w:val="TableHead"/>
              <w:rPr>
                <w:sz w:val="20"/>
                <w:lang w:eastAsia="ja-JP"/>
              </w:rPr>
            </w:pPr>
            <w:r w:rsidRPr="00B86ADC">
              <w:t>Reference</w:t>
            </w:r>
          </w:p>
        </w:tc>
        <w:tc>
          <w:tcPr>
            <w:tcW w:w="2551" w:type="dxa"/>
          </w:tcPr>
          <w:p w:rsidR="00401C7A" w:rsidRPr="00B86ADC" w:rsidRDefault="00401C7A" w:rsidP="00401C7A">
            <w:pPr>
              <w:pStyle w:val="TableHead"/>
              <w:rPr>
                <w:sz w:val="20"/>
                <w:lang w:eastAsia="ja-JP"/>
              </w:rPr>
            </w:pPr>
            <w:r w:rsidRPr="00B86ADC">
              <w:t>Requirement</w:t>
            </w: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 xml:space="preserve">POC_CP-SPS-C-001-O </w:t>
            </w:r>
          </w:p>
          <w:p w:rsidR="008E5DE8" w:rsidRPr="00B86ADC" w:rsidRDefault="008E5DE8" w:rsidP="00CF2D7D">
            <w:pPr>
              <w:pStyle w:val="TableRow"/>
              <w:rPr>
                <w:sz w:val="20"/>
                <w:lang w:eastAsia="ja-JP"/>
              </w:rPr>
            </w:pPr>
            <w:r w:rsidRPr="00B86ADC">
              <w:rPr>
                <w:sz w:val="20"/>
                <w:lang w:eastAsia="ja-JP"/>
              </w:rPr>
              <w:lastRenderedPageBreak/>
              <w:t>PoCV1.0</w:t>
            </w:r>
          </w:p>
        </w:tc>
        <w:tc>
          <w:tcPr>
            <w:tcW w:w="2348" w:type="dxa"/>
          </w:tcPr>
          <w:p w:rsidR="008E5DE8" w:rsidRPr="00B86ADC" w:rsidRDefault="008E5DE8" w:rsidP="00CF2D7D">
            <w:pPr>
              <w:pStyle w:val="TableRow"/>
              <w:rPr>
                <w:sz w:val="20"/>
                <w:lang w:eastAsia="ja-JP"/>
              </w:rPr>
            </w:pPr>
            <w:r w:rsidRPr="00B86ADC">
              <w:rPr>
                <w:sz w:val="20"/>
                <w:lang w:eastAsia="ja-JP"/>
              </w:rPr>
              <w:lastRenderedPageBreak/>
              <w:t xml:space="preserve">Originating PoC Client </w:t>
            </w:r>
            <w:r w:rsidRPr="00B86ADC">
              <w:rPr>
                <w:sz w:val="20"/>
                <w:lang w:eastAsia="ja-JP"/>
              </w:rPr>
              <w:lastRenderedPageBreak/>
              <w:t>setting session priority indicating with SDP attribute</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6.1.12</w:t>
              </w:r>
            </w:smartTag>
            <w:r w:rsidRPr="00B86ADC">
              <w:rPr>
                <w:sz w:val="20"/>
                <w:lang w:eastAsia="ja-JP"/>
              </w:rPr>
              <w:t>.1</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lastRenderedPageBreak/>
              <w:t xml:space="preserve">POC_CP-SPS-C-002-O </w:t>
            </w:r>
          </w:p>
        </w:tc>
        <w:tc>
          <w:tcPr>
            <w:tcW w:w="2348" w:type="dxa"/>
          </w:tcPr>
          <w:p w:rsidR="008E5DE8" w:rsidRPr="00B86ADC" w:rsidRDefault="008E5DE8" w:rsidP="00CF2D7D">
            <w:pPr>
              <w:pStyle w:val="TableRow"/>
              <w:rPr>
                <w:sz w:val="20"/>
                <w:lang w:eastAsia="ja-JP"/>
              </w:rPr>
            </w:pPr>
            <w:r w:rsidRPr="00B86ADC">
              <w:rPr>
                <w:sz w:val="20"/>
                <w:lang w:eastAsia="ja-JP"/>
              </w:rPr>
              <w:t>Simultaneous PoC Session control: 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6.1.12</w:t>
              </w:r>
            </w:smartTag>
            <w:r w:rsidRPr="00B86ADC">
              <w:rPr>
                <w:sz w:val="20"/>
                <w:lang w:eastAsia="ja-JP"/>
              </w:rPr>
              <w:t>.2</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POC_CP-SPS-C-003</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Terminating PoC Client setting  the PoC Session priority in SDP payload</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POC_CP-SPS-C-004</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bl>
    <w:p w:rsidR="008E5DE8" w:rsidRPr="00B86ADC" w:rsidRDefault="008E5DE8" w:rsidP="008E5DE8"/>
    <w:p w:rsidR="00401C7A" w:rsidRPr="00B86ADC" w:rsidRDefault="008E5DE8" w:rsidP="006E6EDF">
      <w:pPr>
        <w:pStyle w:val="App3"/>
      </w:pPr>
      <w:bookmarkStart w:id="4167" w:name="_Toc189885327"/>
      <w:bookmarkStart w:id="4168" w:name="_Toc226889788"/>
      <w:bookmarkStart w:id="4169" w:name="_Toc235870721"/>
      <w:bookmarkStart w:id="4170" w:name="_Toc236104775"/>
      <w:bookmarkStart w:id="4171" w:name="_Toc236108025"/>
      <w:bookmarkStart w:id="4172" w:name="_Toc236108748"/>
      <w:bookmarkStart w:id="4173" w:name="_Toc240704613"/>
      <w:bookmarkStart w:id="4174" w:name="_Toc300323532"/>
      <w:r w:rsidRPr="00B86ADC">
        <w:t>PoC Server</w:t>
      </w:r>
      <w:bookmarkEnd w:id="4167"/>
      <w:bookmarkEnd w:id="4168"/>
      <w:bookmarkEnd w:id="4169"/>
      <w:bookmarkEnd w:id="4170"/>
      <w:bookmarkEnd w:id="4171"/>
      <w:bookmarkEnd w:id="4172"/>
      <w:bookmarkEnd w:id="4173"/>
      <w:bookmarkEnd w:id="4174"/>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rPr>
            </w:pPr>
            <w:r w:rsidRPr="00B86ADC">
              <w:t>Item</w:t>
            </w:r>
          </w:p>
        </w:tc>
        <w:tc>
          <w:tcPr>
            <w:tcW w:w="2348" w:type="dxa"/>
          </w:tcPr>
          <w:p w:rsidR="00401C7A" w:rsidRPr="00B86ADC" w:rsidRDefault="00401C7A" w:rsidP="00401C7A">
            <w:pPr>
              <w:pStyle w:val="TableHead"/>
              <w:rPr>
                <w:sz w:val="20"/>
              </w:rPr>
            </w:pPr>
            <w:r w:rsidRPr="00B86ADC">
              <w:t>Function</w:t>
            </w:r>
          </w:p>
        </w:tc>
        <w:tc>
          <w:tcPr>
            <w:tcW w:w="1275" w:type="dxa"/>
          </w:tcPr>
          <w:p w:rsidR="00401C7A" w:rsidRPr="00B86ADC" w:rsidRDefault="00401C7A" w:rsidP="00401C7A">
            <w:pPr>
              <w:pStyle w:val="TableHead"/>
              <w:rPr>
                <w:sz w:val="20"/>
              </w:rPr>
            </w:pPr>
            <w:r w:rsidRPr="00B86ADC">
              <w:t>Reference</w:t>
            </w:r>
          </w:p>
        </w:tc>
        <w:tc>
          <w:tcPr>
            <w:tcW w:w="2551" w:type="dxa"/>
          </w:tcPr>
          <w:p w:rsidR="00401C7A" w:rsidRPr="00B86ADC" w:rsidRDefault="00401C7A" w:rsidP="00401C7A">
            <w:pPr>
              <w:pStyle w:val="TableHead"/>
              <w:rPr>
                <w:sz w:val="20"/>
              </w:rPr>
            </w:pPr>
            <w:r w:rsidRPr="00B86ADC">
              <w:t>Requirement</w:t>
            </w: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POC_CP-SPS-S-001-O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procedures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.12.1</w:t>
            </w: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POC_CP-SPS-S-002-O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session priority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.12.2</w:t>
            </w:r>
          </w:p>
          <w:p w:rsidR="008E5DE8" w:rsidRPr="00B86ADC" w:rsidRDefault="008E5DE8" w:rsidP="00CF2D7D">
            <w:pPr>
              <w:pStyle w:val="TableRow"/>
              <w:rPr>
                <w:sz w:val="20"/>
              </w:rPr>
            </w:pP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POC_CP-SPS-S-003-O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processing session locking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 xml:space="preserve">.12.3 </w:t>
            </w:r>
          </w:p>
        </w:tc>
        <w:tc>
          <w:tcPr>
            <w:tcW w:w="2551" w:type="dxa"/>
          </w:tcPr>
          <w:p w:rsidR="008E5DE8" w:rsidRPr="00B86ADC" w:rsidRDefault="008E5DE8" w:rsidP="00CF2D7D">
            <w:pPr>
              <w:pStyle w:val="TableRow"/>
              <w:rPr>
                <w:sz w:val="20"/>
              </w:rPr>
            </w:pPr>
          </w:p>
        </w:tc>
      </w:tr>
    </w:tbl>
    <w:p w:rsidR="008E5DE8" w:rsidRPr="00B86ADC" w:rsidRDefault="008E5DE8">
      <w:pPr>
        <w:pStyle w:val="AltNormal"/>
      </w:pPr>
    </w:p>
    <w:p w:rsidR="00F3392C" w:rsidRPr="00B86ADC" w:rsidRDefault="00F3392C" w:rsidP="009C2500">
      <w:pPr>
        <w:pStyle w:val="App2"/>
      </w:pPr>
      <w:bookmarkStart w:id="4175" w:name="_Toc189885328"/>
      <w:bookmarkStart w:id="4176" w:name="_Toc226889789"/>
      <w:bookmarkStart w:id="4177" w:name="_Toc235870722"/>
      <w:bookmarkStart w:id="4178" w:name="_Toc236104776"/>
      <w:bookmarkStart w:id="4179" w:name="_Toc236108026"/>
      <w:bookmarkStart w:id="4180" w:name="_Toc236108749"/>
      <w:bookmarkStart w:id="4181" w:name="_Toc240704614"/>
      <w:bookmarkStart w:id="4182" w:name="_Toc300323533"/>
      <w:r w:rsidRPr="00B86ADC">
        <w:t>Invited parties identity information (IPI)</w:t>
      </w:r>
      <w:bookmarkEnd w:id="4175"/>
      <w:bookmarkEnd w:id="4176"/>
      <w:bookmarkEnd w:id="4177"/>
      <w:bookmarkEnd w:id="4178"/>
      <w:bookmarkEnd w:id="4179"/>
      <w:bookmarkEnd w:id="4180"/>
      <w:bookmarkEnd w:id="4181"/>
      <w:bookmarkEnd w:id="4182"/>
    </w:p>
    <w:p w:rsidR="00F3392C" w:rsidRPr="00B86ADC" w:rsidRDefault="00F3392C" w:rsidP="009C2500">
      <w:pPr>
        <w:pStyle w:val="App3"/>
      </w:pPr>
      <w:bookmarkStart w:id="4183" w:name="_Toc163294798"/>
      <w:bookmarkStart w:id="4184" w:name="_Toc189885329"/>
      <w:bookmarkStart w:id="4185" w:name="_Toc226889790"/>
      <w:bookmarkStart w:id="4186" w:name="_Toc235870723"/>
      <w:bookmarkStart w:id="4187" w:name="_Toc236104777"/>
      <w:bookmarkStart w:id="4188" w:name="_Toc236108027"/>
      <w:bookmarkStart w:id="4189" w:name="_Toc236108750"/>
      <w:bookmarkStart w:id="4190" w:name="_Toc240704615"/>
      <w:bookmarkStart w:id="4191" w:name="_Toc300323534"/>
      <w:r w:rsidRPr="00B86ADC">
        <w:t>PoC Client</w:t>
      </w:r>
      <w:bookmarkEnd w:id="4183"/>
      <w:bookmarkEnd w:id="4184"/>
      <w:bookmarkEnd w:id="4185"/>
      <w:bookmarkEnd w:id="4186"/>
      <w:bookmarkEnd w:id="4187"/>
      <w:bookmarkEnd w:id="4188"/>
      <w:bookmarkEnd w:id="4189"/>
      <w:bookmarkEnd w:id="4190"/>
      <w:bookmarkEnd w:id="4191"/>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POC_CP-IPI-C-001-O</w:t>
            </w:r>
          </w:p>
        </w:tc>
        <w:tc>
          <w:tcPr>
            <w:tcW w:w="2348" w:type="dxa"/>
          </w:tcPr>
          <w:p w:rsidR="0061584E" w:rsidRPr="00B86ADC" w:rsidRDefault="0061584E" w:rsidP="0061584E">
            <w:pPr>
              <w:pStyle w:val="TableRow"/>
              <w:rPr>
                <w:sz w:val="20"/>
              </w:rPr>
            </w:pPr>
            <w:r w:rsidRPr="00B86ADC">
              <w:rPr>
                <w:sz w:val="20"/>
              </w:rPr>
              <w:t>Setting of IPIIM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C3F73">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51" w:type="dxa"/>
          </w:tcPr>
          <w:p w:rsidR="0061584E" w:rsidRPr="00B86ADC" w:rsidRDefault="0061584E" w:rsidP="006C3F73">
            <w:pPr>
              <w:pStyle w:val="TableRow"/>
              <w:rPr>
                <w:sz w:val="20"/>
              </w:rPr>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POC_CP-IPI-C-002-O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Inviting PoC User indicating the anonymity of Invited PoC User(s) in </w:t>
            </w:r>
            <w:r w:rsidRPr="00B86ADC">
              <w:lastRenderedPageBreak/>
              <w:t>the initiation of Ad-hoc PoC Group Session and 1-1 PoC Session:</w:t>
            </w:r>
          </w:p>
          <w:p w:rsidR="00303622" w:rsidRPr="00B86ADC" w:rsidRDefault="00303622" w:rsidP="00303622">
            <w:pPr>
              <w:spacing w:before="20" w:after="20"/>
            </w:pPr>
            <w:r w:rsidRPr="00B86ADC">
              <w:t>Pre-established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lastRenderedPageBreak/>
                <w:t>6.1.3</w:t>
              </w:r>
            </w:smartTag>
            <w:r w:rsidRPr="00B86ADC">
              <w:rPr>
                <w:snapToGrid w:val="0"/>
              </w:rPr>
              <w:t>.2.2</w:t>
            </w:r>
          </w:p>
          <w:p w:rsidR="00303622" w:rsidRPr="00B86ADC" w:rsidRDefault="00303622" w:rsidP="00303622">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lastRenderedPageBreak/>
              <w:t xml:space="preserve">POC_CP-IPI-C-003-O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Inviting PoC User indicating the anonymity of Invited PoC User(s) in the initiation of Ad-hoc PoC Group Session and 1-1 PoC Session:</w:t>
            </w:r>
          </w:p>
          <w:p w:rsidR="00303622" w:rsidRPr="00B86ADC" w:rsidRDefault="00303622" w:rsidP="00303622">
            <w:pPr>
              <w:spacing w:before="20" w:after="20"/>
            </w:pPr>
            <w:r w:rsidRPr="00B86ADC">
              <w:t>On-demand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6.1.3</w:t>
              </w:r>
            </w:smartTag>
            <w:r w:rsidRPr="00B86ADC">
              <w:rPr>
                <w:snapToGrid w:val="0"/>
              </w:rPr>
              <w:t>.3.1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POC_CP-IPI-C-004-O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 User indicating the anonymity of added PoC User(s) in adding PoC User(s) to a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6.1.7</w:t>
              </w:r>
            </w:smartTag>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POC_CP-IPI-C-005-O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Invited PoC Client rendering  to the Invited PoC User(s) the identities of the Invited PoC User(s) indicated to be shown and the total number of the Invited PoC User(s) whose identities indicated to be hidden in the initiation of Ad-hoc PoC Group Session and 1-1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6.2.1</w:t>
              </w:r>
            </w:smartTag>
            <w:r w:rsidRPr="00B86ADC">
              <w:rPr>
                <w:snapToGrid w:val="0"/>
              </w:rPr>
              <w:t>.1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bl>
    <w:p w:rsidR="00F3392C" w:rsidRPr="00B86ADC" w:rsidRDefault="00F3392C" w:rsidP="00F3392C"/>
    <w:p w:rsidR="00F3392C" w:rsidRPr="00B86ADC" w:rsidRDefault="00F3392C" w:rsidP="009C2500">
      <w:pPr>
        <w:pStyle w:val="App3"/>
      </w:pPr>
      <w:bookmarkStart w:id="4192" w:name="_Toc189885330"/>
      <w:bookmarkStart w:id="4193" w:name="_Toc226889791"/>
      <w:bookmarkStart w:id="4194" w:name="_Toc235870724"/>
      <w:bookmarkStart w:id="4195" w:name="_Toc236104778"/>
      <w:bookmarkStart w:id="4196" w:name="_Toc236108028"/>
      <w:bookmarkStart w:id="4197" w:name="_Toc236108751"/>
      <w:bookmarkStart w:id="4198" w:name="_Toc240704616"/>
      <w:bookmarkStart w:id="4199" w:name="_Toc300323535"/>
      <w:r w:rsidRPr="00B86ADC">
        <w:t>PoC Server</w:t>
      </w:r>
      <w:bookmarkEnd w:id="4192"/>
      <w:bookmarkEnd w:id="4193"/>
      <w:bookmarkEnd w:id="4194"/>
      <w:bookmarkEnd w:id="4195"/>
      <w:bookmarkEnd w:id="4196"/>
      <w:bookmarkEnd w:id="4197"/>
      <w:bookmarkEnd w:id="4198"/>
      <w:bookmarkEnd w:id="4199"/>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lang w:eastAsia="ja-JP"/>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POC_CP-IPI-S-001-O</w:t>
            </w:r>
          </w:p>
        </w:tc>
        <w:tc>
          <w:tcPr>
            <w:tcW w:w="2348" w:type="dxa"/>
          </w:tcPr>
          <w:p w:rsidR="0061584E" w:rsidRPr="00B86ADC" w:rsidRDefault="0061584E" w:rsidP="0061584E">
            <w:pPr>
              <w:pStyle w:val="TableRow"/>
              <w:rPr>
                <w:sz w:val="20"/>
              </w:rPr>
            </w:pPr>
            <w:r w:rsidRPr="00B86ADC">
              <w:rPr>
                <w:sz w:val="20"/>
                <w:lang w:eastAsia="ja-JP"/>
              </w:rPr>
              <w:t xml:space="preserve">Acceptance procedures for </w:t>
            </w:r>
            <w:r w:rsidRPr="00B86ADC">
              <w:rPr>
                <w:sz w:val="20"/>
              </w:rPr>
              <w:t>IPIIM</w:t>
            </w:r>
            <w:r w:rsidRPr="00B86ADC">
              <w:rPr>
                <w:sz w:val="20"/>
                <w:lang w:eastAsia="ja-JP"/>
              </w:rPr>
              <w:t xml:space="preserve">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1584E">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p w:rsidR="0061584E" w:rsidRPr="00B86ADC" w:rsidRDefault="0061584E" w:rsidP="006C3F73">
            <w:pPr>
              <w:pStyle w:val="TableRow"/>
              <w:rPr>
                <w:sz w:val="20"/>
              </w:rPr>
            </w:pPr>
          </w:p>
        </w:tc>
        <w:tc>
          <w:tcPr>
            <w:tcW w:w="2551" w:type="dxa"/>
          </w:tcPr>
          <w:p w:rsidR="0061584E" w:rsidRPr="00B86ADC" w:rsidRDefault="0061584E" w:rsidP="006C3F73">
            <w:pPr>
              <w:pStyle w:val="TableRow"/>
              <w:rPr>
                <w:sz w:val="20"/>
              </w:rPr>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POC_CP-IPI-S-002-O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Controlling PoC Function:</w:t>
            </w:r>
          </w:p>
          <w:p w:rsidR="00D30D17" w:rsidRPr="00B86ADC" w:rsidRDefault="00D30D17" w:rsidP="00D30D17">
            <w:pPr>
              <w:spacing w:before="20" w:after="20"/>
              <w:rPr>
                <w:lang w:eastAsia="ja-JP"/>
              </w:rPr>
            </w:pPr>
            <w:r w:rsidRPr="00B86ADC">
              <w:rPr>
                <w:lang w:eastAsia="ja-JP"/>
              </w:rPr>
              <w:t xml:space="preserve">PoC Server indicates the anonymity of Invited PoC User(s) in the establishment of Ad-hoc PoC Group Session and 1-1 PoC Session; </w:t>
            </w:r>
          </w:p>
          <w:p w:rsidR="00D30D17" w:rsidRPr="00B86ADC" w:rsidRDefault="00D30D17" w:rsidP="00D30D17">
            <w:pPr>
              <w:spacing w:before="20" w:after="20"/>
              <w:rPr>
                <w:lang w:eastAsia="ja-JP"/>
              </w:rPr>
            </w:pPr>
            <w:r w:rsidRPr="00B86ADC">
              <w:rPr>
                <w:lang w:eastAsia="ja-JP"/>
              </w:rPr>
              <w:t xml:space="preserve">PoC Server indicates the anonymity of added and already participating PoC User(s) when adding PoC </w:t>
            </w:r>
            <w:r w:rsidRPr="00B86ADC">
              <w:rPr>
                <w:lang w:eastAsia="ja-JP"/>
              </w:rPr>
              <w:lastRenderedPageBreak/>
              <w:t>User(s) to a PoC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lastRenderedPageBreak/>
                <w:t>7.2.2</w:t>
              </w:r>
            </w:smartTag>
            <w:r w:rsidRPr="00B86ADC">
              <w:rPr>
                <w:snapToGrid w:val="0"/>
              </w:rPr>
              <w:t>.2</w:t>
            </w:r>
          </w:p>
          <w:p w:rsidR="00D30D17" w:rsidRPr="00B86ADC" w:rsidRDefault="00D30D17" w:rsidP="00D30D17">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lastRenderedPageBreak/>
              <w:t xml:space="preserve">POC_CP-IPI-S-003-O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Automatic-answer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.2.1</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POC_CP-IPI-S-004-O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.2.3</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POC_CP-IPI-S-005-O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Pre-established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.2.4</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bl>
    <w:p w:rsidR="008E5DE8" w:rsidRPr="00B86ADC" w:rsidRDefault="008E5DE8">
      <w:pPr>
        <w:pStyle w:val="AltNormal"/>
      </w:pPr>
    </w:p>
    <w:p w:rsidR="00CC7CA7" w:rsidRPr="00B86ADC" w:rsidRDefault="00CC7CA7" w:rsidP="00CC7CA7">
      <w:pPr>
        <w:pStyle w:val="App2"/>
      </w:pPr>
      <w:bookmarkStart w:id="4200" w:name="_Toc189885331"/>
      <w:bookmarkStart w:id="4201" w:name="_Toc226889792"/>
      <w:bookmarkStart w:id="4202" w:name="_Toc235870725"/>
      <w:bookmarkStart w:id="4203" w:name="_Toc236104779"/>
      <w:bookmarkStart w:id="4204" w:name="_Toc236108029"/>
      <w:bookmarkStart w:id="4205" w:name="_Toc236108752"/>
      <w:bookmarkStart w:id="4206" w:name="_Toc240704617"/>
      <w:bookmarkStart w:id="4207" w:name="_Toc300323536"/>
      <w:r w:rsidRPr="00B86ADC">
        <w:t>Querying for capabilities (CFC)</w:t>
      </w:r>
      <w:bookmarkEnd w:id="4200"/>
      <w:bookmarkEnd w:id="4201"/>
      <w:bookmarkEnd w:id="4202"/>
      <w:bookmarkEnd w:id="4203"/>
      <w:bookmarkEnd w:id="4204"/>
      <w:bookmarkEnd w:id="4205"/>
      <w:bookmarkEnd w:id="4206"/>
      <w:bookmarkEnd w:id="4207"/>
    </w:p>
    <w:p w:rsidR="00CC7CA7" w:rsidRPr="00B86ADC" w:rsidRDefault="00CC7CA7" w:rsidP="00CC7CA7">
      <w:pPr>
        <w:pStyle w:val="App3"/>
      </w:pPr>
      <w:bookmarkStart w:id="4208" w:name="_Toc189885332"/>
      <w:bookmarkStart w:id="4209" w:name="_Toc226889793"/>
      <w:bookmarkStart w:id="4210" w:name="_Toc235870726"/>
      <w:bookmarkStart w:id="4211" w:name="_Toc236104780"/>
      <w:bookmarkStart w:id="4212" w:name="_Toc236108030"/>
      <w:bookmarkStart w:id="4213" w:name="_Toc236108753"/>
      <w:bookmarkStart w:id="4214" w:name="_Toc240704618"/>
      <w:bookmarkStart w:id="4215" w:name="_Toc300323537"/>
      <w:r w:rsidRPr="00B86ADC">
        <w:t>PoC Client</w:t>
      </w:r>
      <w:bookmarkEnd w:id="4208"/>
      <w:bookmarkEnd w:id="4209"/>
      <w:bookmarkEnd w:id="4210"/>
      <w:bookmarkEnd w:id="4211"/>
      <w:bookmarkEnd w:id="4212"/>
      <w:bookmarkEnd w:id="4213"/>
      <w:bookmarkEnd w:id="4214"/>
      <w:bookmarkEnd w:id="4215"/>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6.2.10</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4216" w:name="_Toc189885333"/>
      <w:bookmarkStart w:id="4217" w:name="_Toc226889794"/>
      <w:bookmarkStart w:id="4218" w:name="_Toc235870727"/>
      <w:bookmarkStart w:id="4219" w:name="_Toc236104781"/>
      <w:bookmarkStart w:id="4220" w:name="_Toc236108031"/>
      <w:bookmarkStart w:id="4221" w:name="_Toc236108754"/>
      <w:bookmarkStart w:id="4222" w:name="_Toc240704619"/>
      <w:bookmarkStart w:id="4223" w:name="_Toc300323538"/>
      <w:r w:rsidRPr="00B86ADC">
        <w:t>UE PoC Box (client functionality)</w:t>
      </w:r>
      <w:bookmarkEnd w:id="4216"/>
      <w:bookmarkEnd w:id="4217"/>
      <w:bookmarkEnd w:id="4218"/>
      <w:bookmarkEnd w:id="4219"/>
      <w:bookmarkEnd w:id="4220"/>
      <w:bookmarkEnd w:id="4221"/>
      <w:bookmarkEnd w:id="4222"/>
      <w:bookmarkEnd w:id="4223"/>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POC_CP-CFC-C-002-M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lastRenderedPageBreak/>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lastRenderedPageBreak/>
                <w:t>8.3.4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4224" w:name="_Toc189885334"/>
      <w:bookmarkStart w:id="4225" w:name="_Toc226889795"/>
      <w:bookmarkStart w:id="4226" w:name="_Toc235870728"/>
      <w:bookmarkStart w:id="4227" w:name="_Toc236104782"/>
      <w:bookmarkStart w:id="4228" w:name="_Toc236108032"/>
      <w:bookmarkStart w:id="4229" w:name="_Toc236108755"/>
      <w:bookmarkStart w:id="4230" w:name="_Toc240704620"/>
      <w:bookmarkStart w:id="4231" w:name="_Toc300323539"/>
      <w:r w:rsidRPr="00B86ADC">
        <w:lastRenderedPageBreak/>
        <w:t>NW PoC Box (server functionality)</w:t>
      </w:r>
      <w:bookmarkEnd w:id="4224"/>
      <w:bookmarkEnd w:id="4225"/>
      <w:bookmarkEnd w:id="4226"/>
      <w:bookmarkEnd w:id="4227"/>
      <w:bookmarkEnd w:id="4228"/>
      <w:bookmarkEnd w:id="4229"/>
      <w:bookmarkEnd w:id="4230"/>
      <w:bookmarkEnd w:id="4231"/>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w:t>
            </w:r>
            <w:r w:rsidR="00BE5590" w:rsidRPr="00B86ADC">
              <w:rPr>
                <w:lang w:eastAsia="zh-CN"/>
              </w:rPr>
              <w:t>S</w:t>
            </w:r>
            <w:r w:rsidRPr="00B86ADC">
              <w:t>-001-M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8.2.4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4232" w:name="_Toc189885335"/>
      <w:bookmarkStart w:id="4233" w:name="_Toc226889796"/>
      <w:bookmarkStart w:id="4234" w:name="_Toc235870729"/>
      <w:bookmarkStart w:id="4235" w:name="_Toc236104783"/>
      <w:bookmarkStart w:id="4236" w:name="_Toc236108033"/>
      <w:bookmarkStart w:id="4237" w:name="_Toc236108756"/>
      <w:bookmarkStart w:id="4238" w:name="_Toc240704621"/>
      <w:bookmarkStart w:id="4239" w:name="_Toc300323540"/>
      <w:r w:rsidRPr="00B86ADC">
        <w:t>PoC Server</w:t>
      </w:r>
      <w:bookmarkEnd w:id="4232"/>
      <w:bookmarkEnd w:id="4233"/>
      <w:bookmarkEnd w:id="4234"/>
      <w:bookmarkEnd w:id="4235"/>
      <w:bookmarkEnd w:id="4236"/>
      <w:bookmarkEnd w:id="4237"/>
      <w:bookmarkEnd w:id="4238"/>
      <w:bookmarkEnd w:id="4239"/>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POC_CP-CFC-S-002-M</w:t>
            </w:r>
          </w:p>
        </w:tc>
        <w:tc>
          <w:tcPr>
            <w:tcW w:w="2348" w:type="dxa"/>
          </w:tcPr>
          <w:p w:rsidR="00CC7CA7" w:rsidRPr="00B86ADC" w:rsidRDefault="00CC7CA7" w:rsidP="00CC7CA7">
            <w:pPr>
              <w:spacing w:before="20" w:after="20"/>
            </w:pPr>
            <w:r w:rsidRPr="00B86ADC">
              <w:t>Controlling PoC Function - 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.26</w:t>
            </w:r>
          </w:p>
        </w:tc>
        <w:tc>
          <w:tcPr>
            <w:tcW w:w="2551" w:type="dxa"/>
          </w:tcPr>
          <w:p w:rsidR="00CC7CA7" w:rsidRPr="00B86ADC" w:rsidRDefault="00CC7CA7" w:rsidP="00CC7CA7">
            <w:pPr>
              <w:spacing w:before="20" w:after="20"/>
            </w:pPr>
          </w:p>
        </w:tc>
      </w:tr>
      <w:tr w:rsidR="00CC7CA7" w:rsidRPr="00B86ADC">
        <w:tc>
          <w:tcPr>
            <w:tcW w:w="3402" w:type="dxa"/>
          </w:tcPr>
          <w:p w:rsidR="00CC7CA7" w:rsidRPr="00B86ADC" w:rsidRDefault="00CC7CA7" w:rsidP="00CC7CA7">
            <w:pPr>
              <w:spacing w:before="20" w:after="20"/>
            </w:pPr>
            <w:r w:rsidRPr="00B86ADC">
              <w:t>POC_CP-CFC-S-003-M</w:t>
            </w:r>
          </w:p>
        </w:tc>
        <w:tc>
          <w:tcPr>
            <w:tcW w:w="2348" w:type="dxa"/>
          </w:tcPr>
          <w:p w:rsidR="00CC7CA7" w:rsidRPr="00B86ADC" w:rsidRDefault="00CC7CA7" w:rsidP="00CC7CA7">
            <w:pPr>
              <w:spacing w:before="20" w:after="20"/>
            </w:pPr>
            <w:r w:rsidRPr="00B86ADC">
              <w:t>Participating PoC Function – resends the query for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.11, 7.3.1.18</w:t>
            </w:r>
          </w:p>
        </w:tc>
        <w:tc>
          <w:tcPr>
            <w:tcW w:w="2551" w:type="dxa"/>
          </w:tcPr>
          <w:p w:rsidR="00CC7CA7" w:rsidRPr="00B86ADC" w:rsidRDefault="00CC7CA7" w:rsidP="00CC7CA7">
            <w:pPr>
              <w:spacing w:before="20" w:after="20"/>
            </w:pPr>
          </w:p>
        </w:tc>
      </w:tr>
    </w:tbl>
    <w:p w:rsidR="00CC7CA7" w:rsidRPr="00B86ADC" w:rsidRDefault="00CC7CA7">
      <w:pPr>
        <w:pStyle w:val="AltNormal"/>
        <w:rPr>
          <w:lang w:eastAsia="zh-CN"/>
        </w:rPr>
      </w:pPr>
    </w:p>
    <w:p w:rsidR="005276D7" w:rsidRPr="00B86ADC" w:rsidRDefault="005276D7" w:rsidP="005276D7">
      <w:pPr>
        <w:pStyle w:val="App2"/>
      </w:pPr>
      <w:bookmarkStart w:id="4240" w:name="_Toc226889797"/>
      <w:bookmarkStart w:id="4241" w:name="_Toc235870730"/>
      <w:bookmarkStart w:id="4242" w:name="_Toc236104784"/>
      <w:bookmarkStart w:id="4243" w:name="_Toc236108034"/>
      <w:bookmarkStart w:id="4244" w:name="_Toc236108757"/>
      <w:bookmarkStart w:id="4245" w:name="_Toc240704622"/>
      <w:bookmarkStart w:id="4246" w:name="_Toc300323541"/>
      <w:r w:rsidRPr="00B86ADC">
        <w:t>PoC Session Control for Crisis Handling (SCC)</w:t>
      </w:r>
      <w:bookmarkEnd w:id="4240"/>
      <w:bookmarkEnd w:id="4241"/>
      <w:bookmarkEnd w:id="4242"/>
      <w:bookmarkEnd w:id="4243"/>
      <w:bookmarkEnd w:id="4244"/>
      <w:bookmarkEnd w:id="4245"/>
      <w:bookmarkEnd w:id="4246"/>
    </w:p>
    <w:p w:rsidR="005276D7" w:rsidRPr="00B86ADC" w:rsidRDefault="005276D7" w:rsidP="005276D7">
      <w:pPr>
        <w:pStyle w:val="App3"/>
      </w:pPr>
      <w:bookmarkStart w:id="4247" w:name="_Toc226889798"/>
      <w:bookmarkStart w:id="4248" w:name="_Toc235870731"/>
      <w:bookmarkStart w:id="4249" w:name="_Toc236104785"/>
      <w:bookmarkStart w:id="4250" w:name="_Toc236108035"/>
      <w:bookmarkStart w:id="4251" w:name="_Toc236108758"/>
      <w:bookmarkStart w:id="4252" w:name="_Toc240704623"/>
      <w:bookmarkStart w:id="4253" w:name="_Toc300323542"/>
      <w:r w:rsidRPr="00B86ADC">
        <w:t>PoC Client</w:t>
      </w:r>
      <w:bookmarkEnd w:id="4247"/>
      <w:bookmarkEnd w:id="4248"/>
      <w:bookmarkEnd w:id="4249"/>
      <w:bookmarkEnd w:id="4250"/>
      <w:bookmarkEnd w:id="4251"/>
      <w:bookmarkEnd w:id="4252"/>
      <w:bookmarkEnd w:id="425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POC_CP-SCC-C-001-O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.3.1, 6.1.3.3.2, 6.1.5, 6.1.18, 6.2.11</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4254" w:name="_Toc226889799"/>
      <w:bookmarkStart w:id="4255" w:name="_Toc235870732"/>
      <w:bookmarkStart w:id="4256" w:name="_Toc236104786"/>
      <w:bookmarkStart w:id="4257" w:name="_Toc236108036"/>
      <w:bookmarkStart w:id="4258" w:name="_Toc236108759"/>
      <w:bookmarkStart w:id="4259" w:name="_Toc240704624"/>
      <w:bookmarkStart w:id="4260" w:name="_Toc300323543"/>
      <w:r w:rsidRPr="00B86ADC">
        <w:t>PoC Server</w:t>
      </w:r>
      <w:bookmarkEnd w:id="4254"/>
      <w:bookmarkEnd w:id="4255"/>
      <w:bookmarkEnd w:id="4256"/>
      <w:bookmarkEnd w:id="4257"/>
      <w:bookmarkEnd w:id="4258"/>
      <w:bookmarkEnd w:id="4259"/>
      <w:bookmarkEnd w:id="4260"/>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(Controlling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 7.2.1.3.1, 7.2.1.4, 7.2.1.9.1, 7.2.1.15, 7.2.1.28, 7.2.2.2, 7.2.2.9</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POC_CP-SCC-S-002-O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(Participating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 7.3.1.19, 7.3.2.1, 7.3.2.12</w:t>
            </w:r>
            <w:r w:rsidR="00AE6F6F" w:rsidRPr="00B86ADC">
              <w:t>, 7.2.16.1, 7.2.16.4</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4261" w:name="_Toc226889800"/>
      <w:bookmarkStart w:id="4262" w:name="_Toc235870733"/>
      <w:bookmarkStart w:id="4263" w:name="_Toc236104787"/>
      <w:bookmarkStart w:id="4264" w:name="_Toc236108037"/>
      <w:bookmarkStart w:id="4265" w:name="_Toc236108760"/>
      <w:bookmarkStart w:id="4266" w:name="_Toc240704625"/>
      <w:bookmarkStart w:id="4267" w:name="_Toc300323544"/>
      <w:r w:rsidRPr="00B86ADC">
        <w:t>PoC Crisis Event Handling Entity</w:t>
      </w:r>
      <w:bookmarkEnd w:id="4261"/>
      <w:bookmarkEnd w:id="4262"/>
      <w:bookmarkEnd w:id="4263"/>
      <w:bookmarkEnd w:id="4264"/>
      <w:bookmarkEnd w:id="4265"/>
      <w:bookmarkEnd w:id="4266"/>
      <w:bookmarkEnd w:id="426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w:t>
            </w:r>
            <w:r w:rsidRPr="00B86ADC" w:rsidDel="00230FBC">
              <w:t>01</w:t>
            </w:r>
            <w:r w:rsidRPr="00B86ADC">
              <w:t>10-M</w:t>
            </w:r>
          </w:p>
        </w:tc>
        <w:tc>
          <w:tcPr>
            <w:tcW w:w="2348" w:type="dxa"/>
          </w:tcPr>
          <w:p w:rsidR="005276D7" w:rsidRPr="00B86ADC" w:rsidRDefault="005276D7" w:rsidP="005276D7">
            <w:pPr>
              <w:spacing w:before="20" w:after="20"/>
            </w:pPr>
            <w:r w:rsidRPr="00B86ADC">
              <w:t xml:space="preserve">Support of PoC Session </w:t>
            </w:r>
            <w:r w:rsidRPr="00B86ADC">
              <w:lastRenderedPageBreak/>
              <w:t>Control for Crisis Handling</w:t>
            </w:r>
          </w:p>
        </w:tc>
        <w:tc>
          <w:tcPr>
            <w:tcW w:w="1275" w:type="dxa"/>
          </w:tcPr>
          <w:p w:rsidR="005276D7" w:rsidRPr="00B86ADC" w:rsidRDefault="005276D7" w:rsidP="005276D7">
            <w:pPr>
              <w:spacing w:before="20" w:after="20"/>
            </w:pPr>
            <w:r w:rsidRPr="00B86ADC">
              <w:lastRenderedPageBreak/>
              <w:t>9.1, 9.2, 9.3</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lastRenderedPageBreak/>
              <w:t>POC_CP-SCC-S-0</w:t>
            </w:r>
            <w:r w:rsidRPr="00B86ADC" w:rsidDel="00230FBC">
              <w:t>02</w:t>
            </w:r>
            <w:r w:rsidRPr="00B86ADC">
              <w:t>11-O</w:t>
            </w:r>
          </w:p>
        </w:tc>
        <w:tc>
          <w:tcPr>
            <w:tcW w:w="2348" w:type="dxa"/>
          </w:tcPr>
          <w:p w:rsidR="005276D7" w:rsidRPr="00B86ADC" w:rsidRDefault="005276D7" w:rsidP="005276D7">
            <w:pPr>
              <w:spacing w:before="20" w:after="20"/>
            </w:pPr>
            <w:r w:rsidRPr="00B86ADC">
              <w:t>Support including media content in one or more MIME bodies as specified in [RFC2046]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03</w:t>
            </w:r>
            <w:r w:rsidRPr="00B86ADC">
              <w:t>12-O</w:t>
            </w:r>
          </w:p>
        </w:tc>
        <w:tc>
          <w:tcPr>
            <w:tcW w:w="2348" w:type="dxa"/>
          </w:tcPr>
          <w:p w:rsidR="005276D7" w:rsidRPr="00B86ADC" w:rsidRDefault="005276D7" w:rsidP="005276D7">
            <w:pPr>
              <w:spacing w:before="20" w:after="20"/>
            </w:pPr>
            <w:r w:rsidRPr="00B86ADC">
              <w:t>Support including text content in</w:t>
            </w:r>
            <w:r w:rsidRPr="00B86ADC">
              <w:rPr>
                <w:lang w:eastAsia="zh-CN"/>
              </w:rPr>
              <w:t xml:space="preserve"> Subject header in SIP </w:t>
            </w:r>
            <w:r w:rsidRPr="00B86ADC">
              <w:t>INVITE request as specified in [RFC3261]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04</w:t>
            </w:r>
            <w:r w:rsidRPr="00B86ADC">
              <w:t>13-O</w:t>
            </w:r>
          </w:p>
        </w:tc>
        <w:tc>
          <w:tcPr>
            <w:tcW w:w="2348" w:type="dxa"/>
          </w:tcPr>
          <w:p w:rsidR="005276D7" w:rsidRPr="00B86ADC" w:rsidRDefault="005276D7" w:rsidP="005276D7">
            <w:pPr>
              <w:spacing w:before="20" w:after="20"/>
            </w:pPr>
            <w:r w:rsidRPr="00B86ADC">
              <w:t xml:space="preserve">Support including </w:t>
            </w:r>
            <w:r w:rsidRPr="00B86ADC">
              <w:rPr>
                <w:lang w:eastAsia="zh-CN"/>
              </w:rPr>
              <w:t>reference to media content in the Alert-Info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05</w:t>
            </w:r>
            <w:r w:rsidRPr="00B86ADC">
              <w:t>14-O</w:t>
            </w:r>
          </w:p>
        </w:tc>
        <w:tc>
          <w:tcPr>
            <w:tcW w:w="2348" w:type="dxa"/>
          </w:tcPr>
          <w:p w:rsidR="005276D7" w:rsidRPr="00B86ADC" w:rsidRDefault="005276D7" w:rsidP="005276D7">
            <w:pPr>
              <w:spacing w:before="20" w:after="20"/>
            </w:pPr>
            <w:r w:rsidRPr="00B86ADC">
              <w:t xml:space="preserve">MAY include </w:t>
            </w:r>
            <w:r w:rsidRPr="00B86ADC">
              <w:rPr>
                <w:lang w:eastAsia="zh-CN"/>
              </w:rPr>
              <w:t>reference to media content in the Call-Info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bl>
    <w:p w:rsidR="0085218E" w:rsidRPr="00B86ADC" w:rsidRDefault="0085218E" w:rsidP="0085218E">
      <w:pPr>
        <w:pStyle w:val="App2"/>
      </w:pPr>
      <w:bookmarkStart w:id="4268" w:name="_Toc226889801"/>
      <w:bookmarkStart w:id="4269" w:name="_Toc235870734"/>
      <w:bookmarkStart w:id="4270" w:name="_Toc236104788"/>
      <w:bookmarkStart w:id="4271" w:name="_Toc236108038"/>
      <w:bookmarkStart w:id="4272" w:name="_Toc236108761"/>
      <w:bookmarkStart w:id="4273" w:name="_Toc240704626"/>
      <w:bookmarkStart w:id="4274" w:name="_Toc300323545"/>
      <w:r w:rsidRPr="00B86ADC">
        <w:t>Incoming Condition Based PoC Session Barring (ICSB)</w:t>
      </w:r>
      <w:bookmarkEnd w:id="4268"/>
      <w:bookmarkEnd w:id="4269"/>
      <w:bookmarkEnd w:id="4270"/>
      <w:bookmarkEnd w:id="4271"/>
      <w:bookmarkEnd w:id="4272"/>
      <w:bookmarkEnd w:id="4273"/>
      <w:bookmarkEnd w:id="4274"/>
    </w:p>
    <w:p w:rsidR="0085218E" w:rsidRPr="00B86ADC" w:rsidRDefault="0085218E" w:rsidP="0085218E">
      <w:pPr>
        <w:pStyle w:val="App3"/>
      </w:pPr>
      <w:bookmarkStart w:id="4275" w:name="_Toc226889802"/>
      <w:bookmarkStart w:id="4276" w:name="_Toc235870735"/>
      <w:bookmarkStart w:id="4277" w:name="_Toc236104789"/>
      <w:bookmarkStart w:id="4278" w:name="_Toc236108039"/>
      <w:bookmarkStart w:id="4279" w:name="_Toc236108762"/>
      <w:bookmarkStart w:id="4280" w:name="_Toc240704627"/>
      <w:bookmarkStart w:id="4281" w:name="_Toc300323546"/>
      <w:r w:rsidRPr="00B86ADC">
        <w:t>PoC Client</w:t>
      </w:r>
      <w:bookmarkEnd w:id="4275"/>
      <w:bookmarkEnd w:id="4276"/>
      <w:bookmarkEnd w:id="4277"/>
      <w:bookmarkEnd w:id="4278"/>
      <w:bookmarkEnd w:id="4279"/>
      <w:bookmarkEnd w:id="4280"/>
      <w:bookmarkEnd w:id="428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POC_CP-ICSB-C-001-O</w:t>
            </w:r>
          </w:p>
        </w:tc>
        <w:tc>
          <w:tcPr>
            <w:tcW w:w="2348" w:type="dxa"/>
          </w:tcPr>
          <w:p w:rsidR="0085218E" w:rsidRPr="00B86ADC" w:rsidRDefault="0085218E" w:rsidP="0085218E">
            <w:pPr>
              <w:spacing w:before="20" w:after="20"/>
            </w:pPr>
            <w:r w:rsidRPr="00B86ADC">
              <w:t>Support PoC Service Setting for Incoming Condition Based PoC Session Barring.</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6.1.2</w:t>
              </w:r>
            </w:smartTag>
          </w:p>
        </w:tc>
        <w:tc>
          <w:tcPr>
            <w:tcW w:w="2551" w:type="dxa"/>
          </w:tcPr>
          <w:p w:rsidR="0085218E" w:rsidRPr="00B86ADC" w:rsidRDefault="0085218E" w:rsidP="0085218E">
            <w:pPr>
              <w:spacing w:before="20" w:after="20"/>
            </w:pPr>
          </w:p>
        </w:tc>
      </w:tr>
    </w:tbl>
    <w:p w:rsidR="0085218E" w:rsidRPr="00B86ADC" w:rsidRDefault="0085218E" w:rsidP="0085218E">
      <w:pPr>
        <w:pStyle w:val="App3"/>
      </w:pPr>
      <w:bookmarkStart w:id="4282" w:name="_Toc226889803"/>
      <w:bookmarkStart w:id="4283" w:name="_Toc235870736"/>
      <w:bookmarkStart w:id="4284" w:name="_Toc236104790"/>
      <w:bookmarkStart w:id="4285" w:name="_Toc236108040"/>
      <w:bookmarkStart w:id="4286" w:name="_Toc236108763"/>
      <w:bookmarkStart w:id="4287" w:name="_Toc240704628"/>
      <w:bookmarkStart w:id="4288" w:name="_Toc300323547"/>
      <w:r w:rsidRPr="00B86ADC">
        <w:t>PoC Server</w:t>
      </w:r>
      <w:bookmarkEnd w:id="4282"/>
      <w:bookmarkEnd w:id="4283"/>
      <w:bookmarkEnd w:id="4284"/>
      <w:bookmarkEnd w:id="4285"/>
      <w:bookmarkEnd w:id="4286"/>
      <w:bookmarkEnd w:id="4287"/>
      <w:bookmarkEnd w:id="4288"/>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POC_CP-ICSB-S-001-O</w:t>
            </w:r>
          </w:p>
        </w:tc>
        <w:tc>
          <w:tcPr>
            <w:tcW w:w="2348" w:type="dxa"/>
          </w:tcPr>
          <w:p w:rsidR="0085218E" w:rsidRPr="00B86ADC" w:rsidRDefault="0085218E" w:rsidP="0085218E">
            <w:pPr>
              <w:spacing w:before="20" w:after="20"/>
            </w:pPr>
            <w:r w:rsidRPr="00B86ADC">
              <w:t>Support Incoming Condition Based PoC Session Barring.</w:t>
            </w:r>
          </w:p>
          <w:p w:rsidR="0085218E" w:rsidRPr="00B86ADC" w:rsidRDefault="0085218E" w:rsidP="0085218E">
            <w:pPr>
              <w:spacing w:before="20" w:after="20"/>
            </w:pPr>
            <w:r w:rsidRPr="00B86ADC">
              <w:t>(Participating PoC Function)</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w:t>
            </w:r>
          </w:p>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w:t>
            </w:r>
          </w:p>
        </w:tc>
        <w:tc>
          <w:tcPr>
            <w:tcW w:w="2551" w:type="dxa"/>
          </w:tcPr>
          <w:p w:rsidR="0085218E" w:rsidRPr="00B86ADC" w:rsidRDefault="0085218E" w:rsidP="0085218E">
            <w:pPr>
              <w:spacing w:before="20" w:after="20"/>
            </w:pPr>
          </w:p>
        </w:tc>
      </w:tr>
    </w:tbl>
    <w:p w:rsidR="005276D7" w:rsidRPr="00B86ADC" w:rsidRDefault="005276D7">
      <w:pPr>
        <w:pStyle w:val="AltNormal"/>
        <w:rPr>
          <w:lang w:eastAsia="zh-CN"/>
        </w:rPr>
      </w:pPr>
    </w:p>
    <w:p w:rsidR="004913C5" w:rsidRPr="00B86ADC" w:rsidRDefault="004913C5" w:rsidP="004913C5">
      <w:pPr>
        <w:pStyle w:val="App2"/>
      </w:pPr>
      <w:bookmarkStart w:id="4289" w:name="_Toc226889804"/>
      <w:bookmarkStart w:id="4290" w:name="_Toc235870737"/>
      <w:bookmarkStart w:id="4291" w:name="_Toc236104791"/>
      <w:bookmarkStart w:id="4292" w:name="_Toc236108041"/>
      <w:bookmarkStart w:id="4293" w:name="_Toc236108764"/>
      <w:bookmarkStart w:id="4294" w:name="_Toc240704629"/>
      <w:bookmarkStart w:id="4295" w:name="_Toc300323548"/>
      <w:r w:rsidRPr="00B86ADC">
        <w:lastRenderedPageBreak/>
        <w:t>Outgoing Condition Based PoC Session Barring (OCSB)</w:t>
      </w:r>
      <w:bookmarkEnd w:id="4289"/>
      <w:bookmarkEnd w:id="4290"/>
      <w:bookmarkEnd w:id="4291"/>
      <w:bookmarkEnd w:id="4292"/>
      <w:bookmarkEnd w:id="4293"/>
      <w:bookmarkEnd w:id="4294"/>
      <w:bookmarkEnd w:id="4295"/>
    </w:p>
    <w:p w:rsidR="004913C5" w:rsidRPr="00B86ADC" w:rsidRDefault="004913C5" w:rsidP="004913C5">
      <w:pPr>
        <w:pStyle w:val="App3"/>
      </w:pPr>
      <w:bookmarkStart w:id="4296" w:name="_Toc226889805"/>
      <w:bookmarkStart w:id="4297" w:name="_Toc235870738"/>
      <w:bookmarkStart w:id="4298" w:name="_Toc236104792"/>
      <w:bookmarkStart w:id="4299" w:name="_Toc236108042"/>
      <w:bookmarkStart w:id="4300" w:name="_Toc236108765"/>
      <w:bookmarkStart w:id="4301" w:name="_Toc240704630"/>
      <w:bookmarkStart w:id="4302" w:name="_Toc300323549"/>
      <w:r w:rsidRPr="00B86ADC">
        <w:t>PoC Client</w:t>
      </w:r>
      <w:bookmarkEnd w:id="4296"/>
      <w:bookmarkEnd w:id="4297"/>
      <w:bookmarkEnd w:id="4298"/>
      <w:bookmarkEnd w:id="4299"/>
      <w:bookmarkEnd w:id="4300"/>
      <w:bookmarkEnd w:id="4301"/>
      <w:bookmarkEnd w:id="4302"/>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B86ADC" w:rsidRDefault="004913C5" w:rsidP="004913C5">
            <w:pPr>
              <w:spacing w:before="20" w:after="20"/>
            </w:pPr>
            <w:r w:rsidRPr="00B86ADC">
              <w:t>POC_CP-OCSB-C-001-O</w:t>
            </w:r>
          </w:p>
        </w:tc>
        <w:tc>
          <w:tcPr>
            <w:tcW w:w="2348" w:type="dxa"/>
          </w:tcPr>
          <w:p w:rsidR="004913C5" w:rsidRPr="00B86ADC" w:rsidRDefault="004913C5" w:rsidP="004913C5">
            <w:pPr>
              <w:spacing w:before="20" w:after="20"/>
            </w:pPr>
            <w:r w:rsidRPr="00B86ADC">
              <w:t>Support PoC Service Setting for Outgoing Condition Based PoC Session Barring.</w:t>
            </w:r>
          </w:p>
          <w:p w:rsidR="004913C5" w:rsidRPr="00B86ADC" w:rsidRDefault="004913C5" w:rsidP="004913C5">
            <w:pPr>
              <w:spacing w:before="20" w:after="20"/>
            </w:pPr>
            <w:r w:rsidRPr="00B86ADC">
              <w:t>PoCv2.1</w:t>
            </w:r>
          </w:p>
        </w:tc>
        <w:tc>
          <w:tcPr>
            <w:tcW w:w="1275" w:type="dxa"/>
          </w:tcPr>
          <w:p w:rsidR="004913C5" w:rsidRPr="00B86ADC" w:rsidRDefault="004913C5" w:rsidP="004913C5">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6.1.2</w:t>
              </w:r>
            </w:smartTag>
          </w:p>
        </w:tc>
        <w:tc>
          <w:tcPr>
            <w:tcW w:w="2551" w:type="dxa"/>
          </w:tcPr>
          <w:p w:rsidR="004913C5" w:rsidRPr="00B86ADC" w:rsidRDefault="004913C5" w:rsidP="004913C5">
            <w:pPr>
              <w:spacing w:before="20" w:after="20"/>
            </w:pPr>
          </w:p>
        </w:tc>
      </w:tr>
    </w:tbl>
    <w:p w:rsidR="004913C5" w:rsidRPr="00B86ADC" w:rsidRDefault="004913C5" w:rsidP="004913C5">
      <w:pPr>
        <w:pStyle w:val="App3"/>
      </w:pPr>
      <w:bookmarkStart w:id="4303" w:name="_Toc226889806"/>
      <w:bookmarkStart w:id="4304" w:name="_Toc235870739"/>
      <w:bookmarkStart w:id="4305" w:name="_Toc236104793"/>
      <w:bookmarkStart w:id="4306" w:name="_Toc236108043"/>
      <w:bookmarkStart w:id="4307" w:name="_Toc236108766"/>
      <w:bookmarkStart w:id="4308" w:name="_Toc240704631"/>
      <w:bookmarkStart w:id="4309" w:name="_Toc300323550"/>
      <w:r w:rsidRPr="00B86ADC">
        <w:t xml:space="preserve">PoC </w:t>
      </w:r>
      <w:r w:rsidRPr="00B86ADC">
        <w:rPr>
          <w:lang w:eastAsia="zh-CN"/>
        </w:rPr>
        <w:t>Server</w:t>
      </w:r>
      <w:bookmarkEnd w:id="4303"/>
      <w:bookmarkEnd w:id="4304"/>
      <w:bookmarkEnd w:id="4305"/>
      <w:bookmarkEnd w:id="4306"/>
      <w:bookmarkEnd w:id="4307"/>
      <w:bookmarkEnd w:id="4308"/>
      <w:bookmarkEnd w:id="430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4C461C" w:rsidRDefault="004913C5" w:rsidP="004C461C">
            <w:pPr>
              <w:pStyle w:val="TableRow"/>
              <w:rPr>
                <w:sz w:val="20"/>
              </w:rPr>
            </w:pPr>
            <w:r w:rsidRPr="004C461C">
              <w:rPr>
                <w:sz w:val="20"/>
              </w:rPr>
              <w:t>POC_CP-OCSB-S-001-O</w:t>
            </w:r>
          </w:p>
        </w:tc>
        <w:tc>
          <w:tcPr>
            <w:tcW w:w="2348" w:type="dxa"/>
          </w:tcPr>
          <w:p w:rsidR="004913C5" w:rsidRPr="004C461C" w:rsidRDefault="004913C5" w:rsidP="004C461C">
            <w:pPr>
              <w:pStyle w:val="TableRow"/>
              <w:rPr>
                <w:sz w:val="20"/>
              </w:rPr>
            </w:pPr>
            <w:r w:rsidRPr="004C461C">
              <w:rPr>
                <w:sz w:val="20"/>
              </w:rPr>
              <w:t>Support Outgoing Condition Based PoC Session Barring.</w:t>
            </w:r>
          </w:p>
          <w:p w:rsidR="004913C5" w:rsidRPr="004C461C" w:rsidRDefault="004913C5" w:rsidP="004C461C">
            <w:pPr>
              <w:pStyle w:val="TableRow"/>
              <w:rPr>
                <w:sz w:val="20"/>
              </w:rPr>
            </w:pPr>
            <w:r w:rsidRPr="004C461C">
              <w:rPr>
                <w:sz w:val="20"/>
              </w:rPr>
              <w:t>(Participating PoC Function)</w:t>
            </w:r>
          </w:p>
          <w:p w:rsidR="004913C5" w:rsidRPr="004C461C" w:rsidRDefault="004913C5" w:rsidP="004C461C">
            <w:pPr>
              <w:pStyle w:val="TableRow"/>
              <w:rPr>
                <w:sz w:val="20"/>
              </w:rPr>
            </w:pPr>
            <w:r w:rsidRPr="004C461C">
              <w:rPr>
                <w:sz w:val="20"/>
              </w:rPr>
              <w:t>PoCv2.1</w:t>
            </w:r>
          </w:p>
        </w:tc>
        <w:tc>
          <w:tcPr>
            <w:tcW w:w="1275" w:type="dxa"/>
          </w:tcPr>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.14</w:t>
            </w:r>
          </w:p>
        </w:tc>
        <w:tc>
          <w:tcPr>
            <w:tcW w:w="2551" w:type="dxa"/>
          </w:tcPr>
          <w:p w:rsidR="004913C5" w:rsidRPr="004C461C" w:rsidRDefault="004913C5"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310" w:name="_Toc235870740"/>
      <w:bookmarkStart w:id="4311" w:name="_Toc236104794"/>
      <w:bookmarkStart w:id="4312" w:name="_Toc236108044"/>
      <w:bookmarkStart w:id="4313" w:name="_Toc236108767"/>
      <w:bookmarkStart w:id="4314" w:name="_Toc240704632"/>
      <w:bookmarkStart w:id="4315" w:name="_Toc300323551"/>
      <w:r w:rsidRPr="00B86ADC">
        <w:t>Moderated poC Groups (MOD)</w:t>
      </w:r>
      <w:bookmarkEnd w:id="4310"/>
      <w:bookmarkEnd w:id="4311"/>
      <w:bookmarkEnd w:id="4312"/>
      <w:bookmarkEnd w:id="4313"/>
      <w:bookmarkEnd w:id="4314"/>
      <w:bookmarkEnd w:id="4315"/>
    </w:p>
    <w:p w:rsidR="008658FC" w:rsidRPr="00B86ADC" w:rsidRDefault="008658FC" w:rsidP="008658FC">
      <w:pPr>
        <w:pStyle w:val="App3"/>
        <w:numPr>
          <w:ilvl w:val="0"/>
          <w:numId w:val="0"/>
        </w:numPr>
      </w:pPr>
      <w:bookmarkStart w:id="4316" w:name="_Toc226889808"/>
      <w:bookmarkStart w:id="4317" w:name="_Toc235870741"/>
      <w:bookmarkStart w:id="4318" w:name="_Toc236104795"/>
      <w:bookmarkStart w:id="4319" w:name="_Toc236108045"/>
      <w:bookmarkStart w:id="4320" w:name="_Toc236108768"/>
      <w:bookmarkStart w:id="4321" w:name="_Toc240704633"/>
      <w:bookmarkStart w:id="4322" w:name="_Toc300323552"/>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20</w:t>
        </w:r>
        <w:r w:rsidRPr="00B86ADC">
          <w:t>.1</w:t>
        </w:r>
      </w:smartTag>
      <w:r w:rsidRPr="00B86ADC">
        <w:t xml:space="preserve"> PoC Client</w:t>
      </w:r>
      <w:bookmarkEnd w:id="4316"/>
      <w:bookmarkEnd w:id="4317"/>
      <w:bookmarkEnd w:id="4318"/>
      <w:bookmarkEnd w:id="4319"/>
      <w:bookmarkEnd w:id="4320"/>
      <w:bookmarkEnd w:id="4321"/>
      <w:bookmarkEnd w:id="4322"/>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POC_CP-MOD-C-001-O</w:t>
            </w:r>
          </w:p>
        </w:tc>
        <w:tc>
          <w:tcPr>
            <w:tcW w:w="2348" w:type="dxa"/>
          </w:tcPr>
          <w:p w:rsidR="008658FC" w:rsidRPr="004C461C" w:rsidRDefault="008658FC" w:rsidP="004C461C">
            <w:pPr>
              <w:pStyle w:val="TableRow"/>
              <w:rPr>
                <w:sz w:val="20"/>
              </w:rPr>
            </w:pPr>
            <w:r w:rsidRPr="004C461C">
              <w:rPr>
                <w:sz w:val="20"/>
              </w:rPr>
              <w:t>Support for Moderated PoC Groups using On-demand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.3.2 6.1.5.1, 6.2.1.1, E.3.1</w:t>
            </w:r>
          </w:p>
        </w:tc>
        <w:tc>
          <w:tcPr>
            <w:tcW w:w="2551" w:type="dxa"/>
          </w:tcPr>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POC_CP-MOD-C-002-O</w:t>
            </w:r>
          </w:p>
        </w:tc>
        <w:tc>
          <w:tcPr>
            <w:tcW w:w="2348" w:type="dxa"/>
          </w:tcPr>
          <w:p w:rsidR="008658FC" w:rsidRPr="004C461C" w:rsidRDefault="008658FC" w:rsidP="004C461C">
            <w:pPr>
              <w:pStyle w:val="TableRow"/>
              <w:rPr>
                <w:sz w:val="20"/>
              </w:rPr>
            </w:pPr>
            <w:r w:rsidRPr="004C461C">
              <w:rPr>
                <w:sz w:val="20"/>
              </w:rPr>
              <w:t>Support for Moderated PoC Groups using Pre-established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.2.1 6.1.3.2.3 6.1.5.2, E.3.1</w:t>
            </w:r>
          </w:p>
        </w:tc>
        <w:tc>
          <w:tcPr>
            <w:tcW w:w="2551" w:type="dxa"/>
          </w:tcPr>
          <w:p w:rsidR="008658FC" w:rsidRPr="004C461C" w:rsidRDefault="008658FC" w:rsidP="004C461C">
            <w:pPr>
              <w:pStyle w:val="TableRow"/>
              <w:rPr>
                <w:sz w:val="20"/>
              </w:rPr>
            </w:pPr>
            <w:r w:rsidRPr="004C461C">
              <w:rPr>
                <w:sz w:val="20"/>
              </w:rPr>
              <w:t>POC_CP-SJR-C-019-O</w:t>
            </w:r>
          </w:p>
        </w:tc>
      </w:tr>
    </w:tbl>
    <w:p w:rsidR="008658FC" w:rsidRPr="00B86ADC" w:rsidRDefault="008658FC" w:rsidP="008658FC">
      <w:pPr>
        <w:pStyle w:val="App3"/>
        <w:numPr>
          <w:ilvl w:val="0"/>
          <w:numId w:val="0"/>
        </w:numPr>
      </w:pPr>
      <w:bookmarkStart w:id="4323" w:name="_Toc226889809"/>
      <w:bookmarkStart w:id="4324" w:name="_Toc235870742"/>
      <w:bookmarkStart w:id="4325" w:name="_Toc236104796"/>
      <w:bookmarkStart w:id="4326" w:name="_Toc236108046"/>
      <w:bookmarkStart w:id="4327" w:name="_Toc236108769"/>
      <w:bookmarkStart w:id="4328" w:name="_Toc240704634"/>
      <w:bookmarkStart w:id="4329" w:name="_Toc300323553"/>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20</w:t>
        </w:r>
        <w:r w:rsidRPr="00B86ADC">
          <w:t>.2</w:t>
        </w:r>
      </w:smartTag>
      <w:r w:rsidRPr="00B86ADC">
        <w:t xml:space="preserve"> PoC </w:t>
      </w:r>
      <w:r w:rsidRPr="00B86ADC">
        <w:rPr>
          <w:lang w:eastAsia="zh-CN"/>
        </w:rPr>
        <w:t>Server</w:t>
      </w:r>
      <w:bookmarkEnd w:id="4323"/>
      <w:bookmarkEnd w:id="4324"/>
      <w:bookmarkEnd w:id="4325"/>
      <w:bookmarkEnd w:id="4326"/>
      <w:bookmarkEnd w:id="4327"/>
      <w:bookmarkEnd w:id="4328"/>
      <w:bookmarkEnd w:id="432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POC_CP-OCSB-S-001-O</w:t>
            </w:r>
          </w:p>
        </w:tc>
        <w:tc>
          <w:tcPr>
            <w:tcW w:w="2348" w:type="dxa"/>
          </w:tcPr>
          <w:p w:rsidR="008658FC" w:rsidRPr="004C461C" w:rsidRDefault="008658FC" w:rsidP="004C461C">
            <w:pPr>
              <w:pStyle w:val="TableRow"/>
              <w:rPr>
                <w:sz w:val="20"/>
              </w:rPr>
            </w:pPr>
            <w:r w:rsidRPr="004C461C">
              <w:rPr>
                <w:sz w:val="20"/>
              </w:rPr>
              <w:t>Support Moderated PoC Groups using Pre-establish Session</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 7.3.1.5,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Support Moderated PoC Groups using On-demand Session Signalling</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 7.3.2.1 7.3.2.2.2,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 xml:space="preserve">Support Moderated PoC </w:t>
            </w:r>
            <w:r w:rsidRPr="004C461C">
              <w:rPr>
                <w:sz w:val="20"/>
              </w:rPr>
              <w:lastRenderedPageBreak/>
              <w:t>Groups</w:t>
            </w:r>
          </w:p>
          <w:p w:rsidR="008658FC" w:rsidRPr="004C461C" w:rsidRDefault="008658FC" w:rsidP="004C461C">
            <w:pPr>
              <w:pStyle w:val="TableRow"/>
              <w:rPr>
                <w:sz w:val="20"/>
              </w:rPr>
            </w:pPr>
            <w:r w:rsidRPr="004C461C">
              <w:rPr>
                <w:sz w:val="20"/>
              </w:rPr>
              <w:t>(Controlling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 xml:space="preserve">.1 </w:t>
            </w:r>
            <w:r w:rsidRPr="004C461C">
              <w:rPr>
                <w:sz w:val="20"/>
              </w:rPr>
              <w:lastRenderedPageBreak/>
              <w:t>7.2.2.1, E.3.1</w:t>
            </w:r>
          </w:p>
        </w:tc>
        <w:tc>
          <w:tcPr>
            <w:tcW w:w="2551" w:type="dxa"/>
          </w:tcPr>
          <w:p w:rsidR="008658FC" w:rsidRPr="004C461C" w:rsidRDefault="008658FC"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330" w:name="_Toc235870743"/>
      <w:bookmarkStart w:id="4331" w:name="_Toc236104797"/>
      <w:bookmarkStart w:id="4332" w:name="_Toc236108047"/>
      <w:bookmarkStart w:id="4333" w:name="_Toc236108770"/>
      <w:bookmarkStart w:id="4334" w:name="_Toc240704635"/>
      <w:bookmarkStart w:id="4335" w:name="_Toc300323554"/>
      <w:r w:rsidRPr="00B86ADC">
        <w:rPr>
          <w:lang w:eastAsia="zh-CN"/>
        </w:rPr>
        <w:t>Simultaneous Media Streams (SFS)</w:t>
      </w:r>
      <w:bookmarkEnd w:id="4330"/>
      <w:bookmarkEnd w:id="4331"/>
      <w:bookmarkEnd w:id="4332"/>
      <w:bookmarkEnd w:id="4333"/>
      <w:bookmarkEnd w:id="4334"/>
      <w:bookmarkEnd w:id="4335"/>
    </w:p>
    <w:p w:rsidR="00296E62" w:rsidRPr="00B86ADC" w:rsidRDefault="00296E62" w:rsidP="00296E62">
      <w:pPr>
        <w:pStyle w:val="App3"/>
        <w:numPr>
          <w:ilvl w:val="0"/>
          <w:numId w:val="0"/>
        </w:numPr>
      </w:pPr>
      <w:bookmarkStart w:id="4336" w:name="_Toc235870744"/>
      <w:bookmarkStart w:id="4337" w:name="_Toc236104798"/>
      <w:bookmarkStart w:id="4338" w:name="_Toc236108048"/>
      <w:bookmarkStart w:id="4339" w:name="_Toc236108771"/>
      <w:bookmarkStart w:id="4340" w:name="_Toc240704636"/>
      <w:bookmarkStart w:id="4341" w:name="_Toc300323555"/>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21</w:t>
        </w:r>
        <w:r w:rsidRPr="00B86ADC">
          <w:t>.1</w:t>
        </w:r>
      </w:smartTag>
      <w:r w:rsidRPr="00B86ADC">
        <w:t xml:space="preserve"> </w:t>
      </w:r>
      <w:r w:rsidR="00064B6F" w:rsidRPr="00B86ADC">
        <w:rPr>
          <w:lang w:eastAsia="zh-CN"/>
        </w:rPr>
        <w:t xml:space="preserve"> </w:t>
      </w:r>
      <w:r w:rsidRPr="00B86ADC">
        <w:t>PoC Client</w:t>
      </w:r>
      <w:bookmarkEnd w:id="4336"/>
      <w:bookmarkEnd w:id="4337"/>
      <w:bookmarkEnd w:id="4338"/>
      <w:bookmarkEnd w:id="4339"/>
      <w:bookmarkEnd w:id="4340"/>
      <w:bookmarkEnd w:id="434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SFS</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indication to render multiple Media Streams in the PoC Session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4C461C">
                  <w:rPr>
                    <w:sz w:val="20"/>
                    <w:lang w:eastAsia="zh-CN"/>
                  </w:rPr>
                  <w:t>3</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6.2.1</w:t>
              </w:r>
            </w:smartTag>
            <w:r w:rsidRPr="004C461C">
              <w:rPr>
                <w:sz w:val="20"/>
                <w:lang w:eastAsia="zh-CN"/>
              </w:rPr>
              <w:t>.1</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rPr>
            </w:pPr>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4342" w:name="_Toc235870745"/>
      <w:bookmarkStart w:id="4343" w:name="_Toc236104799"/>
      <w:bookmarkStart w:id="4344" w:name="_Toc236108049"/>
      <w:bookmarkStart w:id="4345" w:name="_Toc236108772"/>
      <w:bookmarkStart w:id="4346" w:name="_Toc240704637"/>
      <w:bookmarkStart w:id="4347" w:name="_Toc300323556"/>
      <w:r w:rsidRPr="00B86ADC">
        <w:t>A.</w:t>
      </w:r>
      <w:r w:rsidRPr="00B86ADC">
        <w:rPr>
          <w:lang w:eastAsia="zh-CN"/>
        </w:rPr>
        <w:t>21</w:t>
      </w:r>
      <w:r w:rsidRPr="00B86ADC">
        <w:t xml:space="preserve">.2 </w:t>
      </w:r>
      <w:r w:rsidR="00064B6F" w:rsidRPr="00B86ADC">
        <w:rPr>
          <w:lang w:eastAsia="zh-CN"/>
        </w:rPr>
        <w:t xml:space="preserve"> </w:t>
      </w:r>
      <w:r w:rsidRPr="00B86ADC">
        <w:t xml:space="preserve">PoC </w:t>
      </w:r>
      <w:r w:rsidRPr="00B86ADC">
        <w:rPr>
          <w:lang w:eastAsia="zh-CN"/>
        </w:rPr>
        <w:t>Server</w:t>
      </w:r>
      <w:bookmarkEnd w:id="4342"/>
      <w:bookmarkEnd w:id="4343"/>
      <w:bookmarkEnd w:id="4344"/>
      <w:bookmarkEnd w:id="4345"/>
      <w:bookmarkEnd w:id="4346"/>
      <w:bookmarkEnd w:id="434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lang w:eastAsia="zh-CN"/>
              </w:rPr>
            </w:pPr>
            <w:r w:rsidRPr="004C461C">
              <w:rPr>
                <w:sz w:val="20"/>
                <w:lang w:eastAsia="zh-CN"/>
              </w:rPr>
              <w:t>POC_CP-SFS-S-001-O</w:t>
            </w:r>
          </w:p>
        </w:tc>
        <w:tc>
          <w:tcPr>
            <w:tcW w:w="2348" w:type="dxa"/>
          </w:tcPr>
          <w:p w:rsidR="00296E62" w:rsidRPr="004C461C" w:rsidRDefault="00296E62" w:rsidP="004C461C">
            <w:pPr>
              <w:pStyle w:val="TableRow"/>
              <w:rPr>
                <w:sz w:val="20"/>
                <w:lang w:eastAsia="zh-CN"/>
              </w:rPr>
            </w:pPr>
            <w:r w:rsidRPr="004C461C">
              <w:rPr>
                <w:sz w:val="20"/>
                <w:lang w:eastAsia="zh-CN"/>
              </w:rPr>
              <w:t>Verify and handle the indication to render multiple Media Streams in the PoC Session signaling. (Controlling PoC Function)</w:t>
            </w:r>
          </w:p>
          <w:p w:rsidR="00296E62" w:rsidRPr="004C461C" w:rsidRDefault="00296E62" w:rsidP="004C461C">
            <w:pPr>
              <w:pStyle w:val="TableRow"/>
              <w:rPr>
                <w:sz w:val="20"/>
                <w:lang w:eastAsia="zh-CN"/>
              </w:rPr>
            </w:pPr>
            <w:r w:rsidRPr="004C461C">
              <w:rPr>
                <w:sz w:val="20"/>
                <w:lang w:eastAsia="zh-CN"/>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4C461C">
                  <w:rPr>
                    <w:sz w:val="20"/>
                    <w:lang w:eastAsia="zh-CN"/>
                  </w:rPr>
                  <w:t>1</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sz w:val="20"/>
                    <w:lang w:eastAsia="zh-CN"/>
                  </w:rPr>
                  <w:t>2</w:t>
                </w:r>
              </w:smartTag>
            </w:smartTag>
            <w:r w:rsidRPr="004C461C">
              <w:rPr>
                <w:sz w:val="20"/>
                <w:lang w:eastAsia="zh-CN"/>
              </w:rPr>
              <w:t>.1a</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lang w:eastAsia="zh-CN"/>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348" w:name="_Toc235870746"/>
      <w:bookmarkStart w:id="4349" w:name="_Toc236104800"/>
      <w:bookmarkStart w:id="4350" w:name="_Toc236108050"/>
      <w:bookmarkStart w:id="4351" w:name="_Toc236108773"/>
      <w:bookmarkStart w:id="4352" w:name="_Toc240704638"/>
      <w:bookmarkStart w:id="4353" w:name="_Toc300323557"/>
      <w:r w:rsidRPr="00B86ADC">
        <w:rPr>
          <w:lang w:eastAsia="zh-CN"/>
        </w:rPr>
        <w:t>Limited Participant Information (LPI)</w:t>
      </w:r>
      <w:bookmarkEnd w:id="4348"/>
      <w:bookmarkEnd w:id="4349"/>
      <w:bookmarkEnd w:id="4350"/>
      <w:bookmarkEnd w:id="4351"/>
      <w:bookmarkEnd w:id="4352"/>
      <w:bookmarkEnd w:id="4353"/>
    </w:p>
    <w:p w:rsidR="00296E62" w:rsidRPr="00B86ADC" w:rsidRDefault="00296E62" w:rsidP="00296E62">
      <w:pPr>
        <w:pStyle w:val="App3"/>
        <w:numPr>
          <w:ilvl w:val="0"/>
          <w:numId w:val="0"/>
        </w:numPr>
      </w:pPr>
      <w:bookmarkStart w:id="4354" w:name="_Toc235870747"/>
      <w:bookmarkStart w:id="4355" w:name="_Toc236104801"/>
      <w:bookmarkStart w:id="4356" w:name="_Toc236108051"/>
      <w:bookmarkStart w:id="4357" w:name="_Toc236108774"/>
      <w:bookmarkStart w:id="4358" w:name="_Toc240704639"/>
      <w:bookmarkStart w:id="4359" w:name="_Toc300323558"/>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22</w:t>
        </w:r>
        <w:r w:rsidRPr="00B86ADC">
          <w:t>.1</w:t>
        </w:r>
      </w:smartTag>
      <w:r w:rsidRPr="00B86ADC">
        <w:t xml:space="preserve"> </w:t>
      </w:r>
      <w:r w:rsidR="00064B6F" w:rsidRPr="00B86ADC">
        <w:rPr>
          <w:lang w:eastAsia="zh-CN"/>
        </w:rPr>
        <w:t xml:space="preserve"> </w:t>
      </w:r>
      <w:r w:rsidRPr="00B86ADC">
        <w:t>PoC Client</w:t>
      </w:r>
      <w:bookmarkEnd w:id="4354"/>
      <w:bookmarkEnd w:id="4355"/>
      <w:bookmarkEnd w:id="4356"/>
      <w:bookmarkEnd w:id="4357"/>
      <w:bookmarkEnd w:id="4358"/>
      <w:bookmarkEnd w:id="435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Limited Participant Information subscription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w:t>
              </w:r>
              <w:r w:rsidRPr="004C461C">
                <w:rPr>
                  <w:sz w:val="20"/>
                  <w:lang w:eastAsia="zh-CN"/>
                </w:rPr>
                <w:t>10</w:t>
              </w:r>
            </w:smartTag>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4360" w:name="_Toc235870748"/>
      <w:bookmarkStart w:id="4361" w:name="_Toc236104802"/>
      <w:bookmarkStart w:id="4362" w:name="_Toc236108052"/>
      <w:bookmarkStart w:id="4363" w:name="_Toc236108775"/>
      <w:bookmarkStart w:id="4364" w:name="_Toc240704640"/>
      <w:bookmarkStart w:id="4365" w:name="_Toc300323559"/>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22</w:t>
        </w:r>
        <w:r w:rsidRPr="00B86ADC">
          <w:t>.2</w:t>
        </w:r>
      </w:smartTag>
      <w:r w:rsidRPr="00B86ADC">
        <w:t xml:space="preserve"> </w:t>
      </w:r>
      <w:r w:rsidR="00064B6F" w:rsidRPr="00B86ADC">
        <w:rPr>
          <w:lang w:eastAsia="zh-CN"/>
        </w:rPr>
        <w:t xml:space="preserve"> </w:t>
      </w:r>
      <w:r w:rsidRPr="00B86ADC">
        <w:t xml:space="preserve">PoC </w:t>
      </w:r>
      <w:r w:rsidRPr="00B86ADC">
        <w:rPr>
          <w:lang w:eastAsia="zh-CN"/>
        </w:rPr>
        <w:t>Server</w:t>
      </w:r>
      <w:bookmarkEnd w:id="4360"/>
      <w:bookmarkEnd w:id="4361"/>
      <w:bookmarkEnd w:id="4362"/>
      <w:bookmarkEnd w:id="4363"/>
      <w:bookmarkEnd w:id="4364"/>
      <w:bookmarkEnd w:id="436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-S-001-O</w:t>
            </w:r>
          </w:p>
        </w:tc>
        <w:tc>
          <w:tcPr>
            <w:tcW w:w="2348" w:type="dxa"/>
          </w:tcPr>
          <w:p w:rsidR="00296E62" w:rsidRPr="004C461C" w:rsidRDefault="00296E62" w:rsidP="004C461C">
            <w:pPr>
              <w:pStyle w:val="TableRow"/>
              <w:rPr>
                <w:sz w:val="20"/>
                <w:lang w:eastAsia="zh-CN"/>
              </w:rPr>
            </w:pPr>
            <w:r w:rsidRPr="004C461C">
              <w:rPr>
                <w:sz w:val="20"/>
                <w:lang w:eastAsia="zh-CN"/>
              </w:rPr>
              <w:t xml:space="preserve">Handle </w:t>
            </w:r>
            <w:r w:rsidRPr="004C461C">
              <w:rPr>
                <w:sz w:val="20"/>
              </w:rPr>
              <w:t xml:space="preserve">PoC Session </w:t>
            </w:r>
            <w:r w:rsidRPr="004C461C">
              <w:rPr>
                <w:sz w:val="20"/>
                <w:lang w:eastAsia="zh-CN"/>
              </w:rPr>
              <w:t xml:space="preserve">Limited </w:t>
            </w:r>
            <w:r w:rsidRPr="004C461C">
              <w:rPr>
                <w:sz w:val="20"/>
              </w:rPr>
              <w:t xml:space="preserve">Participant Information </w:t>
            </w:r>
            <w:r w:rsidRPr="004C461C">
              <w:rPr>
                <w:sz w:val="20"/>
                <w:lang w:eastAsia="zh-CN"/>
              </w:rPr>
              <w:t>subscription</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.2</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rPr>
            </w:pP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w:t>
            </w:r>
            <w:r w:rsidRPr="004C461C">
              <w:rPr>
                <w:sz w:val="20"/>
                <w:lang w:eastAsia="zh-CN"/>
              </w:rPr>
              <w:t>2</w:t>
            </w:r>
            <w:r w:rsidRPr="004C461C">
              <w:rPr>
                <w:sz w:val="20"/>
              </w:rPr>
              <w:t>-O</w:t>
            </w:r>
          </w:p>
        </w:tc>
        <w:tc>
          <w:tcPr>
            <w:tcW w:w="2348" w:type="dxa"/>
          </w:tcPr>
          <w:p w:rsidR="00296E62" w:rsidRPr="004C461C" w:rsidRDefault="00296E62" w:rsidP="004C461C">
            <w:pPr>
              <w:pStyle w:val="TableRow"/>
              <w:rPr>
                <w:sz w:val="20"/>
                <w:lang w:eastAsia="zh-CN"/>
              </w:rPr>
            </w:pPr>
            <w:r w:rsidRPr="004C461C">
              <w:rPr>
                <w:sz w:val="20"/>
              </w:rPr>
              <w:t xml:space="preserve">Sending of SIP NOTIFY when subscribed </w:t>
            </w:r>
            <w:r w:rsidRPr="004C461C">
              <w:rPr>
                <w:sz w:val="20"/>
                <w:lang w:eastAsia="zh-CN"/>
              </w:rPr>
              <w:t xml:space="preserve">limited </w:t>
            </w:r>
            <w:r w:rsidRPr="004C461C">
              <w:rPr>
                <w:sz w:val="20"/>
              </w:rPr>
              <w:t>state changes</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.2</w:t>
            </w:r>
          </w:p>
        </w:tc>
        <w:tc>
          <w:tcPr>
            <w:tcW w:w="2551" w:type="dxa"/>
          </w:tcPr>
          <w:p w:rsidR="00296E62" w:rsidRPr="004C461C" w:rsidRDefault="00296E62" w:rsidP="004C461C">
            <w:pPr>
              <w:pStyle w:val="TableRow"/>
              <w:rPr>
                <w:sz w:val="20"/>
              </w:rPr>
            </w:pPr>
          </w:p>
        </w:tc>
      </w:tr>
    </w:tbl>
    <w:p w:rsidR="004913C5" w:rsidRPr="00B86ADC" w:rsidRDefault="004913C5">
      <w:pPr>
        <w:pStyle w:val="AltNormal"/>
        <w:rPr>
          <w:lang w:eastAsia="zh-CN"/>
        </w:rPr>
      </w:pPr>
    </w:p>
    <w:p w:rsidR="00F86722" w:rsidRPr="00B86ADC" w:rsidRDefault="00F86722" w:rsidP="00F86722">
      <w:pPr>
        <w:pStyle w:val="App2"/>
      </w:pPr>
      <w:bookmarkStart w:id="4366" w:name="_Toc235870749"/>
      <w:bookmarkStart w:id="4367" w:name="_Toc236104803"/>
      <w:bookmarkStart w:id="4368" w:name="_Toc236108053"/>
      <w:bookmarkStart w:id="4369" w:name="_Toc236108776"/>
      <w:bookmarkStart w:id="4370" w:name="_Toc240704641"/>
      <w:bookmarkStart w:id="4371" w:name="_Toc300323560"/>
      <w:r w:rsidRPr="00B86ADC">
        <w:t>Dynamic PoC Groups (DPG)</w:t>
      </w:r>
      <w:bookmarkEnd w:id="4366"/>
      <w:bookmarkEnd w:id="4367"/>
      <w:bookmarkEnd w:id="4368"/>
      <w:bookmarkEnd w:id="4369"/>
      <w:bookmarkEnd w:id="4370"/>
      <w:bookmarkEnd w:id="4371"/>
    </w:p>
    <w:p w:rsidR="00F86722" w:rsidRPr="00B86ADC" w:rsidRDefault="00F86722" w:rsidP="00F86722">
      <w:pPr>
        <w:pStyle w:val="App3"/>
      </w:pPr>
      <w:bookmarkStart w:id="4372" w:name="_Toc235870750"/>
      <w:bookmarkStart w:id="4373" w:name="_Toc236104804"/>
      <w:bookmarkStart w:id="4374" w:name="_Toc236108054"/>
      <w:bookmarkStart w:id="4375" w:name="_Toc236108777"/>
      <w:bookmarkStart w:id="4376" w:name="_Toc240704642"/>
      <w:bookmarkStart w:id="4377" w:name="_Toc300323561"/>
      <w:r w:rsidRPr="00B86ADC">
        <w:t>PoC Client</w:t>
      </w:r>
      <w:bookmarkEnd w:id="4372"/>
      <w:bookmarkEnd w:id="4373"/>
      <w:bookmarkEnd w:id="4374"/>
      <w:bookmarkEnd w:id="4375"/>
      <w:bookmarkEnd w:id="4376"/>
      <w:bookmarkEnd w:id="437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POC_CP-DPG-C-001-O</w:t>
            </w:r>
          </w:p>
        </w:tc>
        <w:tc>
          <w:tcPr>
            <w:tcW w:w="2348" w:type="dxa"/>
          </w:tcPr>
          <w:p w:rsidR="00F86722" w:rsidRPr="004C461C" w:rsidRDefault="00F86722" w:rsidP="004C461C">
            <w:pPr>
              <w:pStyle w:val="TableRow"/>
              <w:rPr>
                <w:sz w:val="20"/>
              </w:rPr>
            </w:pPr>
            <w:r w:rsidRPr="004C461C">
              <w:rPr>
                <w:sz w:val="20"/>
              </w:rPr>
              <w:t>Support Dynamic PoC Groups – Pre-established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.2.2, 6.1.3.2.3  </w:t>
            </w:r>
          </w:p>
        </w:tc>
        <w:tc>
          <w:tcPr>
            <w:tcW w:w="2551" w:type="dxa"/>
          </w:tcPr>
          <w:p w:rsidR="00F86722" w:rsidRPr="004C461C" w:rsidRDefault="00F86722" w:rsidP="004C461C">
            <w:pPr>
              <w:pStyle w:val="TableRow"/>
              <w:rPr>
                <w:sz w:val="20"/>
              </w:rPr>
            </w:pPr>
            <w:r w:rsidRPr="004C461C">
              <w:rPr>
                <w:sz w:val="20"/>
              </w:rPr>
              <w:t>POC_CP-SJR-C-019-O</w:t>
            </w:r>
          </w:p>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POC_CP-DPG-C-002-O</w:t>
            </w:r>
          </w:p>
        </w:tc>
        <w:tc>
          <w:tcPr>
            <w:tcW w:w="2348" w:type="dxa"/>
          </w:tcPr>
          <w:p w:rsidR="00F86722" w:rsidRPr="004C461C" w:rsidRDefault="00F86722" w:rsidP="004C461C">
            <w:pPr>
              <w:pStyle w:val="TableRow"/>
              <w:rPr>
                <w:sz w:val="20"/>
              </w:rPr>
            </w:pPr>
            <w:r w:rsidRPr="004C461C">
              <w:rPr>
                <w:sz w:val="20"/>
              </w:rPr>
              <w:t>Support Dynamic PoC Groups – On-demand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.3.1, 6.1.3.3.2</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w:t>
            </w:r>
            <w:r w:rsidR="006A69F8" w:rsidRPr="004C461C">
              <w:rPr>
                <w:sz w:val="20"/>
              </w:rPr>
              <w:t>3</w:t>
            </w:r>
            <w:r w:rsidRPr="004C461C">
              <w:rPr>
                <w:sz w:val="20"/>
              </w:rPr>
              <w:t>-O</w:t>
            </w:r>
          </w:p>
        </w:tc>
        <w:tc>
          <w:tcPr>
            <w:tcW w:w="2348" w:type="dxa"/>
          </w:tcPr>
          <w:p w:rsidR="00F86722" w:rsidRPr="004C461C" w:rsidRDefault="00F86722" w:rsidP="004C461C">
            <w:pPr>
              <w:pStyle w:val="TableRow"/>
              <w:rPr>
                <w:sz w:val="20"/>
              </w:rPr>
            </w:pPr>
            <w:r w:rsidRPr="004C461C">
              <w:rPr>
                <w:sz w:val="20"/>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6.1.5</w:t>
              </w:r>
            </w:smartTag>
            <w:r w:rsidRPr="004C461C">
              <w:rPr>
                <w:sz w:val="20"/>
              </w:rPr>
              <w:t>.1</w:t>
            </w:r>
          </w:p>
        </w:tc>
        <w:tc>
          <w:tcPr>
            <w:tcW w:w="2551" w:type="dxa"/>
          </w:tcPr>
          <w:p w:rsidR="00F86722" w:rsidRPr="004C461C" w:rsidRDefault="00F86722" w:rsidP="004C461C">
            <w:pPr>
              <w:pStyle w:val="TableRow"/>
              <w:rPr>
                <w:sz w:val="20"/>
              </w:rPr>
            </w:pPr>
            <w:r w:rsidRPr="004C461C">
              <w:rPr>
                <w:sz w:val="20"/>
              </w:rPr>
              <w:t>POC_CP-SJR-C-026-O</w:t>
            </w:r>
          </w:p>
        </w:tc>
      </w:tr>
    </w:tbl>
    <w:p w:rsidR="00F86722" w:rsidRPr="00B86ADC" w:rsidRDefault="00F86722" w:rsidP="00F86722">
      <w:pPr>
        <w:pStyle w:val="App3"/>
      </w:pPr>
      <w:bookmarkStart w:id="4378" w:name="_Toc235870751"/>
      <w:bookmarkStart w:id="4379" w:name="_Toc236104805"/>
      <w:bookmarkStart w:id="4380" w:name="_Toc236108055"/>
      <w:bookmarkStart w:id="4381" w:name="_Toc236108778"/>
      <w:bookmarkStart w:id="4382" w:name="_Toc240704643"/>
      <w:bookmarkStart w:id="4383" w:name="_Toc300323562"/>
      <w:r w:rsidRPr="00B86ADC">
        <w:t>PoC Server</w:t>
      </w:r>
      <w:bookmarkEnd w:id="4378"/>
      <w:bookmarkEnd w:id="4379"/>
      <w:bookmarkEnd w:id="4380"/>
      <w:bookmarkEnd w:id="4381"/>
      <w:bookmarkEnd w:id="4382"/>
      <w:bookmarkEnd w:id="438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POC_CP-DPG-S-001-O</w:t>
            </w:r>
          </w:p>
        </w:tc>
        <w:tc>
          <w:tcPr>
            <w:tcW w:w="2348" w:type="dxa"/>
          </w:tcPr>
          <w:p w:rsidR="00F86722" w:rsidRPr="004C461C" w:rsidRDefault="00F86722" w:rsidP="004C461C">
            <w:pPr>
              <w:pStyle w:val="TableRow"/>
              <w:rPr>
                <w:sz w:val="20"/>
              </w:rPr>
            </w:pPr>
            <w:r w:rsidRPr="004C461C">
              <w:rPr>
                <w:sz w:val="20"/>
              </w:rPr>
              <w:t>Session setup for a Dynamic PoC Group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 7.2.1.3,1, 7.2.1.3.2, 7.2.1.5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POC_CP-DPG-S-002-O</w:t>
            </w:r>
          </w:p>
        </w:tc>
        <w:tc>
          <w:tcPr>
            <w:tcW w:w="2348" w:type="dxa"/>
          </w:tcPr>
          <w:p w:rsidR="00F86722" w:rsidRPr="004C461C" w:rsidRDefault="00F86722" w:rsidP="004C461C">
            <w:pPr>
              <w:pStyle w:val="TableRow"/>
              <w:rPr>
                <w:sz w:val="20"/>
              </w:rPr>
            </w:pPr>
            <w:r w:rsidRPr="004C461C">
              <w:rPr>
                <w:sz w:val="20"/>
              </w:rPr>
              <w:t>Session setup for a Dynamic PoC Group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 7.2.1.3,1, 7.2.1.3.2, 7.2.1.5</w:t>
            </w:r>
          </w:p>
          <w:p w:rsidR="00CB3B4E" w:rsidRPr="004C461C" w:rsidRDefault="00CB3B4E"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.8</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POC_CP-DPG-S-003-O</w:t>
            </w:r>
          </w:p>
        </w:tc>
        <w:tc>
          <w:tcPr>
            <w:tcW w:w="2348" w:type="dxa"/>
          </w:tcPr>
          <w:p w:rsidR="00F86722" w:rsidRPr="004C461C" w:rsidRDefault="00F86722" w:rsidP="004C461C">
            <w:pPr>
              <w:pStyle w:val="TableRow"/>
              <w:rPr>
                <w:sz w:val="20"/>
              </w:rPr>
            </w:pPr>
            <w:r w:rsidRPr="004C461C">
              <w:rPr>
                <w:sz w:val="20"/>
              </w:rPr>
              <w:t>Rejoining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POC_CP-DPG-S-004-O</w:t>
            </w:r>
          </w:p>
        </w:tc>
        <w:tc>
          <w:tcPr>
            <w:tcW w:w="2348" w:type="dxa"/>
          </w:tcPr>
          <w:p w:rsidR="00F86722" w:rsidRPr="004C461C" w:rsidRDefault="00F86722" w:rsidP="004C461C">
            <w:pPr>
              <w:pStyle w:val="TableRow"/>
              <w:rPr>
                <w:sz w:val="20"/>
              </w:rPr>
            </w:pPr>
            <w:r w:rsidRPr="004C461C">
              <w:rPr>
                <w:sz w:val="20"/>
              </w:rPr>
              <w:t>Rejoining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POC_CP-DPG-S-005-O</w:t>
            </w:r>
          </w:p>
        </w:tc>
        <w:tc>
          <w:tcPr>
            <w:tcW w:w="2348" w:type="dxa"/>
          </w:tcPr>
          <w:p w:rsidR="00F86722" w:rsidRPr="004C461C" w:rsidRDefault="00F86722" w:rsidP="004C461C">
            <w:pPr>
              <w:pStyle w:val="TableRow"/>
              <w:rPr>
                <w:sz w:val="20"/>
              </w:rPr>
            </w:pPr>
            <w:r w:rsidRPr="004C461C">
              <w:rPr>
                <w:sz w:val="20"/>
              </w:rPr>
              <w:t>Joining a Dynamic Chat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lastRenderedPageBreak/>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lastRenderedPageBreak/>
              <w:t>POC_CP-DPG-S-006-O</w:t>
            </w:r>
          </w:p>
        </w:tc>
        <w:tc>
          <w:tcPr>
            <w:tcW w:w="2348" w:type="dxa"/>
          </w:tcPr>
          <w:p w:rsidR="00F86722" w:rsidRPr="004C461C" w:rsidRDefault="00F86722" w:rsidP="004C461C">
            <w:pPr>
              <w:pStyle w:val="TableRow"/>
              <w:rPr>
                <w:sz w:val="20"/>
              </w:rPr>
            </w:pPr>
            <w:r w:rsidRPr="004C461C">
              <w:rPr>
                <w:sz w:val="20"/>
              </w:rPr>
              <w:t>Joining a Dynamic Chat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POC_CP-DPG-S-007-O</w:t>
            </w:r>
          </w:p>
        </w:tc>
        <w:tc>
          <w:tcPr>
            <w:tcW w:w="2348" w:type="dxa"/>
          </w:tcPr>
          <w:p w:rsidR="00F86722" w:rsidRPr="004C461C" w:rsidRDefault="00F86722" w:rsidP="004C461C">
            <w:pPr>
              <w:pStyle w:val="TableRow"/>
              <w:rPr>
                <w:sz w:val="20"/>
              </w:rPr>
            </w:pPr>
            <w:r w:rsidRPr="004C461C">
              <w:rPr>
                <w:sz w:val="20"/>
              </w:rPr>
              <w:t>Release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733C5F">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 xml:space="preserve">.9.1, </w:t>
            </w:r>
            <w:r w:rsidR="00733C5F" w:rsidRPr="004C461C">
              <w:rPr>
                <w:sz w:val="20"/>
              </w:rPr>
              <w:t>7.2.1</w:t>
            </w:r>
            <w:r w:rsidR="00733C5F">
              <w:rPr>
                <w:sz w:val="20"/>
              </w:rPr>
              <w:t>.9.4</w:t>
            </w:r>
            <w:r w:rsidR="00733C5F" w:rsidRPr="004C461C">
              <w:rPr>
                <w:sz w:val="20"/>
              </w:rPr>
              <w:t xml:space="preserve">, </w:t>
            </w:r>
            <w:r w:rsidRPr="004C461C">
              <w:rPr>
                <w:sz w:val="20"/>
              </w:rPr>
              <w:t>7.2.1.30.</w:t>
            </w:r>
            <w:r w:rsidR="00733C5F">
              <w:rPr>
                <w:sz w:val="20"/>
              </w:rPr>
              <w:t>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POC_CP-DPG-S-008-O</w:t>
            </w:r>
          </w:p>
        </w:tc>
        <w:tc>
          <w:tcPr>
            <w:tcW w:w="2348" w:type="dxa"/>
          </w:tcPr>
          <w:p w:rsidR="00F86722" w:rsidRPr="004C461C" w:rsidRDefault="00F86722" w:rsidP="004C461C">
            <w:pPr>
              <w:pStyle w:val="TableRow"/>
              <w:rPr>
                <w:sz w:val="20"/>
              </w:rPr>
            </w:pPr>
            <w:r w:rsidRPr="004C461C">
              <w:rPr>
                <w:sz w:val="20"/>
              </w:rPr>
              <w:t>Release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733C5F" w:rsidRDefault="00733C5F" w:rsidP="004C461C">
            <w:pPr>
              <w:pStyle w:val="TableRow"/>
              <w:rPr>
                <w:sz w:val="20"/>
              </w:rPr>
            </w:pPr>
            <w:r w:rsidRPr="004C461C">
              <w:rPr>
                <w:sz w:val="20"/>
              </w:rPr>
              <w:t>7.2.1</w:t>
            </w:r>
            <w:r>
              <w:rPr>
                <w:sz w:val="20"/>
              </w:rPr>
              <w:t>.9.2</w:t>
            </w:r>
            <w:r w:rsidRPr="004C461C">
              <w:rPr>
                <w:sz w:val="20"/>
              </w:rPr>
              <w:t xml:space="preserve">, </w:t>
            </w:r>
          </w:p>
          <w:p w:rsidR="00F86722" w:rsidRPr="004C461C" w:rsidRDefault="00733C5F" w:rsidP="004C461C">
            <w:pPr>
              <w:pStyle w:val="TableRow"/>
              <w:rPr>
                <w:sz w:val="20"/>
                <w:lang w:eastAsia="zh-CN"/>
              </w:rPr>
            </w:pPr>
            <w:r w:rsidRPr="004C461C">
              <w:rPr>
                <w:sz w:val="20"/>
              </w:rPr>
              <w:t>7.2.1</w:t>
            </w:r>
            <w:r>
              <w:rPr>
                <w:sz w:val="20"/>
              </w:rPr>
              <w:t>.9.3</w:t>
            </w:r>
            <w:r w:rsidRPr="004C461C">
              <w:rPr>
                <w:sz w:val="20"/>
              </w:rPr>
              <w:t xml:space="preserve">, </w:t>
            </w:r>
            <w:r w:rsidR="00F86722" w:rsidRPr="004C461C">
              <w:rPr>
                <w:sz w:val="20"/>
              </w:rPr>
              <w:t>7.2.1.30.</w:t>
            </w:r>
            <w:r w:rsidR="004876DA"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POC_CP-DPG-S-009-O</w:t>
            </w:r>
          </w:p>
        </w:tc>
        <w:tc>
          <w:tcPr>
            <w:tcW w:w="2348" w:type="dxa"/>
          </w:tcPr>
          <w:p w:rsidR="00F86722" w:rsidRPr="004C461C" w:rsidRDefault="00F86722" w:rsidP="004C461C">
            <w:pPr>
              <w:pStyle w:val="TableRow"/>
              <w:rPr>
                <w:sz w:val="20"/>
              </w:rPr>
            </w:pPr>
            <w:r w:rsidRPr="004C461C">
              <w:rPr>
                <w:sz w:val="20"/>
              </w:rPr>
              <w:t>Subscription to Dynamic PoC Group member information for a Pre-arranged or restricted Chat PoC Group</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006A69F8" w:rsidRPr="004C461C">
              <w:rPr>
                <w:sz w:val="20"/>
              </w:rPr>
              <w:t>.30.1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0</w:t>
            </w:r>
            <w:r w:rsidRPr="004C461C">
              <w:rPr>
                <w:sz w:val="20"/>
              </w:rPr>
              <w:t>-O</w:t>
            </w:r>
          </w:p>
        </w:tc>
        <w:tc>
          <w:tcPr>
            <w:tcW w:w="2348" w:type="dxa"/>
          </w:tcPr>
          <w:p w:rsidR="00F86722" w:rsidRPr="004C461C" w:rsidRDefault="00F86722" w:rsidP="004C461C">
            <w:pPr>
              <w:pStyle w:val="TableRow"/>
              <w:rPr>
                <w:sz w:val="20"/>
                <w:lang w:eastAsia="ja-JP"/>
              </w:rPr>
            </w:pPr>
            <w:r w:rsidRPr="004C461C">
              <w:rPr>
                <w:rFonts w:eastAsia="Times New Roman"/>
                <w:sz w:val="20"/>
              </w:rPr>
              <w:t xml:space="preserve">Subscription to the </w:t>
            </w:r>
            <w:r w:rsidR="009A51BF" w:rsidRPr="004C461C">
              <w:rPr>
                <w:sz w:val="20"/>
                <w:lang w:eastAsia="ja-JP"/>
              </w:rPr>
              <w:t xml:space="preserve">Dynamic Group Member Information </w:t>
            </w:r>
            <w:r w:rsidRPr="004C461C">
              <w:rPr>
                <w:sz w:val="20"/>
                <w:lang w:eastAsia="ja-JP"/>
              </w:rPr>
              <w:t>(sending SIP SUBSCRIBE request) for a list of PoC Addresses</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.10.</w:t>
            </w:r>
            <w:r w:rsidR="009A51BF" w:rsidRPr="004C461C">
              <w:rPr>
                <w:sz w:val="20"/>
                <w:lang w:eastAsia="zh-CN"/>
              </w:rPr>
              <w:t>1</w:t>
            </w:r>
            <w:r w:rsidRPr="004C461C">
              <w:rPr>
                <w:sz w:val="20"/>
              </w:rPr>
              <w:t>, 7.2.1.30.</w:t>
            </w:r>
            <w:r w:rsidR="009A51BF"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1</w:t>
            </w:r>
            <w:r w:rsidRPr="004C461C">
              <w:rPr>
                <w:sz w:val="20"/>
              </w:rPr>
              <w:t>-O</w:t>
            </w:r>
          </w:p>
        </w:tc>
        <w:tc>
          <w:tcPr>
            <w:tcW w:w="2348" w:type="dxa"/>
          </w:tcPr>
          <w:p w:rsidR="00F86722" w:rsidRPr="004C461C" w:rsidRDefault="00F86722" w:rsidP="004C461C">
            <w:pPr>
              <w:pStyle w:val="TableRow"/>
              <w:rPr>
                <w:sz w:val="20"/>
                <w:lang w:eastAsia="ja-JP"/>
              </w:rPr>
            </w:pPr>
            <w:r w:rsidRPr="004C461C">
              <w:rPr>
                <w:sz w:val="20"/>
                <w:lang w:eastAsia="ja-JP"/>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r w:rsidRPr="004C461C">
              <w:rPr>
                <w:sz w:val="20"/>
              </w:rPr>
              <w:t>5.</w:t>
            </w:r>
            <w:r w:rsidR="00520CA2" w:rsidRPr="004C461C">
              <w:rPr>
                <w:sz w:val="20"/>
              </w:rPr>
              <w:t>1</w:t>
            </w:r>
            <w:r w:rsidR="00520CA2" w:rsidRPr="004C461C">
              <w:rPr>
                <w:sz w:val="20"/>
                <w:lang w:eastAsia="zh-CN"/>
              </w:rPr>
              <w:t>4</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.29, 7.2.1.30.</w:t>
            </w:r>
            <w:r w:rsidR="009A51BF" w:rsidRPr="004C461C">
              <w:rPr>
                <w:sz w:val="20"/>
                <w:lang w:eastAsia="zh-CN"/>
              </w:rPr>
              <w:t>1</w:t>
            </w:r>
          </w:p>
        </w:tc>
        <w:tc>
          <w:tcPr>
            <w:tcW w:w="2551" w:type="dxa"/>
          </w:tcPr>
          <w:p w:rsidR="00F86722" w:rsidRPr="004C461C" w:rsidRDefault="00F86722" w:rsidP="004C461C">
            <w:pPr>
              <w:pStyle w:val="TableRow"/>
              <w:rPr>
                <w:sz w:val="20"/>
              </w:rPr>
            </w:pPr>
            <w:r w:rsidRPr="004C461C">
              <w:rPr>
                <w:sz w:val="20"/>
              </w:rPr>
              <w:t>POC_CP-SJR-S-012-O</w:t>
            </w: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2</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Session setup for a Dynamic PoC Group using On-demand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3</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lang w:eastAsia="ja-JP"/>
              </w:rPr>
              <w:t>S</w:t>
            </w:r>
            <w:r w:rsidRPr="004C461C">
              <w:rPr>
                <w:sz w:val="20"/>
              </w:rPr>
              <w:t>ession setup for a Dynamic PoC Group using Pre-established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.5.1, 7.3.1.5.2</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lastRenderedPageBreak/>
              <w:t>POC_CP-DPG-S-</w:t>
            </w:r>
            <w:r w:rsidR="00733C5F" w:rsidRPr="004C461C">
              <w:rPr>
                <w:sz w:val="20"/>
              </w:rPr>
              <w:t>01</w:t>
            </w:r>
            <w:r w:rsidR="00733C5F">
              <w:rPr>
                <w:sz w:val="20"/>
              </w:rPr>
              <w:t>4</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Subscription to the Dynamic Group Member Information (sending SIP SUBSCRIBE request) for a list of PoC Addresses</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.7</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1245E9" w:rsidRPr="00B86ADC">
        <w:tc>
          <w:tcPr>
            <w:tcW w:w="3402" w:type="dxa"/>
            <w:tcBorders>
              <w:top w:val="single" w:sz="4" w:space="0" w:color="auto"/>
              <w:left w:val="single" w:sz="4" w:space="0" w:color="auto"/>
              <w:bottom w:val="single" w:sz="4" w:space="0" w:color="auto"/>
              <w:right w:val="single" w:sz="4" w:space="0" w:color="auto"/>
            </w:tcBorders>
          </w:tcPr>
          <w:p w:rsidR="001245E9" w:rsidRPr="004C461C" w:rsidRDefault="001245E9" w:rsidP="00733C5F">
            <w:pPr>
              <w:pStyle w:val="TableRow"/>
              <w:rPr>
                <w:sz w:val="20"/>
              </w:rPr>
            </w:pPr>
            <w:r w:rsidRPr="004C461C">
              <w:rPr>
                <w:sz w:val="20"/>
              </w:rPr>
              <w:t>POC_CP-DPG</w:t>
            </w:r>
            <w:r w:rsidR="008412AE" w:rsidRPr="004C461C">
              <w:rPr>
                <w:sz w:val="20"/>
              </w:rPr>
              <w:t>-S-</w:t>
            </w:r>
            <w:r w:rsidR="00733C5F" w:rsidRPr="004C461C">
              <w:rPr>
                <w:sz w:val="20"/>
              </w:rPr>
              <w:t>01</w:t>
            </w:r>
            <w:r w:rsidR="00733C5F">
              <w:rPr>
                <w:sz w:val="20"/>
                <w:lang w:eastAsia="zh-CN"/>
              </w:rPr>
              <w:t>5</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r w:rsidRPr="004C461C">
              <w:rPr>
                <w:sz w:val="20"/>
              </w:rPr>
              <w:t>Dynamic PoC Group Session initiation policy</w:t>
            </w:r>
          </w:p>
          <w:p w:rsidR="001245E9" w:rsidRPr="004C461C" w:rsidRDefault="001245E9" w:rsidP="004C461C">
            <w:pPr>
              <w:pStyle w:val="TableRow"/>
              <w:rPr>
                <w:sz w:val="20"/>
              </w:rPr>
            </w:pPr>
            <w:r w:rsidRPr="004C461C">
              <w:rPr>
                <w:sz w:val="20"/>
              </w:rPr>
              <w:t>(Controlling PoC Function)</w:t>
            </w:r>
          </w:p>
          <w:p w:rsidR="001245E9" w:rsidRPr="004C461C" w:rsidRDefault="001245E9"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w:t>
            </w:r>
            <w:r w:rsidR="00222D9F" w:rsidRPr="004C461C">
              <w:rPr>
                <w:sz w:val="20"/>
                <w:lang w:eastAsia="zh-CN"/>
              </w:rPr>
              <w:t>31</w:t>
            </w:r>
          </w:p>
        </w:tc>
        <w:tc>
          <w:tcPr>
            <w:tcW w:w="2551"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p>
        </w:tc>
      </w:tr>
    </w:tbl>
    <w:p w:rsidR="00F86722" w:rsidRPr="00B86ADC" w:rsidRDefault="00F86722" w:rsidP="00F86722">
      <w:pPr>
        <w:rPr>
          <w:lang w:eastAsia="zh-CN"/>
        </w:rPr>
      </w:pPr>
    </w:p>
    <w:p w:rsidR="00D878EF" w:rsidRPr="00B86ADC" w:rsidRDefault="00D878EF" w:rsidP="00D878EF">
      <w:pPr>
        <w:pStyle w:val="App2"/>
      </w:pPr>
      <w:bookmarkStart w:id="4384" w:name="_Toc235347395"/>
      <w:bookmarkStart w:id="4385" w:name="_Toc235370605"/>
      <w:bookmarkStart w:id="4386" w:name="_Toc235347396"/>
      <w:bookmarkStart w:id="4387" w:name="_Toc235370606"/>
      <w:bookmarkStart w:id="4388" w:name="_Toc235347397"/>
      <w:bookmarkStart w:id="4389" w:name="_Toc235370607"/>
      <w:bookmarkStart w:id="4390" w:name="_Toc235870752"/>
      <w:bookmarkStart w:id="4391" w:name="_Toc236104806"/>
      <w:bookmarkStart w:id="4392" w:name="_Toc236108056"/>
      <w:bookmarkStart w:id="4393" w:name="_Toc236108779"/>
      <w:bookmarkStart w:id="4394" w:name="_Toc240704644"/>
      <w:bookmarkStart w:id="4395" w:name="_Toc300323563"/>
      <w:bookmarkEnd w:id="4384"/>
      <w:bookmarkEnd w:id="4385"/>
      <w:bookmarkEnd w:id="4386"/>
      <w:bookmarkEnd w:id="4387"/>
      <w:bookmarkEnd w:id="4388"/>
      <w:bookmarkEnd w:id="4389"/>
      <w:r w:rsidRPr="00B86ADC">
        <w:t>Incoming Media Content Barring (IMCB)</w:t>
      </w:r>
      <w:bookmarkEnd w:id="4390"/>
      <w:bookmarkEnd w:id="4391"/>
      <w:bookmarkEnd w:id="4392"/>
      <w:bookmarkEnd w:id="4393"/>
      <w:bookmarkEnd w:id="4394"/>
      <w:bookmarkEnd w:id="4395"/>
    </w:p>
    <w:p w:rsidR="00D878EF" w:rsidRPr="00B86ADC" w:rsidRDefault="00D878EF" w:rsidP="00D878EF">
      <w:pPr>
        <w:pStyle w:val="App3"/>
      </w:pPr>
      <w:bookmarkStart w:id="4396" w:name="_Toc235870753"/>
      <w:bookmarkStart w:id="4397" w:name="_Toc236104807"/>
      <w:bookmarkStart w:id="4398" w:name="_Toc236108057"/>
      <w:bookmarkStart w:id="4399" w:name="_Toc236108780"/>
      <w:bookmarkStart w:id="4400" w:name="_Toc240704645"/>
      <w:bookmarkStart w:id="4401" w:name="_Toc300323564"/>
      <w:r w:rsidRPr="00B86ADC">
        <w:t>PoC Client</w:t>
      </w:r>
      <w:bookmarkEnd w:id="4396"/>
      <w:bookmarkEnd w:id="4397"/>
      <w:bookmarkEnd w:id="4398"/>
      <w:bookmarkEnd w:id="4399"/>
      <w:bookmarkEnd w:id="4400"/>
      <w:bookmarkEnd w:id="440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4C461C" w:rsidRDefault="00D878EF" w:rsidP="004C461C">
            <w:pPr>
              <w:pStyle w:val="TableRow"/>
              <w:rPr>
                <w:sz w:val="20"/>
              </w:rPr>
            </w:pPr>
            <w:r w:rsidRPr="004C461C">
              <w:rPr>
                <w:sz w:val="20"/>
              </w:rPr>
              <w:t>POC_CP-IMCB-C-001-O</w:t>
            </w:r>
          </w:p>
        </w:tc>
        <w:tc>
          <w:tcPr>
            <w:tcW w:w="2348" w:type="dxa"/>
          </w:tcPr>
          <w:p w:rsidR="00D878EF" w:rsidRPr="004C461C" w:rsidRDefault="00D878EF" w:rsidP="004C461C">
            <w:pPr>
              <w:pStyle w:val="TableRow"/>
              <w:rPr>
                <w:sz w:val="20"/>
              </w:rPr>
            </w:pPr>
            <w:r w:rsidRPr="004C461C">
              <w:rPr>
                <w:sz w:val="20"/>
              </w:rPr>
              <w:t>Support PoC Service Setting for Incoming Media Content Barring</w:t>
            </w:r>
          </w:p>
          <w:p w:rsidR="00D878EF" w:rsidRPr="004C461C" w:rsidRDefault="00D878EF" w:rsidP="004C461C">
            <w:pPr>
              <w:pStyle w:val="TableRow"/>
              <w:rPr>
                <w:sz w:val="20"/>
              </w:rPr>
            </w:pPr>
            <w:r w:rsidRPr="004C461C">
              <w:rPr>
                <w:sz w:val="20"/>
              </w:rPr>
              <w:t>PoCv2.1</w:t>
            </w:r>
          </w:p>
        </w:tc>
        <w:tc>
          <w:tcPr>
            <w:tcW w:w="1275" w:type="dxa"/>
          </w:tcPr>
          <w:p w:rsidR="00D878EF" w:rsidRPr="004C461C" w:rsidRDefault="00D878EF"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6.1.2</w:t>
              </w:r>
            </w:smartTag>
          </w:p>
        </w:tc>
        <w:tc>
          <w:tcPr>
            <w:tcW w:w="2551" w:type="dxa"/>
          </w:tcPr>
          <w:p w:rsidR="00D878EF" w:rsidRPr="004C461C" w:rsidRDefault="00D878EF" w:rsidP="004C461C">
            <w:pPr>
              <w:pStyle w:val="TableRow"/>
              <w:rPr>
                <w:sz w:val="20"/>
              </w:rPr>
            </w:pPr>
          </w:p>
        </w:tc>
      </w:tr>
    </w:tbl>
    <w:p w:rsidR="00D878EF" w:rsidRPr="00B86ADC" w:rsidRDefault="00D878EF" w:rsidP="00D878EF">
      <w:pPr>
        <w:pStyle w:val="App3"/>
      </w:pPr>
      <w:bookmarkStart w:id="4402" w:name="_Toc235870754"/>
      <w:bookmarkStart w:id="4403" w:name="_Toc236104808"/>
      <w:bookmarkStart w:id="4404" w:name="_Toc236108058"/>
      <w:bookmarkStart w:id="4405" w:name="_Toc236108781"/>
      <w:bookmarkStart w:id="4406" w:name="_Toc240704646"/>
      <w:bookmarkStart w:id="4407" w:name="_Toc300323565"/>
      <w:r w:rsidRPr="00B86ADC">
        <w:t>PoC Server</w:t>
      </w:r>
      <w:bookmarkEnd w:id="4402"/>
      <w:bookmarkEnd w:id="4403"/>
      <w:bookmarkEnd w:id="4404"/>
      <w:bookmarkEnd w:id="4405"/>
      <w:bookmarkEnd w:id="4406"/>
      <w:bookmarkEnd w:id="440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B86ADC" w:rsidRDefault="00D878EF" w:rsidP="00C34143">
            <w:pPr>
              <w:spacing w:before="20" w:after="20"/>
            </w:pPr>
            <w:r w:rsidRPr="00B86ADC">
              <w:t>POC_CP- IMCB -S-001-O</w:t>
            </w:r>
          </w:p>
        </w:tc>
        <w:tc>
          <w:tcPr>
            <w:tcW w:w="2348" w:type="dxa"/>
          </w:tcPr>
          <w:p w:rsidR="00D878EF" w:rsidRPr="00B86ADC" w:rsidRDefault="00D878EF" w:rsidP="006C66BE">
            <w:pPr>
              <w:spacing w:before="20" w:after="20"/>
            </w:pPr>
            <w:r w:rsidRPr="00B86ADC">
              <w:t>Support Incoming Media Content Barring</w:t>
            </w:r>
            <w:r w:rsidR="00A65CCF" w:rsidRPr="00B86ADC">
              <w:t xml:space="preserve"> for PoC Sessions</w:t>
            </w:r>
          </w:p>
          <w:p w:rsidR="00D878EF" w:rsidRPr="00B86ADC" w:rsidRDefault="00D878EF" w:rsidP="006C66BE">
            <w:pPr>
              <w:spacing w:before="20" w:after="20"/>
            </w:pPr>
            <w:r w:rsidRPr="00B86ADC">
              <w:t>(Participating PoC Function)</w:t>
            </w:r>
          </w:p>
          <w:p w:rsidR="00D878EF" w:rsidRPr="00B86ADC" w:rsidRDefault="00D878EF" w:rsidP="00C34143">
            <w:pPr>
              <w:spacing w:before="20" w:after="20"/>
            </w:pPr>
            <w:r w:rsidRPr="00B86ADC">
              <w:t>PoCv2.1</w:t>
            </w:r>
          </w:p>
        </w:tc>
        <w:tc>
          <w:tcPr>
            <w:tcW w:w="1275" w:type="dxa"/>
          </w:tcPr>
          <w:p w:rsidR="00D878EF" w:rsidRPr="00B86ADC" w:rsidRDefault="00D878EF" w:rsidP="00C34143">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7.3.2.2</w:t>
            </w:r>
          </w:p>
        </w:tc>
        <w:tc>
          <w:tcPr>
            <w:tcW w:w="2551" w:type="dxa"/>
          </w:tcPr>
          <w:p w:rsidR="00D878EF" w:rsidRPr="00B86ADC" w:rsidRDefault="00D878EF" w:rsidP="00C34143">
            <w:pPr>
              <w:spacing w:before="20" w:after="20"/>
            </w:pPr>
          </w:p>
        </w:tc>
      </w:tr>
      <w:tr w:rsidR="00A65CCF" w:rsidRPr="00B86ADC">
        <w:tc>
          <w:tcPr>
            <w:tcW w:w="3402" w:type="dxa"/>
          </w:tcPr>
          <w:p w:rsidR="00A65CCF" w:rsidRPr="00B86ADC" w:rsidRDefault="00A65CCF" w:rsidP="00C34143">
            <w:pPr>
              <w:spacing w:before="20" w:after="20"/>
            </w:pPr>
            <w:r w:rsidRPr="00B86ADC">
              <w:t>POC_CP- IMCB -S-002-O</w:t>
            </w:r>
          </w:p>
        </w:tc>
        <w:tc>
          <w:tcPr>
            <w:tcW w:w="2348" w:type="dxa"/>
          </w:tcPr>
          <w:p w:rsidR="00A65CCF" w:rsidRPr="00B86ADC" w:rsidRDefault="00A65CCF" w:rsidP="006C66BE">
            <w:pPr>
              <w:spacing w:before="20" w:after="20"/>
            </w:pPr>
            <w:r w:rsidRPr="00B86ADC">
              <w:t>Support Incoming Media Content Barring for Group Advertisement</w:t>
            </w:r>
          </w:p>
          <w:p w:rsidR="00A65CCF" w:rsidRPr="00B86ADC" w:rsidRDefault="00A65CCF" w:rsidP="006C66BE">
            <w:pPr>
              <w:spacing w:before="20" w:after="20"/>
            </w:pPr>
            <w:r w:rsidRPr="00B86ADC">
              <w:t>(Participating PoC Function)</w:t>
            </w:r>
          </w:p>
          <w:p w:rsidR="00A65CCF" w:rsidRPr="00B86ADC" w:rsidRDefault="00A65CCF" w:rsidP="00C34143">
            <w:pPr>
              <w:spacing w:before="20" w:after="20"/>
            </w:pPr>
            <w:r w:rsidRPr="00B86ADC">
              <w:t>PoCv2.1</w:t>
            </w:r>
          </w:p>
        </w:tc>
        <w:tc>
          <w:tcPr>
            <w:tcW w:w="1275" w:type="dxa"/>
          </w:tcPr>
          <w:p w:rsidR="00A65CCF" w:rsidRPr="00B86ADC" w:rsidRDefault="00A65CCF" w:rsidP="00C34143">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7.3.2.7</w:t>
            </w:r>
          </w:p>
        </w:tc>
        <w:tc>
          <w:tcPr>
            <w:tcW w:w="2551" w:type="dxa"/>
          </w:tcPr>
          <w:p w:rsidR="00A65CCF" w:rsidRPr="00B86ADC" w:rsidRDefault="00A65CCF" w:rsidP="00C34143">
            <w:pPr>
              <w:spacing w:before="20" w:after="20"/>
            </w:pPr>
            <w:r w:rsidRPr="00B86ADC">
              <w:t>POC_CP-SUF-S-012-O</w:t>
            </w:r>
          </w:p>
        </w:tc>
      </w:tr>
    </w:tbl>
    <w:p w:rsidR="00D878EF" w:rsidRPr="00B86ADC" w:rsidRDefault="00D878EF">
      <w:pPr>
        <w:pStyle w:val="AltNormal"/>
        <w:rPr>
          <w:lang w:eastAsia="zh-CN"/>
        </w:rPr>
      </w:pPr>
    </w:p>
    <w:p w:rsidR="00F34E2E" w:rsidRPr="00B86ADC" w:rsidRDefault="00F34E2E" w:rsidP="00F34E2E">
      <w:pPr>
        <w:pStyle w:val="App2"/>
        <w:numPr>
          <w:ilvl w:val="1"/>
          <w:numId w:val="81"/>
        </w:numPr>
      </w:pPr>
      <w:bookmarkStart w:id="4408" w:name="_Toc235870755"/>
      <w:bookmarkStart w:id="4409" w:name="_Toc236104809"/>
      <w:bookmarkStart w:id="4410" w:name="_Toc236108059"/>
      <w:bookmarkStart w:id="4411" w:name="_Toc236108782"/>
      <w:bookmarkStart w:id="4412" w:name="_Toc240704647"/>
      <w:bookmarkStart w:id="4413" w:name="_Toc300323566"/>
      <w:r w:rsidRPr="00B86ADC">
        <w:t>Incoming Media Stream Barring (IMSB)</w:t>
      </w:r>
      <w:bookmarkEnd w:id="4408"/>
      <w:bookmarkEnd w:id="4409"/>
      <w:bookmarkEnd w:id="4410"/>
      <w:bookmarkEnd w:id="4411"/>
      <w:bookmarkEnd w:id="4412"/>
      <w:bookmarkEnd w:id="4413"/>
    </w:p>
    <w:p w:rsidR="00F34E2E" w:rsidRPr="00B86ADC" w:rsidRDefault="00F34E2E" w:rsidP="00F34E2E">
      <w:pPr>
        <w:pStyle w:val="App3"/>
        <w:numPr>
          <w:ilvl w:val="2"/>
          <w:numId w:val="81"/>
        </w:numPr>
      </w:pPr>
      <w:bookmarkStart w:id="4414" w:name="_Toc226879932"/>
      <w:bookmarkStart w:id="4415" w:name="_Toc235870756"/>
      <w:bookmarkStart w:id="4416" w:name="_Toc236104810"/>
      <w:bookmarkStart w:id="4417" w:name="_Toc236108060"/>
      <w:bookmarkStart w:id="4418" w:name="_Toc236108783"/>
      <w:bookmarkStart w:id="4419" w:name="_Toc240704648"/>
      <w:bookmarkStart w:id="4420" w:name="_Toc300323567"/>
      <w:r w:rsidRPr="00B86ADC">
        <w:t>PoC Client</w:t>
      </w:r>
      <w:bookmarkEnd w:id="4414"/>
      <w:bookmarkEnd w:id="4415"/>
      <w:bookmarkEnd w:id="4416"/>
      <w:bookmarkEnd w:id="4417"/>
      <w:bookmarkEnd w:id="4418"/>
      <w:bookmarkEnd w:id="4419"/>
      <w:bookmarkEnd w:id="4420"/>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POC_CP-IMSB-C-001-O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PoC Service Setting for Incoming Media Stream Barring</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6.1.2</w:t>
              </w:r>
            </w:smartTag>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p>
        </w:tc>
      </w:tr>
    </w:tbl>
    <w:p w:rsidR="00F34E2E" w:rsidRPr="00B86ADC" w:rsidRDefault="00F34E2E" w:rsidP="00F34E2E">
      <w:pPr>
        <w:pStyle w:val="App3"/>
        <w:numPr>
          <w:ilvl w:val="2"/>
          <w:numId w:val="81"/>
        </w:numPr>
      </w:pPr>
      <w:bookmarkStart w:id="4421" w:name="_Toc226879933"/>
      <w:bookmarkStart w:id="4422" w:name="_Toc235870757"/>
      <w:bookmarkStart w:id="4423" w:name="_Toc236104811"/>
      <w:bookmarkStart w:id="4424" w:name="_Toc236108061"/>
      <w:bookmarkStart w:id="4425" w:name="_Toc236108784"/>
      <w:bookmarkStart w:id="4426" w:name="_Toc240704649"/>
      <w:bookmarkStart w:id="4427" w:name="_Toc300323568"/>
      <w:r w:rsidRPr="00B86ADC">
        <w:lastRenderedPageBreak/>
        <w:t>PoC Server</w:t>
      </w:r>
      <w:bookmarkEnd w:id="4421"/>
      <w:bookmarkEnd w:id="4422"/>
      <w:bookmarkEnd w:id="4423"/>
      <w:bookmarkEnd w:id="4424"/>
      <w:bookmarkEnd w:id="4425"/>
      <w:bookmarkEnd w:id="4426"/>
      <w:bookmarkEnd w:id="4427"/>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establishment</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.1d,</w:t>
            </w:r>
            <w:r w:rsidRPr="004C461C">
              <w:rPr>
                <w:sz w:val="20"/>
              </w:rPr>
              <w:br/>
              <w:t>7.3.2.2</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modification</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.1d,</w:t>
            </w:r>
            <w:r w:rsidRPr="004C461C">
              <w:rPr>
                <w:sz w:val="20"/>
              </w:rPr>
              <w:br/>
              <w:t>7.3.2.3</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r>
    </w:tbl>
    <w:p w:rsidR="00F0134C" w:rsidRPr="00B86ADC" w:rsidRDefault="00F0134C" w:rsidP="00F0134C">
      <w:pPr>
        <w:pStyle w:val="App2"/>
        <w:numPr>
          <w:ilvl w:val="1"/>
          <w:numId w:val="81"/>
        </w:numPr>
      </w:pPr>
      <w:bookmarkStart w:id="4428" w:name="_Toc235870758"/>
      <w:bookmarkStart w:id="4429" w:name="_Toc236104812"/>
      <w:bookmarkStart w:id="4430" w:name="_Toc236108062"/>
      <w:bookmarkStart w:id="4431" w:name="_Toc236108785"/>
      <w:bookmarkStart w:id="4432" w:name="_Toc240704650"/>
      <w:bookmarkStart w:id="4433" w:name="_Toc300323569"/>
      <w:r w:rsidRPr="00B86ADC">
        <w:t>EMCS Retrieval Function (ERF)</w:t>
      </w:r>
      <w:bookmarkEnd w:id="4428"/>
      <w:bookmarkEnd w:id="4429"/>
      <w:bookmarkEnd w:id="4430"/>
      <w:bookmarkEnd w:id="4431"/>
      <w:bookmarkEnd w:id="4432"/>
      <w:bookmarkEnd w:id="4433"/>
    </w:p>
    <w:p w:rsidR="00F0134C" w:rsidRPr="00B86ADC" w:rsidRDefault="00F0134C" w:rsidP="00F0134C">
      <w:pPr>
        <w:pStyle w:val="App3"/>
      </w:pPr>
      <w:bookmarkStart w:id="4434" w:name="_Toc235870759"/>
      <w:bookmarkStart w:id="4435" w:name="_Toc236104813"/>
      <w:bookmarkStart w:id="4436" w:name="_Toc236108063"/>
      <w:bookmarkStart w:id="4437" w:name="_Toc236108786"/>
      <w:bookmarkStart w:id="4438" w:name="_Toc240704651"/>
      <w:bookmarkStart w:id="4439" w:name="_Toc300323570"/>
      <w:r w:rsidRPr="00B86ADC">
        <w:t>PoC Client</w:t>
      </w:r>
      <w:bookmarkEnd w:id="4434"/>
      <w:bookmarkEnd w:id="4435"/>
      <w:bookmarkEnd w:id="4436"/>
      <w:bookmarkEnd w:id="4437"/>
      <w:bookmarkEnd w:id="4438"/>
      <w:bookmarkEnd w:id="44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POC_CP-ERF-C-001-O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F0134C" w:rsidRPr="004C461C" w:rsidRDefault="00F0134C" w:rsidP="004C461C">
            <w:pPr>
              <w:pStyle w:val="TableRow"/>
              <w:rPr>
                <w:noProof/>
                <w:sz w:val="20"/>
                <w:lang w:eastAsia="ja-JP"/>
              </w:rPr>
            </w:pPr>
            <w:r w:rsidRPr="004C461C">
              <w:rPr>
                <w:noProof/>
                <w:sz w:val="20"/>
                <w:lang w:eastAsia="ja-JP"/>
              </w:rPr>
              <w:t xml:space="preserve">PoCv2.1 </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6.1.3</w:t>
              </w:r>
            </w:smartTag>
            <w:r w:rsidRPr="004C461C">
              <w:rPr>
                <w:noProof/>
                <w:sz w:val="20"/>
                <w:lang w:eastAsia="ja-JP"/>
              </w:rPr>
              <w:t>.1, 6.1.3.2.2</w:t>
            </w:r>
          </w:p>
        </w:tc>
        <w:tc>
          <w:tcPr>
            <w:tcW w:w="2694" w:type="dxa"/>
          </w:tcPr>
          <w:p w:rsidR="00F0134C" w:rsidRPr="004C461C" w:rsidRDefault="00F0134C" w:rsidP="004C461C">
            <w:pPr>
              <w:pStyle w:val="TableRow"/>
              <w:rPr>
                <w:noProof/>
                <w:sz w:val="20"/>
                <w:lang w:eastAsia="ja-JP"/>
              </w:rPr>
            </w:pPr>
          </w:p>
        </w:tc>
      </w:tr>
    </w:tbl>
    <w:p w:rsidR="00F0134C" w:rsidRPr="00B86ADC" w:rsidRDefault="00F0134C" w:rsidP="00F0134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F0134C" w:rsidRPr="00B86ADC" w:rsidRDefault="00F0134C" w:rsidP="00F0134C">
      <w:pPr>
        <w:pStyle w:val="App3"/>
      </w:pPr>
      <w:bookmarkStart w:id="4440" w:name="_Toc235870760"/>
      <w:bookmarkStart w:id="4441" w:name="_Toc236104814"/>
      <w:bookmarkStart w:id="4442" w:name="_Toc236108064"/>
      <w:bookmarkStart w:id="4443" w:name="_Toc236108787"/>
      <w:bookmarkStart w:id="4444" w:name="_Toc240704652"/>
      <w:bookmarkStart w:id="4445" w:name="_Toc300323571"/>
      <w:r w:rsidRPr="00B86ADC">
        <w:t>PoC Server</w:t>
      </w:r>
      <w:bookmarkEnd w:id="4440"/>
      <w:bookmarkEnd w:id="4441"/>
      <w:bookmarkEnd w:id="4442"/>
      <w:bookmarkEnd w:id="4443"/>
      <w:bookmarkEnd w:id="4444"/>
      <w:bookmarkEnd w:id="44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modifying a reference to Media tored in an EMCS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7.3.1</w:t>
              </w:r>
            </w:smartTag>
            <w:r w:rsidRPr="004C461C">
              <w:rPr>
                <w:noProof/>
                <w:sz w:val="20"/>
                <w:lang w:eastAsia="ja-JP"/>
              </w:rPr>
              <w:t>.16</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POC_CP-ERF-S-002-O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 negotiation procedures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w:t>
                </w:r>
              </w:smartTag>
            </w:smartTag>
            <w:r w:rsidRPr="004C461C">
              <w:rPr>
                <w:noProof/>
                <w:sz w:val="20"/>
                <w:lang w:eastAsia="ja-JP"/>
              </w:rPr>
              <w:t>.1a</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POC_CP-ERF-S-003-O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w:t>
            </w:r>
          </w:p>
          <w:p w:rsidR="00F0134C" w:rsidRPr="004C461C" w:rsidRDefault="00F0134C" w:rsidP="004C461C">
            <w:pPr>
              <w:pStyle w:val="TableRow"/>
              <w:rPr>
                <w:noProof/>
                <w:sz w:val="20"/>
                <w:lang w:eastAsia="ja-JP"/>
              </w:rPr>
            </w:pPr>
            <w:r w:rsidRPr="004C461C">
              <w:rPr>
                <w:noProof/>
                <w:sz w:val="20"/>
                <w:lang w:eastAsia="ja-JP"/>
              </w:rPr>
              <w:t>(Controlling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2.1a</w:t>
              </w:r>
            </w:smartTag>
            <w:r w:rsidRPr="004C461C">
              <w:rPr>
                <w:noProof/>
                <w:sz w:val="20"/>
                <w:lang w:eastAsia="ja-JP"/>
              </w:rPr>
              <w:t>, 7.2.1.2, 7.2.1.3.1, 7.2.1.4, 7.2.1.5, 7.2.1.8</w:t>
            </w:r>
          </w:p>
        </w:tc>
        <w:tc>
          <w:tcPr>
            <w:tcW w:w="2694" w:type="dxa"/>
          </w:tcPr>
          <w:p w:rsidR="00F0134C" w:rsidRPr="004C461C" w:rsidRDefault="00F0134C" w:rsidP="004C461C">
            <w:pPr>
              <w:pStyle w:val="TableRow"/>
              <w:rPr>
                <w:noProof/>
                <w:sz w:val="20"/>
                <w:lang w:eastAsia="ja-JP"/>
              </w:rPr>
            </w:pPr>
          </w:p>
        </w:tc>
      </w:tr>
    </w:tbl>
    <w:p w:rsidR="00796754" w:rsidRPr="00B86ADC" w:rsidRDefault="00796754" w:rsidP="00722BDE">
      <w:pPr>
        <w:pStyle w:val="App2"/>
        <w:rPr>
          <w:noProof/>
        </w:rPr>
      </w:pPr>
      <w:bookmarkStart w:id="4446" w:name="_Toc231881137"/>
      <w:bookmarkStart w:id="4447" w:name="_Toc235870761"/>
      <w:bookmarkStart w:id="4448" w:name="_Toc236104815"/>
      <w:bookmarkStart w:id="4449" w:name="_Toc236108065"/>
      <w:bookmarkStart w:id="4450" w:name="_Toc236108788"/>
      <w:bookmarkStart w:id="4451" w:name="_Toc240704653"/>
      <w:bookmarkStart w:id="4452" w:name="_Toc300323572"/>
      <w:r w:rsidRPr="00B86ADC">
        <w:rPr>
          <w:noProof/>
        </w:rPr>
        <w:t>Bit Map Addressing (BMA)</w:t>
      </w:r>
      <w:bookmarkEnd w:id="4446"/>
      <w:bookmarkEnd w:id="4447"/>
      <w:bookmarkEnd w:id="4448"/>
      <w:bookmarkEnd w:id="4449"/>
      <w:bookmarkEnd w:id="4450"/>
      <w:bookmarkEnd w:id="4451"/>
      <w:bookmarkEnd w:id="4452"/>
    </w:p>
    <w:p w:rsidR="00796754" w:rsidRPr="00722BDE" w:rsidRDefault="00796754" w:rsidP="00722BDE">
      <w:pPr>
        <w:pStyle w:val="App3"/>
      </w:pPr>
      <w:bookmarkStart w:id="4453" w:name="_Toc231881138"/>
      <w:bookmarkStart w:id="4454" w:name="_Toc235870762"/>
      <w:bookmarkStart w:id="4455" w:name="_Toc236104816"/>
      <w:bookmarkStart w:id="4456" w:name="_Toc236108066"/>
      <w:bookmarkStart w:id="4457" w:name="_Toc236108789"/>
      <w:bookmarkStart w:id="4458" w:name="_Toc240704654"/>
      <w:bookmarkStart w:id="4459" w:name="_Toc300323573"/>
      <w:r w:rsidRPr="00722BDE">
        <w:t>PoC Client</w:t>
      </w:r>
      <w:bookmarkEnd w:id="4453"/>
      <w:bookmarkEnd w:id="4454"/>
      <w:bookmarkEnd w:id="4455"/>
      <w:bookmarkEnd w:id="4456"/>
      <w:bookmarkEnd w:id="4457"/>
      <w:bookmarkEnd w:id="4458"/>
      <w:bookmarkEnd w:id="4459"/>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Pr>
          <w:p w:rsidR="00796754" w:rsidRPr="00B86ADC" w:rsidRDefault="00796754" w:rsidP="00796754">
            <w:pPr>
              <w:pStyle w:val="TableHead"/>
            </w:pPr>
            <w:r w:rsidRPr="00B86ADC">
              <w:t>Item</w:t>
            </w:r>
          </w:p>
        </w:tc>
        <w:tc>
          <w:tcPr>
            <w:tcW w:w="2268" w:type="dxa"/>
          </w:tcPr>
          <w:p w:rsidR="00796754" w:rsidRPr="00B86ADC" w:rsidRDefault="00796754" w:rsidP="00796754">
            <w:pPr>
              <w:pStyle w:val="TableHead"/>
            </w:pPr>
            <w:r w:rsidRPr="00B86ADC">
              <w:t>Function</w:t>
            </w:r>
          </w:p>
        </w:tc>
        <w:tc>
          <w:tcPr>
            <w:tcW w:w="1276" w:type="dxa"/>
          </w:tcPr>
          <w:p w:rsidR="00796754" w:rsidRPr="00B86ADC" w:rsidRDefault="00796754" w:rsidP="00796754">
            <w:pPr>
              <w:pStyle w:val="TableHead"/>
            </w:pPr>
            <w:r w:rsidRPr="00B86ADC">
              <w:t>Reference</w:t>
            </w:r>
          </w:p>
        </w:tc>
        <w:tc>
          <w:tcPr>
            <w:tcW w:w="2441" w:type="dxa"/>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lang w:eastAsia="ja-JP"/>
              </w:rPr>
            </w:pPr>
            <w:r w:rsidRPr="004C461C">
              <w:rPr>
                <w:sz w:val="20"/>
                <w:lang w:eastAsia="ja-JP"/>
              </w:rPr>
              <w:t>PoC_CP-BMA-C-001-O</w:t>
            </w:r>
          </w:p>
        </w:tc>
        <w:tc>
          <w:tcPr>
            <w:tcW w:w="2268" w:type="dxa"/>
          </w:tcPr>
          <w:p w:rsidR="00796754" w:rsidRPr="004C461C" w:rsidRDefault="00796754" w:rsidP="004C461C">
            <w:pPr>
              <w:pStyle w:val="TableRow"/>
              <w:rPr>
                <w:sz w:val="20"/>
                <w:lang w:eastAsia="zh-CN"/>
              </w:rPr>
            </w:pPr>
            <w:r w:rsidRPr="004C461C">
              <w:rPr>
                <w:sz w:val="20"/>
                <w:lang w:eastAsia="ja-JP"/>
              </w:rPr>
              <w:t xml:space="preserve">Supports including </w:t>
            </w:r>
            <w:r w:rsidRPr="004C461C">
              <w:rPr>
                <w:sz w:val="20"/>
                <w:lang w:eastAsia="ja-JP"/>
              </w:rPr>
              <w:lastRenderedPageBreak/>
              <w:t xml:space="preserve">Invited PoC Users' PoC Addresses in a Bit Map </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lastRenderedPageBreak/>
              <w:t>5.15, E.</w:t>
            </w:r>
            <w:r w:rsidRPr="004C461C">
              <w:rPr>
                <w:sz w:val="20"/>
                <w:lang w:eastAsia="zh-CN"/>
              </w:rPr>
              <w:t>6.2</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6.1.3</w:t>
              </w:r>
            </w:smartTag>
            <w:r w:rsidRPr="004C461C">
              <w:rPr>
                <w:sz w:val="20"/>
              </w:rPr>
              <w:t>.</w:t>
            </w:r>
            <w:r w:rsidRPr="004C461C">
              <w:rPr>
                <w:sz w:val="20"/>
                <w:lang w:eastAsia="zh-CN"/>
              </w:rPr>
              <w:t>2.2</w:t>
            </w:r>
            <w:r w:rsidRPr="004C461C">
              <w:rPr>
                <w:sz w:val="20"/>
              </w:rPr>
              <w:t>, 6.1.3.2.3.1, 6.1.3.3.1,</w:t>
            </w:r>
          </w:p>
          <w:p w:rsidR="00796754" w:rsidRPr="004C461C" w:rsidRDefault="00796754"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.3.2.1, </w:t>
            </w:r>
          </w:p>
        </w:tc>
        <w:tc>
          <w:tcPr>
            <w:tcW w:w="2441" w:type="dxa"/>
          </w:tcPr>
          <w:p w:rsidR="00796754" w:rsidRPr="004C461C" w:rsidRDefault="00796754" w:rsidP="004C461C">
            <w:pPr>
              <w:pStyle w:val="TableRow"/>
              <w:rPr>
                <w:sz w:val="20"/>
                <w:lang w:eastAsia="ja-JP"/>
              </w:rPr>
            </w:pPr>
          </w:p>
        </w:tc>
      </w:tr>
    </w:tbl>
    <w:p w:rsidR="00796754" w:rsidRPr="00722BDE" w:rsidRDefault="00796754" w:rsidP="00722BDE">
      <w:pPr>
        <w:pStyle w:val="App3"/>
      </w:pPr>
      <w:bookmarkStart w:id="4460" w:name="_Toc231881139"/>
      <w:bookmarkStart w:id="4461" w:name="_Toc235870763"/>
      <w:bookmarkStart w:id="4462" w:name="_Toc236104817"/>
      <w:bookmarkStart w:id="4463" w:name="_Toc236108067"/>
      <w:bookmarkStart w:id="4464" w:name="_Toc236108790"/>
      <w:bookmarkStart w:id="4465" w:name="_Toc240704655"/>
      <w:bookmarkStart w:id="4466" w:name="_Toc300323574"/>
      <w:r w:rsidRPr="00722BDE">
        <w:lastRenderedPageBreak/>
        <w:t>PoC Server</w:t>
      </w:r>
      <w:bookmarkEnd w:id="4460"/>
      <w:bookmarkEnd w:id="4461"/>
      <w:bookmarkEnd w:id="4462"/>
      <w:bookmarkEnd w:id="4463"/>
      <w:bookmarkEnd w:id="4464"/>
      <w:bookmarkEnd w:id="4465"/>
      <w:bookmarkEnd w:id="4466"/>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rPr>
            </w:pPr>
            <w:r w:rsidRPr="004C461C">
              <w:rPr>
                <w:sz w:val="20"/>
                <w:lang w:eastAsia="ja-JP"/>
              </w:rPr>
              <w:t>PoC_CP-BMA-S-001-O</w:t>
            </w:r>
          </w:p>
        </w:tc>
        <w:tc>
          <w:tcPr>
            <w:tcW w:w="2268" w:type="dxa"/>
          </w:tcPr>
          <w:p w:rsidR="00796754" w:rsidRPr="004C461C" w:rsidRDefault="00796754" w:rsidP="004C461C">
            <w:pPr>
              <w:pStyle w:val="TableRow"/>
              <w:rPr>
                <w:sz w:val="20"/>
                <w:lang w:eastAsia="zh-CN"/>
              </w:rPr>
            </w:pPr>
            <w:r w:rsidRPr="004C461C">
              <w:rPr>
                <w:sz w:val="20"/>
                <w:lang w:eastAsia="zh-CN"/>
              </w:rPr>
              <w:t>Supports Bit Map Addressing</w:t>
            </w:r>
          </w:p>
          <w:p w:rsidR="00796754" w:rsidRPr="004C461C" w:rsidRDefault="00796754" w:rsidP="004C461C">
            <w:pPr>
              <w:pStyle w:val="TableRow"/>
              <w:rPr>
                <w:sz w:val="20"/>
                <w:lang w:eastAsia="zh-CN"/>
              </w:rPr>
            </w:pPr>
            <w:r w:rsidRPr="004C461C">
              <w:rPr>
                <w:sz w:val="20"/>
                <w:lang w:eastAsia="zh-CN"/>
              </w:rPr>
              <w:t>(Participating PoC Function)</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t>5.15, E.</w:t>
            </w:r>
            <w:r w:rsidRPr="004C461C">
              <w:rPr>
                <w:sz w:val="20"/>
                <w:lang w:eastAsia="zh-CN"/>
              </w:rPr>
              <w:t>6.2</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tc>
        <w:tc>
          <w:tcPr>
            <w:tcW w:w="2441" w:type="dxa"/>
          </w:tcPr>
          <w:p w:rsidR="00796754" w:rsidRPr="004C461C" w:rsidRDefault="00796754" w:rsidP="004C461C">
            <w:pPr>
              <w:pStyle w:val="TableRow"/>
              <w:rPr>
                <w:sz w:val="20"/>
              </w:rPr>
            </w:pPr>
          </w:p>
        </w:tc>
      </w:tr>
    </w:tbl>
    <w:p w:rsidR="005D718C" w:rsidRPr="00B86ADC" w:rsidRDefault="005D718C" w:rsidP="005D718C">
      <w:pPr>
        <w:pStyle w:val="App2"/>
        <w:rPr>
          <w:noProof/>
        </w:rPr>
      </w:pPr>
      <w:bookmarkStart w:id="4467" w:name="_Toc235870764"/>
      <w:bookmarkStart w:id="4468" w:name="_Toc236104818"/>
      <w:bookmarkStart w:id="4469" w:name="_Toc236108068"/>
      <w:bookmarkStart w:id="4470" w:name="_Toc236108791"/>
      <w:bookmarkStart w:id="4471" w:name="_Toc240704656"/>
      <w:bookmarkStart w:id="4472" w:name="_Toc300323575"/>
      <w:r w:rsidRPr="00B86ADC">
        <w:rPr>
          <w:noProof/>
        </w:rPr>
        <w:t>EMCS Retrieval Function (ERF)</w:t>
      </w:r>
      <w:bookmarkEnd w:id="4467"/>
      <w:bookmarkEnd w:id="4468"/>
      <w:bookmarkEnd w:id="4469"/>
      <w:bookmarkEnd w:id="4470"/>
      <w:bookmarkEnd w:id="4471"/>
      <w:bookmarkEnd w:id="4472"/>
    </w:p>
    <w:p w:rsidR="005D718C" w:rsidRPr="00B86ADC" w:rsidRDefault="005D718C" w:rsidP="005D718C">
      <w:pPr>
        <w:pStyle w:val="App3"/>
        <w:rPr>
          <w:noProof/>
        </w:rPr>
      </w:pPr>
      <w:bookmarkStart w:id="4473" w:name="_Toc235870765"/>
      <w:bookmarkStart w:id="4474" w:name="_Toc236104819"/>
      <w:bookmarkStart w:id="4475" w:name="_Toc236108069"/>
      <w:bookmarkStart w:id="4476" w:name="_Toc236108792"/>
      <w:bookmarkStart w:id="4477" w:name="_Toc240704657"/>
      <w:bookmarkStart w:id="4478" w:name="_Toc300323576"/>
      <w:r w:rsidRPr="00B86ADC">
        <w:rPr>
          <w:noProof/>
        </w:rPr>
        <w:t>PoC Client</w:t>
      </w:r>
      <w:bookmarkEnd w:id="4473"/>
      <w:bookmarkEnd w:id="4474"/>
      <w:bookmarkEnd w:id="4475"/>
      <w:bookmarkEnd w:id="4476"/>
      <w:bookmarkEnd w:id="4477"/>
      <w:bookmarkEnd w:id="44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POC_CP-ERF-C-001-O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5D718C" w:rsidRPr="004C461C" w:rsidRDefault="005D718C" w:rsidP="004C461C">
            <w:pPr>
              <w:pStyle w:val="TableRow"/>
              <w:rPr>
                <w:noProof/>
                <w:sz w:val="20"/>
                <w:lang w:eastAsia="ja-JP"/>
              </w:rPr>
            </w:pPr>
            <w:r w:rsidRPr="004C461C">
              <w:rPr>
                <w:noProof/>
                <w:sz w:val="20"/>
                <w:lang w:eastAsia="ja-JP"/>
              </w:rPr>
              <w:t xml:space="preserve">PoCv2.1 </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6.1.3</w:t>
              </w:r>
            </w:smartTag>
            <w:r w:rsidRPr="004C461C">
              <w:rPr>
                <w:noProof/>
                <w:sz w:val="20"/>
                <w:lang w:eastAsia="ja-JP"/>
              </w:rPr>
              <w:t>.1, 6.1.3.2.2</w:t>
            </w:r>
          </w:p>
        </w:tc>
        <w:tc>
          <w:tcPr>
            <w:tcW w:w="2694" w:type="dxa"/>
          </w:tcPr>
          <w:p w:rsidR="005D718C" w:rsidRPr="004C461C" w:rsidRDefault="005D718C" w:rsidP="004C461C">
            <w:pPr>
              <w:pStyle w:val="TableRow"/>
              <w:rPr>
                <w:noProof/>
                <w:sz w:val="20"/>
                <w:lang w:eastAsia="ja-JP"/>
              </w:rPr>
            </w:pPr>
          </w:p>
        </w:tc>
      </w:tr>
    </w:tbl>
    <w:p w:rsidR="005D718C" w:rsidRPr="00B86ADC" w:rsidRDefault="005D718C" w:rsidP="005D718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5D718C" w:rsidRPr="00B86ADC" w:rsidRDefault="005D718C" w:rsidP="005D718C">
      <w:pPr>
        <w:pStyle w:val="App3"/>
        <w:rPr>
          <w:noProof/>
        </w:rPr>
      </w:pPr>
      <w:bookmarkStart w:id="4479" w:name="_Toc235870766"/>
      <w:bookmarkStart w:id="4480" w:name="_Toc236104820"/>
      <w:bookmarkStart w:id="4481" w:name="_Toc236108070"/>
      <w:bookmarkStart w:id="4482" w:name="_Toc236108793"/>
      <w:bookmarkStart w:id="4483" w:name="_Toc240704658"/>
      <w:bookmarkStart w:id="4484" w:name="_Toc300323577"/>
      <w:r w:rsidRPr="00B86ADC">
        <w:rPr>
          <w:noProof/>
        </w:rPr>
        <w:t>PoC Server</w:t>
      </w:r>
      <w:bookmarkEnd w:id="4479"/>
      <w:bookmarkEnd w:id="4480"/>
      <w:bookmarkEnd w:id="4481"/>
      <w:bookmarkEnd w:id="4482"/>
      <w:bookmarkEnd w:id="4483"/>
      <w:bookmarkEnd w:id="44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modifying a reference to Media tored in an EMCS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7.3.1</w:t>
              </w:r>
            </w:smartTag>
            <w:r w:rsidRPr="004C461C">
              <w:rPr>
                <w:noProof/>
                <w:sz w:val="20"/>
                <w:lang w:eastAsia="ja-JP"/>
              </w:rPr>
              <w:t>.16</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POC_CP-ERF-S-002-O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 negotiation procedures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w:t>
                </w:r>
              </w:smartTag>
            </w:smartTag>
            <w:r w:rsidRPr="004C461C">
              <w:rPr>
                <w:noProof/>
                <w:sz w:val="20"/>
                <w:lang w:eastAsia="ja-JP"/>
              </w:rPr>
              <w:t>.1a</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POC_CP-ERF-S-003-O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w:t>
            </w:r>
          </w:p>
          <w:p w:rsidR="005D718C" w:rsidRPr="004C461C" w:rsidRDefault="005D718C" w:rsidP="004C461C">
            <w:pPr>
              <w:pStyle w:val="TableRow"/>
              <w:rPr>
                <w:noProof/>
                <w:sz w:val="20"/>
                <w:lang w:eastAsia="ja-JP"/>
              </w:rPr>
            </w:pPr>
            <w:r w:rsidRPr="004C461C">
              <w:rPr>
                <w:noProof/>
                <w:sz w:val="20"/>
                <w:lang w:eastAsia="ja-JP"/>
              </w:rPr>
              <w:t>(Controlling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2.1a</w:t>
              </w:r>
            </w:smartTag>
            <w:r w:rsidRPr="004C461C">
              <w:rPr>
                <w:noProof/>
                <w:sz w:val="20"/>
                <w:lang w:eastAsia="ja-JP"/>
              </w:rPr>
              <w:t>, 7.2.1.2, 7.2.1.3.1, 7.2.1.4, 7.2.1.5, 7.2.1.8</w:t>
            </w:r>
          </w:p>
        </w:tc>
        <w:tc>
          <w:tcPr>
            <w:tcW w:w="2694" w:type="dxa"/>
          </w:tcPr>
          <w:p w:rsidR="005D718C" w:rsidRPr="004C461C" w:rsidRDefault="005D718C" w:rsidP="004C461C">
            <w:pPr>
              <w:pStyle w:val="TableRow"/>
              <w:rPr>
                <w:noProof/>
                <w:sz w:val="20"/>
                <w:lang w:eastAsia="ja-JP"/>
              </w:rPr>
            </w:pPr>
          </w:p>
        </w:tc>
      </w:tr>
    </w:tbl>
    <w:p w:rsidR="00796754" w:rsidRPr="00B86ADC" w:rsidRDefault="005D718C" w:rsidP="005D718C">
      <w:pPr>
        <w:pStyle w:val="NO"/>
        <w:rPr>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D448E7" w:rsidRPr="00B86ADC" w:rsidRDefault="00D448E7" w:rsidP="009D56CF">
      <w:pPr>
        <w:pStyle w:val="App1"/>
      </w:pPr>
      <w:bookmarkStart w:id="4485" w:name="_Toc235347409"/>
      <w:bookmarkStart w:id="4486" w:name="_Toc235370619"/>
      <w:bookmarkStart w:id="4487" w:name="_Toc102188549"/>
      <w:bookmarkStart w:id="4488" w:name="_Toc139087313"/>
      <w:bookmarkStart w:id="4489" w:name="_Toc189885336"/>
      <w:bookmarkStart w:id="4490" w:name="_Toc226889810"/>
      <w:bookmarkStart w:id="4491" w:name="_Toc235870767"/>
      <w:bookmarkStart w:id="4492" w:name="_Toc236104821"/>
      <w:bookmarkStart w:id="4493" w:name="_Toc236108071"/>
      <w:bookmarkStart w:id="4494" w:name="_Toc236108794"/>
      <w:bookmarkStart w:id="4495" w:name="_Toc240704659"/>
      <w:bookmarkStart w:id="4496" w:name="_Toc300323578"/>
      <w:bookmarkEnd w:id="4485"/>
      <w:bookmarkEnd w:id="4486"/>
      <w:r w:rsidRPr="00B86ADC">
        <w:lastRenderedPageBreak/>
        <w:t>The parameters to be provisioned for PoC service  (Normative)</w:t>
      </w:r>
      <w:bookmarkEnd w:id="3729"/>
      <w:bookmarkEnd w:id="3730"/>
      <w:bookmarkEnd w:id="3731"/>
      <w:bookmarkEnd w:id="4487"/>
      <w:bookmarkEnd w:id="4488"/>
      <w:bookmarkEnd w:id="4489"/>
      <w:bookmarkEnd w:id="4490"/>
      <w:bookmarkEnd w:id="4491"/>
      <w:bookmarkEnd w:id="4492"/>
      <w:bookmarkEnd w:id="4493"/>
      <w:bookmarkEnd w:id="4494"/>
      <w:bookmarkEnd w:id="4495"/>
      <w:bookmarkEnd w:id="4496"/>
      <w:r w:rsidRPr="00B86ADC">
        <w:t xml:space="preserve"> </w:t>
      </w:r>
    </w:p>
    <w:p w:rsidR="00D448E7" w:rsidRPr="00B86ADC" w:rsidRDefault="00D448E7">
      <w:pPr>
        <w:pStyle w:val="App2"/>
      </w:pPr>
      <w:bookmarkStart w:id="4497" w:name="_Toc93913817"/>
      <w:bookmarkStart w:id="4498" w:name="_Toc93916801"/>
      <w:bookmarkStart w:id="4499" w:name="_Toc102188550"/>
      <w:bookmarkStart w:id="4500" w:name="_Toc139087314"/>
      <w:bookmarkStart w:id="4501" w:name="_Toc189885337"/>
      <w:bookmarkStart w:id="4502" w:name="_Toc226889811"/>
      <w:bookmarkStart w:id="4503" w:name="_Toc235870768"/>
      <w:bookmarkStart w:id="4504" w:name="_Toc236104822"/>
      <w:bookmarkStart w:id="4505" w:name="_Toc236108072"/>
      <w:bookmarkStart w:id="4506" w:name="_Toc236108795"/>
      <w:bookmarkStart w:id="4507" w:name="_Toc240704660"/>
      <w:bookmarkStart w:id="4508" w:name="_Toc300323579"/>
      <w:r w:rsidRPr="00B86ADC">
        <w:t>OMA PoC Device Management general</w:t>
      </w:r>
      <w:bookmarkEnd w:id="4497"/>
      <w:bookmarkEnd w:id="4498"/>
      <w:bookmarkEnd w:id="4499"/>
      <w:bookmarkEnd w:id="4500"/>
      <w:bookmarkEnd w:id="4501"/>
      <w:bookmarkEnd w:id="4502"/>
      <w:bookmarkEnd w:id="4503"/>
      <w:bookmarkEnd w:id="4504"/>
      <w:bookmarkEnd w:id="4505"/>
      <w:bookmarkEnd w:id="4506"/>
      <w:bookmarkEnd w:id="4507"/>
      <w:bookmarkEnd w:id="4508"/>
    </w:p>
    <w:p w:rsidR="00D448E7" w:rsidRPr="00B86ADC" w:rsidRDefault="00D448E7">
      <w:r w:rsidRPr="00B86ADC">
        <w:t>This A</w:t>
      </w:r>
      <w:r w:rsidRPr="00B86ADC">
        <w:rPr>
          <w:lang w:eastAsia="zh-CN"/>
        </w:rPr>
        <w:t>ppendix</w:t>
      </w:r>
      <w:r w:rsidRPr="00B86ADC">
        <w:t xml:space="preserve"> describes the parameters that are needed </w:t>
      </w:r>
      <w:r w:rsidRPr="00B86ADC">
        <w:rPr>
          <w:lang w:eastAsia="zh-CN"/>
        </w:rPr>
        <w:t xml:space="preserve">for initiation of </w:t>
      </w:r>
      <w:r w:rsidRPr="00B86ADC">
        <w:t>PoC service</w:t>
      </w:r>
      <w:r w:rsidRPr="00B86ADC">
        <w:rPr>
          <w:lang w:eastAsia="zh-CN"/>
        </w:rPr>
        <w:t>, as well as continu</w:t>
      </w:r>
      <w:r w:rsidR="00A41910" w:rsidRPr="00B86ADC">
        <w:rPr>
          <w:lang w:eastAsia="zh-CN"/>
        </w:rPr>
        <w:t>ou</w:t>
      </w:r>
      <w:r w:rsidRPr="00B86ADC">
        <w:rPr>
          <w:lang w:eastAsia="zh-CN"/>
        </w:rPr>
        <w:t>s provisioning by service provider</w:t>
      </w:r>
      <w:r w:rsidRPr="00B86ADC">
        <w:t xml:space="preserve">. </w:t>
      </w:r>
      <w:r w:rsidRPr="00B86ADC">
        <w:rPr>
          <w:lang w:eastAsia="zh-CN"/>
        </w:rPr>
        <w:t xml:space="preserve">These parameters are specified in </w:t>
      </w:r>
      <w:r w:rsidRPr="00B86ADC">
        <w:rPr>
          <w:color w:val="000000"/>
        </w:rPr>
        <w:t>Client Provisioning Application Characteristics document</w:t>
      </w:r>
      <w:r w:rsidRPr="00B86ADC">
        <w:rPr>
          <w:color w:val="000000"/>
          <w:lang w:eastAsia="zh-CN"/>
        </w:rPr>
        <w:t xml:space="preserve"> (AC file) </w:t>
      </w:r>
      <w:r w:rsidRPr="00B86ADC">
        <w:rPr>
          <w:color w:val="000000"/>
        </w:rPr>
        <w:t>and Device Management Management Object (DM MOs)</w:t>
      </w:r>
      <w:r w:rsidRPr="00B86ADC">
        <w:rPr>
          <w:color w:val="000000"/>
          <w:lang w:eastAsia="zh-CN"/>
        </w:rPr>
        <w:t>.</w:t>
      </w:r>
      <w:r w:rsidRPr="00CA5288">
        <w:rPr>
          <w:color w:val="000000"/>
          <w:lang w:eastAsia="zh-CN"/>
        </w:rPr>
        <w:t xml:space="preserve"> </w:t>
      </w:r>
      <w:r w:rsidRPr="00B86ADC">
        <w:rPr>
          <w:color w:val="000000"/>
          <w:lang w:eastAsia="zh-CN"/>
        </w:rPr>
        <w:t>The bootstrap function specified in [Provisioning Bootstrap] and [OMA DM] SHALL be used to enforce the security of provisioning.</w:t>
      </w:r>
      <w:r w:rsidR="007F5FA4" w:rsidRPr="00B86ADC">
        <w:rPr>
          <w:color w:val="000000"/>
          <w:lang w:eastAsia="zh-CN"/>
        </w:rPr>
        <w:t xml:space="preserve"> </w:t>
      </w:r>
      <w:r w:rsidRPr="00B86ADC">
        <w:t>Existing parameters in [Provisioning Content] and [OMA DM] are re-used; those without corresponding parameters are defined in present specification and to be registered in OMNA through OMA official registration procedures.</w:t>
      </w:r>
      <w:r w:rsidR="007F5FA4" w:rsidRPr="00B86ADC">
        <w:t xml:space="preserve"> </w:t>
      </w:r>
    </w:p>
    <w:p w:rsidR="00D448E7" w:rsidRPr="00B86ADC" w:rsidRDefault="00D448E7">
      <w:pPr>
        <w:pStyle w:val="NormalBullet"/>
        <w:rPr>
          <w:lang w:eastAsia="zh-CN"/>
        </w:rPr>
      </w:pPr>
      <w:r w:rsidRPr="00B86ADC">
        <w:t>1. APPID (Application ID): The application characteristics name for this application, to be used by DM Client to uniquely identify the application.</w:t>
      </w:r>
    </w:p>
    <w:p w:rsidR="00D448E7" w:rsidRPr="00B86ADC" w:rsidRDefault="00D448E7">
      <w:pPr>
        <w:pStyle w:val="NormalBullet"/>
        <w:rPr>
          <w:lang w:eastAsia="zh-CN"/>
        </w:rPr>
      </w:pPr>
      <w:r w:rsidRPr="00B86ADC">
        <w:t>2. NAME: Application name. To be displayed in equipment, it's specific for each service provider.</w:t>
      </w:r>
    </w:p>
    <w:p w:rsidR="00D448E7" w:rsidRPr="00B86ADC" w:rsidRDefault="00D448E7">
      <w:pPr>
        <w:pStyle w:val="NormalBullet"/>
        <w:rPr>
          <w:lang w:eastAsia="zh-CN"/>
        </w:rPr>
      </w:pPr>
      <w:r w:rsidRPr="00B86ADC">
        <w:t xml:space="preserve">3. PROVIDER-ID: provides an identifier for the application service access point described by an APPLICATION characteristic. </w:t>
      </w:r>
    </w:p>
    <w:p w:rsidR="00D448E7" w:rsidRPr="00B86ADC" w:rsidRDefault="00D448E7">
      <w:pPr>
        <w:pStyle w:val="NormalBullet"/>
      </w:pPr>
      <w:r w:rsidRPr="00B86ADC">
        <w:t>4. TO-NAPID: This parameter allows an application to refer to a network access point with a matching NAPID parameter. It is only possible to refer to network access points defined within the same provisioning document.</w:t>
      </w:r>
    </w:p>
    <w:p w:rsidR="00D448E7" w:rsidRPr="00B86ADC" w:rsidRDefault="00D448E7">
      <w:pPr>
        <w:pStyle w:val="NormalBullet"/>
      </w:pPr>
      <w:r w:rsidRPr="00B86ADC">
        <w:t>5. TO-APPREF: The TO-APPREF parameter links the APPLICATION characteristics to another secondary APPLICATION characteristic with a matching APPREF parameter.</w:t>
      </w:r>
    </w:p>
    <w:p w:rsidR="00D448E7" w:rsidRPr="00B86ADC" w:rsidRDefault="00D448E7">
      <w:pPr>
        <w:pStyle w:val="NormalBullet"/>
      </w:pPr>
      <w:r w:rsidRPr="00B86ADC">
        <w:t>6. Pre-established Session support: A flag to inform whether the PoC Server supports the Pre-established Session functionality</w:t>
      </w:r>
    </w:p>
    <w:p w:rsidR="00D448E7" w:rsidRPr="00B86ADC" w:rsidRDefault="00D448E7">
      <w:pPr>
        <w:pStyle w:val="NormalBullet"/>
      </w:pPr>
      <w:r w:rsidRPr="00B86ADC">
        <w:t xml:space="preserve">7. Support for Simultaneous </w:t>
      </w:r>
      <w:r w:rsidR="008D1E0E" w:rsidRPr="00B86ADC">
        <w:t xml:space="preserve">PoC </w:t>
      </w:r>
      <w:r w:rsidRPr="00B86ADC">
        <w:t xml:space="preserve">Sessions: </w:t>
      </w:r>
      <w:r w:rsidR="008D1E0E" w:rsidRPr="00B86ADC">
        <w:t>Maximum number of</w:t>
      </w:r>
      <w:r w:rsidR="007F5FA4" w:rsidRPr="00B86ADC">
        <w:t xml:space="preserve"> </w:t>
      </w:r>
      <w:r w:rsidRPr="00B86ADC">
        <w:t xml:space="preserve">Simultaneous </w:t>
      </w:r>
      <w:r w:rsidR="0049490D" w:rsidRPr="00B86ADC">
        <w:t xml:space="preserve">PoC </w:t>
      </w:r>
      <w:r w:rsidRPr="00B86ADC">
        <w:t xml:space="preserve">Sessions </w:t>
      </w:r>
      <w:r w:rsidR="0049490D" w:rsidRPr="00B86ADC">
        <w:t>supported for this PoC User. The value 0 is used to indicate that Simultaneous PoC Sessions are not supported.</w:t>
      </w:r>
    </w:p>
    <w:p w:rsidR="00D448E7" w:rsidRPr="00B86ADC" w:rsidRDefault="00D448E7">
      <w:pPr>
        <w:pStyle w:val="NormalBullet"/>
      </w:pPr>
      <w:r w:rsidRPr="00B86ADC">
        <w:t>8. Max Ad-hoc Group size: Maximum number of Participants allowed for an Ad-hoc PoC Group PoC Session.</w:t>
      </w:r>
    </w:p>
    <w:p w:rsidR="00D448E7" w:rsidRPr="00B86ADC" w:rsidRDefault="00D448E7">
      <w:pPr>
        <w:pStyle w:val="NormalBullet"/>
      </w:pPr>
      <w:r w:rsidRPr="00B86ADC">
        <w:t>9. Conference-Factory-URI: A SIP URI used for setting up an Ad-hoc PoC Group or 1-1 PoC Session.</w:t>
      </w:r>
    </w:p>
    <w:p w:rsidR="00D448E7" w:rsidRPr="00B86ADC" w:rsidRDefault="00D448E7">
      <w:pPr>
        <w:pStyle w:val="NormalBullet"/>
      </w:pPr>
      <w:r w:rsidRPr="00B86ADC">
        <w:t>10. Exploder-URI: A SIP URI used for sending SIP MESSAGE e.g. Group Advertisement to an URI-list.</w:t>
      </w:r>
    </w:p>
    <w:p w:rsidR="00A41910" w:rsidRPr="00B86ADC" w:rsidRDefault="00A41910" w:rsidP="00A41910">
      <w:pPr>
        <w:pStyle w:val="NormalBullet"/>
      </w:pPr>
      <w:r w:rsidRPr="00B86ADC">
        <w:t xml:space="preserve">11. Conference-URI Template: A </w:t>
      </w:r>
      <w:r w:rsidR="004D6C48" w:rsidRPr="00B86ADC">
        <w:t xml:space="preserve">URI </w:t>
      </w:r>
      <w:r w:rsidRPr="00B86ADC">
        <w:t>template used by the XDM Client to propose a Conference URI when creating a PoC Group document</w:t>
      </w:r>
      <w:r w:rsidR="004D6C48" w:rsidRPr="00B86ADC">
        <w:t xml:space="preserve"> as specified in [XDM-Core] "</w:t>
      </w:r>
      <w:r w:rsidR="004D6C48" w:rsidRPr="00B86ADC">
        <w:rPr>
          <w:i/>
        </w:rPr>
        <w:t>Provisioned XDMC Parameters</w:t>
      </w:r>
      <w:r w:rsidR="004D6C48" w:rsidRPr="00B86ADC">
        <w:t>"</w:t>
      </w:r>
      <w:r w:rsidRPr="00B86ADC">
        <w:t>.</w:t>
      </w:r>
    </w:p>
    <w:p w:rsidR="008407F2" w:rsidRPr="00B86ADC" w:rsidRDefault="008407F2" w:rsidP="008407F2">
      <w:pPr>
        <w:pStyle w:val="NO"/>
        <w:rPr>
          <w:lang w:val="en-GB"/>
        </w:rPr>
      </w:pPr>
      <w:r w:rsidRPr="00B86ADC">
        <w:rPr>
          <w:lang w:val="en-GB"/>
        </w:rPr>
        <w:t>NOTE</w:t>
      </w:r>
      <w:r w:rsidR="00B527F4" w:rsidRPr="00B86ADC">
        <w:rPr>
          <w:lang w:val="en-GB"/>
        </w:rPr>
        <w:t xml:space="preserve"> 1</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FA2B88"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D448E7" w:rsidRPr="00B86ADC" w:rsidRDefault="00A41910">
      <w:pPr>
        <w:pStyle w:val="NormalBullet"/>
      </w:pPr>
      <w:r w:rsidRPr="00B86ADC">
        <w:t>12</w:t>
      </w:r>
      <w:r w:rsidR="00D448E7" w:rsidRPr="00B86ADC">
        <w:t>. T10 (T</w:t>
      </w:r>
      <w:r w:rsidR="00D448E7" w:rsidRPr="00B86ADC">
        <w:rPr>
          <w:lang w:eastAsia="zh-CN"/>
        </w:rPr>
        <w:t xml:space="preserve">alk Burst Release) timer: </w:t>
      </w:r>
      <w:r w:rsidR="00D448E7" w:rsidRPr="00B86ADC">
        <w:t xml:space="preserve">This parameter indicates the value of the </w:t>
      </w:r>
      <w:r w:rsidR="00D448E7" w:rsidRPr="00B86ADC">
        <w:rPr>
          <w:lang w:eastAsia="ko-KR"/>
        </w:rPr>
        <w:t>T10 (Talk Burst Release)</w:t>
      </w:r>
      <w:r w:rsidR="00D448E7" w:rsidRPr="00B86ADC">
        <w:t xml:space="preserve"> timer in milliseconds</w:t>
      </w:r>
    </w:p>
    <w:p w:rsidR="00D448E7" w:rsidRPr="00B86ADC" w:rsidRDefault="00D448E7">
      <w:pPr>
        <w:pStyle w:val="NormalBullet"/>
      </w:pPr>
      <w:r w:rsidRPr="00B86ADC">
        <w:t>1</w:t>
      </w:r>
      <w:r w:rsidR="00A41910" w:rsidRPr="00B86ADC">
        <w:t>3</w:t>
      </w:r>
      <w:r w:rsidRPr="00B86ADC">
        <w:t>. T11 (T</w:t>
      </w:r>
      <w:r w:rsidRPr="00B86ADC">
        <w:rPr>
          <w:lang w:eastAsia="zh-CN"/>
        </w:rPr>
        <w:t xml:space="preserve">alk Burst Request) timer: </w:t>
      </w:r>
      <w:r w:rsidRPr="00B86ADC">
        <w:t xml:space="preserve">This parameter indicates the value of the </w:t>
      </w:r>
      <w:r w:rsidRPr="00B86ADC">
        <w:rPr>
          <w:lang w:eastAsia="ko-KR"/>
        </w:rPr>
        <w:t>T11 (Talk Burst Request)</w:t>
      </w:r>
      <w:r w:rsidRPr="00B86ADC">
        <w:t>timer in milliseconds</w:t>
      </w:r>
    </w:p>
    <w:p w:rsidR="00D448E7" w:rsidRPr="00B86ADC" w:rsidRDefault="00D448E7">
      <w:pPr>
        <w:pStyle w:val="NormalBullet"/>
      </w:pPr>
      <w:r w:rsidRPr="00B86ADC">
        <w:rPr>
          <w:lang w:eastAsia="zh-CN"/>
        </w:rPr>
        <w:t>1</w:t>
      </w:r>
      <w:r w:rsidR="00A41910" w:rsidRPr="00B86ADC">
        <w:rPr>
          <w:lang w:eastAsia="zh-CN"/>
        </w:rPr>
        <w:t>4</w:t>
      </w:r>
      <w:r w:rsidRPr="00B86ADC">
        <w:rPr>
          <w:lang w:eastAsia="zh-CN"/>
        </w:rPr>
        <w:t xml:space="preserve">. T13 (End of RTP Media) timer: </w:t>
      </w:r>
      <w:r w:rsidRPr="00B86ADC">
        <w:t xml:space="preserve">This parameter indicates the value of the </w:t>
      </w:r>
      <w:r w:rsidRPr="00B86ADC">
        <w:rPr>
          <w:lang w:eastAsia="ko-KR"/>
        </w:rPr>
        <w:t>T13</w:t>
      </w:r>
      <w:r w:rsidRPr="00B86ADC">
        <w:rPr>
          <w:lang w:eastAsia="zh-CN"/>
        </w:rPr>
        <w:t xml:space="preserve"> </w:t>
      </w:r>
      <w:r w:rsidRPr="00B86ADC">
        <w:rPr>
          <w:lang w:eastAsia="ko-KR"/>
        </w:rPr>
        <w:t>(E</w:t>
      </w:r>
      <w:r w:rsidRPr="00B86ADC">
        <w:rPr>
          <w:lang w:eastAsia="zh-CN"/>
        </w:rPr>
        <w:t xml:space="preserve">nd </w:t>
      </w:r>
      <w:r w:rsidRPr="00B86ADC">
        <w:rPr>
          <w:lang w:eastAsia="ko-KR"/>
        </w:rPr>
        <w:t xml:space="preserve">of </w:t>
      </w:r>
      <w:r w:rsidRPr="00B86ADC">
        <w:rPr>
          <w:lang w:eastAsia="zh-CN"/>
        </w:rPr>
        <w:t xml:space="preserve">RTP </w:t>
      </w:r>
      <w:r w:rsidRPr="00B86ADC">
        <w:rPr>
          <w:lang w:eastAsia="ko-KR"/>
        </w:rPr>
        <w:t>M</w:t>
      </w:r>
      <w:r w:rsidRPr="00B86ADC">
        <w:rPr>
          <w:lang w:eastAsia="zh-CN"/>
        </w:rPr>
        <w:t>edia</w:t>
      </w:r>
      <w:r w:rsidRPr="00B86ADC">
        <w:rPr>
          <w:lang w:eastAsia="ko-KR"/>
        </w:rPr>
        <w:t>)</w:t>
      </w:r>
      <w:r w:rsidRPr="00B86ADC">
        <w:rPr>
          <w:lang w:eastAsia="zh-CN"/>
        </w:rPr>
        <w:t xml:space="preserve"> </w:t>
      </w:r>
      <w:r w:rsidRPr="00B86ADC">
        <w:t>timer in milliseconds</w:t>
      </w:r>
    </w:p>
    <w:p w:rsidR="00D448E7" w:rsidRPr="00B86ADC" w:rsidRDefault="00D448E7">
      <w:pPr>
        <w:pStyle w:val="NormalBullet"/>
      </w:pPr>
      <w:r w:rsidRPr="00B86ADC">
        <w:t>1</w:t>
      </w:r>
      <w:r w:rsidR="00A41910" w:rsidRPr="00B86ADC">
        <w:t>5</w:t>
      </w:r>
      <w:r w:rsidRPr="00B86ADC">
        <w:t>. PoC Server Presence support: This parameter indicates the Presence publish capability of the PoC Server, the PoC status on behalf of a PoC Client.</w:t>
      </w:r>
    </w:p>
    <w:p w:rsidR="00D448E7" w:rsidRPr="00B86ADC" w:rsidRDefault="00D448E7">
      <w:pPr>
        <w:pStyle w:val="NO"/>
        <w:rPr>
          <w:lang w:val="en-GB" w:eastAsia="zh-CN"/>
        </w:rPr>
      </w:pPr>
      <w:r w:rsidRPr="00B86ADC">
        <w:rPr>
          <w:lang w:val="en-GB" w:eastAsia="zh-CN"/>
        </w:rPr>
        <w:t>NOTE</w:t>
      </w:r>
      <w:r w:rsidR="00B527F4" w:rsidRPr="00B86ADC">
        <w:rPr>
          <w:lang w:val="en-GB" w:eastAsia="zh-CN"/>
        </w:rPr>
        <w:t xml:space="preserve"> 2</w:t>
      </w:r>
      <w:r w:rsidRPr="00B86ADC">
        <w:rPr>
          <w:lang w:val="en-GB" w:eastAsia="zh-CN"/>
        </w:rPr>
        <w:t>:</w:t>
      </w:r>
      <w:r w:rsidRPr="00B86ADC">
        <w:rPr>
          <w:lang w:val="en-GB" w:eastAsia="zh-CN"/>
        </w:rPr>
        <w:tab/>
        <w:t xml:space="preserve">The parameters </w:t>
      </w:r>
      <w:r w:rsidR="000F24D6" w:rsidRPr="00B86ADC">
        <w:rPr>
          <w:lang w:val="en-GB" w:eastAsia="zh-CN"/>
        </w:rPr>
        <w:t xml:space="preserve">12 </w:t>
      </w:r>
      <w:r w:rsidRPr="00B86ADC">
        <w:rPr>
          <w:lang w:val="en-GB" w:eastAsia="zh-CN"/>
        </w:rPr>
        <w:t>- 1</w:t>
      </w:r>
      <w:r w:rsidR="000F24D6" w:rsidRPr="00B86ADC">
        <w:rPr>
          <w:lang w:val="en-GB" w:eastAsia="zh-CN"/>
        </w:rPr>
        <w:t>4</w:t>
      </w:r>
      <w:r w:rsidRPr="00B86ADC">
        <w:rPr>
          <w:lang w:val="en-GB" w:eastAsia="zh-CN"/>
        </w:rPr>
        <w:t xml:space="preserve"> are parameters needed for OMA PoC UP procedures. </w:t>
      </w:r>
    </w:p>
    <w:p w:rsidR="008B712D" w:rsidRPr="00B86ADC" w:rsidRDefault="008B712D" w:rsidP="008B712D">
      <w:pPr>
        <w:pStyle w:val="NormalBullet"/>
        <w:rPr>
          <w:lang w:eastAsia="zh-CN"/>
        </w:rPr>
      </w:pPr>
      <w:r w:rsidRPr="00B86ADC">
        <w:rPr>
          <w:lang w:eastAsia="zh-CN"/>
        </w:rPr>
        <w:t xml:space="preserve">16. Version number: This parameter indicates the Home PoC Server release number.  </w:t>
      </w:r>
    </w:p>
    <w:p w:rsidR="006B301F" w:rsidRPr="00B86ADC" w:rsidRDefault="008B712D" w:rsidP="006B301F">
      <w:pPr>
        <w:pStyle w:val="NormalBullet"/>
        <w:rPr>
          <w:lang w:eastAsia="zh-CN"/>
        </w:rPr>
      </w:pPr>
      <w:r w:rsidRPr="00B86ADC">
        <w:rPr>
          <w:lang w:eastAsia="zh-CN"/>
        </w:rPr>
        <w:t>17</w:t>
      </w:r>
      <w:r w:rsidR="006B301F" w:rsidRPr="00B86ADC">
        <w:rPr>
          <w:lang w:eastAsia="zh-CN"/>
        </w:rPr>
        <w:t xml:space="preserve">. Max size of media </w:t>
      </w:r>
      <w:r w:rsidR="004E64CE" w:rsidRPr="00B86ADC">
        <w:rPr>
          <w:lang w:eastAsia="zh-CN"/>
        </w:rPr>
        <w:t xml:space="preserve">content </w:t>
      </w:r>
      <w:r w:rsidR="006B301F" w:rsidRPr="00B86ADC">
        <w:rPr>
          <w:lang w:eastAsia="zh-CN"/>
        </w:rPr>
        <w:t xml:space="preserve">in requests: This parameter gives the total size of media </w:t>
      </w:r>
      <w:r w:rsidR="004E64CE" w:rsidRPr="00B86ADC">
        <w:rPr>
          <w:lang w:eastAsia="zh-CN"/>
        </w:rPr>
        <w:t xml:space="preserve">content </w:t>
      </w:r>
      <w:r w:rsidR="006B301F" w:rsidRPr="00B86ADC">
        <w:rPr>
          <w:lang w:eastAsia="zh-CN"/>
        </w:rPr>
        <w:t>contained in MIME bodies.</w:t>
      </w:r>
    </w:p>
    <w:p w:rsidR="00551051" w:rsidRPr="00B86ADC" w:rsidRDefault="00551051" w:rsidP="00551051">
      <w:pPr>
        <w:pStyle w:val="NormalBullet"/>
        <w:rPr>
          <w:lang w:eastAsia="zh-CN"/>
        </w:rPr>
      </w:pPr>
      <w:r w:rsidRPr="00B86ADC">
        <w:rPr>
          <w:lang w:eastAsia="zh-CN"/>
        </w:rPr>
        <w:lastRenderedPageBreak/>
        <w:t>18. Max size of text content in requests: This parameter gives the maximum size of text content allowed to be included in the Subject header of the SIP request.</w:t>
      </w:r>
    </w:p>
    <w:p w:rsidR="00A37CCD" w:rsidRPr="00B86ADC" w:rsidRDefault="00551051" w:rsidP="006B301F">
      <w:pPr>
        <w:pStyle w:val="NormalBullet"/>
        <w:rPr>
          <w:lang w:eastAsia="zh-CN"/>
        </w:rPr>
      </w:pPr>
      <w:r w:rsidRPr="00B86ADC">
        <w:t>19</w:t>
      </w:r>
      <w:r w:rsidR="00A37CCD" w:rsidRPr="00B86ADC">
        <w:t>. QoE-Use: This node and the inherited nodes and parameters indicate the supported QoE Profiles according to the PoC User subscription, and the set of QoS Parameters associated to each Media Type, for each QoE Profile.</w:t>
      </w:r>
    </w:p>
    <w:p w:rsidR="00D448E7" w:rsidRPr="00B86ADC" w:rsidRDefault="00D448E7">
      <w:pPr>
        <w:rPr>
          <w:lang w:eastAsia="zh-CN"/>
        </w:rPr>
      </w:pPr>
      <w:r w:rsidRPr="00B86ADC">
        <w:t xml:space="preserve">The parameters </w:t>
      </w:r>
      <w:r w:rsidRPr="00B86ADC">
        <w:rPr>
          <w:lang w:eastAsia="zh-CN"/>
        </w:rPr>
        <w:t xml:space="preserve">from </w:t>
      </w:r>
      <w:r w:rsidRPr="00B86ADC">
        <w:t xml:space="preserve">6 - </w:t>
      </w:r>
      <w:r w:rsidR="00C9210C" w:rsidRPr="00B86ADC">
        <w:t xml:space="preserve">15 </w:t>
      </w:r>
      <w:r w:rsidRPr="00B86ADC">
        <w:t>are defined in the present specification for PoC service. They are to be registered in OMNA.</w:t>
      </w:r>
    </w:p>
    <w:p w:rsidR="00D448E7" w:rsidRPr="00B86ADC" w:rsidRDefault="00D448E7">
      <w:r w:rsidRPr="00B86ADC">
        <w:t>These parameters SHALL be obtained via the DM-1 reference point, from the data which is provisioned to the DM Client as specified in [Provisioning Content] and [OMA DM]</w:t>
      </w:r>
      <w:r w:rsidRPr="00B86ADC">
        <w:rPr>
          <w:lang w:eastAsia="zh-CN"/>
        </w:rPr>
        <w:t>.</w:t>
      </w:r>
    </w:p>
    <w:p w:rsidR="00D448E7" w:rsidRPr="00B86ADC" w:rsidRDefault="00D448E7">
      <w:pPr>
        <w:pStyle w:val="App2"/>
      </w:pPr>
      <w:bookmarkStart w:id="4509" w:name="_Toc139087315"/>
      <w:bookmarkStart w:id="4510" w:name="_Toc189885338"/>
      <w:bookmarkStart w:id="4511" w:name="_Toc226889812"/>
      <w:bookmarkStart w:id="4512" w:name="_Toc235870769"/>
      <w:bookmarkStart w:id="4513" w:name="_Toc236104823"/>
      <w:bookmarkStart w:id="4514" w:name="_Toc236108073"/>
      <w:bookmarkStart w:id="4515" w:name="_Toc236108796"/>
      <w:bookmarkStart w:id="4516" w:name="_Toc240704661"/>
      <w:bookmarkStart w:id="4517" w:name="_Toc300323580"/>
      <w:bookmarkStart w:id="4518" w:name="_Toc93913232"/>
      <w:bookmarkStart w:id="4519" w:name="_Toc93913818"/>
      <w:bookmarkStart w:id="4520" w:name="_Toc93916802"/>
      <w:bookmarkStart w:id="4521" w:name="_Toc102188551"/>
      <w:r w:rsidRPr="00B86ADC">
        <w:t>OMA PoC Application Characteristics file</w:t>
      </w:r>
      <w:bookmarkEnd w:id="4509"/>
      <w:bookmarkEnd w:id="4510"/>
      <w:bookmarkEnd w:id="4511"/>
      <w:bookmarkEnd w:id="4512"/>
      <w:bookmarkEnd w:id="4513"/>
      <w:bookmarkEnd w:id="4514"/>
      <w:bookmarkEnd w:id="4515"/>
      <w:bookmarkEnd w:id="4516"/>
      <w:bookmarkEnd w:id="4517"/>
    </w:p>
    <w:p w:rsidR="00D448E7" w:rsidRPr="00B86ADC" w:rsidRDefault="00D448E7" w:rsidP="00D00299">
      <w:r w:rsidRPr="00B86ADC">
        <w:t xml:space="preserve">OMA PoC has defined a client provisioning file called Application characteristics (AC) file based on [OMA ClientProvisioning]. It MAY be used for initial provisioning of PoC service configuration to the User Equipment. </w:t>
      </w:r>
    </w:p>
    <w:p w:rsidR="00D448E7" w:rsidRPr="00B86ADC" w:rsidRDefault="00D448E7" w:rsidP="00D00299">
      <w:r w:rsidRPr="00B86ADC">
        <w:t>The file is specified in [OMA-PoC-AC]. Additionally, this file is registered in OMNA at web page:</w:t>
      </w:r>
    </w:p>
    <w:p w:rsidR="00D448E7" w:rsidRPr="004C461C" w:rsidRDefault="00A36F4D" w:rsidP="00D00299">
      <w:hyperlink r:id="rId100" w:history="1">
        <w:r w:rsidR="00D448E7" w:rsidRPr="004C461C">
          <w:rPr>
            <w:color w:val="0000FF"/>
            <w:u w:val="single"/>
            <w:lang w:eastAsia="ja-JP"/>
          </w:rPr>
          <w:t>http://member.openmobilealliance.org/ftp/OPS/Test/test-OMNA-DM_APPID-registry.htm</w:t>
        </w:r>
      </w:hyperlink>
      <w:r w:rsidR="00D448E7" w:rsidRPr="004C461C">
        <w:t xml:space="preserve"> </w:t>
      </w:r>
    </w:p>
    <w:p w:rsidR="00D448E7" w:rsidRPr="00B86ADC" w:rsidRDefault="00D448E7" w:rsidP="00D00299">
      <w:pPr>
        <w:pStyle w:val="NO"/>
        <w:rPr>
          <w:lang w:val="en-GB"/>
        </w:rPr>
      </w:pPr>
      <w:r w:rsidRPr="00B86ADC">
        <w:rPr>
          <w:lang w:val="en-GB"/>
        </w:rPr>
        <w:t>N</w:t>
      </w:r>
      <w:r w:rsidR="00D00299" w:rsidRPr="00B86ADC">
        <w:rPr>
          <w:lang w:val="en-GB"/>
        </w:rPr>
        <w:t>OTE</w:t>
      </w:r>
      <w:r w:rsidRPr="00B86ADC">
        <w:rPr>
          <w:lang w:val="en-GB"/>
        </w:rPr>
        <w:t>: This link needs to be updated after OP/DM WGs finalized the OMNA registration procedure work.</w:t>
      </w:r>
    </w:p>
    <w:p w:rsidR="00D448E7" w:rsidRPr="00B86ADC" w:rsidRDefault="00D448E7" w:rsidP="00CC7CA7">
      <w:pPr>
        <w:pStyle w:val="App2"/>
      </w:pPr>
      <w:bookmarkStart w:id="4522" w:name="_Toc139087316"/>
      <w:bookmarkStart w:id="4523" w:name="_Toc189885339"/>
      <w:bookmarkStart w:id="4524" w:name="_Toc226889813"/>
      <w:bookmarkStart w:id="4525" w:name="_Toc235870770"/>
      <w:bookmarkStart w:id="4526" w:name="_Toc236104824"/>
      <w:bookmarkStart w:id="4527" w:name="_Toc236108074"/>
      <w:bookmarkStart w:id="4528" w:name="_Toc236108797"/>
      <w:bookmarkStart w:id="4529" w:name="_Toc240704662"/>
      <w:bookmarkStart w:id="4530" w:name="_Toc300323581"/>
      <w:r w:rsidRPr="00B86ADC">
        <w:t xml:space="preserve">OMA PoC Device Management Management Object </w:t>
      </w:r>
      <w:r w:rsidR="006839B7" w:rsidRPr="00B86ADC">
        <w:t xml:space="preserve">(MO) </w:t>
      </w:r>
      <w:r w:rsidRPr="00B86ADC">
        <w:t>file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rsidR="00D448E7" w:rsidRPr="00B86ADC" w:rsidRDefault="00D448E7">
      <w:bookmarkStart w:id="4531" w:name="_Toc75845821"/>
      <w:bookmarkStart w:id="4532" w:name="_Toc83800491"/>
      <w:r w:rsidRPr="00B86ADC">
        <w:t xml:space="preserve">This subclause defines </w:t>
      </w:r>
      <w:r w:rsidR="006839B7" w:rsidRPr="00B86ADC">
        <w:t xml:space="preserve">the </w:t>
      </w:r>
      <w:r w:rsidRPr="00B86ADC">
        <w:t xml:space="preserve">mobile device Management Object (MO) for OMA PoC. The MO </w:t>
      </w:r>
      <w:r w:rsidR="006839B7" w:rsidRPr="00B86ADC">
        <w:t xml:space="preserve">MAY be </w:t>
      </w:r>
      <w:r w:rsidRPr="00B86ADC">
        <w:t xml:space="preserve">used for </w:t>
      </w:r>
      <w:r w:rsidR="006839B7" w:rsidRPr="00B86ADC">
        <w:t xml:space="preserve">intitial provisioning of parameters when the DM Profile is to be used (as specified on [OMA-DM]), and the MO SHOULD be used for later </w:t>
      </w:r>
      <w:r w:rsidRPr="00B86ADC">
        <w:t>provisioning</w:t>
      </w:r>
      <w:r w:rsidR="006839B7" w:rsidRPr="00B86ADC">
        <w:t xml:space="preserve"> of parameters according to [OMA-DM], if</w:t>
      </w:r>
      <w:r w:rsidRPr="00B86ADC">
        <w:t xml:space="preserve"> required by </w:t>
      </w:r>
      <w:r w:rsidR="006839B7" w:rsidRPr="00B86ADC">
        <w:t xml:space="preserve">the </w:t>
      </w:r>
      <w:r w:rsidRPr="00B86ADC">
        <w:t xml:space="preserve">service provider to update service configurations. </w:t>
      </w:r>
    </w:p>
    <w:p w:rsidR="00D448E7" w:rsidRPr="00B86ADC" w:rsidRDefault="00D448E7">
      <w:r w:rsidRPr="00B86ADC">
        <w:t>The OMA</w:t>
      </w:r>
      <w:r w:rsidR="006839B7" w:rsidRPr="00B86ADC">
        <w:t xml:space="preserve"> </w:t>
      </w:r>
      <w:r w:rsidRPr="00B86ADC">
        <w:t>PoC Management Object consists of relevant parameters required by</w:t>
      </w:r>
      <w:r w:rsidR="006839B7" w:rsidRPr="00B86ADC">
        <w:t xml:space="preserve"> the</w:t>
      </w:r>
      <w:r w:rsidR="00416ECC" w:rsidRPr="00B86ADC">
        <w:t xml:space="preserve"> [</w:t>
      </w:r>
      <w:r w:rsidRPr="00B86ADC">
        <w:t>OMA</w:t>
      </w:r>
      <w:r w:rsidR="006839B7" w:rsidRPr="00B86ADC">
        <w:t xml:space="preserve"> PoC Enabler</w:t>
      </w:r>
      <w:r w:rsidRPr="00B86ADC">
        <w:t xml:space="preserve">]. It is compatible with OMA Device Management protocol </w:t>
      </w:r>
      <w:r w:rsidR="009F2B67" w:rsidRPr="00B86ADC">
        <w:t xml:space="preserve">specification </w:t>
      </w:r>
      <w:r w:rsidR="006839B7" w:rsidRPr="00B86ADC">
        <w:t>[OMA-DM]</w:t>
      </w:r>
      <w:r w:rsidRPr="00B86ADC">
        <w:t>, and is defined using the OMA DM Device Description Framework as described in [DMTND] and [</w:t>
      </w:r>
      <w:r w:rsidR="009F2B67" w:rsidRPr="00B86ADC">
        <w:t>DMSTDOBJ</w:t>
      </w:r>
      <w:r w:rsidRPr="00B86ADC">
        <w:t>]</w:t>
      </w:r>
      <w:bookmarkEnd w:id="4531"/>
      <w:bookmarkEnd w:id="4532"/>
      <w:r w:rsidRPr="00B86ADC">
        <w:t xml:space="preserve">. </w:t>
      </w:r>
    </w:p>
    <w:p w:rsidR="00D448E7" w:rsidRPr="00B86ADC" w:rsidRDefault="00D448E7">
      <w:r w:rsidRPr="00B86ADC">
        <w:t>The Management Object Identifier is: org.openmobilealliance/</w:t>
      </w:r>
      <w:r w:rsidR="0020475C" w:rsidRPr="00B86ADC">
        <w:t>2</w:t>
      </w:r>
      <w:r w:rsidRPr="00B86ADC">
        <w:t>.0/PoC.</w:t>
      </w:r>
    </w:p>
    <w:p w:rsidR="00D448E7" w:rsidRPr="00B86ADC" w:rsidRDefault="00D448E7">
      <w:r w:rsidRPr="00B86ADC">
        <w:t>Protocol compatibility: This MO is compatible with OMA DM 1.2.</w:t>
      </w:r>
    </w:p>
    <w:p w:rsidR="00D448E7" w:rsidRPr="00B86ADC" w:rsidRDefault="00D448E7">
      <w:r w:rsidRPr="00B86ADC">
        <w:t>Management object name: OMA_PoC.</w:t>
      </w:r>
    </w:p>
    <w:p w:rsidR="00D00299" w:rsidRPr="00B86ADC" w:rsidRDefault="00D448E7" w:rsidP="00D00299">
      <w:pPr>
        <w:pStyle w:val="App3"/>
      </w:pPr>
      <w:bookmarkStart w:id="4533" w:name="_Toc93913233"/>
      <w:bookmarkStart w:id="4534" w:name="_Toc93913819"/>
      <w:bookmarkStart w:id="4535" w:name="_Toc93916803"/>
      <w:bookmarkStart w:id="4536" w:name="_Toc102188552"/>
      <w:bookmarkStart w:id="4537" w:name="_Toc139087317"/>
      <w:bookmarkStart w:id="4538" w:name="_Toc189885340"/>
      <w:bookmarkStart w:id="4539" w:name="_Toc226889814"/>
      <w:bookmarkStart w:id="4540" w:name="_Toc235870771"/>
      <w:bookmarkStart w:id="4541" w:name="_Toc236104825"/>
      <w:bookmarkStart w:id="4542" w:name="_Toc236108075"/>
      <w:bookmarkStart w:id="4543" w:name="_Toc236108798"/>
      <w:bookmarkStart w:id="4544" w:name="_Toc240704663"/>
      <w:bookmarkStart w:id="4545" w:name="_Toc300323582"/>
      <w:r w:rsidRPr="00B86ADC">
        <w:t>OMA PoC Management Object tree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rsidR="00D448E7" w:rsidRPr="00B86ADC" w:rsidRDefault="00D448E7">
      <w:r w:rsidRPr="00B86ADC">
        <w:t>The</w:t>
      </w:r>
      <w:r w:rsidR="007F5FA4" w:rsidRPr="00B86ADC">
        <w:t xml:space="preserve"> </w:t>
      </w:r>
      <w:r w:rsidR="00101DF6" w:rsidRPr="00B86ADC">
        <w:t xml:space="preserve">Figure 1: The OMA PoC Management Object </w:t>
      </w:r>
      <w:r w:rsidR="00A37CCD" w:rsidRPr="00B86ADC">
        <w:t xml:space="preserve">and the Figure 2: The OMA PoC Management Object - QoE Profiles information </w:t>
      </w:r>
      <w:r w:rsidRPr="00B86ADC">
        <w:t>show interior nodes and leaf objects defined under the OMA_PoC node:</w:t>
      </w:r>
    </w:p>
    <w:p w:rsidR="00FB6D98" w:rsidRPr="00B86ADC" w:rsidRDefault="00FB6D98" w:rsidP="00FB6D98">
      <w:pPr>
        <w:pStyle w:val="Caption"/>
      </w:pPr>
      <w:bookmarkStart w:id="4546" w:name="_Toc75341966"/>
      <w:bookmarkStart w:id="4547" w:name="_Toc81814846"/>
      <w:bookmarkStart w:id="4548" w:name="_Ref93737313"/>
      <w:bookmarkStart w:id="4549" w:name="_Toc139087387"/>
    </w:p>
    <w:bookmarkStart w:id="4550" w:name="_MON_1241611743"/>
    <w:bookmarkEnd w:id="4550"/>
    <w:bookmarkStart w:id="4551" w:name="_MON_1241611834"/>
    <w:bookmarkEnd w:id="4551"/>
    <w:p w:rsidR="00015AB5" w:rsidRPr="00B86ADC" w:rsidRDefault="00551051" w:rsidP="00983A71">
      <w:pPr>
        <w:pStyle w:val="Figure"/>
      </w:pPr>
      <w:r w:rsidRPr="00B86ADC">
        <w:object w:dxaOrig="7119" w:dyaOrig="7335">
          <v:shape id="_x0000_i1026" type="#_x0000_t75" style="width:426.9pt;height:477.7pt" o:ole="">
            <v:imagedata r:id="rId101" o:title="" cropright="5165f"/>
          </v:shape>
          <o:OLEObject Type="Embed" ProgID="PowerPoint.Slide.8" ShapeID="_x0000_i1026" DrawAspect="Content" ObjectID="_1471259824" r:id="rId102"/>
        </w:object>
      </w:r>
    </w:p>
    <w:p w:rsidR="00D448E7" w:rsidRPr="00B86ADC" w:rsidRDefault="005D51D4" w:rsidP="005D51D4">
      <w:pPr>
        <w:pStyle w:val="Caption"/>
      </w:pPr>
      <w:bookmarkStart w:id="4552" w:name="_Toc189885493"/>
      <w:bookmarkStart w:id="4553" w:name="_Toc194735234"/>
      <w:bookmarkStart w:id="4554" w:name="_Toc196628920"/>
      <w:bookmarkStart w:id="4555" w:name="_Toc300323725"/>
      <w:bookmarkEnd w:id="4546"/>
      <w:bookmarkEnd w:id="4547"/>
      <w:bookmarkEnd w:id="4548"/>
      <w:bookmarkEnd w:id="4549"/>
      <w:r w:rsidRPr="00B86ADC">
        <w:t xml:space="preserve">Figure </w:t>
      </w:r>
      <w:fldSimple w:instr=" SEQ Figure \* ARABIC ">
        <w:r w:rsidR="000C5363">
          <w:rPr>
            <w:noProof/>
          </w:rPr>
          <w:t>1</w:t>
        </w:r>
      </w:fldSimple>
      <w:r w:rsidRPr="00B86ADC">
        <w:t>: The OMA PoC Management Object</w:t>
      </w:r>
      <w:bookmarkEnd w:id="4552"/>
      <w:bookmarkEnd w:id="4553"/>
      <w:bookmarkEnd w:id="4554"/>
      <w:bookmarkEnd w:id="4555"/>
    </w:p>
    <w:p w:rsidR="00BA00C3" w:rsidRPr="00B86ADC" w:rsidRDefault="00BA00C3" w:rsidP="005D51D4"/>
    <w:bookmarkStart w:id="4556" w:name="_MON_1239013186"/>
    <w:bookmarkStart w:id="4557" w:name="_MON_1239013249"/>
    <w:bookmarkStart w:id="4558" w:name="_MON_1239013643"/>
    <w:bookmarkStart w:id="4559" w:name="_MON_1239014344"/>
    <w:bookmarkEnd w:id="4556"/>
    <w:bookmarkEnd w:id="4557"/>
    <w:bookmarkEnd w:id="4558"/>
    <w:bookmarkEnd w:id="4559"/>
    <w:bookmarkStart w:id="4560" w:name="_MON_1239012806"/>
    <w:bookmarkEnd w:id="4560"/>
    <w:p w:rsidR="00015AB5" w:rsidRPr="00B86ADC" w:rsidRDefault="00015AB5" w:rsidP="00015AB5">
      <w:pPr>
        <w:pStyle w:val="Figure"/>
      </w:pPr>
      <w:r w:rsidRPr="00B86ADC">
        <w:object w:dxaOrig="5663" w:dyaOrig="2552">
          <v:shape id="_x0000_i1027" type="#_x0000_t75" style="width:378pt;height:170.3pt" o:ole="">
            <v:imagedata r:id="rId103" o:title=""/>
          </v:shape>
          <o:OLEObject Type="Embed" ProgID="PowerPoint.Slide.8" ShapeID="_x0000_i1027" DrawAspect="Content" ObjectID="_1471259825" r:id="rId104"/>
        </w:object>
      </w:r>
    </w:p>
    <w:p w:rsidR="00BA00C3" w:rsidRPr="00B86ADC" w:rsidRDefault="00BA00C3" w:rsidP="00BA00C3">
      <w:pPr>
        <w:pStyle w:val="Caption"/>
      </w:pPr>
      <w:bookmarkStart w:id="4561" w:name="_Ref150580434"/>
      <w:bookmarkStart w:id="4562" w:name="_Toc189885494"/>
      <w:bookmarkStart w:id="4563" w:name="_Toc194735235"/>
      <w:bookmarkStart w:id="4564" w:name="_Toc196628921"/>
      <w:bookmarkStart w:id="4565" w:name="_Toc300323726"/>
      <w:r w:rsidRPr="00B86ADC">
        <w:t xml:space="preserve">Figure </w:t>
      </w:r>
      <w:fldSimple w:instr=" SEQ Figure \* ARABIC ">
        <w:r w:rsidR="000C5363">
          <w:rPr>
            <w:noProof/>
          </w:rPr>
          <w:t>2</w:t>
        </w:r>
      </w:fldSimple>
      <w:r w:rsidRPr="00B86ADC">
        <w:t>: The OMA PoC Management Object – QoE Profiles information</w:t>
      </w:r>
      <w:bookmarkEnd w:id="4561"/>
      <w:bookmarkEnd w:id="4562"/>
      <w:bookmarkEnd w:id="4563"/>
      <w:bookmarkEnd w:id="4564"/>
      <w:bookmarkEnd w:id="4565"/>
    </w:p>
    <w:p w:rsidR="00BA00C3" w:rsidRPr="00B86ADC" w:rsidRDefault="00BA00C3" w:rsidP="00BA00C3"/>
    <w:p w:rsidR="00D448E7" w:rsidRPr="00B86ADC" w:rsidRDefault="00D448E7">
      <w:pPr>
        <w:pStyle w:val="App3"/>
      </w:pPr>
      <w:bookmarkStart w:id="4566" w:name="_Toc86811941"/>
      <w:bookmarkStart w:id="4567" w:name="_Toc86812179"/>
      <w:bookmarkStart w:id="4568" w:name="_Toc86812499"/>
      <w:bookmarkStart w:id="4569" w:name="_Toc86817631"/>
      <w:bookmarkStart w:id="4570" w:name="_Toc86819876"/>
      <w:bookmarkStart w:id="4571" w:name="_Toc87419659"/>
      <w:bookmarkStart w:id="4572" w:name="_Toc93913234"/>
      <w:bookmarkStart w:id="4573" w:name="_Toc93913820"/>
      <w:bookmarkStart w:id="4574" w:name="_Toc93916804"/>
      <w:bookmarkStart w:id="4575" w:name="_Toc102188553"/>
      <w:bookmarkStart w:id="4576" w:name="_Toc139087318"/>
      <w:bookmarkStart w:id="4577" w:name="_Toc189885341"/>
      <w:bookmarkStart w:id="4578" w:name="_Toc226889815"/>
      <w:bookmarkStart w:id="4579" w:name="_Toc235870772"/>
      <w:bookmarkStart w:id="4580" w:name="_Toc236104826"/>
      <w:bookmarkStart w:id="4581" w:name="_Toc236108076"/>
      <w:bookmarkStart w:id="4582" w:name="_Toc236108799"/>
      <w:bookmarkStart w:id="4583" w:name="_Toc240704664"/>
      <w:bookmarkStart w:id="4584" w:name="_Toc300323583"/>
      <w:r w:rsidRPr="00B86ADC">
        <w:t>Management Object parameters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rsidR="00D448E7" w:rsidRPr="00B86ADC" w:rsidRDefault="00D448E7" w:rsidP="00232B2E">
      <w:r w:rsidRPr="00B86ADC">
        <w:t>This clause describes the parameters for the OMA PoC Management Object.</w:t>
      </w:r>
    </w:p>
    <w:p w:rsidR="003752FB" w:rsidRPr="00B86ADC" w:rsidRDefault="003752FB" w:rsidP="003752FB">
      <w:pPr>
        <w:pStyle w:val="NO"/>
        <w:rPr>
          <w:lang w:val="en-GB"/>
        </w:rPr>
      </w:pPr>
      <w:r w:rsidRPr="00B86ADC">
        <w:rPr>
          <w:lang w:val="en-GB"/>
        </w:rPr>
        <w:t>NOTE</w:t>
      </w:r>
      <w:r w:rsidR="00311328" w:rsidRPr="00B86ADC">
        <w:rPr>
          <w:lang w:val="en-GB"/>
        </w:rPr>
        <w:t xml:space="preserve"> 1</w:t>
      </w:r>
      <w:r w:rsidRPr="00B86ADC">
        <w:rPr>
          <w:lang w:val="en-GB"/>
        </w:rPr>
        <w:t>:</w:t>
      </w:r>
      <w:r w:rsidRPr="00B86ADC">
        <w:rPr>
          <w:lang w:val="en-GB"/>
        </w:rPr>
        <w:tab/>
        <w:t xml:space="preserve">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One</w:t>
      </w:r>
      <w:r w:rsidR="00DF7261" w:rsidRPr="00B86ADC">
        <w:rPr>
          <w:lang w:val="en-GB"/>
        </w:rPr>
        <w:t>'</w:t>
      </w:r>
      <w:r w:rsidRPr="00B86ADC">
        <w:rPr>
          <w:lang w:val="en-GB"/>
        </w:rPr>
        <w:t xml:space="preserve"> or </w:t>
      </w:r>
      <w:r w:rsidR="00DF7261" w:rsidRPr="00B86ADC">
        <w:rPr>
          <w:lang w:val="en-GB"/>
        </w:rPr>
        <w:t>'</w:t>
      </w:r>
      <w:r w:rsidRPr="00B86ADC">
        <w:rPr>
          <w:lang w:val="en-GB"/>
        </w:rPr>
        <w:t>OneOrMore</w:t>
      </w:r>
      <w:r w:rsidR="00DF7261" w:rsidRPr="00B86ADC">
        <w:rPr>
          <w:lang w:val="en-GB"/>
        </w:rPr>
        <w:t>'</w:t>
      </w:r>
      <w:r w:rsidRPr="00B86ADC">
        <w:rPr>
          <w:lang w:val="en-GB"/>
        </w:rPr>
        <w:t xml:space="preserve"> indicates that a parameter is mandatory. 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ZeroOrOne</w:t>
      </w:r>
      <w:r w:rsidR="00DF7261" w:rsidRPr="00B86ADC">
        <w:rPr>
          <w:lang w:val="en-GB"/>
        </w:rPr>
        <w:t>'</w:t>
      </w:r>
      <w:r w:rsidRPr="00B86ADC">
        <w:rPr>
          <w:lang w:val="en-GB"/>
        </w:rPr>
        <w:t xml:space="preserve"> indicates that the parameter is optional. </w:t>
      </w:r>
    </w:p>
    <w:p w:rsidR="00D448E7" w:rsidRPr="00B86ADC" w:rsidRDefault="00D448E7" w:rsidP="00A25791">
      <w:pPr>
        <w:numPr>
          <w:ilvl w:val="0"/>
          <w:numId w:val="11"/>
        </w:numPr>
        <w:spacing w:before="120" w:after="60"/>
        <w:ind w:left="1003" w:hanging="357"/>
        <w:rPr>
          <w:b/>
          <w:bCs/>
          <w:sz w:val="24"/>
        </w:rPr>
      </w:pPr>
      <w:bookmarkStart w:id="4585" w:name="_Toc83800498"/>
      <w:bookmarkStart w:id="4586" w:name="_Toc86811943"/>
      <w:bookmarkStart w:id="4587" w:name="_Toc86812181"/>
      <w:bookmarkStart w:id="4588" w:name="_Toc86812501"/>
      <w:bookmarkStart w:id="4589" w:name="_Toc86817633"/>
      <w:bookmarkStart w:id="4590" w:name="_Toc86819878"/>
      <w:bookmarkStart w:id="4591" w:name="_Toc87419661"/>
      <w:bookmarkStart w:id="4592" w:name="_Toc93913235"/>
      <w:bookmarkStart w:id="4593" w:name="_Toc93913821"/>
      <w:bookmarkStart w:id="4594" w:name="_Toc93916805"/>
      <w:r w:rsidRPr="00B86ADC">
        <w:rPr>
          <w:b/>
          <w:bCs/>
          <w:sz w:val="24"/>
        </w:rPr>
        <w:t>Node: /&lt;X&gt;</w:t>
      </w:r>
      <w:bookmarkEnd w:id="4585"/>
      <w:bookmarkEnd w:id="4586"/>
      <w:bookmarkEnd w:id="4587"/>
      <w:bookmarkEnd w:id="4588"/>
      <w:bookmarkEnd w:id="4589"/>
      <w:bookmarkEnd w:id="4590"/>
      <w:bookmarkEnd w:id="4591"/>
      <w:bookmarkEnd w:id="4592"/>
      <w:bookmarkEnd w:id="4593"/>
      <w:bookmarkEnd w:id="4594"/>
    </w:p>
    <w:p w:rsidR="00D448E7" w:rsidRPr="00B86ADC" w:rsidRDefault="00D448E7" w:rsidP="00183A4F">
      <w:r w:rsidRPr="00B86ADC">
        <w:t xml:space="preserve">This interior node acts as a placeholder for one or more accounts for a fixed node. The interior node is mandatory if the UE supports OMA PoC. </w:t>
      </w:r>
    </w:p>
    <w:p w:rsidR="00D448E7" w:rsidRPr="00B86ADC" w:rsidRDefault="00D448E7" w:rsidP="00A25791">
      <w:pPr>
        <w:numPr>
          <w:ilvl w:val="0"/>
          <w:numId w:val="4"/>
        </w:numPr>
        <w:spacing w:after="60"/>
        <w:ind w:left="714" w:hanging="357"/>
      </w:pPr>
      <w:r w:rsidRPr="00B86ADC">
        <w:t>Occurrence: OneOrMore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xx</w:t>
      </w:r>
    </w:p>
    <w:p w:rsidR="00D448E7" w:rsidRPr="00B86ADC" w:rsidRDefault="00D448E7" w:rsidP="00A25791">
      <w:pPr>
        <w:numPr>
          <w:ilvl w:val="0"/>
          <w:numId w:val="11"/>
        </w:numPr>
        <w:spacing w:before="120" w:after="60"/>
        <w:ind w:left="1003" w:hanging="357"/>
        <w:rPr>
          <w:b/>
          <w:bCs/>
          <w:sz w:val="24"/>
        </w:rPr>
      </w:pPr>
      <w:bookmarkStart w:id="4595" w:name="_Toc75845831"/>
      <w:bookmarkStart w:id="4596" w:name="_Toc83800499"/>
      <w:bookmarkStart w:id="4597" w:name="_Toc86811944"/>
      <w:bookmarkStart w:id="4598" w:name="_Toc86812182"/>
      <w:bookmarkStart w:id="4599" w:name="_Toc86812502"/>
      <w:bookmarkStart w:id="4600" w:name="_Toc86817634"/>
      <w:bookmarkStart w:id="4601" w:name="_Toc86819879"/>
      <w:bookmarkStart w:id="4602" w:name="_Toc87419662"/>
      <w:bookmarkStart w:id="4603" w:name="_Toc93913236"/>
      <w:bookmarkStart w:id="4604" w:name="_Toc93913822"/>
      <w:bookmarkStart w:id="4605" w:name="_Toc93916806"/>
      <w:r w:rsidRPr="00B86ADC">
        <w:rPr>
          <w:b/>
          <w:bCs/>
          <w:sz w:val="24"/>
        </w:rPr>
        <w:t>/&lt;X&gt;/APPID</w:t>
      </w:r>
      <w:bookmarkEnd w:id="4595"/>
      <w:bookmarkEnd w:id="4596"/>
      <w:bookmarkEnd w:id="4597"/>
      <w:bookmarkEnd w:id="4598"/>
      <w:bookmarkEnd w:id="4599"/>
      <w:bookmarkEnd w:id="4600"/>
      <w:bookmarkEnd w:id="4601"/>
      <w:bookmarkEnd w:id="4602"/>
      <w:r w:rsidRPr="00B86ADC">
        <w:rPr>
          <w:b/>
          <w:bCs/>
          <w:sz w:val="24"/>
        </w:rPr>
        <w:t>/</w:t>
      </w:r>
      <w:bookmarkEnd w:id="4603"/>
      <w:bookmarkEnd w:id="4604"/>
      <w:bookmarkEnd w:id="4605"/>
    </w:p>
    <w:p w:rsidR="00D448E7" w:rsidRPr="00B86ADC" w:rsidRDefault="00D448E7" w:rsidP="00183A4F">
      <w:r w:rsidRPr="00B86ADC">
        <w:t xml:space="preserve">The APPID is the identity of the application service available at the described application service access point. The value is expected to be globally unique.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&lt;Globally unique value&gt;</w:t>
      </w:r>
    </w:p>
    <w:p w:rsidR="00D448E7" w:rsidRPr="00B86ADC" w:rsidRDefault="00D448E7" w:rsidP="00A25791">
      <w:pPr>
        <w:numPr>
          <w:ilvl w:val="0"/>
          <w:numId w:val="11"/>
        </w:numPr>
        <w:spacing w:before="120" w:after="60"/>
        <w:ind w:left="1003" w:hanging="357"/>
        <w:rPr>
          <w:b/>
          <w:bCs/>
          <w:sz w:val="24"/>
        </w:rPr>
      </w:pPr>
      <w:bookmarkStart w:id="4606" w:name="_Toc75845833"/>
      <w:bookmarkStart w:id="4607" w:name="_Toc83800500"/>
      <w:bookmarkStart w:id="4608" w:name="_Toc86811945"/>
      <w:bookmarkStart w:id="4609" w:name="_Toc86812183"/>
      <w:bookmarkStart w:id="4610" w:name="_Toc86812503"/>
      <w:bookmarkStart w:id="4611" w:name="_Toc86817635"/>
      <w:bookmarkStart w:id="4612" w:name="_Toc86819880"/>
      <w:bookmarkStart w:id="4613" w:name="_Toc87419663"/>
      <w:bookmarkStart w:id="4614" w:name="_Toc93913237"/>
      <w:bookmarkStart w:id="4615" w:name="_Toc93913823"/>
      <w:bookmarkStart w:id="4616" w:name="_Toc93916807"/>
      <w:r w:rsidRPr="00B86ADC">
        <w:rPr>
          <w:b/>
          <w:bCs/>
          <w:sz w:val="24"/>
        </w:rPr>
        <w:t>/&lt;X&gt;/N</w:t>
      </w:r>
      <w:bookmarkEnd w:id="4606"/>
      <w:bookmarkEnd w:id="4607"/>
      <w:bookmarkEnd w:id="4608"/>
      <w:bookmarkEnd w:id="4609"/>
      <w:bookmarkEnd w:id="4610"/>
      <w:bookmarkEnd w:id="4611"/>
      <w:bookmarkEnd w:id="4612"/>
      <w:bookmarkEnd w:id="4613"/>
      <w:r w:rsidRPr="00B86ADC">
        <w:rPr>
          <w:b/>
          <w:bCs/>
          <w:sz w:val="24"/>
        </w:rPr>
        <w:t>AME/</w:t>
      </w:r>
      <w:bookmarkEnd w:id="4614"/>
      <w:bookmarkEnd w:id="4615"/>
      <w:bookmarkEnd w:id="4616"/>
    </w:p>
    <w:p w:rsidR="00D448E7" w:rsidRPr="00B86ADC" w:rsidRDefault="00D448E7" w:rsidP="00183A4F">
      <w:r w:rsidRPr="00B86ADC">
        <w:t>The Name leaf is the application name, which is to be displayed in user's equipment, it's specific for each service provider.</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&lt;User displayable name&gt;</w:t>
      </w:r>
    </w:p>
    <w:p w:rsidR="00D448E7" w:rsidRPr="00B86ADC" w:rsidRDefault="00D448E7" w:rsidP="00A25791">
      <w:pPr>
        <w:numPr>
          <w:ilvl w:val="0"/>
          <w:numId w:val="11"/>
        </w:numPr>
        <w:spacing w:before="120" w:after="60"/>
        <w:ind w:left="1003" w:hanging="357"/>
        <w:rPr>
          <w:b/>
          <w:bCs/>
          <w:sz w:val="24"/>
        </w:rPr>
      </w:pPr>
      <w:bookmarkStart w:id="4617" w:name="_Toc85340746"/>
      <w:bookmarkStart w:id="4618" w:name="_Toc86811955"/>
      <w:bookmarkStart w:id="4619" w:name="_Toc86812193"/>
      <w:bookmarkStart w:id="4620" w:name="_Toc86812513"/>
      <w:bookmarkStart w:id="4621" w:name="_Toc86817645"/>
      <w:bookmarkStart w:id="4622" w:name="_Toc86819890"/>
      <w:bookmarkStart w:id="4623" w:name="_Toc87419671"/>
      <w:bookmarkStart w:id="4624" w:name="_Toc93913238"/>
      <w:bookmarkStart w:id="4625" w:name="_Toc93913824"/>
      <w:bookmarkStart w:id="4626" w:name="_Toc93916808"/>
      <w:r w:rsidRPr="00B86ADC">
        <w:rPr>
          <w:b/>
          <w:bCs/>
          <w:sz w:val="24"/>
        </w:rPr>
        <w:t>/&lt;X&gt;/PROVIDER-ID/</w:t>
      </w:r>
      <w:bookmarkEnd w:id="4617"/>
      <w:bookmarkEnd w:id="4618"/>
      <w:bookmarkEnd w:id="4619"/>
      <w:bookmarkEnd w:id="4620"/>
      <w:bookmarkEnd w:id="4621"/>
      <w:bookmarkEnd w:id="4622"/>
      <w:bookmarkEnd w:id="4623"/>
      <w:bookmarkEnd w:id="4624"/>
      <w:bookmarkEnd w:id="4625"/>
      <w:bookmarkEnd w:id="4626"/>
    </w:p>
    <w:p w:rsidR="00D448E7" w:rsidRPr="00B86ADC" w:rsidRDefault="00D448E7" w:rsidP="00183A4F">
      <w:r w:rsidRPr="00B86ADC">
        <w:t xml:space="preserve">This parameter provides an identifier for the application service access point described by an APPLICATION characteristic.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&lt;Provider identifier&gt;</w:t>
      </w:r>
    </w:p>
    <w:p w:rsidR="00D448E7" w:rsidRPr="00B86ADC" w:rsidRDefault="00D448E7" w:rsidP="00A25791">
      <w:pPr>
        <w:numPr>
          <w:ilvl w:val="0"/>
          <w:numId w:val="11"/>
        </w:numPr>
        <w:spacing w:before="120" w:after="60"/>
        <w:ind w:left="1003" w:hanging="357"/>
        <w:rPr>
          <w:b/>
          <w:bCs/>
          <w:sz w:val="24"/>
        </w:rPr>
      </w:pPr>
      <w:bookmarkStart w:id="4627" w:name="_Toc93913239"/>
      <w:bookmarkStart w:id="4628" w:name="_Toc93913825"/>
      <w:bookmarkStart w:id="4629" w:name="_Toc93916809"/>
      <w:bookmarkStart w:id="4630" w:name="_Toc83800501"/>
      <w:bookmarkStart w:id="4631" w:name="_Toc86468186"/>
      <w:bookmarkStart w:id="4632" w:name="_Toc86811946"/>
      <w:bookmarkStart w:id="4633" w:name="_Toc86812184"/>
      <w:bookmarkStart w:id="4634" w:name="_Toc86812504"/>
      <w:bookmarkStart w:id="4635" w:name="_Toc86817636"/>
      <w:bookmarkStart w:id="4636" w:name="_Toc86819881"/>
      <w:bookmarkStart w:id="4637" w:name="_Toc87419665"/>
      <w:r w:rsidRPr="00B86ADC">
        <w:rPr>
          <w:b/>
          <w:bCs/>
          <w:sz w:val="24"/>
        </w:rPr>
        <w:t>/&lt;X&gt;/ToConRef</w:t>
      </w:r>
      <w:bookmarkEnd w:id="4627"/>
      <w:bookmarkEnd w:id="4628"/>
      <w:bookmarkEnd w:id="4629"/>
    </w:p>
    <w:p w:rsidR="00D448E7" w:rsidRPr="00B86ADC" w:rsidRDefault="00D448E7" w:rsidP="00183A4F">
      <w:r w:rsidRPr="00B86ADC">
        <w:t>The ToConRef interior node is used to allow application to refer to a collection of connectivity definitions. Several connectivity parameters may be listed for a give application under this interior node.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rsidP="00A25791">
      <w:pPr>
        <w:numPr>
          <w:ilvl w:val="0"/>
          <w:numId w:val="11"/>
        </w:numPr>
        <w:spacing w:before="120" w:after="60"/>
        <w:ind w:left="1003" w:hanging="357"/>
        <w:rPr>
          <w:b/>
          <w:bCs/>
          <w:sz w:val="24"/>
        </w:rPr>
      </w:pPr>
      <w:bookmarkStart w:id="4638" w:name="_Toc93913240"/>
      <w:bookmarkStart w:id="4639" w:name="_Toc93913826"/>
      <w:bookmarkStart w:id="4640" w:name="_Toc93916810"/>
      <w:r w:rsidRPr="00B86ADC">
        <w:rPr>
          <w:b/>
          <w:bCs/>
          <w:sz w:val="24"/>
        </w:rPr>
        <w:t>/&lt;X&gt;/ToConRef/&lt;X&gt;</w:t>
      </w:r>
      <w:bookmarkEnd w:id="4638"/>
      <w:bookmarkEnd w:id="4639"/>
      <w:bookmarkEnd w:id="4640"/>
    </w:p>
    <w:p w:rsidR="00D448E7" w:rsidRPr="00B86ADC" w:rsidRDefault="00D448E7" w:rsidP="00183A4F">
      <w:r w:rsidRPr="00B86ADC">
        <w:t xml:space="preserve">This run-time node acts as a placeholder for one or more connectivity parameters. </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Occurrence: OneOrMore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Format: Node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Access Type: Get</w:t>
      </w:r>
    </w:p>
    <w:p w:rsidR="00D448E7" w:rsidRPr="00B86ADC" w:rsidRDefault="00D448E7" w:rsidP="00A25791">
      <w:pPr>
        <w:numPr>
          <w:ilvl w:val="0"/>
          <w:numId w:val="4"/>
        </w:numPr>
        <w:spacing w:after="60"/>
        <w:ind w:left="714" w:hanging="357"/>
      </w:pPr>
      <w:r w:rsidRPr="00B86ADC">
        <w:t></w:t>
      </w:r>
      <w:r w:rsidRPr="00B86ADC">
        <w:t></w:t>
      </w:r>
      <w:r w:rsidRPr="00B86ADC">
        <w:t></w:t>
      </w:r>
      <w:r w:rsidRPr="00B86ADC">
        <w:t></w:t>
      </w:r>
      <w:r w:rsidRPr="00B86ADC">
        <w:t>Value: N/A</w:t>
      </w:r>
    </w:p>
    <w:p w:rsidR="00D448E7" w:rsidRPr="00B86ADC" w:rsidRDefault="00D448E7" w:rsidP="00A25791">
      <w:pPr>
        <w:numPr>
          <w:ilvl w:val="0"/>
          <w:numId w:val="11"/>
        </w:numPr>
        <w:spacing w:before="120" w:after="60"/>
        <w:ind w:left="1003" w:hanging="357"/>
        <w:rPr>
          <w:b/>
          <w:bCs/>
          <w:sz w:val="24"/>
        </w:rPr>
      </w:pPr>
      <w:bookmarkStart w:id="4641" w:name="_Toc93913241"/>
      <w:bookmarkStart w:id="4642" w:name="_Toc93913827"/>
      <w:bookmarkStart w:id="4643" w:name="_Toc93916811"/>
      <w:r w:rsidRPr="00B86ADC">
        <w:rPr>
          <w:b/>
          <w:bCs/>
          <w:sz w:val="24"/>
        </w:rPr>
        <w:t>/&lt;X&gt;/ToConRef/&lt;X&gt;/ConRef</w:t>
      </w:r>
      <w:bookmarkEnd w:id="4641"/>
      <w:bookmarkEnd w:id="4642"/>
      <w:bookmarkEnd w:id="4643"/>
    </w:p>
    <w:p w:rsidR="00D448E7" w:rsidRPr="00B86ADC" w:rsidRDefault="00D448E7" w:rsidP="00183A4F">
      <w:r w:rsidRPr="00B86ADC">
        <w:t>The ConRef indicates the linkage to connectivity parameters. This parameter points to the right connectivity identity, NAP ID and the SIP/IP Core.</w:t>
      </w:r>
    </w:p>
    <w:p w:rsidR="00D448E7" w:rsidRPr="00B86ADC" w:rsidRDefault="00D448E7">
      <w:pPr>
        <w:numPr>
          <w:ilvl w:val="0"/>
          <w:numId w:val="6"/>
        </w:numPr>
      </w:pPr>
      <w:r w:rsidRPr="00B86ADC">
        <w:t>Occurrence: OneOrMore</w:t>
      </w:r>
    </w:p>
    <w:p w:rsidR="00D448E7" w:rsidRPr="00B86ADC" w:rsidRDefault="00D448E7">
      <w:pPr>
        <w:numPr>
          <w:ilvl w:val="0"/>
          <w:numId w:val="5"/>
        </w:numPr>
      </w:pPr>
      <w:r w:rsidRPr="00B86ADC">
        <w:t>Format: chr</w:t>
      </w:r>
    </w:p>
    <w:p w:rsidR="00D448E7" w:rsidRPr="00B86ADC" w:rsidRDefault="00D448E7">
      <w:pPr>
        <w:numPr>
          <w:ilvl w:val="0"/>
          <w:numId w:val="5"/>
        </w:numPr>
      </w:pPr>
      <w:r w:rsidRPr="00B86ADC">
        <w:t>Access Types: Get</w:t>
      </w:r>
    </w:p>
    <w:p w:rsidR="00D448E7" w:rsidRPr="00B86ADC" w:rsidRDefault="00D448E7">
      <w:pPr>
        <w:numPr>
          <w:ilvl w:val="0"/>
          <w:numId w:val="5"/>
        </w:numPr>
      </w:pPr>
      <w:r w:rsidRPr="00B86ADC">
        <w:t>Values: N/A</w:t>
      </w:r>
    </w:p>
    <w:p w:rsidR="00D448E7" w:rsidRPr="00B86ADC" w:rsidRDefault="00D448E7" w:rsidP="00A25791">
      <w:pPr>
        <w:numPr>
          <w:ilvl w:val="0"/>
          <w:numId w:val="11"/>
        </w:numPr>
        <w:spacing w:before="120" w:after="60"/>
        <w:ind w:left="1003" w:hanging="357"/>
        <w:rPr>
          <w:b/>
          <w:bCs/>
          <w:sz w:val="24"/>
        </w:rPr>
      </w:pPr>
      <w:bookmarkStart w:id="4644" w:name="_Toc86811951"/>
      <w:bookmarkStart w:id="4645" w:name="_Toc86812189"/>
      <w:bookmarkStart w:id="4646" w:name="_Toc86812509"/>
      <w:bookmarkStart w:id="4647" w:name="_Toc86817641"/>
      <w:bookmarkStart w:id="4648" w:name="_Toc86819886"/>
      <w:bookmarkStart w:id="4649" w:name="_Toc87419667"/>
      <w:bookmarkStart w:id="4650" w:name="_Toc93913242"/>
      <w:bookmarkStart w:id="4651" w:name="_Toc93913828"/>
      <w:bookmarkStart w:id="4652" w:name="_Toc93916812"/>
      <w:r w:rsidRPr="00B86ADC">
        <w:rPr>
          <w:b/>
          <w:bCs/>
          <w:sz w:val="24"/>
        </w:rPr>
        <w:t>/&lt;X&gt;/</w:t>
      </w:r>
      <w:bookmarkEnd w:id="4644"/>
      <w:bookmarkEnd w:id="4645"/>
      <w:bookmarkEnd w:id="4646"/>
      <w:bookmarkEnd w:id="4647"/>
      <w:bookmarkEnd w:id="4648"/>
      <w:bookmarkEnd w:id="4649"/>
      <w:r w:rsidRPr="00B86ADC">
        <w:rPr>
          <w:b/>
          <w:bCs/>
          <w:sz w:val="24"/>
        </w:rPr>
        <w:t>PRE-EST-</w:t>
      </w:r>
      <w:smartTag w:uri="urn:schemas-microsoft-com:office:smarttags" w:element="PersonName">
        <w:r w:rsidRPr="00B86ADC">
          <w:rPr>
            <w:b/>
            <w:bCs/>
            <w:sz w:val="24"/>
          </w:rPr>
          <w:t>SES</w:t>
        </w:r>
      </w:smartTag>
      <w:r w:rsidRPr="00B86ADC">
        <w:rPr>
          <w:b/>
          <w:bCs/>
          <w:sz w:val="24"/>
        </w:rPr>
        <w:t>N/</w:t>
      </w:r>
      <w:bookmarkEnd w:id="4650"/>
      <w:bookmarkEnd w:id="4651"/>
      <w:bookmarkEnd w:id="4652"/>
    </w:p>
    <w:p w:rsidR="00D448E7" w:rsidRPr="00B86ADC" w:rsidRDefault="00D448E7" w:rsidP="00183A4F">
      <w:r w:rsidRPr="00B86ADC">
        <w:t>This is a flag to inform whether the PoC Server supports the Pre-established Session functionality.</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0, 1</w:t>
      </w:r>
    </w:p>
    <w:p w:rsidR="00D448E7" w:rsidRPr="00B86ADC" w:rsidRDefault="00183A4F" w:rsidP="00232B2E">
      <w:pPr>
        <w:pStyle w:val="InformationDetail"/>
      </w:pPr>
      <w:r w:rsidRPr="00B86ADC">
        <w:tab/>
      </w:r>
      <w:r w:rsidR="00232B2E" w:rsidRPr="00B86ADC">
        <w:t xml:space="preserve">   </w:t>
      </w:r>
      <w:r w:rsidR="00D448E7" w:rsidRPr="00B86ADC">
        <w:t>0 – Indicates that the home operator's network has NO support for Pre-established Session.</w:t>
      </w:r>
    </w:p>
    <w:p w:rsidR="00D448E7" w:rsidRPr="00B86ADC" w:rsidRDefault="00D448E7" w:rsidP="00232B2E">
      <w:pPr>
        <w:pStyle w:val="InformationDetail"/>
      </w:pPr>
      <w:r w:rsidRPr="00B86ADC">
        <w:lastRenderedPageBreak/>
        <w:tab/>
      </w:r>
      <w:r w:rsidR="00232B2E" w:rsidRPr="00B86ADC">
        <w:t xml:space="preserve">   </w:t>
      </w:r>
      <w:r w:rsidRPr="00B86ADC">
        <w:t>1 – Indicates that the home operator's network has support for Pre-established Session.</w:t>
      </w:r>
    </w:p>
    <w:p w:rsidR="00D448E7" w:rsidRPr="00B86ADC" w:rsidRDefault="00D448E7" w:rsidP="00A25791">
      <w:pPr>
        <w:numPr>
          <w:ilvl w:val="0"/>
          <w:numId w:val="11"/>
        </w:numPr>
        <w:spacing w:before="120" w:after="60"/>
        <w:ind w:left="1003" w:hanging="357"/>
        <w:rPr>
          <w:b/>
          <w:bCs/>
          <w:sz w:val="24"/>
        </w:rPr>
      </w:pPr>
      <w:bookmarkStart w:id="4653" w:name="_Toc86811952"/>
      <w:bookmarkStart w:id="4654" w:name="_Toc86812190"/>
      <w:bookmarkStart w:id="4655" w:name="_Toc86812510"/>
      <w:bookmarkStart w:id="4656" w:name="_Toc86817642"/>
      <w:bookmarkStart w:id="4657" w:name="_Toc86819887"/>
      <w:bookmarkStart w:id="4658" w:name="_Toc87419668"/>
      <w:bookmarkStart w:id="4659" w:name="_Toc93913243"/>
      <w:bookmarkStart w:id="4660" w:name="_Toc93913829"/>
      <w:bookmarkStart w:id="4661" w:name="_Toc93916813"/>
      <w:r w:rsidRPr="00B86ADC">
        <w:rPr>
          <w:b/>
          <w:bCs/>
          <w:sz w:val="24"/>
        </w:rPr>
        <w:t>/&lt;X&gt;/</w:t>
      </w:r>
      <w:bookmarkEnd w:id="4653"/>
      <w:bookmarkEnd w:id="4654"/>
      <w:bookmarkEnd w:id="4655"/>
      <w:bookmarkEnd w:id="4656"/>
      <w:bookmarkEnd w:id="4657"/>
      <w:bookmarkEnd w:id="4658"/>
      <w:r w:rsidRPr="00B86ADC">
        <w:rPr>
          <w:b/>
          <w:bCs/>
          <w:sz w:val="24"/>
        </w:rPr>
        <w:t>SIMU-</w:t>
      </w:r>
      <w:smartTag w:uri="urn:schemas-microsoft-com:office:smarttags" w:element="PersonName">
        <w:r w:rsidRPr="00B86ADC">
          <w:rPr>
            <w:b/>
            <w:bCs/>
            <w:sz w:val="24"/>
          </w:rPr>
          <w:t>SES</w:t>
        </w:r>
      </w:smartTag>
      <w:r w:rsidRPr="00B86ADC">
        <w:rPr>
          <w:b/>
          <w:bCs/>
          <w:sz w:val="24"/>
        </w:rPr>
        <w:t>NS/</w:t>
      </w:r>
      <w:bookmarkEnd w:id="4659"/>
      <w:bookmarkEnd w:id="4660"/>
      <w:bookmarkEnd w:id="4661"/>
    </w:p>
    <w:p w:rsidR="00D448E7" w:rsidRPr="00B86ADC" w:rsidRDefault="00D448E7" w:rsidP="00183A4F">
      <w:r w:rsidRPr="00B86ADC">
        <w:t xml:space="preserve">This </w:t>
      </w:r>
      <w:r w:rsidR="002C3BE4" w:rsidRPr="00B86ADC">
        <w:t>parameter defines the maximum number of</w:t>
      </w:r>
      <w:r w:rsidR="007F5FA4" w:rsidRPr="00B86ADC">
        <w:t xml:space="preserve"> </w:t>
      </w:r>
      <w:r w:rsidRPr="00B86ADC">
        <w:t xml:space="preserve">Simultaneous </w:t>
      </w:r>
      <w:r w:rsidR="002C3BE4" w:rsidRPr="00B86ADC">
        <w:t xml:space="preserve">PoC </w:t>
      </w:r>
      <w:r w:rsidRPr="00B86ADC">
        <w:t xml:space="preserve">Sessions </w:t>
      </w:r>
      <w:r w:rsidR="002C3BE4" w:rsidRPr="00B86ADC">
        <w:t>allowed for the PoC User</w:t>
      </w:r>
      <w:r w:rsidRPr="00B86ADC">
        <w:t>.</w:t>
      </w:r>
      <w:r w:rsidR="002C3BE4" w:rsidRPr="00B86ADC">
        <w:t xml:space="preserve">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 xml:space="preserve">Values: </w:t>
      </w:r>
      <w:r w:rsidR="002C3BE4" w:rsidRPr="00B86ADC">
        <w:t>&lt;Integer&gt;</w:t>
      </w:r>
    </w:p>
    <w:p w:rsidR="00D448E7" w:rsidRPr="00B86ADC" w:rsidRDefault="00D448E7">
      <w:pPr>
        <w:spacing w:after="60"/>
        <w:ind w:left="720"/>
      </w:pPr>
      <w:r w:rsidRPr="00B86ADC">
        <w:t xml:space="preserve">0 – Indicates that the home operator's network has NO support for Simultaneous </w:t>
      </w:r>
      <w:r w:rsidR="002C3BE4" w:rsidRPr="00B86ADC">
        <w:t xml:space="preserve">PoC </w:t>
      </w:r>
      <w:r w:rsidRPr="00B86ADC">
        <w:t>Sessions.</w:t>
      </w:r>
    </w:p>
    <w:p w:rsidR="00D448E7" w:rsidRPr="00D10D47" w:rsidRDefault="00D448E7" w:rsidP="002C3BE4">
      <w:pPr>
        <w:pStyle w:val="InformationDetail"/>
      </w:pPr>
      <w:r w:rsidRPr="00B86ADC">
        <w:tab/>
      </w:r>
      <w:r w:rsidR="002C3BE4" w:rsidRPr="00D10D47">
        <w:t>&gt; 0 – Indicates the maximum number of Simultaneous PoC Sessions supported for the POC User.</w:t>
      </w:r>
    </w:p>
    <w:p w:rsidR="00D448E7" w:rsidRPr="00B86ADC" w:rsidRDefault="00D448E7" w:rsidP="00A25791">
      <w:pPr>
        <w:numPr>
          <w:ilvl w:val="0"/>
          <w:numId w:val="11"/>
        </w:numPr>
        <w:spacing w:before="120" w:after="60"/>
        <w:ind w:left="1003" w:hanging="357"/>
        <w:rPr>
          <w:b/>
          <w:bCs/>
          <w:sz w:val="24"/>
        </w:rPr>
      </w:pPr>
      <w:bookmarkStart w:id="4662" w:name="_Toc75845835"/>
      <w:bookmarkStart w:id="4663" w:name="_Toc83800502"/>
      <w:bookmarkStart w:id="4664" w:name="_Toc86811947"/>
      <w:bookmarkStart w:id="4665" w:name="_Toc86812185"/>
      <w:bookmarkStart w:id="4666" w:name="_Toc86812505"/>
      <w:bookmarkStart w:id="4667" w:name="_Toc86817637"/>
      <w:bookmarkStart w:id="4668" w:name="_Toc86819882"/>
      <w:bookmarkStart w:id="4669" w:name="_Toc87419666"/>
      <w:bookmarkStart w:id="4670" w:name="_Toc93913244"/>
      <w:bookmarkStart w:id="4671" w:name="_Toc93913830"/>
      <w:bookmarkStart w:id="4672" w:name="_Toc93916814"/>
      <w:r w:rsidRPr="00B86ADC">
        <w:rPr>
          <w:b/>
          <w:bCs/>
          <w:sz w:val="24"/>
        </w:rPr>
        <w:t>/&lt;X&gt;/</w:t>
      </w:r>
      <w:bookmarkEnd w:id="4662"/>
      <w:bookmarkEnd w:id="4663"/>
      <w:bookmarkEnd w:id="4664"/>
      <w:bookmarkEnd w:id="4665"/>
      <w:bookmarkEnd w:id="4666"/>
      <w:bookmarkEnd w:id="4667"/>
      <w:bookmarkEnd w:id="4668"/>
      <w:bookmarkEnd w:id="4669"/>
      <w:r w:rsidRPr="00B86ADC">
        <w:rPr>
          <w:b/>
          <w:bCs/>
          <w:sz w:val="24"/>
        </w:rPr>
        <w:t>MAX_AD-HOC_ GROUP_SIZE/</w:t>
      </w:r>
      <w:bookmarkEnd w:id="4670"/>
      <w:bookmarkEnd w:id="4671"/>
      <w:bookmarkEnd w:id="4672"/>
    </w:p>
    <w:p w:rsidR="00D448E7" w:rsidRPr="00B86ADC" w:rsidRDefault="00D448E7" w:rsidP="00183A4F">
      <w:r w:rsidRPr="00B86ADC">
        <w:t xml:space="preserve">This parameter defines the Maximum number of </w:t>
      </w:r>
      <w:r w:rsidR="00A940BF" w:rsidRPr="00B86ADC">
        <w:t>Participants</w:t>
      </w:r>
      <w:r w:rsidRPr="00B86ADC">
        <w:t xml:space="preserve"> allowed for an Ad-hoc PoC Group Session.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&lt;Integer&gt;</w:t>
      </w:r>
    </w:p>
    <w:p w:rsidR="00D448E7" w:rsidRPr="00B86ADC" w:rsidRDefault="00D448E7" w:rsidP="00A25791">
      <w:pPr>
        <w:numPr>
          <w:ilvl w:val="0"/>
          <w:numId w:val="11"/>
        </w:numPr>
        <w:spacing w:before="120" w:after="60"/>
        <w:ind w:left="1003" w:hanging="357"/>
        <w:rPr>
          <w:b/>
          <w:bCs/>
          <w:sz w:val="24"/>
        </w:rPr>
      </w:pPr>
      <w:bookmarkStart w:id="4673" w:name="_Toc93913245"/>
      <w:bookmarkStart w:id="4674" w:name="_Toc93913831"/>
      <w:bookmarkStart w:id="4675" w:name="_Toc93916815"/>
      <w:r w:rsidRPr="00B86ADC">
        <w:rPr>
          <w:b/>
          <w:bCs/>
          <w:sz w:val="24"/>
        </w:rPr>
        <w:t>/&lt;X&gt;/</w:t>
      </w:r>
      <w:bookmarkEnd w:id="4630"/>
      <w:bookmarkEnd w:id="4631"/>
      <w:bookmarkEnd w:id="4632"/>
      <w:bookmarkEnd w:id="4633"/>
      <w:bookmarkEnd w:id="4634"/>
      <w:bookmarkEnd w:id="4635"/>
      <w:bookmarkEnd w:id="4636"/>
      <w:bookmarkEnd w:id="4637"/>
      <w:r w:rsidRPr="00B86ADC">
        <w:rPr>
          <w:b/>
          <w:bCs/>
          <w:sz w:val="24"/>
        </w:rPr>
        <w:t>CONF-FCTY-URI/</w:t>
      </w:r>
      <w:bookmarkEnd w:id="4673"/>
      <w:bookmarkEnd w:id="4674"/>
      <w:bookmarkEnd w:id="4675"/>
    </w:p>
    <w:p w:rsidR="00D448E7" w:rsidRPr="00B86ADC" w:rsidRDefault="00D448E7" w:rsidP="00183A4F">
      <w:r w:rsidRPr="00B86ADC">
        <w:t xml:space="preserve">A SIP URI used for setting up an Ad-hoc PoC Group or 1-1 PoC Session. </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Values: &lt;A SIP URI&gt;</w:t>
      </w:r>
      <w:bookmarkStart w:id="4676" w:name="_Toc75845846"/>
      <w:bookmarkStart w:id="4677" w:name="_Toc83800509"/>
    </w:p>
    <w:p w:rsidR="00D448E7" w:rsidRPr="00B86ADC" w:rsidRDefault="00D448E7" w:rsidP="00A25791">
      <w:pPr>
        <w:numPr>
          <w:ilvl w:val="0"/>
          <w:numId w:val="11"/>
        </w:numPr>
        <w:spacing w:before="120" w:after="60"/>
        <w:ind w:left="1003" w:hanging="357"/>
        <w:rPr>
          <w:b/>
          <w:bCs/>
          <w:sz w:val="24"/>
        </w:rPr>
      </w:pPr>
      <w:bookmarkStart w:id="4678" w:name="_Toc95131820"/>
      <w:r w:rsidRPr="00B86ADC">
        <w:rPr>
          <w:b/>
          <w:bCs/>
          <w:sz w:val="24"/>
        </w:rPr>
        <w:t>/&lt;X&gt;/EXPLODER-URI/</w:t>
      </w:r>
      <w:bookmarkEnd w:id="4678"/>
    </w:p>
    <w:p w:rsidR="00D448E7" w:rsidRPr="00B86ADC" w:rsidRDefault="00D448E7" w:rsidP="00183A4F">
      <w:r w:rsidRPr="00B86ADC">
        <w:t xml:space="preserve">A SIP Exploder-URI used for PoC Client to send SIP MESSAGE, e.g. for Group Advertisement. </w:t>
      </w:r>
    </w:p>
    <w:p w:rsidR="00D448E7" w:rsidRPr="00B86ADC" w:rsidRDefault="00D448E7">
      <w:pPr>
        <w:numPr>
          <w:ilvl w:val="0"/>
          <w:numId w:val="4"/>
        </w:numPr>
        <w:spacing w:before="120" w:after="60"/>
      </w:pPr>
      <w:r w:rsidRPr="00B86ADC">
        <w:t>Occurrence: ZeroOrOne</w:t>
      </w:r>
    </w:p>
    <w:p w:rsidR="00D448E7" w:rsidRPr="00B86ADC" w:rsidRDefault="00D448E7">
      <w:pPr>
        <w:numPr>
          <w:ilvl w:val="0"/>
          <w:numId w:val="4"/>
        </w:numPr>
        <w:spacing w:before="120" w:after="60"/>
      </w:pPr>
      <w:r w:rsidRPr="00B86ADC">
        <w:t>Format: chr</w:t>
      </w:r>
    </w:p>
    <w:p w:rsidR="00D448E7" w:rsidRPr="00B86ADC" w:rsidRDefault="00D448E7">
      <w:pPr>
        <w:numPr>
          <w:ilvl w:val="0"/>
          <w:numId w:val="4"/>
        </w:numPr>
        <w:spacing w:before="120" w:after="60"/>
        <w:rPr>
          <w:b/>
          <w:bCs/>
        </w:rPr>
      </w:pPr>
      <w:r w:rsidRPr="00B86ADC">
        <w:t>Access Types: Get</w:t>
      </w:r>
    </w:p>
    <w:p w:rsidR="00D448E7" w:rsidRPr="00B86ADC" w:rsidRDefault="00D448E7">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bookmarkStart w:id="4679" w:name="_Toc86811953"/>
      <w:bookmarkStart w:id="4680" w:name="_Toc86812191"/>
      <w:bookmarkStart w:id="4681" w:name="_Toc86812511"/>
      <w:bookmarkStart w:id="4682" w:name="_Toc86817643"/>
      <w:bookmarkStart w:id="4683" w:name="_Toc86819888"/>
      <w:bookmarkStart w:id="4684" w:name="_Toc87419669"/>
      <w:bookmarkStart w:id="4685" w:name="_Toc93913246"/>
      <w:bookmarkStart w:id="4686" w:name="_Toc93913832"/>
      <w:bookmarkStart w:id="4687" w:name="_Toc93916816"/>
      <w:r w:rsidRPr="00B86ADC">
        <w:rPr>
          <w:b/>
          <w:bCs/>
          <w:sz w:val="24"/>
        </w:rPr>
        <w:t>/&lt;X&gt;/</w:t>
      </w:r>
      <w:bookmarkEnd w:id="4679"/>
      <w:bookmarkEnd w:id="4680"/>
      <w:bookmarkEnd w:id="4681"/>
      <w:bookmarkEnd w:id="4682"/>
      <w:bookmarkEnd w:id="4683"/>
      <w:bookmarkEnd w:id="4684"/>
      <w:r w:rsidRPr="00B86ADC">
        <w:rPr>
          <w:b/>
          <w:bCs/>
          <w:sz w:val="24"/>
        </w:rPr>
        <w:t>TALK-BRST-REL-TMR/</w:t>
      </w:r>
      <w:bookmarkEnd w:id="4685"/>
      <w:bookmarkEnd w:id="4686"/>
      <w:bookmarkEnd w:id="4687"/>
    </w:p>
    <w:p w:rsidR="00D448E7" w:rsidRPr="00B86ADC" w:rsidRDefault="00D448E7" w:rsidP="00183A4F">
      <w:r w:rsidRPr="00B86ADC">
        <w:t xml:space="preserve">This parameter indicates the value of the </w:t>
      </w:r>
      <w:r w:rsidRPr="00B86ADC">
        <w:rPr>
          <w:lang w:eastAsia="ko-KR"/>
        </w:rPr>
        <w:t>T10 (Talk Burst Release)</w:t>
      </w:r>
      <w:r w:rsidRPr="00B86ADC">
        <w:t xml:space="preserve"> timer in milliseconds</w:t>
      </w:r>
    </w:p>
    <w:p w:rsidR="00D448E7" w:rsidRPr="00B86ADC" w:rsidRDefault="00D448E7" w:rsidP="00A25791">
      <w:pPr>
        <w:numPr>
          <w:ilvl w:val="0"/>
          <w:numId w:val="4"/>
        </w:numPr>
        <w:spacing w:after="60"/>
        <w:ind w:left="714" w:hanging="357"/>
      </w:pPr>
      <w:bookmarkStart w:id="4688" w:name="_Toc85340745"/>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&lt;A time length in millisecond&gt;</w:t>
      </w:r>
    </w:p>
    <w:p w:rsidR="00D448E7" w:rsidRPr="00B86ADC" w:rsidRDefault="00D448E7" w:rsidP="00A25791">
      <w:pPr>
        <w:numPr>
          <w:ilvl w:val="0"/>
          <w:numId w:val="11"/>
        </w:numPr>
        <w:spacing w:before="120" w:after="60"/>
        <w:ind w:left="1003" w:hanging="357"/>
        <w:rPr>
          <w:b/>
          <w:bCs/>
          <w:sz w:val="24"/>
        </w:rPr>
      </w:pPr>
      <w:bookmarkStart w:id="4689" w:name="_Toc86811954"/>
      <w:bookmarkStart w:id="4690" w:name="_Toc86812192"/>
      <w:bookmarkStart w:id="4691" w:name="_Toc86812512"/>
      <w:bookmarkStart w:id="4692" w:name="_Toc86817644"/>
      <w:bookmarkStart w:id="4693" w:name="_Toc86819889"/>
      <w:bookmarkStart w:id="4694" w:name="_Toc87419670"/>
      <w:bookmarkStart w:id="4695" w:name="_Toc93913247"/>
      <w:bookmarkStart w:id="4696" w:name="_Toc93913833"/>
      <w:bookmarkStart w:id="4697" w:name="_Toc93916817"/>
      <w:r w:rsidRPr="00B86ADC">
        <w:rPr>
          <w:b/>
          <w:bCs/>
          <w:sz w:val="24"/>
        </w:rPr>
        <w:t>/&lt;X&gt;/</w:t>
      </w:r>
      <w:bookmarkEnd w:id="4688"/>
      <w:bookmarkEnd w:id="4689"/>
      <w:bookmarkEnd w:id="4690"/>
      <w:bookmarkEnd w:id="4691"/>
      <w:bookmarkEnd w:id="4692"/>
      <w:bookmarkEnd w:id="4693"/>
      <w:bookmarkEnd w:id="4694"/>
      <w:r w:rsidRPr="00B86ADC">
        <w:rPr>
          <w:b/>
          <w:bCs/>
          <w:sz w:val="24"/>
        </w:rPr>
        <w:t>TALK-BRST-REQ-TMR/</w:t>
      </w:r>
      <w:bookmarkEnd w:id="4695"/>
      <w:bookmarkEnd w:id="4696"/>
      <w:bookmarkEnd w:id="4697"/>
    </w:p>
    <w:p w:rsidR="00D448E7" w:rsidRPr="00B86ADC" w:rsidRDefault="00D448E7" w:rsidP="00183A4F">
      <w:r w:rsidRPr="00B86ADC">
        <w:t xml:space="preserve">This parameter indicates the value of the </w:t>
      </w:r>
      <w:r w:rsidRPr="00B86ADC">
        <w:rPr>
          <w:lang w:eastAsia="ko-KR"/>
        </w:rPr>
        <w:t xml:space="preserve">T11 (Talk Burst Request) </w:t>
      </w:r>
      <w:r w:rsidRPr="00B86ADC">
        <w:t>timer in milliseconds</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D448E7" w:rsidRPr="00B86ADC" w:rsidRDefault="00D448E7" w:rsidP="00A25791">
      <w:pPr>
        <w:numPr>
          <w:ilvl w:val="0"/>
          <w:numId w:val="11"/>
        </w:numPr>
        <w:spacing w:before="120" w:after="60"/>
        <w:ind w:left="1003" w:hanging="357"/>
        <w:rPr>
          <w:b/>
          <w:bCs/>
          <w:sz w:val="24"/>
        </w:rPr>
      </w:pPr>
      <w:bookmarkStart w:id="4698" w:name="_Toc86811958"/>
      <w:bookmarkStart w:id="4699" w:name="_Toc86812196"/>
      <w:bookmarkStart w:id="4700" w:name="_Toc86812516"/>
      <w:bookmarkStart w:id="4701" w:name="_Toc86817648"/>
      <w:bookmarkStart w:id="4702" w:name="_Toc86819893"/>
      <w:bookmarkStart w:id="4703" w:name="_Toc87419674"/>
      <w:bookmarkStart w:id="4704" w:name="_Toc93913248"/>
      <w:bookmarkStart w:id="4705" w:name="_Toc93913834"/>
      <w:bookmarkStart w:id="4706" w:name="_Toc93916818"/>
      <w:r w:rsidRPr="00B86ADC">
        <w:rPr>
          <w:b/>
          <w:bCs/>
          <w:sz w:val="24"/>
        </w:rPr>
        <w:t>/&lt;X&gt;/</w:t>
      </w:r>
      <w:bookmarkEnd w:id="4698"/>
      <w:bookmarkEnd w:id="4699"/>
      <w:bookmarkEnd w:id="4700"/>
      <w:bookmarkEnd w:id="4701"/>
      <w:bookmarkEnd w:id="4702"/>
      <w:bookmarkEnd w:id="4703"/>
      <w:r w:rsidRPr="00B86ADC">
        <w:rPr>
          <w:b/>
          <w:bCs/>
          <w:sz w:val="24"/>
        </w:rPr>
        <w:t>END-RTP-MEDIA-TMR/</w:t>
      </w:r>
      <w:bookmarkEnd w:id="4704"/>
      <w:bookmarkEnd w:id="4705"/>
      <w:bookmarkEnd w:id="4706"/>
    </w:p>
    <w:p w:rsidR="00D448E7" w:rsidRPr="00B86ADC" w:rsidRDefault="00D448E7" w:rsidP="00183A4F">
      <w:r w:rsidRPr="00B86ADC">
        <w:t>This parameter indicates the value of the T13 (End of RTP Media) timer in milliseconds</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F75D55" w:rsidRPr="00B86ADC" w:rsidRDefault="00F75D55" w:rsidP="00A25791">
      <w:pPr>
        <w:numPr>
          <w:ilvl w:val="0"/>
          <w:numId w:val="11"/>
        </w:numPr>
        <w:spacing w:before="120" w:after="60"/>
        <w:ind w:left="1003" w:hanging="357"/>
        <w:rPr>
          <w:b/>
          <w:bCs/>
          <w:sz w:val="24"/>
        </w:rPr>
      </w:pPr>
      <w:bookmarkStart w:id="4707" w:name="_Toc86811959"/>
      <w:bookmarkStart w:id="4708" w:name="_Toc86812197"/>
      <w:bookmarkStart w:id="4709" w:name="_Toc86812517"/>
      <w:bookmarkStart w:id="4710" w:name="_Toc86817649"/>
      <w:bookmarkStart w:id="4711" w:name="_Toc86819894"/>
      <w:bookmarkStart w:id="4712" w:name="_Toc87419675"/>
      <w:bookmarkStart w:id="4713" w:name="_Toc93913249"/>
      <w:bookmarkStart w:id="4714" w:name="_Toc93913835"/>
      <w:bookmarkStart w:id="4715" w:name="_Toc93916819"/>
      <w:r w:rsidRPr="00B86ADC">
        <w:rPr>
          <w:b/>
          <w:bCs/>
          <w:sz w:val="24"/>
        </w:rPr>
        <w:t>/&lt;X&gt;/CONF-URI-TMPLT/</w:t>
      </w:r>
    </w:p>
    <w:p w:rsidR="00F75D55" w:rsidRPr="00B86ADC" w:rsidRDefault="002618F7" w:rsidP="00183A4F">
      <w:r w:rsidRPr="00B86ADC">
        <w:t>A URI template used by the XDM Client to propose a Conference URI when creating a PoC Group document as specified in [XDM-Core] "</w:t>
      </w:r>
      <w:r w:rsidRPr="00B86ADC">
        <w:rPr>
          <w:i/>
        </w:rPr>
        <w:t>Provisioned XDMC Parameters</w:t>
      </w:r>
      <w:r w:rsidRPr="00B86ADC">
        <w:t>"</w:t>
      </w:r>
      <w:r w:rsidR="00F75D55" w:rsidRPr="00B86ADC">
        <w:t>.</w:t>
      </w:r>
    </w:p>
    <w:p w:rsidR="00B55663" w:rsidRPr="00B86ADC" w:rsidRDefault="00B55663" w:rsidP="00B55663">
      <w:pPr>
        <w:pStyle w:val="NO"/>
        <w:rPr>
          <w:lang w:val="en-GB"/>
        </w:rPr>
      </w:pPr>
      <w:r w:rsidRPr="00B86ADC">
        <w:rPr>
          <w:lang w:val="en-GB"/>
        </w:rPr>
        <w:t>NOTE</w:t>
      </w:r>
      <w:r w:rsidR="00162F65" w:rsidRPr="00B86ADC">
        <w:rPr>
          <w:lang w:val="en-GB"/>
        </w:rPr>
        <w:t xml:space="preserve"> </w:t>
      </w:r>
      <w:r w:rsidR="00311328" w:rsidRPr="00B86ADC">
        <w:rPr>
          <w:lang w:val="en-GB"/>
        </w:rPr>
        <w:t>2</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8A7FEC"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F75D55" w:rsidRPr="00B86ADC" w:rsidRDefault="00F75D55" w:rsidP="00F75D55">
      <w:pPr>
        <w:numPr>
          <w:ilvl w:val="0"/>
          <w:numId w:val="4"/>
        </w:numPr>
        <w:spacing w:before="120" w:after="60"/>
      </w:pPr>
      <w:r w:rsidRPr="00B86ADC">
        <w:t>Occurrence: One</w:t>
      </w:r>
    </w:p>
    <w:p w:rsidR="00F75D55" w:rsidRPr="00B86ADC" w:rsidRDefault="00F75D55" w:rsidP="00F75D55">
      <w:pPr>
        <w:numPr>
          <w:ilvl w:val="0"/>
          <w:numId w:val="4"/>
        </w:numPr>
        <w:spacing w:before="120" w:after="60"/>
      </w:pPr>
      <w:r w:rsidRPr="00B86ADC">
        <w:t>Format: chr</w:t>
      </w:r>
    </w:p>
    <w:p w:rsidR="00F75D55" w:rsidRPr="00B86ADC" w:rsidRDefault="00F75D55" w:rsidP="00F75D55">
      <w:pPr>
        <w:numPr>
          <w:ilvl w:val="0"/>
          <w:numId w:val="4"/>
        </w:numPr>
        <w:spacing w:before="120" w:after="60"/>
        <w:rPr>
          <w:b/>
          <w:bCs/>
        </w:rPr>
      </w:pPr>
      <w:r w:rsidRPr="00B86ADC">
        <w:t>Access Types: Get</w:t>
      </w:r>
    </w:p>
    <w:p w:rsidR="00F75D55" w:rsidRPr="00B86ADC" w:rsidRDefault="00F75D55" w:rsidP="00F75D55">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r w:rsidRPr="00B86ADC">
        <w:rPr>
          <w:b/>
          <w:bCs/>
          <w:sz w:val="24"/>
        </w:rPr>
        <w:t>/&lt;X&gt;/PRES-SRV-CAP/</w:t>
      </w:r>
    </w:p>
    <w:p w:rsidR="00D448E7" w:rsidRPr="00B86ADC" w:rsidRDefault="00D448E7" w:rsidP="00183A4F">
      <w:r w:rsidRPr="00B86ADC">
        <w:t>A binary flag used for PoC Server to indicate the Presence publish capability of the PoC Server, the PoC status on behalf of a PoC Client. The flag must be given in sequence order according to the list of parameters below:</w:t>
      </w:r>
    </w:p>
    <w:p w:rsidR="00D448E7" w:rsidRPr="00B86ADC" w:rsidRDefault="00D448E7">
      <w:pPr>
        <w:ind w:left="720"/>
      </w:pPr>
      <w:r w:rsidRPr="00B86ADC">
        <w:t xml:space="preserve">bit1: </w:t>
      </w:r>
      <w:r w:rsidR="00DF7261" w:rsidRPr="00B86ADC">
        <w:t>"</w:t>
      </w:r>
      <w:r w:rsidRPr="00B86ADC">
        <w:t>Application-specific (PoC) Availability for sessions</w:t>
      </w:r>
      <w:r w:rsidR="00DF7261" w:rsidRPr="00B86ADC">
        <w:t>"</w:t>
      </w:r>
    </w:p>
    <w:p w:rsidR="00D448E7" w:rsidRPr="00B86ADC" w:rsidRDefault="00D448E7">
      <w:pPr>
        <w:ind w:left="720"/>
      </w:pPr>
      <w:r w:rsidRPr="00B86ADC">
        <w:t xml:space="preserve">bit2: </w:t>
      </w:r>
      <w:r w:rsidR="00DF7261" w:rsidRPr="00B86ADC">
        <w:t>"</w:t>
      </w:r>
      <w:r w:rsidRPr="00B86ADC">
        <w:t>Application-specific (PoC) Availability for alerts</w:t>
      </w:r>
      <w:r w:rsidR="00DF7261" w:rsidRPr="00B86ADC">
        <w:t>"</w:t>
      </w:r>
    </w:p>
    <w:p w:rsidR="00D448E7" w:rsidRPr="00B86ADC" w:rsidRDefault="00D448E7">
      <w:pPr>
        <w:ind w:left="720"/>
        <w:rPr>
          <w:rFonts w:cs="Arial"/>
        </w:rPr>
      </w:pPr>
      <w:r w:rsidRPr="00B86ADC">
        <w:t>bit3</w:t>
      </w:r>
      <w:r w:rsidRPr="00B86ADC">
        <w:rPr>
          <w:rFonts w:cs="Arial"/>
        </w:rPr>
        <w:t xml:space="preserve">: </w:t>
      </w:r>
      <w:r w:rsidR="00DF7261" w:rsidRPr="00B86ADC">
        <w:rPr>
          <w:rFonts w:cs="Arial"/>
        </w:rPr>
        <w:t>"</w:t>
      </w:r>
      <w:r w:rsidRPr="00B86ADC">
        <w:rPr>
          <w:rFonts w:cs="Arial"/>
        </w:rPr>
        <w:t>Session Participation</w:t>
      </w:r>
      <w:r w:rsidR="00DF7261" w:rsidRPr="00B86ADC">
        <w:rPr>
          <w:rFonts w:cs="Arial"/>
        </w:rPr>
        <w:t>"</w:t>
      </w:r>
    </w:p>
    <w:p w:rsidR="00D448E7" w:rsidRPr="00722BDE" w:rsidRDefault="00D448E7">
      <w:pPr>
        <w:ind w:left="720"/>
        <w:rPr>
          <w:bCs/>
        </w:rPr>
      </w:pPr>
      <w:r w:rsidRPr="00B86ADC">
        <w:t>bit 4-8 for future extension.</w:t>
      </w:r>
    </w:p>
    <w:p w:rsidR="00D448E7" w:rsidRPr="00B86ADC" w:rsidRDefault="00D448E7">
      <w:pPr>
        <w:autoSpaceDE w:val="0"/>
        <w:autoSpaceDN w:val="0"/>
        <w:adjustRightInd w:val="0"/>
        <w:spacing w:before="0"/>
        <w:ind w:left="357"/>
      </w:pP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bin</w:t>
      </w:r>
    </w:p>
    <w:p w:rsidR="00D448E7" w:rsidRPr="00B86ADC" w:rsidRDefault="00D448E7" w:rsidP="00A25791">
      <w:pPr>
        <w:numPr>
          <w:ilvl w:val="0"/>
          <w:numId w:val="4"/>
        </w:numPr>
        <w:spacing w:after="60"/>
        <w:ind w:left="714" w:hanging="357"/>
      </w:pPr>
      <w:r w:rsidRPr="00B86ADC">
        <w:lastRenderedPageBreak/>
        <w:t>Access Types: Get</w:t>
      </w:r>
    </w:p>
    <w:p w:rsidR="00D448E7" w:rsidRPr="00B86ADC" w:rsidRDefault="00D448E7" w:rsidP="00A25791">
      <w:pPr>
        <w:numPr>
          <w:ilvl w:val="0"/>
          <w:numId w:val="4"/>
        </w:numPr>
        <w:spacing w:after="60"/>
        <w:ind w:left="714" w:hanging="357"/>
      </w:pPr>
      <w:r w:rsidRPr="00B86ADC">
        <w:t>Values: &lt;A binary, b1b2b3xxxxx&gt;</w:t>
      </w:r>
    </w:p>
    <w:p w:rsidR="00D448E7" w:rsidRPr="00B86ADC" w:rsidRDefault="00D448E7">
      <w:pPr>
        <w:autoSpaceDE w:val="0"/>
        <w:autoSpaceDN w:val="0"/>
        <w:adjustRightInd w:val="0"/>
        <w:spacing w:before="0"/>
        <w:ind w:left="1440"/>
      </w:pPr>
      <w:r w:rsidRPr="00B86ADC">
        <w:t xml:space="preserve">bit 1-3 have 2 values: </w:t>
      </w:r>
    </w:p>
    <w:p w:rsidR="00D448E7" w:rsidRPr="00B86ADC" w:rsidRDefault="00D448E7">
      <w:pPr>
        <w:autoSpaceDE w:val="0"/>
        <w:autoSpaceDN w:val="0"/>
        <w:adjustRightInd w:val="0"/>
        <w:spacing w:before="0"/>
        <w:ind w:left="1440"/>
      </w:pPr>
      <w:r w:rsidRPr="00B86ADC">
        <w:t xml:space="preserve">0 means no support by the PoC Server and </w:t>
      </w:r>
    </w:p>
    <w:p w:rsidR="00D448E7" w:rsidRPr="00B86ADC" w:rsidRDefault="00D448E7">
      <w:pPr>
        <w:autoSpaceDE w:val="0"/>
        <w:autoSpaceDN w:val="0"/>
        <w:adjustRightInd w:val="0"/>
        <w:spacing w:before="0"/>
        <w:ind w:left="1440"/>
      </w:pPr>
      <w:r w:rsidRPr="00B86ADC">
        <w:t xml:space="preserve">1 means </w:t>
      </w:r>
      <w:r w:rsidRPr="00B86ADC">
        <w:rPr>
          <w:lang w:eastAsia="zh-CN"/>
        </w:rPr>
        <w:t xml:space="preserve">the </w:t>
      </w:r>
      <w:r w:rsidRPr="00B86ADC">
        <w:t>support is available.</w:t>
      </w:r>
    </w:p>
    <w:p w:rsidR="00F922F4" w:rsidRPr="00B86ADC" w:rsidRDefault="00F922F4" w:rsidP="00A25791">
      <w:pPr>
        <w:numPr>
          <w:ilvl w:val="0"/>
          <w:numId w:val="11"/>
        </w:numPr>
        <w:spacing w:before="120" w:after="60"/>
        <w:ind w:left="1003" w:hanging="357"/>
        <w:rPr>
          <w:b/>
          <w:bCs/>
          <w:sz w:val="24"/>
        </w:rPr>
      </w:pPr>
      <w:r w:rsidRPr="00B86ADC">
        <w:rPr>
          <w:b/>
          <w:bCs/>
          <w:sz w:val="24"/>
        </w:rPr>
        <w:t>/&lt;X&gt;/VERSION-NUMBER/</w:t>
      </w:r>
    </w:p>
    <w:p w:rsidR="00F922F4" w:rsidRPr="00B86ADC" w:rsidRDefault="00F922F4" w:rsidP="00183A4F">
      <w:r w:rsidRPr="00B86ADC">
        <w:t xml:space="preserve">This parameter defines the release version of the Home PoC Server. </w:t>
      </w:r>
    </w:p>
    <w:p w:rsidR="00F922F4" w:rsidRPr="00B86ADC" w:rsidRDefault="00F922F4" w:rsidP="00183A4F">
      <w:r w:rsidRPr="00B86ADC">
        <w:t>If the parameter is not present the PoC Client assumes the value indicates PoC 1.0.</w:t>
      </w:r>
    </w:p>
    <w:p w:rsidR="00F922F4" w:rsidRPr="00B86ADC" w:rsidRDefault="00F922F4" w:rsidP="00A25791">
      <w:pPr>
        <w:numPr>
          <w:ilvl w:val="0"/>
          <w:numId w:val="4"/>
        </w:numPr>
        <w:spacing w:after="60"/>
        <w:ind w:left="714" w:hanging="357"/>
      </w:pPr>
      <w:r w:rsidRPr="00B86ADC">
        <w:t>Occurrence: ZeroOrOne</w:t>
      </w:r>
    </w:p>
    <w:p w:rsidR="00F922F4" w:rsidRPr="00B86ADC" w:rsidRDefault="00F922F4" w:rsidP="00A25791">
      <w:pPr>
        <w:numPr>
          <w:ilvl w:val="0"/>
          <w:numId w:val="4"/>
        </w:numPr>
        <w:spacing w:after="60"/>
        <w:ind w:left="714" w:hanging="357"/>
      </w:pPr>
      <w:r w:rsidRPr="00B86ADC">
        <w:t>Format: chr</w:t>
      </w:r>
    </w:p>
    <w:p w:rsidR="00F922F4" w:rsidRPr="00B86ADC" w:rsidRDefault="00F922F4" w:rsidP="00A25791">
      <w:pPr>
        <w:numPr>
          <w:ilvl w:val="0"/>
          <w:numId w:val="4"/>
        </w:numPr>
        <w:spacing w:after="60"/>
        <w:ind w:left="714" w:hanging="357"/>
      </w:pPr>
      <w:r w:rsidRPr="00B86ADC">
        <w:t>Access Types: Get</w:t>
      </w:r>
    </w:p>
    <w:p w:rsidR="00F922F4" w:rsidRPr="00B86ADC" w:rsidRDefault="00F922F4" w:rsidP="00A25791">
      <w:pPr>
        <w:numPr>
          <w:ilvl w:val="0"/>
          <w:numId w:val="4"/>
        </w:numPr>
        <w:spacing w:after="60"/>
        <w:ind w:left="714" w:hanging="357"/>
      </w:pPr>
      <w:r w:rsidRPr="00B86ADC">
        <w:t xml:space="preserve">Values: 1.0 or higher. </w:t>
      </w:r>
    </w:p>
    <w:p w:rsidR="0078050E" w:rsidRPr="00C60B0F" w:rsidRDefault="0078050E" w:rsidP="00C60B0F">
      <w:pPr>
        <w:numPr>
          <w:ilvl w:val="0"/>
          <w:numId w:val="11"/>
        </w:numPr>
        <w:spacing w:before="120" w:after="60"/>
        <w:ind w:left="1003" w:hanging="357"/>
        <w:rPr>
          <w:b/>
          <w:bCs/>
          <w:sz w:val="24"/>
        </w:rPr>
      </w:pPr>
      <w:r w:rsidRPr="00C60B0F">
        <w:rPr>
          <w:b/>
          <w:bCs/>
          <w:sz w:val="24"/>
        </w:rPr>
        <w:t>/&lt;X&gt;/NW-POC-BOX-URI/</w:t>
      </w:r>
    </w:p>
    <w:p w:rsidR="0078050E" w:rsidRPr="00B86ADC" w:rsidRDefault="0078050E" w:rsidP="0078050E">
      <w:r w:rsidRPr="00B86ADC">
        <w:t xml:space="preserve">A SIP URI of the NW PoC Box of the PoC Subscriber. </w:t>
      </w:r>
    </w:p>
    <w:p w:rsidR="0078050E" w:rsidRPr="00B86ADC" w:rsidRDefault="0078050E" w:rsidP="00A25791">
      <w:pPr>
        <w:numPr>
          <w:ilvl w:val="0"/>
          <w:numId w:val="4"/>
        </w:numPr>
        <w:spacing w:after="60"/>
        <w:ind w:left="714" w:hanging="357"/>
      </w:pPr>
      <w:r w:rsidRPr="00B86ADC">
        <w:t>Occurrence: ZeroOrOne</w:t>
      </w:r>
    </w:p>
    <w:p w:rsidR="0078050E" w:rsidRPr="00B86ADC" w:rsidRDefault="0078050E" w:rsidP="00A25791">
      <w:pPr>
        <w:numPr>
          <w:ilvl w:val="0"/>
          <w:numId w:val="4"/>
        </w:numPr>
        <w:spacing w:after="60"/>
        <w:ind w:left="714" w:hanging="357"/>
      </w:pPr>
      <w:r w:rsidRPr="00B86ADC">
        <w:t>Format: chr</w:t>
      </w:r>
    </w:p>
    <w:p w:rsidR="0078050E" w:rsidRPr="00B86ADC" w:rsidRDefault="0078050E" w:rsidP="00A25791">
      <w:pPr>
        <w:numPr>
          <w:ilvl w:val="0"/>
          <w:numId w:val="4"/>
        </w:numPr>
        <w:spacing w:after="60"/>
        <w:ind w:left="714" w:hanging="357"/>
      </w:pPr>
      <w:r w:rsidRPr="00B86ADC">
        <w:t>Access Types: Get</w:t>
      </w:r>
    </w:p>
    <w:p w:rsidR="0078050E" w:rsidRPr="00B86ADC" w:rsidRDefault="0078050E" w:rsidP="00A25791">
      <w:pPr>
        <w:numPr>
          <w:ilvl w:val="0"/>
          <w:numId w:val="4"/>
        </w:numPr>
        <w:spacing w:after="60"/>
        <w:ind w:left="714" w:hanging="357"/>
      </w:pPr>
      <w:r w:rsidRPr="00B86ADC">
        <w:t>Values: &lt;A SIP URI&gt;</w:t>
      </w:r>
    </w:p>
    <w:p w:rsidR="003752FB" w:rsidRPr="00B86ADC" w:rsidRDefault="003752FB" w:rsidP="00A25791">
      <w:pPr>
        <w:numPr>
          <w:ilvl w:val="0"/>
          <w:numId w:val="11"/>
        </w:numPr>
        <w:spacing w:before="120" w:after="60"/>
        <w:ind w:left="1003" w:hanging="357"/>
        <w:rPr>
          <w:b/>
          <w:bCs/>
          <w:sz w:val="24"/>
        </w:rPr>
      </w:pPr>
      <w:r w:rsidRPr="00B86ADC">
        <w:rPr>
          <w:b/>
          <w:bCs/>
          <w:sz w:val="24"/>
        </w:rPr>
        <w:t>/&lt;X&gt;/INCLUDED-MEDIA-CONTENT-SIZE/</w:t>
      </w:r>
    </w:p>
    <w:p w:rsidR="003752FB" w:rsidRPr="00B86ADC" w:rsidRDefault="003752FB" w:rsidP="00183A4F">
      <w:r w:rsidRPr="00B86ADC">
        <w:t xml:space="preserve">This parameter defines the total maximum size of media </w:t>
      </w:r>
      <w:r w:rsidR="004E64CE" w:rsidRPr="00B86ADC">
        <w:t xml:space="preserve">content </w:t>
      </w:r>
      <w:r w:rsidRPr="00B86ADC">
        <w:t>included in one or more MIME bodies of a SIP INVITE request or SIP MESSAGE request. The value is defined by each service provider.</w:t>
      </w:r>
    </w:p>
    <w:p w:rsidR="003752FB" w:rsidRPr="00B86ADC" w:rsidRDefault="003752FB" w:rsidP="00183A4F">
      <w:r w:rsidRPr="00B86ADC">
        <w:t>If the parameter is not present the PoC Client assumes the value zero.</w:t>
      </w:r>
    </w:p>
    <w:p w:rsidR="003752FB" w:rsidRPr="00B86ADC" w:rsidRDefault="003752FB" w:rsidP="00A25791">
      <w:pPr>
        <w:numPr>
          <w:ilvl w:val="0"/>
          <w:numId w:val="4"/>
        </w:numPr>
        <w:spacing w:after="60"/>
        <w:ind w:left="714" w:hanging="357"/>
      </w:pPr>
      <w:r w:rsidRPr="00B86ADC">
        <w:t>Occurrence: ZeroOrOne</w:t>
      </w:r>
    </w:p>
    <w:p w:rsidR="003752FB" w:rsidRPr="00B86ADC" w:rsidRDefault="003752FB" w:rsidP="00A25791">
      <w:pPr>
        <w:numPr>
          <w:ilvl w:val="0"/>
          <w:numId w:val="4"/>
        </w:numPr>
        <w:spacing w:after="60"/>
        <w:ind w:left="714" w:hanging="357"/>
      </w:pPr>
      <w:r w:rsidRPr="00B86ADC">
        <w:t>Format: chr</w:t>
      </w:r>
    </w:p>
    <w:p w:rsidR="003752FB" w:rsidRPr="00B86ADC" w:rsidRDefault="003752FB" w:rsidP="00A25791">
      <w:pPr>
        <w:numPr>
          <w:ilvl w:val="0"/>
          <w:numId w:val="4"/>
        </w:numPr>
        <w:spacing w:after="60"/>
        <w:ind w:left="714" w:hanging="357"/>
      </w:pPr>
      <w:r w:rsidRPr="00B86ADC">
        <w:t>Access Types: Get</w:t>
      </w:r>
    </w:p>
    <w:p w:rsidR="003752FB" w:rsidRPr="00B86ADC" w:rsidRDefault="003752FB" w:rsidP="00A25791">
      <w:pPr>
        <w:numPr>
          <w:ilvl w:val="0"/>
          <w:numId w:val="4"/>
        </w:numPr>
        <w:spacing w:after="60"/>
        <w:ind w:left="714" w:hanging="357"/>
      </w:pPr>
      <w:r w:rsidRPr="00B86ADC">
        <w:t>Values: &lt;Integer&gt;</w:t>
      </w:r>
    </w:p>
    <w:p w:rsidR="00B51AAE" w:rsidRPr="00B86ADC" w:rsidRDefault="00B51AAE" w:rsidP="003660CB">
      <w:pPr>
        <w:numPr>
          <w:ilvl w:val="0"/>
          <w:numId w:val="11"/>
        </w:numPr>
        <w:spacing w:before="120" w:after="60"/>
        <w:ind w:left="1003" w:hanging="357"/>
        <w:rPr>
          <w:b/>
          <w:bCs/>
          <w:sz w:val="24"/>
        </w:rPr>
      </w:pPr>
      <w:r w:rsidRPr="00B86ADC">
        <w:rPr>
          <w:b/>
          <w:bCs/>
          <w:sz w:val="24"/>
        </w:rPr>
        <w:t>/&lt;X&gt;/INCLUDED-TEXT-CONTENT-SIZE/</w:t>
      </w:r>
    </w:p>
    <w:p w:rsidR="00B51AAE" w:rsidRPr="00B86ADC" w:rsidRDefault="00B51AAE" w:rsidP="006365C5">
      <w:r w:rsidRPr="00B86ADC">
        <w:t>This parameter defines the maximum size of text content included in a SIP INVITE request or SIP MESSAGE request. The value is defined by each service provider.</w:t>
      </w:r>
    </w:p>
    <w:p w:rsidR="00B51AAE" w:rsidRPr="00B86ADC" w:rsidRDefault="00B51AAE" w:rsidP="006365C5">
      <w:r w:rsidRPr="00B86ADC">
        <w:t>If the parameter is not present the PoC Client assumes the value zero.</w:t>
      </w:r>
    </w:p>
    <w:p w:rsidR="00B51AAE" w:rsidRPr="00B86ADC" w:rsidRDefault="00B51AAE" w:rsidP="00B51AAE">
      <w:pPr>
        <w:numPr>
          <w:ilvl w:val="0"/>
          <w:numId w:val="4"/>
        </w:numPr>
        <w:spacing w:after="60"/>
        <w:ind w:left="714" w:hanging="357"/>
      </w:pPr>
      <w:r w:rsidRPr="00B86ADC">
        <w:t>Occurrence: ZeroOrOne</w:t>
      </w:r>
    </w:p>
    <w:p w:rsidR="00B51AAE" w:rsidRPr="00B86ADC" w:rsidRDefault="00B51AAE" w:rsidP="00B51AAE">
      <w:pPr>
        <w:numPr>
          <w:ilvl w:val="0"/>
          <w:numId w:val="4"/>
        </w:numPr>
        <w:spacing w:after="60"/>
        <w:ind w:left="714" w:hanging="357"/>
      </w:pPr>
      <w:r w:rsidRPr="00B86ADC">
        <w:t>Format: chr</w:t>
      </w:r>
    </w:p>
    <w:p w:rsidR="00B51AAE" w:rsidRPr="00B86ADC" w:rsidRDefault="00B51AAE" w:rsidP="00B51AAE">
      <w:pPr>
        <w:numPr>
          <w:ilvl w:val="0"/>
          <w:numId w:val="4"/>
        </w:numPr>
        <w:spacing w:after="60"/>
        <w:ind w:left="714" w:hanging="357"/>
      </w:pPr>
      <w:r w:rsidRPr="00B86ADC">
        <w:t>Access Types: Get</w:t>
      </w:r>
    </w:p>
    <w:p w:rsidR="00B51AAE" w:rsidRPr="00B86ADC" w:rsidRDefault="00B51AAE" w:rsidP="00B51AAE">
      <w:pPr>
        <w:numPr>
          <w:ilvl w:val="0"/>
          <w:numId w:val="4"/>
        </w:numPr>
        <w:spacing w:after="60"/>
        <w:ind w:left="714" w:hanging="357"/>
      </w:pPr>
      <w:r w:rsidRPr="00B86ADC">
        <w:t>Values: &lt;Integer&gt;</w:t>
      </w:r>
    </w:p>
    <w:p w:rsidR="00BA00C3" w:rsidRPr="00B86ADC" w:rsidRDefault="00BA00C3" w:rsidP="00A25791">
      <w:pPr>
        <w:numPr>
          <w:ilvl w:val="0"/>
          <w:numId w:val="11"/>
        </w:numPr>
        <w:spacing w:before="120" w:after="60"/>
        <w:ind w:left="1003" w:hanging="357"/>
        <w:rPr>
          <w:b/>
          <w:bCs/>
          <w:sz w:val="24"/>
        </w:rPr>
      </w:pPr>
      <w:r w:rsidRPr="00B86ADC">
        <w:rPr>
          <w:b/>
          <w:bCs/>
          <w:sz w:val="24"/>
        </w:rPr>
        <w:lastRenderedPageBreak/>
        <w:t>/&lt;X&gt;/QoE-Use/</w:t>
      </w:r>
    </w:p>
    <w:p w:rsidR="00BA00C3" w:rsidRPr="00B86ADC" w:rsidRDefault="00BA00C3" w:rsidP="00183A4F">
      <w:r w:rsidRPr="00B86ADC">
        <w:t>This interior node specifies the use of the QoE Profiles and acts as a placeholder of the supported QoE Profiles.</w:t>
      </w:r>
    </w:p>
    <w:p w:rsidR="00BA00C3" w:rsidRPr="00B86ADC" w:rsidRDefault="00BA00C3" w:rsidP="00183A4F">
      <w:r w:rsidRPr="00B86ADC">
        <w:t>If the parameter is not present, QoE Profiles are not enabled by the Service Provider.</w:t>
      </w:r>
    </w:p>
    <w:p w:rsidR="00BA00C3" w:rsidRPr="00B86ADC" w:rsidRDefault="00BA00C3" w:rsidP="00BA00C3">
      <w:pPr>
        <w:numPr>
          <w:ilvl w:val="0"/>
          <w:numId w:val="4"/>
        </w:numPr>
        <w:spacing w:before="120" w:after="60"/>
      </w:pPr>
      <w:r w:rsidRPr="00B86ADC">
        <w:t>Occurrence: ZeroOrOne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w:t>
      </w:r>
    </w:p>
    <w:p w:rsidR="00BA00C3" w:rsidRPr="00B86ADC" w:rsidRDefault="00BA00C3" w:rsidP="00183A4F">
      <w:r w:rsidRPr="00B86ADC">
        <w:t>This interior node acts as a placeholder for one or more QoE Profiles. It appears once per authorized QoE Profile according to the PoC User subscription.</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/&lt;X&gt;/QoE-Use/&lt;X&gt;/QOE-PROFILE-NAME/</w:t>
      </w:r>
    </w:p>
    <w:p w:rsidR="00BA00C3" w:rsidRPr="00B86ADC" w:rsidRDefault="00BA00C3" w:rsidP="00183A4F">
      <w:r w:rsidRPr="00B86ADC">
        <w:t xml:space="preserve">This parameter defines the name of the QoE Profile, as specified in subclause 5.8 </w:t>
      </w:r>
      <w:r w:rsidR="00D9026E" w:rsidRPr="00B86ADC">
        <w:t>"</w:t>
      </w:r>
      <w:r w:rsidRPr="00B86ADC">
        <w:rPr>
          <w:i/>
        </w:rPr>
        <w:t>QoE Profiles</w:t>
      </w:r>
      <w:r w:rsidR="00D9026E"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w:t>
      </w:r>
      <w:r w:rsidR="007F5FA4" w:rsidRPr="00B86ADC">
        <w:t xml:space="preserve"> </w:t>
      </w:r>
      <w:r w:rsidRPr="00B86ADC">
        <w:t>Basic, Premium, Professional, Official Government Use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w:t>
      </w:r>
    </w:p>
    <w:p w:rsidR="00BA00C3" w:rsidRPr="00B86ADC" w:rsidRDefault="00BA00C3" w:rsidP="00183A4F">
      <w:r w:rsidRPr="00B86ADC">
        <w:t>This interior node acts as a placeholder for one or more Media Types and the associated QoS parameters. It appears once per Media Type.</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sz w:val="24"/>
        </w:rPr>
      </w:pPr>
      <w:r w:rsidRPr="00B86ADC">
        <w:rPr>
          <w:b/>
          <w:sz w:val="24"/>
        </w:rPr>
        <w:t>/&lt;X&gt;/QoE-Use/&lt;X&gt;/&lt;X&gt;/MEDIA-TYPE</w:t>
      </w:r>
    </w:p>
    <w:p w:rsidR="00BA00C3" w:rsidRPr="00B86ADC" w:rsidRDefault="00BA00C3" w:rsidP="00183A4F">
      <w:r w:rsidRPr="00B86ADC">
        <w:t xml:space="preserve">This parameter defines the Media Type the QoS Parameters will be applied to. The possible values are ‘discrete’, grouping any the discrete media types, </w:t>
      </w:r>
      <w:r w:rsidR="00A72EF2" w:rsidRPr="00B86ADC">
        <w:t>'</w:t>
      </w:r>
      <w:r w:rsidRPr="00B86ADC">
        <w:t>speech</w:t>
      </w:r>
      <w:r w:rsidR="00A72EF2" w:rsidRPr="00B86ADC">
        <w:t>'</w:t>
      </w:r>
      <w:r w:rsidRPr="00B86ADC">
        <w:t xml:space="preserve">, </w:t>
      </w:r>
      <w:r w:rsidR="00A72EF2" w:rsidRPr="00B86ADC">
        <w:t>'</w:t>
      </w:r>
      <w:r w:rsidRPr="00B86ADC">
        <w:t>audio</w:t>
      </w:r>
      <w:r w:rsidR="00A72EF2" w:rsidRPr="00B86ADC">
        <w:t>'</w:t>
      </w:r>
      <w:r w:rsidRPr="00B86ADC">
        <w:t xml:space="preserve"> or </w:t>
      </w:r>
      <w:r w:rsidR="00A72EF2" w:rsidRPr="00B86ADC">
        <w:t>'</w:t>
      </w:r>
      <w:r w:rsidRPr="00B86ADC">
        <w:t>video</w:t>
      </w:r>
      <w:r w:rsidR="00A72EF2"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lastRenderedPageBreak/>
        <w:t>Access Types: Get</w:t>
      </w:r>
    </w:p>
    <w:p w:rsidR="00BA00C3" w:rsidRPr="00B86ADC" w:rsidRDefault="00BA00C3" w:rsidP="00BA00C3">
      <w:pPr>
        <w:numPr>
          <w:ilvl w:val="0"/>
          <w:numId w:val="4"/>
        </w:numPr>
        <w:spacing w:before="120" w:after="60"/>
      </w:pPr>
      <w:r w:rsidRPr="00B86ADC">
        <w:t>Values: audio, speech, video, discrete.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w:t>
      </w:r>
    </w:p>
    <w:p w:rsidR="00BA00C3" w:rsidRPr="00B86ADC" w:rsidRDefault="00BA00C3" w:rsidP="00183A4F">
      <w:r w:rsidRPr="00B86ADC">
        <w:t>This interior node acts as a placeholder for one or more references to collection of connectivity definitions for the underlying PS networks.</w:t>
      </w:r>
    </w:p>
    <w:p w:rsidR="00BA00C3" w:rsidRPr="00B86ADC" w:rsidRDefault="00BA00C3" w:rsidP="00183A4F">
      <w:pPr>
        <w:numPr>
          <w:ilvl w:val="0"/>
          <w:numId w:val="4"/>
        </w:numPr>
        <w:spacing w:before="120" w:after="60"/>
      </w:pPr>
      <w:r w:rsidRPr="00B86ADC">
        <w:t>Occurrence: One</w:t>
      </w:r>
    </w:p>
    <w:p w:rsidR="00BA00C3" w:rsidRPr="00B86ADC" w:rsidRDefault="00BA00C3" w:rsidP="00183A4F">
      <w:pPr>
        <w:numPr>
          <w:ilvl w:val="0"/>
          <w:numId w:val="4"/>
        </w:numPr>
        <w:spacing w:before="120" w:after="60"/>
      </w:pPr>
      <w:r w:rsidRPr="00B86ADC">
        <w:t>Format: Node</w:t>
      </w:r>
    </w:p>
    <w:p w:rsidR="00BA00C3" w:rsidRPr="00B86ADC" w:rsidRDefault="00BA00C3" w:rsidP="00183A4F">
      <w:pPr>
        <w:numPr>
          <w:ilvl w:val="0"/>
          <w:numId w:val="4"/>
        </w:numPr>
        <w:spacing w:before="120" w:after="60"/>
      </w:pPr>
      <w:r w:rsidRPr="00B86ADC">
        <w:t>Access Types: Get</w:t>
      </w:r>
    </w:p>
    <w:p w:rsidR="00BA00C3" w:rsidRPr="00B86ADC" w:rsidRDefault="00BA00C3" w:rsidP="00183A4F">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w:t>
      </w:r>
    </w:p>
    <w:p w:rsidR="00BA00C3" w:rsidRPr="00B86ADC" w:rsidRDefault="00BA00C3" w:rsidP="00183A4F">
      <w:r w:rsidRPr="00B86ADC">
        <w:t xml:space="preserve">This run-time node acts as a placeholder for one or more references to connectivity parameters. </w:t>
      </w:r>
    </w:p>
    <w:p w:rsidR="00BE6F15" w:rsidRPr="00B86ADC" w:rsidRDefault="00BE6F15" w:rsidP="00BE6F15">
      <w:pPr>
        <w:numPr>
          <w:ilvl w:val="0"/>
          <w:numId w:val="6"/>
        </w:numPr>
      </w:pPr>
      <w:r w:rsidRPr="00B86ADC">
        <w:t>Occurrence: OneOrMore</w:t>
      </w:r>
    </w:p>
    <w:p w:rsidR="00BE6F15" w:rsidRPr="00B86ADC" w:rsidRDefault="00BE6F15" w:rsidP="00BE6F15">
      <w:pPr>
        <w:numPr>
          <w:ilvl w:val="0"/>
          <w:numId w:val="6"/>
        </w:numPr>
      </w:pPr>
      <w:r w:rsidRPr="00B86ADC">
        <w:t>Format: Node</w:t>
      </w:r>
    </w:p>
    <w:p w:rsidR="00BE6F15" w:rsidRPr="00B86ADC" w:rsidRDefault="00BE6F15" w:rsidP="00BE6F15">
      <w:pPr>
        <w:numPr>
          <w:ilvl w:val="0"/>
          <w:numId w:val="6"/>
        </w:numPr>
      </w:pPr>
      <w:r w:rsidRPr="00B86ADC">
        <w:t>Access Type: Get</w:t>
      </w:r>
    </w:p>
    <w:p w:rsidR="00BE6F15" w:rsidRPr="00B86ADC" w:rsidRDefault="00BE6F15" w:rsidP="00BE6F15">
      <w:pPr>
        <w:numPr>
          <w:ilvl w:val="0"/>
          <w:numId w:val="6"/>
        </w:numPr>
      </w:pPr>
      <w:r w:rsidRPr="00B86ADC">
        <w:t>Value: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/&lt;X&gt;/QoE-Use/&lt;X&gt;/&lt;X&gt;/ToConRef/&lt;X&gt;/ConRef</w:t>
      </w:r>
    </w:p>
    <w:p w:rsidR="00BA00C3" w:rsidRPr="00B86ADC" w:rsidRDefault="00BA00C3" w:rsidP="00183A4F">
      <w:r w:rsidRPr="00B86ADC">
        <w:t>This ConRef indicates the linkage to connectivity parameters of the underlying PS Access Network. This parameter points to the right Access Network parameters.</w:t>
      </w:r>
    </w:p>
    <w:p w:rsidR="00BA00C3" w:rsidRPr="00B86ADC" w:rsidRDefault="00BA00C3" w:rsidP="00BA00C3">
      <w:pPr>
        <w:numPr>
          <w:ilvl w:val="0"/>
          <w:numId w:val="6"/>
        </w:numPr>
      </w:pPr>
      <w:r w:rsidRPr="00B86ADC">
        <w:t>Occurrence: OneOrMore</w:t>
      </w:r>
    </w:p>
    <w:p w:rsidR="00BA00C3" w:rsidRPr="00B86ADC" w:rsidRDefault="00BA00C3" w:rsidP="00BA00C3">
      <w:pPr>
        <w:numPr>
          <w:ilvl w:val="0"/>
          <w:numId w:val="6"/>
        </w:numPr>
      </w:pPr>
      <w:r w:rsidRPr="00B86ADC">
        <w:t>Format: Chr</w:t>
      </w:r>
    </w:p>
    <w:p w:rsidR="00BA00C3" w:rsidRPr="00B86ADC" w:rsidRDefault="00BA00C3" w:rsidP="00BA00C3">
      <w:pPr>
        <w:numPr>
          <w:ilvl w:val="0"/>
          <w:numId w:val="5"/>
        </w:numPr>
      </w:pPr>
      <w:r w:rsidRPr="00B86ADC">
        <w:t>Access Types: Get</w:t>
      </w:r>
    </w:p>
    <w:p w:rsidR="00BA00C3" w:rsidRPr="00B86ADC" w:rsidRDefault="00BA00C3" w:rsidP="00BA00C3">
      <w:pPr>
        <w:numPr>
          <w:ilvl w:val="0"/>
          <w:numId w:val="5"/>
        </w:numPr>
      </w:pPr>
      <w:r w:rsidRPr="00B86ADC">
        <w:t>Values: [OMA-DM-3GPPPS-CONNMO], &lt;token&gt;</w:t>
      </w:r>
    </w:p>
    <w:p w:rsidR="00BA00C3" w:rsidRPr="00B86ADC"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3</w:t>
      </w:r>
      <w:r w:rsidRPr="00B86ADC">
        <w:rPr>
          <w:lang w:val="en-GB"/>
        </w:rPr>
        <w:t>:</w:t>
      </w:r>
      <w:r w:rsidR="00E61697" w:rsidRPr="00B86ADC">
        <w:rPr>
          <w:lang w:val="en-GB"/>
        </w:rPr>
        <w:tab/>
      </w:r>
      <w:r w:rsidRPr="00B86ADC">
        <w:rPr>
          <w:lang w:val="en-GB"/>
        </w:rPr>
        <w:t xml:space="preserve">Token is used to indicate that any other references can be included. This references will point to Connectivity Management Objects defined by OMA DM WG for any other PS Access Network. </w:t>
      </w:r>
    </w:p>
    <w:p w:rsidR="00BA00C3" w:rsidRPr="00A42D3F"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4</w:t>
      </w:r>
      <w:r w:rsidRPr="00B86ADC">
        <w:rPr>
          <w:lang w:val="en-GB"/>
        </w:rPr>
        <w:t>:</w:t>
      </w:r>
      <w:r w:rsidR="00E61697" w:rsidRPr="00B86ADC">
        <w:rPr>
          <w:lang w:val="en-GB"/>
        </w:rPr>
        <w:tab/>
      </w:r>
      <w:r w:rsidRPr="00B86ADC">
        <w:rPr>
          <w:lang w:val="en-GB"/>
        </w:rPr>
        <w:t>The values of 3GPP parameters are supposed to be recommended by 3GPP.</w:t>
      </w:r>
    </w:p>
    <w:p w:rsidR="00D448E7" w:rsidRPr="00B86ADC" w:rsidRDefault="00D448E7" w:rsidP="00A25791">
      <w:pPr>
        <w:numPr>
          <w:ilvl w:val="0"/>
          <w:numId w:val="11"/>
        </w:numPr>
        <w:spacing w:before="120" w:after="60"/>
        <w:ind w:left="1003" w:hanging="357"/>
        <w:rPr>
          <w:b/>
          <w:bCs/>
          <w:sz w:val="24"/>
        </w:rPr>
      </w:pPr>
      <w:r w:rsidRPr="00B86ADC">
        <w:rPr>
          <w:b/>
          <w:bCs/>
          <w:sz w:val="24"/>
        </w:rPr>
        <w:t>/&lt;X&gt;/Ext/</w:t>
      </w:r>
      <w:bookmarkEnd w:id="4676"/>
      <w:bookmarkEnd w:id="4677"/>
      <w:bookmarkEnd w:id="4707"/>
      <w:bookmarkEnd w:id="4708"/>
      <w:bookmarkEnd w:id="4709"/>
      <w:bookmarkEnd w:id="4710"/>
      <w:bookmarkEnd w:id="4711"/>
      <w:bookmarkEnd w:id="4712"/>
      <w:bookmarkEnd w:id="4713"/>
      <w:bookmarkEnd w:id="4714"/>
      <w:bookmarkEnd w:id="4715"/>
    </w:p>
    <w:p w:rsidR="00D448E7" w:rsidRPr="00B86ADC" w:rsidRDefault="00D448E7" w:rsidP="00183A4F">
      <w:r w:rsidRPr="00B86ADC">
        <w:t>The Ext is an interior node for where the vendor specific information about the OMA_PoC MO is being placed (vendor meaning application vendor, device vendor etc.). Usually the vendor extension is identified by vendor specific name under the ext node. The tree structure under the vendor identified is not defined and can therefore include un-standardized sub-tree.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pPr>
        <w:rPr>
          <w:lang w:eastAsia="zh-CN"/>
        </w:rPr>
      </w:pPr>
    </w:p>
    <w:p w:rsidR="000E0C14" w:rsidRPr="00B86ADC" w:rsidRDefault="000E0C14">
      <w:pPr>
        <w:rPr>
          <w:lang w:eastAsia="zh-CN"/>
        </w:rPr>
      </w:pPr>
    </w:p>
    <w:p w:rsidR="00D448E7" w:rsidRPr="00B86ADC" w:rsidRDefault="00D448E7">
      <w:pPr>
        <w:pStyle w:val="App1"/>
      </w:pPr>
      <w:bookmarkStart w:id="4716" w:name="_Toc95131848"/>
      <w:bookmarkStart w:id="4717" w:name="_Toc102188554"/>
      <w:bookmarkStart w:id="4718" w:name="_Toc139087319"/>
      <w:bookmarkStart w:id="4719" w:name="_Toc189885342"/>
      <w:bookmarkStart w:id="4720" w:name="_Toc226889816"/>
      <w:bookmarkStart w:id="4721" w:name="_Toc235870773"/>
      <w:bookmarkStart w:id="4722" w:name="_Toc236104827"/>
      <w:bookmarkStart w:id="4723" w:name="_Toc236108077"/>
      <w:bookmarkStart w:id="4724" w:name="_Toc236108800"/>
      <w:bookmarkStart w:id="4725" w:name="_Toc240704665"/>
      <w:bookmarkStart w:id="4726" w:name="_Toc300323584"/>
      <w:r w:rsidRPr="00B86ADC">
        <w:lastRenderedPageBreak/>
        <w:t>Presence infor</w:t>
      </w:r>
      <w:r w:rsidR="001B61F6" w:rsidRPr="00B86ADC">
        <w:t>mation elements and procedures</w:t>
      </w:r>
      <w:r w:rsidR="001B61F6" w:rsidRPr="00B86ADC">
        <w:tab/>
      </w:r>
      <w:r w:rsidRPr="00B86ADC">
        <w:t>(Normative)</w:t>
      </w:r>
      <w:bookmarkEnd w:id="4716"/>
      <w:bookmarkEnd w:id="4717"/>
      <w:bookmarkEnd w:id="4718"/>
      <w:bookmarkEnd w:id="4719"/>
      <w:bookmarkEnd w:id="4720"/>
      <w:bookmarkEnd w:id="4721"/>
      <w:bookmarkEnd w:id="4722"/>
      <w:bookmarkEnd w:id="4723"/>
      <w:bookmarkEnd w:id="4724"/>
      <w:bookmarkEnd w:id="4725"/>
      <w:bookmarkEnd w:id="4726"/>
    </w:p>
    <w:p w:rsidR="00D448E7" w:rsidRPr="00B86ADC" w:rsidRDefault="00D448E7">
      <w:r w:rsidRPr="00B86ADC">
        <w:t xml:space="preserve">This Appendix defines the PoC specific presence information elements and the presence procedures, which the PoC functional entities follow in order to perform presence related actions. </w:t>
      </w:r>
    </w:p>
    <w:p w:rsidR="00D448E7" w:rsidRPr="00B86ADC" w:rsidRDefault="00D448E7">
      <w:pPr>
        <w:pStyle w:val="App2"/>
        <w:tabs>
          <w:tab w:val="clear" w:pos="864"/>
        </w:tabs>
        <w:ind w:left="900" w:hanging="900"/>
      </w:pPr>
      <w:bookmarkStart w:id="4727" w:name="_Toc102188555"/>
      <w:bookmarkStart w:id="4728" w:name="_Toc139087320"/>
      <w:bookmarkStart w:id="4729" w:name="_Toc189885343"/>
      <w:bookmarkStart w:id="4730" w:name="_Toc226889817"/>
      <w:bookmarkStart w:id="4731" w:name="_Toc235870774"/>
      <w:bookmarkStart w:id="4732" w:name="_Toc236104828"/>
      <w:bookmarkStart w:id="4733" w:name="_Toc236108078"/>
      <w:bookmarkStart w:id="4734" w:name="_Toc236108801"/>
      <w:bookmarkStart w:id="4735" w:name="_Toc240704666"/>
      <w:bookmarkStart w:id="4736" w:name="_Toc300323585"/>
      <w:r w:rsidRPr="00B86ADC">
        <w:t>PoC specific presence information elements overview</w:t>
      </w:r>
      <w:bookmarkEnd w:id="4727"/>
      <w:bookmarkEnd w:id="4728"/>
      <w:bookmarkEnd w:id="4729"/>
      <w:bookmarkEnd w:id="4730"/>
      <w:bookmarkEnd w:id="4731"/>
      <w:bookmarkEnd w:id="4732"/>
      <w:bookmarkEnd w:id="4733"/>
      <w:bookmarkEnd w:id="4734"/>
      <w:bookmarkEnd w:id="4735"/>
      <w:bookmarkEnd w:id="4736"/>
    </w:p>
    <w:p w:rsidR="00D448E7" w:rsidRPr="00B86ADC" w:rsidRDefault="00D448E7">
      <w:r w:rsidRPr="00B86ADC">
        <w:t>OMA PoC RD specifies a set of presence elements allowing to express the PoC User</w:t>
      </w:r>
      <w:r w:rsidR="00A11300" w:rsidRPr="00B86ADC">
        <w:t>'</w:t>
      </w:r>
      <w:r w:rsidRPr="00B86ADC">
        <w:t xml:space="preserve">s Presence status. This subclause describes these PoC specific </w:t>
      </w:r>
      <w:r w:rsidR="008877BC" w:rsidRPr="00B86ADC">
        <w:t xml:space="preserve">presence </w:t>
      </w:r>
      <w:r w:rsidRPr="00B86ADC">
        <w:t xml:space="preserve">information elements and how they fit into the overall </w:t>
      </w:r>
      <w:r w:rsidR="008877BC" w:rsidRPr="00B86ADC">
        <w:t>p</w:t>
      </w:r>
      <w:r w:rsidRPr="00B86ADC">
        <w:t xml:space="preserve">resence data model as described in [OMA-Pres-Spec]. </w:t>
      </w:r>
    </w:p>
    <w:p w:rsidR="00D448E7" w:rsidRPr="00B86ADC" w:rsidRDefault="00D448E7">
      <w:r w:rsidRPr="00B86ADC">
        <w:t xml:space="preserve">Table </w:t>
      </w:r>
      <w:r w:rsidR="0053020D" w:rsidRPr="00B86ADC">
        <w:t xml:space="preserve">2 </w:t>
      </w:r>
      <w:r w:rsidRPr="00B86ADC">
        <w:t xml:space="preserve">contains the </w:t>
      </w:r>
      <w:r w:rsidR="008877BC" w:rsidRPr="00B86ADC">
        <w:t xml:space="preserve">presence element </w:t>
      </w:r>
      <w:r w:rsidRPr="00B86ADC">
        <w:t xml:space="preserve">mapping to the respective presence </w:t>
      </w:r>
      <w:r w:rsidR="008877BC" w:rsidRPr="00B86ADC">
        <w:t>information elements</w:t>
      </w:r>
      <w:r w:rsidRPr="00B86ADC">
        <w:t>.</w:t>
      </w:r>
    </w:p>
    <w:p w:rsidR="00D448E7" w:rsidRPr="00C847A0" w:rsidRDefault="00D448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2835"/>
        <w:gridCol w:w="3827"/>
        <w:gridCol w:w="2869"/>
      </w:tblGrid>
      <w:tr w:rsidR="00D448E7" w:rsidRPr="00B86ADC">
        <w:trPr>
          <w:jc w:val="center"/>
        </w:trPr>
        <w:tc>
          <w:tcPr>
            <w:tcW w:w="2835" w:type="dxa"/>
          </w:tcPr>
          <w:p w:rsidR="00D448E7" w:rsidRPr="00B86ADC" w:rsidRDefault="00D448E7" w:rsidP="00F30AAD">
            <w:pPr>
              <w:pStyle w:val="TableHead"/>
            </w:pPr>
            <w:r w:rsidRPr="00B86ADC">
              <w:t xml:space="preserve">Presence </w:t>
            </w:r>
            <w:r w:rsidR="008877BC" w:rsidRPr="00B86ADC">
              <w:t>element</w:t>
            </w:r>
          </w:p>
        </w:tc>
        <w:tc>
          <w:tcPr>
            <w:tcW w:w="3827" w:type="dxa"/>
          </w:tcPr>
          <w:p w:rsidR="00D448E7" w:rsidRPr="00B86ADC" w:rsidRDefault="00D448E7" w:rsidP="00F30AAD">
            <w:pPr>
              <w:pStyle w:val="TableHead"/>
            </w:pPr>
            <w:r w:rsidRPr="00B86ADC">
              <w:t>Presence information elements as specified in [OMA-Pres-Spec]</w:t>
            </w:r>
          </w:p>
        </w:tc>
        <w:tc>
          <w:tcPr>
            <w:tcW w:w="2869" w:type="dxa"/>
          </w:tcPr>
          <w:p w:rsidR="00D448E7" w:rsidRPr="00B86ADC" w:rsidRDefault="00D448E7" w:rsidP="00F30AAD">
            <w:pPr>
              <w:pStyle w:val="TableHead"/>
            </w:pPr>
            <w:r w:rsidRPr="00B86ADC">
              <w:t>Description</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Session Service (</w:t>
            </w:r>
            <w:r w:rsidR="008877BC" w:rsidRPr="00B86ADC">
              <w:rPr>
                <w:sz w:val="20"/>
              </w:rPr>
              <w:t>see</w:t>
            </w:r>
            <w:r w:rsidRPr="00B86ADC">
              <w:rPr>
                <w:sz w:val="20"/>
              </w:rPr>
              <w:t xml:space="preserve"> C.1.3)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new incoming PoC Sessions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Alert Service (</w:t>
            </w:r>
            <w:r w:rsidR="008877BC" w:rsidRPr="00B86ADC">
              <w:rPr>
                <w:sz w:val="20"/>
              </w:rPr>
              <w:t>see</w:t>
            </w:r>
            <w:r w:rsidRPr="00B86ADC">
              <w:rPr>
                <w:sz w:val="20"/>
              </w:rPr>
              <w:t xml:space="preserve"> C.1.4)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alert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incoming Instant Personal Alerts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w:t>
            </w:r>
            <w:r w:rsidR="009002A6" w:rsidRPr="00B86ADC">
              <w:rPr>
                <w:sz w:val="20"/>
              </w:rPr>
              <w:t>ility</w:t>
            </w:r>
            <w:r w:rsidRPr="00B86ADC">
              <w:rPr>
                <w:sz w:val="20"/>
              </w:rPr>
              <w:t xml:space="preserve"> for PoC Session Servic</w:t>
            </w:r>
            <w:r w:rsidR="009002A6" w:rsidRPr="00B86ADC">
              <w:rPr>
                <w:sz w:val="20"/>
              </w:rPr>
              <w:t>e</w:t>
            </w:r>
            <w:r w:rsidRPr="00B86ADC">
              <w:rPr>
                <w:sz w:val="20"/>
              </w:rPr>
              <w:t xml:space="preserve"> (</w:t>
            </w:r>
            <w:r w:rsidR="009002A6" w:rsidRPr="00B86ADC">
              <w:rPr>
                <w:sz w:val="20"/>
              </w:rPr>
              <w:t>see</w:t>
            </w:r>
            <w:r w:rsidRPr="00B86ADC">
              <w:rPr>
                <w:sz w:val="20"/>
              </w:rPr>
              <w:t xml:space="preserve"> C.1.1) (Able to accept new incoming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9002A6"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a new incoming PoC Session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Availability for PoC Alert Service (</w:t>
            </w:r>
            <w:r w:rsidR="00CD68E0" w:rsidRPr="00B86ADC">
              <w:rPr>
                <w:sz w:val="20"/>
              </w:rPr>
              <w:t>see</w:t>
            </w:r>
            <w:r w:rsidRPr="00B86ADC">
              <w:rPr>
                <w:sz w:val="20"/>
              </w:rPr>
              <w:t xml:space="preserve"> C.1.2) (Able to accept incoming Instant Personal Alerts)</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CD68E0" w:rsidRPr="00B86ADC">
              <w:rPr>
                <w:sz w:val="20"/>
              </w:rPr>
              <w:t>PoC-a</w:t>
            </w:r>
            <w:r w:rsidR="00D448E7" w:rsidRPr="00B86ADC">
              <w:rPr>
                <w:sz w:val="20"/>
              </w:rPr>
              <w:t>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incoming Instant Personal Alerts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PoC Session Participation (</w:t>
            </w:r>
            <w:r w:rsidR="00CD68E0" w:rsidRPr="00B86ADC">
              <w:rPr>
                <w:sz w:val="20"/>
              </w:rPr>
              <w:t>see</w:t>
            </w:r>
            <w:r w:rsidRPr="00B86ADC">
              <w:rPr>
                <w:sz w:val="20"/>
              </w:rPr>
              <w:t xml:space="preserve"> C.1.5) (Currently in at least one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Session Participation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engaged in one or more PoC Sessions (True/False)</w:t>
            </w:r>
          </w:p>
        </w:tc>
      </w:tr>
      <w:tr w:rsidR="00725E2A" w:rsidRPr="00B86ADC">
        <w:trPr>
          <w:jc w:val="center"/>
        </w:trPr>
        <w:tc>
          <w:tcPr>
            <w:tcW w:w="2835" w:type="dxa"/>
          </w:tcPr>
          <w:p w:rsidR="00725E2A" w:rsidRPr="00B86ADC" w:rsidRDefault="00725E2A" w:rsidP="00477117">
            <w:pPr>
              <w:pStyle w:val="TableRow"/>
              <w:rPr>
                <w:sz w:val="20"/>
              </w:rPr>
            </w:pPr>
            <w:r w:rsidRPr="00B86ADC">
              <w:rPr>
                <w:sz w:val="20"/>
              </w:rPr>
              <w:t>PoC Client</w:t>
            </w:r>
            <w:r w:rsidR="00416ECC" w:rsidRPr="00B86ADC">
              <w:rPr>
                <w:sz w:val="20"/>
              </w:rPr>
              <w:t xml:space="preserve"> </w:t>
            </w:r>
            <w:r w:rsidRPr="00B86ADC">
              <w:rPr>
                <w:sz w:val="20"/>
              </w:rPr>
              <w:t>Automatic Answer Mode(see C.1.6)</w:t>
            </w:r>
          </w:p>
        </w:tc>
        <w:tc>
          <w:tcPr>
            <w:tcW w:w="3827" w:type="dxa"/>
          </w:tcPr>
          <w:p w:rsidR="00725E2A" w:rsidRPr="00B86ADC" w:rsidRDefault="00725E2A" w:rsidP="00477117">
            <w:pPr>
              <w:pStyle w:val="TableRow"/>
              <w:rPr>
                <w:sz w:val="20"/>
              </w:rPr>
            </w:pPr>
            <w:r w:rsidRPr="00B86ADC">
              <w:rPr>
                <w:sz w:val="20"/>
              </w:rPr>
              <w:t>"</w:t>
            </w:r>
            <w:r w:rsidR="005D44F5" w:rsidRPr="00B86ADC">
              <w:rPr>
                <w:sz w:val="20"/>
              </w:rPr>
              <w:t>S</w:t>
            </w:r>
            <w:r w:rsidR="009C62B8" w:rsidRPr="00B86ADC">
              <w:rPr>
                <w:sz w:val="20"/>
              </w:rPr>
              <w:t>ession-</w:t>
            </w:r>
            <w:r w:rsidR="005D44F5" w:rsidRPr="00B86ADC">
              <w:rPr>
                <w:sz w:val="20"/>
              </w:rPr>
              <w:t>A</w:t>
            </w:r>
            <w:r w:rsidR="009C62B8" w:rsidRPr="00B86ADC">
              <w:rPr>
                <w:sz w:val="20"/>
              </w:rPr>
              <w:t>nswer</w:t>
            </w:r>
            <w:r w:rsidR="005D44F5" w:rsidRPr="00B86ADC">
              <w:rPr>
                <w:sz w:val="20"/>
              </w:rPr>
              <w:t>M</w:t>
            </w:r>
            <w:r w:rsidR="009C62B8" w:rsidRPr="00B86ADC">
              <w:rPr>
                <w:sz w:val="20"/>
              </w:rPr>
              <w:t>ode</w:t>
            </w:r>
            <w:r w:rsidRPr="00B86ADC">
              <w:rPr>
                <w:sz w:val="20"/>
              </w:rPr>
              <w:t>"</w:t>
            </w:r>
          </w:p>
        </w:tc>
        <w:tc>
          <w:tcPr>
            <w:tcW w:w="2869" w:type="dxa"/>
          </w:tcPr>
          <w:p w:rsidR="00725E2A" w:rsidRPr="00B86ADC" w:rsidRDefault="00725E2A" w:rsidP="00477117">
            <w:pPr>
              <w:pStyle w:val="TableRow"/>
              <w:rPr>
                <w:sz w:val="20"/>
              </w:rPr>
            </w:pPr>
            <w:r w:rsidRPr="00B86ADC">
              <w:rPr>
                <w:sz w:val="20"/>
              </w:rPr>
              <w:t xml:space="preserve">Indicates whether the PoC Client is currently in Automatic </w:t>
            </w:r>
            <w:r w:rsidR="00361DD5" w:rsidRPr="00B86ADC">
              <w:rPr>
                <w:sz w:val="20"/>
              </w:rPr>
              <w:t>Answer</w:t>
            </w:r>
            <w:r w:rsidRPr="00B86ADC">
              <w:rPr>
                <w:sz w:val="20"/>
              </w:rPr>
              <w:t xml:space="preserve"> </w:t>
            </w:r>
            <w:r w:rsidR="00361DD5" w:rsidRPr="00B86ADC">
              <w:rPr>
                <w:sz w:val="20"/>
              </w:rPr>
              <w:t>Mode</w:t>
            </w:r>
            <w:r w:rsidRPr="00B86ADC">
              <w:rPr>
                <w:sz w:val="20"/>
              </w:rPr>
              <w:t xml:space="preserve"> or not</w:t>
            </w:r>
            <w:r w:rsidR="00E14FF8" w:rsidRPr="00B86ADC">
              <w:rPr>
                <w:sz w:val="20"/>
              </w:rPr>
              <w:t xml:space="preserve"> (automatic/manual)</w:t>
            </w:r>
            <w:r w:rsidRPr="00B86ADC">
              <w:rPr>
                <w:sz w:val="20"/>
              </w:rPr>
              <w:t>.</w:t>
            </w:r>
          </w:p>
        </w:tc>
      </w:tr>
    </w:tbl>
    <w:p w:rsidR="00D448E7" w:rsidRPr="00B86ADC" w:rsidRDefault="00D448E7">
      <w:pPr>
        <w:pStyle w:val="Caption"/>
      </w:pPr>
      <w:bookmarkStart w:id="4737" w:name="_Toc139087413"/>
      <w:bookmarkStart w:id="4738" w:name="_Toc189885490"/>
      <w:bookmarkStart w:id="4739" w:name="_Toc300323773"/>
      <w:r w:rsidRPr="00B86ADC">
        <w:t xml:space="preserve">Table </w:t>
      </w:r>
      <w:fldSimple w:instr=" SEQ Table \* ARABIC ">
        <w:r w:rsidR="000C5363">
          <w:rPr>
            <w:noProof/>
          </w:rPr>
          <w:t>2</w:t>
        </w:r>
      </w:fldSimple>
      <w:r w:rsidRPr="00B86ADC">
        <w:t>: PoC specific Presence states</w:t>
      </w:r>
      <w:bookmarkEnd w:id="4737"/>
      <w:bookmarkEnd w:id="4738"/>
      <w:bookmarkEnd w:id="4739"/>
    </w:p>
    <w:p w:rsidR="00D448E7" w:rsidRPr="00B86ADC" w:rsidRDefault="00D448E7">
      <w:pPr>
        <w:pStyle w:val="App3"/>
        <w:tabs>
          <w:tab w:val="clear" w:pos="1080"/>
        </w:tabs>
      </w:pPr>
      <w:bookmarkStart w:id="4740" w:name="_Toc102188556"/>
      <w:bookmarkStart w:id="4741" w:name="_Toc139087321"/>
      <w:bookmarkStart w:id="4742" w:name="_Toc189885344"/>
      <w:bookmarkStart w:id="4743" w:name="_Toc226889818"/>
      <w:bookmarkStart w:id="4744" w:name="_Toc235870775"/>
      <w:bookmarkStart w:id="4745" w:name="_Toc236104829"/>
      <w:bookmarkStart w:id="4746" w:name="_Toc236108079"/>
      <w:bookmarkStart w:id="4747" w:name="_Toc236108802"/>
      <w:bookmarkStart w:id="4748" w:name="_Toc240704667"/>
      <w:bookmarkStart w:id="4749" w:name="_Toc300323586"/>
      <w:r w:rsidRPr="00B86ADC">
        <w:t>Availability for PoC Session Service</w:t>
      </w:r>
      <w:bookmarkEnd w:id="4740"/>
      <w:bookmarkEnd w:id="4741"/>
      <w:bookmarkEnd w:id="4742"/>
      <w:bookmarkEnd w:id="4743"/>
      <w:bookmarkEnd w:id="4744"/>
      <w:bookmarkEnd w:id="4745"/>
      <w:bookmarkEnd w:id="4746"/>
      <w:bookmarkEnd w:id="4747"/>
      <w:bookmarkEnd w:id="4748"/>
      <w:bookmarkEnd w:id="4749"/>
    </w:p>
    <w:p w:rsidR="00D448E7" w:rsidRPr="00B86ADC" w:rsidRDefault="00D448E7">
      <w:pPr>
        <w:keepNext/>
      </w:pPr>
      <w:r w:rsidRPr="00B86ADC">
        <w:t xml:space="preserve">The </w:t>
      </w:r>
      <w:r w:rsidR="00DF7261" w:rsidRPr="00B86ADC">
        <w:t>"</w:t>
      </w:r>
      <w:r w:rsidRPr="00B86ADC">
        <w:t>Availab</w:t>
      </w:r>
      <w:r w:rsidR="00E62FF5" w:rsidRPr="00B86ADC">
        <w:t>ility</w:t>
      </w:r>
      <w:r w:rsidRPr="00B86ADC">
        <w:t xml:space="preserve"> for PoC Session Service</w:t>
      </w:r>
      <w:r w:rsidR="00DF7261" w:rsidRPr="00B86ADC">
        <w:t>"</w:t>
      </w:r>
      <w:r w:rsidRPr="00B86ADC">
        <w:t xml:space="preserve"> </w:t>
      </w:r>
      <w:r w:rsidR="00E62FF5" w:rsidRPr="00B86ADC">
        <w:t>SHALL be</w:t>
      </w:r>
      <w:r w:rsidRPr="00B86ADC">
        <w:t xml:space="preserve"> mapped to the </w:t>
      </w:r>
      <w:r w:rsidR="00DF7261" w:rsidRPr="00B86ADC">
        <w:t>"</w:t>
      </w:r>
      <w:r w:rsidRPr="00B86ADC">
        <w:t>Application-specific Availability</w:t>
      </w:r>
      <w:r w:rsidR="00DF7261" w:rsidRPr="00B86ADC">
        <w:t>"</w:t>
      </w:r>
      <w:r w:rsidRPr="00B86ADC">
        <w:t xml:space="preserve"> presence information element as specified in [OMA-Pres-Spec] pertaining to </w:t>
      </w:r>
      <w:r w:rsidR="00E62FF5" w:rsidRPr="00B86ADC">
        <w:t xml:space="preserve">the </w:t>
      </w:r>
      <w:r w:rsidR="00DF7261" w:rsidRPr="00B86ADC">
        <w:t>"</w:t>
      </w:r>
      <w:r w:rsidRPr="00B86ADC">
        <w:t>PoC</w:t>
      </w:r>
      <w:r w:rsidR="00E62FF5" w:rsidRPr="00B86ADC">
        <w:t>-s</w:t>
      </w:r>
      <w:r w:rsidRPr="00B86ADC">
        <w:t>ession</w:t>
      </w:r>
      <w:r w:rsidR="00DF7261" w:rsidRPr="00B86ADC">
        <w:t>"</w:t>
      </w:r>
      <w:r w:rsidRPr="00B86ADC">
        <w:t xml:space="preserve"> service:</w:t>
      </w:r>
    </w:p>
    <w:p w:rsidR="00D448E7" w:rsidRPr="00B86ADC" w:rsidRDefault="00D448E7">
      <w:pPr>
        <w:pStyle w:val="AltNormal"/>
        <w:keepNext/>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E62FF5" w:rsidRPr="00B86ADC">
        <w:rPr>
          <w:rFonts w:ascii="Times New Roman" w:hAnsi="Times New Roman"/>
        </w:rPr>
        <w:t>-</w:t>
      </w:r>
      <w:r w:rsidRPr="00B86ADC">
        <w:rPr>
          <w:rFonts w:ascii="Times New Roman" w:hAnsi="Times New Roman"/>
        </w:rPr>
        <w:t>session</w:t>
      </w:r>
    </w:p>
    <w:p w:rsidR="00E62FF5" w:rsidRPr="00B86ADC" w:rsidRDefault="00D448E7"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00E62FF5"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E62FF5"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w:t>
      </w:r>
      <w:r w:rsidRPr="00B86ADC">
        <w:rPr>
          <w:rFonts w:ascii="Times New Roman" w:hAnsi="Times New Roman"/>
        </w:rPr>
        <w:sym w:font="Symbol" w:char="F0AE"/>
      </w:r>
      <w:r w:rsidRPr="00B86ADC">
        <w:rPr>
          <w:rFonts w:ascii="Times New Roman" w:hAnsi="Times New Roman"/>
        </w:rPr>
        <w:t>active/terminated</w:t>
      </w:r>
    </w:p>
    <w:p w:rsidR="00D448E7"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r w:rsidRPr="00B86ADC">
        <w:rPr>
          <w:rFonts w:ascii="Times New Roman" w:hAnsi="Times New Roman"/>
        </w:rPr>
        <w:br/>
      </w:r>
    </w:p>
    <w:p w:rsidR="00D52D72" w:rsidRPr="00B86ADC" w:rsidRDefault="00D448E7">
      <w:r w:rsidRPr="00B86ADC">
        <w:t xml:space="preserve">The </w:t>
      </w:r>
      <w:r w:rsidR="00DF7261" w:rsidRPr="00B86ADC">
        <w:t>"</w:t>
      </w:r>
      <w:r w:rsidR="00D52D72" w:rsidRPr="00B86ADC">
        <w:t>Availability for PoC Session Service</w:t>
      </w:r>
      <w:r w:rsidR="00DF7261" w:rsidRPr="00B86ADC">
        <w:t>"</w:t>
      </w:r>
      <w:r w:rsidRPr="00B86ADC">
        <w:t xml:space="preserve"> presence information element </w:t>
      </w:r>
      <w:r w:rsidR="00D52D72" w:rsidRPr="00B86ADC">
        <w:t>SHALL be mapped to:</w:t>
      </w:r>
    </w:p>
    <w:p w:rsidR="00235D6F" w:rsidRPr="00B86ADC" w:rsidRDefault="00D448E7" w:rsidP="00235D6F">
      <w:pPr>
        <w:pStyle w:val="Bullet2"/>
        <w:numPr>
          <w:ilvl w:val="0"/>
          <w:numId w:val="12"/>
        </w:numPr>
      </w:pPr>
      <w:r w:rsidRPr="00B86ADC">
        <w:t xml:space="preserve">a </w:t>
      </w:r>
      <w:r w:rsidR="00D52D72" w:rsidRPr="00B86ADC">
        <w:t xml:space="preserve">mandatory &lt;status&gt; element with </w:t>
      </w:r>
      <w:r w:rsidRPr="00B86ADC">
        <w:t xml:space="preserve">&lt;basic&gt; subelement with the value </w:t>
      </w:r>
      <w:r w:rsidR="00DF7261" w:rsidRPr="00B86ADC">
        <w:t>"</w:t>
      </w:r>
      <w:r w:rsidRPr="00B86ADC">
        <w:t>open</w:t>
      </w:r>
      <w:r w:rsidR="00DF7261" w:rsidRPr="00B86ADC">
        <w:t>"</w:t>
      </w:r>
      <w:r w:rsidR="00235D6F" w:rsidRPr="00B86ADC">
        <w:t>; and</w:t>
      </w:r>
      <w:r w:rsidR="000679B2" w:rsidRPr="00B86ADC">
        <w:t>,</w:t>
      </w:r>
    </w:p>
    <w:p w:rsidR="00BC7151" w:rsidRPr="00B86ADC" w:rsidRDefault="00BC7151" w:rsidP="00BC7151">
      <w:pPr>
        <w:numPr>
          <w:ilvl w:val="0"/>
          <w:numId w:val="12"/>
        </w:numPr>
      </w:pPr>
      <w:r w:rsidRPr="00B86ADC">
        <w:t>an optional</w:t>
      </w:r>
      <w:r w:rsidR="005E01A3" w:rsidRPr="00B86ADC">
        <w:t xml:space="preserve"> </w:t>
      </w:r>
      <w:r w:rsidRPr="00B86ADC">
        <w:t xml:space="preserve">&lt;registration-state&gt; element with the value </w:t>
      </w:r>
      <w:r w:rsidR="00DF7261" w:rsidRPr="00B86ADC">
        <w:t>"</w:t>
      </w:r>
      <w:r w:rsidRPr="00B86ADC">
        <w:t>active</w:t>
      </w:r>
      <w:r w:rsidR="00DF7261" w:rsidRPr="00B86ADC">
        <w:t>"</w:t>
      </w:r>
      <w:r w:rsidRPr="00B86ADC">
        <w:t xml:space="preserve">; </w:t>
      </w:r>
      <w:r w:rsidR="000679B2" w:rsidRPr="00B86ADC">
        <w:t>and,</w:t>
      </w:r>
    </w:p>
    <w:p w:rsidR="00BC7151" w:rsidRPr="00B86ADC" w:rsidRDefault="00BC7151" w:rsidP="00BC7151">
      <w:pPr>
        <w:numPr>
          <w:ilvl w:val="0"/>
          <w:numId w:val="12"/>
        </w:numPr>
      </w:pPr>
      <w:r w:rsidRPr="00B86ADC">
        <w:t xml:space="preserve">an optional &lt;barring-state&gt; element with the value </w:t>
      </w:r>
      <w:r w:rsidR="00DF7261" w:rsidRPr="00B86ADC">
        <w:t>"</w:t>
      </w:r>
      <w:r w:rsidRPr="00B86ADC">
        <w:t>terminated</w:t>
      </w:r>
      <w:r w:rsidR="00DF7261" w:rsidRPr="00B86ADC">
        <w:t>"</w:t>
      </w:r>
      <w:r w:rsidR="000679B2" w:rsidRPr="00B86ADC">
        <w:t>.</w:t>
      </w:r>
    </w:p>
    <w:p w:rsidR="008A2BE4" w:rsidRPr="00B86ADC" w:rsidRDefault="00BC7151" w:rsidP="00BC7151">
      <w:pPr>
        <w:ind w:left="48"/>
      </w:pPr>
      <w:r w:rsidRPr="00B86ADC">
        <w:t>if</w:t>
      </w:r>
      <w:r w:rsidR="00D448E7" w:rsidRPr="00B86ADC">
        <w:t xml:space="preserve"> the presentity is available for incoming PoC Sessions. This happens when </w:t>
      </w:r>
    </w:p>
    <w:p w:rsidR="008A2BE4" w:rsidRPr="00B86ADC" w:rsidRDefault="00D448E7" w:rsidP="008A2BE4">
      <w:pPr>
        <w:pStyle w:val="Bullet2"/>
        <w:numPr>
          <w:ilvl w:val="0"/>
          <w:numId w:val="12"/>
        </w:numPr>
      </w:pPr>
      <w:r w:rsidRPr="00B86ADC">
        <w:t>the PoC User is registered</w:t>
      </w:r>
      <w:r w:rsidR="00F577C0" w:rsidRPr="00B86ADC">
        <w:t xml:space="preserve"> and the valid PoC User's PoC Service Settings are published; and</w:t>
      </w:r>
      <w:r w:rsidRPr="00B86ADC">
        <w:t xml:space="preserve">, </w:t>
      </w:r>
    </w:p>
    <w:p w:rsidR="008A2BE4" w:rsidRPr="00B86ADC" w:rsidRDefault="00D448E7" w:rsidP="008A2BE4">
      <w:pPr>
        <w:pStyle w:val="Bullet2"/>
        <w:numPr>
          <w:ilvl w:val="0"/>
          <w:numId w:val="12"/>
        </w:numPr>
      </w:pPr>
      <w:r w:rsidRPr="00B86ADC">
        <w:t>ISB is not activated</w:t>
      </w:r>
      <w:r w:rsidR="008A2BE4" w:rsidRPr="00B86ADC">
        <w:t>;</w:t>
      </w:r>
      <w:r w:rsidRPr="00B86ADC">
        <w:t xml:space="preserve"> and</w:t>
      </w:r>
      <w:r w:rsidR="008A2BE4" w:rsidRPr="00B86ADC">
        <w:t>,</w:t>
      </w:r>
      <w:r w:rsidRPr="00B86ADC">
        <w:t xml:space="preserve"> </w:t>
      </w:r>
    </w:p>
    <w:p w:rsidR="00D448E7" w:rsidRPr="00B86ADC" w:rsidRDefault="00D448E7" w:rsidP="008A2BE4">
      <w:pPr>
        <w:pStyle w:val="Bullet2"/>
        <w:numPr>
          <w:ilvl w:val="0"/>
          <w:numId w:val="12"/>
        </w:numPr>
      </w:pPr>
      <w:r w:rsidRPr="00B86ADC">
        <w:t xml:space="preserve">the maximum number of </w:t>
      </w:r>
      <w:r w:rsidR="005E01A3" w:rsidRPr="00B86ADC">
        <w:t xml:space="preserve">Simultaneous </w:t>
      </w:r>
      <w:r w:rsidRPr="00B86ADC">
        <w:t>PoC Sessions is not reached.</w:t>
      </w:r>
    </w:p>
    <w:p w:rsidR="00BC7151" w:rsidRPr="00B86ADC" w:rsidRDefault="00D448E7" w:rsidP="00BC7151">
      <w:r w:rsidRPr="00B86ADC">
        <w:t xml:space="preserve">The </w:t>
      </w:r>
      <w:r w:rsidR="00DF7261" w:rsidRPr="00B86ADC">
        <w:t>"</w:t>
      </w:r>
      <w:r w:rsidR="00BC7151" w:rsidRPr="00B86ADC">
        <w:t>Availability for PoC Session Service</w:t>
      </w:r>
      <w:r w:rsidR="00DF7261" w:rsidRPr="00B86ADC">
        <w:t>"</w:t>
      </w:r>
      <w:r w:rsidRPr="00B86ADC">
        <w:t xml:space="preserve"> presence information element </w:t>
      </w:r>
      <w:r w:rsidR="00BC7151" w:rsidRPr="00B86ADC">
        <w:t xml:space="preserve">SHALL be mapped to </w:t>
      </w:r>
      <w:r w:rsidRPr="00B86ADC">
        <w:t xml:space="preserve">a </w:t>
      </w:r>
      <w:r w:rsidR="00BC7151" w:rsidRPr="00B86ADC">
        <w:t xml:space="preserve">mandatory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BC7151" w:rsidRPr="00B86ADC">
        <w:t xml:space="preserve">and </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BC7151" w:rsidRPr="00B86ADC" w:rsidRDefault="00BC7151" w:rsidP="00BC7151">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r w:rsidRPr="00B86ADC">
        <w:t>; or</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active</w:t>
      </w:r>
      <w:r w:rsidR="00DF7261" w:rsidRPr="00B86ADC">
        <w:t>"</w:t>
      </w:r>
      <w:r w:rsidRPr="00B86ADC">
        <w:t xml:space="preserve"> and an optional &lt;barring-state&gt; element with the value </w:t>
      </w:r>
      <w:r w:rsidR="00DF7261" w:rsidRPr="00B86ADC">
        <w:t>"</w:t>
      </w:r>
      <w:r w:rsidRPr="00B86ADC">
        <w:t>terminated</w:t>
      </w:r>
      <w:r w:rsidR="00DF7261" w:rsidRPr="00B86ADC">
        <w:t>"</w:t>
      </w:r>
      <w:r w:rsidR="00F577C0" w:rsidRPr="00B86ADC">
        <w:t>.</w:t>
      </w:r>
    </w:p>
    <w:p w:rsidR="00BC7151" w:rsidRPr="00B86ADC" w:rsidRDefault="00BC7151" w:rsidP="00BC7151">
      <w:r w:rsidRPr="00B86ADC">
        <w:t>if</w:t>
      </w:r>
      <w:r w:rsidR="00D448E7" w:rsidRPr="00B86ADC">
        <w:t xml:space="preserve"> the presentity is unavailable for incoming PoC Sessions. This happens when</w:t>
      </w:r>
      <w:r w:rsidRPr="00B86ADC">
        <w:t>:</w:t>
      </w:r>
    </w:p>
    <w:p w:rsidR="00BC7151" w:rsidRPr="00B86ADC" w:rsidRDefault="00D448E7" w:rsidP="00BC7151">
      <w:pPr>
        <w:numPr>
          <w:ilvl w:val="0"/>
          <w:numId w:val="14"/>
        </w:numPr>
      </w:pPr>
      <w:r w:rsidRPr="00B86ADC">
        <w:t>the PoC User is not registered</w:t>
      </w:r>
      <w:r w:rsidR="00BC7151" w:rsidRPr="00B86ADC">
        <w:t xml:space="preserve">; </w:t>
      </w:r>
      <w:r w:rsidRPr="00B86ADC">
        <w:t>or</w:t>
      </w:r>
      <w:r w:rsidR="008105C7" w:rsidRPr="00B86ADC">
        <w:t>,</w:t>
      </w:r>
    </w:p>
    <w:p w:rsidR="008105C7" w:rsidRPr="00B86ADC" w:rsidRDefault="008105C7" w:rsidP="008105C7">
      <w:pPr>
        <w:numPr>
          <w:ilvl w:val="0"/>
          <w:numId w:val="14"/>
        </w:numPr>
      </w:pPr>
      <w:r w:rsidRPr="00B86ADC">
        <w:t>the valid PoC User's PoC Service Settings are not published; or,</w:t>
      </w:r>
    </w:p>
    <w:p w:rsidR="00BC7151" w:rsidRPr="00B86ADC" w:rsidRDefault="00D448E7" w:rsidP="00BC7151">
      <w:pPr>
        <w:numPr>
          <w:ilvl w:val="0"/>
          <w:numId w:val="14"/>
        </w:numPr>
      </w:pPr>
      <w:r w:rsidRPr="00B86ADC">
        <w:t>ISB is activated</w:t>
      </w:r>
      <w:r w:rsidR="00BC7151" w:rsidRPr="00B86ADC">
        <w:t>;</w:t>
      </w:r>
      <w:r w:rsidRPr="00B86ADC">
        <w:t xml:space="preserve"> or </w:t>
      </w:r>
    </w:p>
    <w:p w:rsidR="00BC7151" w:rsidRPr="00B86ADC" w:rsidRDefault="00D448E7" w:rsidP="00BC7151">
      <w:pPr>
        <w:numPr>
          <w:ilvl w:val="0"/>
          <w:numId w:val="14"/>
        </w:numPr>
      </w:pPr>
      <w:r w:rsidRPr="00B86ADC">
        <w:t xml:space="preserve">the maximum number of </w:t>
      </w:r>
      <w:r w:rsidR="005E01A3" w:rsidRPr="00B86ADC">
        <w:t xml:space="preserve">Simultaneous </w:t>
      </w:r>
      <w:r w:rsidRPr="00B86ADC">
        <w:t>PoC Sessions is reached.</w:t>
      </w:r>
    </w:p>
    <w:p w:rsidR="00D448E7" w:rsidRPr="00B86ADC" w:rsidRDefault="00D448E7">
      <w:pPr>
        <w:pStyle w:val="App3"/>
        <w:tabs>
          <w:tab w:val="clear" w:pos="1080"/>
        </w:tabs>
      </w:pPr>
      <w:bookmarkStart w:id="4750" w:name="_Toc102188557"/>
      <w:bookmarkStart w:id="4751" w:name="_Toc139087322"/>
      <w:bookmarkStart w:id="4752" w:name="_Toc189885345"/>
      <w:bookmarkStart w:id="4753" w:name="_Toc226889819"/>
      <w:bookmarkStart w:id="4754" w:name="_Toc235870776"/>
      <w:bookmarkStart w:id="4755" w:name="_Toc236104830"/>
      <w:bookmarkStart w:id="4756" w:name="_Toc236108080"/>
      <w:bookmarkStart w:id="4757" w:name="_Toc236108803"/>
      <w:bookmarkStart w:id="4758" w:name="_Toc240704668"/>
      <w:bookmarkStart w:id="4759" w:name="_Toc300323587"/>
      <w:r w:rsidRPr="00B86ADC">
        <w:t>Availability for PoC Alert Service</w:t>
      </w:r>
      <w:bookmarkEnd w:id="4750"/>
      <w:bookmarkEnd w:id="4751"/>
      <w:bookmarkEnd w:id="4752"/>
      <w:bookmarkEnd w:id="4753"/>
      <w:bookmarkEnd w:id="4754"/>
      <w:bookmarkEnd w:id="4755"/>
      <w:bookmarkEnd w:id="4756"/>
      <w:bookmarkEnd w:id="4757"/>
      <w:bookmarkEnd w:id="4758"/>
      <w:bookmarkEnd w:id="4759"/>
    </w:p>
    <w:p w:rsidR="00D448E7" w:rsidRPr="00B86ADC" w:rsidRDefault="00D448E7">
      <w:r w:rsidRPr="00B86ADC">
        <w:t xml:space="preserve">The </w:t>
      </w:r>
      <w:r w:rsidR="00DF7261" w:rsidRPr="00B86ADC">
        <w:t>"</w:t>
      </w:r>
      <w:r w:rsidRPr="00B86ADC">
        <w:t>Availab</w:t>
      </w:r>
      <w:r w:rsidR="00D17196" w:rsidRPr="00B86ADC">
        <w:t>ility</w:t>
      </w:r>
      <w:r w:rsidRPr="00B86ADC">
        <w:t xml:space="preserve"> for PoC Alert Service</w:t>
      </w:r>
      <w:r w:rsidR="00DF7261" w:rsidRPr="00B86ADC">
        <w:t>"</w:t>
      </w:r>
      <w:r w:rsidRPr="00B86ADC">
        <w:t xml:space="preserve"> </w:t>
      </w:r>
      <w:r w:rsidR="00D17196" w:rsidRPr="00B86ADC">
        <w:t xml:space="preserve">SHALL be </w:t>
      </w:r>
      <w:r w:rsidRPr="00B86ADC">
        <w:t xml:space="preserve">mapped to the </w:t>
      </w:r>
      <w:r w:rsidR="00DF7261" w:rsidRPr="00B86ADC">
        <w:t>"</w:t>
      </w:r>
      <w:r w:rsidRPr="00B86ADC">
        <w:t>Application-specific Availability</w:t>
      </w:r>
      <w:r w:rsidR="00DF7261" w:rsidRPr="00B86ADC">
        <w:t>"</w:t>
      </w:r>
      <w:r w:rsidRPr="00B86ADC">
        <w:t xml:space="preserve"> presence information element as specified in [OMA-Pres-Spec] pertaining to a </w:t>
      </w:r>
      <w:r w:rsidR="00DF7261" w:rsidRPr="00B86ADC">
        <w:t>"</w:t>
      </w:r>
      <w:r w:rsidRPr="00B86ADC">
        <w:t>PoC</w:t>
      </w:r>
      <w:r w:rsidR="00D17196" w:rsidRPr="00B86ADC">
        <w:t>-a</w:t>
      </w:r>
      <w:r w:rsidRPr="00B86ADC">
        <w:t>lert</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2A14D5" w:rsidRPr="00B86ADC">
        <w:rPr>
          <w:rFonts w:ascii="Times New Roman" w:hAnsi="Times New Roman"/>
        </w:rPr>
        <w:t>-a</w:t>
      </w:r>
      <w:r w:rsidRPr="00B86ADC">
        <w:rPr>
          <w:rFonts w:ascii="Times New Roman" w:hAnsi="Times New Roman"/>
        </w:rPr>
        <w:t>lert</w:t>
      </w:r>
    </w:p>
    <w:p w:rsidR="002A14D5" w:rsidRPr="00B86ADC" w:rsidRDefault="00D448E7"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2A14D5"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&lt;registration-state&gt;active/terminated</w:t>
      </w:r>
    </w:p>
    <w:p w:rsidR="00D448E7"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p>
    <w:p w:rsidR="002A14D5" w:rsidRPr="00B86ADC" w:rsidRDefault="002A14D5" w:rsidP="002A14D5">
      <w:pPr>
        <w:pStyle w:val="AltNormal"/>
        <w:tabs>
          <w:tab w:val="left" w:pos="1701"/>
          <w:tab w:val="left" w:pos="2977"/>
          <w:tab w:val="left" w:pos="4111"/>
        </w:tabs>
        <w:ind w:left="360"/>
        <w:rPr>
          <w:rFonts w:ascii="Times New Roman" w:hAnsi="Times New Roman"/>
        </w:rPr>
      </w:pPr>
    </w:p>
    <w:p w:rsidR="002A14D5" w:rsidRPr="00B86ADC" w:rsidRDefault="00D448E7">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 </w:t>
      </w:r>
      <w:r w:rsidR="002A14D5" w:rsidRPr="00B86ADC">
        <w:t>SHALL be mapped to:</w:t>
      </w:r>
    </w:p>
    <w:p w:rsidR="002A14D5" w:rsidRPr="00B86ADC" w:rsidRDefault="002A14D5" w:rsidP="002A14D5">
      <w:pPr>
        <w:numPr>
          <w:ilvl w:val="0"/>
          <w:numId w:val="15"/>
        </w:numPr>
      </w:pPr>
      <w:r w:rsidRPr="00B86ADC">
        <w:t xml:space="preserve">a mandatory &lt;status&gt; element with </w:t>
      </w:r>
      <w:r w:rsidR="00D448E7" w:rsidRPr="00B86ADC">
        <w:t xml:space="preserve">a &lt;basic&gt; subelement with the value </w:t>
      </w:r>
      <w:r w:rsidR="00DF7261" w:rsidRPr="00B86ADC">
        <w:t>"</w:t>
      </w:r>
      <w:r w:rsidR="00D448E7" w:rsidRPr="00B86ADC">
        <w:t>open</w:t>
      </w:r>
      <w:r w:rsidR="00DF7261" w:rsidRPr="00B86ADC">
        <w:t>"</w:t>
      </w:r>
      <w:r w:rsidRPr="00B86ADC">
        <w:t>; and</w:t>
      </w:r>
    </w:p>
    <w:p w:rsidR="002A14D5" w:rsidRPr="00B86ADC" w:rsidRDefault="002A14D5" w:rsidP="002A14D5">
      <w:pPr>
        <w:numPr>
          <w:ilvl w:val="0"/>
          <w:numId w:val="12"/>
        </w:numPr>
      </w:pPr>
      <w:r w:rsidRPr="00B86ADC">
        <w:t xml:space="preserve">an optional &lt;registration-state&gt; element with the value </w:t>
      </w:r>
      <w:r w:rsidR="00DF7261" w:rsidRPr="00B86ADC">
        <w:t>"</w:t>
      </w:r>
      <w:r w:rsidRPr="00B86ADC">
        <w:t>active</w:t>
      </w:r>
      <w:r w:rsidR="00DF7261" w:rsidRPr="00B86ADC">
        <w:t>"</w:t>
      </w:r>
      <w:r w:rsidRPr="00B86ADC">
        <w:t xml:space="preserve">; and </w:t>
      </w:r>
    </w:p>
    <w:p w:rsidR="002A14D5" w:rsidRPr="00B86ADC" w:rsidRDefault="002A14D5" w:rsidP="002A14D5">
      <w:pPr>
        <w:numPr>
          <w:ilvl w:val="0"/>
          <w:numId w:val="12"/>
        </w:numPr>
      </w:pPr>
      <w:r w:rsidRPr="00B86ADC">
        <w:t xml:space="preserve">an optional &lt;barring-state&gt; element with the value </w:t>
      </w:r>
      <w:r w:rsidR="00DF7261" w:rsidRPr="00B86ADC">
        <w:t>"</w:t>
      </w:r>
      <w:r w:rsidRPr="00B86ADC">
        <w:t>terminated</w:t>
      </w:r>
      <w:r w:rsidR="00DF7261" w:rsidRPr="00B86ADC">
        <w:t>"</w:t>
      </w:r>
    </w:p>
    <w:p w:rsidR="00D448E7" w:rsidRPr="00B86ADC" w:rsidRDefault="002A14D5" w:rsidP="002A14D5">
      <w:r w:rsidRPr="00B86ADC">
        <w:lastRenderedPageBreak/>
        <w:t>if</w:t>
      </w:r>
      <w:r w:rsidR="00D448E7" w:rsidRPr="00B86ADC">
        <w:t xml:space="preserve"> the presentity is available for incoming PoC Instant Personal Alerts. This happens when the PoC User</w:t>
      </w:r>
      <w:r w:rsidR="009D49E5" w:rsidRPr="00B86ADC">
        <w:t>’s</w:t>
      </w:r>
      <w:r w:rsidR="00D448E7" w:rsidRPr="00B86ADC">
        <w:t>Instant Personal Alerts Barring (IAB) is not activated.</w:t>
      </w:r>
    </w:p>
    <w:p w:rsidR="002A14D5" w:rsidRPr="00B86ADC" w:rsidRDefault="00D448E7" w:rsidP="002A14D5">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w:t>
      </w:r>
      <w:r w:rsidR="002A14D5" w:rsidRPr="00B86ADC">
        <w:t xml:space="preserve"> SHALL be mapped to</w:t>
      </w:r>
      <w:r w:rsidRPr="00B86ADC">
        <w:t xml:space="preserve"> a </w:t>
      </w:r>
      <w:r w:rsidR="002A14D5" w:rsidRPr="00B86ADC">
        <w:t>ma</w:t>
      </w:r>
      <w:r w:rsidR="008A5C33" w:rsidRPr="00B86ADC">
        <w:t>n</w:t>
      </w:r>
      <w:r w:rsidR="002A14D5" w:rsidRPr="00B86ADC">
        <w:t xml:space="preserve">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2A14D5" w:rsidRPr="00B86ADC">
        <w:t>and</w:t>
      </w:r>
    </w:p>
    <w:p w:rsidR="002A14D5" w:rsidRPr="00B86ADC" w:rsidRDefault="002A14D5" w:rsidP="002A14D5">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2A14D5" w:rsidRPr="00B86ADC" w:rsidRDefault="002A14D5" w:rsidP="002A14D5">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p>
    <w:p w:rsidR="00D448E7" w:rsidRPr="00B86ADC" w:rsidRDefault="002A14D5">
      <w:r w:rsidRPr="00B86ADC">
        <w:t>if</w:t>
      </w:r>
      <w:r w:rsidR="00D448E7" w:rsidRPr="00B86ADC">
        <w:t xml:space="preserve"> the presentity is unavailable for incoming PoC Instant Personal Alerts. This happens when the PoC User</w:t>
      </w:r>
      <w:r w:rsidR="003F1A98" w:rsidRPr="00B86ADC">
        <w:t>’s</w:t>
      </w:r>
      <w:r w:rsidR="00D448E7" w:rsidRPr="00B86ADC">
        <w:t xml:space="preserve"> Instant Personal Alerts Barring (IAB) is activated.</w:t>
      </w:r>
    </w:p>
    <w:p w:rsidR="00D448E7" w:rsidRPr="00B86ADC" w:rsidRDefault="00D448E7">
      <w:pPr>
        <w:pStyle w:val="App3"/>
        <w:tabs>
          <w:tab w:val="clear" w:pos="1080"/>
        </w:tabs>
      </w:pPr>
      <w:bookmarkStart w:id="4760" w:name="_Toc102188558"/>
      <w:bookmarkStart w:id="4761" w:name="_Toc139087323"/>
      <w:bookmarkStart w:id="4762" w:name="_Toc189885346"/>
      <w:bookmarkStart w:id="4763" w:name="_Toc226889820"/>
      <w:bookmarkStart w:id="4764" w:name="_Toc235870777"/>
      <w:bookmarkStart w:id="4765" w:name="_Toc236104831"/>
      <w:bookmarkStart w:id="4766" w:name="_Toc236108081"/>
      <w:bookmarkStart w:id="4767" w:name="_Toc236108804"/>
      <w:bookmarkStart w:id="4768" w:name="_Toc240704669"/>
      <w:bookmarkStart w:id="4769" w:name="_Toc300323588"/>
      <w:r w:rsidRPr="00B86ADC">
        <w:t>Willingness for PoC Session Service</w:t>
      </w:r>
      <w:bookmarkEnd w:id="4760"/>
      <w:bookmarkEnd w:id="4761"/>
      <w:bookmarkEnd w:id="4762"/>
      <w:bookmarkEnd w:id="4763"/>
      <w:bookmarkEnd w:id="4764"/>
      <w:bookmarkEnd w:id="4765"/>
      <w:bookmarkEnd w:id="4766"/>
      <w:bookmarkEnd w:id="4767"/>
      <w:bookmarkEnd w:id="4768"/>
      <w:bookmarkEnd w:id="4769"/>
    </w:p>
    <w:p w:rsidR="00D448E7" w:rsidRPr="00B86ADC" w:rsidRDefault="00D448E7">
      <w:r w:rsidRPr="00B86ADC">
        <w:t xml:space="preserve">The </w:t>
      </w:r>
      <w:r w:rsidR="00DF7261" w:rsidRPr="00B86ADC">
        <w:t>"</w:t>
      </w:r>
      <w:r w:rsidRPr="00B86ADC">
        <w:t>Willingness for PoC Session Service</w:t>
      </w:r>
      <w:r w:rsidR="00DF7261" w:rsidRPr="00B86ADC">
        <w:t>"</w:t>
      </w:r>
      <w:r w:rsidRPr="00B86ADC">
        <w:t xml:space="preserve"> </w:t>
      </w:r>
      <w:r w:rsidR="002A14D5" w:rsidRPr="00B86ADC">
        <w:t>SHALL be</w:t>
      </w:r>
      <w:r w:rsidRPr="00B86ADC">
        <w:t xml:space="preserve"> 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w:t>
      </w:r>
      <w:r w:rsidR="008058CB" w:rsidRPr="00B86ADC">
        <w:t>-s</w:t>
      </w:r>
      <w:r w:rsidRPr="00B86ADC">
        <w:t>ession</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85DE8" w:rsidRPr="00B86ADC">
        <w:rPr>
          <w:rFonts w:ascii="Times New Roman" w:hAnsi="Times New Roman"/>
        </w:rPr>
        <w:t>-</w:t>
      </w:r>
      <w:r w:rsidRPr="00B86ADC">
        <w:rPr>
          <w:rFonts w:ascii="Times New Roman" w:hAnsi="Times New Roman"/>
        </w:rPr>
        <w:t>session</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A83C81"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w:t>
      </w:r>
      <w:r w:rsidR="00A83C81" w:rsidRPr="00B86ADC">
        <w:t xml:space="preserve"> SHALL be mapped to</w:t>
      </w:r>
      <w:r w:rsidRPr="00B86ADC">
        <w:t xml:space="preserve"> a &lt;willingness&gt; element with a &lt;basic&gt; subelement with the value </w:t>
      </w:r>
      <w:r w:rsidR="00DF7261" w:rsidRPr="00B86ADC">
        <w:t>"</w:t>
      </w:r>
      <w:r w:rsidRPr="00B86ADC">
        <w:t>open</w:t>
      </w:r>
      <w:r w:rsidR="00DF7261" w:rsidRPr="00B86ADC">
        <w:t>"</w:t>
      </w:r>
      <w:r w:rsidRPr="00B86ADC">
        <w:t xml:space="preserve"> </w:t>
      </w:r>
      <w:r w:rsidR="00A83C81" w:rsidRPr="00B86ADC">
        <w:t>if</w:t>
      </w:r>
      <w:r w:rsidRPr="00B86ADC">
        <w:t xml:space="preserve"> the presentity is willing to accept incoming PoC Session requests. This </w:t>
      </w:r>
      <w:r w:rsidR="00A83C81" w:rsidRPr="00B86ADC">
        <w:t>presence information element MAY</w:t>
      </w:r>
      <w:r w:rsidRPr="00B86ADC">
        <w:t xml:space="preserve"> be expressed by the Presence Source residing in the same UE as the PoC Client publishing the willingness (</w:t>
      </w:r>
      <w:r w:rsidR="00A83C81" w:rsidRPr="00B86ADC">
        <w:t>see</w:t>
      </w:r>
      <w:r w:rsidRPr="00B86ADC">
        <w:t xml:space="preserve"> C.3).</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 </w:t>
      </w:r>
      <w:r w:rsidR="00A83C81" w:rsidRPr="00B86ADC">
        <w:t>SHALL be mapped to</w:t>
      </w:r>
      <w:r w:rsidRPr="00B86ADC">
        <w:t xml:space="preserve"> a &lt;willingness&gt; element with a &lt;basic&gt; subelement with the value </w:t>
      </w:r>
      <w:r w:rsidR="00DF7261" w:rsidRPr="00B86ADC">
        <w:t>"</w:t>
      </w:r>
      <w:r w:rsidRPr="00B86ADC">
        <w:t>closed</w:t>
      </w:r>
      <w:r w:rsidR="00DF7261" w:rsidRPr="00B86ADC">
        <w:t>"</w:t>
      </w:r>
      <w:r w:rsidRPr="00B86ADC">
        <w:t xml:space="preserve"> </w:t>
      </w:r>
      <w:r w:rsidR="00A83C81" w:rsidRPr="00B86ADC">
        <w:t>if</w:t>
      </w:r>
      <w:r w:rsidRPr="00B86ADC">
        <w:t xml:space="preserve"> the presentity is </w:t>
      </w:r>
      <w:r w:rsidR="00A83C81" w:rsidRPr="00B86ADC">
        <w:t xml:space="preserve">not </w:t>
      </w:r>
      <w:r w:rsidRPr="00B86ADC">
        <w:t xml:space="preserve">willing to accept incoming PoC Session requests. This </w:t>
      </w:r>
      <w:r w:rsidR="00A83C81" w:rsidRPr="00B86ADC">
        <w:t>presence information element MAY</w:t>
      </w:r>
      <w:r w:rsidRPr="00B86ADC">
        <w:t xml:space="preserve"> be expressed by the Presence Source residing in the same UE as the PoC Client publishing the unwillingness</w:t>
      </w:r>
      <w:r w:rsidRPr="00B86ADC">
        <w:rPr>
          <w:lang w:eastAsia="zh-CN"/>
        </w:rPr>
        <w:t xml:space="preserve"> (</w:t>
      </w:r>
      <w:r w:rsidR="00A83C81" w:rsidRPr="00B86ADC">
        <w:rPr>
          <w:lang w:eastAsia="zh-CN"/>
        </w:rPr>
        <w:t>see</w:t>
      </w:r>
      <w:r w:rsidRPr="00B86ADC">
        <w:rPr>
          <w:lang w:eastAsia="zh-CN"/>
        </w:rPr>
        <w:t xml:space="preserve"> C.3).</w:t>
      </w:r>
    </w:p>
    <w:p w:rsidR="00D448E7" w:rsidRPr="00B86ADC" w:rsidRDefault="00D448E7">
      <w:pPr>
        <w:pStyle w:val="App3"/>
        <w:tabs>
          <w:tab w:val="clear" w:pos="1080"/>
        </w:tabs>
      </w:pPr>
      <w:bookmarkStart w:id="4770" w:name="_Toc102188559"/>
      <w:bookmarkStart w:id="4771" w:name="_Toc139087324"/>
      <w:bookmarkStart w:id="4772" w:name="_Toc189885347"/>
      <w:bookmarkStart w:id="4773" w:name="_Toc226889821"/>
      <w:bookmarkStart w:id="4774" w:name="_Toc235870778"/>
      <w:bookmarkStart w:id="4775" w:name="_Toc236104832"/>
      <w:bookmarkStart w:id="4776" w:name="_Toc236108082"/>
      <w:bookmarkStart w:id="4777" w:name="_Toc236108805"/>
      <w:bookmarkStart w:id="4778" w:name="_Toc240704670"/>
      <w:bookmarkStart w:id="4779" w:name="_Toc300323589"/>
      <w:r w:rsidRPr="00B86ADC">
        <w:t>Willingness for PoC Alerts Service</w:t>
      </w:r>
      <w:bookmarkEnd w:id="4770"/>
      <w:bookmarkEnd w:id="4771"/>
      <w:bookmarkEnd w:id="4772"/>
      <w:bookmarkEnd w:id="4773"/>
      <w:bookmarkEnd w:id="4774"/>
      <w:bookmarkEnd w:id="4775"/>
      <w:bookmarkEnd w:id="4776"/>
      <w:bookmarkEnd w:id="4777"/>
      <w:bookmarkEnd w:id="4778"/>
      <w:bookmarkEnd w:id="4779"/>
    </w:p>
    <w:p w:rsidR="00D448E7" w:rsidRPr="00B86ADC" w:rsidRDefault="00D448E7">
      <w:r w:rsidRPr="00B86ADC">
        <w:t xml:space="preserve">The </w:t>
      </w:r>
      <w:r w:rsidR="00DF7261" w:rsidRPr="00B86ADC">
        <w:t>"</w:t>
      </w:r>
      <w:r w:rsidRPr="00B86ADC">
        <w:t>Willingness for PoC Alert Service</w:t>
      </w:r>
      <w:r w:rsidR="00DF7261" w:rsidRPr="00B86ADC">
        <w:t>"</w:t>
      </w:r>
      <w:r w:rsidRPr="00B86ADC">
        <w:t xml:space="preserve"> </w:t>
      </w:r>
      <w:r w:rsidR="00D74A40" w:rsidRPr="00B86ADC">
        <w:t xml:space="preserve">SHALL be </w:t>
      </w:r>
      <w:r w:rsidRPr="00B86ADC">
        <w:t xml:space="preserve">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 Alerts</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D74A40" w:rsidRPr="00B86ADC">
        <w:rPr>
          <w:rFonts w:ascii="Times New Roman" w:hAnsi="Times New Roman"/>
        </w:rPr>
        <w:t>-a</w:t>
      </w:r>
      <w:r w:rsidRPr="00B86ADC">
        <w:rPr>
          <w:rFonts w:ascii="Times New Roman" w:hAnsi="Times New Roman"/>
        </w:rPr>
        <w:t>lert</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D74A40"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D74A40" w:rsidRPr="00B86ADC">
        <w:t>Willingness for PoC Alert Service</w:t>
      </w:r>
      <w:r w:rsidR="00DF7261" w:rsidRPr="00B86ADC">
        <w:t>"</w:t>
      </w:r>
      <w:r w:rsidRPr="00B86ADC">
        <w:t xml:space="preserve"> presence information element </w:t>
      </w:r>
      <w:r w:rsidR="00D74A40" w:rsidRPr="00B86ADC">
        <w:t xml:space="preserve">SHALL be mapped to </w:t>
      </w:r>
      <w:r w:rsidRPr="00B86ADC">
        <w:t xml:space="preserve">a &lt;willingness&gt; element with a &lt;basic&gt; sub-element with the value </w:t>
      </w:r>
      <w:r w:rsidR="00DF7261" w:rsidRPr="00B86ADC">
        <w:t>"</w:t>
      </w:r>
      <w:r w:rsidRPr="00B86ADC">
        <w:t>open</w:t>
      </w:r>
      <w:r w:rsidR="00DF7261" w:rsidRPr="00B86ADC">
        <w:t>"</w:t>
      </w:r>
      <w:r w:rsidRPr="00B86ADC">
        <w:t xml:space="preserve"> </w:t>
      </w:r>
      <w:r w:rsidR="00D74A40" w:rsidRPr="00B86ADC">
        <w:t>if</w:t>
      </w:r>
      <w:r w:rsidRPr="00B86ADC">
        <w:t xml:space="preserve"> the presentity is willing to accept incoming Instant Personal Alerts requests. This </w:t>
      </w:r>
      <w:r w:rsidR="007F2D98" w:rsidRPr="00B86ADC">
        <w:t xml:space="preserve">presence information element MAY </w:t>
      </w:r>
      <w:r w:rsidRPr="00B86ADC">
        <w:t>be expressed by the Presence Source residing in the same UE as the PoC Client publishing the willingness</w:t>
      </w:r>
      <w:r w:rsidRPr="00B86ADC">
        <w:rPr>
          <w:lang w:eastAsia="zh-CN"/>
        </w:rPr>
        <w:t xml:space="preserve"> (</w:t>
      </w:r>
      <w:r w:rsidR="007F2D98" w:rsidRPr="00B86ADC">
        <w:rPr>
          <w:lang w:eastAsia="zh-CN"/>
        </w:rPr>
        <w:t>see</w:t>
      </w:r>
      <w:r w:rsidRPr="00B86ADC">
        <w:rPr>
          <w:lang w:eastAsia="zh-CN"/>
        </w:rPr>
        <w:t xml:space="preserve"> C.3)</w:t>
      </w:r>
      <w:r w:rsidRPr="00B86ADC">
        <w:t>.</w:t>
      </w:r>
    </w:p>
    <w:p w:rsidR="00D448E7" w:rsidRPr="00B86ADC" w:rsidRDefault="00D448E7">
      <w:r w:rsidRPr="00B86ADC">
        <w:t xml:space="preserve">The </w:t>
      </w:r>
      <w:r w:rsidR="00DF7261" w:rsidRPr="00B86ADC">
        <w:t>"</w:t>
      </w:r>
      <w:r w:rsidR="00073674" w:rsidRPr="00B86ADC">
        <w:t>Willingness for PoC Alert Service</w:t>
      </w:r>
      <w:r w:rsidR="00DF7261" w:rsidRPr="00B86ADC">
        <w:t>"</w:t>
      </w:r>
      <w:r w:rsidRPr="00B86ADC">
        <w:t xml:space="preserve"> presence information element </w:t>
      </w:r>
      <w:r w:rsidR="00073674" w:rsidRPr="00B86ADC">
        <w:t xml:space="preserve">SHALL be mapped to </w:t>
      </w:r>
      <w:r w:rsidRPr="00B86ADC">
        <w:t xml:space="preserve">a &lt;willingness&gt; element with a &lt;basic&gt; subelement with the value </w:t>
      </w:r>
      <w:r w:rsidR="00DF7261" w:rsidRPr="00B86ADC">
        <w:t>"</w:t>
      </w:r>
      <w:r w:rsidRPr="00B86ADC">
        <w:t>closed</w:t>
      </w:r>
      <w:r w:rsidR="00DF7261" w:rsidRPr="00B86ADC">
        <w:t>"</w:t>
      </w:r>
      <w:r w:rsidRPr="00B86ADC">
        <w:t xml:space="preserve"> </w:t>
      </w:r>
      <w:r w:rsidR="00073674" w:rsidRPr="00B86ADC">
        <w:t xml:space="preserve">if </w:t>
      </w:r>
      <w:r w:rsidRPr="00B86ADC">
        <w:t xml:space="preserve">the presentity is </w:t>
      </w:r>
      <w:r w:rsidR="00073674" w:rsidRPr="00B86ADC">
        <w:t xml:space="preserve">not </w:t>
      </w:r>
      <w:r w:rsidRPr="00B86ADC">
        <w:t>willing to accept incoming Instant Personal Alerts</w:t>
      </w:r>
      <w:r w:rsidR="00073674" w:rsidRPr="00B86ADC">
        <w:t>. This presence information element MAY be expressed by</w:t>
      </w:r>
      <w:r w:rsidRPr="00B86ADC">
        <w:t xml:space="preserve"> the Presence Source residing in the same UE as the PoC Client publish</w:t>
      </w:r>
      <w:r w:rsidR="00073674" w:rsidRPr="00B86ADC">
        <w:t>ing</w:t>
      </w:r>
      <w:r w:rsidRPr="00B86ADC">
        <w:t xml:space="preserve"> the unwillingness (</w:t>
      </w:r>
      <w:r w:rsidR="00073674" w:rsidRPr="00B86ADC">
        <w:t>see</w:t>
      </w:r>
      <w:r w:rsidRPr="00B86ADC">
        <w:t xml:space="preserve"> C.3).</w:t>
      </w:r>
    </w:p>
    <w:p w:rsidR="00D448E7" w:rsidRPr="00B86ADC" w:rsidRDefault="00D448E7">
      <w:pPr>
        <w:pStyle w:val="App3"/>
        <w:tabs>
          <w:tab w:val="clear" w:pos="1080"/>
        </w:tabs>
      </w:pPr>
      <w:bookmarkStart w:id="4780" w:name="_Toc102188560"/>
      <w:bookmarkStart w:id="4781" w:name="_Toc139087325"/>
      <w:bookmarkStart w:id="4782" w:name="_Toc189885348"/>
      <w:bookmarkStart w:id="4783" w:name="_Toc226889822"/>
      <w:bookmarkStart w:id="4784" w:name="_Toc235870779"/>
      <w:bookmarkStart w:id="4785" w:name="_Toc236104833"/>
      <w:bookmarkStart w:id="4786" w:name="_Toc236108083"/>
      <w:bookmarkStart w:id="4787" w:name="_Toc236108806"/>
      <w:bookmarkStart w:id="4788" w:name="_Toc240704671"/>
      <w:bookmarkStart w:id="4789" w:name="_Toc300323590"/>
      <w:r w:rsidRPr="00B86ADC">
        <w:t xml:space="preserve">PoC Session </w:t>
      </w:r>
      <w:bookmarkEnd w:id="4780"/>
      <w:r w:rsidRPr="00B86ADC">
        <w:t>Participation</w:t>
      </w:r>
      <w:bookmarkEnd w:id="4781"/>
      <w:bookmarkEnd w:id="4782"/>
      <w:bookmarkEnd w:id="4783"/>
      <w:bookmarkEnd w:id="4784"/>
      <w:bookmarkEnd w:id="4785"/>
      <w:bookmarkEnd w:id="4786"/>
      <w:bookmarkEnd w:id="4787"/>
      <w:bookmarkEnd w:id="4788"/>
      <w:bookmarkEnd w:id="4789"/>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w:t>
      </w:r>
      <w:r w:rsidR="005D0A86" w:rsidRPr="00B86ADC">
        <w:t>SHALL be</w:t>
      </w:r>
      <w:r w:rsidRPr="00B86ADC">
        <w:t xml:space="preserve"> mapped to the </w:t>
      </w:r>
      <w:r w:rsidR="00DF7261" w:rsidRPr="00B86ADC">
        <w:t>"</w:t>
      </w:r>
      <w:r w:rsidRPr="00B86ADC">
        <w:t>Session Participation</w:t>
      </w:r>
      <w:r w:rsidR="00DF7261" w:rsidRPr="00B86ADC">
        <w:t>"</w:t>
      </w:r>
      <w:r w:rsidRPr="00B86ADC">
        <w:t xml:space="preserve"> presence information element as specified in [OMA-Pres-Spec] pertaining to a </w:t>
      </w:r>
      <w:r w:rsidR="00DF7261" w:rsidRPr="00B86ADC">
        <w:t>"</w:t>
      </w:r>
      <w:r w:rsidRPr="00B86ADC">
        <w:t>PoC Session</w:t>
      </w:r>
      <w:r w:rsidR="00DF7261" w:rsidRPr="00B86ADC">
        <w:t>"</w:t>
      </w:r>
      <w:r w:rsidRPr="00B86ADC">
        <w:t xml:space="preserve"> service:</w:t>
      </w:r>
      <w:r w:rsidR="009C0D7F" w:rsidRPr="00B86ADC">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 &gt;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&lt;session-participation&gt;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9C0D7F" w:rsidRPr="00B86ADC" w:rsidRDefault="009C0D7F"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 xml:space="preserve">                 </w:t>
      </w:r>
      <w:r w:rsidRPr="00B86ADC">
        <w:rPr>
          <w:rFonts w:ascii="Times New Roman" w:hAnsi="Times New Roman"/>
        </w:rPr>
        <w:tab/>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604A2" w:rsidRPr="00B86ADC">
        <w:rPr>
          <w:rFonts w:ascii="Times New Roman" w:hAnsi="Times New Roman"/>
        </w:rPr>
        <w:t>-</w:t>
      </w:r>
      <w:r w:rsidRPr="00B86ADC">
        <w:rPr>
          <w:rFonts w:ascii="Times New Roman" w:hAnsi="Times New Roman"/>
        </w:rPr>
        <w:t>session</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C604A2"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9C0D7F" w:rsidRPr="00B86ADC" w:rsidRDefault="009C0D7F" w:rsidP="00BE6F15"/>
    <w:p w:rsidR="009C0D7F" w:rsidRPr="00B86ADC" w:rsidRDefault="00D448E7" w:rsidP="009C0D7F">
      <w:r w:rsidRPr="00B86ADC">
        <w:t xml:space="preserve">The </w:t>
      </w:r>
      <w:r w:rsidR="00DF7261" w:rsidRPr="00B86ADC">
        <w:t>"</w:t>
      </w:r>
      <w:r w:rsidRPr="00B86ADC">
        <w:t>PoC Session Participation</w:t>
      </w:r>
      <w:r w:rsidR="00DF7261" w:rsidRPr="00B86ADC">
        <w:t>"</w:t>
      </w:r>
      <w:r w:rsidRPr="00B86ADC">
        <w:t xml:space="preserve"> presence information element </w:t>
      </w:r>
      <w:r w:rsidR="00C604A2" w:rsidRPr="00B86ADC">
        <w:t>SHALL be mapped to</w:t>
      </w:r>
      <w:r w:rsidRPr="00B86ADC">
        <w:t xml:space="preserve"> a &lt;session-participation&gt; element with a &lt;basic&gt; sub-element with the value </w:t>
      </w:r>
      <w:r w:rsidR="00DF7261" w:rsidRPr="00B86ADC">
        <w:t>"</w:t>
      </w:r>
      <w:r w:rsidRPr="00B86ADC">
        <w:t>open</w:t>
      </w:r>
      <w:r w:rsidR="00DF7261" w:rsidRPr="00B86ADC">
        <w:t>"</w:t>
      </w:r>
      <w:r w:rsidRPr="00B86ADC">
        <w:t xml:space="preserve"> </w:t>
      </w:r>
      <w:r w:rsidR="00C604A2" w:rsidRPr="00B86ADC">
        <w:t xml:space="preserve">if </w:t>
      </w:r>
      <w:r w:rsidRPr="00B86ADC">
        <w:t>the presentity is participating in at least one PoC Session</w:t>
      </w:r>
      <w:r w:rsidR="009C0D7F" w:rsidRPr="00B86ADC">
        <w:t>.</w:t>
      </w:r>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presence information element including a &lt;session-participation&gt; element with a &lt;basic&gt; sub-element with the value </w:t>
      </w:r>
      <w:r w:rsidR="00DF7261" w:rsidRPr="00B86ADC">
        <w:t>"</w:t>
      </w:r>
      <w:r w:rsidRPr="00B86ADC">
        <w:t>closed</w:t>
      </w:r>
      <w:r w:rsidR="00DF7261" w:rsidRPr="00B86ADC">
        <w:t>"</w:t>
      </w:r>
      <w:r w:rsidRPr="00B86ADC">
        <w:t xml:space="preserve"> indicates that the presentity is not participating in any PoC Session.</w:t>
      </w:r>
    </w:p>
    <w:p w:rsidR="00725E2A" w:rsidRPr="00B86ADC" w:rsidRDefault="00725E2A" w:rsidP="00725E2A">
      <w:pPr>
        <w:pStyle w:val="App3"/>
      </w:pPr>
      <w:bookmarkStart w:id="4790" w:name="_Toc189885349"/>
      <w:bookmarkStart w:id="4791" w:name="_Toc226889823"/>
      <w:bookmarkStart w:id="4792" w:name="_Toc235870780"/>
      <w:bookmarkStart w:id="4793" w:name="_Toc236104834"/>
      <w:bookmarkStart w:id="4794" w:name="_Toc236108084"/>
      <w:bookmarkStart w:id="4795" w:name="_Toc236108807"/>
      <w:bookmarkStart w:id="4796" w:name="_Toc240704672"/>
      <w:bookmarkStart w:id="4797" w:name="_Toc300323591"/>
      <w:r w:rsidRPr="00B86ADC">
        <w:t>Automatic Answer Mode</w:t>
      </w:r>
      <w:bookmarkEnd w:id="4790"/>
      <w:bookmarkEnd w:id="4791"/>
      <w:bookmarkEnd w:id="4792"/>
      <w:bookmarkEnd w:id="4793"/>
      <w:bookmarkEnd w:id="4794"/>
      <w:bookmarkEnd w:id="4795"/>
      <w:bookmarkEnd w:id="4796"/>
      <w:bookmarkEnd w:id="4797"/>
    </w:p>
    <w:p w:rsidR="00725E2A" w:rsidRPr="00B86ADC" w:rsidRDefault="00725E2A" w:rsidP="00533043">
      <w:r w:rsidRPr="00B86ADC">
        <w:t>The "PoC Client Automatic Answer Mode" SHALL be mapped to the "</w:t>
      </w:r>
      <w:r w:rsidR="005D44F5" w:rsidRPr="00B86ADC">
        <w:t>S</w:t>
      </w:r>
      <w:r w:rsidR="0033044A" w:rsidRPr="00B86ADC">
        <w:t>ession-</w:t>
      </w:r>
      <w:r w:rsidR="005D44F5" w:rsidRPr="00B86ADC">
        <w:t>A</w:t>
      </w:r>
      <w:r w:rsidR="0033044A" w:rsidRPr="00B86ADC">
        <w:t>nswer</w:t>
      </w:r>
      <w:r w:rsidR="005D44F5" w:rsidRPr="00B86ADC">
        <w:t>M</w:t>
      </w:r>
      <w:r w:rsidR="0033044A" w:rsidRPr="00B86ADC">
        <w:t>ode</w:t>
      </w:r>
      <w:r w:rsidRPr="00B86ADC">
        <w:t>" presence information element as specified in [</w:t>
      </w:r>
      <w:r w:rsidR="0033044A" w:rsidRPr="00B86ADC">
        <w:t>XDM-Pres-EXT</w:t>
      </w:r>
      <w:r w:rsidRPr="00B86ADC">
        <w:t>] pertaining to a "PoC Session" service:</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007763C9" w:rsidRPr="00B86ADC">
        <w:rPr>
          <w:rFonts w:ascii="Times New Roman" w:hAnsi="Times New Roman"/>
        </w:rPr>
        <w:t>&lt;session-answermode&gt;</w:t>
      </w:r>
      <w:r w:rsidR="007763C9" w:rsidRPr="00B86ADC">
        <w:rPr>
          <w:rFonts w:ascii="Times New Roman" w:hAnsi="Times New Roman"/>
        </w:rPr>
        <w:sym w:font="Symbol" w:char="F0AE"/>
      </w:r>
      <w:r w:rsidR="007763C9" w:rsidRPr="00B86ADC">
        <w:rPr>
          <w:rFonts w:ascii="Times New Roman" w:hAnsi="Times New Roman"/>
        </w:rPr>
        <w:t>&lt;automatic&gt;/&lt;manual&gt;</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5D44F5" w:rsidRPr="00B86ADC">
        <w:rPr>
          <w:rFonts w:ascii="Times New Roman" w:hAnsi="Times New Roman"/>
        </w:rPr>
        <w:t>session</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725E2A" w:rsidRPr="00B86ADC" w:rsidRDefault="00725E2A" w:rsidP="00533043">
      <w:r w:rsidRPr="00B86ADC">
        <w:t>The "PoC Client Automatic Answer Mode" presence information element SHALL be mapped to a &lt;</w:t>
      </w:r>
      <w:r w:rsidR="00F44E22" w:rsidRPr="00B86ADC">
        <w:t>session-answermode</w:t>
      </w:r>
      <w:r w:rsidRPr="00B86ADC">
        <w:t xml:space="preserve">&gt; element with the </w:t>
      </w:r>
      <w:r w:rsidR="00F44E22" w:rsidRPr="00B86ADC">
        <w:t xml:space="preserve">element &lt;automatic&gt;to indicate automatic answer mode </w:t>
      </w:r>
      <w:r w:rsidRPr="00B86ADC">
        <w:t>. This presence information element MAY be expressed by the Presence Source residing in the PoC Server based on the value received in the PoC Service Settings</w:t>
      </w:r>
      <w:r w:rsidRPr="00B86ADC">
        <w:rPr>
          <w:lang w:eastAsia="zh-CN"/>
        </w:rPr>
        <w:t xml:space="preserve"> (see </w:t>
      </w:r>
      <w:r w:rsidR="006F6830" w:rsidRPr="00B86ADC">
        <w:rPr>
          <w:lang w:eastAsia="zh-CN"/>
        </w:rPr>
        <w:t xml:space="preserve">subclause </w:t>
      </w:r>
      <w:r w:rsidRPr="00B86ADC">
        <w:rPr>
          <w:lang w:eastAsia="zh-CN"/>
        </w:rPr>
        <w:t>C.</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2.1.4</w:t>
        </w:r>
      </w:smartTag>
      <w:r w:rsidR="006F6830" w:rsidRPr="00B86ADC">
        <w:rPr>
          <w:lang w:eastAsia="zh-CN"/>
        </w:rPr>
        <w:t xml:space="preserve"> "</w:t>
      </w:r>
      <w:r w:rsidR="006F6830" w:rsidRPr="00B86ADC">
        <w:rPr>
          <w:i/>
          <w:iCs/>
          <w:lang w:eastAsia="zh-CN"/>
        </w:rPr>
        <w:t>Automatic Answer-mode</w:t>
      </w:r>
      <w:r w:rsidR="006F6830" w:rsidRPr="00B86ADC">
        <w:rPr>
          <w:lang w:eastAsia="zh-CN"/>
        </w:rPr>
        <w:t>"</w:t>
      </w:r>
      <w:r w:rsidRPr="00B86ADC">
        <w:rPr>
          <w:lang w:eastAsia="zh-CN"/>
        </w:rPr>
        <w:t>)</w:t>
      </w:r>
      <w:r w:rsidRPr="00B86ADC">
        <w:t>.</w:t>
      </w:r>
    </w:p>
    <w:p w:rsidR="00D448E7" w:rsidRPr="00B86ADC" w:rsidRDefault="00725E2A" w:rsidP="00533043">
      <w:r w:rsidRPr="00B86ADC">
        <w:t>The "PoC Client</w:t>
      </w:r>
      <w:r w:rsidRPr="00C847A0">
        <w:t xml:space="preserve"> </w:t>
      </w:r>
      <w:r w:rsidRPr="00B86ADC">
        <w:t>Automatic Answer Mode" presence information element SHALL be mapped to a &lt;</w:t>
      </w:r>
      <w:r w:rsidR="00570334" w:rsidRPr="00B86ADC">
        <w:t>session-answermode</w:t>
      </w:r>
      <w:r w:rsidRPr="00B86ADC">
        <w:t xml:space="preserve">&gt; element with the </w:t>
      </w:r>
      <w:r w:rsidR="000E18E5" w:rsidRPr="00B86ADC">
        <w:t>element</w:t>
      </w:r>
      <w:r w:rsidRPr="00B86ADC">
        <w:t xml:space="preserve"> </w:t>
      </w:r>
      <w:r w:rsidR="000E18E5" w:rsidRPr="00B86ADC">
        <w:t>&lt;manual&gt; to indicate manual answer mode</w:t>
      </w:r>
      <w:r w:rsidRPr="00B86ADC">
        <w:t xml:space="preserve">. This presence information element MAY be expressed by the Presence </w:t>
      </w:r>
      <w:r w:rsidR="000E18E5" w:rsidRPr="00B86ADC">
        <w:t xml:space="preserve">Source </w:t>
      </w:r>
      <w:r w:rsidRPr="00B86ADC">
        <w:t>residing in the PoC Server based on the value received in the PoC Service Settings</w:t>
      </w:r>
      <w:r w:rsidRPr="00B86ADC">
        <w:rPr>
          <w:lang w:eastAsia="zh-CN"/>
        </w:rPr>
        <w:t xml:space="preserve"> (see </w:t>
      </w:r>
      <w:r w:rsidR="00606427" w:rsidRPr="00B86ADC">
        <w:rPr>
          <w:lang w:eastAsia="zh-CN"/>
        </w:rPr>
        <w:t xml:space="preserve">subclause </w:t>
      </w:r>
      <w:r w:rsidRPr="00B86ADC">
        <w:rPr>
          <w:lang w:eastAsia="zh-CN"/>
        </w:rPr>
        <w:t>C.</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2.1.4</w:t>
        </w:r>
      </w:smartTag>
      <w:r w:rsidR="00606427" w:rsidRPr="00B86ADC">
        <w:rPr>
          <w:lang w:eastAsia="zh-CN"/>
        </w:rPr>
        <w:t xml:space="preserve"> "</w:t>
      </w:r>
      <w:r w:rsidR="00606427" w:rsidRPr="00B86ADC">
        <w:rPr>
          <w:i/>
          <w:iCs/>
          <w:lang w:eastAsia="zh-CN"/>
        </w:rPr>
        <w:t>Automatic Answer-mode</w:t>
      </w:r>
      <w:r w:rsidR="00606427" w:rsidRPr="00B86ADC">
        <w:rPr>
          <w:lang w:eastAsia="zh-CN"/>
        </w:rPr>
        <w:t>"</w:t>
      </w:r>
      <w:r w:rsidRPr="00B86ADC">
        <w:rPr>
          <w:lang w:eastAsia="zh-CN"/>
        </w:rPr>
        <w:t>)</w:t>
      </w:r>
      <w:r w:rsidRPr="00B86ADC">
        <w:t>.</w:t>
      </w:r>
    </w:p>
    <w:p w:rsidR="000E18E5" w:rsidRPr="00B86ADC" w:rsidRDefault="000E18E5" w:rsidP="00533043">
      <w:r w:rsidRPr="00B86ADC">
        <w:t xml:space="preserve">The Presence Authorization Rules SHOULD be set appropriately </w:t>
      </w:r>
      <w:r w:rsidRPr="00B86ADC">
        <w:rPr>
          <w:rFonts w:eastAsia="PMingLiU" w:cs="MS Shell Dlg 2"/>
          <w:color w:val="000000"/>
          <w:lang w:eastAsia="zh-TW"/>
        </w:rPr>
        <w:t xml:space="preserve">by the Presentity </w:t>
      </w:r>
      <w:r w:rsidRPr="00B86ADC">
        <w:t>to provide a tuple that represents the dynamic status of the Answer Mode Indication of the PoC Client only to those watchers authorized by the &lt;allow-auto-answermode&gt; action as described in [OMA-PoC-Document-Mgmt]. For those watchers not authorized by the &lt;allow-auto-answermode&gt; action as descr</w:t>
      </w:r>
      <w:r w:rsidR="00BE63B1" w:rsidRPr="00B86ADC">
        <w:t>ibed in [OMA-PoC-Document-Mgmt]</w:t>
      </w:r>
      <w:r w:rsidRPr="00B86ADC">
        <w:t>, a tuple that represents the polite blocking status of the Answer Mode Indication of the PoC Client SHOULD be provided</w:t>
      </w:r>
    </w:p>
    <w:p w:rsidR="00D448E7" w:rsidRPr="00B86ADC" w:rsidRDefault="00D448E7">
      <w:pPr>
        <w:pStyle w:val="App2"/>
        <w:tabs>
          <w:tab w:val="clear" w:pos="864"/>
        </w:tabs>
        <w:ind w:left="900" w:hanging="900"/>
      </w:pPr>
      <w:bookmarkStart w:id="4798" w:name="_Toc102188561"/>
      <w:bookmarkStart w:id="4799" w:name="_Toc139087326"/>
      <w:bookmarkStart w:id="4800" w:name="_Toc189885350"/>
      <w:bookmarkStart w:id="4801" w:name="_Toc226889824"/>
      <w:bookmarkStart w:id="4802" w:name="_Toc235870781"/>
      <w:bookmarkStart w:id="4803" w:name="_Toc236104835"/>
      <w:bookmarkStart w:id="4804" w:name="_Toc236108085"/>
      <w:bookmarkStart w:id="4805" w:name="_Toc236108808"/>
      <w:bookmarkStart w:id="4806" w:name="_Toc240704673"/>
      <w:bookmarkStart w:id="4807" w:name="_Toc300323592"/>
      <w:r w:rsidRPr="00B86ADC">
        <w:t>PoC Server Procedures</w:t>
      </w:r>
      <w:bookmarkEnd w:id="4798"/>
      <w:bookmarkEnd w:id="4799"/>
      <w:bookmarkEnd w:id="4800"/>
      <w:bookmarkEnd w:id="4801"/>
      <w:bookmarkEnd w:id="4802"/>
      <w:bookmarkEnd w:id="4803"/>
      <w:bookmarkEnd w:id="4804"/>
      <w:bookmarkEnd w:id="4805"/>
      <w:bookmarkEnd w:id="4806"/>
      <w:bookmarkEnd w:id="4807"/>
    </w:p>
    <w:p w:rsidR="00CC1D70" w:rsidRPr="00B86ADC" w:rsidRDefault="00D448E7">
      <w:r w:rsidRPr="00B86ADC">
        <w:t xml:space="preserve">This subclause outlines the mapping between PoC procedures and the presence </w:t>
      </w:r>
      <w:r w:rsidR="00CC1D70" w:rsidRPr="00B86ADC">
        <w:t xml:space="preserve">information elements </w:t>
      </w:r>
      <w:r w:rsidRPr="00B86ADC">
        <w:t>as given in subclause C.1</w:t>
      </w:r>
      <w:r w:rsidR="00CC1D70" w:rsidRPr="00B86ADC">
        <w:t>.</w:t>
      </w:r>
      <w:r w:rsidRPr="00B86ADC">
        <w:t xml:space="preserve"> </w:t>
      </w:r>
    </w:p>
    <w:p w:rsidR="00D448E7" w:rsidRPr="00B86ADC" w:rsidRDefault="00D448E7">
      <w:r w:rsidRPr="00B86ADC">
        <w:t xml:space="preserve">If the PoC Server </w:t>
      </w:r>
      <w:r w:rsidR="00CC1D70" w:rsidRPr="00B86ADC">
        <w:t>performing the Participating PoC Function in the PoC User</w:t>
      </w:r>
      <w:r w:rsidR="00A11300" w:rsidRPr="00B86ADC">
        <w:t>'</w:t>
      </w:r>
      <w:r w:rsidR="00CC1D70" w:rsidRPr="00B86ADC">
        <w:t xml:space="preserve">s Home PoC Network </w:t>
      </w:r>
      <w:r w:rsidRPr="00B86ADC">
        <w:t>supports publishing Presence Information on behalf of the PoC Client, the PoC Server SHALL publish th</w:t>
      </w:r>
      <w:r w:rsidR="00CC1D70" w:rsidRPr="00B86ADC">
        <w:t>e presence</w:t>
      </w:r>
      <w:r w:rsidRPr="00B86ADC">
        <w:t xml:space="preserve"> information elements indicated in the </w:t>
      </w:r>
      <w:r w:rsidR="00CC1D70" w:rsidRPr="00B86ADC">
        <w:t xml:space="preserve">'PRES-SRV-CAP' provisioning </w:t>
      </w:r>
      <w:r w:rsidRPr="00B86ADC">
        <w:t xml:space="preserve">parameter </w:t>
      </w:r>
      <w:r w:rsidR="00CC1D70" w:rsidRPr="00B86ADC">
        <w:t>sent</w:t>
      </w:r>
      <w:r w:rsidRPr="00B86ADC">
        <w:t xml:space="preserve"> to the PoC Client (</w:t>
      </w:r>
      <w:r w:rsidR="00CC1D70" w:rsidRPr="00B86ADC">
        <w:t>see</w:t>
      </w:r>
      <w:r w:rsidRPr="00B86ADC">
        <w:t xml:space="preserve"> Appendix B).</w:t>
      </w:r>
    </w:p>
    <w:p w:rsidR="00D448E7" w:rsidRPr="00B86ADC" w:rsidRDefault="00D448E7">
      <w:r w:rsidRPr="00B86ADC">
        <w:t xml:space="preserve">Table </w:t>
      </w:r>
      <w:r w:rsidR="0053020D" w:rsidRPr="00B86ADC">
        <w:t xml:space="preserve">3 </w:t>
      </w:r>
      <w:r w:rsidRPr="00B86ADC">
        <w:t>defines</w:t>
      </w:r>
      <w:r w:rsidR="00C07ECC" w:rsidRPr="00B86ADC">
        <w:t xml:space="preserve"> the changes of the</w:t>
      </w:r>
      <w:r w:rsidR="00CC1D70" w:rsidRPr="00B86ADC">
        <w:t xml:space="preserve"> presence information elements, as </w:t>
      </w:r>
      <w:r w:rsidRPr="00B86ADC">
        <w:t>specified in [OMA-Pres-Spec]</w:t>
      </w:r>
      <w:r w:rsidR="00CC1D70" w:rsidRPr="00B86ADC">
        <w:t xml:space="preserve">, </w:t>
      </w:r>
      <w:r w:rsidR="00C07ECC" w:rsidRPr="00B86ADC">
        <w:t>which</w:t>
      </w:r>
      <w:r w:rsidR="00CC1D70" w:rsidRPr="00B86ADC">
        <w:t xml:space="preserve"> the PoC Server may publish</w:t>
      </w:r>
      <w:r w:rsidR="00C07ECC" w:rsidRPr="00B86ADC">
        <w:t xml:space="preserve"> as a result of the PoC procedures</w:t>
      </w:r>
      <w:r w:rsidRPr="00B86ADC">
        <w:t>.</w:t>
      </w:r>
      <w:r w:rsidR="00CC1D70" w:rsidRPr="00B86ADC">
        <w:t xml:space="preserve"> </w:t>
      </w:r>
    </w:p>
    <w:p w:rsidR="00D448E7" w:rsidRPr="00B86ADC" w:rsidRDefault="00D448E7" w:rsidP="00412F7B"/>
    <w:tbl>
      <w:tblPr>
        <w:tblW w:w="0" w:type="auto"/>
        <w:tblInd w:w="250" w:type="dxa"/>
        <w:tblBorders>
          <w:top w:val="single" w:sz="12" w:space="0" w:color="000000"/>
          <w:left w:val="single" w:sz="6" w:space="0" w:color="000000"/>
          <w:bottom w:val="single" w:sz="12" w:space="0" w:color="000000"/>
          <w:right w:val="single" w:sz="6" w:space="0" w:color="000000"/>
        </w:tblBorders>
        <w:tblLook w:val="0020"/>
      </w:tblPr>
      <w:tblGrid>
        <w:gridCol w:w="2241"/>
        <w:gridCol w:w="40"/>
        <w:gridCol w:w="4354"/>
        <w:gridCol w:w="2287"/>
      </w:tblGrid>
      <w:tr w:rsidR="00D448E7" w:rsidRPr="00B86ADC">
        <w:tc>
          <w:tcPr>
            <w:tcW w:w="2241" w:type="dxa"/>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PoC procedure</w:t>
            </w:r>
          </w:p>
        </w:tc>
        <w:tc>
          <w:tcPr>
            <w:tcW w:w="4394" w:type="dxa"/>
            <w:gridSpan w:val="2"/>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Presence information elements as specified in [OMA-Pres-Spec]</w:t>
            </w:r>
          </w:p>
        </w:tc>
        <w:tc>
          <w:tcPr>
            <w:tcW w:w="2287" w:type="dxa"/>
            <w:tcBorders>
              <w:top w:val="single" w:sz="12" w:space="0" w:color="000000"/>
              <w:bottom w:val="single" w:sz="6" w:space="0" w:color="000000"/>
            </w:tcBorders>
            <w:shd w:val="clear" w:color="000080" w:fill="FFFFFF"/>
          </w:tcPr>
          <w:p w:rsidR="00D448E7" w:rsidRPr="00B86ADC" w:rsidRDefault="00412F7B" w:rsidP="001A4619">
            <w:pPr>
              <w:pStyle w:val="TableHead"/>
            </w:pPr>
            <w:r w:rsidRPr="00B86ADC">
              <w:t>Presence information element value</w:t>
            </w:r>
          </w:p>
        </w:tc>
      </w:tr>
      <w:tr w:rsidR="00D448E7" w:rsidRPr="00B86ADC">
        <w:tc>
          <w:tcPr>
            <w:tcW w:w="8922" w:type="dxa"/>
            <w:gridSpan w:val="4"/>
          </w:tcPr>
          <w:p w:rsidR="00D448E7" w:rsidRPr="00B86ADC" w:rsidRDefault="00D448E7" w:rsidP="001A4619">
            <w:pPr>
              <w:pStyle w:val="TableRow"/>
              <w:rPr>
                <w:b/>
                <w:bCs/>
                <w:sz w:val="20"/>
              </w:rPr>
            </w:pPr>
            <w:r w:rsidRPr="00B86ADC">
              <w:rPr>
                <w:b/>
                <w:bCs/>
                <w:sz w:val="20"/>
              </w:rPr>
              <w:t>General Procedures</w:t>
            </w:r>
          </w:p>
        </w:tc>
      </w:tr>
      <w:tr w:rsidR="00E84A55" w:rsidRPr="00B86ADC">
        <w:trPr>
          <w:cantSplit/>
          <w:trHeight w:val="1620"/>
        </w:trPr>
        <w:tc>
          <w:tcPr>
            <w:tcW w:w="2241" w:type="dxa"/>
            <w:vMerge w:val="restart"/>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620"/>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848"/>
        </w:trPr>
        <w:tc>
          <w:tcPr>
            <w:tcW w:w="2241" w:type="dxa"/>
            <w:vMerge w:val="restart"/>
          </w:tcPr>
          <w:p w:rsidR="00E84A55" w:rsidRPr="00B86ADC" w:rsidRDefault="00E84A55" w:rsidP="001A4619">
            <w:pPr>
              <w:pStyle w:val="TableRow"/>
              <w:rPr>
                <w:sz w:val="20"/>
              </w:rPr>
            </w:pPr>
            <w:r w:rsidRPr="00B86ADC">
              <w:rPr>
                <w:sz w:val="20"/>
              </w:rPr>
              <w:t>De-registration</w:t>
            </w:r>
            <w:r w:rsidR="00D15F69" w:rsidRPr="00B86ADC">
              <w:rPr>
                <w:sz w:val="20"/>
              </w:rPr>
              <w:t xml:space="preserve"> or the PoC Service Setting expiration or removal procedures</w:t>
            </w: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PoC-session</w:t>
            </w:r>
            <w:r w:rsidRPr="00B86ADC">
              <w:rPr>
                <w:sz w:val="20"/>
              </w:rPr>
              <w:t>"</w:t>
            </w: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tc>
      </w:tr>
      <w:tr w:rsidR="00E84A55" w:rsidRPr="00B86ADC">
        <w:trPr>
          <w:cantSplit/>
          <w:trHeight w:val="2196"/>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PoC-alert</w:t>
            </w:r>
            <w:r w:rsidRPr="00B86ADC">
              <w:rPr>
                <w:sz w:val="20"/>
              </w:rPr>
              <w:t>"</w:t>
            </w:r>
          </w:p>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p w:rsidR="00E84A55" w:rsidRPr="00B86ADC" w:rsidRDefault="00E84A55" w:rsidP="001A4619">
            <w:pPr>
              <w:pStyle w:val="TableRow"/>
              <w:rPr>
                <w:sz w:val="20"/>
              </w:rPr>
            </w:pPr>
          </w:p>
        </w:tc>
      </w:tr>
      <w:tr w:rsidR="000E13E3" w:rsidRPr="00B86ADC">
        <w:trPr>
          <w:trHeight w:val="1500"/>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 xml:space="preserve">AB </w:t>
            </w:r>
            <w:r w:rsidRPr="00B86ADC">
              <w:rPr>
                <w:sz w:val="20"/>
              </w:rPr>
              <w:t>activated</w:t>
            </w:r>
          </w:p>
        </w:tc>
        <w:tc>
          <w:tcPr>
            <w:tcW w:w="4394" w:type="dxa"/>
            <w:gridSpan w:val="2"/>
          </w:tcPr>
          <w:p w:rsidR="000E13E3" w:rsidRPr="00B86ADC" w:rsidRDefault="00DF7261" w:rsidP="001A4619">
            <w:pPr>
              <w:pStyle w:val="TableRow"/>
              <w:rPr>
                <w:sz w:val="20"/>
                <w:lang w:eastAsia="ja-JP"/>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closed (mandatory)</w:t>
            </w:r>
            <w:r w:rsidRPr="00B86ADC">
              <w:rPr>
                <w:sz w:val="20"/>
              </w:rPr>
              <w:br/>
              <w:t>- registration-state: active (optional)</w:t>
            </w:r>
            <w:r w:rsidRPr="00B86ADC">
              <w:rPr>
                <w:sz w:val="20"/>
              </w:rPr>
              <w:br/>
              <w:t>- barring-state: active (optional)</w:t>
            </w:r>
          </w:p>
        </w:tc>
      </w:tr>
      <w:tr w:rsidR="000E13E3" w:rsidRPr="00B86ADC">
        <w:trPr>
          <w:trHeight w:val="1272"/>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A</w:t>
            </w:r>
            <w:r w:rsidRPr="00B86ADC">
              <w:rPr>
                <w:sz w:val="20"/>
              </w:rPr>
              <w:t>B de-activated</w:t>
            </w:r>
          </w:p>
        </w:tc>
        <w:tc>
          <w:tcPr>
            <w:tcW w:w="4394" w:type="dxa"/>
            <w:gridSpan w:val="2"/>
          </w:tcPr>
          <w:p w:rsidR="000E13E3" w:rsidRPr="00B86ADC" w:rsidRDefault="00DF7261" w:rsidP="001A4619">
            <w:pPr>
              <w:pStyle w:val="TableRow"/>
              <w:rPr>
                <w:sz w:val="20"/>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open (mandatory)</w:t>
            </w:r>
            <w:r w:rsidRPr="00B86ADC">
              <w:rPr>
                <w:sz w:val="20"/>
              </w:rPr>
              <w:br/>
              <w:t>- registration-state: active (optional)</w:t>
            </w:r>
            <w:r w:rsidRPr="00B86ADC">
              <w:rPr>
                <w:sz w:val="20"/>
              </w:rPr>
              <w:br/>
              <w:t>- barring-state: terminated (optional)</w:t>
            </w:r>
          </w:p>
        </w:tc>
      </w:tr>
      <w:tr w:rsidR="00FC37F9" w:rsidRPr="00B86ADC">
        <w:tc>
          <w:tcPr>
            <w:tcW w:w="2241" w:type="dxa"/>
          </w:tcPr>
          <w:p w:rsidR="00FC37F9" w:rsidRPr="00B86ADC" w:rsidRDefault="00FC37F9" w:rsidP="001A4619">
            <w:pPr>
              <w:pStyle w:val="TableRow"/>
              <w:rPr>
                <w:sz w:val="20"/>
              </w:rPr>
            </w:pPr>
            <w:r w:rsidRPr="00B86ADC">
              <w:rPr>
                <w:sz w:val="20"/>
              </w:rPr>
              <w:t>ISB de-activated</w:t>
            </w:r>
          </w:p>
        </w:tc>
        <w:tc>
          <w:tcPr>
            <w:tcW w:w="4394" w:type="dxa"/>
            <w:gridSpan w:val="2"/>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p>
        </w:tc>
        <w:tc>
          <w:tcPr>
            <w:tcW w:w="2287" w:type="dxa"/>
          </w:tcPr>
          <w:p w:rsidR="00FC37F9" w:rsidRPr="00B86ADC" w:rsidRDefault="00FC37F9" w:rsidP="001A4619">
            <w:pPr>
              <w:pStyle w:val="TableRow"/>
              <w:rPr>
                <w:sz w:val="20"/>
              </w:rPr>
            </w:pPr>
            <w:r w:rsidRPr="00B86ADC">
              <w:rPr>
                <w:sz w:val="20"/>
              </w:rPr>
              <w:t>- basic: open (mandatory)</w:t>
            </w:r>
            <w:r w:rsidRPr="00B86ADC">
              <w:rPr>
                <w:sz w:val="20"/>
              </w:rPr>
              <w:br/>
              <w:t>- barring-state: terminated (optional)</w:t>
            </w:r>
          </w:p>
        </w:tc>
      </w:tr>
      <w:tr w:rsidR="00FC37F9" w:rsidRPr="00B86ADC">
        <w:tc>
          <w:tcPr>
            <w:tcW w:w="2281" w:type="dxa"/>
            <w:gridSpan w:val="2"/>
          </w:tcPr>
          <w:p w:rsidR="00FC37F9" w:rsidRPr="00B86ADC" w:rsidDel="00C95E59" w:rsidRDefault="00FC37F9" w:rsidP="001A4619">
            <w:pPr>
              <w:pStyle w:val="TableRow"/>
              <w:rPr>
                <w:sz w:val="20"/>
              </w:rPr>
            </w:pPr>
            <w:r w:rsidRPr="00B86ADC">
              <w:rPr>
                <w:sz w:val="20"/>
              </w:rPr>
              <w:t>ISB activated</w:t>
            </w:r>
          </w:p>
        </w:tc>
        <w:tc>
          <w:tcPr>
            <w:tcW w:w="4354" w:type="dxa"/>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r w:rsidR="00FC37F9" w:rsidRPr="00B86ADC">
              <w:rPr>
                <w:sz w:val="20"/>
              </w:rPr>
              <w:t xml:space="preserve"> </w:t>
            </w:r>
          </w:p>
        </w:tc>
        <w:tc>
          <w:tcPr>
            <w:tcW w:w="2287" w:type="dxa"/>
          </w:tcPr>
          <w:p w:rsidR="00FC37F9" w:rsidRPr="00B86ADC" w:rsidRDefault="00FC37F9" w:rsidP="001A4619">
            <w:pPr>
              <w:pStyle w:val="TableRow"/>
              <w:rPr>
                <w:sz w:val="20"/>
              </w:rPr>
            </w:pPr>
            <w:r w:rsidRPr="00B86ADC">
              <w:rPr>
                <w:sz w:val="20"/>
              </w:rPr>
              <w:t>- basic: closed (mandatory)</w:t>
            </w:r>
            <w:r w:rsidRPr="00B86ADC">
              <w:rPr>
                <w:sz w:val="20"/>
              </w:rPr>
              <w:br/>
              <w:t>- barring-state: active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725E2A" w:rsidRPr="00B86ADC" w:rsidRDefault="00E20E70" w:rsidP="001A4619">
            <w:pPr>
              <w:pStyle w:val="TableRow"/>
              <w:rPr>
                <w:sz w:val="20"/>
              </w:rPr>
            </w:pPr>
            <w:r w:rsidRPr="00B86ADC">
              <w:rPr>
                <w:sz w:val="20"/>
              </w:rPr>
              <w:t>session-answermode: automatic</w:t>
            </w:r>
            <w:r w:rsidR="00725E2A" w:rsidRPr="00B86ADC">
              <w:rPr>
                <w:sz w:val="20"/>
              </w:rPr>
              <w:t xml:space="preser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de-activated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E20E70" w:rsidRPr="00B86ADC" w:rsidRDefault="00E20E70" w:rsidP="00E20E70">
            <w:pPr>
              <w:pStyle w:val="TableRow"/>
              <w:rPr>
                <w:sz w:val="20"/>
              </w:rPr>
            </w:pPr>
            <w:r w:rsidRPr="00B86ADC">
              <w:rPr>
                <w:sz w:val="20"/>
              </w:rPr>
              <w:t>session-answermode:</w:t>
            </w:r>
          </w:p>
          <w:p w:rsidR="00725E2A" w:rsidRPr="00B86ADC" w:rsidRDefault="00E20E70" w:rsidP="00E20E70">
            <w:pPr>
              <w:pStyle w:val="TableRow"/>
              <w:rPr>
                <w:sz w:val="20"/>
              </w:rPr>
            </w:pPr>
            <w:r w:rsidRPr="00B86ADC">
              <w:rPr>
                <w:sz w:val="20"/>
              </w:rPr>
              <w:t>manual</w:t>
            </w:r>
            <w:r w:rsidR="00725E2A" w:rsidRPr="00B86ADC">
              <w:rPr>
                <w:sz w:val="20"/>
              </w:rPr>
              <w:t xml:space="preserve"> (optional)</w:t>
            </w:r>
            <w:r w:rsidR="00725E2A" w:rsidRPr="00B86ADC">
              <w:rPr>
                <w:sz w:val="20"/>
              </w:rPr>
              <w:br/>
            </w:r>
          </w:p>
        </w:tc>
      </w:tr>
    </w:tbl>
    <w:p w:rsidR="00D448E7" w:rsidRPr="00B86ADC" w:rsidRDefault="00D448E7" w:rsidP="001A4619">
      <w:pPr>
        <w:pStyle w:val="Caption"/>
        <w:keepNext/>
        <w:spacing w:before="120"/>
      </w:pPr>
      <w:bookmarkStart w:id="4808" w:name="_Toc139087414"/>
      <w:bookmarkStart w:id="4809" w:name="_Toc189885491"/>
      <w:bookmarkStart w:id="4810" w:name="_Toc300323774"/>
      <w:r w:rsidRPr="00B86ADC">
        <w:lastRenderedPageBreak/>
        <w:t xml:space="preserve">Table </w:t>
      </w:r>
      <w:fldSimple w:instr=" SEQ Table \* ARABIC ">
        <w:r w:rsidR="000C5363">
          <w:rPr>
            <w:noProof/>
          </w:rPr>
          <w:t>3</w:t>
        </w:r>
      </w:fldSimple>
      <w:r w:rsidRPr="00B86ADC">
        <w:t>:</w:t>
      </w:r>
      <w:r w:rsidR="001A4619" w:rsidRPr="00B86ADC">
        <w:t xml:space="preserve"> </w:t>
      </w:r>
      <w:r w:rsidRPr="00B86ADC">
        <w:t xml:space="preserve">Definition of </w:t>
      </w:r>
      <w:r w:rsidR="00FA55A8" w:rsidRPr="00B86ADC">
        <w:t xml:space="preserve">changes of </w:t>
      </w:r>
      <w:r w:rsidRPr="00B86ADC">
        <w:t>presence attributes depending on PoC procedure</w:t>
      </w:r>
      <w:bookmarkEnd w:id="4808"/>
      <w:bookmarkEnd w:id="4809"/>
      <w:bookmarkEnd w:id="4810"/>
    </w:p>
    <w:p w:rsidR="00D448E7" w:rsidRPr="00B86ADC" w:rsidRDefault="00D448E7">
      <w:pPr>
        <w:pStyle w:val="App3"/>
        <w:tabs>
          <w:tab w:val="clear" w:pos="1080"/>
        </w:tabs>
      </w:pPr>
      <w:bookmarkStart w:id="4811" w:name="_Toc102188562"/>
      <w:bookmarkStart w:id="4812" w:name="_Toc139087327"/>
      <w:bookmarkStart w:id="4813" w:name="_Toc189885351"/>
      <w:bookmarkStart w:id="4814" w:name="_Toc226889825"/>
      <w:bookmarkStart w:id="4815" w:name="_Toc235870782"/>
      <w:bookmarkStart w:id="4816" w:name="_Toc236104836"/>
      <w:bookmarkStart w:id="4817" w:name="_Toc236108086"/>
      <w:bookmarkStart w:id="4818" w:name="_Toc236108809"/>
      <w:bookmarkStart w:id="4819" w:name="_Toc240704674"/>
      <w:bookmarkStart w:id="4820" w:name="_Toc300323593"/>
      <w:r w:rsidRPr="00B86ADC">
        <w:t xml:space="preserve">Acting as </w:t>
      </w:r>
      <w:r w:rsidR="009D7683" w:rsidRPr="00B86ADC">
        <w:t xml:space="preserve">a </w:t>
      </w:r>
      <w:r w:rsidR="009D7683" w:rsidRPr="00B86ADC">
        <w:rPr>
          <w:szCs w:val="28"/>
        </w:rPr>
        <w:t>P</w:t>
      </w:r>
      <w:r w:rsidRPr="00B86ADC">
        <w:rPr>
          <w:szCs w:val="28"/>
        </w:rPr>
        <w:t>resence</w:t>
      </w:r>
      <w:r w:rsidRPr="00B86ADC">
        <w:t xml:space="preserve"> </w:t>
      </w:r>
      <w:r w:rsidR="009D7683" w:rsidRPr="00B86ADC">
        <w:t>S</w:t>
      </w:r>
      <w:r w:rsidRPr="00B86ADC">
        <w:t>ource</w:t>
      </w:r>
      <w:bookmarkEnd w:id="4811"/>
      <w:bookmarkEnd w:id="4812"/>
      <w:bookmarkEnd w:id="4813"/>
      <w:bookmarkEnd w:id="4814"/>
      <w:bookmarkEnd w:id="4815"/>
      <w:bookmarkEnd w:id="4816"/>
      <w:bookmarkEnd w:id="4817"/>
      <w:bookmarkEnd w:id="4818"/>
      <w:bookmarkEnd w:id="4819"/>
      <w:bookmarkEnd w:id="4820"/>
    </w:p>
    <w:p w:rsidR="00D448E7" w:rsidRPr="00B86ADC" w:rsidRDefault="00D448E7">
      <w:r w:rsidRPr="00B86ADC">
        <w:t xml:space="preserve">The PoC Server MAY act as a </w:t>
      </w:r>
      <w:r w:rsidR="001457B4" w:rsidRPr="00B86ADC">
        <w:t>P</w:t>
      </w:r>
      <w:r w:rsidRPr="00B86ADC">
        <w:t xml:space="preserve">resence </w:t>
      </w:r>
      <w:r w:rsidR="001457B4" w:rsidRPr="00B86ADC">
        <w:t>S</w:t>
      </w:r>
      <w:r w:rsidRPr="00B86ADC">
        <w:t>ource as specified in [PoC-AD] and [OMA-Pres-Spec]</w:t>
      </w:r>
      <w:r w:rsidR="006379FB" w:rsidRPr="00B86ADC">
        <w:t xml:space="preserve"> and according to the setting of the provisioning parameter 'PRES-SRV-CAP' as specified in subclause B.3.2 "</w:t>
      </w:r>
      <w:r w:rsidR="006379FB" w:rsidRPr="00B86ADC">
        <w:rPr>
          <w:i/>
          <w:iCs/>
        </w:rPr>
        <w:t>Management Object parameters</w:t>
      </w:r>
      <w:r w:rsidR="006379FB" w:rsidRPr="00B86ADC">
        <w:t>"</w:t>
      </w:r>
      <w:r w:rsidRPr="00B86ADC">
        <w:t xml:space="preserve"> and publish certain sets of presence information on behalf of the PoC </w:t>
      </w:r>
      <w:r w:rsidR="00625F2B" w:rsidRPr="00B86ADC">
        <w:t>Client</w:t>
      </w:r>
      <w:r w:rsidRPr="00B86ADC">
        <w:t>.</w:t>
      </w:r>
    </w:p>
    <w:p w:rsidR="00FA55A8" w:rsidRPr="00B86ADC" w:rsidRDefault="00B60BCE" w:rsidP="00FA55A8">
      <w:pPr>
        <w:spacing w:before="120" w:after="0"/>
      </w:pPr>
      <w:r w:rsidRPr="00B86ADC">
        <w:t>T</w:t>
      </w:r>
      <w:r w:rsidR="00EE59EE" w:rsidRPr="00B86ADC">
        <w:t>he PoC Server MAY refresh the published presence information as defined in [OMA-Pres-Spec] until the PoC Server becomes aware of PoC client de-registration state</w:t>
      </w:r>
      <w:r w:rsidRPr="00B86ADC">
        <w:t xml:space="preserve"> or until the PoC Service Setting expiration or removal</w:t>
      </w:r>
      <w:r w:rsidR="00EE59EE" w:rsidRPr="00B86ADC">
        <w:t xml:space="preserve">. </w:t>
      </w:r>
    </w:p>
    <w:p w:rsidR="00D448E7" w:rsidRPr="00B86ADC" w:rsidRDefault="00D448E7">
      <w:r w:rsidRPr="00B86ADC">
        <w:t xml:space="preserve">All the following procedures SHALL apply when the PoC Server acts as a </w:t>
      </w:r>
      <w:r w:rsidR="00625F2B" w:rsidRPr="00B86ADC">
        <w:t>P</w:t>
      </w:r>
      <w:r w:rsidRPr="00B86ADC">
        <w:t xml:space="preserve">resence </w:t>
      </w:r>
      <w:r w:rsidR="00625F2B" w:rsidRPr="00B86ADC">
        <w:t>S</w:t>
      </w:r>
      <w:r w:rsidRPr="00B86ADC">
        <w:t>ource</w:t>
      </w:r>
      <w:r w:rsidR="00625F2B" w:rsidRPr="00B86ADC">
        <w:t xml:space="preserve"> and supports the publication of presence information elements as specified in Table </w:t>
      </w:r>
      <w:r w:rsidR="0053020D" w:rsidRPr="00B86ADC">
        <w:t>3</w:t>
      </w:r>
      <w:r w:rsidR="00625F2B" w:rsidRPr="00B86ADC">
        <w:t>.</w:t>
      </w:r>
    </w:p>
    <w:p w:rsidR="00D448E7" w:rsidRPr="00B86ADC" w:rsidRDefault="00D448E7">
      <w:r w:rsidRPr="00B86ADC">
        <w:t xml:space="preserve">When the SIP/IP Core corresponds with 3GPP/3GPP2 IMS, the PoC Server SHALL use the procedures of </w:t>
      </w:r>
      <w:r w:rsidR="00DF7261" w:rsidRPr="00B86ADC">
        <w:t>"</w:t>
      </w:r>
      <w:r w:rsidRPr="00B86ADC">
        <w:rPr>
          <w:i/>
        </w:rPr>
        <w:t>AS acting as originating User Agent</w:t>
      </w:r>
      <w:r w:rsidR="00DF7261" w:rsidRPr="00B86ADC">
        <w:t>"</w:t>
      </w:r>
      <w:r w:rsidRPr="00B86ADC">
        <w:t xml:space="preserve"> defined in [</w:t>
      </w:r>
      <w:ins w:id="4821" w:author="cdl003-0903" w:date="2014-09-03T14:21:00Z">
        <w:r w:rsidR="002864FB">
          <w:t>3GPP TS 24.229</w:t>
        </w:r>
      </w:ins>
      <w:del w:id="4822" w:author="cdl003-0903" w:date="2014-09-03T14:21:00Z">
        <w:r w:rsidRPr="00B86ADC" w:rsidDel="002864FB">
          <w:delText>TS24.229</w:delText>
        </w:r>
      </w:del>
      <w:r w:rsidRPr="00B86ADC">
        <w:t>] / [3GPP2 X.S0013.4]</w:t>
      </w:r>
      <w:del w:id="4823" w:author="cdl003-0903" w:date="2014-09-03T14:21:00Z">
        <w:r w:rsidRPr="00B86ADC" w:rsidDel="002864FB">
          <w:delText xml:space="preserve"> section 5.7.3</w:delText>
        </w:r>
      </w:del>
      <w:r w:rsidRPr="00B86ADC">
        <w:t xml:space="preserve">, when acting as a </w:t>
      </w:r>
      <w:r w:rsidR="00625F2B" w:rsidRPr="00B86ADC">
        <w:t>Presence S</w:t>
      </w:r>
      <w:r w:rsidRPr="00B86ADC">
        <w:t>ource.</w:t>
      </w:r>
    </w:p>
    <w:p w:rsidR="00D448E7" w:rsidRPr="00B86ADC" w:rsidRDefault="00D448E7" w:rsidP="00804A14">
      <w:pPr>
        <w:pStyle w:val="App4"/>
        <w:numPr>
          <w:ilvl w:val="3"/>
          <w:numId w:val="2"/>
        </w:numPr>
      </w:pPr>
      <w:bookmarkStart w:id="4824" w:name="_Toc189885352"/>
      <w:bookmarkStart w:id="4825" w:name="_Toc226889826"/>
      <w:bookmarkStart w:id="4826" w:name="_Toc235870783"/>
      <w:bookmarkStart w:id="4827" w:name="_Toc236104837"/>
      <w:bookmarkStart w:id="4828" w:name="_Toc236108087"/>
      <w:bookmarkStart w:id="4829" w:name="_Toc236108810"/>
      <w:bookmarkStart w:id="4830" w:name="_Toc240704675"/>
      <w:bookmarkStart w:id="4831" w:name="_Toc300323594"/>
      <w:r w:rsidRPr="00B86ADC">
        <w:t>PoC registration and de-registration</w:t>
      </w:r>
      <w:bookmarkEnd w:id="4824"/>
      <w:bookmarkEnd w:id="4825"/>
      <w:bookmarkEnd w:id="4826"/>
      <w:bookmarkEnd w:id="4827"/>
      <w:bookmarkEnd w:id="4828"/>
      <w:bookmarkEnd w:id="4829"/>
      <w:bookmarkEnd w:id="4830"/>
      <w:bookmarkEnd w:id="4831"/>
    </w:p>
    <w:p w:rsidR="003B1C58" w:rsidRPr="00B86ADC" w:rsidRDefault="003B1C58">
      <w:pPr>
        <w:rPr>
          <w:lang w:eastAsia="ja-JP"/>
        </w:rPr>
      </w:pPr>
      <w:r w:rsidRPr="00B86ADC">
        <w:rPr>
          <w:lang w:eastAsia="ja-JP"/>
        </w:rPr>
        <w:t>There is no action defined for the PoC Server when a PoC User registers to the PoC Service in the context of this Appendix.</w:t>
      </w:r>
    </w:p>
    <w:p w:rsidR="00D448E7" w:rsidRPr="00B86ADC" w:rsidRDefault="00D448E7">
      <w:pPr>
        <w:pStyle w:val="NormalIndent"/>
        <w:ind w:left="1584" w:hanging="1017"/>
      </w:pPr>
    </w:p>
    <w:p w:rsidR="00D448E7" w:rsidRPr="00B86ADC" w:rsidRDefault="00D448E7">
      <w:r w:rsidRPr="00B86ADC">
        <w:t xml:space="preserve">Upon accepting a de-registration request from a PoC User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w:t>
        </w:r>
      </w:smartTag>
      <w:r w:rsidRPr="00B86ADC">
        <w:t xml:space="preserve">.3 </w:t>
      </w:r>
      <w:bookmarkStart w:id="4832" w:name="_Toc93919725"/>
      <w:r w:rsidR="00DF7261" w:rsidRPr="00B86ADC">
        <w:t>"</w:t>
      </w:r>
      <w:r w:rsidRPr="00B86ADC">
        <w:rPr>
          <w:i/>
          <w:iCs/>
        </w:rPr>
        <w:t>PoC service de-registration</w:t>
      </w:r>
      <w:bookmarkEnd w:id="4832"/>
      <w:r w:rsidR="00DF7261" w:rsidRPr="00B86ADC">
        <w:t>"</w:t>
      </w:r>
      <w:r w:rsidRPr="00B86ADC">
        <w:t xml:space="preserve"> </w:t>
      </w:r>
      <w:r w:rsidR="009714F1" w:rsidRPr="00B86ADC">
        <w:rPr>
          <w:lang w:eastAsia="zh-CN"/>
        </w:rPr>
        <w:t xml:space="preserve">the PoC Server </w:t>
      </w:r>
      <w:r w:rsidRPr="00B86ADC">
        <w:rPr>
          <w:lang w:eastAsia="ja-JP"/>
        </w:rPr>
        <w:t xml:space="preserve">MAY </w:t>
      </w:r>
      <w:r w:rsidRPr="00B86ADC">
        <w:t xml:space="preserve">act as a Presence </w:t>
      </w:r>
      <w:r w:rsidR="00625F2B" w:rsidRPr="00B86ADC">
        <w:t>S</w:t>
      </w:r>
      <w:r w:rsidRPr="00B86ADC">
        <w:t>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the publication of Presence information as defined in [OMA-Pres-Spec] </w:t>
      </w:r>
      <w:r w:rsidR="00DF7261" w:rsidRPr="00B86ADC">
        <w:t>"</w:t>
      </w:r>
      <w:r w:rsidRPr="00B86ADC">
        <w:rPr>
          <w:i/>
          <w:iCs/>
        </w:rPr>
        <w:t>Publication of presence information</w:t>
      </w:r>
      <w:r w:rsidR="00DF7261" w:rsidRPr="00B86ADC">
        <w:t>"</w:t>
      </w:r>
      <w:r w:rsidRPr="00B86ADC">
        <w:t>. The PoC</w:t>
      </w:r>
      <w:r w:rsidRPr="00B86ADC">
        <w:rPr>
          <w:lang w:eastAsia="zh-CN"/>
        </w:rPr>
        <w:t xml:space="preserve"> Server</w:t>
      </w:r>
      <w:r w:rsidRPr="00B86ADC">
        <w:t xml:space="preserve">: </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the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 xml:space="preserve">presence </w:t>
      </w:r>
      <w:r w:rsidRPr="00B86ADC">
        <w:rPr>
          <w:rFonts w:ascii="Times New Roman" w:hAnsi="Times New Roman"/>
        </w:rPr>
        <w:t xml:space="preserve">information element to unavailable (as defined in subclause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unavailable (as defined in subclause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SHALL set the &lt;entity&gt; element of Presence information document as defined in [OMA-Pres-Spec] to the value of the authenticated identity of the PoC User that has de-registered from the PoC service (e.g. to the value of the P-Asserted-Identity header field of the </w:t>
      </w:r>
      <w:r w:rsidR="00CD0D77" w:rsidRPr="00B86ADC">
        <w:rPr>
          <w:rFonts w:ascii="Times New Roman" w:hAnsi="Times New Roman"/>
        </w:rPr>
        <w:t xml:space="preserve">SIP </w:t>
      </w:r>
      <w:r w:rsidRPr="00B86ADC">
        <w:rPr>
          <w:rFonts w:ascii="Times New Roman" w:hAnsi="Times New Roman"/>
        </w:rPr>
        <w:t>REGISTER request) ); and,</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MAY set the </w:t>
      </w:r>
      <w:r w:rsidR="00DF7261" w:rsidRPr="00B86ADC">
        <w:rPr>
          <w:rFonts w:ascii="Times New Roman" w:hAnsi="Times New Roman"/>
        </w:rPr>
        <w:t>"</w:t>
      </w:r>
      <w:r w:rsidRPr="00B86ADC">
        <w:rPr>
          <w:rFonts w:ascii="Times New Roman" w:hAnsi="Times New Roman"/>
        </w:rPr>
        <w:t>PoC Session participation</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closed (as defined in subclause C.1.5 </w:t>
      </w:r>
      <w:r w:rsidR="00DF7261" w:rsidRPr="00B86ADC">
        <w:rPr>
          <w:i/>
          <w:iCs/>
        </w:rPr>
        <w:t>"</w:t>
      </w:r>
      <w:r w:rsidRPr="00B86ADC">
        <w:rPr>
          <w:rFonts w:ascii="Times New Roman" w:hAnsi="Times New Roman"/>
          <w:i/>
          <w:iCs/>
        </w:rPr>
        <w:t>PoC Session Participation</w:t>
      </w:r>
      <w:r w:rsidR="00DF7261" w:rsidRPr="00B86ADC">
        <w:rPr>
          <w:i/>
          <w:iCs/>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NormalIndent"/>
        <w:ind w:left="1584" w:hanging="1017"/>
      </w:pPr>
      <w:r w:rsidRPr="00B86ADC">
        <w:rPr>
          <w:bCs/>
        </w:rPr>
        <w:t>NOTE 2</w:t>
      </w:r>
      <w:r w:rsidRPr="00B86ADC">
        <w:t xml:space="preserve">: </w:t>
      </w:r>
      <w:r w:rsidRPr="00B86ADC">
        <w:tab/>
        <w:t>Other Presence information elements might be published with the appropriate values at the same time.</w:t>
      </w:r>
    </w:p>
    <w:p w:rsidR="00D448E7" w:rsidRPr="00B86ADC" w:rsidRDefault="00D448E7" w:rsidP="001A4619">
      <w:pPr>
        <w:pStyle w:val="NormalIndent"/>
        <w:ind w:left="1584" w:hanging="1017"/>
      </w:pPr>
      <w:r w:rsidRPr="00B86ADC">
        <w:rPr>
          <w:bCs/>
        </w:rPr>
        <w:t>NOTE 3</w:t>
      </w:r>
      <w:r w:rsidRPr="00B86ADC">
        <w:t>:</w:t>
      </w:r>
      <w:r w:rsidRPr="00B86ADC">
        <w:tab/>
        <w:t>It is beyond the scope of the present specification to determine how the PoC Server becomes aware of registration/ de-registration state.</w:t>
      </w:r>
    </w:p>
    <w:p w:rsidR="00D448E7" w:rsidRPr="00B86ADC" w:rsidRDefault="00D448E7" w:rsidP="00804A14">
      <w:pPr>
        <w:pStyle w:val="App4"/>
        <w:numPr>
          <w:ilvl w:val="3"/>
          <w:numId w:val="2"/>
        </w:numPr>
      </w:pPr>
      <w:bookmarkStart w:id="4833" w:name="_Toc189885353"/>
      <w:bookmarkStart w:id="4834" w:name="_Toc226889827"/>
      <w:bookmarkStart w:id="4835" w:name="_Toc235870784"/>
      <w:bookmarkStart w:id="4836" w:name="_Toc236104838"/>
      <w:bookmarkStart w:id="4837" w:name="_Toc236108088"/>
      <w:bookmarkStart w:id="4838" w:name="_Toc236108811"/>
      <w:bookmarkStart w:id="4839" w:name="_Toc240704676"/>
      <w:bookmarkStart w:id="4840" w:name="_Toc300323595"/>
      <w:r w:rsidRPr="00B86ADC">
        <w:t xml:space="preserve">Incoming </w:t>
      </w:r>
      <w:r w:rsidR="00B049AB" w:rsidRPr="00B86ADC">
        <w:t xml:space="preserve">PoC </w:t>
      </w:r>
      <w:r w:rsidRPr="00B86ADC">
        <w:t>Session Barring (ISB)</w:t>
      </w:r>
      <w:bookmarkEnd w:id="4833"/>
      <w:bookmarkEnd w:id="4834"/>
      <w:bookmarkEnd w:id="4835"/>
      <w:bookmarkEnd w:id="4836"/>
      <w:bookmarkEnd w:id="4837"/>
      <w:bookmarkEnd w:id="4838"/>
      <w:bookmarkEnd w:id="4839"/>
      <w:bookmarkEnd w:id="4840"/>
    </w:p>
    <w:p w:rsidR="00D448E7" w:rsidRPr="00B86ADC" w:rsidRDefault="00D448E7">
      <w:r w:rsidRPr="00B86ADC">
        <w:t xml:space="preserve">Upon accepting a request from a PoC User to activate Incoming </w:t>
      </w:r>
      <w:r w:rsidR="00B049AB" w:rsidRPr="00B86ADC">
        <w:t xml:space="preserve">PoC </w:t>
      </w:r>
      <w:r w:rsidRPr="00B86ADC">
        <w:t xml:space="preserve">Session Barring (ISB)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00DF7261" w:rsidRPr="00B86ADC">
        <w:t>"</w:t>
      </w:r>
      <w:r w:rsidR="004C6F8F" w:rsidRPr="00B86ADC">
        <w:rPr>
          <w:i/>
          <w:iCs/>
        </w:rPr>
        <w:t>PoC Service Setting</w:t>
      </w:r>
      <w:r w:rsidRPr="00B86ADC">
        <w:rPr>
          <w:i/>
          <w:iCs/>
        </w:rPr>
        <w:t>s procedure</w:t>
      </w:r>
      <w:r w:rsidR="00DF7261" w:rsidRPr="00B86ADC">
        <w:t>"</w:t>
      </w:r>
      <w:r w:rsidRPr="00B86ADC">
        <w:t xml:space="preserve"> the PoC Server </w:t>
      </w:r>
      <w:r w:rsidRPr="00B86ADC">
        <w:rPr>
          <w:lang w:eastAsia="ja-JP"/>
        </w:rPr>
        <w:t xml:space="preserve">MAY </w:t>
      </w:r>
      <w:r w:rsidRPr="00B86ADC">
        <w:t xml:space="preserve">act as a Presence </w:t>
      </w:r>
      <w:r w:rsidR="00D02A23" w:rsidRPr="00B86ADC">
        <w:t>Source</w:t>
      </w:r>
      <w:r w:rsidRPr="00B86ADC">
        <w:rPr>
          <w:lang w:eastAsia="ja-JP"/>
        </w:rPr>
        <w:t>. In that case,</w:t>
      </w:r>
      <w:r w:rsidRPr="00B86ADC">
        <w:t xml:space="preserve"> the PoC Server </w:t>
      </w:r>
      <w:r w:rsidRPr="00B86ADC">
        <w:rPr>
          <w:lang w:eastAsia="ja-JP"/>
        </w:rPr>
        <w:t xml:space="preserve">SHALL </w:t>
      </w:r>
      <w:r w:rsidRPr="00B86ADC">
        <w:t xml:space="preserve">perform the publication of presence information as specified in [OMA-Pres-Spec] </w:t>
      </w:r>
      <w:bookmarkStart w:id="4841" w:name="_Toc85283025"/>
      <w:bookmarkStart w:id="4842" w:name="_Toc96495001"/>
      <w:r w:rsidR="00DF7261" w:rsidRPr="00B86ADC">
        <w:t>"</w:t>
      </w:r>
      <w:r w:rsidRPr="00B86ADC">
        <w:rPr>
          <w:i/>
          <w:iCs/>
        </w:rPr>
        <w:t>Publication of presence information</w:t>
      </w:r>
      <w:bookmarkEnd w:id="4841"/>
      <w:bookmarkEnd w:id="4842"/>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 w:rsidRPr="00B86ADC">
        <w:lastRenderedPageBreak/>
        <w:t xml:space="preserve">Upon accepting a request from a PoC User to de-activate Incoming </w:t>
      </w:r>
      <w:r w:rsidR="00B049AB" w:rsidRPr="00B86ADC">
        <w:t xml:space="preserve">PoC </w:t>
      </w:r>
      <w:r w:rsidRPr="00B86ADC">
        <w:t xml:space="preserve">Session Barring (ISB)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r w:rsidR="00622C56" w:rsidRPr="00B86ADC">
          <w:t>1</w:t>
        </w:r>
      </w:smartTag>
      <w:r w:rsidR="00622C56" w:rsidRPr="00B86ADC">
        <w:t>.1</w:t>
      </w:r>
      <w:r w:rsidRPr="00B86ADC">
        <w:t xml:space="preserve"> </w:t>
      </w:r>
      <w:r w:rsidR="00DF7261" w:rsidRPr="00B86ADC">
        <w:t>"</w:t>
      </w:r>
      <w:r w:rsidRPr="00B86ADC">
        <w:rPr>
          <w:i/>
          <w:iCs/>
        </w:rPr>
        <w:t>PoC service registration and re-registration</w:t>
      </w:r>
      <w:r w:rsidR="00DF7261" w:rsidRPr="00B86ADC">
        <w:t>"</w:t>
      </w:r>
      <w:r w:rsidRPr="00B86ADC">
        <w:t xml:space="preserve"> </w:t>
      </w:r>
      <w:r w:rsidRPr="00B86ADC">
        <w:rPr>
          <w:lang w:eastAsia="ja-JP"/>
        </w:rPr>
        <w:t xml:space="preserve">MAY </w:t>
      </w:r>
      <w:r w:rsidRPr="00B86ADC">
        <w:t xml:space="preserve">act as a </w:t>
      </w:r>
      <w:r w:rsidR="00D02A23" w:rsidRPr="00B86ADC">
        <w:t>P</w:t>
      </w:r>
      <w:r w:rsidRPr="00B86ADC">
        <w:t>resence Source</w:t>
      </w:r>
      <w:r w:rsidRPr="00B86ADC">
        <w:rPr>
          <w:lang w:eastAsia="ja-JP"/>
        </w:rPr>
        <w:t>. In that case,</w:t>
      </w:r>
      <w:r w:rsidRPr="00B86ADC">
        <w:t xml:space="preserv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specified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rsidP="001A4619">
      <w:pPr>
        <w:pStyle w:val="AltNormal"/>
        <w:numPr>
          <w:ilvl w:val="0"/>
          <w:numId w:val="9"/>
        </w:numPr>
        <w:tabs>
          <w:tab w:val="left" w:pos="851"/>
          <w:tab w:val="left" w:pos="1701"/>
        </w:tabs>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sidP="00804A14">
      <w:pPr>
        <w:pStyle w:val="App4"/>
        <w:numPr>
          <w:ilvl w:val="3"/>
          <w:numId w:val="2"/>
        </w:numPr>
      </w:pPr>
      <w:bookmarkStart w:id="4843" w:name="_Toc189885354"/>
      <w:bookmarkStart w:id="4844" w:name="_Toc226889828"/>
      <w:bookmarkStart w:id="4845" w:name="_Toc235870785"/>
      <w:bookmarkStart w:id="4846" w:name="_Toc236104839"/>
      <w:bookmarkStart w:id="4847" w:name="_Toc236108089"/>
      <w:bookmarkStart w:id="4848" w:name="_Toc236108812"/>
      <w:bookmarkStart w:id="4849" w:name="_Toc240704677"/>
      <w:bookmarkStart w:id="4850" w:name="_Toc300323596"/>
      <w:r w:rsidRPr="00B86ADC">
        <w:t>Incoming Instant Personal Alert Barring (IAB)</w:t>
      </w:r>
      <w:bookmarkEnd w:id="4843"/>
      <w:bookmarkEnd w:id="4844"/>
      <w:bookmarkEnd w:id="4845"/>
      <w:bookmarkEnd w:id="4846"/>
      <w:bookmarkEnd w:id="4847"/>
      <w:bookmarkEnd w:id="4848"/>
      <w:bookmarkEnd w:id="4849"/>
      <w:bookmarkEnd w:id="4850"/>
    </w:p>
    <w:p w:rsidR="00D448E7" w:rsidRPr="00B86ADC" w:rsidRDefault="00D448E7">
      <w:r w:rsidRPr="00B86ADC">
        <w:t xml:space="preserve">Upon accepting a request from a PoC User to activate Incoming Instant Personal Alert Barring (IAB) the PoC Server </w:t>
      </w:r>
      <w:r w:rsidRPr="00B86ADC">
        <w:rPr>
          <w:lang w:eastAsia="ja-JP"/>
        </w:rPr>
        <w:t xml:space="preserve">MAY </w:t>
      </w:r>
      <w:r w:rsidRPr="00B86ADC">
        <w:t>act as a presence source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596B66" w:rsidRPr="00B86ADC">
        <w:rPr>
          <w:rFonts w:ascii="Times New Roman" w:hAnsi="Times New Roman"/>
        </w:rPr>
        <w:t>;</w:t>
      </w:r>
    </w:p>
    <w:p w:rsidR="00D448E7" w:rsidRPr="00B86ADC" w:rsidRDefault="00D448E7">
      <w:r w:rsidRPr="00B86ADC">
        <w:t xml:space="preserve">Upon accepting a request from a PoC User to de-activate Incoming Personal Alerts Barring (IAB) and acting as a presence source,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section </w:t>
      </w:r>
      <w:smartTag w:uri="urn:schemas-microsoft-com:office:smarttags" w:element="chsdate">
        <w:smartTagPr>
          <w:attr w:name="Year" w:val="1899"/>
          <w:attr w:name="Month" w:val="12"/>
          <w:attr w:name="Day" w:val="30"/>
          <w:attr w:name="IsLunarDate" w:val="False"/>
          <w:attr w:name="IsROCDate" w:val="False"/>
        </w:smartTagPr>
        <w:r w:rsidRPr="00B86ADC">
          <w:t>5.1.1</w:t>
        </w:r>
      </w:smartTag>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6C543C" w:rsidRPr="00B86ADC" w:rsidRDefault="00D448E7" w:rsidP="006C543C">
      <w:pPr>
        <w:pStyle w:val="AltNormal"/>
        <w:numPr>
          <w:ilvl w:val="0"/>
          <w:numId w:val="7"/>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6C543C" w:rsidRPr="00B86ADC">
        <w:rPr>
          <w:rFonts w:ascii="Times New Roman" w:hAnsi="Times New Roman"/>
        </w:rPr>
        <w:t>.</w:t>
      </w:r>
    </w:p>
    <w:p w:rsidR="006C543C" w:rsidRPr="00B86ADC" w:rsidRDefault="006C543C" w:rsidP="00804A14">
      <w:pPr>
        <w:pStyle w:val="App4"/>
        <w:numPr>
          <w:ilvl w:val="3"/>
          <w:numId w:val="2"/>
        </w:numPr>
      </w:pPr>
      <w:bookmarkStart w:id="4851" w:name="_Toc189885355"/>
      <w:bookmarkStart w:id="4852" w:name="_Toc226889829"/>
      <w:bookmarkStart w:id="4853" w:name="_Toc235870786"/>
      <w:bookmarkStart w:id="4854" w:name="_Toc236104840"/>
      <w:bookmarkStart w:id="4855" w:name="_Toc236108090"/>
      <w:bookmarkStart w:id="4856" w:name="_Toc236108813"/>
      <w:bookmarkStart w:id="4857" w:name="_Toc240704678"/>
      <w:bookmarkStart w:id="4858" w:name="_Toc300323597"/>
      <w:r w:rsidRPr="00B86ADC">
        <w:t>Automatic Answer-mode</w:t>
      </w:r>
      <w:bookmarkEnd w:id="4851"/>
      <w:bookmarkEnd w:id="4852"/>
      <w:bookmarkEnd w:id="4853"/>
      <w:bookmarkEnd w:id="4854"/>
      <w:bookmarkEnd w:id="4855"/>
      <w:bookmarkEnd w:id="4856"/>
      <w:bookmarkEnd w:id="4857"/>
      <w:bookmarkEnd w:id="4858"/>
    </w:p>
    <w:p w:rsidR="00787372" w:rsidRPr="00B86ADC" w:rsidRDefault="00787372" w:rsidP="00787372">
      <w:r w:rsidRPr="00B86ADC">
        <w:t>If the PoC Server supports publishing the "PoC Client Automatic Answer Mode" the PoC Server SHALL act as a Presence Source and publish two tuples for the "PoC Client Automatic Answer Mode". One tuple represents the dynamic status of the Answer Mode Indication of the PoC Client and the other tuple represents the polite blocking status of the Answer Mode Indication of the PoC Client and has the &lt;Session-AnswerMode&gt; element always with the value "manual".</w:t>
      </w:r>
    </w:p>
    <w:p w:rsidR="00787372" w:rsidRPr="00B86ADC" w:rsidRDefault="00787372" w:rsidP="00787372">
      <w:r w:rsidRPr="00B86ADC">
        <w:t>The tuple that represents the dynamic status of the Answer Mode Indication of the PoC Client SHALL contain a &lt;class&gt; element containing the value “org.openmobilealliance:PoC-answer-mode-dynamic-status”.</w:t>
      </w:r>
    </w:p>
    <w:p w:rsidR="00787372" w:rsidRPr="00B86ADC" w:rsidRDefault="00787372" w:rsidP="00787372">
      <w:r w:rsidRPr="00B86ADC">
        <w:t>The tuple that represents the polite blocking status of the Answer Mode of the PoC Client SHALL contain a &lt;class&gt; element containing the value “org.openmobilealliance:PoC-answer-mode-polite-blocking-status”</w:t>
      </w:r>
    </w:p>
    <w:p w:rsidR="006C543C" w:rsidRPr="00B86ADC" w:rsidRDefault="006C543C" w:rsidP="006C543C">
      <w:r w:rsidRPr="00B86ADC">
        <w:t xml:space="preserve">Upon accepting an indication from a PoC Client that the Answer-Mode </w:t>
      </w:r>
      <w:r w:rsidR="00787372" w:rsidRPr="00B86ADC">
        <w:t xml:space="preserve">Indication </w:t>
      </w:r>
      <w:r w:rsidRPr="00B86ADC">
        <w:t xml:space="preserve">of the PoC Client is Auto-Answer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787372" w:rsidRPr="00B86ADC">
        <w:rPr>
          <w:rFonts w:ascii="Times New Roman" w:hAnsi="Times New Roman"/>
        </w:rPr>
        <w:t>automatic</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787372"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787372" w:rsidRPr="00B86ADC" w:rsidRDefault="00787372" w:rsidP="00787372">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lastRenderedPageBreak/>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6C543C" w:rsidRPr="00B86ADC" w:rsidRDefault="006C543C" w:rsidP="006C543C">
      <w:r w:rsidRPr="00B86ADC">
        <w:t xml:space="preserve">Upon accepting an indication from a PoC Client that the Answer-Mode </w:t>
      </w:r>
      <w:r w:rsidR="00660396" w:rsidRPr="00B86ADC">
        <w:t xml:space="preserve">Indication </w:t>
      </w:r>
      <w:r w:rsidRPr="00B86ADC">
        <w:t xml:space="preserve">of the PoC Client is Manual-Answer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660396" w:rsidRPr="00B86ADC">
        <w:rPr>
          <w:rFonts w:ascii="Times New Roman" w:hAnsi="Times New Roman"/>
        </w:rPr>
        <w:t>manual</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660396"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660396" w:rsidRPr="00B86ADC" w:rsidRDefault="00660396" w:rsidP="00660396">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AA2CA6" w:rsidRPr="00B86ADC" w:rsidRDefault="00766119" w:rsidP="00AA2CA6">
      <w:pPr>
        <w:pStyle w:val="App4"/>
        <w:numPr>
          <w:ilvl w:val="3"/>
          <w:numId w:val="2"/>
        </w:numPr>
        <w:rPr>
          <w:rFonts w:ascii="Times New Roman" w:hAnsi="Times New Roman"/>
        </w:rPr>
      </w:pPr>
      <w:bookmarkStart w:id="4859" w:name="_Toc226889830"/>
      <w:bookmarkStart w:id="4860" w:name="_Toc235870787"/>
      <w:bookmarkStart w:id="4861" w:name="_Toc236104841"/>
      <w:bookmarkStart w:id="4862" w:name="_Toc236108091"/>
      <w:bookmarkStart w:id="4863" w:name="_Toc236108814"/>
      <w:bookmarkStart w:id="4864" w:name="_Toc240704679"/>
      <w:bookmarkStart w:id="4865" w:name="_Toc300323598"/>
      <w:bookmarkStart w:id="4866" w:name="_Toc102188563"/>
      <w:bookmarkStart w:id="4867" w:name="_Toc139087328"/>
      <w:bookmarkStart w:id="4868" w:name="_Toc189885356"/>
      <w:r w:rsidRPr="00B86ADC">
        <w:t>PoC Service Settings expiration or removal procedure</w:t>
      </w:r>
      <w:bookmarkEnd w:id="4859"/>
      <w:bookmarkEnd w:id="4860"/>
      <w:bookmarkEnd w:id="4861"/>
      <w:bookmarkEnd w:id="4862"/>
      <w:bookmarkEnd w:id="4863"/>
      <w:bookmarkEnd w:id="4864"/>
      <w:bookmarkEnd w:id="4865"/>
    </w:p>
    <w:p w:rsidR="00766119" w:rsidRPr="00B86ADC" w:rsidRDefault="00766119" w:rsidP="00AA2CA6">
      <w:pPr>
        <w:spacing w:before="120" w:after="0"/>
      </w:pPr>
      <w:r w:rsidRPr="00B86ADC">
        <w:t xml:space="preserve">Upon receiving the PoC Service Settings of a PoC User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w:t>
      </w:r>
      <w:r w:rsidRPr="00B86ADC">
        <w:rPr>
          <w:i/>
          <w:iCs/>
        </w:rPr>
        <w:t>PoC Service Setting procedure</w:t>
      </w:r>
      <w:r w:rsidRPr="00B86ADC">
        <w:t xml:space="preserve">" with the expiration value equal to 0 or when PoC Service Settings expires and </w:t>
      </w:r>
      <w:r w:rsidRPr="00B86ADC">
        <w:rPr>
          <w:lang w:eastAsia="ja-JP"/>
        </w:rPr>
        <w:t>if the PoC Server is acting as the Presence Source for the PoC User,</w:t>
      </w:r>
      <w:r w:rsidRPr="00B86ADC">
        <w:t xml:space="preserve"> the PoC Server:</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value of the "Availability for PoC Session Service" presence information element to unavailable (as defined in subclause C.1.1 "</w:t>
      </w:r>
      <w:r w:rsidRPr="00B86ADC">
        <w:rPr>
          <w:rFonts w:ascii="Times New Roman" w:hAnsi="Times New Roman"/>
          <w:i/>
          <w:iCs/>
        </w:rPr>
        <w:t>Availability for PoC Session Service</w:t>
      </w:r>
      <w:r w:rsidRPr="00B86ADC">
        <w:rPr>
          <w:rFonts w:ascii="Times New Roman" w:hAnsi="Times New Roman"/>
        </w:rPr>
        <w:t>" and Table 3)</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"Availability for PoC Alert Service" presence information element to unavailable (as defined in subclause C.1.2 "</w:t>
      </w:r>
      <w:r w:rsidRPr="00B86ADC">
        <w:rPr>
          <w:rFonts w:ascii="Times New Roman" w:hAnsi="Times New Roman"/>
          <w:i/>
          <w:iCs/>
        </w:rPr>
        <w:t>Availability for PoC Alert Service</w:t>
      </w:r>
      <w:r w:rsidRPr="00B86ADC">
        <w:rPr>
          <w:rFonts w:ascii="Times New Roman" w:hAnsi="Times New Roman"/>
        </w:rPr>
        <w:t>" and Table 3);</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(e.g. to the value of the P-Asserted-Identity header field of the SIP PUBLISH request) ); and,</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 xml:space="preserve">MAY set the "PoC Session participation" presence information element to closed (as defined in subclause C.1.5 </w:t>
      </w:r>
      <w:r w:rsidRPr="00B86ADC">
        <w:rPr>
          <w:i/>
          <w:iCs/>
        </w:rPr>
        <w:t>"</w:t>
      </w:r>
      <w:r w:rsidRPr="00B86ADC">
        <w:rPr>
          <w:rFonts w:ascii="Times New Roman" w:hAnsi="Times New Roman"/>
          <w:i/>
          <w:iCs/>
        </w:rPr>
        <w:t>PoC Session Participation</w:t>
      </w:r>
      <w:r w:rsidRPr="00B86ADC">
        <w:rPr>
          <w:i/>
          <w:iCs/>
        </w:rPr>
        <w:t>"</w:t>
      </w:r>
      <w:r w:rsidRPr="00B86ADC">
        <w:rPr>
          <w:rFonts w:ascii="Times New Roman" w:hAnsi="Times New Roman"/>
        </w:rPr>
        <w:t xml:space="preserve"> and Table 3)</w:t>
      </w:r>
    </w:p>
    <w:p w:rsidR="00766119" w:rsidRPr="00B86ADC" w:rsidRDefault="00766119" w:rsidP="00766119">
      <w:pPr>
        <w:pStyle w:val="NO"/>
        <w:rPr>
          <w:lang w:val="en-GB"/>
        </w:rPr>
      </w:pPr>
      <w:r w:rsidRPr="00B86ADC">
        <w:rPr>
          <w:bCs/>
          <w:lang w:val="en-GB"/>
        </w:rPr>
        <w:t>NOTE</w:t>
      </w:r>
      <w:r w:rsidRPr="00B86ADC">
        <w:rPr>
          <w:lang w:val="en-GB"/>
        </w:rPr>
        <w:t>:</w:t>
      </w:r>
      <w:r w:rsidRPr="00B86ADC">
        <w:rPr>
          <w:lang w:val="en-GB"/>
        </w:rPr>
        <w:tab/>
        <w:t>Other Presence information elements might be published with the appropriate values at the same time.</w:t>
      </w:r>
    </w:p>
    <w:p w:rsidR="00D448E7" w:rsidRPr="00B86ADC" w:rsidRDefault="00D448E7">
      <w:pPr>
        <w:pStyle w:val="App3"/>
        <w:tabs>
          <w:tab w:val="clear" w:pos="1080"/>
        </w:tabs>
      </w:pPr>
      <w:bookmarkStart w:id="4869" w:name="_Toc226889831"/>
      <w:bookmarkStart w:id="4870" w:name="_Toc235870788"/>
      <w:bookmarkStart w:id="4871" w:name="_Toc236104842"/>
      <w:bookmarkStart w:id="4872" w:name="_Toc236108092"/>
      <w:bookmarkStart w:id="4873" w:name="_Toc236108815"/>
      <w:bookmarkStart w:id="4874" w:name="_Toc240704680"/>
      <w:bookmarkStart w:id="4875" w:name="_Toc300323599"/>
      <w:r w:rsidRPr="00B86ADC">
        <w:t>Acting as watcher</w:t>
      </w:r>
      <w:bookmarkEnd w:id="4866"/>
      <w:bookmarkEnd w:id="4867"/>
      <w:bookmarkEnd w:id="4868"/>
      <w:bookmarkEnd w:id="4869"/>
      <w:bookmarkEnd w:id="4870"/>
      <w:bookmarkEnd w:id="4871"/>
      <w:bookmarkEnd w:id="4872"/>
      <w:bookmarkEnd w:id="4873"/>
      <w:bookmarkEnd w:id="4874"/>
      <w:bookmarkEnd w:id="4875"/>
    </w:p>
    <w:p w:rsidR="00F329B7" w:rsidRPr="00B86ADC" w:rsidRDefault="00D448E7" w:rsidP="00F329B7">
      <w:r w:rsidRPr="00B86ADC">
        <w:t>The PoC Server MAY act as a watcher as specified in [PoC-AD] and [OMA-Pres-Spec].</w:t>
      </w:r>
      <w:r w:rsidR="00F329B7" w:rsidRPr="00B86ADC">
        <w:t xml:space="preserve"> When the SIP/IP Core corresponds with 3GPP/3GPP2 IMS, the PoC Server SHALL use the procedures of "</w:t>
      </w:r>
      <w:r w:rsidR="00F329B7" w:rsidRPr="00B86ADC">
        <w:rPr>
          <w:i/>
        </w:rPr>
        <w:t>AS acting as originating User Agent</w:t>
      </w:r>
      <w:r w:rsidR="00F329B7" w:rsidRPr="00B86ADC">
        <w:t>" specified in [</w:t>
      </w:r>
      <w:ins w:id="4876" w:author="cdl003-0903" w:date="2014-09-03T14:22:00Z">
        <w:r w:rsidR="002864FB">
          <w:t>3GPP TS 24.229</w:t>
        </w:r>
      </w:ins>
      <w:del w:id="4877" w:author="cdl003-0903" w:date="2014-09-03T14:22:00Z">
        <w:r w:rsidR="00F329B7" w:rsidRPr="00B86ADC" w:rsidDel="002864FB">
          <w:delText>TS24.229</w:delText>
        </w:r>
      </w:del>
      <w:r w:rsidR="00F329B7" w:rsidRPr="00B86ADC">
        <w:t>] / [3GPP2 X.S0013.4]</w:t>
      </w:r>
      <w:del w:id="4878" w:author="cdl003-0903" w:date="2014-09-03T14:22:00Z">
        <w:r w:rsidR="00F329B7" w:rsidRPr="00B86ADC" w:rsidDel="002864FB">
          <w:delText xml:space="preserve"> section 5.7.3</w:delText>
        </w:r>
      </w:del>
      <w:r w:rsidR="00F329B7" w:rsidRPr="00B86ADC">
        <w:t>.</w:t>
      </w:r>
    </w:p>
    <w:p w:rsidR="00D448E7" w:rsidRPr="00B86ADC" w:rsidRDefault="00D448E7">
      <w:r w:rsidRPr="00B86ADC">
        <w:t>The exact procedures determining the behaviour of the PoC Server acting as watcher is beyond the scope of the present specification.</w:t>
      </w:r>
    </w:p>
    <w:p w:rsidR="00D448E7" w:rsidRPr="00B86ADC" w:rsidRDefault="00D448E7">
      <w:pPr>
        <w:pStyle w:val="App2"/>
        <w:tabs>
          <w:tab w:val="clear" w:pos="864"/>
        </w:tabs>
        <w:ind w:left="900" w:hanging="900"/>
      </w:pPr>
      <w:bookmarkStart w:id="4879" w:name="_Toc102188564"/>
      <w:bookmarkStart w:id="4880" w:name="_Toc139087329"/>
      <w:bookmarkStart w:id="4881" w:name="_Toc189885357"/>
      <w:bookmarkStart w:id="4882" w:name="_Toc226889832"/>
      <w:bookmarkStart w:id="4883" w:name="_Toc235870789"/>
      <w:bookmarkStart w:id="4884" w:name="_Toc236104843"/>
      <w:bookmarkStart w:id="4885" w:name="_Toc236108093"/>
      <w:bookmarkStart w:id="4886" w:name="_Toc236108816"/>
      <w:bookmarkStart w:id="4887" w:name="_Toc240704681"/>
      <w:bookmarkStart w:id="4888" w:name="_Toc300323600"/>
      <w:r w:rsidRPr="00B86ADC">
        <w:t>PoC Client</w:t>
      </w:r>
      <w:bookmarkEnd w:id="4879"/>
      <w:bookmarkEnd w:id="4880"/>
      <w:bookmarkEnd w:id="4881"/>
      <w:bookmarkEnd w:id="4882"/>
      <w:bookmarkEnd w:id="4883"/>
      <w:bookmarkEnd w:id="4884"/>
      <w:bookmarkEnd w:id="4885"/>
      <w:bookmarkEnd w:id="4886"/>
      <w:bookmarkEnd w:id="4887"/>
      <w:bookmarkEnd w:id="4888"/>
    </w:p>
    <w:p w:rsidR="00D448E7" w:rsidRPr="00B86ADC" w:rsidRDefault="00D448E7">
      <w:r w:rsidRPr="00B86ADC">
        <w:t xml:space="preserve">The PoC Client SHOULD collaborate with the </w:t>
      </w:r>
      <w:r w:rsidR="00D02A23" w:rsidRPr="00B86ADC">
        <w:t>P</w:t>
      </w:r>
      <w:r w:rsidRPr="00B86ADC">
        <w:t xml:space="preserve">resence </w:t>
      </w:r>
      <w:r w:rsidR="00D02A23" w:rsidRPr="00B86ADC">
        <w:t>S</w:t>
      </w:r>
      <w:r w:rsidRPr="00B86ADC">
        <w:t xml:space="preserve">ource and watcher entities when residing in the same UE. </w:t>
      </w:r>
    </w:p>
    <w:p w:rsidR="00D448E7" w:rsidRPr="00B86ADC" w:rsidRDefault="00D448E7">
      <w:r w:rsidRPr="00B86ADC">
        <w:t>The Presence Source residing in the same UE with the PoC Client, MAY publish the presence information for the elements specified in subclauses C.1.3 "</w:t>
      </w:r>
      <w:r w:rsidRPr="00B86ADC">
        <w:rPr>
          <w:i/>
        </w:rPr>
        <w:t>Willingness for PoC Session Service</w:t>
      </w:r>
      <w:r w:rsidRPr="00B86ADC">
        <w:t>" and C.1.4 "</w:t>
      </w:r>
      <w:r w:rsidRPr="00B86ADC">
        <w:rPr>
          <w:i/>
        </w:rPr>
        <w:t>Willingness for PoC Alert Service</w:t>
      </w:r>
      <w:r w:rsidRPr="00B86ADC">
        <w:t xml:space="preserve">", and additionally any other </w:t>
      </w:r>
      <w:r w:rsidR="00D02A23" w:rsidRPr="00B86ADC">
        <w:t>p</w:t>
      </w:r>
      <w:r w:rsidRPr="00B86ADC">
        <w:t xml:space="preserve">resence </w:t>
      </w:r>
      <w:r w:rsidR="00D02A23" w:rsidRPr="00B86ADC">
        <w:t>i</w:t>
      </w:r>
      <w:r w:rsidRPr="00B86ADC">
        <w:t xml:space="preserve">nformation </w:t>
      </w:r>
      <w:r w:rsidR="00D02A23" w:rsidRPr="00B86ADC">
        <w:t>e</w:t>
      </w:r>
      <w:r w:rsidRPr="00B86ADC">
        <w:t>lement described in [OMA-Pres-Spec].</w:t>
      </w:r>
    </w:p>
    <w:p w:rsidR="00D448E7" w:rsidRPr="00B86ADC" w:rsidRDefault="000434DC">
      <w:r w:rsidRPr="00B86ADC">
        <w:lastRenderedPageBreak/>
        <w:t>T</w:t>
      </w:r>
      <w:r w:rsidR="00D448E7" w:rsidRPr="00B86ADC">
        <w:t xml:space="preserve">he Presence Source residing in the same UE as the PoC Client SHOULD publish the presence information elements  </w:t>
      </w:r>
      <w:r w:rsidRPr="00B86ADC">
        <w:t xml:space="preserve"> according to setting of the provisioning parameter 'PRES-SRV-CAP' as specified in subclause B.3.2 "</w:t>
      </w:r>
      <w:r w:rsidRPr="00B86ADC">
        <w:rPr>
          <w:i/>
          <w:iCs/>
        </w:rPr>
        <w:t>Management Object parameters</w:t>
      </w:r>
      <w:r w:rsidRPr="00B86ADC">
        <w:t>"</w:t>
      </w:r>
      <w:r w:rsidR="00D448E7" w:rsidRPr="00B86ADC">
        <w:t>.</w:t>
      </w:r>
    </w:p>
    <w:p w:rsidR="00D448E7" w:rsidRPr="00B86ADC" w:rsidRDefault="00D448E7">
      <w:r w:rsidRPr="00B86ADC">
        <w:t>The exact procedures determining the collaboration between the PoC Client</w:t>
      </w:r>
      <w:r w:rsidR="00F73AE1" w:rsidRPr="00B86ADC">
        <w:t>,</w:t>
      </w:r>
      <w:r w:rsidRPr="00B86ADC">
        <w:t xml:space="preserve"> the watcher and</w:t>
      </w:r>
      <w:r w:rsidR="00F73AE1" w:rsidRPr="00B86ADC">
        <w:t xml:space="preserve"> the</w:t>
      </w:r>
      <w:r w:rsidRPr="00B86ADC">
        <w:t xml:space="preserve"> </w:t>
      </w:r>
      <w:r w:rsidR="00F73AE1" w:rsidRPr="00B86ADC">
        <w:t>P</w:t>
      </w:r>
      <w:r w:rsidRPr="00B86ADC">
        <w:t xml:space="preserve">resence </w:t>
      </w:r>
      <w:r w:rsidR="00F73AE1" w:rsidRPr="00B86ADC">
        <w:t>S</w:t>
      </w:r>
      <w:r w:rsidRPr="00B86ADC">
        <w:t>ource in the UE are beyond the scope of the present specification.</w:t>
      </w:r>
    </w:p>
    <w:p w:rsidR="00D448E7" w:rsidRPr="00B86ADC" w:rsidRDefault="00D448E7">
      <w:pPr>
        <w:pStyle w:val="App2"/>
        <w:tabs>
          <w:tab w:val="clear" w:pos="864"/>
        </w:tabs>
        <w:ind w:left="900" w:hanging="900"/>
      </w:pPr>
      <w:bookmarkStart w:id="4889" w:name="_Toc102188565"/>
      <w:bookmarkStart w:id="4890" w:name="_Toc139087330"/>
      <w:bookmarkStart w:id="4891" w:name="_Toc189885358"/>
      <w:bookmarkStart w:id="4892" w:name="_Toc226889833"/>
      <w:bookmarkStart w:id="4893" w:name="_Toc235870790"/>
      <w:bookmarkStart w:id="4894" w:name="_Toc236104844"/>
      <w:bookmarkStart w:id="4895" w:name="_Toc236108094"/>
      <w:bookmarkStart w:id="4896" w:name="_Toc236108817"/>
      <w:bookmarkStart w:id="4897" w:name="_Toc240704682"/>
      <w:bookmarkStart w:id="4898" w:name="_Toc300323601"/>
      <w:r w:rsidRPr="00B86ADC">
        <w:t>PoC specific presence values</w:t>
      </w:r>
      <w:bookmarkEnd w:id="4889"/>
      <w:bookmarkEnd w:id="4890"/>
      <w:bookmarkEnd w:id="4891"/>
      <w:bookmarkEnd w:id="4892"/>
      <w:bookmarkEnd w:id="4893"/>
      <w:bookmarkEnd w:id="4894"/>
      <w:bookmarkEnd w:id="4895"/>
      <w:bookmarkEnd w:id="4896"/>
      <w:bookmarkEnd w:id="4897"/>
      <w:bookmarkEnd w:id="4898"/>
    </w:p>
    <w:p w:rsidR="00D448E7" w:rsidRPr="00B86ADC" w:rsidRDefault="00F73AE1">
      <w:r w:rsidRPr="00B86ADC">
        <w:t>The</w:t>
      </w:r>
      <w:r w:rsidR="00D448E7" w:rsidRPr="00B86ADC">
        <w:t xml:space="preserve"> OMNA </w:t>
      </w:r>
      <w:r w:rsidRPr="00B86ADC">
        <w:t xml:space="preserve">SHALL register </w:t>
      </w:r>
      <w:r w:rsidR="00D448E7" w:rsidRPr="00B86ADC">
        <w:t xml:space="preserve">the following new values </w:t>
      </w:r>
      <w:r w:rsidRPr="00B86ADC">
        <w:t xml:space="preserve">for </w:t>
      </w:r>
      <w:r w:rsidR="00D448E7" w:rsidRPr="00B86ADC">
        <w:t>the &lt;service-description&gt; presence information element defined in [OMA-Pres-Spec] related to PoC:</w:t>
      </w:r>
    </w:p>
    <w:p w:rsidR="00D448E7" w:rsidRPr="00B86ADC" w:rsidRDefault="00D448E7">
      <w:pPr>
        <w:pStyle w:val="AltNormal"/>
        <w:rPr>
          <w:rFonts w:ascii="Times New Roman" w:hAnsi="Times New Roman"/>
        </w:rPr>
      </w:pPr>
      <w:r w:rsidRPr="00B86ADC">
        <w:rPr>
          <w:rFonts w:ascii="Times New Roman" w:hAnsi="Times New Roman"/>
        </w:rPr>
        <w:t>&lt;service-id&gt;: org.ope</w:t>
      </w:r>
      <w:r w:rsidR="00F73AE1" w:rsidRPr="00B86ADC">
        <w:rPr>
          <w:rFonts w:ascii="Times New Roman" w:hAnsi="Times New Roman"/>
        </w:rPr>
        <w:t>n</w:t>
      </w:r>
      <w:r w:rsidRPr="00B86ADC">
        <w:rPr>
          <w:rFonts w:ascii="Times New Roman" w:hAnsi="Times New Roman"/>
        </w:rPr>
        <w:t>mobilealliance:PoC</w:t>
      </w:r>
      <w:r w:rsidR="00F73AE1" w:rsidRPr="00B86ADC">
        <w:rPr>
          <w:rFonts w:ascii="Times New Roman" w:hAnsi="Times New Roman"/>
        </w:rPr>
        <w:t>-</w:t>
      </w:r>
      <w:r w:rsidRPr="00B86ADC">
        <w:rPr>
          <w:rFonts w:ascii="Times New Roman" w:hAnsi="Times New Roman"/>
        </w:rPr>
        <w:t>session, org.openmobilealliance:PoC</w:t>
      </w:r>
      <w:r w:rsidR="00F73AE1" w:rsidRPr="00B86ADC">
        <w:rPr>
          <w:rFonts w:ascii="Times New Roman" w:hAnsi="Times New Roman"/>
        </w:rPr>
        <w:t>-</w:t>
      </w:r>
      <w:r w:rsidRPr="00B86ADC">
        <w:rPr>
          <w:rFonts w:ascii="Times New Roman" w:hAnsi="Times New Roman"/>
        </w:rPr>
        <w:t>alert</w:t>
      </w:r>
    </w:p>
    <w:p w:rsidR="00D448E7" w:rsidRPr="00B86ADC" w:rsidRDefault="00D448E7">
      <w:pPr>
        <w:pStyle w:val="AltNormal"/>
        <w:rPr>
          <w:rFonts w:ascii="Times New Roman" w:hAnsi="Times New Roman"/>
        </w:rPr>
      </w:pPr>
      <w:r w:rsidRPr="00B86ADC">
        <w:rPr>
          <w:rFonts w:ascii="Times New Roman" w:hAnsi="Times New Roman"/>
        </w:rPr>
        <w:t>&lt;version&gt;: 1.0</w:t>
      </w:r>
    </w:p>
    <w:p w:rsidR="00D448E7" w:rsidRPr="00B86ADC" w:rsidRDefault="00D448E7"/>
    <w:p w:rsidR="00D448E7" w:rsidRPr="00B86ADC" w:rsidRDefault="00D448E7">
      <w:pPr>
        <w:pStyle w:val="App1"/>
      </w:pPr>
      <w:bookmarkStart w:id="4899" w:name="_Toc102188566"/>
      <w:bookmarkStart w:id="4900" w:name="_Toc139087331"/>
      <w:bookmarkStart w:id="4901" w:name="_Toc189885359"/>
      <w:bookmarkStart w:id="4902" w:name="_Toc226889834"/>
      <w:bookmarkStart w:id="4903" w:name="_Toc235870791"/>
      <w:bookmarkStart w:id="4904" w:name="_Toc236104845"/>
      <w:bookmarkStart w:id="4905" w:name="_Toc236108095"/>
      <w:bookmarkStart w:id="4906" w:name="_Toc236108818"/>
      <w:bookmarkStart w:id="4907" w:name="_Toc240704683"/>
      <w:bookmarkStart w:id="4908" w:name="_Toc300323602"/>
      <w:r w:rsidRPr="00B86ADC">
        <w:lastRenderedPageBreak/>
        <w:t>Initial Filter Criteria</w:t>
      </w:r>
      <w:r w:rsidR="001A4619" w:rsidRPr="00B86ADC">
        <w:tab/>
      </w:r>
      <w:r w:rsidRPr="00B86ADC">
        <w:t>(Informative)</w:t>
      </w:r>
      <w:bookmarkEnd w:id="3732"/>
      <w:bookmarkEnd w:id="3733"/>
      <w:bookmarkEnd w:id="3734"/>
      <w:bookmarkEnd w:id="4899"/>
      <w:bookmarkEnd w:id="4900"/>
      <w:bookmarkEnd w:id="4901"/>
      <w:bookmarkEnd w:id="4902"/>
      <w:bookmarkEnd w:id="4903"/>
      <w:bookmarkEnd w:id="4904"/>
      <w:bookmarkEnd w:id="4905"/>
      <w:bookmarkEnd w:id="4906"/>
      <w:bookmarkEnd w:id="4907"/>
      <w:bookmarkEnd w:id="4908"/>
    </w:p>
    <w:p w:rsidR="00D448E7" w:rsidRPr="00B86ADC" w:rsidRDefault="00D448E7">
      <w:pPr>
        <w:pStyle w:val="App2"/>
      </w:pPr>
      <w:bookmarkStart w:id="4909" w:name="_Toc93913192"/>
      <w:bookmarkStart w:id="4910" w:name="_Toc93913777"/>
      <w:bookmarkStart w:id="4911" w:name="_Toc93916761"/>
      <w:bookmarkStart w:id="4912" w:name="_Toc102188567"/>
      <w:bookmarkStart w:id="4913" w:name="_Toc139087332"/>
      <w:bookmarkStart w:id="4914" w:name="_Toc189885360"/>
      <w:bookmarkStart w:id="4915" w:name="_Toc226889835"/>
      <w:bookmarkStart w:id="4916" w:name="_Toc235870792"/>
      <w:bookmarkStart w:id="4917" w:name="_Toc236104846"/>
      <w:bookmarkStart w:id="4918" w:name="_Toc236108096"/>
      <w:bookmarkStart w:id="4919" w:name="_Toc236108819"/>
      <w:bookmarkStart w:id="4920" w:name="_Toc240704684"/>
      <w:bookmarkStart w:id="4921" w:name="_Toc300323603"/>
      <w:r w:rsidRPr="00B86ADC">
        <w:t>General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rsidR="00D448E7" w:rsidRPr="00B86ADC" w:rsidRDefault="00D448E7">
      <w:pPr>
        <w:rPr>
          <w:snapToGrid w:val="0"/>
        </w:rPr>
      </w:pPr>
      <w:r w:rsidRPr="00B86ADC">
        <w:t>The 3GPP</w:t>
      </w:r>
      <w:r w:rsidR="00A80892" w:rsidRPr="00B86ADC">
        <w:t>/3GPP2</w:t>
      </w:r>
      <w:r w:rsidRPr="00B86ADC">
        <w:t xml:space="preserve"> IMS uses initial Filter Criteria to determine the routing of initial SIP requests between the home network SIP/IP Core and Application Servers such as the PoC Server. The initial Filter Criteria is part of the PoC User subscription information </w:t>
      </w:r>
      <w:r w:rsidRPr="00B86ADC">
        <w:rPr>
          <w:snapToGrid w:val="0"/>
        </w:rPr>
        <w:t xml:space="preserve">and represent the provisioned subscription of a PoC User to an application(s). This clause is only informative because it is likely that the PoC service needs to be integrated with other SIP based services potentially hosted on different platforms from the PoC Server. In this case the initial Filter Criteria for the PoC service needs to be integrated with initial Filter Criteria for the other applications. </w:t>
      </w:r>
    </w:p>
    <w:p w:rsidR="00D448E7" w:rsidRPr="00B86ADC" w:rsidRDefault="00D448E7">
      <w:r w:rsidRPr="00B86ADC">
        <w:rPr>
          <w:snapToGrid w:val="0"/>
        </w:rPr>
        <w:t xml:space="preserve">If some other SIP/IP Core than </w:t>
      </w:r>
      <w:r w:rsidRPr="00B86ADC">
        <w:t>3GPP</w:t>
      </w:r>
      <w:r w:rsidR="00A80892" w:rsidRPr="00B86ADC">
        <w:t>/3GPP2</w:t>
      </w:r>
      <w:r w:rsidRPr="00B86ADC">
        <w:t xml:space="preserve"> IMS that does not use initial Filter Criteria is used to deploy the PoC service then the logic identified here needs to be implemented by the SIP/IP Core to route the PoC related SIP requests to the PoC Server.</w:t>
      </w:r>
    </w:p>
    <w:p w:rsidR="00D448E7" w:rsidRPr="00B86ADC" w:rsidRDefault="00D448E7">
      <w:r w:rsidRPr="00B86ADC">
        <w:t>Further details on initial Filter Criteria are specified in [TS23.218] and [TS29.228].</w:t>
      </w:r>
    </w:p>
    <w:p w:rsidR="00D448E7" w:rsidRPr="00B86ADC" w:rsidRDefault="00D448E7">
      <w:pPr>
        <w:pStyle w:val="App2"/>
      </w:pPr>
      <w:bookmarkStart w:id="4922" w:name="_Toc93913193"/>
      <w:bookmarkStart w:id="4923" w:name="_Toc93913778"/>
      <w:bookmarkStart w:id="4924" w:name="_Toc93916762"/>
      <w:bookmarkStart w:id="4925" w:name="_Toc102188568"/>
      <w:bookmarkStart w:id="4926" w:name="_Toc139087333"/>
      <w:bookmarkStart w:id="4927" w:name="_Toc189885361"/>
      <w:bookmarkStart w:id="4928" w:name="_Toc226889836"/>
      <w:bookmarkStart w:id="4929" w:name="_Toc235870793"/>
      <w:bookmarkStart w:id="4930" w:name="_Toc236104847"/>
      <w:bookmarkStart w:id="4931" w:name="_Toc236108097"/>
      <w:bookmarkStart w:id="4932" w:name="_Toc236108820"/>
      <w:bookmarkStart w:id="4933" w:name="_Toc240704685"/>
      <w:bookmarkStart w:id="4934" w:name="_Toc300323604"/>
      <w:r w:rsidRPr="00B86ADC">
        <w:t>Originating Filter Criteria</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rsidR="00D448E7" w:rsidRPr="00B86ADC" w:rsidRDefault="00D448E7" w:rsidP="0012189F">
      <w:pPr>
        <w:pStyle w:val="NO"/>
        <w:rPr>
          <w:lang w:val="en-GB"/>
        </w:rPr>
      </w:pPr>
      <w:r w:rsidRPr="00B86ADC">
        <w:rPr>
          <w:lang w:val="en-GB"/>
        </w:rPr>
        <w:t xml:space="preserve">NOTE: </w:t>
      </w:r>
      <w:r w:rsidR="0012189F" w:rsidRPr="00B86ADC">
        <w:rPr>
          <w:lang w:val="en-GB"/>
        </w:rPr>
        <w:tab/>
      </w:r>
      <w:r w:rsidRPr="00B86ADC">
        <w:rPr>
          <w:lang w:val="en-GB"/>
        </w:rPr>
        <w:t>Originating Filter Criteria is indexed on the P-Asserted-Identity header.</w:t>
      </w:r>
    </w:p>
    <w:p w:rsidR="00DA7B47" w:rsidRPr="00B86ADC" w:rsidRDefault="00DA7B47" w:rsidP="00DA7B47">
      <w:r w:rsidRPr="00B86ADC">
        <w:t xml:space="preserve">CASE method="INVITE"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method="OPTIONS"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"+g.poc.groupad"  </w:t>
      </w:r>
    </w:p>
    <w:p w:rsidR="00DA7B47" w:rsidRPr="00B86ADC" w:rsidRDefault="00DA7B47" w:rsidP="00DA7B47">
      <w:r w:rsidRPr="00B86ADC">
        <w:tab/>
        <w:t>THEN: ROUTE request to the specified PoC Server Originating Port Address.</w:t>
      </w:r>
    </w:p>
    <w:p w:rsidR="00DA7B47" w:rsidRPr="00B86ADC" w:rsidRDefault="00DA7B47" w:rsidP="00DA7B47">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"+g.poc.fdcfo"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method="SUBSCRIBE" AND header="Accept-Contact" = "+g.poc.talkburst"  </w:t>
      </w:r>
      <w:r w:rsidR="00D878EF" w:rsidRPr="00B86ADC">
        <w:t>AND header="Event" = "conference"</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method="PUBLISH"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method="REFER"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lastRenderedPageBreak/>
        <w:t>CASE method="REGISTER" AND header="Contact" = "+g.poc.talkburst"</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CASE method="REGISTER" AND header="Contact" = "+g.poc.groupad"</w:t>
      </w:r>
    </w:p>
    <w:p w:rsidR="00D448E7" w:rsidRPr="00B86ADC" w:rsidRDefault="00DA7B47" w:rsidP="00DA7B47">
      <w:r w:rsidRPr="00B86ADC">
        <w:tab/>
        <w:t>THEN: ROUTE request to the specified PoC Server Originating Port Address.</w:t>
      </w:r>
    </w:p>
    <w:p w:rsidR="00D448E7" w:rsidRPr="00B86ADC" w:rsidRDefault="00D448E7">
      <w:pPr>
        <w:pStyle w:val="App2"/>
      </w:pPr>
      <w:bookmarkStart w:id="4935" w:name="_Toc93913194"/>
      <w:bookmarkStart w:id="4936" w:name="_Toc93913779"/>
      <w:bookmarkStart w:id="4937" w:name="_Toc93916763"/>
      <w:bookmarkStart w:id="4938" w:name="_Toc102188569"/>
      <w:bookmarkStart w:id="4939" w:name="_Toc139087334"/>
      <w:bookmarkStart w:id="4940" w:name="_Toc189885362"/>
      <w:bookmarkStart w:id="4941" w:name="_Toc226889837"/>
      <w:bookmarkStart w:id="4942" w:name="_Toc235870794"/>
      <w:bookmarkStart w:id="4943" w:name="_Toc236104848"/>
      <w:bookmarkStart w:id="4944" w:name="_Toc236108098"/>
      <w:bookmarkStart w:id="4945" w:name="_Toc236108821"/>
      <w:bookmarkStart w:id="4946" w:name="_Toc240704686"/>
      <w:bookmarkStart w:id="4947" w:name="_Toc300323605"/>
      <w:r w:rsidRPr="00B86ADC">
        <w:t>Terminating Filter Criteria</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rsidR="00203BCA" w:rsidRPr="00B86ADC" w:rsidRDefault="00203BCA" w:rsidP="00203BCA">
      <w:pPr>
        <w:pStyle w:val="App3"/>
      </w:pPr>
      <w:bookmarkStart w:id="4948" w:name="_Toc189885363"/>
      <w:bookmarkStart w:id="4949" w:name="_Toc226889838"/>
      <w:bookmarkStart w:id="4950" w:name="_Toc235870795"/>
      <w:bookmarkStart w:id="4951" w:name="_Toc236104849"/>
      <w:bookmarkStart w:id="4952" w:name="_Toc236108099"/>
      <w:bookmarkStart w:id="4953" w:name="_Toc236108822"/>
      <w:bookmarkStart w:id="4954" w:name="_Toc240704687"/>
      <w:bookmarkStart w:id="4955" w:name="_Toc300323606"/>
      <w:r w:rsidRPr="00B86ADC">
        <w:t>Terminating Filter Criteria for PoC Address when a PoC Client is registered</w:t>
      </w:r>
      <w:bookmarkEnd w:id="4948"/>
      <w:bookmarkEnd w:id="4949"/>
      <w:bookmarkEnd w:id="4950"/>
      <w:bookmarkEnd w:id="4951"/>
      <w:bookmarkEnd w:id="4952"/>
      <w:bookmarkEnd w:id="4953"/>
      <w:bookmarkEnd w:id="4954"/>
      <w:bookmarkEnd w:id="4955"/>
    </w:p>
    <w:p w:rsidR="00D448E7" w:rsidRPr="00B86ADC" w:rsidRDefault="00D448E7">
      <w:pPr>
        <w:pStyle w:val="NO"/>
        <w:rPr>
          <w:lang w:val="en-GB"/>
        </w:rPr>
      </w:pPr>
      <w:r w:rsidRPr="00B86ADC">
        <w:rPr>
          <w:lang w:val="en-GB"/>
        </w:rPr>
        <w:t>NOTE:</w:t>
      </w:r>
      <w:r w:rsidR="009B7240" w:rsidRPr="00B86ADC">
        <w:rPr>
          <w:lang w:val="en-GB"/>
        </w:rPr>
        <w:tab/>
      </w:r>
      <w:r w:rsidRPr="00B86ADC">
        <w:rPr>
          <w:lang w:val="en-GB"/>
        </w:rPr>
        <w:t>Terminating Filter Criteria is indexed based on the Request-URI.</w:t>
      </w:r>
    </w:p>
    <w:p w:rsidR="000033CC" w:rsidRPr="00B86ADC" w:rsidRDefault="000033CC" w:rsidP="000033CC">
      <w:r w:rsidRPr="00B86ADC">
        <w:t xml:space="preserve">The following terminating filter criteria apply when the Request-URI contains the </w:t>
      </w:r>
      <w:r w:rsidRPr="00B86ADC">
        <w:rPr>
          <w:snapToGrid w:val="0"/>
        </w:rPr>
        <w:t xml:space="preserve">PoC Address and </w:t>
      </w:r>
      <w:r w:rsidRPr="00B86ADC">
        <w:t>a PoC Client identified by the Request-URI is registered (SessionCase = "TERMINATING_REGISTERED").</w:t>
      </w:r>
    </w:p>
    <w:p w:rsidR="00D448E7" w:rsidRPr="00B86ADC" w:rsidRDefault="00D448E7"/>
    <w:p w:rsidR="00D448E7" w:rsidRPr="00B86ADC" w:rsidRDefault="00D448E7" w:rsidP="00917255">
      <w:r w:rsidRPr="00B86ADC">
        <w:t xml:space="preserve">CASE method="INVITE" AND header="Accept-Contact" = "+g.poc.talkburst"  </w:t>
      </w:r>
    </w:p>
    <w:p w:rsidR="00D448E7" w:rsidRPr="00B86ADC" w:rsidRDefault="00D448E7"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"+g.poc.talkburst" </w:t>
      </w:r>
    </w:p>
    <w:p w:rsidR="00D448E7" w:rsidRPr="00B86ADC" w:rsidRDefault="00D448E7"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"+g.poc.groupad"  </w:t>
      </w:r>
    </w:p>
    <w:p w:rsidR="00D448E7" w:rsidRPr="00B86ADC" w:rsidRDefault="00D448E7" w:rsidP="00917255">
      <w:r w:rsidRPr="00B86ADC">
        <w:tab/>
        <w:t>THEN: ROUTE request to the specified PoC Server Terminating Port Address</w:t>
      </w:r>
    </w:p>
    <w:p w:rsidR="0047034C" w:rsidRPr="00B86ADC" w:rsidRDefault="0047034C" w:rsidP="00917255">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956" w:name="_Toc189885364"/>
      <w:bookmarkStart w:id="4957" w:name="_Toc226889839"/>
      <w:bookmarkStart w:id="4958" w:name="_Toc235870796"/>
      <w:bookmarkStart w:id="4959" w:name="_Toc236104850"/>
      <w:bookmarkStart w:id="4960" w:name="_Toc236108100"/>
      <w:bookmarkStart w:id="4961" w:name="_Toc236108823"/>
      <w:bookmarkStart w:id="4962" w:name="_Toc240704688"/>
      <w:bookmarkStart w:id="4963" w:name="_Toc300323607"/>
      <w:r w:rsidRPr="00B86ADC">
        <w:t>Terminating Filter Criteria for PoC Address when no PoC Client is registered</w:t>
      </w:r>
      <w:bookmarkEnd w:id="4956"/>
      <w:bookmarkEnd w:id="4957"/>
      <w:bookmarkEnd w:id="4958"/>
      <w:bookmarkEnd w:id="4959"/>
      <w:bookmarkEnd w:id="4960"/>
      <w:bookmarkEnd w:id="4961"/>
      <w:bookmarkEnd w:id="4962"/>
      <w:bookmarkEnd w:id="4963"/>
    </w:p>
    <w:p w:rsidR="0047034C" w:rsidRPr="00B86ADC" w:rsidRDefault="0047034C" w:rsidP="0047034C">
      <w:pPr>
        <w:pStyle w:val="NO"/>
        <w:rPr>
          <w:lang w:val="en-GB"/>
        </w:rPr>
      </w:pPr>
      <w:r w:rsidRPr="00B86ADC">
        <w:rPr>
          <w:lang w:val="en-GB"/>
        </w:rPr>
        <w:t>NOTE:</w:t>
      </w:r>
      <w:r w:rsidR="005B7903" w:rsidRPr="00B86ADC">
        <w:rPr>
          <w:lang w:val="en-GB"/>
        </w:rPr>
        <w:tab/>
      </w:r>
      <w:r w:rsidRPr="00B86ADC">
        <w:rPr>
          <w:lang w:val="en-GB"/>
        </w:rPr>
        <w:t>Terminating Filter Criteria is indexed based on the Request-URI.</w:t>
      </w:r>
    </w:p>
    <w:p w:rsidR="0047034C" w:rsidRPr="00B86ADC" w:rsidRDefault="0047034C" w:rsidP="0047034C">
      <w:r w:rsidRPr="00B86ADC">
        <w:t xml:space="preserve">The following terminating filter criteria apply when the Request-URI contains the </w:t>
      </w:r>
      <w:r w:rsidRPr="00B86ADC">
        <w:rPr>
          <w:snapToGrid w:val="0"/>
        </w:rPr>
        <w:t xml:space="preserve">PoC Address and </w:t>
      </w:r>
      <w:r w:rsidRPr="00B86ADC">
        <w:t>no PoC Client identified by the Request-URI is registered (SessionCase = "TERMINATING_UNREGISTERED").</w:t>
      </w:r>
    </w:p>
    <w:p w:rsidR="0047034C" w:rsidRPr="00B86ADC" w:rsidRDefault="0047034C" w:rsidP="0047034C"/>
    <w:p w:rsidR="0047034C" w:rsidRPr="00B86ADC" w:rsidRDefault="0047034C" w:rsidP="00917255">
      <w:r w:rsidRPr="00B86ADC">
        <w:t xml:space="preserve">CASE method="INVITE" AND header="Accept-Contact" = "+g.poc.talkburst"  </w:t>
      </w:r>
    </w:p>
    <w:p w:rsidR="0047034C" w:rsidRPr="00B86ADC" w:rsidRDefault="0047034C" w:rsidP="00917255">
      <w:r w:rsidRPr="00B86ADC">
        <w:lastRenderedPageBreak/>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964" w:name="_Toc189885365"/>
      <w:bookmarkStart w:id="4965" w:name="_Toc226889840"/>
      <w:bookmarkStart w:id="4966" w:name="_Toc235870797"/>
      <w:bookmarkStart w:id="4967" w:name="_Toc236104851"/>
      <w:bookmarkStart w:id="4968" w:name="_Toc236108101"/>
      <w:bookmarkStart w:id="4969" w:name="_Toc236108824"/>
      <w:bookmarkStart w:id="4970" w:name="_Toc240704689"/>
      <w:bookmarkStart w:id="4971" w:name="_Toc300323608"/>
      <w:r w:rsidRPr="00B86ADC">
        <w:t xml:space="preserve">Terminating Filter Criteria for </w:t>
      </w:r>
      <w:r w:rsidRPr="00B86ADC">
        <w:rPr>
          <w:snapToGrid w:val="0"/>
        </w:rPr>
        <w:t>PoC Group Identity or PoC Session Identity</w:t>
      </w:r>
      <w:bookmarkEnd w:id="4964"/>
      <w:bookmarkEnd w:id="4965"/>
      <w:bookmarkEnd w:id="4966"/>
      <w:bookmarkEnd w:id="4967"/>
      <w:bookmarkEnd w:id="4968"/>
      <w:bookmarkEnd w:id="4969"/>
      <w:bookmarkEnd w:id="4970"/>
      <w:bookmarkEnd w:id="4971"/>
    </w:p>
    <w:p w:rsidR="0047034C" w:rsidRPr="00B86ADC" w:rsidRDefault="001C64AD" w:rsidP="0047034C">
      <w:pPr>
        <w:pStyle w:val="NO"/>
        <w:rPr>
          <w:lang w:val="en-GB"/>
        </w:rPr>
      </w:pPr>
      <w:r w:rsidRPr="00B86ADC">
        <w:rPr>
          <w:lang w:val="en-GB"/>
        </w:rPr>
        <w:t>NOTE 1:</w:t>
      </w:r>
      <w:r w:rsidRPr="00B86ADC">
        <w:rPr>
          <w:lang w:val="en-GB"/>
        </w:rPr>
        <w:tab/>
      </w:r>
      <w:r w:rsidR="0047034C" w:rsidRPr="00B86ADC">
        <w:rPr>
          <w:lang w:val="en-GB"/>
        </w:rPr>
        <w:t>Terminating Filter Criteria is indexed based on the Request-URI.</w:t>
      </w:r>
    </w:p>
    <w:p w:rsidR="0047034C" w:rsidRPr="00B86ADC" w:rsidRDefault="0047034C" w:rsidP="00917255">
      <w:r w:rsidRPr="00B86ADC">
        <w:t xml:space="preserve">The following terminating filter criteria apply when the Request-URI contains the </w:t>
      </w:r>
      <w:r w:rsidRPr="00B86ADC">
        <w:rPr>
          <w:snapToGrid w:val="0"/>
        </w:rPr>
        <w:t xml:space="preserve">PoC Group Identity or </w:t>
      </w:r>
      <w:r w:rsidRPr="00B86ADC">
        <w:t xml:space="preserve">the </w:t>
      </w:r>
      <w:r w:rsidRPr="00B86ADC">
        <w:rPr>
          <w:snapToGrid w:val="0"/>
        </w:rPr>
        <w:t>PoC Session Identity</w:t>
      </w:r>
      <w:r w:rsidRPr="00B86ADC">
        <w:t xml:space="preserve"> and </w:t>
      </w:r>
      <w:r w:rsidRPr="00B86ADC">
        <w:rPr>
          <w:snapToGrid w:val="0"/>
        </w:rPr>
        <w:t xml:space="preserve">the SIP/IP Core </w:t>
      </w:r>
      <w:r w:rsidRPr="00B86ADC">
        <w:t>uses the initial Filter Criteria to determine the routing of the SIP request.</w:t>
      </w:r>
    </w:p>
    <w:p w:rsidR="0047034C" w:rsidRPr="00B86ADC" w:rsidRDefault="0047034C" w:rsidP="0047034C">
      <w:pPr>
        <w:pStyle w:val="NO"/>
        <w:rPr>
          <w:lang w:val="en-GB"/>
        </w:rPr>
      </w:pPr>
      <w:r w:rsidRPr="00B86ADC">
        <w:rPr>
          <w:lang w:val="en-GB"/>
        </w:rPr>
        <w:t>NOTE</w:t>
      </w:r>
      <w:r w:rsidR="001C64AD" w:rsidRPr="00B86ADC">
        <w:rPr>
          <w:lang w:val="en-GB"/>
        </w:rPr>
        <w:t xml:space="preserve"> 2</w:t>
      </w:r>
      <w:r w:rsidRPr="00B86ADC">
        <w:rPr>
          <w:lang w:val="en-GB"/>
        </w:rPr>
        <w:t>:</w:t>
      </w:r>
      <w:r w:rsidR="001C64AD" w:rsidRPr="00B86ADC">
        <w:rPr>
          <w:lang w:val="en-GB"/>
        </w:rPr>
        <w:tab/>
      </w:r>
      <w:r w:rsidRPr="00B86ADC">
        <w:rPr>
          <w:lang w:val="en-GB"/>
        </w:rPr>
        <w:t xml:space="preserve">Depending on the Request-URI structure, the SIP/IP Core can route the </w:t>
      </w:r>
      <w:r w:rsidRPr="00B86ADC">
        <w:rPr>
          <w:snapToGrid w:val="0"/>
          <w:lang w:val="en-GB"/>
        </w:rPr>
        <w:t xml:space="preserve">SIP request to the PoC Server without considering the </w:t>
      </w:r>
      <w:r w:rsidRPr="00B86ADC">
        <w:rPr>
          <w:lang w:val="en-GB"/>
        </w:rPr>
        <w:t>initial Filter Criteria.</w:t>
      </w:r>
    </w:p>
    <w:p w:rsidR="0047034C" w:rsidRPr="00B86ADC" w:rsidRDefault="0047034C" w:rsidP="00917255">
      <w:r w:rsidRPr="00B86ADC">
        <w:t xml:space="preserve">CASE method="INVITE"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"+g.poc.groupad"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"+g.poc.discretemedia"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pPr>
        <w:rPr>
          <w:lang w:eastAsia="zh-CN"/>
        </w:rPr>
      </w:pPr>
      <w:r w:rsidRPr="00B86ADC">
        <w:tab/>
        <w:t>THEN: ROUTE request to the specified PoC Server Terminating Port Address</w:t>
      </w:r>
    </w:p>
    <w:p w:rsidR="007C7B53" w:rsidRPr="00B86ADC" w:rsidRDefault="007C7B53" w:rsidP="007C7B53">
      <w:pPr>
        <w:pStyle w:val="NO"/>
        <w:rPr>
          <w:lang w:val="en-GB" w:eastAsia="zh-CN"/>
        </w:rPr>
      </w:pPr>
      <w:r w:rsidRPr="00B86ADC">
        <w:rPr>
          <w:lang w:val="en-GB" w:eastAsia="zh-CN"/>
        </w:rPr>
        <w:t>NOTE:  When EMCS Retrieval content indirection is present in a SIP MESSAGE request the above case will be actuated.</w:t>
      </w:r>
    </w:p>
    <w:p w:rsidR="0047034C" w:rsidRPr="00B86ADC" w:rsidRDefault="0047034C" w:rsidP="00917255">
      <w:r w:rsidRPr="00B86ADC">
        <w:t xml:space="preserve">CASE method="SUBSCRIBE" AND header="Accept-Contact" = "+g.poc.talkburst" </w:t>
      </w:r>
    </w:p>
    <w:p w:rsidR="0047034C" w:rsidRPr="00B86ADC" w:rsidRDefault="0047034C" w:rsidP="00917255">
      <w:r w:rsidRPr="00B86ADC">
        <w:tab/>
      </w:r>
      <w:r w:rsidR="0052479D" w:rsidRPr="00B86ADC">
        <w:t xml:space="preserve">THEN: </w:t>
      </w:r>
      <w:r w:rsidRPr="00B86ADC">
        <w:t>ROUTE request to the specified PoC Server Terminating Port Address</w:t>
      </w:r>
    </w:p>
    <w:p w:rsidR="0047034C" w:rsidRPr="00B86ADC" w:rsidRDefault="0047034C" w:rsidP="0047034C"/>
    <w:p w:rsidR="00D448E7" w:rsidRPr="00B86ADC" w:rsidRDefault="00D448E7">
      <w:pPr>
        <w:pStyle w:val="App1"/>
      </w:pPr>
      <w:bookmarkStart w:id="4972" w:name="_Toc93913195"/>
      <w:bookmarkStart w:id="4973" w:name="_Toc93913780"/>
      <w:bookmarkStart w:id="4974" w:name="_Toc93916764"/>
      <w:bookmarkStart w:id="4975" w:name="_Toc102188570"/>
      <w:bookmarkStart w:id="4976" w:name="_Toc139087335"/>
      <w:bookmarkStart w:id="4977" w:name="_Toc189885366"/>
      <w:bookmarkStart w:id="4978" w:name="_Toc226889841"/>
      <w:bookmarkStart w:id="4979" w:name="_Toc235870798"/>
      <w:bookmarkStart w:id="4980" w:name="_Toc236104852"/>
      <w:bookmarkStart w:id="4981" w:name="_Toc236108102"/>
      <w:bookmarkStart w:id="4982" w:name="_Toc236108825"/>
      <w:bookmarkStart w:id="4983" w:name="_Toc240704690"/>
      <w:bookmarkStart w:id="4984" w:name="_Toc300323609"/>
      <w:r w:rsidRPr="00B86ADC">
        <w:lastRenderedPageBreak/>
        <w:t>Documentation</w:t>
      </w:r>
      <w:r w:rsidR="001B61F6" w:rsidRPr="00B86ADC">
        <w:t xml:space="preserve"> of SIP, SDP and XML extensions</w:t>
      </w:r>
      <w:r w:rsidR="001B61F6" w:rsidRPr="00B86ADC">
        <w:tab/>
      </w:r>
      <w:r w:rsidRPr="00B86ADC">
        <w:t>(Informative)</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rsidR="00D448E7" w:rsidRPr="00B86ADC" w:rsidRDefault="00D448E7" w:rsidP="00B50228">
      <w:pPr>
        <w:pStyle w:val="App2"/>
      </w:pPr>
      <w:bookmarkStart w:id="4985" w:name="_Toc93913196"/>
      <w:bookmarkStart w:id="4986" w:name="_Toc93913781"/>
      <w:bookmarkStart w:id="4987" w:name="_Toc93916765"/>
      <w:bookmarkStart w:id="4988" w:name="_Toc102188571"/>
      <w:bookmarkStart w:id="4989" w:name="_Toc139087336"/>
      <w:bookmarkStart w:id="4990" w:name="_Toc189885367"/>
      <w:bookmarkStart w:id="4991" w:name="_Toc226889842"/>
      <w:bookmarkStart w:id="4992" w:name="_Toc235870799"/>
      <w:bookmarkStart w:id="4993" w:name="_Toc236104853"/>
      <w:bookmarkStart w:id="4994" w:name="_Toc236108103"/>
      <w:bookmarkStart w:id="4995" w:name="_Toc236108826"/>
      <w:bookmarkStart w:id="4996" w:name="_Toc240704691"/>
      <w:bookmarkStart w:id="4997" w:name="_Toc300323610"/>
      <w:r w:rsidRPr="00B86ADC">
        <w:t>PoC content types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rsidR="00D448E7" w:rsidRPr="00B86ADC" w:rsidRDefault="00D448E7">
      <w:r w:rsidRPr="00B86ADC">
        <w:t>This subclause describes the PoC specific content types.</w:t>
      </w:r>
    </w:p>
    <w:p w:rsidR="00D448E7" w:rsidRPr="00B86ADC" w:rsidRDefault="00D448E7" w:rsidP="00B50228">
      <w:pPr>
        <w:pStyle w:val="App3"/>
      </w:pPr>
      <w:bookmarkStart w:id="4998" w:name="_Toc93913197"/>
      <w:bookmarkStart w:id="4999" w:name="_Toc93913782"/>
      <w:bookmarkStart w:id="5000" w:name="_Toc93916766"/>
      <w:bookmarkStart w:id="5001" w:name="_Toc102188572"/>
      <w:bookmarkStart w:id="5002" w:name="_Toc139087337"/>
      <w:bookmarkStart w:id="5003" w:name="_Toc189885368"/>
      <w:bookmarkStart w:id="5004" w:name="_Toc226889843"/>
      <w:bookmarkStart w:id="5005" w:name="_Toc235870800"/>
      <w:bookmarkStart w:id="5006" w:name="_Toc236104854"/>
      <w:bookmarkStart w:id="5007" w:name="_Toc236108104"/>
      <w:bookmarkStart w:id="5008" w:name="_Toc236108827"/>
      <w:bookmarkStart w:id="5009" w:name="_Toc240704692"/>
      <w:bookmarkStart w:id="5010" w:name="_Toc300323611"/>
      <w:r w:rsidRPr="00B86ADC">
        <w:t>Group Advertisement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rsidR="00E726F6" w:rsidRPr="00B86ADC" w:rsidRDefault="00E726F6" w:rsidP="00E726F6">
      <w:bookmarkStart w:id="5011" w:name="_Toc79265439"/>
      <w:bookmarkStart w:id="5012" w:name="_Toc84655795"/>
      <w:bookmarkStart w:id="5013" w:name="_Toc84658365"/>
      <w:bookmarkStart w:id="5014" w:name="_Toc87169685"/>
      <w:bookmarkStart w:id="5015" w:name="_Toc93913198"/>
      <w:bookmarkStart w:id="5016" w:name="_Toc93913783"/>
      <w:bookmarkStart w:id="5017" w:name="_Toc93916767"/>
      <w:bookmarkStart w:id="5018" w:name="_Toc102188573"/>
      <w:bookmarkStart w:id="5019" w:name="_Toc139087338"/>
      <w:r w:rsidRPr="00B86ADC">
        <w:t>The Group Advertisement document is described in [OMA-PoC-Document-Mgmt] "</w:t>
      </w:r>
      <w:r w:rsidRPr="00B86ADC">
        <w:rPr>
          <w:i/>
        </w:rPr>
        <w:t>Group Advertisement</w:t>
      </w:r>
      <w:r w:rsidRPr="00B86ADC">
        <w:t>" and "</w:t>
      </w:r>
      <w:r w:rsidRPr="00B86ADC">
        <w:rPr>
          <w:i/>
          <w:iCs/>
        </w:rPr>
        <w:t>PoC extensions to Group Advertisement</w:t>
      </w:r>
      <w:r w:rsidRPr="00B86ADC">
        <w:t>".</w:t>
      </w:r>
    </w:p>
    <w:p w:rsidR="00A16B21" w:rsidRPr="00B86ADC" w:rsidRDefault="007F3E48" w:rsidP="00794E55">
      <w:pPr>
        <w:pStyle w:val="App3"/>
      </w:pPr>
      <w:bookmarkStart w:id="5020" w:name="_Toc189885369"/>
      <w:bookmarkStart w:id="5021" w:name="_Toc226889844"/>
      <w:bookmarkStart w:id="5022" w:name="_Toc235870801"/>
      <w:bookmarkStart w:id="5023" w:name="_Toc236104855"/>
      <w:bookmarkStart w:id="5024" w:name="_Toc236108105"/>
      <w:bookmarkStart w:id="5025" w:name="_Toc236108828"/>
      <w:bookmarkStart w:id="5026" w:name="_Toc240704693"/>
      <w:bookmarkStart w:id="5027" w:name="_Toc300323612"/>
      <w:bookmarkEnd w:id="5011"/>
      <w:bookmarkEnd w:id="5012"/>
      <w:bookmarkEnd w:id="5013"/>
      <w:bookmarkEnd w:id="5014"/>
      <w:bookmarkEnd w:id="5015"/>
      <w:bookmarkEnd w:id="5016"/>
      <w:bookmarkEnd w:id="5017"/>
      <w:bookmarkEnd w:id="5018"/>
      <w:bookmarkEnd w:id="5019"/>
      <w:r w:rsidRPr="00B86ADC">
        <w:t>Participant Information</w:t>
      </w:r>
      <w:r w:rsidR="00FC5451" w:rsidRPr="00B86ADC">
        <w:t xml:space="preserve"> indications</w:t>
      </w:r>
      <w:bookmarkEnd w:id="5020"/>
      <w:bookmarkEnd w:id="5021"/>
      <w:bookmarkEnd w:id="5022"/>
      <w:bookmarkEnd w:id="5023"/>
      <w:bookmarkEnd w:id="5024"/>
      <w:bookmarkEnd w:id="5025"/>
      <w:bookmarkEnd w:id="5026"/>
      <w:bookmarkEnd w:id="5027"/>
    </w:p>
    <w:p w:rsidR="00FC5451" w:rsidRPr="00B86ADC" w:rsidRDefault="00FC5451" w:rsidP="00FC5451">
      <w:r w:rsidRPr="00B86ADC">
        <w:t xml:space="preserve">The </w:t>
      </w:r>
      <w:r w:rsidR="007F3E48" w:rsidRPr="00B86ADC">
        <w:t>Participant Information</w:t>
      </w:r>
      <w:r w:rsidRPr="00B86ADC">
        <w:t xml:space="preserve"> indications extend the XML schema specified in [RFC4575].</w:t>
      </w:r>
    </w:p>
    <w:p w:rsidR="00FC5451" w:rsidRPr="00B86ADC" w:rsidRDefault="00FC5451" w:rsidP="00FC5451">
      <w:r w:rsidRPr="00B86ADC">
        <w:t>The following PoC attributes are defined:</w:t>
      </w:r>
    </w:p>
    <w:p w:rsidR="00A16B21" w:rsidRPr="00B86ADC" w:rsidRDefault="00A16B21" w:rsidP="00FC5451">
      <w:pPr>
        <w:pStyle w:val="NormalBullet"/>
      </w:pPr>
      <w:r w:rsidRPr="00B86ADC">
        <w:t xml:space="preserve">The "LocalQoE" attribute appears in the &lt;endpoint&gt; element of participant notifications, and indicates the negotiated </w:t>
      </w:r>
      <w:r w:rsidR="00AF2570" w:rsidRPr="00B86ADC">
        <w:t xml:space="preserve">Local </w:t>
      </w:r>
      <w:r w:rsidRPr="00B86ADC">
        <w:t xml:space="preserve">QoE </w:t>
      </w:r>
      <w:r w:rsidR="00AF2570" w:rsidRPr="00B86ADC">
        <w:t xml:space="preserve">Profile </w:t>
      </w:r>
      <w:r w:rsidRPr="00B86ADC">
        <w:t xml:space="preserve">for the user </w:t>
      </w:r>
      <w:r w:rsidR="00AF2570" w:rsidRPr="00B86ADC">
        <w:t>for</w:t>
      </w:r>
      <w:r w:rsidRPr="00B86ADC">
        <w:t xml:space="preserve"> the PoC Session.  The "LocalQoE" attribute can take the value of 'Basic', 'Premium', 'Professional', or the optional 'Official Government Use</w:t>
      </w:r>
      <w:r w:rsidR="0014223C" w:rsidRPr="00B86ADC">
        <w:t>'</w:t>
      </w:r>
      <w:r w:rsidRPr="00B86ADC">
        <w:t xml:space="preserve">. </w:t>
      </w:r>
    </w:p>
    <w:p w:rsidR="00A16B21" w:rsidRPr="00B86ADC" w:rsidRDefault="00FC5451" w:rsidP="00000751">
      <w:pPr>
        <w:pStyle w:val="NormalBullet"/>
      </w:pPr>
      <w:r w:rsidRPr="00B86ADC">
        <w:t xml:space="preserve">The "FDCFOSupported" attribute appears in the &lt;endpoint&gt; element of participant notifications, and indicates whether or not the PoC Client has indicated support for the "FDCFO Proceed" feature.  The "FDCFOSupported" attribute </w:t>
      </w:r>
      <w:r w:rsidR="004B4556" w:rsidRPr="00B86ADC">
        <w:rPr>
          <w:lang w:eastAsia="zh-CN"/>
        </w:rPr>
        <w:t>can</w:t>
      </w:r>
      <w:r w:rsidR="004B4556" w:rsidRPr="00B86ADC">
        <w:t xml:space="preserve"> </w:t>
      </w:r>
      <w:r w:rsidRPr="00B86ADC">
        <w:t xml:space="preserve">take the value of either "true" or "false". </w:t>
      </w:r>
    </w:p>
    <w:p w:rsidR="00182ED5" w:rsidRPr="00B86ADC" w:rsidRDefault="00182ED5" w:rsidP="00182ED5">
      <w:pPr>
        <w:pStyle w:val="NormalBullet"/>
        <w:numPr>
          <w:ilvl w:val="0"/>
          <w:numId w:val="26"/>
        </w:numPr>
      </w:pPr>
      <w:r w:rsidRPr="00B86ADC">
        <w:t xml:space="preserve">The "anonymous-id" attribute appears in the &lt;user&gt; element of participant notifications, and indicates whether the PoC User has requested privacy or not. The "anonymous-id" attribute contains the Anonymous PoC Address of the Participant. </w:t>
      </w:r>
    </w:p>
    <w:p w:rsidR="004B4556" w:rsidRPr="00B86ADC" w:rsidRDefault="004B4556" w:rsidP="00182ED5">
      <w:pPr>
        <w:pStyle w:val="NormalBullet"/>
        <w:numPr>
          <w:ilvl w:val="0"/>
          <w:numId w:val="26"/>
        </w:numPr>
      </w:pPr>
      <w:r w:rsidRPr="00B86ADC">
        <w:t>The "moderator" attribute appears in the &lt;endpoint&gt; element of participant notifications and indicates whether or not the PoC Client is the Moderator. The "moderator attribute" can take the value of "true" or "false".</w:t>
      </w:r>
    </w:p>
    <w:p w:rsidR="00CE0206" w:rsidRPr="00B86ADC" w:rsidRDefault="00CE0206" w:rsidP="00820786">
      <w:pPr>
        <w:pStyle w:val="App4"/>
        <w:numPr>
          <w:ilvl w:val="3"/>
          <w:numId w:val="2"/>
        </w:numPr>
      </w:pPr>
      <w:bookmarkStart w:id="5028" w:name="_Toc189885370"/>
      <w:bookmarkStart w:id="5029" w:name="_Toc226889845"/>
      <w:bookmarkStart w:id="5030" w:name="_Toc235870802"/>
      <w:bookmarkStart w:id="5031" w:name="_Toc236104856"/>
      <w:bookmarkStart w:id="5032" w:name="_Toc236108106"/>
      <w:bookmarkStart w:id="5033" w:name="_Toc236108829"/>
      <w:bookmarkStart w:id="5034" w:name="_Toc240704694"/>
      <w:bookmarkStart w:id="5035" w:name="_Toc300323613"/>
      <w:r w:rsidRPr="00B86ADC">
        <w:t xml:space="preserve">Example of the </w:t>
      </w:r>
      <w:r w:rsidR="007F3E48" w:rsidRPr="00B86ADC">
        <w:t>Participant Information</w:t>
      </w:r>
      <w:r w:rsidR="00FC5451" w:rsidRPr="00B86ADC">
        <w:t xml:space="preserve"> indications</w:t>
      </w:r>
      <w:bookmarkEnd w:id="5028"/>
      <w:bookmarkEnd w:id="5029"/>
      <w:bookmarkEnd w:id="5030"/>
      <w:bookmarkEnd w:id="5031"/>
      <w:bookmarkEnd w:id="5032"/>
      <w:bookmarkEnd w:id="5033"/>
      <w:bookmarkEnd w:id="5034"/>
      <w:bookmarkEnd w:id="5035"/>
    </w:p>
    <w:p w:rsidR="00A16B21" w:rsidRPr="00B86ADC" w:rsidRDefault="00A16B21" w:rsidP="00A16B21">
      <w:pPr>
        <w:autoSpaceDE w:val="0"/>
        <w:autoSpaceDN w:val="0"/>
        <w:adjustRightInd w:val="0"/>
        <w:spacing w:before="0"/>
        <w:rPr>
          <w:rFonts w:ascii="Courier New" w:hAnsi="Courier New" w:cs="Courier New"/>
        </w:rPr>
      </w:pP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&lt;?xml version="1.0" encoding="UTF-8"?&gt;</w:t>
      </w:r>
    </w:p>
    <w:p w:rsidR="00A16B21" w:rsidRPr="00B86ADC" w:rsidRDefault="00A16B21" w:rsidP="00A16B21">
      <w:pPr>
        <w:rPr>
          <w:rFonts w:ascii="Courier New" w:hAnsi="Courier New" w:cs="Courier New"/>
        </w:rPr>
      </w:pPr>
      <w:r w:rsidRPr="00B86ADC">
        <w:rPr>
          <w:rFonts w:ascii="Courier New" w:hAnsi="Courier New" w:cs="Courier New"/>
        </w:rPr>
        <w:t xml:space="preserve"> &lt;conference</w:t>
      </w:r>
      <w:r w:rsidR="00C20148" w:rsidRPr="00B86ADC">
        <w:rPr>
          <w:rFonts w:ascii="Courier New" w:hAnsi="Courier New" w:cs="Courier New"/>
          <w:lang w:eastAsia="zh-CN"/>
        </w:rPr>
        <w:t>-info</w:t>
      </w:r>
      <w:r w:rsidRPr="00B86ADC">
        <w:rPr>
          <w:rFonts w:ascii="Courier New" w:hAnsi="Courier New" w:cs="Courier New"/>
        </w:rPr>
        <w:t xml:space="preserve"> xmlns="urn:ietf:params:xml:ns:conference-info"</w:t>
      </w:r>
    </w:p>
    <w:p w:rsidR="00A16B21" w:rsidRPr="00B86ADC" w:rsidRDefault="00A16B21" w:rsidP="00A16B21">
      <w:pPr>
        <w:rPr>
          <w:rFonts w:ascii="Courier New" w:hAnsi="Courier New" w:cs="Courier New"/>
        </w:rPr>
      </w:pPr>
      <w:r w:rsidRPr="00B86ADC">
        <w:rPr>
          <w:rFonts w:ascii="Courier New" w:hAnsi="Courier New" w:cs="Courier New"/>
        </w:rPr>
        <w:t xml:space="preserve">        xmlns:xsi="http://www.w3.org/2001/XMLSchema-instance"</w:t>
      </w:r>
    </w:p>
    <w:p w:rsidR="00A16B21" w:rsidRPr="00B86ADC" w:rsidRDefault="00A16B21" w:rsidP="00A16B21">
      <w:pPr>
        <w:rPr>
          <w:rFonts w:ascii="Courier New" w:hAnsi="Courier New" w:cs="Courier New"/>
        </w:rPr>
      </w:pPr>
      <w:r w:rsidRPr="00B86ADC">
        <w:rPr>
          <w:rFonts w:ascii="Courier New" w:hAnsi="Courier New" w:cs="Courier New"/>
        </w:rPr>
        <w:t xml:space="preserve">       xmlns:</w:t>
      </w:r>
      <w:r w:rsidR="00BB6CD0" w:rsidRPr="00B86ADC">
        <w:rPr>
          <w:rFonts w:ascii="Courier New" w:hAnsi="Courier New" w:cs="Courier New"/>
        </w:rPr>
        <w:t>piind</w:t>
      </w:r>
      <w:r w:rsidRPr="00B86ADC">
        <w:rPr>
          <w:rFonts w:ascii="Courier New" w:hAnsi="Courier New" w:cs="Courier New"/>
        </w:rPr>
        <w:t>="urn:oma:xml:poc:</w:t>
      </w:r>
      <w:r w:rsidR="009E07D3" w:rsidRPr="00B86ADC">
        <w:rPr>
          <w:rFonts w:ascii="Courier New" w:hAnsi="Courier New" w:cs="Courier New"/>
        </w:rPr>
        <w:t>participant-info-ind</w:t>
      </w:r>
      <w:r w:rsidRPr="00B86ADC">
        <w:rPr>
          <w:rFonts w:ascii="Courier New" w:hAnsi="Courier New" w:cs="Courier New"/>
        </w:rPr>
        <w:t>"</w:t>
      </w:r>
    </w:p>
    <w:p w:rsidR="00C20148" w:rsidRPr="00B86ADC" w:rsidRDefault="00A16B21" w:rsidP="00A16B21">
      <w:pPr>
        <w:rPr>
          <w:rFonts w:ascii="Courier New" w:hAnsi="Courier New" w:cs="Courier New"/>
        </w:rPr>
      </w:pPr>
      <w:r w:rsidRPr="00B86ADC">
        <w:rPr>
          <w:rFonts w:ascii="Courier New" w:hAnsi="Courier New" w:cs="Courier New"/>
        </w:rPr>
        <w:t xml:space="preserve">        xsi:schemaLocation="urn:ietf:params:xml:ns:conference-info"</w:t>
      </w:r>
    </w:p>
    <w:p w:rsidR="00A16B21" w:rsidRPr="00B86ADC" w:rsidRDefault="00C20148" w:rsidP="00A16B21">
      <w:pPr>
        <w:rPr>
          <w:rFonts w:ascii="Courier New" w:hAnsi="Courier New" w:cs="Courier New"/>
        </w:rPr>
      </w:pPr>
      <w:r w:rsidRPr="00B86ADC">
        <w:rPr>
          <w:rFonts w:ascii="Courier New" w:hAnsi="Courier New" w:cs="Courier New"/>
        </w:rPr>
        <w:t xml:space="preserve">       </w:t>
      </w:r>
      <w:r w:rsidR="00A16B21" w:rsidRPr="00B86ADC">
        <w:rPr>
          <w:rFonts w:ascii="Courier New" w:hAnsi="Courier New" w:cs="Courier New"/>
        </w:rPr>
        <w:t>entity= "sip:OMA-Golf-buddies@networkX.net " state="full" version="1"&gt;</w:t>
      </w:r>
    </w:p>
    <w:p w:rsidR="00A16B21" w:rsidRPr="00B86ADC" w:rsidRDefault="00A16B21" w:rsidP="00A16B21">
      <w:pPr>
        <w:rPr>
          <w:rFonts w:ascii="Courier New" w:hAnsi="Courier New" w:cs="Courier New"/>
        </w:rPr>
      </w:pPr>
      <w:r w:rsidRPr="00B86ADC">
        <w:rPr>
          <w:rFonts w:ascii="Courier New" w:hAnsi="Courier New" w:cs="Courier New"/>
        </w:rPr>
        <w:t xml:space="preserve">      &lt;users&gt;</w:t>
      </w:r>
    </w:p>
    <w:p w:rsidR="00A16B21" w:rsidRPr="00B86ADC" w:rsidRDefault="00A16B21" w:rsidP="00BB6CD0">
      <w:pPr>
        <w:ind w:firstLine="709"/>
        <w:rPr>
          <w:rFonts w:ascii="Courier New" w:hAnsi="Courier New" w:cs="Courier New"/>
        </w:rPr>
      </w:pPr>
      <w:r w:rsidRPr="00B86ADC">
        <w:rPr>
          <w:rFonts w:ascii="Courier New" w:hAnsi="Courier New" w:cs="Courier New"/>
        </w:rPr>
        <w:t>&lt;user entity="sip:PoC-UserB@networkB.net" state="full"</w:t>
      </w:r>
      <w:r w:rsidR="00B15E1B" w:rsidRPr="00B86ADC">
        <w:rPr>
          <w:rFonts w:ascii="Courier New" w:hAnsi="Courier New" w:cs="Courier New"/>
        </w:rPr>
        <w:t xml:space="preserve"> anonymous-id="Anonymous-1@anonymous.invalid"</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B&lt;/display-text&gt;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w:t>
      </w:r>
      <w:r w:rsidR="00B15E1B" w:rsidRPr="00B86ADC">
        <w:rPr>
          <w:rFonts w:ascii="Courier New" w:hAnsi="Courier New" w:cs="Courier New"/>
        </w:rPr>
        <w:t>Anonymous-1@anonymous.invalid</w:t>
      </w:r>
      <w:r w:rsidRPr="00B86ADC">
        <w:rPr>
          <w:rFonts w:ascii="Courier New" w:hAnsi="Courier New" w:cs="Courier New"/>
        </w:rPr>
        <w:t>" pi</w:t>
      </w:r>
      <w:r w:rsidR="000C2E3C" w:rsidRPr="00B86ADC">
        <w:rPr>
          <w:rFonts w:ascii="Courier New" w:hAnsi="Courier New" w:cs="Courier New"/>
        </w:rPr>
        <w:t>ind</w:t>
      </w:r>
      <w:r w:rsidRPr="00B86ADC">
        <w:rPr>
          <w:rFonts w:ascii="Courier New" w:hAnsi="Courier New" w:cs="Courier New"/>
        </w:rPr>
        <w:t>:LocalQoE="Basic"</w:t>
      </w:r>
      <w:r w:rsidR="00BB6CD0" w:rsidRPr="00B86ADC">
        <w:rPr>
          <w:rFonts w:ascii="Courier New" w:hAnsi="Courier New" w:cs="Courier New"/>
        </w:rPr>
        <w:t xml:space="preserve"> piind:FDCFOSupported="true"</w:t>
      </w:r>
      <w:r w:rsidR="004B4556" w:rsidRPr="00B86ADC">
        <w:rPr>
          <w:rFonts w:ascii="Courier New" w:hAnsi="Courier New" w:cs="Courier New"/>
          <w:lang w:eastAsia="zh-CN"/>
        </w:rPr>
        <w:t xml:space="preserve"> </w:t>
      </w:r>
      <w:r w:rsidR="004B4556" w:rsidRPr="00B86ADC">
        <w:rPr>
          <w:rFonts w:ascii="Courier New" w:hAnsi="Courier New" w:cs="Courier New"/>
        </w:rPr>
        <w:t>moderator="true"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ind w:firstLine="720"/>
        <w:rPr>
          <w:rFonts w:ascii="Courier New" w:hAnsi="Courier New" w:cs="Courier New"/>
        </w:rPr>
      </w:pPr>
      <w:r w:rsidRPr="00B86ADC">
        <w:rPr>
          <w:rFonts w:ascii="Courier New" w:hAnsi="Courier New" w:cs="Courier New"/>
        </w:rPr>
        <w:lastRenderedPageBreak/>
        <w:t>&lt;user entity="sip:PoC-UserC@networkC.net" state="full"&gt;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C&lt;/display-text&gt;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 PoC-ClientC@networkC.net" pi</w:t>
      </w:r>
      <w:r w:rsidR="00E04264" w:rsidRPr="00B86ADC">
        <w:rPr>
          <w:rFonts w:ascii="Courier New" w:hAnsi="Courier New" w:cs="Courier New"/>
        </w:rPr>
        <w:t>ind</w:t>
      </w:r>
      <w:r w:rsidRPr="00B86ADC">
        <w:rPr>
          <w:rFonts w:ascii="Courier New" w:hAnsi="Courier New" w:cs="Courier New"/>
        </w:rPr>
        <w:t>:LocalQoE="Premium"</w:t>
      </w:r>
      <w:r w:rsidR="00BB6CD0" w:rsidRPr="00B86ADC">
        <w:rPr>
          <w:rFonts w:ascii="Courier New" w:hAnsi="Courier New" w:cs="Courier New"/>
        </w:rPr>
        <w:t xml:space="preserve"> piind:FDCFOSupported="false"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autoSpaceDE w:val="0"/>
        <w:autoSpaceDN w:val="0"/>
        <w:adjustRightInd w:val="0"/>
        <w:spacing w:before="0"/>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 xml:space="preserve">      &lt;users&gt;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&lt;/conference-info&gt;</w:t>
      </w:r>
    </w:p>
    <w:p w:rsidR="0040788D" w:rsidRPr="00B86ADC" w:rsidRDefault="00610B83" w:rsidP="00820786">
      <w:pPr>
        <w:pStyle w:val="App4"/>
        <w:numPr>
          <w:ilvl w:val="3"/>
          <w:numId w:val="2"/>
        </w:numPr>
      </w:pPr>
      <w:bookmarkStart w:id="5036" w:name="_Toc189885371"/>
      <w:bookmarkStart w:id="5037" w:name="_Toc226889846"/>
      <w:bookmarkStart w:id="5038" w:name="_Toc235870803"/>
      <w:bookmarkStart w:id="5039" w:name="_Toc236104857"/>
      <w:bookmarkStart w:id="5040" w:name="_Toc236108107"/>
      <w:bookmarkStart w:id="5041" w:name="_Toc236108830"/>
      <w:bookmarkStart w:id="5042" w:name="_Toc240704695"/>
      <w:bookmarkStart w:id="5043" w:name="_Toc300323614"/>
      <w:r w:rsidRPr="00B86ADC">
        <w:t xml:space="preserve">XML Schema for a </w:t>
      </w:r>
      <w:r w:rsidR="007F3E48" w:rsidRPr="00B86ADC">
        <w:t>Participant Information</w:t>
      </w:r>
      <w:r w:rsidR="008468A7" w:rsidRPr="00B86ADC">
        <w:t xml:space="preserve"> indications</w:t>
      </w:r>
      <w:bookmarkEnd w:id="5036"/>
      <w:bookmarkEnd w:id="5037"/>
      <w:bookmarkEnd w:id="5038"/>
      <w:bookmarkEnd w:id="5039"/>
      <w:bookmarkEnd w:id="5040"/>
      <w:bookmarkEnd w:id="5041"/>
      <w:bookmarkEnd w:id="5042"/>
      <w:bookmarkEnd w:id="5043"/>
    </w:p>
    <w:p w:rsidR="008468A7" w:rsidRPr="00B86ADC" w:rsidRDefault="008468A7" w:rsidP="008468A7">
      <w:r w:rsidRPr="00B86ADC">
        <w:t xml:space="preserve">The </w:t>
      </w:r>
      <w:r w:rsidR="007F3E48" w:rsidRPr="00B86ADC">
        <w:t>Participant Information</w:t>
      </w:r>
      <w:r w:rsidRPr="00B86ADC">
        <w:t xml:space="preserve"> indications SHALL conform to the XML schema described in [OMA-POC-PARTICIPANTINFOIND].</w:t>
      </w:r>
    </w:p>
    <w:p w:rsidR="008468A7" w:rsidRPr="00B86ADC" w:rsidRDefault="008468A7" w:rsidP="008468A7">
      <w:r w:rsidRPr="00B86ADC">
        <w:t xml:space="preserve">The following XML namespace prefix SHALL be used, when generating </w:t>
      </w:r>
      <w:r w:rsidR="007F3E48" w:rsidRPr="00B86ADC">
        <w:t>Participant Information</w:t>
      </w:r>
      <w:r w:rsidRPr="00B86ADC">
        <w:t xml:space="preserve"> indications:</w:t>
      </w:r>
    </w:p>
    <w:p w:rsidR="00A16B21" w:rsidRPr="00B86ADC" w:rsidRDefault="008468A7" w:rsidP="00000751">
      <w:r w:rsidRPr="00B86ADC">
        <w:t>xmlns:piind="urn:oma:xml:poc:participant-info-ind"</w:t>
      </w:r>
    </w:p>
    <w:p w:rsidR="001755AD" w:rsidRPr="00B86ADC" w:rsidRDefault="001755AD" w:rsidP="0086692F">
      <w:pPr>
        <w:pStyle w:val="App3"/>
      </w:pPr>
      <w:bookmarkStart w:id="5044" w:name="_Toc189885372"/>
      <w:bookmarkStart w:id="5045" w:name="_Toc226889847"/>
      <w:bookmarkStart w:id="5046" w:name="_Toc235870804"/>
      <w:bookmarkStart w:id="5047" w:name="_Toc236104858"/>
      <w:bookmarkStart w:id="5048" w:name="_Toc236108108"/>
      <w:bookmarkStart w:id="5049" w:name="_Toc236108831"/>
      <w:bookmarkStart w:id="5050" w:name="_Toc240704696"/>
      <w:bookmarkStart w:id="5051" w:name="_Toc300323615"/>
      <w:r w:rsidRPr="00B86ADC">
        <w:t>FDCFO Proceed document</w:t>
      </w:r>
      <w:bookmarkEnd w:id="5044"/>
      <w:bookmarkEnd w:id="5045"/>
      <w:bookmarkEnd w:id="5046"/>
      <w:bookmarkEnd w:id="5047"/>
      <w:bookmarkEnd w:id="5048"/>
      <w:bookmarkEnd w:id="5049"/>
      <w:bookmarkEnd w:id="5050"/>
      <w:bookmarkEnd w:id="5051"/>
    </w:p>
    <w:p w:rsidR="005A319D" w:rsidRPr="00B86ADC" w:rsidRDefault="005A319D" w:rsidP="00820786">
      <w:pPr>
        <w:pStyle w:val="App4"/>
        <w:numPr>
          <w:ilvl w:val="3"/>
          <w:numId w:val="2"/>
        </w:numPr>
      </w:pPr>
      <w:bookmarkStart w:id="5052" w:name="_Toc189885373"/>
      <w:bookmarkStart w:id="5053" w:name="_Toc226889848"/>
      <w:bookmarkStart w:id="5054" w:name="_Toc235870805"/>
      <w:bookmarkStart w:id="5055" w:name="_Toc236104859"/>
      <w:bookmarkStart w:id="5056" w:name="_Toc236108109"/>
      <w:bookmarkStart w:id="5057" w:name="_Toc236108832"/>
      <w:bookmarkStart w:id="5058" w:name="_Toc240704697"/>
      <w:bookmarkStart w:id="5059" w:name="_Toc300323616"/>
      <w:r w:rsidRPr="00B86ADC">
        <w:t>Structure of a FDCFO Proceed document</w:t>
      </w:r>
      <w:bookmarkEnd w:id="5052"/>
      <w:bookmarkEnd w:id="5053"/>
      <w:bookmarkEnd w:id="5054"/>
      <w:bookmarkEnd w:id="5055"/>
      <w:bookmarkEnd w:id="5056"/>
      <w:bookmarkEnd w:id="5057"/>
      <w:bookmarkEnd w:id="5058"/>
      <w:bookmarkEnd w:id="5059"/>
    </w:p>
    <w:p w:rsidR="001755AD" w:rsidRPr="00B86ADC" w:rsidRDefault="001755AD" w:rsidP="00B96674">
      <w:r w:rsidRPr="00B86ADC">
        <w:t>A FDC</w:t>
      </w:r>
      <w:r w:rsidR="00C96A35" w:rsidRPr="00B86ADC">
        <w:t>F</w:t>
      </w:r>
      <w:r w:rsidRPr="00B86ADC">
        <w:t>O document is an XML document that must be well-formed and has to be valid. FDCFO Proceed documents are based on XML 1.0 and uses UTF-8 encoding. This specification makes use of XML namespaces for identifying FDCFO Proceed documents and document fragments. The FDCFO Proceed documents are based on the extended XML schema "urn:ietf:params:xml:ns:resource-lists". The namespace URI for extension elements defined by this specification is a URN, using the namespace identifier 'oma'. This URN is:</w:t>
      </w:r>
    </w:p>
    <w:p w:rsidR="001755AD" w:rsidRPr="00B86ADC" w:rsidRDefault="001755AD" w:rsidP="00B96674">
      <w:r w:rsidRPr="00B86ADC">
        <w:t xml:space="preserve">      urn:oma:xml:poc:fdcfo</w:t>
      </w:r>
    </w:p>
    <w:p w:rsidR="001755AD" w:rsidRPr="00B86ADC" w:rsidRDefault="001755AD" w:rsidP="00B96674">
      <w:pPr>
        <w:rPr>
          <w:lang w:eastAsia="ko-KR"/>
        </w:rPr>
      </w:pPr>
      <w:r w:rsidRPr="00B86ADC">
        <w:t xml:space="preserve">A FDCFO Proceed document begins with the root &lt;resource-list&gt; element as specified in "urn:ietf:params:xml:ns:resource-lists". It consists of single &lt;list&gt; element, which contains list of &lt;entry&gt; elements. The &lt;list&gt; can contain the "name" attribute indicating the name of the full duplex voice call. Each &lt;entry&gt; contains attribute "uri", which contains SIP or TEL URI indicating the full duplex voice call address. The &lt;entry&gt; element can contain &lt;postd&gt; element, which contains a post dial string to be dialed after the full duplex voice call is set up, e.g., a conference call participant code. </w:t>
      </w:r>
      <w:r w:rsidRPr="00B86ADC">
        <w:rPr>
          <w:lang w:eastAsia="ko-KR"/>
        </w:rPr>
        <w:t xml:space="preserve">Multiple &lt;entry&gt; elements can be provided only if they identify the same full duplex voice call. </w:t>
      </w:r>
    </w:p>
    <w:p w:rsidR="001755AD" w:rsidRPr="00B86ADC" w:rsidRDefault="001755AD" w:rsidP="00B96674">
      <w:pPr>
        <w:rPr>
          <w:lang w:eastAsia="ko-KR"/>
        </w:rPr>
      </w:pPr>
      <w:r w:rsidRPr="00B86ADC">
        <w:rPr>
          <w:lang w:eastAsia="ko-KR"/>
        </w:rPr>
        <w:t>Usage of &lt;entry-ref&gt;,&lt;external&gt; is not defined for FD</w:t>
      </w:r>
      <w:r w:rsidR="00C96A35" w:rsidRPr="00B86ADC">
        <w:rPr>
          <w:lang w:eastAsia="ko-KR"/>
        </w:rPr>
        <w:t>C</w:t>
      </w:r>
      <w:r w:rsidRPr="00B86ADC">
        <w:rPr>
          <w:lang w:eastAsia="ko-KR"/>
        </w:rPr>
        <w:t>FO document and if included in FD</w:t>
      </w:r>
      <w:r w:rsidR="00C96A35" w:rsidRPr="00B86ADC">
        <w:rPr>
          <w:lang w:eastAsia="ko-KR"/>
        </w:rPr>
        <w:t>C</w:t>
      </w:r>
      <w:r w:rsidRPr="00B86ADC">
        <w:rPr>
          <w:lang w:eastAsia="ko-KR"/>
        </w:rPr>
        <w:t>FO document, they are ignored. Single &lt;list&gt; element can be included in &lt;resource-list&gt;.</w:t>
      </w:r>
    </w:p>
    <w:p w:rsidR="001755AD" w:rsidRPr="00B86ADC" w:rsidRDefault="001755AD" w:rsidP="00B96674">
      <w:r w:rsidRPr="00B86ADC">
        <w:t>The following XML namespace prefix SHALL be used, when generating FD</w:t>
      </w:r>
      <w:r w:rsidR="00C96A35" w:rsidRPr="00B86ADC">
        <w:t>C</w:t>
      </w:r>
      <w:r w:rsidRPr="00B86ADC">
        <w:t>FO document:</w:t>
      </w:r>
    </w:p>
    <w:p w:rsidR="001755AD" w:rsidRPr="00B86ADC" w:rsidRDefault="001755AD" w:rsidP="00B96674">
      <w:r w:rsidRPr="00B86ADC">
        <w:t>xmlns:fd</w:t>
      </w:r>
      <w:r w:rsidR="00C96A35" w:rsidRPr="00B86ADC">
        <w:t>c</w:t>
      </w:r>
      <w:r w:rsidRPr="00B86ADC">
        <w:t>fo="urn:oma:xml:poc:</w:t>
      </w:r>
      <w:r w:rsidR="002F2542" w:rsidRPr="00B86ADC">
        <w:t>fd</w:t>
      </w:r>
      <w:r w:rsidR="00C96A35" w:rsidRPr="00B86ADC">
        <w:t>c</w:t>
      </w:r>
      <w:r w:rsidR="002F2542" w:rsidRPr="00B86ADC">
        <w:t>fo</w:t>
      </w:r>
      <w:r w:rsidRPr="00B86ADC">
        <w:t>"</w:t>
      </w:r>
    </w:p>
    <w:p w:rsidR="001755AD" w:rsidRPr="00B86ADC" w:rsidRDefault="001755AD" w:rsidP="00B96674">
      <w:r w:rsidRPr="00B86ADC">
        <w:t>A FDCFO Proceed document shall be identified with the MIME content type "application/vnd.poc.fdcfo+xml".</w:t>
      </w:r>
    </w:p>
    <w:p w:rsidR="008665AB" w:rsidRPr="00B86ADC" w:rsidRDefault="008665AB" w:rsidP="00820786">
      <w:pPr>
        <w:pStyle w:val="App4"/>
        <w:numPr>
          <w:ilvl w:val="3"/>
          <w:numId w:val="2"/>
        </w:numPr>
      </w:pPr>
      <w:bookmarkStart w:id="5060" w:name="_Toc189885374"/>
      <w:bookmarkStart w:id="5061" w:name="_Toc226889849"/>
      <w:bookmarkStart w:id="5062" w:name="_Toc235870806"/>
      <w:bookmarkStart w:id="5063" w:name="_Toc236104860"/>
      <w:bookmarkStart w:id="5064" w:name="_Toc236108110"/>
      <w:bookmarkStart w:id="5065" w:name="_Toc236108833"/>
      <w:bookmarkStart w:id="5066" w:name="_Toc240704698"/>
      <w:bookmarkStart w:id="5067" w:name="_Toc300323617"/>
      <w:r w:rsidRPr="00B86ADC">
        <w:t>Example of a FDCFO Proceed XML document</w:t>
      </w:r>
      <w:bookmarkEnd w:id="5060"/>
      <w:bookmarkEnd w:id="5061"/>
      <w:bookmarkEnd w:id="5062"/>
      <w:bookmarkEnd w:id="5063"/>
      <w:bookmarkEnd w:id="5064"/>
      <w:bookmarkEnd w:id="5065"/>
      <w:bookmarkEnd w:id="5066"/>
      <w:bookmarkEnd w:id="5067"/>
    </w:p>
    <w:p w:rsidR="001755AD" w:rsidRPr="00B86ADC" w:rsidRDefault="001755AD" w:rsidP="001755AD">
      <w:pPr>
        <w:autoSpaceDE w:val="0"/>
        <w:autoSpaceDN w:val="0"/>
        <w:adjustRightInd w:val="0"/>
        <w:spacing w:before="0"/>
        <w:rPr>
          <w:rFonts w:ascii="Courier New" w:hAnsi="Courier New"/>
        </w:rPr>
      </w:pP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&lt;?xml version="1.0" encoding="UTF-8"?&gt;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xmlns="urn:ietf:params:xml:ns:resource-lists"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lastRenderedPageBreak/>
        <w:t xml:space="preserve">  xmlns:fd</w:t>
      </w:r>
      <w:r w:rsidR="00C96A35" w:rsidRPr="00B86ADC">
        <w:rPr>
          <w:rFonts w:ascii="Courier New" w:hAnsi="Courier New"/>
        </w:rPr>
        <w:t>c</w:t>
      </w:r>
      <w:r w:rsidRPr="00B86ADC">
        <w:rPr>
          <w:rFonts w:ascii="Courier New" w:hAnsi="Courier New"/>
        </w:rPr>
        <w:t>fo="urn:oma:xml:poc:</w:t>
      </w:r>
      <w:r w:rsidR="002F2542" w:rsidRPr="00B86ADC">
        <w:rPr>
          <w:rFonts w:ascii="Courier New" w:hAnsi="Courier New"/>
        </w:rPr>
        <w:t>fdcfo</w:t>
      </w:r>
      <w:r w:rsidRPr="00B86ADC">
        <w:rPr>
          <w:rFonts w:ascii="Courier New" w:hAnsi="Courier New"/>
        </w:rPr>
        <w: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 name="My conference"&gt;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uri="sip:myconference@conferencebridge.com"/&gt;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uri="tel:+15555555555"&gt;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&lt;fd</w:t>
      </w:r>
      <w:r w:rsidR="00C96A35" w:rsidRPr="00B86ADC">
        <w:rPr>
          <w:rFonts w:ascii="Courier New" w:hAnsi="Courier New"/>
        </w:rPr>
        <w:t>c</w:t>
      </w:r>
      <w:r w:rsidRPr="00B86ADC">
        <w:rPr>
          <w:rFonts w:ascii="Courier New" w:hAnsi="Courier New"/>
        </w:rPr>
        <w:t>fo:postd&gt;23456#&lt;/fd</w:t>
      </w:r>
      <w:r w:rsidR="00C96A35" w:rsidRPr="00B86ADC">
        <w:rPr>
          <w:rFonts w:ascii="Courier New" w:hAnsi="Courier New"/>
        </w:rPr>
        <w:t>c</w:t>
      </w:r>
      <w:r w:rsidRPr="00B86ADC">
        <w:rPr>
          <w:rFonts w:ascii="Courier New" w:hAnsi="Courier New"/>
        </w:rPr>
        <w:t>fo:postd&gt;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&lt;/resource-lists&gt;</w:t>
      </w:r>
    </w:p>
    <w:p w:rsidR="001755AD" w:rsidRPr="00B86ADC" w:rsidRDefault="001755AD" w:rsidP="001755AD">
      <w:pPr>
        <w:pStyle w:val="AltNormal"/>
      </w:pPr>
    </w:p>
    <w:p w:rsidR="004C25EC" w:rsidRPr="00B86ADC" w:rsidRDefault="004C25EC" w:rsidP="00820786">
      <w:pPr>
        <w:pStyle w:val="App4"/>
        <w:numPr>
          <w:ilvl w:val="3"/>
          <w:numId w:val="2"/>
        </w:numPr>
      </w:pPr>
      <w:bookmarkStart w:id="5068" w:name="_Toc189885375"/>
      <w:bookmarkStart w:id="5069" w:name="_Toc226889850"/>
      <w:bookmarkStart w:id="5070" w:name="_Toc235870807"/>
      <w:bookmarkStart w:id="5071" w:name="_Toc236104861"/>
      <w:bookmarkStart w:id="5072" w:name="_Toc236108111"/>
      <w:bookmarkStart w:id="5073" w:name="_Toc236108834"/>
      <w:bookmarkStart w:id="5074" w:name="_Toc240704699"/>
      <w:bookmarkStart w:id="5075" w:name="_Toc300323618"/>
      <w:bookmarkStart w:id="5076" w:name="_Toc150232767"/>
      <w:r w:rsidRPr="00B86ADC">
        <w:t>XML Schema for a FDCFO Proceed XML document</w:t>
      </w:r>
      <w:bookmarkEnd w:id="5068"/>
      <w:bookmarkEnd w:id="5069"/>
      <w:bookmarkEnd w:id="5070"/>
      <w:bookmarkEnd w:id="5071"/>
      <w:bookmarkEnd w:id="5072"/>
      <w:bookmarkEnd w:id="5073"/>
      <w:bookmarkEnd w:id="5074"/>
      <w:bookmarkEnd w:id="5075"/>
    </w:p>
    <w:bookmarkEnd w:id="5076"/>
    <w:p w:rsidR="008468A7" w:rsidRPr="00B86ADC" w:rsidRDefault="008468A7" w:rsidP="00B9420F">
      <w:r w:rsidRPr="00B86ADC">
        <w:t xml:space="preserve">The following XML namespace prefix SHALL be used, when generating </w:t>
      </w:r>
      <w:r w:rsidRPr="00B86ADC">
        <w:rPr>
          <w:lang w:eastAsia="zh-CN"/>
        </w:rPr>
        <w:t xml:space="preserve">PoC Service Settings </w:t>
      </w:r>
      <w:r w:rsidRPr="00B86ADC">
        <w:t>document:</w:t>
      </w:r>
    </w:p>
    <w:p w:rsidR="008468A7" w:rsidRPr="00B86ADC" w:rsidDel="00A2165C" w:rsidRDefault="008468A7" w:rsidP="008468A7">
      <w:r w:rsidRPr="00B86ADC">
        <w:t>xmlns:fd</w:t>
      </w:r>
      <w:r w:rsidR="00C96A35" w:rsidRPr="00B86ADC">
        <w:t>c</w:t>
      </w:r>
      <w:r w:rsidRPr="00B86ADC">
        <w:t>fo="urn:oma:xml:ns:poc:fd</w:t>
      </w:r>
      <w:r w:rsidR="00C96A35" w:rsidRPr="00B86ADC">
        <w:t>c</w:t>
      </w:r>
      <w:r w:rsidRPr="00B86ADC">
        <w:t>fo"</w:t>
      </w:r>
    </w:p>
    <w:p w:rsidR="001755AD" w:rsidRPr="00B86ADC" w:rsidRDefault="008468A7" w:rsidP="008468A7">
      <w:r w:rsidRPr="00B86ADC">
        <w:t>The Full Duplex Call Follow On proceed postd element SHALL conform to the XML schema described in [OMA-POC-FDCFO].</w:t>
      </w:r>
    </w:p>
    <w:p w:rsidR="00D448E7" w:rsidRPr="00B86ADC" w:rsidRDefault="00D448E7" w:rsidP="0086692F">
      <w:pPr>
        <w:pStyle w:val="App2"/>
      </w:pPr>
      <w:bookmarkStart w:id="5077" w:name="_Toc93913201"/>
      <w:bookmarkStart w:id="5078" w:name="_Toc93913786"/>
      <w:bookmarkStart w:id="5079" w:name="_Toc93916770"/>
      <w:bookmarkStart w:id="5080" w:name="_Toc102188576"/>
      <w:bookmarkStart w:id="5081" w:name="_Toc139087341"/>
      <w:bookmarkStart w:id="5082" w:name="_Toc189885376"/>
      <w:bookmarkStart w:id="5083" w:name="_Toc226889851"/>
      <w:bookmarkStart w:id="5084" w:name="_Toc235870808"/>
      <w:bookmarkStart w:id="5085" w:name="_Toc236104862"/>
      <w:bookmarkStart w:id="5086" w:name="_Toc236108112"/>
      <w:bookmarkStart w:id="5087" w:name="_Toc236108835"/>
      <w:bookmarkStart w:id="5088" w:name="_Toc240704700"/>
      <w:bookmarkStart w:id="5089" w:name="_Toc300323619"/>
      <w:r w:rsidRPr="00B86ADC">
        <w:t xml:space="preserve">PoC </w:t>
      </w:r>
      <w:r w:rsidR="00DF1811" w:rsidRPr="00B86ADC">
        <w:t>feature tag</w:t>
      </w:r>
      <w:r w:rsidRPr="00B86ADC">
        <w:t>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rsidR="00D448E7" w:rsidRPr="00B86ADC" w:rsidRDefault="00D448E7">
      <w:r w:rsidRPr="00B86ADC">
        <w:t xml:space="preserve">This subclause describes the PoC </w:t>
      </w:r>
      <w:r w:rsidR="00DF1811" w:rsidRPr="00B86ADC">
        <w:t>feature tag</w:t>
      </w:r>
      <w:r w:rsidRPr="00B86ADC">
        <w:t>s.</w:t>
      </w:r>
    </w:p>
    <w:p w:rsidR="00D448E7" w:rsidRPr="00B86ADC" w:rsidRDefault="00D448E7" w:rsidP="0086692F">
      <w:pPr>
        <w:pStyle w:val="App3"/>
      </w:pPr>
      <w:bookmarkStart w:id="5090" w:name="_Toc93913202"/>
      <w:bookmarkStart w:id="5091" w:name="_Toc93913787"/>
      <w:bookmarkStart w:id="5092" w:name="_Toc93916771"/>
      <w:bookmarkStart w:id="5093" w:name="_Toc102188577"/>
      <w:bookmarkStart w:id="5094" w:name="_Toc139087342"/>
      <w:bookmarkStart w:id="5095" w:name="_Toc189885377"/>
      <w:bookmarkStart w:id="5096" w:name="_Toc226889852"/>
      <w:bookmarkStart w:id="5097" w:name="_Toc235870809"/>
      <w:bookmarkStart w:id="5098" w:name="_Toc236104863"/>
      <w:bookmarkStart w:id="5099" w:name="_Toc236108113"/>
      <w:bookmarkStart w:id="5100" w:name="_Toc236108836"/>
      <w:bookmarkStart w:id="5101" w:name="_Toc240704701"/>
      <w:bookmarkStart w:id="5102" w:name="_Toc300323620"/>
      <w:r w:rsidRPr="00B86ADC">
        <w:t>Talk Burst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rsidR="00D448E7" w:rsidRPr="00B86ADC" w:rsidRDefault="00D448E7">
      <w:r w:rsidRPr="00B86ADC">
        <w:t xml:space="preserve">Media </w:t>
      </w:r>
      <w:r w:rsidR="00DF1811" w:rsidRPr="00B86ADC">
        <w:t>feature tag</w:t>
      </w:r>
      <w:r w:rsidRPr="00B86ADC">
        <w:t xml:space="preserve"> name: g.poc.talkburst.</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Talk Burst Control.</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 xml:space="preserve">Examples of typical use: Routing a call to a mobile phone that can support </w:t>
      </w:r>
      <w:r w:rsidR="00E76007" w:rsidRPr="00B86ADC">
        <w:t>P</w:t>
      </w:r>
      <w:r w:rsidRPr="00B86ADC">
        <w:t xml:space="preserve">ush to talk </w:t>
      </w:r>
      <w:r w:rsidR="00E76007" w:rsidRPr="00B86ADC">
        <w:t xml:space="preserve">over Cellular (PoC) </w:t>
      </w:r>
      <w:r w:rsidRPr="00B86ADC">
        <w:t>service.</w:t>
      </w:r>
    </w:p>
    <w:p w:rsidR="00D448E7" w:rsidRPr="00B86ADC" w:rsidRDefault="00D448E7">
      <w:r w:rsidRPr="00B86ADC">
        <w:t xml:space="preserve">Related standards or documents: </w:t>
      </w:r>
      <w:r w:rsidR="000A7567" w:rsidRPr="00B86ADC">
        <w:t>OMA-TS-PoC_</w:t>
      </w:r>
      <w:r w:rsidR="00391686" w:rsidRPr="00B86ADC">
        <w:t>ControlPlane-V2_0</w:t>
      </w:r>
      <w:r w:rsidR="00291E63" w:rsidRPr="00B86ADC">
        <w:t xml:space="preserve"> published at</w:t>
      </w:r>
      <w:r w:rsidR="00291E63" w:rsidRPr="00B86ADC">
        <w:rPr>
          <w:lang w:eastAsia="zh-CN"/>
        </w:rPr>
        <w:t xml:space="preserve"> </w:t>
      </w:r>
      <w:hyperlink r:id="rId105" w:history="1">
        <w:r w:rsidR="00291E63" w:rsidRPr="00B86ADC">
          <w:rPr>
            <w:rStyle w:val="Hyperlink"/>
            <w:lang w:eastAsia="zh-CN"/>
          </w:rPr>
          <w:t>http://www.openmobilealliance.org/</w:t>
        </w:r>
      </w:hyperlink>
      <w:r w:rsidRPr="00B86ADC">
        <w:t>.</w:t>
      </w:r>
    </w:p>
    <w:p w:rsidR="00D448E7" w:rsidRPr="00B86ADC" w:rsidRDefault="00D448E7">
      <w:r w:rsidRPr="00B86ADC">
        <w:t xml:space="preserve">Security Considerations: Security considerations for this media </w:t>
      </w:r>
      <w:r w:rsidR="00DF1811" w:rsidRPr="00B86ADC">
        <w:t>feature tag</w:t>
      </w:r>
      <w:r w:rsidRPr="00B86ADC">
        <w:t xml:space="preserve"> are discussed in Section 11.1 of [RFC3840]. </w:t>
      </w:r>
    </w:p>
    <w:p w:rsidR="00291E63" w:rsidRPr="00B86ADC" w:rsidRDefault="00291E63" w:rsidP="00291E63">
      <w:r w:rsidRPr="00B86ADC">
        <w:t>Name(s) &amp; email address(es) of person(s) to contact for further information:</w:t>
      </w:r>
    </w:p>
    <w:p w:rsidR="00291E63" w:rsidRPr="00B86ADC" w:rsidRDefault="00291E63" w:rsidP="00291E63">
      <w:pPr>
        <w:ind w:left="720"/>
      </w:pPr>
      <w:r w:rsidRPr="00B86ADC">
        <w:t xml:space="preserve">1. Name : OMA Push to Talk over Cellular (POC) Working Group </w:t>
      </w:r>
    </w:p>
    <w:p w:rsidR="00291E63" w:rsidRPr="00B86ADC" w:rsidRDefault="00291E63" w:rsidP="00291E63">
      <w:pPr>
        <w:ind w:left="720"/>
      </w:pPr>
      <w:r w:rsidRPr="00B86ADC">
        <w:t>2. Email : technical-comments@mail.openmobilealliance.org</w:t>
      </w:r>
    </w:p>
    <w:p w:rsidR="00291E63" w:rsidRPr="00B86ADC" w:rsidRDefault="00291E63" w:rsidP="00291E63">
      <w:r w:rsidRPr="00B86ADC">
        <w:t>Intended usage: Common</w:t>
      </w:r>
    </w:p>
    <w:p w:rsidR="00291E63" w:rsidRPr="00B86ADC" w:rsidRDefault="00291E63" w:rsidP="00291E63">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06" w:history="1">
        <w:r w:rsidRPr="00B86ADC">
          <w:t>technical-comments@mail.openmobilealliance.org</w:t>
        </w:r>
      </w:hyperlink>
      <w:r w:rsidRPr="00B86ADC">
        <w:t>.</w:t>
      </w:r>
    </w:p>
    <w:p w:rsidR="00D448E7" w:rsidRPr="00B86ADC" w:rsidRDefault="00D448E7" w:rsidP="0086692F">
      <w:pPr>
        <w:pStyle w:val="App3"/>
      </w:pPr>
      <w:bookmarkStart w:id="5103" w:name="_Toc93913203"/>
      <w:bookmarkStart w:id="5104" w:name="_Toc93913788"/>
      <w:bookmarkStart w:id="5105" w:name="_Toc93916772"/>
      <w:bookmarkStart w:id="5106" w:name="_Toc102188578"/>
      <w:bookmarkStart w:id="5107" w:name="_Toc139087343"/>
      <w:bookmarkStart w:id="5108" w:name="_Toc189885378"/>
      <w:bookmarkStart w:id="5109" w:name="_Toc226889853"/>
      <w:bookmarkStart w:id="5110" w:name="_Toc235870810"/>
      <w:bookmarkStart w:id="5111" w:name="_Toc236104864"/>
      <w:bookmarkStart w:id="5112" w:name="_Toc236108114"/>
      <w:bookmarkStart w:id="5113" w:name="_Toc236108837"/>
      <w:bookmarkStart w:id="5114" w:name="_Toc240704702"/>
      <w:bookmarkStart w:id="5115" w:name="_Toc300323621"/>
      <w:r w:rsidRPr="00B86ADC">
        <w:t>Group Advertisement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rsidR="00D448E7" w:rsidRPr="00B86ADC" w:rsidRDefault="00D448E7">
      <w:r w:rsidRPr="00B86ADC">
        <w:t xml:space="preserve">Media </w:t>
      </w:r>
      <w:r w:rsidR="00DF1811" w:rsidRPr="00B86ADC">
        <w:t>feature tag</w:t>
      </w:r>
      <w:r w:rsidRPr="00B86ADC">
        <w:t xml:space="preserve"> name: g.poc.groupad.</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Group Advertisement.</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Examples of typical use: Routing a Group Advertisement message to a mobile phone that can support PoC Group Advertisements.</w:t>
      </w:r>
    </w:p>
    <w:p w:rsidR="00D448E7" w:rsidRPr="00B86ADC" w:rsidRDefault="00D448E7">
      <w:r w:rsidRPr="00B86ADC">
        <w:t>Related standards or documents:</w:t>
      </w:r>
      <w:r w:rsidR="000A7567" w:rsidRPr="00B86ADC">
        <w:t>OMA-TS-PoC_</w:t>
      </w:r>
      <w:r w:rsidR="00391686" w:rsidRPr="00B86ADC">
        <w:t>ControlPlane-V2_0 published at</w:t>
      </w:r>
      <w:r w:rsidR="00391686" w:rsidRPr="00B86ADC">
        <w:rPr>
          <w:lang w:eastAsia="zh-CN"/>
        </w:rPr>
        <w:t xml:space="preserve"> http://www.openmobilealliance.org/</w:t>
      </w:r>
      <w:r w:rsidRPr="00B86ADC">
        <w:t>.</w:t>
      </w:r>
    </w:p>
    <w:p w:rsidR="00527E5B" w:rsidRPr="00B86ADC" w:rsidRDefault="00D448E7" w:rsidP="00527E5B">
      <w:r w:rsidRPr="00B86ADC">
        <w:t xml:space="preserve">Security Considerations: Security considerations for this media </w:t>
      </w:r>
      <w:r w:rsidR="00DF1811" w:rsidRPr="00B86ADC">
        <w:t>feature tag</w:t>
      </w:r>
      <w:r w:rsidRPr="00B86ADC">
        <w:t xml:space="preserve"> are discussed in Section 11.1of [RFC3840].</w:t>
      </w:r>
      <w:r w:rsidR="00527E5B" w:rsidRPr="00B86ADC">
        <w:t xml:space="preserve"> </w:t>
      </w:r>
    </w:p>
    <w:p w:rsidR="00527E5B" w:rsidRPr="00B86ADC" w:rsidRDefault="00527E5B" w:rsidP="00527E5B">
      <w:r w:rsidRPr="00B86ADC">
        <w:t>Name(s) &amp; email address(es) of person(s) to contact for further information:</w:t>
      </w:r>
    </w:p>
    <w:p w:rsidR="00527E5B" w:rsidRPr="00B86ADC" w:rsidRDefault="00527E5B" w:rsidP="00527E5B">
      <w:pPr>
        <w:ind w:left="720"/>
      </w:pPr>
      <w:r w:rsidRPr="00B86ADC">
        <w:t xml:space="preserve">1. Name : OMA Push to Talk over Cellular (POC) Working Group </w:t>
      </w:r>
    </w:p>
    <w:p w:rsidR="00527E5B" w:rsidRPr="00B86ADC" w:rsidRDefault="00527E5B" w:rsidP="00527E5B">
      <w:pPr>
        <w:ind w:left="720"/>
      </w:pPr>
      <w:r w:rsidRPr="00B86ADC">
        <w:t>2. Email : technical-comments@mail.openmobilealliance.org</w:t>
      </w:r>
    </w:p>
    <w:p w:rsidR="00527E5B" w:rsidRPr="00B86ADC" w:rsidRDefault="00527E5B" w:rsidP="00527E5B">
      <w:r w:rsidRPr="00B86ADC">
        <w:t>Intended usage: Common</w:t>
      </w:r>
    </w:p>
    <w:p w:rsidR="00523C2E" w:rsidRPr="00B86ADC" w:rsidRDefault="00527E5B" w:rsidP="00527E5B">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07" w:history="1">
        <w:r w:rsidRPr="00B86ADC">
          <w:t>technical-comments@mail.openmobilealliance.org</w:t>
        </w:r>
      </w:hyperlink>
    </w:p>
    <w:p w:rsidR="003816AD" w:rsidRPr="00B86ADC" w:rsidRDefault="003816AD" w:rsidP="003816AD">
      <w:pPr>
        <w:pStyle w:val="App3"/>
      </w:pPr>
      <w:bookmarkStart w:id="5116" w:name="_Toc189885379"/>
      <w:bookmarkStart w:id="5117" w:name="_Toc226889854"/>
      <w:bookmarkStart w:id="5118" w:name="_Toc235870811"/>
      <w:bookmarkStart w:id="5119" w:name="_Toc236104865"/>
      <w:bookmarkStart w:id="5120" w:name="_Toc236108115"/>
      <w:bookmarkStart w:id="5121" w:name="_Toc236108838"/>
      <w:bookmarkStart w:id="5122" w:name="_Toc240704703"/>
      <w:bookmarkStart w:id="5123" w:name="_Toc300323622"/>
      <w:r w:rsidRPr="00B86ADC">
        <w:t>Discrete Media</w:t>
      </w:r>
      <w:bookmarkEnd w:id="5116"/>
      <w:bookmarkEnd w:id="5117"/>
      <w:bookmarkEnd w:id="5118"/>
      <w:bookmarkEnd w:id="5119"/>
      <w:bookmarkEnd w:id="5120"/>
      <w:bookmarkEnd w:id="5121"/>
      <w:bookmarkEnd w:id="5122"/>
      <w:bookmarkEnd w:id="5123"/>
    </w:p>
    <w:p w:rsidR="00A02D75" w:rsidRPr="00B86ADC" w:rsidRDefault="00A02D75" w:rsidP="00A02D75">
      <w:r w:rsidRPr="00B86ADC">
        <w:t>Media feature tag name: g.poc.discretemedia.</w:t>
      </w:r>
    </w:p>
    <w:p w:rsidR="00A02D75" w:rsidRPr="00B86ADC" w:rsidRDefault="00A02D75" w:rsidP="00A02D75">
      <w:r w:rsidRPr="00B86ADC">
        <w:t>ASN.1 Identifier: New assignment by IANA.</w:t>
      </w:r>
    </w:p>
    <w:p w:rsidR="00A02D75" w:rsidRPr="00B86ADC" w:rsidRDefault="00A02D75" w:rsidP="00A02D75">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(PoC) Discrete Media transfer.</w:t>
      </w:r>
    </w:p>
    <w:p w:rsidR="00A02D75" w:rsidRPr="00B86ADC" w:rsidRDefault="00A02D75" w:rsidP="00A02D75">
      <w:r w:rsidRPr="00B86ADC">
        <w:t>Values appropriate for use with this feature tag: Boolean.</w:t>
      </w:r>
    </w:p>
    <w:p w:rsidR="00A02D75" w:rsidRPr="00B86ADC" w:rsidRDefault="00A02D75" w:rsidP="00A02D75">
      <w:r w:rsidRPr="00B86ADC">
        <w:t xml:space="preserve">The feature tag is intended primarily for use in the following applications, protocols, services, or negotiation mechanisms: </w:t>
      </w:r>
    </w:p>
    <w:p w:rsidR="00A02D75" w:rsidRPr="00B86ADC" w:rsidRDefault="00A02D75" w:rsidP="001F531D">
      <w:pPr>
        <w:ind w:left="567"/>
      </w:pPr>
      <w:r w:rsidRPr="00B86ADC">
        <w:t>This feature tag is most useful in a communications application, for describing the capabilities of a device, such as a phone or PDA.</w:t>
      </w:r>
    </w:p>
    <w:p w:rsidR="00A02D75" w:rsidRPr="00B86ADC" w:rsidRDefault="00A02D75" w:rsidP="00A02D75">
      <w:r w:rsidRPr="00B86ADC">
        <w:t>Examples of typical use: Routing a Discrete Media message to a mobile phone that can support PoC Discrete Media.</w:t>
      </w:r>
    </w:p>
    <w:p w:rsidR="00A02D75" w:rsidRPr="00B86ADC" w:rsidRDefault="00A02D75" w:rsidP="00A02D75">
      <w:r w:rsidRPr="00B86ADC">
        <w:t>Related standards or documents:</w:t>
      </w:r>
      <w:r w:rsidR="00DC3C6E" w:rsidRPr="00B86ADC">
        <w:t xml:space="preserve"> </w:t>
      </w:r>
      <w:r w:rsidR="000A7567" w:rsidRPr="00B86ADC">
        <w:t>OMA-TS-PoC_</w:t>
      </w:r>
      <w:r w:rsidR="00DC3C6E" w:rsidRPr="00B86ADC">
        <w:t>ControlPlane-V2_0 published at</w:t>
      </w:r>
      <w:r w:rsidR="00DC3C6E" w:rsidRPr="00B86ADC">
        <w:rPr>
          <w:lang w:eastAsia="zh-CN"/>
        </w:rPr>
        <w:t xml:space="preserve"> </w:t>
      </w:r>
      <w:hyperlink r:id="rId108" w:history="1">
        <w:r w:rsidR="001F4E1E" w:rsidRPr="00B86ADC">
          <w:rPr>
            <w:rStyle w:val="Hyperlink"/>
            <w:lang w:eastAsia="zh-CN"/>
          </w:rPr>
          <w:t>http://www.openmobilealliance.org/</w:t>
        </w:r>
      </w:hyperlink>
      <w:r w:rsidRPr="00B86ADC">
        <w:t>.</w:t>
      </w:r>
    </w:p>
    <w:p w:rsidR="00B5359D" w:rsidRPr="00B86ADC" w:rsidRDefault="00A02D75" w:rsidP="00B5359D">
      <w:r w:rsidRPr="00B86ADC">
        <w:t xml:space="preserve">Security Considerations: Security considerations for this media feature tag are discussed in Section 11.1of [RFC3840]. </w:t>
      </w:r>
    </w:p>
    <w:p w:rsidR="00B5359D" w:rsidRPr="00B86ADC" w:rsidRDefault="00B5359D" w:rsidP="00B5359D">
      <w:r w:rsidRPr="00B86ADC">
        <w:lastRenderedPageBreak/>
        <w:t>Name(s) &amp; email address(es) of person(s) to contact for further information:</w:t>
      </w:r>
    </w:p>
    <w:p w:rsidR="00B5359D" w:rsidRPr="00B86ADC" w:rsidRDefault="00B5359D" w:rsidP="00B5359D">
      <w:pPr>
        <w:ind w:left="720"/>
      </w:pPr>
      <w:r w:rsidRPr="00B86ADC">
        <w:t xml:space="preserve">1. Name : OMA Push to Talk over Cellular (POC) Working Group </w:t>
      </w:r>
    </w:p>
    <w:p w:rsidR="00B5359D" w:rsidRPr="00B86ADC" w:rsidRDefault="00B5359D" w:rsidP="00B5359D">
      <w:pPr>
        <w:ind w:left="720"/>
      </w:pPr>
      <w:r w:rsidRPr="00B86ADC">
        <w:t>2. Email : technical-comments@mail.openmobilealliance.org</w:t>
      </w:r>
    </w:p>
    <w:p w:rsidR="00B5359D" w:rsidRPr="00B86ADC" w:rsidRDefault="00B5359D" w:rsidP="00B5359D">
      <w:r w:rsidRPr="00B86ADC">
        <w:t>Intended usage: Common</w:t>
      </w:r>
    </w:p>
    <w:p w:rsidR="00A02D75" w:rsidRPr="00B86ADC" w:rsidRDefault="00B5359D" w:rsidP="00B5359D">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09" w:history="1">
        <w:r w:rsidRPr="00B86ADC">
          <w:t>technical-comments@mail.openmobilealliance.org</w:t>
        </w:r>
      </w:hyperlink>
    </w:p>
    <w:p w:rsidR="00523C2E" w:rsidRPr="00B86ADC" w:rsidRDefault="00523C2E" w:rsidP="008A50EF">
      <w:pPr>
        <w:pStyle w:val="App3"/>
        <w:rPr>
          <w:rStyle w:val="App3Char"/>
        </w:rPr>
      </w:pPr>
      <w:bookmarkStart w:id="5124" w:name="_Toc189885380"/>
      <w:bookmarkStart w:id="5125" w:name="_Toc226889855"/>
      <w:bookmarkStart w:id="5126" w:name="_Toc235870812"/>
      <w:bookmarkStart w:id="5127" w:name="_Toc236104866"/>
      <w:bookmarkStart w:id="5128" w:name="_Toc236108116"/>
      <w:bookmarkStart w:id="5129" w:name="_Toc236108839"/>
      <w:bookmarkStart w:id="5130" w:name="_Toc240704704"/>
      <w:bookmarkStart w:id="5131" w:name="_Toc300323623"/>
      <w:r w:rsidRPr="00B86ADC">
        <w:rPr>
          <w:rStyle w:val="App3Char"/>
        </w:rPr>
        <w:t>PoC Dispatcher</w:t>
      </w:r>
      <w:bookmarkEnd w:id="5124"/>
      <w:bookmarkEnd w:id="5125"/>
      <w:bookmarkEnd w:id="5126"/>
      <w:bookmarkEnd w:id="5127"/>
      <w:bookmarkEnd w:id="5128"/>
      <w:bookmarkEnd w:id="5129"/>
      <w:bookmarkEnd w:id="5130"/>
      <w:bookmarkEnd w:id="5131"/>
    </w:p>
    <w:p w:rsidR="00523C2E" w:rsidRPr="00B86ADC" w:rsidRDefault="00523C2E" w:rsidP="00523C2E">
      <w:r w:rsidRPr="00B86ADC">
        <w:t>Media feature tag name: g.poc.dispatcher.</w:t>
      </w:r>
    </w:p>
    <w:p w:rsidR="00523C2E" w:rsidRPr="00B86ADC" w:rsidRDefault="00523C2E" w:rsidP="00523C2E">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Dispatcher capabilities.</w:t>
      </w:r>
    </w:p>
    <w:p w:rsidR="00523C2E" w:rsidRPr="00B86ADC" w:rsidRDefault="00523C2E" w:rsidP="00523C2E">
      <w:r w:rsidRPr="00B86ADC">
        <w:t>Values appropriate for use with this feature tag: Boolean.</w:t>
      </w:r>
    </w:p>
    <w:p w:rsidR="00523C2E" w:rsidRPr="00B86ADC" w:rsidRDefault="00523C2E" w:rsidP="00523C2E">
      <w:r w:rsidRPr="00B86ADC">
        <w:t xml:space="preserve">The feature tag is intended primarily for use in the following applications, protocols, services, or negotiation mechanisms: </w:t>
      </w:r>
    </w:p>
    <w:p w:rsidR="00523C2E" w:rsidRPr="00B86ADC" w:rsidRDefault="00523C2E" w:rsidP="001F531D">
      <w:pPr>
        <w:ind w:left="567"/>
      </w:pPr>
      <w:r w:rsidRPr="00B86ADC">
        <w:t>This feature tag is most useful in a communications application, for describing the capabilities of a device, such as a phone, PDA or laptop.</w:t>
      </w:r>
    </w:p>
    <w:p w:rsidR="00523C2E" w:rsidRPr="00B86ADC" w:rsidRDefault="00523C2E" w:rsidP="00523C2E">
      <w:r w:rsidRPr="00B86ADC">
        <w:t xml:space="preserve">Examples of typical use: </w:t>
      </w:r>
    </w:p>
    <w:p w:rsidR="00523C2E" w:rsidRPr="00B86ADC" w:rsidRDefault="00523C2E" w:rsidP="001F531D">
      <w:pPr>
        <w:ind w:left="567"/>
      </w:pPr>
      <w:r w:rsidRPr="00B86ADC">
        <w:t>Routing a Dispatch PoC Session to a mobile phone that supports PoC Dispatcher capabilities, when the PoC Dispatcher role is required.</w:t>
      </w:r>
    </w:p>
    <w:p w:rsidR="00523C2E" w:rsidRPr="00B86ADC" w:rsidRDefault="00523C2E" w:rsidP="001F531D">
      <w:pPr>
        <w:ind w:left="567"/>
      </w:pPr>
      <w:r w:rsidRPr="00B86ADC">
        <w:t xml:space="preserve">Communicating PoC Dispatcher capabilities at Dispatch PoC Session establishment. </w:t>
      </w:r>
    </w:p>
    <w:p w:rsidR="00523C2E" w:rsidRPr="00B86ADC" w:rsidRDefault="00523C2E" w:rsidP="00523C2E">
      <w:r w:rsidRPr="00B86ADC">
        <w:t xml:space="preserve">Related standards or documents: </w:t>
      </w:r>
      <w:r w:rsidRPr="00B86ADC">
        <w:rPr>
          <w:rStyle w:val="ZDONTMODIFY"/>
        </w:rPr>
        <w:t>OMA-TS-PoC</w:t>
      </w:r>
      <w:r w:rsidR="00B5359D" w:rsidRPr="00B86ADC">
        <w:rPr>
          <w:rStyle w:val="ZDONTMODIFY"/>
        </w:rPr>
        <w:t>_</w:t>
      </w:r>
      <w:r w:rsidRPr="00B86ADC">
        <w:rPr>
          <w:rStyle w:val="ZDONTMODIFY"/>
        </w:rPr>
        <w:t>ControlPlane-V2</w:t>
      </w:r>
      <w:r w:rsidR="00B5359D" w:rsidRPr="00B86ADC">
        <w:rPr>
          <w:rStyle w:val="ZDONTMODIFY"/>
        </w:rPr>
        <w:t xml:space="preserve">_0 </w:t>
      </w:r>
      <w:r w:rsidR="00B5359D" w:rsidRPr="00B86ADC">
        <w:t>published at</w:t>
      </w:r>
      <w:r w:rsidR="00B5359D" w:rsidRPr="00B86ADC">
        <w:rPr>
          <w:lang w:eastAsia="zh-CN"/>
        </w:rPr>
        <w:t xml:space="preserve"> </w:t>
      </w:r>
      <w:hyperlink r:id="rId110" w:history="1">
        <w:r w:rsidR="007F4428" w:rsidRPr="00B86ADC">
          <w:rPr>
            <w:rStyle w:val="Hyperlink"/>
            <w:lang w:eastAsia="zh-CN"/>
          </w:rPr>
          <w:t>http://www.openmobilealliance.org/</w:t>
        </w:r>
      </w:hyperlink>
      <w:r w:rsidRPr="00B86ADC">
        <w:t>.</w:t>
      </w:r>
    </w:p>
    <w:p w:rsidR="00EF4D89" w:rsidRPr="00B86ADC" w:rsidRDefault="00523C2E" w:rsidP="00EF4D89">
      <w:r w:rsidRPr="00B86ADC">
        <w:t>Security Considerations: Security considerations for this media feature tag are discussed in Section 11.1of [RFC3840].</w:t>
      </w:r>
      <w:r w:rsidR="00EF4D89" w:rsidRPr="00B86ADC">
        <w:t xml:space="preserve"> </w:t>
      </w:r>
    </w:p>
    <w:p w:rsidR="00EF4D89" w:rsidRPr="00B86ADC" w:rsidRDefault="00EF4D89" w:rsidP="00EF4D89">
      <w:r w:rsidRPr="00B86ADC">
        <w:t>Name(s) &amp; email address(es) of person(s) to contact for further information:</w:t>
      </w:r>
    </w:p>
    <w:p w:rsidR="00EF4D89" w:rsidRPr="00B86ADC" w:rsidRDefault="00EF4D89" w:rsidP="00EF4D89">
      <w:pPr>
        <w:ind w:left="720"/>
      </w:pPr>
      <w:r w:rsidRPr="00B86ADC">
        <w:t xml:space="preserve">1. Name : OMA Push to Talk over Cellular (POC) Working Group </w:t>
      </w:r>
    </w:p>
    <w:p w:rsidR="00EF4D89" w:rsidRPr="00B86ADC" w:rsidRDefault="00EF4D89" w:rsidP="00EF4D89">
      <w:pPr>
        <w:ind w:left="720"/>
      </w:pPr>
      <w:r w:rsidRPr="00B86ADC">
        <w:t>2. Email : technical-comments@mail.openmobilealliance.org</w:t>
      </w:r>
    </w:p>
    <w:p w:rsidR="00EF4D89" w:rsidRPr="00B86ADC" w:rsidRDefault="00EF4D89" w:rsidP="00EF4D89">
      <w:r w:rsidRPr="00B86ADC">
        <w:t>Intended usage: Common</w:t>
      </w:r>
    </w:p>
    <w:p w:rsidR="00D448E7" w:rsidRPr="00B86ADC" w:rsidRDefault="00EF4D89" w:rsidP="00EF4D8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1" w:history="1">
        <w:r w:rsidRPr="00B86ADC">
          <w:t>technical-comments@mail.openmobilealliance.org</w:t>
        </w:r>
      </w:hyperlink>
    </w:p>
    <w:p w:rsidR="008A50EF" w:rsidRPr="00B86ADC" w:rsidRDefault="008A50EF" w:rsidP="0086692F">
      <w:pPr>
        <w:pStyle w:val="App3"/>
      </w:pPr>
      <w:bookmarkStart w:id="5132" w:name="_Toc189885381"/>
      <w:bookmarkStart w:id="5133" w:name="_Toc226889856"/>
      <w:bookmarkStart w:id="5134" w:name="_Toc235870813"/>
      <w:bookmarkStart w:id="5135" w:name="_Toc236104867"/>
      <w:bookmarkStart w:id="5136" w:name="_Toc236108117"/>
      <w:bookmarkStart w:id="5137" w:name="_Toc236108840"/>
      <w:bookmarkStart w:id="5138" w:name="_Toc240704705"/>
      <w:bookmarkStart w:id="5139" w:name="_Toc300323624"/>
      <w:r w:rsidRPr="00B86ADC">
        <w:t>FDCFO Proceed</w:t>
      </w:r>
      <w:bookmarkEnd w:id="5132"/>
      <w:bookmarkEnd w:id="5133"/>
      <w:bookmarkEnd w:id="5134"/>
      <w:bookmarkEnd w:id="5135"/>
      <w:bookmarkEnd w:id="5136"/>
      <w:bookmarkEnd w:id="5137"/>
      <w:bookmarkEnd w:id="5138"/>
      <w:bookmarkEnd w:id="5139"/>
    </w:p>
    <w:p w:rsidR="008A50EF" w:rsidRPr="00B86ADC" w:rsidRDefault="008A50EF" w:rsidP="008A50EF">
      <w:r w:rsidRPr="00B86ADC">
        <w:t>Media feature tag name: g.poc.fdcfo.</w:t>
      </w:r>
    </w:p>
    <w:p w:rsidR="008A50EF" w:rsidRPr="00B86ADC" w:rsidRDefault="008A50EF" w:rsidP="008A50EF">
      <w:r w:rsidRPr="00B86ADC">
        <w:t xml:space="preserve">Summary of the media feature indicated by this tag:  This SIP feature tag indicates that the PoC Client supports the OMA Push </w:t>
      </w:r>
      <w:r w:rsidR="00F73DDC" w:rsidRPr="00B86ADC">
        <w:t>t</w:t>
      </w:r>
      <w:r w:rsidRPr="00B86ADC">
        <w:t xml:space="preserve">o </w:t>
      </w:r>
      <w:r w:rsidR="00F73DDC" w:rsidRPr="00B86ADC">
        <w:t>t</w:t>
      </w:r>
      <w:r w:rsidRPr="00B86ADC">
        <w:t>alk over Cellular FDCFO Proceed feature.</w:t>
      </w:r>
    </w:p>
    <w:p w:rsidR="008A50EF" w:rsidRPr="00B86ADC" w:rsidRDefault="008A50EF" w:rsidP="008A50EF">
      <w:r w:rsidRPr="00B86ADC">
        <w:t>Values appropriate for use with this feature tag: Boolean.</w:t>
      </w:r>
    </w:p>
    <w:p w:rsidR="008A50EF" w:rsidRPr="00B86ADC" w:rsidRDefault="008A50EF" w:rsidP="008A50EF">
      <w:r w:rsidRPr="00B86ADC">
        <w:t xml:space="preserve">The SIP feature tag is intended primarily for use in the following applications, protocols, services, or negotiation mechanisms: </w:t>
      </w:r>
    </w:p>
    <w:p w:rsidR="008A50EF" w:rsidRPr="00B86ADC" w:rsidRDefault="008A50EF" w:rsidP="001F531D">
      <w:pPr>
        <w:ind w:left="567"/>
      </w:pPr>
      <w:r w:rsidRPr="00B86ADC">
        <w:lastRenderedPageBreak/>
        <w:t>This feature tag is most useful in a communications application, for describing the capabilities of a device, such as a phone, PDA or laptop.</w:t>
      </w:r>
    </w:p>
    <w:p w:rsidR="008A50EF" w:rsidRPr="00B86ADC" w:rsidRDefault="008A50EF" w:rsidP="008A50EF">
      <w:r w:rsidRPr="00B86ADC">
        <w:t xml:space="preserve">Examples of typical use: </w:t>
      </w:r>
    </w:p>
    <w:p w:rsidR="008A50EF" w:rsidRPr="00B86ADC" w:rsidRDefault="008A50EF" w:rsidP="001F531D">
      <w:pPr>
        <w:ind w:left="567"/>
      </w:pPr>
      <w:r w:rsidRPr="00B86ADC">
        <w:t>Routing a FDCFO Proceed SIP MESSAGE request to a mobile phone that supports FDCFO Proceed feature .</w:t>
      </w:r>
    </w:p>
    <w:p w:rsidR="008A50EF" w:rsidRPr="00B86ADC" w:rsidRDefault="008A50EF" w:rsidP="008A50EF">
      <w:r w:rsidRPr="00B86ADC">
        <w:t xml:space="preserve">Related standards or documents: </w:t>
      </w:r>
      <w:r w:rsidRPr="00B86ADC">
        <w:rPr>
          <w:rStyle w:val="ZDONTMODIFY"/>
        </w:rPr>
        <w:t>OMA-TS-PoC</w:t>
      </w:r>
      <w:r w:rsidR="00C51A96" w:rsidRPr="00B86ADC">
        <w:rPr>
          <w:rStyle w:val="ZDONTMODIFY"/>
        </w:rPr>
        <w:t>_</w:t>
      </w:r>
      <w:r w:rsidRPr="00B86ADC">
        <w:rPr>
          <w:rStyle w:val="ZDONTMODIFY"/>
        </w:rPr>
        <w:t>ControlPlane-V2</w:t>
      </w:r>
      <w:r w:rsidR="00C51A96" w:rsidRPr="00B86ADC">
        <w:rPr>
          <w:rStyle w:val="ZDONTMODIFY"/>
        </w:rPr>
        <w:t xml:space="preserve">_0 </w:t>
      </w:r>
      <w:r w:rsidR="00C51A96" w:rsidRPr="00B86ADC">
        <w:t>published at</w:t>
      </w:r>
      <w:r w:rsidR="00C51A96" w:rsidRPr="00B86ADC">
        <w:rPr>
          <w:lang w:eastAsia="zh-CN"/>
        </w:rPr>
        <w:t xml:space="preserve"> </w:t>
      </w:r>
      <w:hyperlink r:id="rId112" w:history="1">
        <w:r w:rsidR="00C51A96" w:rsidRPr="00B86ADC">
          <w:rPr>
            <w:rStyle w:val="Hyperlink"/>
            <w:lang w:eastAsia="zh-CN"/>
          </w:rPr>
          <w:t>http://www.openmobilealliance.org/</w:t>
        </w:r>
      </w:hyperlink>
      <w:r w:rsidRPr="00B86ADC">
        <w:t>.</w:t>
      </w:r>
    </w:p>
    <w:p w:rsidR="000769C9" w:rsidRPr="00B86ADC" w:rsidRDefault="008A50EF" w:rsidP="000769C9">
      <w:r w:rsidRPr="00B86ADC">
        <w:t>Security considerations</w:t>
      </w:r>
      <w:r w:rsidR="00CB09D8" w:rsidRPr="00B86ADC">
        <w:t>: Security considerations</w:t>
      </w:r>
      <w:r w:rsidRPr="00B86ADC">
        <w:t xml:space="preserve"> for this media feature tag are discussed in Section 11.1 of [RFC3840].  </w:t>
      </w:r>
    </w:p>
    <w:p w:rsidR="000769C9" w:rsidRPr="00B86ADC" w:rsidRDefault="000769C9" w:rsidP="000769C9">
      <w:r w:rsidRPr="00B86ADC">
        <w:t>Name(s) &amp; email address(es) of person(s) to contact for further information:</w:t>
      </w:r>
    </w:p>
    <w:p w:rsidR="000769C9" w:rsidRPr="00B86ADC" w:rsidRDefault="000769C9" w:rsidP="000769C9">
      <w:pPr>
        <w:ind w:left="720"/>
      </w:pPr>
      <w:r w:rsidRPr="00B86ADC">
        <w:t xml:space="preserve">1. Name : OMA Push to Talk over Cellular (POC) Working Group </w:t>
      </w:r>
    </w:p>
    <w:p w:rsidR="000769C9" w:rsidRPr="00B86ADC" w:rsidRDefault="000769C9" w:rsidP="000769C9">
      <w:pPr>
        <w:ind w:left="720"/>
      </w:pPr>
      <w:r w:rsidRPr="00B86ADC">
        <w:t>2. Email : technical-comments@mail.openmobilealliance.org</w:t>
      </w:r>
    </w:p>
    <w:p w:rsidR="000769C9" w:rsidRPr="00B86ADC" w:rsidRDefault="000769C9" w:rsidP="000769C9">
      <w:r w:rsidRPr="00B86ADC">
        <w:t>Intended usage: Common</w:t>
      </w:r>
    </w:p>
    <w:p w:rsidR="008A50EF" w:rsidRPr="00B86ADC" w:rsidRDefault="000769C9" w:rsidP="000769C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3" w:history="1">
        <w:r w:rsidRPr="00B86ADC">
          <w:t>technical-comments@mail.openmobilealliance.org</w:t>
        </w:r>
      </w:hyperlink>
    </w:p>
    <w:p w:rsidR="00893012" w:rsidRPr="00B86ADC" w:rsidRDefault="00893012" w:rsidP="00893012">
      <w:pPr>
        <w:pStyle w:val="App3"/>
      </w:pPr>
      <w:bookmarkStart w:id="5140" w:name="_Toc189885382"/>
      <w:bookmarkStart w:id="5141" w:name="_Toc226889857"/>
      <w:bookmarkStart w:id="5142" w:name="_Toc235870814"/>
      <w:bookmarkStart w:id="5143" w:name="_Toc236104868"/>
      <w:bookmarkStart w:id="5144" w:name="_Toc236108118"/>
      <w:bookmarkStart w:id="5145" w:name="_Toc236108841"/>
      <w:bookmarkStart w:id="5146" w:name="_Toc240704706"/>
      <w:bookmarkStart w:id="5147" w:name="_Toc300323625"/>
      <w:r w:rsidRPr="00B86ADC">
        <w:t>PoC Interworking Service</w:t>
      </w:r>
      <w:bookmarkEnd w:id="5140"/>
      <w:bookmarkEnd w:id="5141"/>
      <w:bookmarkEnd w:id="5142"/>
      <w:bookmarkEnd w:id="5143"/>
      <w:bookmarkEnd w:id="5144"/>
      <w:bookmarkEnd w:id="5145"/>
      <w:bookmarkEnd w:id="5146"/>
      <w:bookmarkEnd w:id="5147"/>
      <w:r w:rsidRPr="00B86ADC">
        <w:t xml:space="preserve"> </w:t>
      </w:r>
    </w:p>
    <w:p w:rsidR="009D4404" w:rsidRPr="00B86ADC" w:rsidRDefault="009D4404" w:rsidP="009D4404">
      <w:pPr>
        <w:pStyle w:val="NO"/>
        <w:rPr>
          <w:lang w:val="en-GB"/>
        </w:rPr>
      </w:pPr>
      <w:r w:rsidRPr="00B86ADC">
        <w:rPr>
          <w:lang w:val="en-GB"/>
        </w:rPr>
        <w:t>NOTE:</w:t>
      </w:r>
      <w:r w:rsidRPr="00B86ADC">
        <w:rPr>
          <w:lang w:val="en-GB"/>
        </w:rPr>
        <w:tab/>
        <w:t>The use of the PoC Interworking Service feature tag  by the PoC Server (e.g. to be added to charging records) is implementation specific and outside the scope of this specification.</w:t>
      </w:r>
    </w:p>
    <w:p w:rsidR="00893012" w:rsidRPr="00B86ADC" w:rsidRDefault="00893012" w:rsidP="00893012">
      <w:r w:rsidRPr="00B86ADC">
        <w:t>Media feature tag name: g.poc.interworking.</w:t>
      </w:r>
    </w:p>
    <w:p w:rsidR="00893012" w:rsidRPr="00B86ADC" w:rsidRDefault="00893012" w:rsidP="00893012">
      <w:r w:rsidRPr="00B86ADC">
        <w:t>Summary of the media feature indicated by this tag:  This SIP feature tag indicates that the network element supports the OMA Push to talk over Cellular (PoC) PoC Interworking Service.</w:t>
      </w:r>
    </w:p>
    <w:p w:rsidR="00893012" w:rsidRPr="00B86ADC" w:rsidRDefault="00893012" w:rsidP="00893012">
      <w:r w:rsidRPr="00B86ADC">
        <w:t>Values appropriate for use with this feature tag: Boolean.</w:t>
      </w:r>
    </w:p>
    <w:p w:rsidR="00893012" w:rsidRPr="00B86ADC" w:rsidRDefault="00893012" w:rsidP="00893012">
      <w:r w:rsidRPr="00B86ADC">
        <w:t xml:space="preserve">The SIP feature tag is intended primarily for use in the following applications, protocols, services, or negotiation mechanisms: </w:t>
      </w:r>
    </w:p>
    <w:p w:rsidR="00893012" w:rsidRPr="00B86ADC" w:rsidRDefault="00893012" w:rsidP="001F531D">
      <w:pPr>
        <w:ind w:left="567"/>
      </w:pPr>
      <w:r w:rsidRPr="00B86ADC">
        <w:t>This feature tag is most useful in a communications application, for describing the capabilities of a network element.</w:t>
      </w:r>
    </w:p>
    <w:p w:rsidR="00893012" w:rsidRPr="00B86ADC" w:rsidRDefault="00893012" w:rsidP="00893012">
      <w:r w:rsidRPr="00B86ADC">
        <w:t xml:space="preserve">Examples of typical use: </w:t>
      </w:r>
    </w:p>
    <w:p w:rsidR="00893012" w:rsidRPr="00B86ADC" w:rsidRDefault="00893012" w:rsidP="001F531D">
      <w:pPr>
        <w:ind w:left="567"/>
      </w:pPr>
      <w:r w:rsidRPr="00B86ADC">
        <w:t>Providing the information about the use of the PoC Interworking Service to the PoC Server to be added to the charging records.</w:t>
      </w:r>
    </w:p>
    <w:p w:rsidR="00893012" w:rsidRPr="00B86ADC" w:rsidRDefault="00893012" w:rsidP="001F531D">
      <w:pPr>
        <w:ind w:left="567"/>
      </w:pPr>
      <w:r w:rsidRPr="00B86ADC">
        <w:t>Communicating PoC Interworking Service capabilities at PoC Session establishment involving the PoC Inteworking Function or the PoC Interworking Service</w:t>
      </w:r>
    </w:p>
    <w:p w:rsidR="00893012" w:rsidRPr="00B86ADC" w:rsidRDefault="00893012" w:rsidP="00893012">
      <w:r w:rsidRPr="00B86ADC">
        <w:t xml:space="preserve">Related standards or documents: </w:t>
      </w:r>
      <w:r w:rsidRPr="00B86ADC">
        <w:rPr>
          <w:rStyle w:val="ZDONTMODIFY"/>
        </w:rPr>
        <w:t>OMA-TS-PoC</w:t>
      </w:r>
      <w:r w:rsidR="009D4404" w:rsidRPr="00B86ADC">
        <w:rPr>
          <w:rStyle w:val="ZDONTMODIFY"/>
        </w:rPr>
        <w:t>_</w:t>
      </w:r>
      <w:r w:rsidRPr="00B86ADC">
        <w:rPr>
          <w:rStyle w:val="ZDONTMODIFY"/>
        </w:rPr>
        <w:t>ControlPlane-V2_0</w:t>
      </w:r>
      <w:r w:rsidR="009D4404" w:rsidRPr="00B86ADC">
        <w:rPr>
          <w:rStyle w:val="ZDONTMODIFY"/>
        </w:rPr>
        <w:t xml:space="preserve"> </w:t>
      </w:r>
      <w:r w:rsidR="009D4404" w:rsidRPr="00B86ADC">
        <w:t>published at</w:t>
      </w:r>
      <w:r w:rsidR="009D4404" w:rsidRPr="00B86ADC">
        <w:rPr>
          <w:lang w:eastAsia="zh-CN"/>
        </w:rPr>
        <w:t xml:space="preserve"> </w:t>
      </w:r>
      <w:hyperlink r:id="rId114" w:history="1">
        <w:r w:rsidR="009D4404" w:rsidRPr="00B86ADC">
          <w:rPr>
            <w:rStyle w:val="Hyperlink"/>
            <w:lang w:eastAsia="zh-CN"/>
          </w:rPr>
          <w:t>http://www.openmobilealliance.org/</w:t>
        </w:r>
      </w:hyperlink>
      <w:r w:rsidRPr="00B86ADC">
        <w:t>.</w:t>
      </w:r>
    </w:p>
    <w:p w:rsidR="00893012" w:rsidRPr="00B86ADC" w:rsidRDefault="00893012" w:rsidP="00893012">
      <w:r w:rsidRPr="00B86ADC">
        <w:t>Security considerations</w:t>
      </w:r>
      <w:r w:rsidR="00301074" w:rsidRPr="00B86ADC">
        <w:t>: Security considerations</w:t>
      </w:r>
      <w:r w:rsidRPr="00B86ADC">
        <w:t xml:space="preserve"> for this media feature tag are discussed in Section 11.1 of [RFC3840].  </w:t>
      </w:r>
    </w:p>
    <w:p w:rsidR="00301074" w:rsidRPr="00B86ADC" w:rsidRDefault="00301074" w:rsidP="00301074">
      <w:r w:rsidRPr="00B86ADC">
        <w:t>Name(s) &amp; email address(es) of person(s) to contact for further information:</w:t>
      </w:r>
    </w:p>
    <w:p w:rsidR="00301074" w:rsidRPr="00B86ADC" w:rsidRDefault="00301074" w:rsidP="00301074">
      <w:pPr>
        <w:ind w:left="720"/>
      </w:pPr>
      <w:r w:rsidRPr="00B86ADC">
        <w:t xml:space="preserve">1. Name : OMA Push to Talk over Cellular (POC) Working Group </w:t>
      </w:r>
    </w:p>
    <w:p w:rsidR="00301074" w:rsidRPr="00B86ADC" w:rsidRDefault="00301074" w:rsidP="00301074">
      <w:pPr>
        <w:ind w:left="720"/>
      </w:pPr>
      <w:r w:rsidRPr="00B86ADC">
        <w:t>2. Email : technical-comments@mail.openmobilealliance.org</w:t>
      </w:r>
    </w:p>
    <w:p w:rsidR="00301074" w:rsidRPr="00B86ADC" w:rsidRDefault="00301074" w:rsidP="00301074">
      <w:r w:rsidRPr="00B86ADC">
        <w:t>Intended usage: Common</w:t>
      </w:r>
    </w:p>
    <w:p w:rsidR="00301074" w:rsidRPr="00B86ADC" w:rsidRDefault="00301074" w:rsidP="00301074">
      <w:pPr>
        <w:rPr>
          <w:lang w:eastAsia="zh-CN"/>
        </w:rPr>
      </w:pPr>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15" w:history="1">
        <w:r w:rsidRPr="00B86ADC">
          <w:t>technical-comments@mail.openmobilealliance.org</w:t>
        </w:r>
      </w:hyperlink>
    </w:p>
    <w:p w:rsidR="00AC6A70" w:rsidRPr="00B86ADC" w:rsidRDefault="00AC6A70" w:rsidP="00AC6A70">
      <w:pPr>
        <w:pStyle w:val="App3"/>
      </w:pPr>
      <w:bookmarkStart w:id="5148" w:name="_Toc226889858"/>
      <w:bookmarkStart w:id="5149" w:name="_Toc235870815"/>
      <w:bookmarkStart w:id="5150" w:name="_Toc236104869"/>
      <w:bookmarkStart w:id="5151" w:name="_Toc236108119"/>
      <w:bookmarkStart w:id="5152" w:name="_Toc236108842"/>
      <w:bookmarkStart w:id="5153" w:name="_Toc240704707"/>
      <w:bookmarkStart w:id="5154" w:name="_Toc300323626"/>
      <w:r w:rsidRPr="00B86ADC">
        <w:t>Crisis Handling</w:t>
      </w:r>
      <w:bookmarkEnd w:id="5148"/>
      <w:bookmarkEnd w:id="5149"/>
      <w:bookmarkEnd w:id="5150"/>
      <w:bookmarkEnd w:id="5151"/>
      <w:bookmarkEnd w:id="5152"/>
      <w:bookmarkEnd w:id="5153"/>
      <w:bookmarkEnd w:id="5154"/>
      <w:r w:rsidRPr="00B86ADC">
        <w:t xml:space="preserve"> </w:t>
      </w:r>
    </w:p>
    <w:p w:rsidR="00AC6A70" w:rsidRPr="00B86ADC" w:rsidRDefault="00AC6A70" w:rsidP="00AC6A70">
      <w:r w:rsidRPr="00B86ADC">
        <w:t>Media feature tag name: g.poc.crisishandling.</w:t>
      </w:r>
    </w:p>
    <w:p w:rsidR="00AC6A70" w:rsidRPr="00B86ADC" w:rsidRDefault="00AC6A70" w:rsidP="00AC6A70">
      <w:r w:rsidRPr="00B86ADC">
        <w:t>ASN.1 Identifier: New assignment by IANA.</w:t>
      </w:r>
    </w:p>
    <w:p w:rsidR="00AC6A70" w:rsidRPr="00B86ADC" w:rsidRDefault="00AC6A70" w:rsidP="00AC6A70">
      <w:r w:rsidRPr="00B86ADC">
        <w:t>Summary of the media feature indicated by this tag: This feature tag indicates that the device supports OMA Push to talk over Cellular (PoC) PoC Session Control for Crisis Handling.</w:t>
      </w:r>
    </w:p>
    <w:p w:rsidR="00AC6A70" w:rsidRPr="00B86ADC" w:rsidRDefault="00AC6A70" w:rsidP="00AC6A70">
      <w:r w:rsidRPr="00B86ADC">
        <w:t>Values appropriate for use with this feature tag: Boolean.</w:t>
      </w:r>
    </w:p>
    <w:p w:rsidR="00AC6A70" w:rsidRPr="00B86ADC" w:rsidRDefault="00AC6A70" w:rsidP="00AC6A70">
      <w:r w:rsidRPr="00B86ADC">
        <w:t xml:space="preserve">The feature tag is intended primarily for use in the following applications, protocols, services, or negotiation mechanisms: </w:t>
      </w:r>
    </w:p>
    <w:p w:rsidR="00AC6A70" w:rsidRPr="00B86ADC" w:rsidRDefault="00AC6A70" w:rsidP="00AC6A70">
      <w:pPr>
        <w:ind w:left="567"/>
      </w:pPr>
      <w:r w:rsidRPr="00B86ADC">
        <w:t>This feature tag is most useful in a communications application, for describing the capabilities of a device, such as a phone or PDA or PC.</w:t>
      </w:r>
    </w:p>
    <w:p w:rsidR="00AC6A70" w:rsidRPr="00B86ADC" w:rsidRDefault="00AC6A70" w:rsidP="00AC6A70">
      <w:r w:rsidRPr="00B86ADC">
        <w:t>Examples of typical use: Routing a call to a PC that can support PoC Session Control for Crisis Handling during a PoC Session.</w:t>
      </w:r>
    </w:p>
    <w:p w:rsidR="00AC6A70" w:rsidRPr="00B86ADC" w:rsidRDefault="00AC6A70" w:rsidP="00AC6A70">
      <w:r w:rsidRPr="00B86ADC">
        <w:t>Related standards or documents: OMA-TS-PoC_ControlPlane-V2_1 published at</w:t>
      </w:r>
      <w:r w:rsidRPr="00B86ADC">
        <w:rPr>
          <w:lang w:eastAsia="zh-CN"/>
        </w:rPr>
        <w:t xml:space="preserve"> </w:t>
      </w:r>
      <w:hyperlink r:id="rId116" w:history="1">
        <w:r w:rsidRPr="00B86ADC">
          <w:rPr>
            <w:rStyle w:val="Hyperlink"/>
            <w:lang w:eastAsia="zh-CN"/>
          </w:rPr>
          <w:t>http://www.openmobilealliance.org/</w:t>
        </w:r>
      </w:hyperlink>
      <w:r w:rsidRPr="00B86ADC">
        <w:t>.</w:t>
      </w:r>
    </w:p>
    <w:p w:rsidR="00AC6A70" w:rsidRPr="00B86ADC" w:rsidRDefault="00AC6A70" w:rsidP="00AC6A70">
      <w:r w:rsidRPr="00B86ADC">
        <w:t xml:space="preserve">Security Considerations: Security considerations for this media feature tag are discussed in Section 11.1 of [RFC3840]. </w:t>
      </w:r>
    </w:p>
    <w:p w:rsidR="00AC6A70" w:rsidRPr="00B86ADC" w:rsidRDefault="00AC6A70" w:rsidP="00AC6A70">
      <w:r w:rsidRPr="00B86ADC">
        <w:t>Name(s) &amp; email address(es) of person(s) to contact for further information:</w:t>
      </w:r>
    </w:p>
    <w:p w:rsidR="00AC6A70" w:rsidRPr="00B86ADC" w:rsidRDefault="00AC6A70" w:rsidP="00AC6A70">
      <w:pPr>
        <w:ind w:left="720"/>
      </w:pPr>
      <w:r w:rsidRPr="00B86ADC">
        <w:t xml:space="preserve">1. Name : OMA Push to Talk over Cellular (POC) Working Group </w:t>
      </w:r>
    </w:p>
    <w:p w:rsidR="00AC6A70" w:rsidRPr="00B86ADC" w:rsidRDefault="00AC6A70" w:rsidP="00AC6A70">
      <w:pPr>
        <w:ind w:left="720"/>
      </w:pPr>
      <w:r w:rsidRPr="00B86ADC">
        <w:t>2. Email : technical-comments@mail.openmobilealliance.org</w:t>
      </w:r>
    </w:p>
    <w:p w:rsidR="00AC6A70" w:rsidRPr="00B86ADC" w:rsidRDefault="00AC6A70" w:rsidP="00AC6A70">
      <w:r w:rsidRPr="00B86ADC">
        <w:t>Intended usage: Common</w:t>
      </w:r>
    </w:p>
    <w:p w:rsidR="00AC6A70" w:rsidRPr="00B86ADC" w:rsidRDefault="00AC6A70" w:rsidP="00AC6A70">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7" w:history="1">
        <w:r w:rsidRPr="00B86ADC">
          <w:t>technical-comments@mail.openmobilealliance.org</w:t>
        </w:r>
      </w:hyperlink>
      <w:r w:rsidRPr="00B86ADC">
        <w:t>.</w:t>
      </w:r>
    </w:p>
    <w:p w:rsidR="00AC6A70" w:rsidRPr="00B86ADC" w:rsidRDefault="00AC6A70" w:rsidP="00301074">
      <w:pPr>
        <w:rPr>
          <w:lang w:eastAsia="zh-CN"/>
        </w:rPr>
      </w:pPr>
    </w:p>
    <w:p w:rsidR="00D448E7" w:rsidRPr="00B86ADC" w:rsidRDefault="00D448E7" w:rsidP="008A31D9">
      <w:pPr>
        <w:pStyle w:val="App2"/>
      </w:pPr>
      <w:bookmarkStart w:id="5155" w:name="_Toc93913204"/>
      <w:bookmarkStart w:id="5156" w:name="_Toc93913789"/>
      <w:bookmarkStart w:id="5157" w:name="_Toc93916773"/>
      <w:bookmarkStart w:id="5158" w:name="_Toc102188579"/>
      <w:bookmarkStart w:id="5159" w:name="_Toc139087344"/>
      <w:bookmarkStart w:id="5160" w:name="_Toc189885383"/>
      <w:bookmarkStart w:id="5161" w:name="_Toc226889859"/>
      <w:bookmarkStart w:id="5162" w:name="_Toc235870816"/>
      <w:bookmarkStart w:id="5163" w:name="_Toc236104870"/>
      <w:bookmarkStart w:id="5164" w:name="_Toc236108120"/>
      <w:bookmarkStart w:id="5165" w:name="_Toc236108843"/>
      <w:bookmarkStart w:id="5166" w:name="_Toc240704708"/>
      <w:bookmarkStart w:id="5167" w:name="_Toc300323627"/>
      <w:r w:rsidRPr="00B86ADC">
        <w:t>SDP extensions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rsidR="00D448E7" w:rsidRPr="00B86ADC" w:rsidRDefault="0050239F" w:rsidP="008A31D9">
      <w:pPr>
        <w:pStyle w:val="App3"/>
      </w:pPr>
      <w:bookmarkStart w:id="5168" w:name="_Toc93913205"/>
      <w:bookmarkStart w:id="5169" w:name="_Toc93913790"/>
      <w:bookmarkStart w:id="5170" w:name="_Toc93916774"/>
      <w:bookmarkStart w:id="5171" w:name="_Toc102188580"/>
      <w:bookmarkStart w:id="5172" w:name="_Toc139087345"/>
      <w:bookmarkStart w:id="5173" w:name="_Toc189885384"/>
      <w:bookmarkStart w:id="5174" w:name="_Toc226889860"/>
      <w:bookmarkStart w:id="5175" w:name="_Toc235870817"/>
      <w:bookmarkStart w:id="5176" w:name="_Toc236104871"/>
      <w:bookmarkStart w:id="5177" w:name="_Toc236108121"/>
      <w:bookmarkStart w:id="5178" w:name="_Toc236108844"/>
      <w:bookmarkStart w:id="5179" w:name="_Toc240704709"/>
      <w:bookmarkStart w:id="5180" w:name="_Toc300323628"/>
      <w:r w:rsidRPr="00B86ADC">
        <w:t xml:space="preserve">Media </w:t>
      </w:r>
      <w:r w:rsidR="00D448E7" w:rsidRPr="00B86ADC">
        <w:t>Burst Control Protocol MIME registration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rsidR="00D448E7" w:rsidRPr="00B86ADC" w:rsidRDefault="00D448E7">
      <w:r w:rsidRPr="00B86ADC">
        <w:t xml:space="preserve">This MIME registration covers transport over UDP. </w:t>
      </w:r>
    </w:p>
    <w:p w:rsidR="00D448E7" w:rsidRPr="00B86ADC" w:rsidRDefault="00D448E7">
      <w:r w:rsidRPr="00B86ADC">
        <w:t>Type name:</w:t>
      </w:r>
      <w:r w:rsidRPr="00B86ADC">
        <w:tab/>
      </w:r>
      <w:r w:rsidRPr="00B86ADC">
        <w:tab/>
      </w:r>
      <w:r w:rsidR="00454BCC" w:rsidRPr="00B86ADC">
        <w:tab/>
      </w:r>
      <w:r w:rsidRPr="00B86ADC">
        <w:t>Application</w:t>
      </w:r>
    </w:p>
    <w:p w:rsidR="00D448E7" w:rsidRPr="00B86ADC" w:rsidRDefault="00D448E7">
      <w:r w:rsidRPr="00B86ADC">
        <w:t>Subtype name:</w:t>
      </w:r>
      <w:r w:rsidRPr="00B86ADC">
        <w:tab/>
      </w:r>
      <w:r w:rsidRPr="00B86ADC">
        <w:tab/>
        <w:t>TBCP</w:t>
      </w:r>
    </w:p>
    <w:p w:rsidR="00D448E7" w:rsidRPr="00B86ADC" w:rsidRDefault="00D448E7">
      <w:r w:rsidRPr="00B86ADC">
        <w:t xml:space="preserve">Required parameters: </w:t>
      </w:r>
      <w:r w:rsidRPr="00B86ADC">
        <w:tab/>
        <w:t>None</w:t>
      </w:r>
    </w:p>
    <w:p w:rsidR="0050239F" w:rsidRPr="00B86ADC" w:rsidRDefault="00D448E7" w:rsidP="0050239F">
      <w:r w:rsidRPr="00B86ADC">
        <w:t>Optional parameters:</w:t>
      </w:r>
    </w:p>
    <w:p w:rsidR="00D448E7" w:rsidRPr="00B86ADC" w:rsidRDefault="0050239F" w:rsidP="00F25AD7">
      <w:pPr>
        <w:ind w:left="3600" w:hanging="2880"/>
        <w:rPr>
          <w:lang w:eastAsia="zh-CN"/>
        </w:rPr>
      </w:pPr>
      <w:r w:rsidRPr="00B86ADC">
        <w:rPr>
          <w:lang w:eastAsia="zh-CN"/>
        </w:rPr>
        <w:t>multimedia</w:t>
      </w:r>
      <w:r w:rsidRPr="00B86ADC">
        <w:rPr>
          <w:lang w:eastAsia="zh-CN"/>
        </w:rPr>
        <w:tab/>
        <w:t xml:space="preserve">This parameter is used to negotiate and indicate that the multimedia MBCP extensions in addition to those for Talk Burst Control Protocol are used. Permissible values are 0 and 1. If multimedia=1 is present in a SDP offer </w:t>
      </w:r>
      <w:r w:rsidR="002C3D08" w:rsidRPr="00B86ADC">
        <w:rPr>
          <w:lang w:eastAsia="zh-CN"/>
        </w:rPr>
        <w:t xml:space="preserve">or a SDP answer </w:t>
      </w:r>
      <w:r w:rsidRPr="00B86ADC">
        <w:rPr>
          <w:lang w:eastAsia="zh-CN"/>
        </w:rPr>
        <w:t xml:space="preserve">this indicates support for receiving the multimedia extensions specified in [OMA-POC-UP]. If multimedia=0 or if the multimedia parameter is </w:t>
      </w:r>
      <w:r w:rsidRPr="00B86ADC">
        <w:rPr>
          <w:lang w:eastAsia="zh-CN"/>
        </w:rPr>
        <w:lastRenderedPageBreak/>
        <w:t xml:space="preserve">not present in a SDP offer </w:t>
      </w:r>
      <w:r w:rsidR="002C3D08" w:rsidRPr="00B86ADC">
        <w:rPr>
          <w:lang w:eastAsia="zh-CN"/>
        </w:rPr>
        <w:t xml:space="preserve">or a SDP answer </w:t>
      </w:r>
      <w:r w:rsidRPr="00B86ADC">
        <w:rPr>
          <w:lang w:eastAsia="zh-CN"/>
        </w:rPr>
        <w:t>this indicates that only the functionality supported in [OMA-POC-1-UP] is to be used. The SDP answer contains either the value lower or equal to the SDP offer version value, or no multimedia parameter at all. multimedia=0 or no multimedia parameter can be used only when the SDP offer or SDP answer contains one PoC Speech with Talk Burst Control Protocol only.</w:t>
      </w:r>
    </w:p>
    <w:p w:rsidR="00FE1E33" w:rsidRPr="00A743C8" w:rsidRDefault="00FE1E33" w:rsidP="00FE1E33">
      <w:pPr>
        <w:ind w:left="3600" w:hanging="2880"/>
        <w:rPr>
          <w:color w:val="000000"/>
          <w:lang w:eastAsia="zh-CN"/>
        </w:rPr>
      </w:pPr>
      <w:r w:rsidRPr="00B86ADC">
        <w:rPr>
          <w:lang w:eastAsia="zh-CN"/>
        </w:rPr>
        <w:t>mbc_scheme</w:t>
      </w:r>
      <w:r w:rsidRPr="00B86ADC">
        <w:rPr>
          <w:lang w:eastAsia="zh-CN"/>
        </w:rPr>
        <w:tab/>
        <w:t>This</w:t>
      </w:r>
      <w:r w:rsidRPr="00537B64">
        <w:rPr>
          <w:lang w:eastAsia="zh-CN"/>
        </w:rPr>
        <w:t xml:space="preserve"> </w:t>
      </w:r>
      <w:r w:rsidRPr="00B86ADC">
        <w:rPr>
          <w:lang w:eastAsia="zh-CN"/>
        </w:rPr>
        <w:t>parameter</w:t>
      </w:r>
      <w:r w:rsidRPr="00B86ADC">
        <w:t xml:space="preserve"> is used to </w:t>
      </w:r>
      <w:r w:rsidR="00F52FFD" w:rsidRPr="00B86ADC">
        <w:rPr>
          <w:lang w:eastAsia="zh-CN"/>
        </w:rPr>
        <w:t xml:space="preserve">negotiate and indicate </w:t>
      </w:r>
      <w:r w:rsidRPr="00B86ADC">
        <w:t>the Media Burst Control Scheme</w:t>
      </w:r>
      <w:r w:rsidR="00F52FFD" w:rsidRPr="00B86ADC">
        <w:t xml:space="preserve"> </w:t>
      </w:r>
      <w:r w:rsidR="00F52FFD" w:rsidRPr="00B86ADC">
        <w:rPr>
          <w:lang w:eastAsia="zh-CN"/>
        </w:rPr>
        <w:t>to be used in the PoC Session</w:t>
      </w:r>
      <w:r w:rsidRPr="00B86ADC">
        <w:t xml:space="preserve">. </w:t>
      </w:r>
      <w:r w:rsidRPr="00B86ADC">
        <w:rPr>
          <w:lang w:eastAsia="zh-CN"/>
        </w:rPr>
        <w:t xml:space="preserve">Permissible values are an ASCII character string with the maximum length of 12 characters. If the PoC Client supports </w:t>
      </w:r>
      <w:r w:rsidR="00B317E6" w:rsidRPr="00B86ADC">
        <w:rPr>
          <w:lang w:eastAsia="zh-CN"/>
        </w:rPr>
        <w:t xml:space="preserve">the </w:t>
      </w:r>
      <w:r w:rsidRPr="00B86ADC">
        <w:rPr>
          <w:lang w:eastAsia="zh-CN"/>
        </w:rPr>
        <w:t xml:space="preserve">Media Burst Control Scheme, the PoC Client can include </w:t>
      </w:r>
      <w:r w:rsidR="00B317E6" w:rsidRPr="00B86ADC">
        <w:rPr>
          <w:lang w:eastAsia="zh-CN"/>
        </w:rPr>
        <w:t xml:space="preserve">the </w:t>
      </w:r>
      <w:r w:rsidRPr="00B86ADC">
        <w:rPr>
          <w:lang w:eastAsia="zh-CN"/>
        </w:rPr>
        <w:t>mbc_scheme parameter in the SDP offer in PoC Session establishment</w:t>
      </w:r>
      <w:r w:rsidR="00D337C6" w:rsidRPr="00B86ADC">
        <w:rPr>
          <w:lang w:eastAsia="zh-CN"/>
        </w:rPr>
        <w:t>.</w:t>
      </w:r>
      <w:r w:rsidRPr="00B86ADC">
        <w:rPr>
          <w:lang w:eastAsia="zh-CN"/>
        </w:rPr>
        <w:t xml:space="preserve"> </w:t>
      </w:r>
      <w:r w:rsidR="00D337C6" w:rsidRPr="00B86ADC">
        <w:rPr>
          <w:lang w:eastAsia="zh-CN"/>
        </w:rPr>
        <w:t xml:space="preserve">If </w:t>
      </w:r>
      <w:r w:rsidR="00B317E6" w:rsidRPr="00B86ADC">
        <w:rPr>
          <w:lang w:eastAsia="zh-CN"/>
        </w:rPr>
        <w:t xml:space="preserve">the </w:t>
      </w:r>
      <w:r w:rsidR="00D337C6" w:rsidRPr="00B86ADC">
        <w:rPr>
          <w:lang w:eastAsia="zh-CN"/>
        </w:rPr>
        <w:t xml:space="preserve">mbc_scheme parameter is present in a SDP offer from the PoC Client for the PoC Session, the PoC Client is indicating </w:t>
      </w:r>
      <w:r w:rsidR="00B317E6" w:rsidRPr="00B86ADC">
        <w:rPr>
          <w:lang w:eastAsia="zh-CN"/>
        </w:rPr>
        <w:t xml:space="preserve">the Media Burst Control Scheme </w:t>
      </w:r>
      <w:r w:rsidR="00D337C6" w:rsidRPr="00B86ADC">
        <w:rPr>
          <w:lang w:eastAsia="zh-CN"/>
        </w:rPr>
        <w:t xml:space="preserve">to </w:t>
      </w:r>
      <w:r w:rsidR="00B317E6" w:rsidRPr="00B86ADC">
        <w:rPr>
          <w:lang w:eastAsia="zh-CN"/>
        </w:rPr>
        <w:t xml:space="preserve">be </w:t>
      </w:r>
      <w:r w:rsidR="00D337C6" w:rsidRPr="00B86ADC">
        <w:rPr>
          <w:lang w:eastAsia="zh-CN"/>
        </w:rPr>
        <w:t>use</w:t>
      </w:r>
      <w:r w:rsidR="00B317E6" w:rsidRPr="00B86ADC">
        <w:rPr>
          <w:lang w:eastAsia="zh-CN"/>
        </w:rPr>
        <w:t>d</w:t>
      </w:r>
      <w:r w:rsidR="00D337C6" w:rsidRPr="00B86ADC">
        <w:rPr>
          <w:lang w:eastAsia="zh-CN"/>
        </w:rPr>
        <w:t xml:space="preserve"> </w:t>
      </w:r>
      <w:r w:rsidR="00B317E6" w:rsidRPr="00B86ADC">
        <w:rPr>
          <w:lang w:eastAsia="zh-CN"/>
        </w:rPr>
        <w:t xml:space="preserve">in </w:t>
      </w:r>
      <w:r w:rsidR="00D337C6" w:rsidRPr="00B86ADC">
        <w:rPr>
          <w:lang w:eastAsia="zh-CN"/>
        </w:rPr>
        <w:t>the PoC Session</w:t>
      </w:r>
      <w:r w:rsidR="00352548" w:rsidRPr="00B86ADC">
        <w:rPr>
          <w:lang w:eastAsia="zh-CN"/>
        </w:rPr>
        <w:t>. If the mbc_scheme parameter is present in a SDP offer or SDP answer from the PoC Server hosting the PoC Session, the PoC Server is indicating usage of the Media Burst Control Scheme in the PoC Session.</w:t>
      </w:r>
      <w:r w:rsidR="00D337C6" w:rsidRPr="00B86ADC">
        <w:rPr>
          <w:lang w:eastAsia="zh-CN"/>
        </w:rPr>
        <w:t xml:space="preserve"> If the PoC Server supports </w:t>
      </w:r>
      <w:r w:rsidR="00352548" w:rsidRPr="00B86ADC">
        <w:rPr>
          <w:lang w:eastAsia="zh-CN"/>
        </w:rPr>
        <w:t xml:space="preserve">the </w:t>
      </w:r>
      <w:r w:rsidR="00D337C6" w:rsidRPr="00B86ADC">
        <w:rPr>
          <w:lang w:eastAsia="zh-CN"/>
        </w:rPr>
        <w:t xml:space="preserve">Media Burst Control Scheme, the PoC Server can include </w:t>
      </w:r>
      <w:r w:rsidR="00352548" w:rsidRPr="00B86ADC">
        <w:rPr>
          <w:lang w:eastAsia="zh-CN"/>
        </w:rPr>
        <w:t xml:space="preserve">the </w:t>
      </w:r>
      <w:r w:rsidR="00D337C6" w:rsidRPr="00B86ADC">
        <w:rPr>
          <w:lang w:eastAsia="zh-CN"/>
        </w:rPr>
        <w:t xml:space="preserve">mbc_scheme parameter in the SDP answer if the PoC Group definition contains </w:t>
      </w:r>
      <w:r w:rsidR="00352548" w:rsidRPr="00B86ADC">
        <w:rPr>
          <w:lang w:eastAsia="zh-CN"/>
        </w:rPr>
        <w:t xml:space="preserve">the </w:t>
      </w:r>
      <w:r w:rsidR="00D337C6" w:rsidRPr="00B86ADC">
        <w:rPr>
          <w:lang w:eastAsia="zh-CN"/>
        </w:rPr>
        <w:t xml:space="preserve">Media Burst Control Scheme information. </w:t>
      </w:r>
      <w:r w:rsidR="00953CB4" w:rsidRPr="00B86ADC">
        <w:rPr>
          <w:lang w:eastAsia="zh-CN"/>
        </w:rPr>
        <w:t>The mbc_scheme parameter can only be included if the multimedia</w:t>
      </w:r>
      <w:r w:rsidR="00953CB4" w:rsidRPr="00B86ADC">
        <w:t xml:space="preserve"> parameter is </w:t>
      </w:r>
      <w:r w:rsidR="00953CB4" w:rsidRPr="00B86ADC">
        <w:rPr>
          <w:lang w:eastAsia="zh-CN"/>
        </w:rPr>
        <w:t>also included with value 1.</w:t>
      </w:r>
    </w:p>
    <w:p w:rsidR="00D448E7" w:rsidRPr="00B86ADC" w:rsidRDefault="00D448E7">
      <w:pPr>
        <w:ind w:left="3600" w:hanging="2880"/>
      </w:pPr>
      <w:r w:rsidRPr="00B86ADC">
        <w:t xml:space="preserve">queuing: </w:t>
      </w:r>
      <w:r w:rsidRPr="00B86ADC">
        <w:tab/>
        <w:t xml:space="preserve">This parameter is used to negotiate the optional </w:t>
      </w:r>
      <w:r w:rsidR="00953CB4" w:rsidRPr="00B86ADC">
        <w:t xml:space="preserve">Media </w:t>
      </w:r>
      <w:r w:rsidRPr="00B86ADC">
        <w:t xml:space="preserve">Burst Request queuing feature. Permissible values are 0 and 1.  If set equal to 1, </w:t>
      </w:r>
      <w:r w:rsidR="00953CB4" w:rsidRPr="00B86ADC">
        <w:t xml:space="preserve">Media </w:t>
      </w:r>
      <w:r w:rsidRPr="00B86ADC">
        <w:t xml:space="preserve">Burst Request queuing operation is supported.  If set equal to 0 or if not present, no </w:t>
      </w:r>
      <w:r w:rsidR="00953CB4" w:rsidRPr="00B86ADC">
        <w:t xml:space="preserve">Media </w:t>
      </w:r>
      <w:r w:rsidRPr="00B86ADC">
        <w:t xml:space="preserve">Burst Request queuing operation is employed. If queuing=1 is present in a SDP offer then the offerer is indicating that it supports and is willing to support </w:t>
      </w:r>
      <w:r w:rsidR="00953CB4" w:rsidRPr="00B86ADC">
        <w:t xml:space="preserve">Media </w:t>
      </w:r>
      <w:r w:rsidRPr="00B86ADC">
        <w:t xml:space="preserve">Burst Request queuing operation. The answerer can include the queuing parameter in a SDP answer if it was present in the SDP offer. If the answerer wishes to indicate that it supports and is willing to perform </w:t>
      </w:r>
      <w:r w:rsidR="00953CB4" w:rsidRPr="00B86ADC">
        <w:t xml:space="preserve">Media </w:t>
      </w:r>
      <w:r w:rsidRPr="00B86ADC">
        <w:t>Burst Request queuing operation it includes queuing=</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queuing=0 or no queuing parameter is present in the SDP answer then </w:t>
      </w:r>
      <w:r w:rsidR="00953CB4" w:rsidRPr="00B86ADC">
        <w:t xml:space="preserve">Media </w:t>
      </w:r>
      <w:r w:rsidRPr="00B86ADC">
        <w:t>Burst Request queuing operations are not to be performed.</w:t>
      </w:r>
    </w:p>
    <w:p w:rsidR="00D448E7" w:rsidRPr="00B86ADC" w:rsidRDefault="00D448E7">
      <w:pPr>
        <w:pStyle w:val="Bul1"/>
        <w:ind w:left="3600" w:hanging="2891"/>
      </w:pPr>
      <w:r w:rsidRPr="00B86ADC">
        <w:t xml:space="preserve">tb_priority: </w:t>
      </w:r>
      <w:r w:rsidRPr="00B86ADC">
        <w:tab/>
        <w:t xml:space="preserve">This parameter is used to negotiate that priority levels can be used in </w:t>
      </w:r>
      <w:r w:rsidR="00953CB4" w:rsidRPr="00B86ADC">
        <w:t xml:space="preserve">Media </w:t>
      </w:r>
      <w:r w:rsidRPr="00B86ADC">
        <w:t>Burst Request messages and defines the maximum priority that a PoC Client is allowed to specify.  The allowed values for tb_priority are:</w:t>
      </w:r>
    </w:p>
    <w:p w:rsidR="00D448E7" w:rsidRPr="00B86ADC" w:rsidRDefault="00D448E7">
      <w:pPr>
        <w:ind w:left="2880" w:firstLine="720"/>
      </w:pPr>
      <w:r w:rsidRPr="00B86ADC">
        <w:t>"0" –</w:t>
      </w:r>
      <w:r w:rsidR="0063310B" w:rsidRPr="00B86ADC">
        <w:t xml:space="preserve"> </w:t>
      </w:r>
      <w:r w:rsidR="0063310B" w:rsidRPr="00B86ADC">
        <w:rPr>
          <w:lang w:eastAsia="zh-CN"/>
        </w:rPr>
        <w:t xml:space="preserve">receive </w:t>
      </w:r>
      <w:r w:rsidRPr="00B86ADC">
        <w:t xml:space="preserve">only – the PoC Client is not authorised to request to </w:t>
      </w:r>
      <w:r w:rsidR="00953CB4" w:rsidRPr="00B86ADC">
        <w:t>send Media</w:t>
      </w:r>
      <w:r w:rsidRPr="00B86ADC">
        <w:rPr>
          <w:lang w:eastAsia="ko-KR"/>
        </w:rPr>
        <w:t>.</w:t>
      </w:r>
    </w:p>
    <w:p w:rsidR="00D448E7" w:rsidRPr="00B86ADC" w:rsidRDefault="00D448E7">
      <w:pPr>
        <w:ind w:left="3600"/>
      </w:pPr>
      <w:r w:rsidRPr="00B86ADC">
        <w:t xml:space="preserve">"1" – normal priority – the normal priority for </w:t>
      </w:r>
      <w:r w:rsidR="00953CB4" w:rsidRPr="00B86ADC">
        <w:t xml:space="preserve">Media </w:t>
      </w:r>
      <w:r w:rsidRPr="00B86ADC">
        <w:t xml:space="preserve">Burst Requests from PoC Clients and that </w:t>
      </w:r>
      <w:r w:rsidRPr="00B86ADC">
        <w:rPr>
          <w:lang w:eastAsia="ko-KR"/>
        </w:rPr>
        <w:t xml:space="preserve">is </w:t>
      </w:r>
      <w:r w:rsidRPr="00B86ADC">
        <w:t>granted to PoC Clients that don</w:t>
      </w:r>
      <w:r w:rsidR="00A11300" w:rsidRPr="00B86ADC">
        <w:t>'</w:t>
      </w:r>
      <w:r w:rsidRPr="00B86ADC">
        <w:t xml:space="preserve">t support priority </w:t>
      </w:r>
      <w:r w:rsidRPr="00B86ADC">
        <w:rPr>
          <w:lang w:eastAsia="ko-KR"/>
        </w:rPr>
        <w:t>queuing</w:t>
      </w:r>
      <w:r w:rsidRPr="00B86ADC">
        <w:t>.</w:t>
      </w:r>
    </w:p>
    <w:p w:rsidR="00D448E7" w:rsidRPr="00B86ADC" w:rsidRDefault="00D448E7">
      <w:pPr>
        <w:ind w:left="3600"/>
      </w:pPr>
      <w:r w:rsidRPr="00B86ADC">
        <w:t xml:space="preserve">"2" – high priority – the PoC Client </w:t>
      </w:r>
      <w:r w:rsidR="00953CB4" w:rsidRPr="00B86ADC">
        <w:t xml:space="preserve">Media </w:t>
      </w:r>
      <w:r w:rsidRPr="00B86ADC">
        <w:t>Burst Requests are handled with a higher priority than those of the normal priority level.</w:t>
      </w:r>
    </w:p>
    <w:p w:rsidR="00D448E7" w:rsidRPr="00B86ADC" w:rsidRDefault="00D448E7">
      <w:pPr>
        <w:ind w:left="3600"/>
      </w:pPr>
      <w:r w:rsidRPr="00B86ADC">
        <w:t xml:space="preserve">"3" – preemptive priority – the PoC Client </w:t>
      </w:r>
      <w:r w:rsidR="00953CB4" w:rsidRPr="00B86ADC">
        <w:t xml:space="preserve">Media </w:t>
      </w:r>
      <w:r w:rsidRPr="00B86ADC">
        <w:t xml:space="preserve">Burst Requests pre-empt those in the queue of all other priority levels and any current speaker of a lower priority level Right to Speak is revoked and the PoC Client is granted the Right to Speak </w:t>
      </w:r>
      <w:r w:rsidRPr="00B86ADC">
        <w:rPr>
          <w:lang w:eastAsia="ko-KR"/>
        </w:rPr>
        <w:t>immediately.</w:t>
      </w:r>
    </w:p>
    <w:p w:rsidR="00D448E7" w:rsidRPr="00B86ADC" w:rsidRDefault="00D448E7">
      <w:pPr>
        <w:ind w:left="3600"/>
      </w:pPr>
      <w:r w:rsidRPr="00B86ADC">
        <w:t xml:space="preserve">The offerer can request priority based queuing operation by including the tb_priority parameter in a SDP offer. The answerer can include the tb_priority parameter in the SDP answer if it was present in the SDP offer. The answerer may change the value of the tb_priority parameter to a lower value but does not increase the value. The only exception to this rule is </w:t>
      </w:r>
      <w:r w:rsidRPr="00B86ADC">
        <w:rPr>
          <w:lang w:eastAsia="ko-KR"/>
        </w:rPr>
        <w:t xml:space="preserve">that </w:t>
      </w:r>
      <w:r w:rsidRPr="00B86ADC">
        <w:t xml:space="preserve">priority levels and the tb_priority parameter are not supported and the tb_priority parameter is not </w:t>
      </w:r>
      <w:r w:rsidRPr="00B86ADC">
        <w:lastRenderedPageBreak/>
        <w:t xml:space="preserve">present, </w:t>
      </w:r>
      <w:r w:rsidR="00953CB4" w:rsidRPr="00B86ADC">
        <w:t xml:space="preserve">Media </w:t>
      </w:r>
      <w:r w:rsidRPr="00B86ADC">
        <w:t xml:space="preserve">Burst Request messages from the PoC Client are handled using the normal priority and </w:t>
      </w:r>
      <w:r w:rsidRPr="00B86ADC">
        <w:rPr>
          <w:lang w:eastAsia="ko-KR"/>
        </w:rPr>
        <w:t xml:space="preserve">then </w:t>
      </w:r>
      <w:r w:rsidRPr="00B86ADC">
        <w:t xml:space="preserve">the priority level can be effectively promoted from </w:t>
      </w:r>
      <w:r w:rsidR="00737A09" w:rsidRPr="00B86ADC">
        <w:rPr>
          <w:lang w:eastAsia="zh-CN"/>
        </w:rPr>
        <w:t>receive</w:t>
      </w:r>
      <w:r w:rsidRPr="00B86ADC">
        <w:t xml:space="preserve"> only to normal priority. </w:t>
      </w:r>
    </w:p>
    <w:p w:rsidR="00D448E7" w:rsidRPr="00B86ADC" w:rsidRDefault="00D448E7">
      <w:pPr>
        <w:pStyle w:val="Bul1"/>
        <w:ind w:left="3600" w:hanging="2520"/>
      </w:pPr>
      <w:r w:rsidRPr="00B86ADC">
        <w:t>timestamp:</w:t>
      </w:r>
      <w:r w:rsidRPr="00B86ADC">
        <w:tab/>
        <w:t xml:space="preserve">This parameter is used to negotiate the use of the optional timestamp feature in </w:t>
      </w:r>
      <w:r w:rsidR="00953CB4" w:rsidRPr="00B86ADC">
        <w:t xml:space="preserve">Media </w:t>
      </w:r>
      <w:r w:rsidRPr="00B86ADC">
        <w:t xml:space="preserve">Burst Request messages. Permissible values are 0 and 1.  If set equal to 1, then timestamp based queuing is supported and timestamps can be included in the </w:t>
      </w:r>
      <w:r w:rsidR="00953CB4" w:rsidRPr="00B86ADC">
        <w:t xml:space="preserve">Media </w:t>
      </w:r>
      <w:r w:rsidRPr="00B86ADC">
        <w:t>Burst Request messages.  If set equal to 0 or if not present, timestamp based queuing is not supported. If timestamp=1 is present in a SDP offer then the offerer is indicating that it supports and is willing to support timestamp based queuing operation. The answerer can include the timestamp parameter in a SDP answer if it was present in the SDP offer. If the answerer wishes to indicate that it supports and is willing to perform timestamp based queuing operation it includes timestamp=</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timestamp=0 or no queuing parameter is present in the SDP answer then timestamp based queuing operations are not to be performed and timestamps are not included in </w:t>
      </w:r>
      <w:r w:rsidR="00953CB4" w:rsidRPr="00B86ADC">
        <w:t xml:space="preserve">Media </w:t>
      </w:r>
      <w:r w:rsidRPr="00B86ADC">
        <w:t>Burst Request messages. When the timestamp parameter is included in SDP the queuing parameter queuing=1 also has to be included.</w:t>
      </w:r>
    </w:p>
    <w:p w:rsidR="00D448E7" w:rsidRPr="00B86ADC" w:rsidRDefault="00D448E7">
      <w:pPr>
        <w:pStyle w:val="Bul1"/>
        <w:ind w:left="3600" w:hanging="2520"/>
      </w:pPr>
      <w:r w:rsidRPr="00B86ADC">
        <w:t xml:space="preserve">tb_granted:     </w:t>
      </w:r>
      <w:r w:rsidRPr="00B86ADC">
        <w:tab/>
        <w:t xml:space="preserve">This optional parameter is used to negotiate and indicate using SDP that permission to send a </w:t>
      </w:r>
      <w:r w:rsidR="00953CB4" w:rsidRPr="00B86ADC">
        <w:t xml:space="preserve">Media </w:t>
      </w:r>
      <w:r w:rsidRPr="00B86ADC">
        <w:t xml:space="preserve">Burst is </w:t>
      </w:r>
      <w:r w:rsidR="0046478D" w:rsidRPr="00B86ADC">
        <w:rPr>
          <w:rFonts w:eastAsia="Batang"/>
          <w:lang w:eastAsia="ko-KR"/>
        </w:rPr>
        <w:t>implicitly</w:t>
      </w:r>
      <w:r w:rsidR="0046478D" w:rsidRPr="00B86ADC">
        <w:rPr>
          <w:rFonts w:eastAsia="Batang"/>
          <w:lang w:eastAsia="zh-CN"/>
        </w:rPr>
        <w:t xml:space="preserve"> </w:t>
      </w:r>
      <w:r w:rsidRPr="00B86ADC">
        <w:t xml:space="preserve">granted to the PoC Client.  Permissible values are 0 and 1.  If tb_granted=1 is present in a SDP offer from the PoC Client the PoC Client is indicating support for receiving an indication of </w:t>
      </w:r>
      <w:r w:rsidR="00953CB4" w:rsidRPr="00B86ADC">
        <w:t xml:space="preserve">Media </w:t>
      </w:r>
      <w:r w:rsidRPr="00B86ADC">
        <w:t xml:space="preserve">Burst granted in the SDP answer. If tb_granted=0 or if the tb_granted parameter is not present in a SDP offer from the PoC Client the PoC Client is indicating that it does not support receiving an indication of </w:t>
      </w:r>
      <w:r w:rsidR="000743F0" w:rsidRPr="00B86ADC">
        <w:t xml:space="preserve">Media </w:t>
      </w:r>
      <w:r w:rsidRPr="00B86ADC">
        <w:t xml:space="preserve">Burst granted in the SDP answer. The PoC Server performing the Controlling PoC Function can include a tb_granted = </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tb_granted=1 was included in the SDP offer. If the SDP answer contains tb_granted=1, the PoC Client, behaves as if a</w:t>
      </w:r>
      <w:r w:rsidR="000743F0" w:rsidRPr="00B86ADC">
        <w:t xml:space="preserve"> MBCP</w:t>
      </w:r>
      <w:r w:rsidRPr="00B86ADC">
        <w:t xml:space="preserve"> </w:t>
      </w:r>
      <w:r w:rsidR="000743F0" w:rsidRPr="00B86ADC">
        <w:t xml:space="preserve">Media </w:t>
      </w:r>
      <w:r w:rsidRPr="00B86ADC">
        <w:t xml:space="preserve">Burst Granted message had been received. If tb_granted=0 or if no tb_granted parameter is present in the SDP answer, the PoC Client behaves as if no </w:t>
      </w:r>
      <w:r w:rsidR="000743F0" w:rsidRPr="00B86ADC">
        <w:t xml:space="preserve">MBCP Media </w:t>
      </w:r>
      <w:r w:rsidRPr="00B86ADC">
        <w:t>Burst Granted message has been received. The PoC Server does not include the tb_granted parameter in a SDP offer and the PoC Client does not include the tb_granted parameter in a SDP answer, however the PoC Server does forward the tb_granted parameter in forwarded requests and responses.</w:t>
      </w:r>
    </w:p>
    <w:p w:rsidR="001811DA" w:rsidRPr="00B86ADC" w:rsidRDefault="001811DA" w:rsidP="001811DA">
      <w:pPr>
        <w:pStyle w:val="Bul1"/>
        <w:ind w:left="3600" w:hanging="2520"/>
      </w:pPr>
      <w:r w:rsidRPr="00B86ADC">
        <w:t>tb_compfactor:</w:t>
      </w:r>
      <w:r w:rsidRPr="00B86ADC">
        <w:tab/>
        <w:t xml:space="preserve">This optional parameter can be used in conjunction with the tb_bufsize parameter. </w:t>
      </w:r>
      <w:r w:rsidR="000743F0" w:rsidRPr="00B86ADC">
        <w:t>tb</w:t>
      </w:r>
      <w:r w:rsidRPr="00B86ADC">
        <w:t xml:space="preserve">_compfactor is used to negotiate and indicate that the PoC Client will </w:t>
      </w:r>
      <w:r w:rsidR="006857BD" w:rsidRPr="00B86ADC">
        <w:t xml:space="preserve">use Media Time Compression </w:t>
      </w:r>
      <w:r w:rsidRPr="00B86ADC">
        <w:t xml:space="preserve">if the </w:t>
      </w:r>
      <w:r w:rsidR="006857BD" w:rsidRPr="00B86ADC">
        <w:t xml:space="preserve">Media </w:t>
      </w:r>
      <w:r w:rsidRPr="00B86ADC">
        <w:t>data is buffered by the PoC Client before sending it to the PoC Server. Permissible values are the compression factor as a floating number. If tb_compfactor is present in an SDP offer from the PoC Client it indicat</w:t>
      </w:r>
      <w:r w:rsidRPr="00B86ADC">
        <w:rPr>
          <w:lang w:eastAsia="ja-JP"/>
        </w:rPr>
        <w:t>es</w:t>
      </w:r>
      <w:r w:rsidRPr="00B86ADC">
        <w:t xml:space="preserve"> the maximum compression factor the PoC Client is willing to use for buffering into its transmit buffer. The PoC Server can only include the tb_compfactor parameter in the SDP answer if a tb_compfactor was included in the SDP offer. If the SDP answer contains a tb_compfactor, the PoC Client time compresses RTP Media data by the value of the answered tb_compfactor into its transmit buffer. If the SDP answer does not contain any tb_compfactor parameter, the PoC Client may not time compress RTP Media data. </w:t>
      </w:r>
      <w:r w:rsidR="000743F0" w:rsidRPr="00B86ADC">
        <w:rPr>
          <w:lang w:eastAsia="zh-CN"/>
        </w:rPr>
        <w:t xml:space="preserve">The </w:t>
      </w:r>
      <w:r w:rsidR="000743F0" w:rsidRPr="00B86ADC">
        <w:t>"</w:t>
      </w:r>
      <w:r w:rsidR="000743F0" w:rsidRPr="00B86ADC">
        <w:rPr>
          <w:lang w:eastAsia="zh-CN"/>
        </w:rPr>
        <w:t>tb_compfactor</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171A96" w:rsidRPr="00B86ADC" w:rsidRDefault="00171A96" w:rsidP="00171A96">
      <w:pPr>
        <w:pStyle w:val="NO"/>
        <w:rPr>
          <w:lang w:val="en-GB"/>
        </w:rPr>
      </w:pPr>
      <w:r w:rsidRPr="00B86ADC">
        <w:rPr>
          <w:lang w:val="en-GB"/>
        </w:rPr>
        <w:t>NOTE:</w:t>
      </w:r>
      <w:r w:rsidRPr="00B86ADC">
        <w:rPr>
          <w:lang w:val="en-GB"/>
        </w:rPr>
        <w:tab/>
        <w:t>The floating number values of tb_compfactor are textually represented according to the ISO 6093 standard.</w:t>
      </w:r>
    </w:p>
    <w:p w:rsidR="00C81AC4" w:rsidRPr="00B86ADC" w:rsidRDefault="00C81AC4" w:rsidP="00C81AC4">
      <w:pPr>
        <w:pStyle w:val="Bul1"/>
        <w:ind w:left="3600" w:hanging="2520"/>
      </w:pPr>
      <w:r w:rsidRPr="00B86ADC">
        <w:t xml:space="preserve">tb_seg_preload:     </w:t>
      </w:r>
      <w:r w:rsidRPr="00B86ADC">
        <w:tab/>
        <w:t xml:space="preserve">This optional parameter is used to negotiate and indicate using SDP that the PoC Client </w:t>
      </w:r>
      <w:r w:rsidR="005D1354" w:rsidRPr="00B86ADC">
        <w:t xml:space="preserve">has Limited Segment Media Buffer Preload </w:t>
      </w:r>
      <w:r w:rsidRPr="00B86ADC">
        <w:t>capab</w:t>
      </w:r>
      <w:r w:rsidR="005D1354" w:rsidRPr="00B86ADC">
        <w:t>ility</w:t>
      </w:r>
      <w:r w:rsidRPr="00B86ADC">
        <w:t>. Permissible values are</w:t>
      </w:r>
      <w:r w:rsidR="00416ECC" w:rsidRPr="00B86ADC">
        <w:t xml:space="preserve"> </w:t>
      </w:r>
      <w:r w:rsidR="005D1354" w:rsidRPr="00B86ADC">
        <w:t>non-negative integers.</w:t>
      </w:r>
      <w:r w:rsidRPr="00B86ADC">
        <w:t xml:space="preserve"> If tb_seg_preload containing a non zero value is </w:t>
      </w:r>
      <w:r w:rsidRPr="00B86ADC">
        <w:lastRenderedPageBreak/>
        <w:t xml:space="preserve">present in a SDP offer from the PoC Client, the PoC Client is indicating support for </w:t>
      </w:r>
      <w:r w:rsidR="005D1354" w:rsidRPr="00B86ADC">
        <w:rPr>
          <w:lang w:eastAsia="ko-KR"/>
        </w:rPr>
        <w:t xml:space="preserve">Limited Segment Media Buffer Preload </w:t>
      </w:r>
      <w:r w:rsidR="005D1354" w:rsidRPr="00B86ADC">
        <w:t>capability.</w:t>
      </w:r>
      <w:r w:rsidRPr="00B86ADC">
        <w:t xml:space="preserve"> If tb_seg_preload=0 or if the tb_seg_preload parameter is not present in a SDP offer from the PoC Client the PoC Client is indicating that it does not support this. </w:t>
      </w:r>
      <w:r w:rsidR="005D1354" w:rsidRPr="00B86ADC">
        <w:br/>
      </w:r>
      <w:r w:rsidR="005D1354" w:rsidRPr="00B86ADC">
        <w:br/>
      </w:r>
      <w:r w:rsidRPr="00B86ADC">
        <w:t xml:space="preserve">The PoC Server can only include the tb_seg_preload parameter in the SDP answer if tb_seg_preload was included in the SDP offer. If the SDP answer contains a nonzero value of tb_seq_preload, the PoC Client has permission to transmit prior to </w:t>
      </w:r>
      <w:r w:rsidR="000743F0" w:rsidRPr="00B86ADC">
        <w:t>MBCP Media</w:t>
      </w:r>
      <w:r w:rsidRPr="00B86ADC">
        <w:t xml:space="preserve"> Burst Granted message </w:t>
      </w:r>
      <w:r w:rsidR="005D1354" w:rsidRPr="00B86ADC">
        <w:t xml:space="preserve">reception </w:t>
      </w:r>
      <w:r w:rsidRPr="00B86ADC">
        <w:t xml:space="preserve">a segment of RTP </w:t>
      </w:r>
      <w:r w:rsidR="00DF40A2" w:rsidRPr="00B86ADC">
        <w:t>M</w:t>
      </w:r>
      <w:r w:rsidRPr="00B86ADC">
        <w:t xml:space="preserve">edia limited to the value of tb_seg_preload contained in the </w:t>
      </w:r>
      <w:r w:rsidR="007104D2" w:rsidRPr="00B86ADC">
        <w:t xml:space="preserve">SDP </w:t>
      </w:r>
      <w:r w:rsidRPr="00B86ADC">
        <w:t xml:space="preserve">answer in octets. If the SDP answer contains a value of tb_seq_preload=0 or no tb_seq_preload parameter, the PoC Client does not use the </w:t>
      </w:r>
      <w:r w:rsidR="005D1354" w:rsidRPr="00B86ADC">
        <w:rPr>
          <w:lang w:eastAsia="ko-KR"/>
        </w:rPr>
        <w:t>Limited Segment Media Buffer Preload</w:t>
      </w:r>
      <w:r w:rsidR="000743F0" w:rsidRPr="00B86ADC">
        <w:t>.</w:t>
      </w:r>
      <w:r w:rsidR="000743F0" w:rsidRPr="00B86ADC">
        <w:rPr>
          <w:lang w:eastAsia="zh-CN"/>
        </w:rPr>
        <w:t xml:space="preserve"> The </w:t>
      </w:r>
      <w:r w:rsidR="000743F0" w:rsidRPr="00B86ADC">
        <w:t>"</w:t>
      </w:r>
      <w:r w:rsidR="000743F0" w:rsidRPr="00B86ADC">
        <w:rPr>
          <w:lang w:eastAsia="zh-CN"/>
        </w:rPr>
        <w:t>tb_seg_preload</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r w:rsidRPr="00B86ADC">
        <w:t xml:space="preserve">. </w:t>
      </w:r>
    </w:p>
    <w:p w:rsidR="00C81AC4" w:rsidRPr="00B86ADC" w:rsidRDefault="00C81AC4">
      <w:pPr>
        <w:pStyle w:val="Bul1"/>
        <w:ind w:left="3600" w:hanging="2520"/>
        <w:rPr>
          <w:lang w:eastAsia="zh-CN"/>
        </w:rPr>
      </w:pPr>
      <w:r w:rsidRPr="00B86ADC">
        <w:t xml:space="preserve">tb_txbufsize:     </w:t>
      </w:r>
      <w:r w:rsidRPr="00B86ADC">
        <w:tab/>
        <w:t xml:space="preserve">This optional parameter is used to negotiate and indicate using SDP that the PoC Client is capable of buffering RTP </w:t>
      </w:r>
      <w:r w:rsidR="00DF40A2" w:rsidRPr="00B86ADC">
        <w:t>M</w:t>
      </w:r>
      <w:r w:rsidRPr="00B86ADC">
        <w:t>edia</w:t>
      </w:r>
      <w:r w:rsidR="00416ECC" w:rsidRPr="00B86ADC">
        <w:t xml:space="preserve"> </w:t>
      </w:r>
      <w:r w:rsidRPr="00B86ADC">
        <w:t xml:space="preserve">prior to being sent from the PoC Client to the PoC server. Permissible offered values are maximum buffer size, in octets, or </w:t>
      </w:r>
      <w:r w:rsidR="003129FC" w:rsidRPr="00B86ADC">
        <w:t>"</w:t>
      </w:r>
      <w:r w:rsidRPr="00B86ADC">
        <w:t>0</w:t>
      </w:r>
      <w:r w:rsidR="003129FC" w:rsidRPr="00B86ADC">
        <w:t>"</w:t>
      </w:r>
      <w:r w:rsidRPr="00B86ADC">
        <w:t xml:space="preserve"> if not supported or requested. If tb_txbufsize is present in a SDP offer from the PoC Client with a nonzero value it is indicating the maximum amount of media in octets it is willing to buffer. The PoC Server can only include the tb_txbufsize parameter in the SDP answer if a tb_txbufsize was included in the SDP offer. If the SDP answer contains a nonzero value of tb_txbufsize equal to the SDP offer, the PoC Client is allowed to buffer RTP </w:t>
      </w:r>
      <w:r w:rsidR="00DF40A2" w:rsidRPr="00B86ADC">
        <w:t>M</w:t>
      </w:r>
      <w:r w:rsidRPr="00B86ADC">
        <w:t xml:space="preserve">edia up to the size in octets of the value of tb_txbufsize in the answer until it receives a </w:t>
      </w:r>
      <w:r w:rsidR="000743F0" w:rsidRPr="00B86ADC">
        <w:t xml:space="preserve">Media </w:t>
      </w:r>
      <w:r w:rsidRPr="00B86ADC">
        <w:t xml:space="preserve">Burst granted . The PoC Client can expect receipt of </w:t>
      </w:r>
      <w:r w:rsidR="000743F0" w:rsidRPr="00B86ADC">
        <w:t>MBCP</w:t>
      </w:r>
      <w:r w:rsidRPr="00B86ADC">
        <w:t xml:space="preserve"> </w:t>
      </w:r>
      <w:r w:rsidR="000743F0" w:rsidRPr="00B86ADC">
        <w:t xml:space="preserve">Media </w:t>
      </w:r>
      <w:r w:rsidRPr="00B86ADC">
        <w:t xml:space="preserve">Burst Granted before the buffer of size indicated in the answer is full. If the SDP answer contains a value of tb_txbufsize=0 or no tb_txbufsize parameter, the PoC Client should not expect receipt of the TBCP Talk Burst Granted message before potential buffer overflow. </w:t>
      </w:r>
      <w:r w:rsidR="000743F0" w:rsidRPr="00B86ADC">
        <w:rPr>
          <w:lang w:eastAsia="zh-CN"/>
        </w:rPr>
        <w:t xml:space="preserve">The </w:t>
      </w:r>
      <w:r w:rsidR="000743F0" w:rsidRPr="00B86ADC">
        <w:t>"</w:t>
      </w:r>
      <w:r w:rsidR="000743F0" w:rsidRPr="00B86ADC">
        <w:rPr>
          <w:lang w:eastAsia="zh-CN"/>
        </w:rPr>
        <w:t>tb_txbufsize</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B76BA8" w:rsidRPr="00B86ADC" w:rsidRDefault="00B76BA8">
      <w:pPr>
        <w:pStyle w:val="Bul1"/>
        <w:ind w:left="3600" w:hanging="2520"/>
      </w:pPr>
      <w:r w:rsidRPr="00B86ADC">
        <w:t xml:space="preserve">tb_txbw:     </w:t>
      </w:r>
      <w:r w:rsidRPr="00B86ADC">
        <w:tab/>
        <w:t>This optional parameter is used to indicate using SDP the bandwidth available to transmit RTP Media from the PoC Client to the PoC Server. Permissible offered values are maximum transmit bandwidth, in kilobits per second. If tb_txbw is present in a</w:t>
      </w:r>
      <w:r w:rsidR="00904EE2" w:rsidRPr="00B86ADC">
        <w:t>n</w:t>
      </w:r>
      <w:r w:rsidRPr="00B86ADC">
        <w:t xml:space="preserve"> SDP offer from the PoC Client with a nonzero value it is indicating the maximum bandwidth available to transmit RTP Media. The tb_txbw is not valid in an SDP answer.</w:t>
      </w:r>
      <w:r w:rsidR="00904EE2" w:rsidRPr="00B86ADC">
        <w:t xml:space="preserve"> </w:t>
      </w:r>
      <w:r w:rsidRPr="00B86ADC">
        <w:t>The "tb_txbw" parameter can only be included if the "multimedia" parameter with value 1 is also included.</w:t>
      </w:r>
    </w:p>
    <w:p w:rsidR="00D448E7" w:rsidRPr="00B86ADC" w:rsidRDefault="00D448E7">
      <w:pPr>
        <w:pStyle w:val="Bul1"/>
        <w:ind w:left="3600" w:hanging="2520"/>
      </w:pPr>
      <w:r w:rsidRPr="00B86ADC">
        <w:t xml:space="preserve">poc_sess_priority: </w:t>
      </w:r>
      <w:r w:rsidRPr="00B86ADC">
        <w:tab/>
        <w:t>This parameter is used to negotiate and indicate that the optional PoC Session priority is used, as it applies to handling of the RTP Media stream. Permissible values are 0 and 1.  If poc_sess_priority=1, Primary PoC Session priority to this PoC Session.  If poc_sess_priority=0 or if the poc_sess_priority parameter is not present in a SDP offer from the PoC Client the PoC Client is indicating that it wishes to assign the Secondary PoC Session priority to this PoC Session. The PoC Server can include a poc_sess_priority parameter in the SDP answer if it was present in the SDP offer from the PoC Client. If poc_sess_priority =1 was present in the SDP offer the PoC Server indicates that it has set the priority of this PoC Session to Primary PoC Session priority by including poc_sess_priority=</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answer. If poc_sess_priority=0 was present in the SDP offer the PoC Server indicates that it has set the priority of this PoC Session to Secondary PoC Session priority by including poc_sess_priority=</w:t>
      </w:r>
      <w:smartTag w:uri="urn:schemas-microsoft-com:office:smarttags" w:element="chmetcnv">
        <w:smartTagPr>
          <w:attr w:name="UnitName" w:val="in"/>
          <w:attr w:name="SourceValue" w:val="0"/>
          <w:attr w:name="HasSpace" w:val="True"/>
          <w:attr w:name="Negative" w:val="False"/>
          <w:attr w:name="NumberType" w:val="1"/>
          <w:attr w:name="TCSC" w:val="0"/>
        </w:smartTagPr>
        <w:r w:rsidRPr="00B86ADC">
          <w:t>0 in</w:t>
        </w:r>
      </w:smartTag>
      <w:r w:rsidRPr="00B86ADC">
        <w:t xml:space="preserve"> the SDP answer. If no poc_sess_priority parameter is included in the SDP answer then Secondary PoC Session priority is assigned for this PoC Session. The PoC Server does not include the poc_sess_priority parameter in a SDP offer and the PoC Client does not include the poc_sess_priority parameter in a SDP </w:t>
      </w:r>
      <w:r w:rsidRPr="00B86ADC">
        <w:lastRenderedPageBreak/>
        <w:t>answer, however the PoC Server does forward the poc_sess_priority parameter in forwarded requests and responses.</w:t>
      </w:r>
    </w:p>
    <w:p w:rsidR="00D448E7" w:rsidRPr="00B86ADC" w:rsidRDefault="00F25AD7">
      <w:pPr>
        <w:pStyle w:val="Bul1"/>
        <w:ind w:left="3600" w:hanging="2520"/>
      </w:pPr>
      <w:r w:rsidRPr="00B86ADC">
        <w:t>poc_</w:t>
      </w:r>
      <w:r w:rsidR="00D448E7" w:rsidRPr="00B86ADC">
        <w:t xml:space="preserve">lock: </w:t>
      </w:r>
      <w:r w:rsidR="00D448E7" w:rsidRPr="00B86ADC">
        <w:tab/>
        <w:t>This parameter is used to negotiate and indicate the PoC Session locking priority as it applies to the handling of the RTP Media stream during Simultaneous PoC Sessions.  Permissible values are 0 and 1.  If poc_lock=1 is present in a SDP offer from the PoC Client the PoC Client is indicating support for PoC Session locking priority and that it wishes to lock this PoC Session.  If poc_lock= 0 or if the poc_lock parameter is not present in a SDP offer from the PoC Client the PoC Client is indicating that it wishes to unlock this PoC Session. The PoC Server can include a poc_lock parameter in the SDP answer if it was present in the SDP offer from the PoC Client. If poc_lock=1 was present in the SDP offer the PoC Server indicates that it has locked this PoC Session by including poc_lock=</w:t>
      </w:r>
      <w:smartTag w:uri="urn:schemas-microsoft-com:office:smarttags" w:element="chmetcnv">
        <w:smartTagPr>
          <w:attr w:name="UnitName" w:val="in"/>
          <w:attr w:name="SourceValue" w:val="1"/>
          <w:attr w:name="HasSpace" w:val="True"/>
          <w:attr w:name="Negative" w:val="False"/>
          <w:attr w:name="NumberType" w:val="1"/>
          <w:attr w:name="TCSC" w:val="0"/>
        </w:smartTagPr>
        <w:r w:rsidR="00D448E7" w:rsidRPr="00B86ADC">
          <w:t>1 in</w:t>
        </w:r>
      </w:smartTag>
      <w:r w:rsidR="00D448E7" w:rsidRPr="00B86ADC">
        <w:t xml:space="preserve"> the answer. If poc_lock=0 was present  in the SDP offer the PoC Server indicates that it has unlocked this PoC Session by including poc_lock=</w:t>
      </w:r>
      <w:smartTag w:uri="urn:schemas-microsoft-com:office:smarttags" w:element="chmetcnv">
        <w:smartTagPr>
          <w:attr w:name="UnitName" w:val="in"/>
          <w:attr w:name="SourceValue" w:val="0"/>
          <w:attr w:name="HasSpace" w:val="True"/>
          <w:attr w:name="Negative" w:val="False"/>
          <w:attr w:name="NumberType" w:val="1"/>
          <w:attr w:name="TCSC" w:val="0"/>
        </w:smartTagPr>
        <w:r w:rsidR="00D448E7" w:rsidRPr="00B86ADC">
          <w:t>0 in</w:t>
        </w:r>
      </w:smartTag>
      <w:r w:rsidR="00D448E7" w:rsidRPr="00B86ADC">
        <w:t xml:space="preserve"> the SDP answer. If no poc_lock parameter is included in the SDP answer then this PoC Session is unlocked. The PoC Server does not include the poc_lock parameter in a SDP offer and the PoC Client does not include the poc_lock parameter in a SDP answer, however the PoC Server does forward the poc_lock parameter in forwarded requests and responses.</w:t>
      </w:r>
    </w:p>
    <w:p w:rsidR="00FE7673" w:rsidRPr="00B86ADC" w:rsidRDefault="00FE7673" w:rsidP="0023134B">
      <w:pPr>
        <w:pStyle w:val="Bul1"/>
        <w:tabs>
          <w:tab w:val="num" w:pos="1080"/>
        </w:tabs>
        <w:ind w:left="3600" w:hanging="2520"/>
      </w:pPr>
      <w:r w:rsidRPr="00B86ADC">
        <w:t xml:space="preserve">local_grant: </w:t>
      </w:r>
      <w:r w:rsidRPr="00B86ADC">
        <w:tab/>
        <w:t>This optional parameter is used to negotiate and indicate using  SDP whether the PoC Client and the PoC Server have the locally granted Talk Burst capability. Permissible values, if parameter is present, are 0 and 1. If local_grant=1 is present in an SDP offer from the PoC Client or from the PoC Server , the PoC Client or the PoC Server, respectively, is indicating that it supports locally granted Talk Burst mode. If local_grant=0 or if local_grant parameter is not present in the SDP offer from the PoC Client or the PoC Server, the PoC Client or the PoC Server, respectively, indicates that it does not support locally granted Talk Burst. The PoC Client and PoC Server can include a local_grant parameter in the SDP answer if it was present in the received SDP offer.  If local_grant=1 is included in the SDP answer, it indicates that PoC Client or PoC Server supports locally granted Talk Burst mode. If local_grant=0 or parameter is not present in the SDP answer, it indicates that locally granted Talk Burst is not supported by</w:t>
      </w:r>
      <w:r w:rsidR="0023134B" w:rsidRPr="00B86ADC">
        <w:t xml:space="preserve"> the PoC Server or PoC Client. </w:t>
      </w:r>
    </w:p>
    <w:p w:rsidR="004F7275" w:rsidRPr="00B86ADC" w:rsidRDefault="004F7275" w:rsidP="004F7275">
      <w:pPr>
        <w:pStyle w:val="Bul1"/>
        <w:ind w:left="3600" w:hanging="2520"/>
      </w:pPr>
      <w:r w:rsidRPr="00B86ADC">
        <w:t xml:space="preserve">imp_mb_req:     </w:t>
      </w:r>
      <w:r w:rsidRPr="00B86ADC">
        <w:tab/>
        <w:t>This optional parameter is used to negotiate and indicate using SDP that Media Burst is implicitly requested. The permissible values are 0 and 1. This parameter is included under the media level definition of the Media-floor Control Entity where implicit Media Burst is requested. This parameter is not needed for Media-floor</w:t>
      </w:r>
      <w:r w:rsidRPr="00B86ADC">
        <w:rPr>
          <w:lang w:eastAsia="ko-KR"/>
        </w:rPr>
        <w:t xml:space="preserve"> </w:t>
      </w:r>
      <w:r w:rsidRPr="00B86ADC">
        <w:t xml:space="preserve">Control Entity for which </w:t>
      </w:r>
      <w:r w:rsidRPr="00B86ADC">
        <w:rPr>
          <w:lang w:eastAsia="ko-KR"/>
        </w:rPr>
        <w:t xml:space="preserve">only </w:t>
      </w:r>
      <w:r w:rsidRPr="00B86ADC">
        <w:t xml:space="preserve">PoC Speech is bound in case of 1-1 PoC Session, Ad-hoc PoC Group Session or Pre-arranged PoC Group Session is established. </w:t>
      </w:r>
    </w:p>
    <w:p w:rsidR="004F7275" w:rsidRPr="00B86ADC" w:rsidRDefault="004F7275" w:rsidP="004F7275">
      <w:pPr>
        <w:pStyle w:val="Bul1"/>
        <w:ind w:left="3600" w:firstLine="0"/>
      </w:pPr>
      <w:r w:rsidRPr="00B86ADC">
        <w:t>If imp_mb_req=1 is included in the SDP offer under the media level definition of a Media-floor Control Entity, the PoC Client indicates that it would like to perform an implicit Media Burst request for that Media-floor Control Entity. If imp_mb_req=0 or the parameter is not present in the SDP offer from the PoC Client, the PoC Client either does not support implicit Media Burst request or does not want to perform the implicit Media Burst request  for the particular Media-floor Control Entity . The PoC Server performing the Controlling PoC Function can include imp_mb_req=</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imp_mb_req=1 was included in the SDP offer from the PoC Client. If the SDP answer from the PoC Server contains the imp_mb_req=1, the PoC Server indicates that it supports implicit Media Burst request for the particular Media-floor Control Entity and also that PoC Server behaves as if it had received a  Media Burst request from the PoC Client. If imp_mb_req=0 or parameter is not present in the SDP answer </w:t>
      </w:r>
      <w:r w:rsidRPr="00B86ADC">
        <w:lastRenderedPageBreak/>
        <w:t xml:space="preserve">from the PoC Server, the PoC Server indicates that the implicit Media Burst request is not supported for that Media-floor Control Entity. </w:t>
      </w:r>
    </w:p>
    <w:p w:rsidR="004F7275" w:rsidRPr="00B86ADC" w:rsidRDefault="004F7275" w:rsidP="004F7275">
      <w:pPr>
        <w:pStyle w:val="Bul1"/>
        <w:ind w:left="3600" w:firstLine="0"/>
      </w:pPr>
      <w:r w:rsidRPr="00B86ADC">
        <w:t>The receipt of imp_mb_req=1 from the PoC Server does not mean that Media Burst is granted, but just that PoC Server behaves as if Media Burst request had been received from the PoC Client.</w:t>
      </w:r>
    </w:p>
    <w:p w:rsidR="00737E64" w:rsidRPr="00B86ADC" w:rsidRDefault="00737E64" w:rsidP="00737E64">
      <w:pPr>
        <w:pStyle w:val="Bul1"/>
        <w:ind w:left="3600" w:hanging="2520"/>
      </w:pPr>
      <w:r w:rsidRPr="00B86ADC">
        <w:t>still_alive</w:t>
      </w:r>
      <w:r w:rsidRPr="00B86ADC">
        <w:tab/>
        <w:t>This optional parameter is used to negotiate and indicate in SDP the use of the Still-alive mechanism defined in the [OMA-PoC-UP] during the PoC Session or  during a Pre-established Session or both.</w:t>
      </w:r>
    </w:p>
    <w:p w:rsidR="00737E64" w:rsidRPr="00B86ADC" w:rsidRDefault="00737E64" w:rsidP="00737E64">
      <w:pPr>
        <w:pStyle w:val="Bul1"/>
        <w:tabs>
          <w:tab w:val="num" w:pos="1080"/>
        </w:tabs>
        <w:ind w:left="3600" w:firstLine="0"/>
      </w:pPr>
      <w:r w:rsidRPr="00B86ADC">
        <w:t>If still_alive=0 is present in the SDP offer/answer or if still_alive is not present in the SDP offer from the PoC Client it is an indication that the PoC Client will not use the Still-alive mechanism. If still_alive=0 is present in the SDP answer or if still_alive is not present in the SDP answer/offer from the PoC Server it is an indication that the PoC Server either does not support or allow the use of the Still-alive mechanism.</w:t>
      </w:r>
    </w:p>
    <w:p w:rsidR="00737E64" w:rsidRPr="00B86ADC" w:rsidRDefault="00737E64" w:rsidP="00737E64">
      <w:pPr>
        <w:pStyle w:val="Bul1"/>
        <w:tabs>
          <w:tab w:val="num" w:pos="1080"/>
        </w:tabs>
        <w:ind w:left="3600" w:firstLine="0"/>
      </w:pPr>
      <w:r w:rsidRPr="00B86ADC">
        <w:t xml:space="preserve">If still_alive is set to a value greater than </w:t>
      </w:r>
      <w:smartTag w:uri="urn:schemas-microsoft-com:office:smarttags" w:element="chmetcnv">
        <w:smartTagPr>
          <w:attr w:name="UnitName" w:val="in"/>
          <w:attr w:name="SourceValue" w:val="0"/>
          <w:attr w:name="HasSpace" w:val="True"/>
          <w:attr w:name="Negative" w:val="False"/>
          <w:attr w:name="NumberType" w:val="1"/>
          <w:attr w:name="TCSC" w:val="0"/>
        </w:smartTagPr>
        <w:r w:rsidRPr="00B86ADC">
          <w:t>0 in</w:t>
        </w:r>
      </w:smartTag>
      <w:r w:rsidRPr="00B86ADC">
        <w:t xml:space="preserve"> the SDP offer from the PoC Client or the PoC Server it is an indication for the PoC support of the Still-alive mechanism. The value is a proposed interval in seconds</w:t>
      </w:r>
      <w:r w:rsidR="00732773" w:rsidRPr="00B86ADC">
        <w:t xml:space="preserve"> as described in [OMA-PoC-UP] </w:t>
      </w:r>
      <w:bookmarkStart w:id="5181" w:name="_Ref87188277"/>
      <w:bookmarkStart w:id="5182" w:name="_Toc98924067"/>
      <w:bookmarkStart w:id="5183" w:name="_Toc228504369"/>
      <w:r w:rsidR="00732773" w:rsidRPr="00B86ADC">
        <w:t>"</w:t>
      </w:r>
      <w:r w:rsidR="00732773" w:rsidRPr="00B86ADC">
        <w:rPr>
          <w:i/>
          <w:noProof/>
        </w:rPr>
        <w:t>Timers in the PoC Client</w:t>
      </w:r>
      <w:bookmarkEnd w:id="5181"/>
      <w:bookmarkEnd w:id="5182"/>
      <w:bookmarkEnd w:id="5183"/>
      <w:r w:rsidR="00732773" w:rsidRPr="00B86ADC">
        <w:rPr>
          <w:noProof/>
        </w:rPr>
        <w:t>"</w:t>
      </w:r>
      <w:r w:rsidRPr="00B86ADC">
        <w:t>. The reply in an SDP answer can be a value that is the same, smaller</w:t>
      </w:r>
      <w:r w:rsidR="00E75985" w:rsidRPr="00B86ADC">
        <w:t>, greater</w:t>
      </w:r>
      <w:r w:rsidRPr="00B86ADC">
        <w:t xml:space="preserve"> or 0</w:t>
      </w:r>
      <w:r w:rsidR="00E75985" w:rsidRPr="00B86ADC">
        <w:t xml:space="preserve"> based on a local policy in the PoC Server</w:t>
      </w:r>
      <w:r w:rsidRPr="00B86ADC">
        <w:t>.</w:t>
      </w:r>
    </w:p>
    <w:p w:rsidR="00FC2AD1" w:rsidRPr="00B86ADC" w:rsidRDefault="00FC2AD1" w:rsidP="00FC2AD1">
      <w:pPr>
        <w:ind w:left="3600" w:hanging="2880"/>
        <w:rPr>
          <w:lang w:eastAsia="zh-CN"/>
        </w:rPr>
      </w:pPr>
      <w:r w:rsidRPr="00B86ADC">
        <w:rPr>
          <w:lang w:eastAsia="zh-CN"/>
        </w:rPr>
        <w:t>mdr_ctrl</w:t>
      </w:r>
      <w:r w:rsidRPr="00B86ADC">
        <w:rPr>
          <w:lang w:eastAsia="zh-CN"/>
        </w:rPr>
        <w:tab/>
        <w:t xml:space="preserve">This parameter is used to negotiate and indicate the usage of </w:t>
      </w:r>
      <w:r w:rsidRPr="00B86ADC">
        <w:rPr>
          <w:rFonts w:eastAsia="Gulim"/>
        </w:rPr>
        <w:t>Moderated PoC Session Media Burst Control</w:t>
      </w:r>
      <w:r w:rsidRPr="00B86ADC">
        <w:rPr>
          <w:lang w:eastAsia="zh-CN"/>
        </w:rPr>
        <w:t xml:space="preserve"> during PoC Session..The negotiation can be done during the PoC Session establishment or during the PoC Session. </w:t>
      </w:r>
      <w:r w:rsidRPr="00B86ADC">
        <w:t>Permissible values are 0 and 1.</w:t>
      </w:r>
      <w:r w:rsidRPr="00B86ADC">
        <w:rPr>
          <w:lang w:eastAsia="zh-CN"/>
        </w:rPr>
        <w:t xml:space="preserve"> If set the value to 1, the operation of Moderator manner floor control is proposed in the offer, or accepted in the answer. If set the value to 0, the operation of Moderator manner floor control is not enabled in the offer, or not accepted in the answer. </w:t>
      </w:r>
    </w:p>
    <w:p w:rsidR="00D448E7" w:rsidRPr="00B86ADC" w:rsidRDefault="00D448E7">
      <w:pPr>
        <w:pStyle w:val="Bul1"/>
        <w:ind w:left="3600" w:hanging="2520"/>
      </w:pPr>
    </w:p>
    <w:p w:rsidR="00D448E7" w:rsidRPr="00B86ADC" w:rsidRDefault="00D448E7" w:rsidP="0023134B">
      <w:pPr>
        <w:ind w:left="3600" w:hanging="3600"/>
      </w:pPr>
      <w:r w:rsidRPr="00B86ADC">
        <w:t>Encoding considerations:</w:t>
      </w:r>
      <w:r w:rsidR="0023134B" w:rsidRPr="00B86ADC">
        <w:tab/>
      </w:r>
      <w:r w:rsidRPr="00B86ADC">
        <w:t xml:space="preserve">This type is defined for transfer over UDP and uses the same encoding as RTCP (RFC3550). </w:t>
      </w:r>
    </w:p>
    <w:p w:rsidR="00D448E7" w:rsidRPr="00B86ADC" w:rsidRDefault="00D448E7" w:rsidP="0023134B">
      <w:pPr>
        <w:ind w:left="3600" w:hanging="3600"/>
      </w:pPr>
      <w:r w:rsidRPr="00B86ADC">
        <w:t>Restrictions on usage:</w:t>
      </w:r>
      <w:r w:rsidRPr="00B86ADC">
        <w:tab/>
        <w:t>None</w:t>
      </w:r>
    </w:p>
    <w:p w:rsidR="00D448E7" w:rsidRPr="00B86ADC" w:rsidRDefault="00D448E7" w:rsidP="0023134B">
      <w:pPr>
        <w:ind w:left="3600" w:hanging="3600"/>
      </w:pPr>
      <w:r w:rsidRPr="00B86ADC">
        <w:t>Security considerations:</w:t>
      </w:r>
      <w:r w:rsidRPr="00B86ADC">
        <w:tab/>
        <w:t xml:space="preserve">See Section </w:t>
      </w:r>
      <w:smartTag w:uri="urn:schemas-microsoft-com:office:smarttags" w:element="chmetcnv">
        <w:smartTagPr>
          <w:attr w:name="UnitName" w:val="in"/>
          <w:attr w:name="SourceValue" w:val="14"/>
          <w:attr w:name="HasSpace" w:val="True"/>
          <w:attr w:name="Negative" w:val="False"/>
          <w:attr w:name="NumberType" w:val="1"/>
          <w:attr w:name="TCSC" w:val="0"/>
        </w:smartTagPr>
        <w:r w:rsidRPr="00B86ADC">
          <w:t>14 in</w:t>
        </w:r>
      </w:smartTag>
      <w:r w:rsidRPr="00B86ADC">
        <w:t xml:space="preserve"> RFC3550</w:t>
      </w:r>
    </w:p>
    <w:p w:rsidR="00D448E7" w:rsidRPr="00B86ADC" w:rsidRDefault="00D448E7" w:rsidP="0023134B">
      <w:pPr>
        <w:ind w:left="3600" w:hanging="3600"/>
      </w:pPr>
      <w:r w:rsidRPr="00B86ADC">
        <w:t>Interoperability considerations:</w:t>
      </w:r>
      <w:r w:rsidRPr="00B86ADC">
        <w:tab/>
        <w:t>None</w:t>
      </w:r>
    </w:p>
    <w:p w:rsidR="00D448E7" w:rsidRPr="00B86ADC" w:rsidRDefault="00D448E7" w:rsidP="0023134B">
      <w:pPr>
        <w:ind w:left="3600" w:hanging="3600"/>
      </w:pPr>
      <w:r w:rsidRPr="00B86ADC">
        <w:t>Published specification:</w:t>
      </w:r>
      <w:r w:rsidRPr="00B86ADC">
        <w:tab/>
        <w:t>OMA-CP-PoC-V</w:t>
      </w:r>
      <w:r w:rsidR="000743F0" w:rsidRPr="00B86ADC">
        <w:t>2</w:t>
      </w:r>
      <w:r w:rsidRPr="00B86ADC">
        <w:t>_0</w:t>
      </w:r>
    </w:p>
    <w:p w:rsidR="00D448E7" w:rsidRPr="00B86ADC" w:rsidRDefault="00D448E7" w:rsidP="0023134B">
      <w:pPr>
        <w:ind w:left="3600" w:hanging="3600"/>
      </w:pPr>
      <w:r w:rsidRPr="00B86ADC">
        <w:t>Applicat</w:t>
      </w:r>
      <w:r w:rsidR="0023134B" w:rsidRPr="00B86ADC">
        <w:t>ions which use this media type:</w:t>
      </w:r>
      <w:r w:rsidR="0023134B" w:rsidRPr="00B86ADC">
        <w:tab/>
      </w:r>
      <w:r w:rsidRPr="00B86ADC">
        <w:t>OMA Push</w:t>
      </w:r>
      <w:r w:rsidR="00094E1F" w:rsidRPr="00B86ADC">
        <w:t xml:space="preserve"> </w:t>
      </w:r>
      <w:r w:rsidRPr="00B86ADC">
        <w:t>to</w:t>
      </w:r>
      <w:r w:rsidR="00094E1F" w:rsidRPr="00B86ADC">
        <w:t xml:space="preserve"> t</w:t>
      </w:r>
      <w:r w:rsidRPr="00B86ADC">
        <w:t>alk over Cellular applications</w:t>
      </w:r>
    </w:p>
    <w:p w:rsidR="00D448E7" w:rsidRPr="00B86ADC" w:rsidRDefault="00D448E7" w:rsidP="0023134B">
      <w:pPr>
        <w:ind w:left="3600" w:hanging="3600"/>
      </w:pPr>
      <w:r w:rsidRPr="00B86ADC">
        <w:t>Additional information:</w:t>
      </w:r>
      <w:r w:rsidRPr="00B86ADC">
        <w:tab/>
        <w:t>None</w:t>
      </w:r>
    </w:p>
    <w:p w:rsidR="00D448E7" w:rsidRPr="00B86ADC" w:rsidRDefault="0023134B" w:rsidP="0023134B">
      <w:pPr>
        <w:ind w:left="3600" w:hanging="3600"/>
      </w:pPr>
      <w:r w:rsidRPr="00B86ADC">
        <w:t>Intended usage:</w:t>
      </w:r>
      <w:r w:rsidRPr="00B86ADC">
        <w:tab/>
      </w:r>
      <w:r w:rsidR="00D448E7" w:rsidRPr="00B86ADC">
        <w:t xml:space="preserve">COMMON </w:t>
      </w:r>
    </w:p>
    <w:p w:rsidR="00D448E7" w:rsidRPr="00B86ADC" w:rsidRDefault="00D448E7" w:rsidP="00673030">
      <w:pPr>
        <w:pStyle w:val="App4"/>
        <w:numPr>
          <w:ilvl w:val="3"/>
          <w:numId w:val="2"/>
        </w:numPr>
      </w:pPr>
      <w:bookmarkStart w:id="5184" w:name="_Toc93913206"/>
      <w:bookmarkStart w:id="5185" w:name="_Toc93913791"/>
      <w:bookmarkStart w:id="5186" w:name="_Toc93916775"/>
      <w:bookmarkStart w:id="5187" w:name="_Toc102188581"/>
      <w:bookmarkStart w:id="5188" w:name="_Toc139087346"/>
      <w:bookmarkStart w:id="5189" w:name="_Toc189885385"/>
      <w:bookmarkStart w:id="5190" w:name="_Toc226889861"/>
      <w:bookmarkStart w:id="5191" w:name="_Toc235870818"/>
      <w:bookmarkStart w:id="5192" w:name="_Toc236104872"/>
      <w:bookmarkStart w:id="5193" w:name="_Toc236108122"/>
      <w:bookmarkStart w:id="5194" w:name="_Toc236108845"/>
      <w:bookmarkStart w:id="5195" w:name="_Toc240704710"/>
      <w:bookmarkStart w:id="5196" w:name="_Toc300323629"/>
      <w:r w:rsidRPr="00B86ADC">
        <w:t>Mapping TBCP MIME parameters into SDP</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rsidR="00D448E7" w:rsidRPr="00B86ADC" w:rsidRDefault="00D448E7">
      <w:r w:rsidRPr="00B86ADC">
        <w:t xml:space="preserve">The information carried in the MIME application type has a specific mapping to fields in SDP and are used in a SDP offer and a SDP answer to negotiate the chosen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and the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options.</w:t>
      </w:r>
    </w:p>
    <w:p w:rsidR="00D448E7" w:rsidRPr="00B86ADC" w:rsidRDefault="00D448E7">
      <w:r w:rsidRPr="00B86ADC">
        <w:t xml:space="preserve">A </w:t>
      </w:r>
      <w:r w:rsidR="000743F0" w:rsidRPr="00B86ADC">
        <w:t xml:space="preserve">MBCP </w:t>
      </w:r>
      <w:r w:rsidRPr="00B86ADC">
        <w:t>connection SHALL be described by using an SDP m line. According to [RFC2327] the m-line format is the following:</w:t>
      </w:r>
    </w:p>
    <w:p w:rsidR="00D448E7" w:rsidRPr="00B86ADC" w:rsidRDefault="00D448E7">
      <w:pPr>
        <w:pStyle w:val="NormalIndent"/>
      </w:pPr>
      <w:r w:rsidRPr="00B86ADC">
        <w:t>m=&lt;media&gt; &lt;port&gt; &lt;transport&gt; &lt;fmt list&gt;</w:t>
      </w:r>
    </w:p>
    <w:p w:rsidR="00D448E7" w:rsidRPr="00B86ADC" w:rsidRDefault="00D448E7">
      <w:r w:rsidRPr="00B86ADC">
        <w:lastRenderedPageBreak/>
        <w:t>For TBCP</w:t>
      </w:r>
      <w:r w:rsidR="003D4460" w:rsidRPr="00B86ADC">
        <w:t xml:space="preserve"> and MBCP</w:t>
      </w:r>
      <w:r w:rsidRPr="00B86ADC">
        <w:t xml:space="preserve">: </w:t>
      </w:r>
    </w:p>
    <w:p w:rsidR="00D448E7" w:rsidRPr="00B86ADC" w:rsidRDefault="00D448E7">
      <w:pPr>
        <w:pStyle w:val="Bul1"/>
        <w:numPr>
          <w:ilvl w:val="0"/>
          <w:numId w:val="3"/>
        </w:numPr>
      </w:pPr>
      <w:r w:rsidRPr="00B86ADC">
        <w:t xml:space="preserve">The media type field (MIME type) SHALL have a value of "application". </w:t>
      </w:r>
    </w:p>
    <w:p w:rsidR="00D448E7" w:rsidRPr="00B86ADC" w:rsidRDefault="00D448E7">
      <w:pPr>
        <w:numPr>
          <w:ilvl w:val="0"/>
          <w:numId w:val="3"/>
        </w:numPr>
        <w:spacing w:before="120" w:after="0"/>
      </w:pPr>
      <w:r w:rsidRPr="00B86ADC">
        <w:t xml:space="preserve">The port field SHALL include the transport port for the TBCP. </w:t>
      </w:r>
    </w:p>
    <w:p w:rsidR="00D448E7" w:rsidRPr="00B86ADC" w:rsidRDefault="00D448E7">
      <w:pPr>
        <w:numPr>
          <w:ilvl w:val="0"/>
          <w:numId w:val="3"/>
        </w:numPr>
        <w:spacing w:before="120" w:after="0"/>
      </w:pPr>
      <w:r w:rsidRPr="00B86ADC">
        <w:t xml:space="preserve">The transport field SHALL have the value of "udp" </w:t>
      </w:r>
    </w:p>
    <w:p w:rsidR="00D448E7" w:rsidRPr="00B86ADC" w:rsidRDefault="00D448E7">
      <w:pPr>
        <w:numPr>
          <w:ilvl w:val="0"/>
          <w:numId w:val="3"/>
        </w:numPr>
        <w:spacing w:before="120" w:after="0"/>
      </w:pPr>
      <w:r w:rsidRPr="00B86ADC">
        <w:t>The format list field (MIME type) SHALL have the value of "TBCP".</w:t>
      </w:r>
    </w:p>
    <w:p w:rsidR="00D448E7" w:rsidRPr="00B86ADC" w:rsidRDefault="00D448E7">
      <w:pPr>
        <w:pStyle w:val="NO"/>
        <w:rPr>
          <w:lang w:val="en-GB"/>
        </w:rPr>
      </w:pPr>
      <w:r w:rsidRPr="00B86ADC">
        <w:rPr>
          <w:lang w:val="en-GB"/>
        </w:rPr>
        <w:t xml:space="preserve">NOTE: </w:t>
      </w:r>
      <w:r w:rsidRPr="00B86ADC">
        <w:rPr>
          <w:lang w:val="en-GB"/>
        </w:rPr>
        <w:tab/>
      </w:r>
      <w:r w:rsidR="006C7726" w:rsidRPr="00B86ADC">
        <w:rPr>
          <w:lang w:val="en-GB"/>
        </w:rPr>
        <w:t>TBCP is specified in PoC 1.0 and can be used with PoC Speech in PoC 2.0. MBCP</w:t>
      </w:r>
      <w:r w:rsidRPr="00B86ADC">
        <w:rPr>
          <w:lang w:val="en-GB"/>
        </w:rPr>
        <w:t xml:space="preserve"> is the only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w:t>
      </w:r>
      <w:r w:rsidR="006C7726" w:rsidRPr="00B86ADC">
        <w:rPr>
          <w:lang w:val="en-GB"/>
        </w:rPr>
        <w:t>Protocol</w:t>
      </w:r>
      <w:r w:rsidRPr="00B86ADC">
        <w:rPr>
          <w:lang w:val="en-GB"/>
        </w:rPr>
        <w:t xml:space="preserve"> specified in this release. Future releases </w:t>
      </w:r>
      <w:r w:rsidR="006C7726" w:rsidRPr="00B86ADC">
        <w:rPr>
          <w:lang w:val="en-GB"/>
        </w:rPr>
        <w:t>can</w:t>
      </w:r>
      <w:r w:rsidRPr="00B86ADC">
        <w:rPr>
          <w:lang w:val="en-GB"/>
        </w:rPr>
        <w:t xml:space="preserve"> specify additional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protocols that could be added to the format list.</w:t>
      </w:r>
    </w:p>
    <w:p w:rsidR="00D448E7" w:rsidRPr="00B86ADC" w:rsidRDefault="00D448E7">
      <w:r w:rsidRPr="00B86ADC">
        <w:t>The following is an example of an m</w:t>
      </w:r>
      <w:r w:rsidR="00E54C54" w:rsidRPr="00B86ADC">
        <w:t>-</w:t>
      </w:r>
      <w:r w:rsidRPr="00B86ADC">
        <w:t xml:space="preserve">line for a </w:t>
      </w:r>
      <w:r w:rsidR="00111F07" w:rsidRPr="00B86ADC">
        <w:t xml:space="preserve">MBCP </w:t>
      </w:r>
      <w:r w:rsidRPr="00B86ADC">
        <w:t>connection</w:t>
      </w:r>
    </w:p>
    <w:p w:rsidR="00D448E7" w:rsidRPr="00B86ADC" w:rsidRDefault="00D448E7">
      <w:pPr>
        <w:pStyle w:val="NormalIndent"/>
      </w:pPr>
      <w:r w:rsidRPr="00B86ADC">
        <w:t xml:space="preserve">m=application 20000 udp </w:t>
      </w:r>
      <w:r w:rsidR="00E54C54" w:rsidRPr="00B86ADC">
        <w:t>TBCP</w:t>
      </w:r>
    </w:p>
    <w:p w:rsidR="00D448E7" w:rsidRPr="00B86ADC" w:rsidRDefault="00D448E7">
      <w:r w:rsidRPr="00B86ADC">
        <w:t xml:space="preserve">TBCP options go in the SDP "a=fmtp" attribute by copying them directly from the MIME media type string as a semicolon separated list of parameter=value pairs. </w:t>
      </w:r>
    </w:p>
    <w:p w:rsidR="00D448E7" w:rsidRPr="00B86ADC" w:rsidRDefault="00D448E7">
      <w:r w:rsidRPr="00B86ADC">
        <w:t>The following is an example of an attribute line for TBCP options.</w:t>
      </w:r>
      <w:r w:rsidRPr="00B86ADC">
        <w:tab/>
      </w:r>
    </w:p>
    <w:p w:rsidR="00D448E7" w:rsidRPr="00B86ADC" w:rsidRDefault="00D448E7">
      <w:pPr>
        <w:pStyle w:val="NormalIndent"/>
      </w:pPr>
      <w:r w:rsidRPr="00B86ADC">
        <w:t xml:space="preserve">a=fmtp:TBCP </w:t>
      </w:r>
      <w:r w:rsidR="000743F0" w:rsidRPr="00B86ADC">
        <w:t>multimedia=1;</w:t>
      </w:r>
      <w:r w:rsidRPr="00B86ADC">
        <w:t>queuing=1;tb_priority=2;timestamp=1;tb_granted=1;poc_sess_priority=0;poc_lock=1</w:t>
      </w:r>
      <w:r w:rsidR="00FC2AD1" w:rsidRPr="00B86ADC">
        <w:rPr>
          <w:lang w:eastAsia="zh-CN"/>
        </w:rPr>
        <w:t>; mdr_ctrl=1</w:t>
      </w:r>
    </w:p>
    <w:p w:rsidR="00CD6B53" w:rsidRPr="00B86ADC" w:rsidRDefault="00CD6B53" w:rsidP="007938A2">
      <w:pPr>
        <w:pStyle w:val="App3"/>
        <w:rPr>
          <w:rStyle w:val="App3Char"/>
        </w:rPr>
      </w:pPr>
      <w:bookmarkStart w:id="5197" w:name="_Toc189885386"/>
      <w:bookmarkStart w:id="5198" w:name="_Toc226889862"/>
      <w:bookmarkStart w:id="5199" w:name="_Toc235870819"/>
      <w:bookmarkStart w:id="5200" w:name="_Toc236104873"/>
      <w:bookmarkStart w:id="5201" w:name="_Toc236108123"/>
      <w:bookmarkStart w:id="5202" w:name="_Toc236108846"/>
      <w:bookmarkStart w:id="5203" w:name="_Toc240704711"/>
      <w:bookmarkStart w:id="5204" w:name="_Toc300323630"/>
      <w:r w:rsidRPr="00B86ADC">
        <w:rPr>
          <w:rStyle w:val="App3Char"/>
        </w:rPr>
        <w:t>QoE Profile</w:t>
      </w:r>
      <w:bookmarkEnd w:id="5197"/>
      <w:bookmarkEnd w:id="5198"/>
      <w:bookmarkEnd w:id="5199"/>
      <w:bookmarkEnd w:id="5200"/>
      <w:bookmarkEnd w:id="5201"/>
      <w:bookmarkEnd w:id="5202"/>
      <w:bookmarkEnd w:id="5203"/>
      <w:bookmarkEnd w:id="5204"/>
      <w:r w:rsidRPr="00B86ADC">
        <w:rPr>
          <w:rStyle w:val="App3Char"/>
        </w:rPr>
        <w:t xml:space="preserve"> </w:t>
      </w:r>
    </w:p>
    <w:p w:rsidR="00CD6B53" w:rsidRPr="00B86ADC" w:rsidRDefault="00CD6B53" w:rsidP="00CD6B53">
      <w:r w:rsidRPr="00B86ADC">
        <w:t>The QoE Profile attribute is an SDP attribute and it is used to inform about PoC2.0 QoE Profiles.</w:t>
      </w:r>
    </w:p>
    <w:p w:rsidR="00CD6B53" w:rsidRPr="00B86ADC" w:rsidRDefault="00CD6B53" w:rsidP="00CD6B53">
      <w:r w:rsidRPr="00B86ADC">
        <w:t xml:space="preserve">The QoE Profile attribute is a </w:t>
      </w:r>
      <w:r w:rsidR="00B65F4A" w:rsidRPr="00B86ADC">
        <w:t>'</w:t>
      </w:r>
      <w:r w:rsidRPr="00B86ADC">
        <w:t>session-level</w:t>
      </w:r>
      <w:r w:rsidR="00A11300" w:rsidRPr="00B86ADC">
        <w:t>'</w:t>
      </w:r>
      <w:r w:rsidRPr="00B86ADC">
        <w:t xml:space="preserve"> attribute, as specified in [RFC 4566</w:t>
      </w:r>
      <w:r w:rsidR="00F73FEB" w:rsidRPr="00B86ADC">
        <w:t>]</w:t>
      </w:r>
      <w:r w:rsidR="00F73FEB" w:rsidRPr="00B86ADC">
        <w:rPr>
          <w:lang w:eastAsia="zh-CN"/>
        </w:rPr>
        <w:t>.</w:t>
      </w:r>
      <w:r w:rsidR="00F73FEB" w:rsidRPr="00B86ADC">
        <w:t xml:space="preserve"> </w:t>
      </w:r>
      <w:r w:rsidRPr="00B86ADC">
        <w:t>The ABNF for the QoE Profile attribute is defined as follows:</w:t>
      </w:r>
    </w:p>
    <w:p w:rsidR="00CD6B53" w:rsidRPr="00B86ADC" w:rsidRDefault="003129FC" w:rsidP="00CD6B53">
      <w:pPr>
        <w:ind w:firstLine="720"/>
      </w:pPr>
      <w:r w:rsidRPr="00B86ADC">
        <w:t>"</w:t>
      </w:r>
      <w:r w:rsidR="00CD6B53" w:rsidRPr="00B86ADC">
        <w:t>a=poc-qoe:</w:t>
      </w:r>
      <w:r w:rsidRPr="00B86ADC">
        <w:t>"</w:t>
      </w:r>
      <w:r w:rsidR="00CD6B53" w:rsidRPr="00B86ADC">
        <w:t xml:space="preserve"> qoe-profile SP [strength-tag]</w:t>
      </w:r>
    </w:p>
    <w:p w:rsidR="00CD6B53" w:rsidRPr="00B86ADC" w:rsidRDefault="00CD6B53" w:rsidP="00CD6B53">
      <w:pPr>
        <w:ind w:firstLine="720"/>
      </w:pPr>
      <w:r w:rsidRPr="00B86ADC">
        <w:t xml:space="preserve"> ; the presence of the strength-tag is optional</w:t>
      </w:r>
    </w:p>
    <w:p w:rsidR="00CD6B53" w:rsidRPr="00B86ADC" w:rsidRDefault="00CD6B53" w:rsidP="00CD6B53">
      <w:pPr>
        <w:ind w:firstLine="720"/>
      </w:pPr>
      <w:r w:rsidRPr="00B86ADC">
        <w:t>qoe-profile =(</w:t>
      </w:r>
      <w:r w:rsidR="003129FC" w:rsidRPr="00B86ADC">
        <w:t>"</w:t>
      </w:r>
      <w:r w:rsidRPr="00B86ADC">
        <w:t>basic</w:t>
      </w:r>
      <w:r w:rsidR="003129FC" w:rsidRPr="00B86ADC">
        <w:t>"</w:t>
      </w:r>
      <w:r w:rsidRPr="00B86ADC">
        <w:t xml:space="preserve"> / </w:t>
      </w:r>
      <w:r w:rsidR="003129FC" w:rsidRPr="00B86ADC">
        <w:t>"</w:t>
      </w:r>
      <w:r w:rsidRPr="00B86ADC">
        <w:t>premium</w:t>
      </w:r>
      <w:r w:rsidR="003129FC" w:rsidRPr="00B86ADC">
        <w:t>"</w:t>
      </w:r>
      <w:r w:rsidRPr="00B86ADC">
        <w:t xml:space="preserve"> / </w:t>
      </w:r>
      <w:r w:rsidR="003129FC" w:rsidRPr="00B86ADC">
        <w:t>"</w:t>
      </w:r>
      <w:r w:rsidRPr="00B86ADC">
        <w:t>professional</w:t>
      </w:r>
      <w:r w:rsidR="003129FC" w:rsidRPr="00B86ADC">
        <w:t>"</w:t>
      </w:r>
      <w:r w:rsidRPr="00B86ADC">
        <w:t xml:space="preserve"> / </w:t>
      </w:r>
      <w:r w:rsidR="003129FC" w:rsidRPr="00B86ADC">
        <w:t>"</w:t>
      </w:r>
      <w:r w:rsidRPr="00B86ADC">
        <w:t>government-use</w:t>
      </w:r>
      <w:r w:rsidR="003129FC" w:rsidRPr="00B86ADC">
        <w:t>"</w:t>
      </w:r>
      <w:r w:rsidRPr="00B86ADC">
        <w:t>/ token)</w:t>
      </w:r>
    </w:p>
    <w:p w:rsidR="00CD6B53" w:rsidRPr="00B86ADC" w:rsidRDefault="00CD6B53" w:rsidP="00CD6B53">
      <w:pPr>
        <w:ind w:firstLine="720"/>
      </w:pPr>
      <w:r w:rsidRPr="00B86ADC">
        <w:t xml:space="preserve"> ; token can be used for new values of qoe-profile to be defined in the future</w:t>
      </w:r>
    </w:p>
    <w:p w:rsidR="00CD6B53" w:rsidRPr="00B86ADC" w:rsidRDefault="00CD6B53" w:rsidP="00CD6B53">
      <w:pPr>
        <w:ind w:firstLine="720"/>
      </w:pPr>
      <w:r w:rsidRPr="00B86ADC">
        <w:t xml:space="preserve">strength-tag = </w:t>
      </w:r>
      <w:r w:rsidR="003129FC" w:rsidRPr="00B86ADC">
        <w:t>"</w:t>
      </w:r>
      <w:r w:rsidRPr="00B86ADC">
        <w:t>mandatory</w:t>
      </w:r>
      <w:r w:rsidR="003129FC" w:rsidRPr="00B86ADC">
        <w:t>"</w:t>
      </w:r>
    </w:p>
    <w:p w:rsidR="00CD6B53" w:rsidRPr="00B86ADC" w:rsidRDefault="00CD6B53" w:rsidP="00CD6B53">
      <w:r w:rsidRPr="00B86ADC">
        <w:rPr>
          <w:rFonts w:eastAsia="MS Mincho"/>
        </w:rPr>
        <w:t>The values of the qoe-profile correspond to the QoE Profiles defined by PoC 2.0 as follows:</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basic</w:t>
      </w:r>
      <w:r w:rsidRPr="00B86ADC">
        <w:t>"</w:t>
      </w:r>
      <w:r w:rsidR="00CD6B53" w:rsidRPr="00B86ADC">
        <w:t xml:space="preserve">: Indicates a </w:t>
      </w:r>
      <w:r w:rsidR="00B65F4A" w:rsidRPr="00B86ADC">
        <w:t>'</w:t>
      </w:r>
      <w:r w:rsidR="00CD6B53" w:rsidRPr="00B86ADC">
        <w:t>Basic</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premium</w:t>
      </w:r>
      <w:r w:rsidRPr="00B86ADC">
        <w:t>"</w:t>
      </w:r>
      <w:r w:rsidR="00CD6B53" w:rsidRPr="00B86ADC">
        <w:t xml:space="preserve">: Indicates a </w:t>
      </w:r>
      <w:r w:rsidR="00B65F4A" w:rsidRPr="00B86ADC">
        <w:t>'</w:t>
      </w:r>
      <w:r w:rsidR="00CD6B53" w:rsidRPr="00B86ADC">
        <w:t>Premium</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professional</w:t>
      </w:r>
      <w:r w:rsidRPr="00B86ADC">
        <w:t>"</w:t>
      </w:r>
      <w:r w:rsidR="00CD6B53" w:rsidRPr="00B86ADC">
        <w:t xml:space="preserve">: Indicates a </w:t>
      </w:r>
      <w:r w:rsidR="00B65F4A" w:rsidRPr="00B86ADC">
        <w:t>'</w:t>
      </w:r>
      <w:r w:rsidR="00CD6B53" w:rsidRPr="00B86ADC">
        <w:t>Professional</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government-use</w:t>
      </w:r>
      <w:r w:rsidRPr="00B86ADC">
        <w:t>"</w:t>
      </w:r>
      <w:r w:rsidR="00CD6B53" w:rsidRPr="00B86ADC">
        <w:t xml:space="preserve">: Indicates </w:t>
      </w:r>
      <w:r w:rsidR="00B65F4A" w:rsidRPr="00B86ADC">
        <w:t>'</w:t>
      </w:r>
      <w:r w:rsidR="00CD6B53" w:rsidRPr="00B86ADC">
        <w:t>Official Government Use</w:t>
      </w:r>
      <w:r w:rsidR="00A11300" w:rsidRPr="00B86ADC">
        <w:t>'</w:t>
      </w:r>
      <w:r w:rsidR="00CD6B53" w:rsidRPr="00B86ADC">
        <w:t xml:space="preserve"> QoE Profile.</w:t>
      </w:r>
    </w:p>
    <w:p w:rsidR="00CD6B53" w:rsidRPr="00B86ADC" w:rsidRDefault="00CD6B53" w:rsidP="00CD6B53">
      <w:pPr>
        <w:pStyle w:val="NO"/>
        <w:tabs>
          <w:tab w:val="left" w:pos="851"/>
        </w:tabs>
        <w:rPr>
          <w:lang w:val="en-GB"/>
        </w:rPr>
      </w:pPr>
      <w:r w:rsidRPr="00B86ADC">
        <w:rPr>
          <w:lang w:val="en-GB"/>
        </w:rPr>
        <w:t xml:space="preserve">NOTE: The list of values can be extended in the future, </w:t>
      </w:r>
    </w:p>
    <w:p w:rsidR="00CD6B53" w:rsidRPr="00B86ADC" w:rsidRDefault="00CD6B53" w:rsidP="00CD6B53">
      <w:pPr>
        <w:pStyle w:val="Index3"/>
      </w:pPr>
      <w:r w:rsidRPr="00B86ADC">
        <w:t>The qoe-profile indicates the following information for PoC 2.0:</w:t>
      </w:r>
    </w:p>
    <w:p w:rsidR="00CD6B53" w:rsidRPr="00B86ADC" w:rsidRDefault="00CD6B53" w:rsidP="00A25791">
      <w:pPr>
        <w:pStyle w:val="Bul1"/>
        <w:numPr>
          <w:ilvl w:val="0"/>
          <w:numId w:val="18"/>
        </w:numPr>
        <w:tabs>
          <w:tab w:val="clear" w:pos="720"/>
        </w:tabs>
        <w:ind w:left="357" w:hanging="357"/>
      </w:pPr>
      <w:r w:rsidRPr="00B86ADC">
        <w:t>Provides the QoE Profile assigned to the PoC Session when:</w:t>
      </w:r>
    </w:p>
    <w:p w:rsidR="00CD6B53" w:rsidRPr="00B86ADC" w:rsidRDefault="00CD6B53" w:rsidP="00CD6B53">
      <w:pPr>
        <w:pStyle w:val="Bul1"/>
        <w:numPr>
          <w:ilvl w:val="0"/>
          <w:numId w:val="20"/>
        </w:numPr>
      </w:pPr>
      <w:r w:rsidRPr="00B86ADC">
        <w:t>It is included in the SDP body of SIP requests initiated by the Controlling PoC Function and sent towards an Invited PoC User.</w:t>
      </w:r>
    </w:p>
    <w:p w:rsidR="00CD6B53" w:rsidRPr="00B86ADC" w:rsidRDefault="00CD6B53" w:rsidP="00CD6B53">
      <w:pPr>
        <w:pStyle w:val="Bul1"/>
        <w:numPr>
          <w:ilvl w:val="0"/>
          <w:numId w:val="20"/>
        </w:numPr>
      </w:pPr>
      <w:r w:rsidRPr="00B86ADC">
        <w:lastRenderedPageBreak/>
        <w:t>It is included in the SDP body of SIP responses sent from the Controlling Poc Function towards the Inviting PoC User (i.e: SIP Response to a SIP Request sent by the Inviting PoC User).</w:t>
      </w:r>
    </w:p>
    <w:p w:rsidR="00CD6B53" w:rsidRPr="00B86ADC" w:rsidRDefault="00CD6B53" w:rsidP="00A25791">
      <w:pPr>
        <w:pStyle w:val="Bul1"/>
        <w:numPr>
          <w:ilvl w:val="0"/>
          <w:numId w:val="18"/>
        </w:numPr>
        <w:tabs>
          <w:tab w:val="clear" w:pos="720"/>
        </w:tabs>
        <w:ind w:left="357" w:hanging="357"/>
      </w:pPr>
      <w:r w:rsidRPr="00B86ADC">
        <w:t>Provides the Local QoE Profile of the PoC User when:</w:t>
      </w:r>
    </w:p>
    <w:p w:rsidR="00CD6B53" w:rsidRPr="00B86ADC" w:rsidRDefault="00CD6B53" w:rsidP="00CD6B53">
      <w:pPr>
        <w:pStyle w:val="Bul1"/>
        <w:numPr>
          <w:ilvl w:val="0"/>
          <w:numId w:val="21"/>
        </w:numPr>
      </w:pPr>
      <w:r w:rsidRPr="00B86ADC">
        <w:t xml:space="preserve">It is included in the SDP body of SIP requests initiated by the Inviting PoC User and sent towards the Controlling PoC Function. In this case, the Local QoE Profile is the QoE Profile being requested by the </w:t>
      </w:r>
      <w:r w:rsidR="0024307B" w:rsidRPr="00B86ADC">
        <w:t>I</w:t>
      </w:r>
      <w:r w:rsidRPr="00B86ADC">
        <w:t>nviting PoC User.</w:t>
      </w:r>
    </w:p>
    <w:p w:rsidR="00CD6B53" w:rsidRPr="00B86ADC" w:rsidRDefault="00CD6B53" w:rsidP="00A25791">
      <w:pPr>
        <w:pStyle w:val="Bul1"/>
        <w:numPr>
          <w:ilvl w:val="0"/>
          <w:numId w:val="21"/>
        </w:numPr>
        <w:tabs>
          <w:tab w:val="clear" w:pos="720"/>
        </w:tabs>
      </w:pPr>
      <w:r w:rsidRPr="00B86ADC">
        <w:t>It is included in the SDP body of SIP responses sent from an Invited PoC User towards the Controlling PoC Function (i.e: SIP Response to a SIP Request sent by the Controlling PoC Function).</w:t>
      </w:r>
    </w:p>
    <w:p w:rsidR="00CD6B53" w:rsidRPr="00B86ADC" w:rsidRDefault="00CD6B53" w:rsidP="00CD6B53">
      <w:pPr>
        <w:pStyle w:val="Bul1"/>
        <w:ind w:left="0" w:firstLine="0"/>
      </w:pPr>
      <w:r w:rsidRPr="00B86ADC">
        <w:t xml:space="preserve">The inclusion of the strength-tag is optional. When present, it informs that the </w:t>
      </w:r>
      <w:r w:rsidR="0024307B" w:rsidRPr="00B86ADC">
        <w:t xml:space="preserve">Invited </w:t>
      </w:r>
      <w:r w:rsidRPr="00B86ADC">
        <w:t>PoC User must support the indicated QoE Profile in order to be included in the PoC Session.</w:t>
      </w:r>
    </w:p>
    <w:p w:rsidR="00CD6B53" w:rsidRPr="00B86ADC" w:rsidRDefault="00CD6B53" w:rsidP="00CD6B53">
      <w:pPr>
        <w:pStyle w:val="Bul1"/>
        <w:ind w:left="0" w:firstLine="0"/>
      </w:pPr>
      <w:r w:rsidRPr="00B86ADC">
        <w:t>Example 1:</w:t>
      </w:r>
    </w:p>
    <w:p w:rsidR="00CD6B53" w:rsidRPr="00B86ADC" w:rsidRDefault="00CD6B53" w:rsidP="00CD6B53">
      <w:pPr>
        <w:pStyle w:val="Bul1"/>
        <w:tabs>
          <w:tab w:val="left" w:pos="851"/>
        </w:tabs>
        <w:ind w:left="0" w:firstLine="0"/>
      </w:pPr>
      <w:r w:rsidRPr="00B86ADC">
        <w:tab/>
        <w:t xml:space="preserve">In this example, the </w:t>
      </w:r>
      <w:r w:rsidR="00A65B15" w:rsidRPr="00B86ADC">
        <w:t>I</w:t>
      </w:r>
      <w:r w:rsidRPr="00B86ADC">
        <w:t xml:space="preserve">nviting PoC User is requesting </w:t>
      </w:r>
      <w:r w:rsidR="00B65F4A" w:rsidRPr="00B86ADC">
        <w:t>'</w:t>
      </w:r>
      <w:r w:rsidRPr="00B86ADC">
        <w:t>Premium</w:t>
      </w:r>
      <w:r w:rsidR="00A11300" w:rsidRPr="00B86ADC">
        <w:t>'</w:t>
      </w:r>
      <w:r w:rsidRPr="00B86ADC">
        <w:t xml:space="preserve"> QoE Profile for the PoC Session</w:t>
      </w:r>
    </w:p>
    <w:p w:rsidR="00CD6B53" w:rsidRPr="00B86ADC" w:rsidRDefault="00CD6B53" w:rsidP="00CD6B53">
      <w:pPr>
        <w:pStyle w:val="Bul1"/>
        <w:tabs>
          <w:tab w:val="left" w:pos="851"/>
        </w:tabs>
        <w:ind w:left="0" w:firstLine="0"/>
      </w:pPr>
      <w:r w:rsidRPr="00B86ADC">
        <w:tab/>
        <w:t>a=poc-qoe:premium</w:t>
      </w:r>
    </w:p>
    <w:p w:rsidR="00CD6B53" w:rsidRPr="00B86ADC" w:rsidRDefault="00CD6B53" w:rsidP="00CD6B53">
      <w:pPr>
        <w:pStyle w:val="Bul1"/>
        <w:ind w:left="0" w:firstLine="0"/>
      </w:pPr>
      <w:r w:rsidRPr="00B86ADC">
        <w:t>Example 2:</w:t>
      </w:r>
    </w:p>
    <w:p w:rsidR="00CD6B53" w:rsidRPr="00B86ADC" w:rsidRDefault="00CD6B53" w:rsidP="00CD6B53">
      <w:pPr>
        <w:pStyle w:val="Bul1"/>
        <w:tabs>
          <w:tab w:val="left" w:pos="851"/>
        </w:tabs>
        <w:ind w:left="0" w:firstLine="0"/>
      </w:pPr>
      <w:r w:rsidRPr="00B86ADC">
        <w:tab/>
        <w:t xml:space="preserve">In this example, the Controlling PoC Function is indicating that </w:t>
      </w:r>
      <w:r w:rsidR="00A65B15" w:rsidRPr="00B86ADC">
        <w:t xml:space="preserve">support of </w:t>
      </w:r>
      <w:r w:rsidR="00B65F4A" w:rsidRPr="00B86ADC">
        <w:t>'</w:t>
      </w:r>
      <w:r w:rsidRPr="00B86ADC">
        <w:t>Professional</w:t>
      </w:r>
      <w:r w:rsidR="00A11300" w:rsidRPr="00B86ADC">
        <w:t>'</w:t>
      </w:r>
      <w:r w:rsidRPr="00B86ADC">
        <w:t xml:space="preserve"> QoE Profile is mandatory for the PoC Session</w:t>
      </w:r>
    </w:p>
    <w:p w:rsidR="00CD6B53" w:rsidRPr="00B86ADC" w:rsidRDefault="00CD6B53" w:rsidP="00CD6B53">
      <w:pPr>
        <w:pStyle w:val="Bul1"/>
        <w:tabs>
          <w:tab w:val="left" w:pos="851"/>
        </w:tabs>
        <w:ind w:left="0" w:firstLine="0"/>
        <w:rPr>
          <w:lang w:eastAsia="zh-CN"/>
        </w:rPr>
      </w:pPr>
      <w:r w:rsidRPr="00B86ADC">
        <w:tab/>
        <w:t>a=poc-qoe:professional mandatory</w:t>
      </w:r>
    </w:p>
    <w:p w:rsidR="00F73FEB" w:rsidRPr="00B86ADC" w:rsidRDefault="00F73FEB" w:rsidP="00F73FEB">
      <w:pPr>
        <w:pStyle w:val="App3"/>
        <w:rPr>
          <w:rStyle w:val="App3Char"/>
        </w:rPr>
      </w:pPr>
      <w:bookmarkStart w:id="5205" w:name="_Toc226889863"/>
      <w:bookmarkStart w:id="5206" w:name="_Toc235870820"/>
      <w:bookmarkStart w:id="5207" w:name="_Toc236104874"/>
      <w:bookmarkStart w:id="5208" w:name="_Toc236108124"/>
      <w:bookmarkStart w:id="5209" w:name="_Toc236108847"/>
      <w:bookmarkStart w:id="5210" w:name="_Toc240704712"/>
      <w:bookmarkStart w:id="5211" w:name="_Toc300323631"/>
      <w:r w:rsidRPr="00B86ADC">
        <w:rPr>
          <w:rStyle w:val="App3Char"/>
        </w:rPr>
        <w:t>"a line" Usage for Simultaneous Media Streams</w:t>
      </w:r>
      <w:bookmarkEnd w:id="5205"/>
      <w:bookmarkEnd w:id="5206"/>
      <w:bookmarkEnd w:id="5207"/>
      <w:bookmarkEnd w:id="5208"/>
      <w:bookmarkEnd w:id="5209"/>
      <w:bookmarkEnd w:id="5210"/>
      <w:bookmarkEnd w:id="5211"/>
    </w:p>
    <w:p w:rsidR="00F73FEB" w:rsidRPr="00B86ADC" w:rsidRDefault="00F73FEB" w:rsidP="00F73FEB">
      <w:pPr>
        <w:rPr>
          <w:lang w:eastAsia="zh-CN"/>
        </w:rPr>
      </w:pPr>
      <w:r w:rsidRPr="00B86ADC">
        <w:rPr>
          <w:lang w:eastAsia="zh-CN"/>
        </w:rPr>
        <w:t xml:space="preserve">Simultaneous Media Streams is an optional feature to handle multiple Media Streams in the PoC Client. </w:t>
      </w:r>
      <w:r w:rsidRPr="00B86ADC">
        <w:t>"a=label" attribute</w:t>
      </w:r>
      <w:r w:rsidRPr="00B86ADC">
        <w:rPr>
          <w:lang w:eastAsia="zh-CN"/>
        </w:rPr>
        <w:t xml:space="preserve"> defined in [RFC4574] is specified to optionally indicate the manner to render multiple Media Streams in the PoC Client besides the function of </w:t>
      </w:r>
      <w:r w:rsidRPr="00B86ADC">
        <w:t>"a=label" attribute</w:t>
      </w:r>
      <w:r w:rsidRPr="00B86ADC">
        <w:rPr>
          <w:lang w:eastAsia="zh-CN"/>
        </w:rPr>
        <w:t xml:space="preserve"> specified in [RFC4574] and used in this specification.</w:t>
      </w:r>
    </w:p>
    <w:p w:rsidR="00F73FEB" w:rsidRPr="00B86ADC" w:rsidRDefault="00F73FEB" w:rsidP="00F73FEB">
      <w:pPr>
        <w:rPr>
          <w:lang w:eastAsia="zh-CN"/>
        </w:rPr>
      </w:pPr>
      <w:r w:rsidRPr="00B86ADC">
        <w:rPr>
          <w:lang w:eastAsia="zh-CN"/>
        </w:rPr>
        <w:t xml:space="preserve">The ASCII code </w:t>
      </w:r>
      <w:r w:rsidRPr="00B86ADC">
        <w:t>"</w:t>
      </w:r>
      <w:r w:rsidRPr="00B86ADC">
        <w:rPr>
          <w:lang w:eastAsia="zh-CN"/>
        </w:rPr>
        <w:t>mr</w:t>
      </w:r>
      <w:r w:rsidRPr="00B86ADC">
        <w:t>"</w:t>
      </w:r>
      <w:r w:rsidRPr="00B86ADC">
        <w:rPr>
          <w:lang w:eastAsia="zh-CN"/>
        </w:rPr>
        <w:t xml:space="preserve"> at the first place of value of </w:t>
      </w:r>
      <w:r w:rsidRPr="00B86ADC">
        <w:t>"a=label"</w:t>
      </w:r>
      <w:r w:rsidRPr="00B86ADC">
        <w:rPr>
          <w:lang w:eastAsia="zh-CN"/>
        </w:rPr>
        <w:t xml:space="preserve"> </w:t>
      </w:r>
      <w:r w:rsidRPr="00B86ADC">
        <w:t>attribute</w:t>
      </w:r>
      <w:r w:rsidRPr="00B86ADC">
        <w:rPr>
          <w:lang w:eastAsia="zh-CN"/>
        </w:rPr>
        <w:t xml:space="preserve"> is specified in this specification to flag the </w:t>
      </w:r>
      <w:r w:rsidRPr="00B86ADC">
        <w:t>"a=label"</w:t>
      </w:r>
      <w:r w:rsidRPr="00B86ADC">
        <w:rPr>
          <w:lang w:eastAsia="zh-CN"/>
        </w:rPr>
        <w:t xml:space="preserve"> </w:t>
      </w:r>
      <w:r w:rsidRPr="00B86ADC">
        <w:t>attribute</w:t>
      </w:r>
      <w:r w:rsidRPr="00B86ADC">
        <w:rPr>
          <w:lang w:eastAsia="zh-CN"/>
        </w:rPr>
        <w:t xml:space="preserve"> in SDP is intended to indicate the manner to render Simultaneous Media Streams. The rest part of the value of </w:t>
      </w:r>
      <w:r w:rsidRPr="00B86ADC">
        <w:t>"a=label"</w:t>
      </w:r>
      <w:r w:rsidRPr="00B86ADC">
        <w:rPr>
          <w:lang w:eastAsia="zh-CN"/>
        </w:rPr>
        <w:t xml:space="preserve"> </w:t>
      </w:r>
      <w:r w:rsidRPr="00B86ADC">
        <w:t>attribute</w:t>
      </w:r>
      <w:r w:rsidRPr="00B86ADC">
        <w:rPr>
          <w:lang w:eastAsia="zh-CN"/>
        </w:rPr>
        <w:t xml:space="preserve"> is used to included the proposed value in SDP offer and answer.</w:t>
      </w:r>
    </w:p>
    <w:p w:rsidR="00F73FEB" w:rsidRPr="00B86ADC" w:rsidRDefault="00F73FEB" w:rsidP="00F73FEB">
      <w:pPr>
        <w:pStyle w:val="Bul1"/>
        <w:ind w:left="0" w:firstLine="0"/>
        <w:rPr>
          <w:lang w:eastAsia="zh-CN"/>
        </w:rPr>
      </w:pPr>
      <w:r w:rsidRPr="00B86ADC">
        <w:rPr>
          <w:lang w:eastAsia="zh-CN"/>
        </w:rPr>
        <w:t>Example 1:</w:t>
      </w:r>
    </w:p>
    <w:p w:rsidR="00F73FEB" w:rsidRPr="00B86ADC" w:rsidRDefault="00F73FEB" w:rsidP="00F73FEB">
      <w:pPr>
        <w:pStyle w:val="Bul1"/>
        <w:ind w:left="0" w:firstLine="0"/>
        <w:rPr>
          <w:lang w:eastAsia="zh-CN"/>
        </w:rPr>
      </w:pPr>
      <w:r w:rsidRPr="00B86ADC">
        <w:rPr>
          <w:lang w:eastAsia="zh-CN"/>
        </w:rPr>
        <w:t>In this example, the Media Stream is proposed to be rendered by 50 percent.</w:t>
      </w:r>
    </w:p>
    <w:p w:rsidR="00F73FEB" w:rsidRPr="00B86ADC" w:rsidRDefault="00F73FEB" w:rsidP="00F73FEB">
      <w:pPr>
        <w:pStyle w:val="Bul1"/>
        <w:ind w:left="0" w:firstLine="0"/>
        <w:rPr>
          <w:lang w:eastAsia="zh-CN"/>
        </w:rPr>
      </w:pPr>
      <w:r w:rsidRPr="00B86ADC">
        <w:rPr>
          <w:lang w:eastAsia="zh-CN"/>
        </w:rPr>
        <w:t>a=label:mr50</w:t>
      </w:r>
    </w:p>
    <w:p w:rsidR="00F73FEB" w:rsidRPr="00B86ADC" w:rsidRDefault="00F73FEB" w:rsidP="00F73FEB">
      <w:pPr>
        <w:pStyle w:val="Bul1"/>
        <w:ind w:left="0" w:firstLine="0"/>
        <w:rPr>
          <w:lang w:eastAsia="zh-CN"/>
        </w:rPr>
      </w:pPr>
      <w:r w:rsidRPr="00B86ADC">
        <w:rPr>
          <w:lang w:eastAsia="zh-CN"/>
        </w:rPr>
        <w:t>Example 2:</w:t>
      </w:r>
    </w:p>
    <w:p w:rsidR="00F73FEB" w:rsidRPr="00B86ADC" w:rsidRDefault="00F73FEB" w:rsidP="00F73FEB">
      <w:pPr>
        <w:pStyle w:val="Bul1"/>
        <w:ind w:left="0" w:firstLine="0"/>
        <w:rPr>
          <w:lang w:eastAsia="zh-CN"/>
        </w:rPr>
      </w:pPr>
      <w:r w:rsidRPr="00B86ADC">
        <w:rPr>
          <w:lang w:eastAsia="zh-CN"/>
        </w:rPr>
        <w:t>In this example, the Media Stream is proposed to be necessary and rendered by 100 percent.</w:t>
      </w:r>
    </w:p>
    <w:p w:rsidR="00F73FEB" w:rsidRPr="00B86ADC" w:rsidRDefault="00F73FEB" w:rsidP="00F73FEB">
      <w:pPr>
        <w:pStyle w:val="Bul1"/>
        <w:ind w:left="0" w:firstLine="0"/>
        <w:rPr>
          <w:lang w:eastAsia="zh-CN"/>
        </w:rPr>
      </w:pPr>
      <w:r w:rsidRPr="00B86ADC">
        <w:rPr>
          <w:lang w:eastAsia="zh-CN"/>
        </w:rPr>
        <w:t>a=label:mr100</w:t>
      </w:r>
    </w:p>
    <w:p w:rsidR="009F72AE" w:rsidRPr="00B86ADC" w:rsidRDefault="009F72AE" w:rsidP="009F72AE">
      <w:pPr>
        <w:pStyle w:val="App3"/>
        <w:rPr>
          <w:rStyle w:val="App3Char"/>
        </w:rPr>
      </w:pPr>
      <w:bookmarkStart w:id="5212" w:name="_Toc233099782"/>
      <w:bookmarkStart w:id="5213" w:name="_Toc235870821"/>
      <w:bookmarkStart w:id="5214" w:name="_Toc236104875"/>
      <w:bookmarkStart w:id="5215" w:name="_Toc236108125"/>
      <w:bookmarkStart w:id="5216" w:name="_Toc236108848"/>
      <w:bookmarkStart w:id="5217" w:name="_Toc240704713"/>
      <w:bookmarkStart w:id="5218" w:name="_Toc300323632"/>
      <w:r w:rsidRPr="00B86ADC">
        <w:rPr>
          <w:rStyle w:val="App3Char"/>
        </w:rPr>
        <w:t>SDP for EMCS Retrieval of Streaming Media</w:t>
      </w:r>
      <w:bookmarkEnd w:id="5212"/>
      <w:bookmarkEnd w:id="5213"/>
      <w:bookmarkEnd w:id="5214"/>
      <w:bookmarkEnd w:id="5215"/>
      <w:bookmarkEnd w:id="5216"/>
      <w:bookmarkEnd w:id="5217"/>
      <w:bookmarkEnd w:id="5218"/>
    </w:p>
    <w:p w:rsidR="009F72AE" w:rsidRPr="00B86ADC" w:rsidRDefault="009F72AE" w:rsidP="009F72AE">
      <w:pPr>
        <w:rPr>
          <w:lang w:eastAsia="zh-CN"/>
        </w:rPr>
      </w:pPr>
    </w:p>
    <w:p w:rsidR="009F72AE" w:rsidRPr="00B86ADC" w:rsidRDefault="009F72AE" w:rsidP="009F72AE">
      <w:pPr>
        <w:rPr>
          <w:lang w:eastAsia="zh-CN"/>
        </w:rPr>
      </w:pPr>
      <w:r w:rsidRPr="00B86ADC">
        <w:rPr>
          <w:lang w:eastAsia="zh-CN"/>
        </w:rPr>
        <w:t xml:space="preserve">To accomplish EMCS Retrieval of streaming Media, the PoC Server performing the Controlling Function needs to arrange for PoC Client based RTSP Clients to create RTSP-based </w:t>
      </w:r>
      <w:r w:rsidR="00B538BE" w:rsidRPr="00B86ADC">
        <w:rPr>
          <w:lang w:eastAsia="zh-CN"/>
        </w:rPr>
        <w:t>Media Streaming Control</w:t>
      </w:r>
      <w:r w:rsidRPr="00B86ADC">
        <w:rPr>
          <w:lang w:eastAsia="zh-CN"/>
        </w:rPr>
        <w:t xml:space="preserve"> connections over PoC media.  Towards this end, a few SDP tasks need to be accomplished:</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that it needs to actively originate an TCP/RTSP or TCP/TLS/RTSP connection.  The establishment sequence follows MSRP establishment in PoC in which the PoC Client originates the TCP connection to the PoC Server. The reason is to facilitate TCP-NAT traversal as typically the PoC Server will have a public IP address whereas the PoC Client may potentially have a private one.  </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the correct RTSP URI that its RTSP Client should use when sending RTSP SETUP and DESCRIBE requests.  There are two reasons for this. Firstly, PoC Client participants other than the one initiating the EMCS Retrieval will not know the RTSP URI to which they should create the RTSP session. In EMCS Retrieval, it is the PoC Server that provides the RTSP URI.  Secondly, if the media of the content </w:t>
      </w:r>
      <w:r w:rsidRPr="00B86ADC">
        <w:rPr>
          <w:lang w:eastAsia="zh-CN"/>
        </w:rPr>
        <w:lastRenderedPageBreak/>
        <w:t xml:space="preserve">indirection is not RTSP based, e.g., the EMCS is not RTSP based, then the PoC Clients still need to "see" an RTSP URI because the PoC Server arranges for RTSP-based streaming media.  </w:t>
      </w:r>
    </w:p>
    <w:p w:rsidR="009F72AE" w:rsidRPr="00B86ADC" w:rsidRDefault="009F72AE" w:rsidP="009F72AE">
      <w:pPr>
        <w:numPr>
          <w:ilvl w:val="0"/>
          <w:numId w:val="92"/>
        </w:numPr>
        <w:spacing w:before="120" w:after="0"/>
        <w:rPr>
          <w:lang w:eastAsia="zh-CN"/>
        </w:rPr>
      </w:pPr>
      <w:r w:rsidRPr="00B86ADC">
        <w:rPr>
          <w:lang w:eastAsia="zh-CN"/>
        </w:rPr>
        <w:t xml:space="preserve">Binding of </w:t>
      </w:r>
      <w:r w:rsidR="00B538BE" w:rsidRPr="00B86ADC">
        <w:rPr>
          <w:lang w:eastAsia="zh-CN"/>
        </w:rPr>
        <w:t>Media Streaming Control</w:t>
      </w:r>
      <w:r w:rsidRPr="00B86ADC">
        <w:rPr>
          <w:lang w:eastAsia="zh-CN"/>
        </w:rPr>
        <w:t xml:space="preserve"> (i.e., RTSP) and streaming media to distinct and separate PoC Media-floor Control Entities.   </w:t>
      </w:r>
    </w:p>
    <w:p w:rsidR="009F72AE" w:rsidRPr="00B86ADC" w:rsidRDefault="009F72AE" w:rsidP="009F72AE">
      <w:pPr>
        <w:rPr>
          <w:lang w:eastAsia="zh-CN"/>
        </w:rPr>
      </w:pPr>
      <w:r w:rsidRPr="00B86ADC">
        <w:rPr>
          <w:lang w:eastAsia="zh-CN"/>
        </w:rPr>
        <w:t xml:space="preserve">The last bullet is accomplished as usual with the SDP type "a=floorid:0 mstrm:label" [RFC4583]. Such SDP is widely used for such purposes throughout the Control Plane. </w:t>
      </w:r>
    </w:p>
    <w:p w:rsidR="009F72AE" w:rsidRPr="00B86ADC" w:rsidRDefault="009F72AE" w:rsidP="009F72AE">
      <w:pPr>
        <w:pStyle w:val="NO"/>
        <w:rPr>
          <w:lang w:val="en-GB" w:eastAsia="zh-CN"/>
        </w:rPr>
      </w:pPr>
      <w:r w:rsidRPr="00B86ADC">
        <w:rPr>
          <w:lang w:val="en-GB" w:eastAsia="zh-CN"/>
        </w:rPr>
        <w:t>NOTE 1: SDP examples below were taken from the IETF Draft "draft-marjou-mmusic-sdp-rtsp-00", but please note that EMCS Retrieval is merely establishing PoC media over which any IETF compliant RTSP protocol implementation will run "as is".  PoC Clients extract necessary transport parameters and the RTSP URI, pass to logically co-resident RTSP Clients on the user end device, and map RTSP control and streaming Media to the correct Media-floor Control entities.  The phrase "logically co-resident" serves to summarize the network protocol reference model for EMCS Retrieval, as specified in [OMA-PoC-SD] and [OMA-PoC-AD] , and does not imply any implementation.</w:t>
      </w:r>
    </w:p>
    <w:p w:rsidR="009F72AE" w:rsidRPr="00B86ADC" w:rsidRDefault="009F72AE" w:rsidP="009F72AE">
      <w:pPr>
        <w:pStyle w:val="App4"/>
        <w:numPr>
          <w:ilvl w:val="3"/>
          <w:numId w:val="2"/>
        </w:numPr>
      </w:pPr>
      <w:bookmarkStart w:id="5219" w:name="_Toc235870822"/>
      <w:bookmarkStart w:id="5220" w:name="_Toc236104876"/>
      <w:bookmarkStart w:id="5221" w:name="_Toc236108126"/>
      <w:bookmarkStart w:id="5222" w:name="_Toc236108849"/>
      <w:bookmarkStart w:id="5223" w:name="_Toc240704714"/>
      <w:bookmarkStart w:id="5224" w:name="_Toc300323633"/>
      <w:r w:rsidRPr="00B86ADC">
        <w:t>E</w:t>
      </w:r>
      <w:smartTag w:uri="urn:schemas-microsoft-com:office:smarttags" w:element="chsdate">
        <w:smartTagPr>
          <w:attr w:name="Year" w:val="1899"/>
          <w:attr w:name="Month" w:val="12"/>
          <w:attr w:name="Day" w:val="30"/>
          <w:attr w:name="IsLunarDate" w:val="False"/>
          <w:attr w:name="IsROCDate" w:val="False"/>
        </w:smartTagPr>
        <w:r w:rsidRPr="00B86ADC">
          <w:t>3.4.1</w:t>
        </w:r>
      </w:smartTag>
      <w:r w:rsidRPr="00B86ADC">
        <w:t xml:space="preserve"> 'm' line SDP for Conveying RTSP-based Transport Protocol to PoC Clients</w:t>
      </w:r>
      <w:bookmarkEnd w:id="5219"/>
      <w:bookmarkEnd w:id="5220"/>
      <w:bookmarkEnd w:id="5221"/>
      <w:bookmarkEnd w:id="5222"/>
      <w:bookmarkEnd w:id="5223"/>
      <w:bookmarkEnd w:id="5224"/>
    </w:p>
    <w:p w:rsidR="009F72AE" w:rsidRPr="00B86ADC" w:rsidRDefault="009F72AE" w:rsidP="009F72AE">
      <w:pPr>
        <w:rPr>
          <w:lang w:eastAsia="zh-CN"/>
        </w:rPr>
      </w:pPr>
      <w:r w:rsidRPr="00B86ADC">
        <w:rPr>
          <w:lang w:eastAsia="zh-CN"/>
        </w:rPr>
        <w:t>To accomplish the first task, we use an 'm' line as follows:</w:t>
      </w:r>
    </w:p>
    <w:p w:rsidR="009F72AE" w:rsidRPr="00B86ADC" w:rsidRDefault="009F72AE" w:rsidP="009F72AE">
      <w:pPr>
        <w:rPr>
          <w:lang w:eastAsia="zh-CN"/>
        </w:rPr>
      </w:pPr>
      <w:r w:rsidRPr="00B86ADC">
        <w:rPr>
          <w:lang w:eastAsia="zh-CN"/>
        </w:rPr>
        <w:tab/>
        <w:t xml:space="preserve"> m=&lt;media&gt; &lt;port&gt; &lt;transport&gt; &lt;fmt&gt; ...</w:t>
      </w:r>
    </w:p>
    <w:p w:rsidR="009F72AE" w:rsidRPr="00B86ADC" w:rsidRDefault="009F72AE" w:rsidP="009F72AE">
      <w:pPr>
        <w:rPr>
          <w:lang w:eastAsia="zh-CN"/>
        </w:rPr>
      </w:pPr>
      <w:r w:rsidRPr="00B86ADC">
        <w:rPr>
          <w:lang w:eastAsia="zh-CN"/>
        </w:rPr>
        <w:t xml:space="preserve">where </w:t>
      </w:r>
    </w:p>
    <w:p w:rsidR="009F72AE" w:rsidRPr="00B86ADC" w:rsidRDefault="009F72AE" w:rsidP="009F72AE">
      <w:pPr>
        <w:numPr>
          <w:ilvl w:val="0"/>
          <w:numId w:val="93"/>
        </w:numPr>
        <w:spacing w:before="120" w:after="0"/>
        <w:rPr>
          <w:lang w:eastAsia="zh-CN"/>
        </w:rPr>
      </w:pPr>
      <w:r w:rsidRPr="00B86ADC">
        <w:rPr>
          <w:lang w:eastAsia="zh-CN"/>
        </w:rPr>
        <w:t>media = application</w:t>
      </w:r>
    </w:p>
    <w:p w:rsidR="009F72AE" w:rsidRPr="00B86ADC" w:rsidRDefault="009F72AE" w:rsidP="009F72AE">
      <w:pPr>
        <w:numPr>
          <w:ilvl w:val="0"/>
          <w:numId w:val="93"/>
        </w:numPr>
        <w:spacing w:before="120" w:after="0"/>
        <w:rPr>
          <w:lang w:eastAsia="zh-CN"/>
        </w:rPr>
      </w:pPr>
      <w:r w:rsidRPr="00B86ADC">
        <w:rPr>
          <w:lang w:eastAsia="zh-CN"/>
        </w:rPr>
        <w:t>port = TCP ports to be used for the RTSP transport</w:t>
      </w:r>
    </w:p>
    <w:p w:rsidR="009F72AE" w:rsidRPr="00B86ADC" w:rsidRDefault="009F72AE" w:rsidP="009F72AE">
      <w:pPr>
        <w:numPr>
          <w:ilvl w:val="0"/>
          <w:numId w:val="93"/>
        </w:numPr>
        <w:spacing w:before="120" w:after="0"/>
        <w:rPr>
          <w:lang w:eastAsia="zh-CN"/>
        </w:rPr>
      </w:pPr>
      <w:r w:rsidRPr="00B86ADC">
        <w:rPr>
          <w:lang w:eastAsia="zh-CN"/>
        </w:rPr>
        <w:t>transport = TCP/RTSP or TCP/TLS/RTSP</w:t>
      </w:r>
    </w:p>
    <w:p w:rsidR="009F72AE" w:rsidRPr="00B86ADC" w:rsidRDefault="009F72AE" w:rsidP="009F72AE">
      <w:pPr>
        <w:numPr>
          <w:ilvl w:val="0"/>
          <w:numId w:val="93"/>
        </w:numPr>
        <w:spacing w:before="120" w:after="0"/>
        <w:rPr>
          <w:lang w:eastAsia="zh-CN"/>
        </w:rPr>
      </w:pPr>
      <w:r w:rsidRPr="00B86ADC">
        <w:rPr>
          <w:lang w:eastAsia="zh-CN"/>
        </w:rPr>
        <w:t>fmt = rtsp</w:t>
      </w:r>
    </w:p>
    <w:p w:rsidR="009F72AE" w:rsidRPr="00B86ADC" w:rsidRDefault="009F72AE" w:rsidP="009F72AE">
      <w:pPr>
        <w:rPr>
          <w:lang w:eastAsia="zh-CN"/>
        </w:rPr>
      </w:pPr>
      <w:r w:rsidRPr="00B86ADC">
        <w:rPr>
          <w:lang w:eastAsia="zh-CN"/>
        </w:rPr>
        <w:t>The following is an illustrative example of such an 'm' line:</w:t>
      </w:r>
    </w:p>
    <w:p w:rsidR="009F72AE" w:rsidRPr="00B86ADC" w:rsidRDefault="009F72AE" w:rsidP="009F72AE">
      <w:pPr>
        <w:rPr>
          <w:lang w:eastAsia="zh-CN"/>
        </w:rPr>
      </w:pPr>
      <w:r w:rsidRPr="00B86ADC">
        <w:rPr>
          <w:lang w:eastAsia="zh-CN"/>
        </w:rPr>
        <w:t xml:space="preserve">  </w:t>
      </w:r>
      <w:r w:rsidRPr="00B86ADC">
        <w:rPr>
          <w:lang w:eastAsia="zh-CN"/>
        </w:rPr>
        <w:tab/>
        <w:t>m=application 554 TCP/RTSP rtsp</w:t>
      </w:r>
    </w:p>
    <w:p w:rsidR="009F72AE" w:rsidRPr="00B86ADC" w:rsidRDefault="009F72AE" w:rsidP="009F72AE">
      <w:pPr>
        <w:rPr>
          <w:lang w:eastAsia="zh-CN"/>
        </w:rPr>
      </w:pPr>
      <w:r w:rsidRPr="00B86ADC">
        <w:rPr>
          <w:lang w:eastAsia="zh-CN"/>
        </w:rPr>
        <w:t xml:space="preserve">As noted above, the PoC Servers request PoC Clients to originate TCP to assist in the traversal of NAT.  This approach is identically used for MSRP discrete media establishment in PoC.  </w:t>
      </w:r>
    </w:p>
    <w:p w:rsidR="009F72AE" w:rsidRPr="00B86ADC" w:rsidRDefault="009F72AE" w:rsidP="009F72AE">
      <w:pPr>
        <w:pStyle w:val="App4"/>
        <w:numPr>
          <w:ilvl w:val="3"/>
          <w:numId w:val="2"/>
        </w:numPr>
      </w:pPr>
      <w:bookmarkStart w:id="5225" w:name="_Toc235870823"/>
      <w:bookmarkStart w:id="5226" w:name="_Toc236104877"/>
      <w:bookmarkStart w:id="5227" w:name="_Toc236108127"/>
      <w:bookmarkStart w:id="5228" w:name="_Toc236108850"/>
      <w:bookmarkStart w:id="5229" w:name="_Toc240704715"/>
      <w:bookmarkStart w:id="5230" w:name="_Toc300323634"/>
      <w:r w:rsidRPr="00B86ADC">
        <w:t>'a' line SDP for Conveying an RTSP URI to PoC Clients</w:t>
      </w:r>
      <w:bookmarkEnd w:id="5225"/>
      <w:bookmarkEnd w:id="5226"/>
      <w:bookmarkEnd w:id="5227"/>
      <w:bookmarkEnd w:id="5228"/>
      <w:bookmarkEnd w:id="5229"/>
      <w:bookmarkEnd w:id="5230"/>
    </w:p>
    <w:p w:rsidR="009F72AE" w:rsidRPr="00B86ADC" w:rsidDel="006D3187" w:rsidRDefault="009F72AE" w:rsidP="009F72AE">
      <w:pPr>
        <w:rPr>
          <w:lang w:eastAsia="zh-CN"/>
        </w:rPr>
      </w:pPr>
      <w:r w:rsidRPr="00B86ADC">
        <w:rPr>
          <w:lang w:eastAsia="zh-CN"/>
        </w:rPr>
        <w:t>To accomplish the second task, we use a format parameter, as follows:</w:t>
      </w:r>
    </w:p>
    <w:p w:rsidR="009F72AE" w:rsidRPr="00B86ADC" w:rsidRDefault="009F72AE" w:rsidP="009F72AE">
      <w:pPr>
        <w:rPr>
          <w:lang w:eastAsia="zh-CN"/>
        </w:rPr>
      </w:pPr>
      <w:r w:rsidRPr="00B86ADC">
        <w:rPr>
          <w:lang w:eastAsia="zh-CN"/>
        </w:rPr>
        <w:t xml:space="preserve">   </w:t>
      </w:r>
      <w:r w:rsidRPr="00B86ADC">
        <w:rPr>
          <w:lang w:eastAsia="zh-CN"/>
        </w:rPr>
        <w:tab/>
        <w:t xml:space="preserve">   a=fmtp:rtsp uri=&lt;request-uri&gt;</w:t>
      </w:r>
    </w:p>
    <w:p w:rsidR="009F72AE" w:rsidRPr="00B86ADC" w:rsidRDefault="009F72AE" w:rsidP="009F72AE">
      <w:pPr>
        <w:rPr>
          <w:lang w:eastAsia="zh-CN"/>
        </w:rPr>
      </w:pPr>
      <w:r w:rsidRPr="00B86ADC">
        <w:rPr>
          <w:lang w:eastAsia="zh-CN"/>
        </w:rPr>
        <w:t>where</w:t>
      </w:r>
    </w:p>
    <w:p w:rsidR="009F72AE" w:rsidRPr="00B86ADC" w:rsidRDefault="009F72AE" w:rsidP="009F72AE">
      <w:pPr>
        <w:numPr>
          <w:ilvl w:val="0"/>
          <w:numId w:val="94"/>
        </w:numPr>
        <w:spacing w:before="120" w:after="0"/>
        <w:rPr>
          <w:lang w:eastAsia="zh-CN"/>
        </w:rPr>
      </w:pPr>
      <w:r w:rsidRPr="00B86ADC">
        <w:rPr>
          <w:lang w:eastAsia="zh-CN"/>
        </w:rPr>
        <w:t xml:space="preserve">request-uri sets the value the PoC Client based RTSP Client should use for the RTSP URI in RTSP SETUP and DESCRIBE requests.  </w:t>
      </w:r>
    </w:p>
    <w:p w:rsidR="009F72AE" w:rsidRPr="00B86ADC" w:rsidRDefault="009F72AE" w:rsidP="009F72AE">
      <w:pPr>
        <w:spacing w:before="120" w:after="0"/>
        <w:rPr>
          <w:noProof/>
          <w:lang w:eastAsia="zh-CN"/>
        </w:rPr>
      </w:pPr>
      <w:r w:rsidRPr="00B86ADC">
        <w:rPr>
          <w:noProof/>
          <w:lang w:eastAsia="zh-CN"/>
        </w:rPr>
        <w:t>The folllowing is an illustrative example of such an 'a' line:</w:t>
      </w:r>
    </w:p>
    <w:p w:rsidR="009F72AE" w:rsidRPr="00C847A0" w:rsidRDefault="009F72AE" w:rsidP="009F72AE">
      <w:pPr>
        <w:spacing w:before="120" w:after="0"/>
        <w:rPr>
          <w:noProof/>
          <w:lang w:eastAsia="zh-CN"/>
        </w:rPr>
      </w:pPr>
      <w:r w:rsidRPr="00B86ADC">
        <w:rPr>
          <w:noProof/>
          <w:lang w:eastAsia="zh-CN"/>
        </w:rPr>
        <w:tab/>
        <w:t>a=fmtp:rtsp request-uri: rtsp://b.biloxi.example.com/scene</w:t>
      </w:r>
      <w:r w:rsidRPr="00B86ADC" w:rsidDel="00E31869">
        <w:rPr>
          <w:noProof/>
          <w:lang w:eastAsia="zh-CN"/>
        </w:rPr>
        <w:t xml:space="preserve"> </w:t>
      </w:r>
    </w:p>
    <w:p w:rsidR="009F72AE" w:rsidRPr="00B86ADC" w:rsidRDefault="009F72AE" w:rsidP="00F73FEB">
      <w:pPr>
        <w:pStyle w:val="Bul1"/>
        <w:ind w:left="0" w:firstLine="0"/>
        <w:rPr>
          <w:lang w:eastAsia="zh-CN"/>
        </w:rPr>
      </w:pPr>
    </w:p>
    <w:p w:rsidR="00D448E7" w:rsidRPr="00B86ADC" w:rsidRDefault="00D448E7">
      <w:pPr>
        <w:pStyle w:val="App2"/>
      </w:pPr>
      <w:bookmarkStart w:id="5231" w:name="_Toc93913207"/>
      <w:bookmarkStart w:id="5232" w:name="_Toc93913792"/>
      <w:bookmarkStart w:id="5233" w:name="_Toc93916776"/>
      <w:bookmarkStart w:id="5234" w:name="_Toc102188582"/>
      <w:bookmarkStart w:id="5235" w:name="_Toc139087347"/>
      <w:bookmarkStart w:id="5236" w:name="_Toc189885387"/>
      <w:bookmarkStart w:id="5237" w:name="_Toc226889864"/>
      <w:bookmarkStart w:id="5238" w:name="_Toc235870824"/>
      <w:bookmarkStart w:id="5239" w:name="_Toc236104878"/>
      <w:bookmarkStart w:id="5240" w:name="_Toc236108128"/>
      <w:bookmarkStart w:id="5241" w:name="_Toc236108851"/>
      <w:bookmarkStart w:id="5242" w:name="_Toc240704716"/>
      <w:bookmarkStart w:id="5243" w:name="_Toc300323635"/>
      <w:r w:rsidRPr="00B86ADC">
        <w:lastRenderedPageBreak/>
        <w:t>General</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rsidR="00D448E7" w:rsidRPr="00B86ADC" w:rsidRDefault="00D448E7">
      <w:pPr>
        <w:pStyle w:val="App3"/>
      </w:pPr>
      <w:bookmarkStart w:id="5244" w:name="_Toc93913208"/>
      <w:bookmarkStart w:id="5245" w:name="_Toc93913793"/>
      <w:bookmarkStart w:id="5246" w:name="_Toc93916777"/>
      <w:bookmarkStart w:id="5247" w:name="_Toc102188583"/>
      <w:bookmarkStart w:id="5248" w:name="_Toc139087348"/>
      <w:bookmarkStart w:id="5249" w:name="_Toc189885388"/>
      <w:bookmarkStart w:id="5250" w:name="_Toc226889865"/>
      <w:bookmarkStart w:id="5251" w:name="_Toc235870825"/>
      <w:bookmarkStart w:id="5252" w:name="_Toc236104879"/>
      <w:bookmarkStart w:id="5253" w:name="_Toc236108129"/>
      <w:bookmarkStart w:id="5254" w:name="_Toc236108852"/>
      <w:bookmarkStart w:id="5255" w:name="_Toc240704717"/>
      <w:bookmarkStart w:id="5256" w:name="_Toc300323636"/>
      <w:r w:rsidRPr="00B86ADC">
        <w:t>Release version in User-agent and Server headers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rsidR="00D448E7" w:rsidRPr="00B86ADC" w:rsidRDefault="00D448E7">
      <w:r w:rsidRPr="00B86ADC">
        <w:t>User</w:t>
      </w:r>
      <w:r w:rsidR="00135D7E" w:rsidRPr="00B86ADC">
        <w:t>-A</w:t>
      </w:r>
      <w:r w:rsidRPr="00B86ADC">
        <w:t>gent and Server headers are used to indicate the release version and product information of the PoC Clients</w:t>
      </w:r>
      <w:r w:rsidR="006B6827" w:rsidRPr="00B86ADC">
        <w:t>,</w:t>
      </w:r>
      <w:r w:rsidRPr="00B86ADC">
        <w:t xml:space="preserve"> PoC Servers</w:t>
      </w:r>
      <w:r w:rsidR="00E40C5E" w:rsidRPr="00B86ADC">
        <w:rPr>
          <w:lang w:eastAsia="zh-CN"/>
        </w:rPr>
        <w:t>,</w:t>
      </w:r>
      <w:r w:rsidR="006B6827" w:rsidRPr="00B86ADC">
        <w:t xml:space="preserve"> PoC Boxes</w:t>
      </w:r>
      <w:r w:rsidR="00E40C5E" w:rsidRPr="00B86ADC">
        <w:t xml:space="preserve"> and PoC Crisis Event Handling Entities</w:t>
      </w:r>
      <w:r w:rsidRPr="00B86ADC">
        <w:t>.</w:t>
      </w:r>
    </w:p>
    <w:p w:rsidR="00D448E7" w:rsidRPr="00B86ADC" w:rsidRDefault="00D448E7">
      <w:r w:rsidRPr="00B86ADC">
        <w:t>The PoC Client</w:t>
      </w:r>
      <w:r w:rsidR="006B6827" w:rsidRPr="00B86ADC">
        <w:t>,</w:t>
      </w:r>
      <w:r w:rsidRPr="00B86ADC">
        <w:t xml:space="preserve"> the PoC Server</w:t>
      </w:r>
      <w:r w:rsidR="00E40C5E" w:rsidRPr="00B86ADC">
        <w:rPr>
          <w:lang w:eastAsia="zh-CN"/>
        </w:rPr>
        <w:t>,</w:t>
      </w:r>
      <w:r w:rsidR="006B6827" w:rsidRPr="00B86ADC">
        <w:t xml:space="preserve"> the PoC Box</w:t>
      </w:r>
      <w:r w:rsidR="00E40C5E" w:rsidRPr="00B86ADC">
        <w:t xml:space="preserve"> and the PoC Crisis Event Handling Entity</w:t>
      </w:r>
      <w:r w:rsidR="006B6827" w:rsidRPr="00B86ADC">
        <w:t xml:space="preserve"> </w:t>
      </w:r>
      <w:r w:rsidRPr="00B86ADC">
        <w:t>shall implement the User-Agent and Server headers, according to rules and procedures of [RFC3261] with the clarifications in this subclause specific for PoC.</w:t>
      </w:r>
    </w:p>
    <w:p w:rsidR="00D448E7" w:rsidRPr="00B86ADC" w:rsidRDefault="00D448E7">
      <w:r w:rsidRPr="00B86ADC">
        <w:t>The User-Agent and Server headers ABNF are specified in [RFC3261] and extended as follows:</w:t>
      </w:r>
    </w:p>
    <w:p w:rsidR="00D448E7" w:rsidRPr="00B86ADC" w:rsidRDefault="00D448E7">
      <w:pPr>
        <w:pStyle w:val="NormalIndent"/>
        <w:rPr>
          <w:rFonts w:eastAsia="MS Mincho"/>
        </w:rPr>
      </w:pPr>
      <w:r w:rsidRPr="00B86ADC">
        <w:rPr>
          <w:rFonts w:eastAsia="MS Mincho"/>
        </w:rPr>
        <w:t>Server = "Server" HCOLON server-val *(LWS server-val)</w:t>
      </w:r>
    </w:p>
    <w:p w:rsidR="00D448E7" w:rsidRPr="00B86ADC" w:rsidRDefault="00D448E7">
      <w:pPr>
        <w:pStyle w:val="NormalIndent"/>
        <w:rPr>
          <w:rFonts w:eastAsia="MS Mincho"/>
        </w:rPr>
      </w:pPr>
      <w:r w:rsidRPr="00B86ADC">
        <w:rPr>
          <w:rFonts w:eastAsia="MS Mincho"/>
        </w:rPr>
        <w:t>User-Agent =  "User-Agent" HCOLON server-val *(LWS server-val)</w:t>
      </w:r>
    </w:p>
    <w:p w:rsidR="00D448E7" w:rsidRPr="00B86ADC" w:rsidRDefault="00D448E7">
      <w:pPr>
        <w:pStyle w:val="NormalIndent"/>
        <w:rPr>
          <w:rFonts w:eastAsia="MS Mincho"/>
        </w:rPr>
      </w:pPr>
      <w:r w:rsidRPr="00B86ADC">
        <w:rPr>
          <w:rFonts w:eastAsia="MS Mincho"/>
        </w:rPr>
        <w:t>server-val =  product / comment</w:t>
      </w:r>
    </w:p>
    <w:p w:rsidR="00D448E7" w:rsidRPr="00B86ADC" w:rsidRDefault="00D448E7">
      <w:pPr>
        <w:pStyle w:val="NormalIndent"/>
        <w:rPr>
          <w:rFonts w:eastAsia="MS Mincho"/>
        </w:rPr>
      </w:pPr>
      <w:r w:rsidRPr="00B86ADC">
        <w:rPr>
          <w:rFonts w:eastAsia="MS Mincho"/>
        </w:rPr>
        <w:t>product  =  poc-product / token [SLASH product-version]</w:t>
      </w:r>
    </w:p>
    <w:p w:rsidR="00D448E7" w:rsidRPr="00B86ADC" w:rsidRDefault="00D448E7">
      <w:pPr>
        <w:pStyle w:val="NormalIndent"/>
        <w:rPr>
          <w:rFonts w:eastAsia="MS Mincho"/>
        </w:rPr>
      </w:pPr>
      <w:r w:rsidRPr="00B86ADC">
        <w:rPr>
          <w:rFonts w:eastAsia="MS Mincho"/>
        </w:rPr>
        <w:t>product-version = token</w:t>
      </w:r>
    </w:p>
    <w:p w:rsidR="00D448E7" w:rsidRPr="00B86ADC" w:rsidRDefault="00D448E7">
      <w:pPr>
        <w:rPr>
          <w:rFonts w:eastAsia="MS Mincho"/>
        </w:rPr>
      </w:pPr>
      <w:r w:rsidRPr="00B86ADC">
        <w:rPr>
          <w:rFonts w:eastAsia="MS Mincho"/>
        </w:rPr>
        <w:t>This specification allows having several server-val tags. The first of those server-val tags shall be encoding according to the following ABNF:</w:t>
      </w:r>
    </w:p>
    <w:p w:rsidR="00D448E7" w:rsidRPr="00B86ADC" w:rsidRDefault="00D448E7">
      <w:pPr>
        <w:autoSpaceDE w:val="0"/>
        <w:autoSpaceDN w:val="0"/>
        <w:adjustRightInd w:val="0"/>
        <w:ind w:left="284"/>
        <w:rPr>
          <w:rFonts w:eastAsia="MS Mincho"/>
        </w:rPr>
      </w:pPr>
      <w:r w:rsidRPr="00B86ADC">
        <w:rPr>
          <w:rFonts w:eastAsia="MS Mincho"/>
        </w:rPr>
        <w:t>poc-product = "PoC-" poc-device-token (SLASH poc-product-version)</w:t>
      </w:r>
    </w:p>
    <w:p w:rsidR="00D448E7" w:rsidRPr="00B86ADC" w:rsidRDefault="00D448E7">
      <w:pPr>
        <w:autoSpaceDE w:val="0"/>
        <w:autoSpaceDN w:val="0"/>
        <w:adjustRightInd w:val="0"/>
        <w:ind w:left="284"/>
        <w:rPr>
          <w:rFonts w:eastAsia="MS Mincho"/>
        </w:rPr>
      </w:pPr>
      <w:r w:rsidRPr="00B86ADC">
        <w:rPr>
          <w:rFonts w:eastAsia="MS Mincho"/>
        </w:rPr>
        <w:t xml:space="preserve">poc-device-token = "client" | "serv" | </w:t>
      </w:r>
      <w:r w:rsidR="006B6827" w:rsidRPr="00B86ADC">
        <w:rPr>
          <w:rFonts w:eastAsia="MS Mincho"/>
        </w:rPr>
        <w:t>"</w:t>
      </w:r>
      <w:r w:rsidR="00E52701" w:rsidRPr="00B86ADC">
        <w:rPr>
          <w:rFonts w:eastAsia="MS Mincho"/>
        </w:rPr>
        <w:t>nw</w:t>
      </w:r>
      <w:r w:rsidR="006B6827" w:rsidRPr="00B86ADC">
        <w:rPr>
          <w:rFonts w:eastAsia="MS Mincho"/>
        </w:rPr>
        <w:t xml:space="preserve">box" | </w:t>
      </w:r>
      <w:r w:rsidR="00E52701" w:rsidRPr="00B86ADC">
        <w:rPr>
          <w:rFonts w:eastAsia="MS Mincho"/>
        </w:rPr>
        <w:t xml:space="preserve">"uebox" | </w:t>
      </w:r>
      <w:r w:rsidR="00E40C5E" w:rsidRPr="00B86ADC">
        <w:rPr>
          <w:rFonts w:eastAsia="MS Mincho"/>
        </w:rPr>
        <w:t xml:space="preserve"> "crisisentity"</w:t>
      </w:r>
      <w:r w:rsidR="00E40C5E" w:rsidRPr="00B86ADC">
        <w:rPr>
          <w:lang w:eastAsia="zh-CN"/>
        </w:rPr>
        <w:t xml:space="preserve"> </w:t>
      </w:r>
      <w:r w:rsidRPr="00B86ADC">
        <w:rPr>
          <w:rFonts w:eastAsia="MS Mincho"/>
        </w:rPr>
        <w:t>token</w:t>
      </w:r>
    </w:p>
    <w:p w:rsidR="00D448E7" w:rsidRPr="00B86ADC" w:rsidRDefault="00D448E7">
      <w:pPr>
        <w:autoSpaceDE w:val="0"/>
        <w:autoSpaceDN w:val="0"/>
        <w:adjustRightInd w:val="0"/>
        <w:ind w:left="284"/>
      </w:pPr>
      <w:r w:rsidRPr="00B86ADC">
        <w:rPr>
          <w:rFonts w:eastAsia="MS Mincho"/>
        </w:rPr>
        <w:t>poc-</w:t>
      </w:r>
      <w:r w:rsidRPr="00B86ADC">
        <w:t>product</w:t>
      </w:r>
      <w:r w:rsidRPr="00B86ADC">
        <w:rPr>
          <w:rFonts w:eastAsia="MS Mincho"/>
        </w:rPr>
        <w:t>-version = "</w:t>
      </w:r>
      <w:r w:rsidR="00617EC7" w:rsidRPr="00B86ADC">
        <w:rPr>
          <w:rFonts w:eastAsia="MS Mincho"/>
        </w:rPr>
        <w:t>OMA2.</w:t>
      </w:r>
      <w:r w:rsidR="00E40C5E" w:rsidRPr="00B86ADC">
        <w:rPr>
          <w:lang w:eastAsia="zh-CN"/>
        </w:rPr>
        <w:t>1</w:t>
      </w:r>
      <w:r w:rsidRPr="00B86ADC">
        <w:rPr>
          <w:rFonts w:eastAsia="MS Mincho"/>
        </w:rPr>
        <w:t>"</w:t>
      </w:r>
    </w:p>
    <w:p w:rsidR="00D448E7" w:rsidRPr="00B86ADC" w:rsidRDefault="00D448E7" w:rsidP="001D090B">
      <w:pPr>
        <w:rPr>
          <w:rFonts w:ascii="Courier New" w:eastAsia="MS Mincho" w:hAnsi="Courier New"/>
        </w:rPr>
      </w:pPr>
      <w:r w:rsidRPr="00B86ADC">
        <w:t>Where</w:t>
      </w:r>
    </w:p>
    <w:p w:rsidR="00D448E7" w:rsidRPr="00B86ADC" w:rsidRDefault="00D448E7">
      <w:pPr>
        <w:autoSpaceDE w:val="0"/>
        <w:autoSpaceDN w:val="0"/>
        <w:adjustRightInd w:val="0"/>
        <w:ind w:left="284"/>
        <w:rPr>
          <w:rFonts w:eastAsia="MS Mincho"/>
        </w:rPr>
      </w:pPr>
      <w:r w:rsidRPr="00B86ADC">
        <w:rPr>
          <w:rFonts w:eastAsia="MS Mincho"/>
        </w:rPr>
        <w:t>client = PoC Client</w:t>
      </w:r>
    </w:p>
    <w:p w:rsidR="00D448E7" w:rsidRPr="00B86ADC" w:rsidRDefault="00D448E7" w:rsidP="008F55A5">
      <w:pPr>
        <w:autoSpaceDE w:val="0"/>
        <w:autoSpaceDN w:val="0"/>
        <w:adjustRightInd w:val="0"/>
        <w:ind w:left="284"/>
        <w:rPr>
          <w:rFonts w:eastAsia="MS Mincho"/>
        </w:rPr>
      </w:pPr>
      <w:r w:rsidRPr="00B86ADC">
        <w:rPr>
          <w:rFonts w:eastAsia="MS Mincho"/>
        </w:rPr>
        <w:t>serv = PoC Server</w:t>
      </w:r>
    </w:p>
    <w:p w:rsidR="000F0169" w:rsidRPr="00B86ADC" w:rsidRDefault="001607C8" w:rsidP="000F0169">
      <w:pPr>
        <w:autoSpaceDE w:val="0"/>
        <w:autoSpaceDN w:val="0"/>
        <w:adjustRightInd w:val="0"/>
        <w:ind w:left="284"/>
        <w:rPr>
          <w:rFonts w:eastAsia="MS Mincho"/>
        </w:rPr>
      </w:pPr>
      <w:r w:rsidRPr="00B86ADC">
        <w:rPr>
          <w:rFonts w:eastAsia="MS Mincho"/>
        </w:rPr>
        <w:t>nw</w:t>
      </w:r>
      <w:r w:rsidR="000F0169" w:rsidRPr="00B86ADC">
        <w:rPr>
          <w:rFonts w:eastAsia="MS Mincho"/>
        </w:rPr>
        <w:t xml:space="preserve">box = </w:t>
      </w:r>
      <w:r w:rsidRPr="00B86ADC">
        <w:rPr>
          <w:rFonts w:eastAsia="MS Mincho"/>
        </w:rPr>
        <w:t xml:space="preserve">NW </w:t>
      </w:r>
      <w:r w:rsidR="000F0169" w:rsidRPr="00B86ADC">
        <w:rPr>
          <w:rFonts w:eastAsia="MS Mincho"/>
        </w:rPr>
        <w:t>PoC Box</w:t>
      </w:r>
    </w:p>
    <w:p w:rsidR="001607C8" w:rsidRPr="00B86ADC" w:rsidRDefault="001607C8">
      <w:pPr>
        <w:autoSpaceDE w:val="0"/>
        <w:autoSpaceDN w:val="0"/>
        <w:adjustRightInd w:val="0"/>
        <w:ind w:left="284"/>
        <w:rPr>
          <w:rFonts w:eastAsia="MS Mincho"/>
        </w:rPr>
      </w:pPr>
      <w:r w:rsidRPr="00B86ADC">
        <w:rPr>
          <w:rFonts w:eastAsia="MS Mincho"/>
        </w:rPr>
        <w:t>uebox = UE PoC Box</w:t>
      </w:r>
    </w:p>
    <w:p w:rsidR="00E40C5E" w:rsidRPr="00B86ADC" w:rsidRDefault="00E40C5E" w:rsidP="00E40C5E">
      <w:pPr>
        <w:autoSpaceDE w:val="0"/>
        <w:autoSpaceDN w:val="0"/>
        <w:adjustRightInd w:val="0"/>
        <w:ind w:left="284"/>
        <w:rPr>
          <w:rFonts w:eastAsia="MS Mincho"/>
        </w:rPr>
      </w:pPr>
      <w:r w:rsidRPr="00B86ADC">
        <w:rPr>
          <w:rFonts w:eastAsia="MS Mincho"/>
        </w:rPr>
        <w:t>crisisentity = PoC Crisis Event Handling Entity</w:t>
      </w:r>
    </w:p>
    <w:p w:rsidR="00D448E7" w:rsidRPr="00B86ADC" w:rsidRDefault="00D448E7">
      <w:pPr>
        <w:autoSpaceDE w:val="0"/>
        <w:autoSpaceDN w:val="0"/>
        <w:adjustRightInd w:val="0"/>
        <w:ind w:left="284"/>
        <w:rPr>
          <w:rFonts w:eastAsia="MS Mincho"/>
        </w:rPr>
      </w:pPr>
      <w:r w:rsidRPr="00B86ADC">
        <w:rPr>
          <w:rFonts w:eastAsia="MS Mincho"/>
        </w:rPr>
        <w:t>poc-product-version = OMA PoC release version</w:t>
      </w:r>
    </w:p>
    <w:p w:rsidR="00D448E7" w:rsidRPr="00B86ADC" w:rsidRDefault="00D448E7">
      <w:r w:rsidRPr="00B86ADC">
        <w:t>Example 1:</w:t>
      </w:r>
    </w:p>
    <w:p w:rsidR="00D448E7" w:rsidRPr="00B86ADC" w:rsidRDefault="00D448E7">
      <w:r w:rsidRPr="00B86ADC">
        <w:t xml:space="preserve">In this example PoC Client acting as UAC and the PoC Server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 The PoC Client has inserted its own company and product name and version "Acme-Talk5000/v1.01".</w:t>
      </w:r>
    </w:p>
    <w:p w:rsidR="00D448E7" w:rsidRPr="00B86ADC" w:rsidRDefault="00D448E7">
      <w:pPr>
        <w:autoSpaceDE w:val="0"/>
        <w:autoSpaceDN w:val="0"/>
        <w:adjustRightInd w:val="0"/>
        <w:ind w:left="284"/>
      </w:pPr>
      <w:r w:rsidRPr="00B86ADC">
        <w:t xml:space="preserve">User-Agent: </w:t>
      </w:r>
      <w:r w:rsidRPr="00B86ADC">
        <w:rPr>
          <w:rFonts w:eastAsia="MS Mincho"/>
        </w:rPr>
        <w:t>PoC</w:t>
      </w:r>
      <w:r w:rsidRPr="00B86ADC">
        <w:t>-client/</w:t>
      </w:r>
      <w:r w:rsidR="00617EC7" w:rsidRPr="00B86ADC">
        <w:t>OMA2.</w:t>
      </w:r>
      <w:r w:rsidR="00E40C5E" w:rsidRPr="00B86ADC">
        <w:rPr>
          <w:lang w:eastAsia="zh-CN"/>
        </w:rPr>
        <w:t>1</w:t>
      </w:r>
      <w:r w:rsidR="00E40C5E" w:rsidRPr="00B86ADC">
        <w:t xml:space="preserve"> </w:t>
      </w:r>
      <w:r w:rsidRPr="00B86ADC">
        <w:t>Acme-Talk5000/v1.01</w:t>
      </w:r>
    </w:p>
    <w:p w:rsidR="00D448E7" w:rsidRPr="00B86ADC" w:rsidRDefault="00D448E7">
      <w:pPr>
        <w:autoSpaceDE w:val="0"/>
        <w:autoSpaceDN w:val="0"/>
        <w:adjustRightInd w:val="0"/>
        <w:ind w:left="284"/>
      </w:pPr>
      <w:r w:rsidRPr="00B86ADC">
        <w:t>Server: PoC-serv/</w:t>
      </w:r>
      <w:r w:rsidR="00617EC7" w:rsidRPr="00B86ADC">
        <w:t>OMA2.</w:t>
      </w:r>
      <w:r w:rsidR="00E40C5E" w:rsidRPr="00B86ADC">
        <w:rPr>
          <w:lang w:eastAsia="zh-CN"/>
        </w:rPr>
        <w:t>1</w:t>
      </w:r>
      <w:r w:rsidR="00E40C5E" w:rsidRPr="00B86ADC">
        <w:t xml:space="preserve"> </w:t>
      </w:r>
    </w:p>
    <w:p w:rsidR="00D448E7" w:rsidRPr="00B86ADC" w:rsidRDefault="00D448E7">
      <w:r w:rsidRPr="00B86ADC">
        <w:t>Example 2:</w:t>
      </w:r>
    </w:p>
    <w:p w:rsidR="00D448E7" w:rsidRPr="00B86ADC" w:rsidRDefault="00D448E7">
      <w:r w:rsidRPr="00B86ADC">
        <w:t xml:space="preserve">In this example both the PoC Server acting as UAC and the PoC Client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w:t>
      </w:r>
    </w:p>
    <w:p w:rsidR="00D448E7" w:rsidRPr="00B86ADC" w:rsidRDefault="00D448E7">
      <w:pPr>
        <w:autoSpaceDE w:val="0"/>
        <w:autoSpaceDN w:val="0"/>
        <w:adjustRightInd w:val="0"/>
        <w:ind w:left="284"/>
        <w:rPr>
          <w:lang w:eastAsia="zh-CN"/>
        </w:rPr>
      </w:pPr>
      <w:r w:rsidRPr="00B86ADC">
        <w:t>User-Agent: PoC-serv/</w:t>
      </w:r>
      <w:r w:rsidR="00617EC7" w:rsidRPr="00B86ADC">
        <w:t>OMA2.</w:t>
      </w:r>
      <w:r w:rsidR="00E40C5E" w:rsidRPr="00B86ADC">
        <w:rPr>
          <w:lang w:eastAsia="zh-CN"/>
        </w:rPr>
        <w:t>1</w:t>
      </w:r>
    </w:p>
    <w:p w:rsidR="00D448E7" w:rsidRPr="00B86ADC" w:rsidRDefault="00D448E7">
      <w:pPr>
        <w:autoSpaceDE w:val="0"/>
        <w:autoSpaceDN w:val="0"/>
        <w:adjustRightInd w:val="0"/>
        <w:ind w:left="284"/>
        <w:rPr>
          <w:lang w:eastAsia="zh-CN"/>
        </w:rPr>
      </w:pPr>
      <w:r w:rsidRPr="00B86ADC">
        <w:t>Server: PoC-client/</w:t>
      </w:r>
      <w:r w:rsidR="00617EC7" w:rsidRPr="00B86ADC">
        <w:t>OMA2.</w:t>
      </w:r>
      <w:r w:rsidR="00E40C5E" w:rsidRPr="00B86ADC">
        <w:rPr>
          <w:lang w:eastAsia="zh-CN"/>
        </w:rPr>
        <w:t>1</w:t>
      </w:r>
    </w:p>
    <w:p w:rsidR="000F0169" w:rsidRPr="00B86ADC" w:rsidRDefault="000F0169" w:rsidP="004D432C">
      <w:r w:rsidRPr="00B86ADC">
        <w:lastRenderedPageBreak/>
        <w:t>Example 3:</w:t>
      </w:r>
    </w:p>
    <w:p w:rsidR="000F0169" w:rsidRPr="00B86ADC" w:rsidRDefault="000F0169" w:rsidP="004D432C">
      <w:r w:rsidRPr="00B86ADC">
        <w:t xml:space="preserve">In this example both the PoC Server acting as a UAC and the </w:t>
      </w:r>
      <w:r w:rsidR="00E271DF" w:rsidRPr="00B86ADC">
        <w:t xml:space="preserve">UE </w:t>
      </w:r>
      <w:r w:rsidRPr="00B86ADC">
        <w:t>PoC Box acting as UAS are OMA PoC release version 2.</w:t>
      </w:r>
      <w:r w:rsidR="00E40C5E" w:rsidRPr="00B86ADC">
        <w:rPr>
          <w:lang w:eastAsia="zh-CN"/>
        </w:rPr>
        <w:t>1</w:t>
      </w:r>
      <w:r w:rsidR="00E40C5E" w:rsidRPr="00B86ADC">
        <w:t xml:space="preserve"> </w:t>
      </w:r>
      <w:r w:rsidRPr="00B86ADC">
        <w:t>products.</w:t>
      </w:r>
    </w:p>
    <w:p w:rsidR="000F0169" w:rsidRPr="00B86ADC" w:rsidRDefault="000F0169" w:rsidP="000F0169">
      <w:pPr>
        <w:autoSpaceDE w:val="0"/>
        <w:autoSpaceDN w:val="0"/>
        <w:adjustRightInd w:val="0"/>
        <w:ind w:left="284"/>
        <w:rPr>
          <w:lang w:eastAsia="zh-CN"/>
        </w:rPr>
      </w:pPr>
      <w:r w:rsidRPr="00B86ADC">
        <w:t>User-Agent: PoC-serv/OMA2.</w:t>
      </w:r>
      <w:r w:rsidR="00E40C5E" w:rsidRPr="00B86ADC">
        <w:rPr>
          <w:lang w:eastAsia="zh-CN"/>
        </w:rPr>
        <w:t>1</w:t>
      </w:r>
    </w:p>
    <w:p w:rsidR="000F0169" w:rsidRPr="00B86ADC" w:rsidRDefault="000F0169">
      <w:pPr>
        <w:autoSpaceDE w:val="0"/>
        <w:autoSpaceDN w:val="0"/>
        <w:adjustRightInd w:val="0"/>
        <w:ind w:left="284"/>
        <w:rPr>
          <w:lang w:eastAsia="zh-CN"/>
        </w:rPr>
      </w:pPr>
      <w:r w:rsidRPr="00B86ADC">
        <w:t>Server: PoC-</w:t>
      </w:r>
      <w:r w:rsidR="00E271DF" w:rsidRPr="00B86ADC">
        <w:t>ue</w:t>
      </w:r>
      <w:r w:rsidRPr="00B86ADC">
        <w:t>box/OMA2.</w:t>
      </w:r>
      <w:r w:rsidR="00E40C5E" w:rsidRPr="00B86ADC">
        <w:rPr>
          <w:lang w:eastAsia="zh-CN"/>
        </w:rPr>
        <w:t>1</w:t>
      </w:r>
    </w:p>
    <w:p w:rsidR="00E40C5E" w:rsidRPr="00B86ADC" w:rsidRDefault="00E40C5E" w:rsidP="00E40C5E">
      <w:r w:rsidRPr="00B86ADC">
        <w:t>Example 4:</w:t>
      </w:r>
    </w:p>
    <w:p w:rsidR="00E40C5E" w:rsidRPr="00B86ADC" w:rsidRDefault="00E40C5E" w:rsidP="00E40C5E">
      <w:r w:rsidRPr="00B86ADC">
        <w:t>In this example the PoC Server acting as a UAC and the PoC Crisis Event Handling Entity is acting as UAS are OMA PoC release version 2.1 products.</w:t>
      </w:r>
    </w:p>
    <w:p w:rsidR="00E40C5E" w:rsidRPr="00B86ADC" w:rsidRDefault="00E40C5E" w:rsidP="00E40C5E">
      <w:pPr>
        <w:autoSpaceDE w:val="0"/>
        <w:autoSpaceDN w:val="0"/>
        <w:adjustRightInd w:val="0"/>
        <w:ind w:left="284"/>
      </w:pPr>
      <w:r w:rsidRPr="00B86ADC">
        <w:t>User-Agent: PoC-serv/OMA2.1</w:t>
      </w:r>
    </w:p>
    <w:p w:rsidR="00E40C5E" w:rsidRPr="00B86ADC" w:rsidRDefault="00E40C5E">
      <w:pPr>
        <w:autoSpaceDE w:val="0"/>
        <w:autoSpaceDN w:val="0"/>
        <w:adjustRightInd w:val="0"/>
        <w:ind w:left="284"/>
        <w:rPr>
          <w:lang w:eastAsia="zh-CN"/>
        </w:rPr>
      </w:pPr>
      <w:r w:rsidRPr="00B86ADC">
        <w:t>Server: PoC-crisisentity/OMA2.1</w:t>
      </w:r>
    </w:p>
    <w:p w:rsidR="00D448E7" w:rsidRPr="00B86ADC" w:rsidRDefault="00D448E7">
      <w:pPr>
        <w:pStyle w:val="App2"/>
      </w:pPr>
      <w:bookmarkStart w:id="5257" w:name="_Toc93913209"/>
      <w:bookmarkStart w:id="5258" w:name="_Toc93913794"/>
      <w:bookmarkStart w:id="5259" w:name="_Toc93916778"/>
      <w:bookmarkStart w:id="5260" w:name="_Toc102188584"/>
      <w:bookmarkStart w:id="5261" w:name="_Toc139087349"/>
      <w:bookmarkStart w:id="5262" w:name="_Toc189885389"/>
      <w:bookmarkStart w:id="5263" w:name="_Toc226889866"/>
      <w:bookmarkStart w:id="5264" w:name="_Toc235870826"/>
      <w:bookmarkStart w:id="5265" w:name="_Toc236104880"/>
      <w:bookmarkStart w:id="5266" w:name="_Toc236108130"/>
      <w:bookmarkStart w:id="5267" w:name="_Toc236108853"/>
      <w:bookmarkStart w:id="5268" w:name="_Toc240704718"/>
      <w:bookmarkStart w:id="5269" w:name="_Toc300323637"/>
      <w:r w:rsidRPr="00B86ADC">
        <w:t>URI parameters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rsidR="00D448E7" w:rsidRPr="00B86ADC" w:rsidRDefault="00D448E7">
      <w:pPr>
        <w:pStyle w:val="App3"/>
      </w:pPr>
      <w:bookmarkStart w:id="5270" w:name="_Toc93913210"/>
      <w:bookmarkStart w:id="5271" w:name="_Toc93913795"/>
      <w:bookmarkStart w:id="5272" w:name="_Toc93916779"/>
      <w:bookmarkStart w:id="5273" w:name="_Toc102188585"/>
      <w:bookmarkStart w:id="5274" w:name="_Toc139087350"/>
      <w:bookmarkStart w:id="5275" w:name="_Toc189885390"/>
      <w:bookmarkStart w:id="5276" w:name="_Toc226889867"/>
      <w:bookmarkStart w:id="5277" w:name="_Toc235870827"/>
      <w:bookmarkStart w:id="5278" w:name="_Toc236104881"/>
      <w:bookmarkStart w:id="5279" w:name="_Toc236108131"/>
      <w:bookmarkStart w:id="5280" w:name="_Toc236108854"/>
      <w:bookmarkStart w:id="5281" w:name="_Toc240704719"/>
      <w:bookmarkStart w:id="5282" w:name="_Toc300323638"/>
      <w:r w:rsidRPr="00B86ADC">
        <w:t>Session Type uri-parameter</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rsidR="00D448E7" w:rsidRPr="00B86ADC" w:rsidRDefault="00D448E7">
      <w:r w:rsidRPr="00B86ADC">
        <w:t>Session Type uri-parameter is used to indicate the type of the PoC Session. The Session Type uri-parameter takes the form:</w:t>
      </w:r>
    </w:p>
    <w:p w:rsidR="00D448E7" w:rsidRPr="00B86ADC" w:rsidRDefault="00D448E7" w:rsidP="00CA03BD">
      <w:pPr>
        <w:ind w:left="567"/>
      </w:pPr>
      <w:r w:rsidRPr="00B86ADC">
        <w:t>session"="sessiontype</w:t>
      </w:r>
    </w:p>
    <w:p w:rsidR="00D448E7" w:rsidRPr="00B86ADC" w:rsidRDefault="00D448E7" w:rsidP="00CA03BD">
      <w:pPr>
        <w:ind w:left="567"/>
      </w:pPr>
      <w:r w:rsidRPr="00B86ADC">
        <w:t>sessiontype="adhoc" | "prearranged" | "chat" | "1-1"</w:t>
      </w:r>
    </w:p>
    <w:p w:rsidR="00D448E7" w:rsidRPr="00B86ADC" w:rsidRDefault="00D448E7">
      <w:r w:rsidRPr="00B86ADC">
        <w:t>Example 1:</w:t>
      </w:r>
    </w:p>
    <w:p w:rsidR="00D448E7" w:rsidRPr="00B86ADC" w:rsidRDefault="00D448E7">
      <w:r w:rsidRPr="00B86ADC">
        <w:t>In this example the Controlling PoC Server is inviting a PoC User to a Pre-arranged PoC Group.</w:t>
      </w:r>
    </w:p>
    <w:p w:rsidR="00D448E7" w:rsidRPr="00B86ADC" w:rsidRDefault="00D448E7">
      <w:pPr>
        <w:pStyle w:val="NormalIndent"/>
      </w:pPr>
      <w:r w:rsidRPr="00B86ADC">
        <w:rPr>
          <w:rFonts w:ascii="Courier New" w:hAnsi="Courier New"/>
        </w:rPr>
        <w:t xml:space="preserve"> </w:t>
      </w:r>
      <w:r w:rsidRPr="00B86ADC">
        <w:t>session=prearranged</w:t>
      </w:r>
    </w:p>
    <w:p w:rsidR="00EB024E" w:rsidRPr="00B86ADC" w:rsidRDefault="00EB024E" w:rsidP="00EB024E">
      <w:pPr>
        <w:pStyle w:val="App3"/>
      </w:pPr>
      <w:bookmarkStart w:id="5283" w:name="_Toc189885391"/>
      <w:bookmarkStart w:id="5284" w:name="_Toc226889868"/>
      <w:bookmarkStart w:id="5285" w:name="_Toc235870828"/>
      <w:bookmarkStart w:id="5286" w:name="_Toc236104882"/>
      <w:bookmarkStart w:id="5287" w:name="_Toc236108132"/>
      <w:bookmarkStart w:id="5288" w:name="_Toc236108855"/>
      <w:bookmarkStart w:id="5289" w:name="_Toc240704720"/>
      <w:bookmarkStart w:id="5290" w:name="_Toc300323639"/>
      <w:r w:rsidRPr="00B86ADC">
        <w:t>Dispatch Type uri-parameter</w:t>
      </w:r>
      <w:bookmarkEnd w:id="5283"/>
      <w:bookmarkEnd w:id="5284"/>
      <w:bookmarkEnd w:id="5285"/>
      <w:bookmarkEnd w:id="5286"/>
      <w:bookmarkEnd w:id="5287"/>
      <w:bookmarkEnd w:id="5288"/>
      <w:bookmarkEnd w:id="5289"/>
      <w:bookmarkEnd w:id="5290"/>
    </w:p>
    <w:p w:rsidR="00EB024E" w:rsidRPr="00B86ADC" w:rsidRDefault="00EB024E" w:rsidP="00EB024E">
      <w:r w:rsidRPr="00B86ADC">
        <w:t>The Dispatch Type uri-parameter is used to indicate the type of Dispatch PoC Session. The Dispatch Type uri-parameter takes the form:</w:t>
      </w:r>
    </w:p>
    <w:p w:rsidR="00EB024E" w:rsidRPr="00B86ADC" w:rsidRDefault="00EB024E" w:rsidP="00CA03BD">
      <w:pPr>
        <w:ind w:left="567"/>
      </w:pPr>
      <w:r w:rsidRPr="00B86ADC">
        <w:t>"dispatch="dispatchtype</w:t>
      </w:r>
    </w:p>
    <w:p w:rsidR="00EB024E" w:rsidRPr="00B86ADC" w:rsidRDefault="00EB024E" w:rsidP="00CA03BD">
      <w:pPr>
        <w:ind w:left="567"/>
      </w:pPr>
      <w:r w:rsidRPr="00B86ADC">
        <w:t>dispatchtype=("entire-group" | "sub-group"| token)</w:t>
      </w:r>
    </w:p>
    <w:p w:rsidR="00EB024E" w:rsidRPr="00B86ADC" w:rsidRDefault="00EB024E" w:rsidP="00EB024E">
      <w:r w:rsidRPr="00B86ADC">
        <w:t>The support of the Dispatch Type uri-parameter is optional:</w:t>
      </w:r>
    </w:p>
    <w:p w:rsidR="00EB024E" w:rsidRPr="00B86ADC" w:rsidRDefault="00EB024E" w:rsidP="00A25791">
      <w:pPr>
        <w:pStyle w:val="Bul1"/>
        <w:numPr>
          <w:ilvl w:val="0"/>
          <w:numId w:val="17"/>
        </w:numPr>
        <w:tabs>
          <w:tab w:val="clear" w:pos="1440"/>
          <w:tab w:val="num" w:pos="720"/>
        </w:tabs>
        <w:ind w:left="720"/>
      </w:pPr>
      <w:r w:rsidRPr="00B86ADC">
        <w:t>"dispatch=entire-group" corresponds to a Dispatch PoC Session with the entire Dispatch PoC Group</w:t>
      </w:r>
    </w:p>
    <w:p w:rsidR="00EB024E" w:rsidRPr="00B86ADC" w:rsidRDefault="00EB024E" w:rsidP="00A25791">
      <w:pPr>
        <w:pStyle w:val="Bul1"/>
        <w:numPr>
          <w:ilvl w:val="0"/>
          <w:numId w:val="17"/>
        </w:numPr>
        <w:tabs>
          <w:tab w:val="clear" w:pos="1440"/>
          <w:tab w:val="num" w:pos="720"/>
        </w:tabs>
        <w:ind w:left="720"/>
      </w:pPr>
      <w:r w:rsidRPr="00B86ADC">
        <w:t>"dispatch=sub-group" corresponds to a Dispatch PoC Session with a subset of the Dispatch PoC Group</w:t>
      </w:r>
    </w:p>
    <w:p w:rsidR="00EB024E" w:rsidRPr="00B86ADC" w:rsidRDefault="00EB024E" w:rsidP="00EB024E">
      <w:pPr>
        <w:pStyle w:val="Bul1"/>
        <w:ind w:left="0" w:firstLine="0"/>
      </w:pPr>
      <w:r w:rsidRPr="00B86ADC">
        <w:t>The values of the Dispatch Type uri-parameter can be extended in the future by using the token considered in the definition</w:t>
      </w:r>
    </w:p>
    <w:p w:rsidR="00EB024E" w:rsidRPr="00B86ADC" w:rsidRDefault="00EB024E" w:rsidP="00EB024E">
      <w:r w:rsidRPr="00B86ADC">
        <w:t>Example 1:</w:t>
      </w:r>
    </w:p>
    <w:p w:rsidR="00EB024E" w:rsidRPr="00B86ADC" w:rsidRDefault="00EB024E" w:rsidP="00327EC0">
      <w:r w:rsidRPr="00B86ADC">
        <w:t>In this example the Controlling PoC Server is inviting a PoC User to a Dispatch PoC Session with a subset of the Dispatch PoC Group.</w:t>
      </w:r>
    </w:p>
    <w:p w:rsidR="00EB024E" w:rsidRPr="00B86ADC" w:rsidRDefault="00EB024E" w:rsidP="00327EC0">
      <w:r w:rsidRPr="00B86ADC">
        <w:t>dispatch=sub-group</w:t>
      </w:r>
    </w:p>
    <w:p w:rsidR="00214245" w:rsidRPr="00B86ADC" w:rsidRDefault="00C733B1" w:rsidP="00214245">
      <w:pPr>
        <w:pStyle w:val="App3"/>
      </w:pPr>
      <w:bookmarkStart w:id="5291" w:name="_Toc189885392"/>
      <w:bookmarkStart w:id="5292" w:name="_Toc226889869"/>
      <w:bookmarkStart w:id="5293" w:name="_Toc235870829"/>
      <w:bookmarkStart w:id="5294" w:name="_Toc236104883"/>
      <w:bookmarkStart w:id="5295" w:name="_Toc236108133"/>
      <w:bookmarkStart w:id="5296" w:name="_Toc236108856"/>
      <w:bookmarkStart w:id="5297" w:name="_Toc240704721"/>
      <w:bookmarkStart w:id="5298" w:name="_Toc300323640"/>
      <w:r w:rsidRPr="00B86ADC">
        <w:lastRenderedPageBreak/>
        <w:t>Back to back UA</w:t>
      </w:r>
      <w:r w:rsidR="00214245" w:rsidRPr="00B86ADC">
        <w:t xml:space="preserve"> uri-parameter</w:t>
      </w:r>
      <w:bookmarkEnd w:id="5291"/>
      <w:bookmarkEnd w:id="5292"/>
      <w:bookmarkEnd w:id="5293"/>
      <w:bookmarkEnd w:id="5294"/>
      <w:bookmarkEnd w:id="5295"/>
      <w:bookmarkEnd w:id="5296"/>
      <w:bookmarkEnd w:id="5297"/>
      <w:bookmarkEnd w:id="5298"/>
    </w:p>
    <w:p w:rsidR="00214245" w:rsidRPr="00B86ADC" w:rsidRDefault="00214245" w:rsidP="00214245">
      <w:r w:rsidRPr="00B86ADC">
        <w:t xml:space="preserve">The </w:t>
      </w:r>
      <w:r w:rsidR="00C733B1" w:rsidRPr="00B86ADC">
        <w:t>b2bua</w:t>
      </w:r>
      <w:r w:rsidRPr="00B86ADC">
        <w:t xml:space="preserve"> uri-parameter is used to indicate if the PoC Server performing the Participating PoC Function </w:t>
      </w:r>
      <w:r w:rsidR="00C733B1" w:rsidRPr="00B86ADC">
        <w:t xml:space="preserve">acts as a B2BUA and </w:t>
      </w:r>
      <w:r w:rsidRPr="00B86ADC">
        <w:t>stay</w:t>
      </w:r>
      <w:r w:rsidR="00C733B1" w:rsidRPr="00B86ADC">
        <w:t>s</w:t>
      </w:r>
      <w:r w:rsidRPr="00B86ADC">
        <w:t xml:space="preserve"> on the Media path during the PoC Session. </w:t>
      </w:r>
    </w:p>
    <w:p w:rsidR="00214245" w:rsidRPr="00B86ADC" w:rsidRDefault="00214245" w:rsidP="00214245">
      <w:r w:rsidRPr="00B86ADC">
        <w:t xml:space="preserve">The support of the </w:t>
      </w:r>
      <w:r w:rsidR="00C733B1" w:rsidRPr="00B86ADC">
        <w:t>b2bua</w:t>
      </w:r>
      <w:r w:rsidRPr="00B86ADC">
        <w:t xml:space="preserve"> uri-parameter is optional:</w:t>
      </w:r>
    </w:p>
    <w:p w:rsidR="00CA03BD" w:rsidRPr="00B86ADC" w:rsidRDefault="00214245" w:rsidP="00CA03BD">
      <w:pPr>
        <w:ind w:left="567"/>
      </w:pPr>
      <w:r w:rsidRPr="00B86ADC">
        <w:t>"</w:t>
      </w:r>
      <w:r w:rsidR="008E1CD3" w:rsidRPr="00B86ADC">
        <w:t>b2bua</w:t>
      </w:r>
      <w:r w:rsidRPr="00B86ADC">
        <w:t xml:space="preserve">" corresponds to a case, when Participating PoC Function </w:t>
      </w:r>
      <w:r w:rsidR="008E1CD3" w:rsidRPr="00B86ADC">
        <w:t xml:space="preserve">acts as a B2BUA and </w:t>
      </w:r>
      <w:r w:rsidRPr="00B86ADC">
        <w:t>stays on the Media path.</w:t>
      </w:r>
    </w:p>
    <w:p w:rsidR="00F176EE" w:rsidRPr="00B86ADC" w:rsidRDefault="00F176EE" w:rsidP="00F176EE">
      <w:pPr>
        <w:pStyle w:val="App3"/>
      </w:pPr>
      <w:bookmarkStart w:id="5299" w:name="_Toc172023837"/>
      <w:bookmarkStart w:id="5300" w:name="_Toc189885393"/>
      <w:bookmarkStart w:id="5301" w:name="_Toc226889870"/>
      <w:bookmarkStart w:id="5302" w:name="_Toc235870830"/>
      <w:bookmarkStart w:id="5303" w:name="_Toc236104884"/>
      <w:bookmarkStart w:id="5304" w:name="_Toc236108134"/>
      <w:bookmarkStart w:id="5305" w:name="_Toc236108857"/>
      <w:bookmarkStart w:id="5306" w:name="_Toc240704722"/>
      <w:bookmarkStart w:id="5307" w:name="_Toc300323641"/>
      <w:r w:rsidRPr="00B86ADC">
        <w:t>URI Usage Type uri-parameter</w:t>
      </w:r>
      <w:bookmarkEnd w:id="5299"/>
      <w:bookmarkEnd w:id="5300"/>
      <w:bookmarkEnd w:id="5301"/>
      <w:bookmarkEnd w:id="5302"/>
      <w:bookmarkEnd w:id="5303"/>
      <w:bookmarkEnd w:id="5304"/>
      <w:bookmarkEnd w:id="5305"/>
      <w:bookmarkEnd w:id="5306"/>
      <w:bookmarkEnd w:id="5307"/>
    </w:p>
    <w:p w:rsidR="00F176EE" w:rsidRPr="00B86ADC" w:rsidRDefault="00F176EE" w:rsidP="00CA03BD">
      <w:r w:rsidRPr="00B86ADC">
        <w:t xml:space="preserve">URI Usage Type uri-parameter can be used to indicate the usage of the URI in a </w:t>
      </w:r>
      <w:r w:rsidRPr="00B86ADC">
        <w:rPr>
          <w:lang w:eastAsia="ja-JP"/>
        </w:rPr>
        <w:t>MIME resource-lists body</w:t>
      </w:r>
      <w:r w:rsidRPr="00B86ADC">
        <w:t>. The URI Usage Type uri-parameter takes the form:</w:t>
      </w:r>
    </w:p>
    <w:p w:rsidR="00F176EE" w:rsidRPr="00B86ADC" w:rsidRDefault="00F176EE" w:rsidP="00CA03BD">
      <w:pPr>
        <w:ind w:left="567"/>
      </w:pPr>
      <w:r w:rsidRPr="00B86ADC">
        <w:t>uriusage"="uriusagetype</w:t>
      </w:r>
    </w:p>
    <w:p w:rsidR="00F176EE" w:rsidRPr="00B86ADC" w:rsidRDefault="00F176EE" w:rsidP="00CA03BD">
      <w:pPr>
        <w:ind w:left="567"/>
      </w:pPr>
      <w:r w:rsidRPr="00B86ADC">
        <w:t>uriusagetype</w:t>
      </w:r>
      <w:r w:rsidRPr="00B86ADC" w:rsidDel="00BB79D6">
        <w:t xml:space="preserve"> </w:t>
      </w:r>
      <w:r w:rsidRPr="00B86ADC">
        <w:t>="user" | "group" | token</w:t>
      </w:r>
    </w:p>
    <w:p w:rsidR="00F176EE" w:rsidRPr="00B86ADC" w:rsidRDefault="00F176EE" w:rsidP="00F176EE">
      <w:r w:rsidRPr="00B86ADC">
        <w:t>Example 1:</w:t>
      </w:r>
    </w:p>
    <w:p w:rsidR="00F176EE" w:rsidRPr="00B86ADC" w:rsidRDefault="00F176EE" w:rsidP="00F176EE">
      <w:r w:rsidRPr="00B86ADC">
        <w:t>In this example the URI Usage Type parameters indicates that the Inviting PoC User expects that the URI identifies a Group.</w:t>
      </w:r>
    </w:p>
    <w:p w:rsidR="00F176EE" w:rsidRPr="00B86ADC" w:rsidRDefault="00F176EE" w:rsidP="00F176EE">
      <w:pPr>
        <w:pStyle w:val="NormalIndent"/>
      </w:pPr>
      <w:r w:rsidRPr="00B86ADC">
        <w:rPr>
          <w:rFonts w:ascii="Courier New" w:hAnsi="Courier New"/>
        </w:rPr>
        <w:t xml:space="preserve"> </w:t>
      </w:r>
      <w:r w:rsidRPr="00B86ADC">
        <w:t>sip:PoC-GroupB@networkB.net;uriusage=group</w:t>
      </w:r>
    </w:p>
    <w:p w:rsidR="00F176EE" w:rsidRPr="00B86ADC" w:rsidRDefault="00F176EE" w:rsidP="00F176EE">
      <w:r w:rsidRPr="00B86ADC">
        <w:t>Example 2:</w:t>
      </w:r>
    </w:p>
    <w:p w:rsidR="00F176EE" w:rsidRPr="00B86ADC" w:rsidRDefault="00F176EE" w:rsidP="00CA03BD">
      <w:r w:rsidRPr="00B86ADC">
        <w:t xml:space="preserve">In this example the URI Usage Type uri-parameter </w:t>
      </w:r>
      <w:r w:rsidRPr="00B86ADC">
        <w:rPr>
          <w:lang w:eastAsia="ja-JP"/>
        </w:rPr>
        <w:t xml:space="preserve">indicates </w:t>
      </w:r>
      <w:r w:rsidRPr="00B86ADC">
        <w:t xml:space="preserve">thet the Inviting PoC User expects that the URI </w:t>
      </w:r>
      <w:r w:rsidRPr="00B86ADC">
        <w:rPr>
          <w:lang w:eastAsia="ja-JP"/>
        </w:rPr>
        <w:t>identifies a PoC User.</w:t>
      </w:r>
    </w:p>
    <w:p w:rsidR="00F176EE" w:rsidRPr="00B86ADC" w:rsidRDefault="00F176EE" w:rsidP="00F176EE">
      <w:pPr>
        <w:pStyle w:val="NormalIndent"/>
      </w:pPr>
      <w:r w:rsidRPr="00B86ADC">
        <w:rPr>
          <w:rFonts w:ascii="Courier New" w:hAnsi="Courier New"/>
        </w:rPr>
        <w:t xml:space="preserve"> </w:t>
      </w:r>
      <w:r w:rsidRPr="00B86ADC">
        <w:t>sip:PoC-UserB@networkB.net;uriusage=user</w:t>
      </w:r>
    </w:p>
    <w:p w:rsidR="007F4C13" w:rsidRPr="00B86ADC" w:rsidRDefault="007F4C13" w:rsidP="007F4C13">
      <w:pPr>
        <w:pStyle w:val="App2"/>
        <w:rPr>
          <w:lang w:eastAsia="zh-CN"/>
        </w:rPr>
      </w:pPr>
      <w:bookmarkStart w:id="5308" w:name="_Toc189885394"/>
      <w:bookmarkStart w:id="5309" w:name="_Toc226889871"/>
      <w:bookmarkStart w:id="5310" w:name="_Toc235870831"/>
      <w:bookmarkStart w:id="5311" w:name="_Toc236104885"/>
      <w:bookmarkStart w:id="5312" w:name="_Toc236108135"/>
      <w:bookmarkStart w:id="5313" w:name="_Toc236108858"/>
      <w:bookmarkStart w:id="5314" w:name="_Toc240704723"/>
      <w:bookmarkStart w:id="5315" w:name="_Toc300323642"/>
      <w:r w:rsidRPr="00B86ADC">
        <w:rPr>
          <w:lang w:eastAsia="zh-CN"/>
        </w:rPr>
        <w:t xml:space="preserve">XML Schema </w:t>
      </w:r>
      <w:r w:rsidR="007137F1" w:rsidRPr="00B86ADC">
        <w:rPr>
          <w:lang w:eastAsia="zh-CN"/>
        </w:rPr>
        <w:t>Extensions</w:t>
      </w:r>
      <w:bookmarkEnd w:id="5308"/>
      <w:bookmarkEnd w:id="5309"/>
      <w:bookmarkEnd w:id="5310"/>
      <w:bookmarkEnd w:id="5311"/>
      <w:bookmarkEnd w:id="5312"/>
      <w:bookmarkEnd w:id="5313"/>
      <w:bookmarkEnd w:id="5314"/>
      <w:bookmarkEnd w:id="5315"/>
    </w:p>
    <w:p w:rsidR="007F4C13" w:rsidRPr="00B86ADC" w:rsidRDefault="007137F1" w:rsidP="007F4C13">
      <w:pPr>
        <w:pStyle w:val="App3"/>
        <w:rPr>
          <w:lang w:eastAsia="zh-CN"/>
        </w:rPr>
      </w:pPr>
      <w:bookmarkStart w:id="5316" w:name="_Toc189885395"/>
      <w:bookmarkStart w:id="5317" w:name="_Toc226889872"/>
      <w:bookmarkStart w:id="5318" w:name="_Toc235870832"/>
      <w:bookmarkStart w:id="5319" w:name="_Toc236104886"/>
      <w:bookmarkStart w:id="5320" w:name="_Toc236108136"/>
      <w:bookmarkStart w:id="5321" w:name="_Toc236108859"/>
      <w:bookmarkStart w:id="5322" w:name="_Toc240704724"/>
      <w:bookmarkStart w:id="5323" w:name="_Toc300323643"/>
      <w:r w:rsidRPr="00B86ADC">
        <w:rPr>
          <w:lang w:eastAsia="zh-CN"/>
        </w:rPr>
        <w:t>Extensions to PoC-Settings</w:t>
      </w:r>
      <w:bookmarkEnd w:id="5316"/>
      <w:bookmarkEnd w:id="5317"/>
      <w:bookmarkEnd w:id="5318"/>
      <w:bookmarkEnd w:id="5319"/>
      <w:bookmarkEnd w:id="5320"/>
      <w:bookmarkEnd w:id="5321"/>
      <w:bookmarkEnd w:id="5322"/>
      <w:bookmarkEnd w:id="5323"/>
    </w:p>
    <w:p w:rsidR="007137F1" w:rsidRPr="00B86ADC" w:rsidRDefault="007137F1" w:rsidP="007137F1">
      <w:pPr>
        <w:pStyle w:val="App4"/>
        <w:numPr>
          <w:ilvl w:val="3"/>
          <w:numId w:val="2"/>
        </w:numPr>
      </w:pPr>
      <w:bookmarkStart w:id="5324" w:name="_Toc189885396"/>
      <w:bookmarkStart w:id="5325" w:name="_Toc226889873"/>
      <w:bookmarkStart w:id="5326" w:name="_Toc235870833"/>
      <w:bookmarkStart w:id="5327" w:name="_Toc236104887"/>
      <w:bookmarkStart w:id="5328" w:name="_Toc236108137"/>
      <w:bookmarkStart w:id="5329" w:name="_Toc236108860"/>
      <w:bookmarkStart w:id="5330" w:name="_Toc240704725"/>
      <w:bookmarkStart w:id="5331" w:name="_Toc300323644"/>
      <w:r w:rsidRPr="00B86ADC">
        <w:t>Structure</w:t>
      </w:r>
      <w:bookmarkEnd w:id="5324"/>
      <w:bookmarkEnd w:id="5325"/>
      <w:bookmarkEnd w:id="5326"/>
      <w:bookmarkEnd w:id="5327"/>
      <w:bookmarkEnd w:id="5328"/>
      <w:bookmarkEnd w:id="5329"/>
      <w:bookmarkEnd w:id="5330"/>
      <w:bookmarkEnd w:id="5331"/>
    </w:p>
    <w:p w:rsidR="00E95976" w:rsidRPr="00B86ADC" w:rsidRDefault="00E95976" w:rsidP="00E95976">
      <w:pPr>
        <w:rPr>
          <w:lang w:eastAsia="zh-CN"/>
        </w:rPr>
      </w:pPr>
      <w:r w:rsidRPr="00B86ADC">
        <w:rPr>
          <w:lang w:eastAsia="zh-CN"/>
        </w:rPr>
        <w:t>The general PoC Service Settings structure is described in [RFC4354] with the PoC V2.0</w:t>
      </w:r>
      <w:r w:rsidR="001966B0" w:rsidRPr="00B86ADC">
        <w:rPr>
          <w:lang w:eastAsia="zh-CN"/>
        </w:rPr>
        <w:t xml:space="preserve"> and PoC V2.1</w:t>
      </w:r>
      <w:r w:rsidRPr="00B86ADC">
        <w:rPr>
          <w:lang w:eastAsia="zh-CN"/>
        </w:rPr>
        <w:t xml:space="preserve"> specific extensions described in this subclause.</w:t>
      </w:r>
    </w:p>
    <w:p w:rsidR="00E95976" w:rsidRPr="00B86ADC" w:rsidRDefault="00E95976" w:rsidP="008D49EB">
      <w:pPr>
        <w:rPr>
          <w:lang w:eastAsia="zh-CN"/>
        </w:rPr>
      </w:pPr>
      <w:r w:rsidRPr="00B86ADC">
        <w:rPr>
          <w:lang w:eastAsia="zh-CN"/>
        </w:rPr>
        <w:t xml:space="preserve">The following elements and attributes extending the &lt;entity&gt; child element of the &lt;poc-settings&gt; element are </w:t>
      </w:r>
      <w:r w:rsidR="0035690C" w:rsidRPr="00B86ADC">
        <w:rPr>
          <w:lang w:eastAsia="zh-CN"/>
        </w:rPr>
        <w:t xml:space="preserve">specified </w:t>
      </w:r>
      <w:r w:rsidRPr="00B86ADC">
        <w:rPr>
          <w:lang w:eastAsia="zh-CN"/>
        </w:rPr>
        <w:t xml:space="preserve">by PoC </w:t>
      </w:r>
      <w:r w:rsidR="0035690C" w:rsidRPr="00B86ADC">
        <w:rPr>
          <w:lang w:eastAsia="zh-CN"/>
        </w:rPr>
        <w:t xml:space="preserve">2.0 </w:t>
      </w:r>
      <w:r w:rsidRPr="00B86ADC">
        <w:rPr>
          <w:lang w:eastAsia="zh-CN"/>
        </w:rPr>
        <w:t>Enabler:</w:t>
      </w:r>
    </w:p>
    <w:p w:rsidR="00E95976" w:rsidRPr="00B86ADC" w:rsidRDefault="00E95976" w:rsidP="00E95976">
      <w:pPr>
        <w:pStyle w:val="Bullet2"/>
        <w:numPr>
          <w:ilvl w:val="0"/>
          <w:numId w:val="32"/>
        </w:numPr>
      </w:pPr>
      <w:r w:rsidRPr="00B86ADC">
        <w:t>a &lt;ipii-settings&gt; element containing the Invited Parties Identity Information Mode setting;</w:t>
      </w:r>
    </w:p>
    <w:p w:rsidR="00E95976" w:rsidRPr="00B86ADC" w:rsidRDefault="00E95976" w:rsidP="00E95976">
      <w:pPr>
        <w:pStyle w:val="Bullet2"/>
        <w:numPr>
          <w:ilvl w:val="0"/>
          <w:numId w:val="32"/>
        </w:numPr>
      </w:pPr>
      <w:r w:rsidRPr="00B86ADC">
        <w:t>a &lt;inc-media-settings&gt; element containing the Included Media Content in a Request Support</w:t>
      </w:r>
      <w:r w:rsidRPr="00B86ADC">
        <w:rPr>
          <w:lang w:eastAsia="zh-CN"/>
        </w:rPr>
        <w:t xml:space="preserve"> setting;</w:t>
      </w:r>
    </w:p>
    <w:p w:rsidR="00E95976" w:rsidRPr="00B86ADC" w:rsidRDefault="00E95976" w:rsidP="00E95976">
      <w:pPr>
        <w:pStyle w:val="Bullet2"/>
        <w:numPr>
          <w:ilvl w:val="0"/>
          <w:numId w:val="32"/>
        </w:numPr>
      </w:pPr>
      <w:r w:rsidRPr="00B86ADC">
        <w:t xml:space="preserve">a &lt;ref-media-settings&gt; element containing the </w:t>
      </w:r>
      <w:r w:rsidRPr="00B86ADC">
        <w:rPr>
          <w:lang w:eastAsia="zh-CN"/>
        </w:rPr>
        <w:t>Referenced Media Content in a Request Support setting;</w:t>
      </w:r>
    </w:p>
    <w:p w:rsidR="00E95976" w:rsidRPr="00B86ADC" w:rsidRDefault="00E95976" w:rsidP="00E95976">
      <w:pPr>
        <w:pStyle w:val="Bullet2"/>
        <w:numPr>
          <w:ilvl w:val="0"/>
          <w:numId w:val="32"/>
        </w:numPr>
      </w:pPr>
      <w:r w:rsidRPr="00B86ADC">
        <w:t xml:space="preserve">a &lt;text-content-settings&gt; element containing the </w:t>
      </w:r>
      <w:r w:rsidRPr="00B86ADC">
        <w:rPr>
          <w:lang w:eastAsia="zh-CN"/>
        </w:rPr>
        <w:t>Text Content in a Request Support setting;</w:t>
      </w:r>
    </w:p>
    <w:p w:rsidR="00E95976" w:rsidRPr="00B86ADC" w:rsidRDefault="00E95976" w:rsidP="00E95976">
      <w:pPr>
        <w:pStyle w:val="Bullet2"/>
        <w:numPr>
          <w:ilvl w:val="0"/>
          <w:numId w:val="32"/>
        </w:numPr>
      </w:pPr>
      <w:r w:rsidRPr="00B86ADC">
        <w:t xml:space="preserve">a &lt;pocbox-settings&gt; element containing the </w:t>
      </w:r>
      <w:r w:rsidRPr="00B86ADC">
        <w:rPr>
          <w:lang w:eastAsia="zh-CN"/>
        </w:rPr>
        <w:t>PoC Box use setting;</w:t>
      </w:r>
    </w:p>
    <w:p w:rsidR="001966B0" w:rsidRPr="00B86ADC" w:rsidRDefault="00E95976" w:rsidP="001966B0">
      <w:pPr>
        <w:pStyle w:val="Bullet2"/>
        <w:numPr>
          <w:ilvl w:val="0"/>
          <w:numId w:val="32"/>
        </w:numPr>
      </w:pPr>
      <w:r w:rsidRPr="00B86ADC">
        <w:t xml:space="preserve">a &lt;privacy-settings&gt; element containing the </w:t>
      </w:r>
      <w:r w:rsidRPr="00B86ADC">
        <w:rPr>
          <w:lang w:eastAsia="zh-CN"/>
        </w:rPr>
        <w:t>Privacy setting</w:t>
      </w:r>
      <w:r w:rsidR="000D0FF1" w:rsidRPr="00B86ADC">
        <w:rPr>
          <w:lang w:eastAsia="zh-CN"/>
        </w:rPr>
        <w:t>;</w:t>
      </w:r>
    </w:p>
    <w:p w:rsidR="0035690C" w:rsidRPr="00B86ADC" w:rsidRDefault="0035690C" w:rsidP="0035690C">
      <w:r w:rsidRPr="00B86ADC">
        <w:rPr>
          <w:lang w:eastAsia="zh-CN"/>
        </w:rPr>
        <w:t>The following elements and attributes extending the &lt;entity&gt; child element of the &lt;poc-settings&gt; element are specified by PoC 2.1 Enabler:</w:t>
      </w:r>
    </w:p>
    <w:p w:rsidR="000D0FF1" w:rsidRPr="00B86ADC" w:rsidRDefault="001966B0" w:rsidP="001966B0">
      <w:pPr>
        <w:pStyle w:val="Bullet2"/>
        <w:numPr>
          <w:ilvl w:val="0"/>
          <w:numId w:val="32"/>
        </w:numPr>
      </w:pPr>
      <w:r w:rsidRPr="00B86ADC">
        <w:t xml:space="preserve">a &lt;icsb-user-settings&gt; element containing the </w:t>
      </w:r>
      <w:r w:rsidRPr="00B86ADC">
        <w:rPr>
          <w:lang w:eastAsia="zh-CN"/>
        </w:rPr>
        <w:t>Incoming Condition Based PoC Session Barring User setting</w:t>
      </w:r>
      <w:r w:rsidR="000D0FF1" w:rsidRPr="00B86ADC">
        <w:rPr>
          <w:lang w:eastAsia="zh-CN"/>
        </w:rPr>
        <w:t>;</w:t>
      </w:r>
    </w:p>
    <w:p w:rsidR="0035690C" w:rsidRPr="00B86ADC" w:rsidRDefault="000D0FF1" w:rsidP="001966B0">
      <w:pPr>
        <w:pStyle w:val="Bullet2"/>
        <w:numPr>
          <w:ilvl w:val="0"/>
          <w:numId w:val="32"/>
        </w:numPr>
      </w:pPr>
      <w:r w:rsidRPr="00B86ADC">
        <w:lastRenderedPageBreak/>
        <w:t>a &lt;ocsb-user-settings&gt; element containing the Outgoing Condition Based PoC Session Barring User setting</w:t>
      </w:r>
      <w:r w:rsidR="0035690C" w:rsidRPr="00B86ADC">
        <w:t>;</w:t>
      </w:r>
    </w:p>
    <w:p w:rsidR="0035690C" w:rsidRPr="00B86ADC" w:rsidRDefault="0035690C" w:rsidP="0035690C">
      <w:pPr>
        <w:pStyle w:val="Bullet2"/>
        <w:numPr>
          <w:ilvl w:val="0"/>
          <w:numId w:val="32"/>
        </w:numPr>
      </w:pPr>
      <w:r w:rsidRPr="00B86ADC">
        <w:t>a &lt;imcb--settings&gt; element containing the Incoming Media Content Barring setting; and,</w:t>
      </w:r>
    </w:p>
    <w:p w:rsidR="00E95976" w:rsidRPr="00B86ADC" w:rsidRDefault="0035690C" w:rsidP="001966B0">
      <w:pPr>
        <w:pStyle w:val="Bullet2"/>
        <w:numPr>
          <w:ilvl w:val="0"/>
          <w:numId w:val="32"/>
        </w:numPr>
      </w:pPr>
      <w:r w:rsidRPr="00B86ADC">
        <w:t>a &lt;imsb--settings&gt; element containing the Incoming Media Stream Barring setting.</w:t>
      </w:r>
    </w:p>
    <w:p w:rsidR="00E95976" w:rsidRPr="00B86ADC" w:rsidRDefault="00E95976" w:rsidP="00E95976">
      <w:pPr>
        <w:rPr>
          <w:lang w:eastAsia="zh-CN"/>
        </w:rPr>
      </w:pPr>
      <w:r w:rsidRPr="00B86ADC">
        <w:rPr>
          <w:lang w:eastAsia="zh-CN"/>
        </w:rPr>
        <w:t>The following elements and attributes of the &lt;ipii-settings&gt; element are used by PoC Enabler:</w:t>
      </w:r>
    </w:p>
    <w:p w:rsidR="00E95976" w:rsidRPr="00B86ADC" w:rsidRDefault="00E95976" w:rsidP="00E95976">
      <w:pPr>
        <w:pStyle w:val="Bullet2"/>
        <w:numPr>
          <w:ilvl w:val="0"/>
          <w:numId w:val="33"/>
        </w:numPr>
      </w:pPr>
      <w:r w:rsidRPr="00B86ADC">
        <w:t>the &lt;invited-party-identity-information&gt; element.</w:t>
      </w:r>
    </w:p>
    <w:p w:rsidR="00E95976" w:rsidRPr="00B86ADC" w:rsidRDefault="00E95976" w:rsidP="00E95976">
      <w:pPr>
        <w:rPr>
          <w:lang w:eastAsia="zh-CN"/>
        </w:rPr>
      </w:pPr>
      <w:r w:rsidRPr="00B86ADC">
        <w:rPr>
          <w:lang w:eastAsia="zh-CN"/>
        </w:rPr>
        <w:t>The following elements and attributes of the &lt;inc-media-settings&gt; element are used by PoC Enabler:</w:t>
      </w:r>
    </w:p>
    <w:p w:rsidR="00E95976" w:rsidRPr="00B86ADC" w:rsidRDefault="00E95976" w:rsidP="00E95976">
      <w:pPr>
        <w:pStyle w:val="Bullet2"/>
        <w:numPr>
          <w:ilvl w:val="0"/>
          <w:numId w:val="34"/>
        </w:numPr>
      </w:pPr>
      <w:r w:rsidRPr="00B86ADC">
        <w:t>the &lt;included-media-support&gt; element.</w:t>
      </w:r>
    </w:p>
    <w:p w:rsidR="00E95976" w:rsidRPr="00B86ADC" w:rsidRDefault="00E95976" w:rsidP="00E95976">
      <w:r w:rsidRPr="00B86ADC">
        <w:rPr>
          <w:lang w:eastAsia="zh-CN"/>
        </w:rPr>
        <w:t xml:space="preserve">The following elements and attributes of the </w:t>
      </w:r>
      <w:r w:rsidRPr="00B86ADC">
        <w:t>&lt;ref-media-settings&gt; element are used by PoC Enabler:</w:t>
      </w:r>
    </w:p>
    <w:p w:rsidR="00E95976" w:rsidRPr="00B86ADC" w:rsidRDefault="00E95976" w:rsidP="00E95976">
      <w:pPr>
        <w:pStyle w:val="Bullet2"/>
        <w:numPr>
          <w:ilvl w:val="0"/>
          <w:numId w:val="35"/>
        </w:numPr>
      </w:pPr>
      <w:r w:rsidRPr="00B86ADC">
        <w:t>the &lt;referenced-media-support&gt; element.</w:t>
      </w:r>
    </w:p>
    <w:p w:rsidR="00E95976" w:rsidRPr="00B86ADC" w:rsidRDefault="00E95976" w:rsidP="00E95976">
      <w:r w:rsidRPr="00B86ADC">
        <w:rPr>
          <w:lang w:eastAsia="zh-CN"/>
        </w:rPr>
        <w:t xml:space="preserve">The following elements and attributes of the </w:t>
      </w:r>
      <w:r w:rsidRPr="00B86ADC">
        <w:t>&lt;text-content-settings&gt; element are used by PoC Enabler:</w:t>
      </w:r>
    </w:p>
    <w:p w:rsidR="00E95976" w:rsidRPr="00B86ADC" w:rsidRDefault="00E95976" w:rsidP="00E95976">
      <w:pPr>
        <w:pStyle w:val="Bullet2"/>
        <w:numPr>
          <w:ilvl w:val="0"/>
          <w:numId w:val="36"/>
        </w:numPr>
      </w:pPr>
      <w:r w:rsidRPr="00B86ADC">
        <w:t>the &lt;text-content-support&gt; element.</w:t>
      </w:r>
    </w:p>
    <w:p w:rsidR="00E95976" w:rsidRPr="00B86ADC" w:rsidRDefault="00E95976" w:rsidP="00E95976">
      <w:r w:rsidRPr="00B86ADC">
        <w:rPr>
          <w:lang w:eastAsia="zh-CN"/>
        </w:rPr>
        <w:t xml:space="preserve">The following elements and attributes of the </w:t>
      </w:r>
      <w:r w:rsidRPr="00B86ADC">
        <w:t>&lt;pocbox-settings&gt; element are used by PoC Enabler:</w:t>
      </w:r>
    </w:p>
    <w:p w:rsidR="00E95976" w:rsidRPr="00B86ADC" w:rsidRDefault="00E95976" w:rsidP="00E95976">
      <w:pPr>
        <w:pStyle w:val="Bullet2"/>
        <w:numPr>
          <w:ilvl w:val="0"/>
          <w:numId w:val="37"/>
        </w:numPr>
      </w:pPr>
      <w:r w:rsidRPr="00B86ADC">
        <w:t>the &lt;pocbox-use&gt; element.</w:t>
      </w:r>
    </w:p>
    <w:p w:rsidR="00E95976" w:rsidRPr="00B86ADC" w:rsidRDefault="00E95976" w:rsidP="00E95976">
      <w:r w:rsidRPr="00B86ADC">
        <w:rPr>
          <w:lang w:eastAsia="zh-CN"/>
        </w:rPr>
        <w:t xml:space="preserve">The following elements and attributes of the </w:t>
      </w:r>
      <w:r w:rsidRPr="00B86ADC">
        <w:t>&lt;privacy-settings&gt; element are used by PoC Enabler:</w:t>
      </w:r>
    </w:p>
    <w:p w:rsidR="00E95976" w:rsidRPr="00B86ADC" w:rsidRDefault="00E95976" w:rsidP="00E95976">
      <w:pPr>
        <w:pStyle w:val="Bullet2"/>
        <w:numPr>
          <w:ilvl w:val="0"/>
          <w:numId w:val="38"/>
        </w:numPr>
      </w:pPr>
      <w:r w:rsidRPr="00B86ADC">
        <w:t>the &lt;privacy&gt; element.</w:t>
      </w:r>
    </w:p>
    <w:p w:rsidR="0035690C" w:rsidRPr="00B86ADC" w:rsidRDefault="0035690C" w:rsidP="0035690C">
      <w:pPr>
        <w:rPr>
          <w:lang w:eastAsia="zh-CN"/>
        </w:rPr>
      </w:pPr>
      <w:r w:rsidRPr="00B86ADC">
        <w:rPr>
          <w:lang w:eastAsia="zh-CN"/>
        </w:rPr>
        <w:t>The following elements and attributes of the &lt;icsb-user-settings&gt; element are used by PoC Enabler:</w:t>
      </w:r>
    </w:p>
    <w:p w:rsidR="0035690C" w:rsidRPr="00B86ADC" w:rsidRDefault="0035690C" w:rsidP="0035690C">
      <w:pPr>
        <w:pStyle w:val="Bullet2"/>
        <w:numPr>
          <w:ilvl w:val="0"/>
          <w:numId w:val="85"/>
        </w:numPr>
      </w:pPr>
      <w:r w:rsidRPr="00B86ADC">
        <w:t>the &lt;conditions-profile&gt; element.</w:t>
      </w:r>
    </w:p>
    <w:p w:rsidR="0035690C" w:rsidRPr="00B86ADC" w:rsidRDefault="0035690C" w:rsidP="0035690C">
      <w:pPr>
        <w:rPr>
          <w:lang w:eastAsia="zh-CN"/>
        </w:rPr>
      </w:pPr>
      <w:r w:rsidRPr="00B86ADC">
        <w:rPr>
          <w:lang w:eastAsia="zh-CN"/>
        </w:rPr>
        <w:t>The following elements and attributes of the &lt;ocsb-user-settings&gt; element are used by PoC Enabler:</w:t>
      </w:r>
    </w:p>
    <w:p w:rsidR="0035690C" w:rsidRPr="00B86ADC" w:rsidRDefault="0035690C" w:rsidP="0035690C">
      <w:pPr>
        <w:pStyle w:val="Bullet2"/>
        <w:numPr>
          <w:ilvl w:val="0"/>
          <w:numId w:val="86"/>
        </w:numPr>
        <w:rPr>
          <w:lang w:eastAsia="zh-CN"/>
        </w:rPr>
      </w:pPr>
      <w:r w:rsidRPr="00B86ADC">
        <w:t>the &lt;conditions-profile&gt; element.</w:t>
      </w:r>
    </w:p>
    <w:p w:rsidR="00E95976" w:rsidRPr="00B86ADC" w:rsidRDefault="00E95976" w:rsidP="00E95976">
      <w:r w:rsidRPr="00B86ADC">
        <w:rPr>
          <w:lang w:eastAsia="zh-CN"/>
        </w:rPr>
        <w:t xml:space="preserve">The following elements and attributes of the </w:t>
      </w:r>
      <w:r w:rsidRPr="00B86ADC">
        <w:t>&lt;invited-party-identity-information&gt; element are used by PoC Enabler:</w:t>
      </w:r>
    </w:p>
    <w:p w:rsidR="00E95976" w:rsidRPr="00B86ADC" w:rsidRDefault="00E95976" w:rsidP="00E95976">
      <w:pPr>
        <w:pStyle w:val="Bullet2"/>
        <w:numPr>
          <w:ilvl w:val="0"/>
          <w:numId w:val="39"/>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&lt;included-media-support&gt; element are used by PoC Enabler:</w:t>
      </w:r>
    </w:p>
    <w:p w:rsidR="00E95976" w:rsidRPr="00B86ADC" w:rsidRDefault="00E95976" w:rsidP="00E95976">
      <w:pPr>
        <w:pStyle w:val="Bullet2"/>
        <w:numPr>
          <w:ilvl w:val="0"/>
          <w:numId w:val="40"/>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&lt;referenced-media-support&gt; element are used by PoC Enabler:</w:t>
      </w:r>
    </w:p>
    <w:p w:rsidR="00E95976" w:rsidRPr="00B86ADC" w:rsidRDefault="00E95976" w:rsidP="00E95976">
      <w:pPr>
        <w:pStyle w:val="Bullet2"/>
        <w:numPr>
          <w:ilvl w:val="0"/>
          <w:numId w:val="41"/>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&lt;text-content-support&gt; element are used by PoC Enabler:</w:t>
      </w:r>
    </w:p>
    <w:p w:rsidR="00E95976" w:rsidRPr="00B86ADC" w:rsidRDefault="00E95976" w:rsidP="00E95976">
      <w:pPr>
        <w:pStyle w:val="Bullet2"/>
        <w:numPr>
          <w:ilvl w:val="0"/>
          <w:numId w:val="42"/>
        </w:numPr>
      </w:pPr>
      <w:r w:rsidRPr="00B86ADC">
        <w:t xml:space="preserve">the </w:t>
      </w:r>
      <w:r w:rsidR="006C6829" w:rsidRPr="00B86ADC">
        <w:t>"</w:t>
      </w:r>
      <w:r w:rsidRPr="00B86ADC">
        <w:t>active</w:t>
      </w:r>
      <w:r w:rsidR="006C6829" w:rsidRPr="00B86ADC">
        <w:t>"</w:t>
      </w:r>
      <w:r w:rsidRPr="00B86ADC">
        <w:t xml:space="preserve"> attribute.</w:t>
      </w:r>
    </w:p>
    <w:p w:rsidR="001966B0" w:rsidRPr="00B86ADC" w:rsidRDefault="001966B0" w:rsidP="001966B0">
      <w:pPr>
        <w:rPr>
          <w:lang w:eastAsia="zh-CN"/>
        </w:rPr>
      </w:pPr>
      <w:r w:rsidRPr="00B86ADC">
        <w:rPr>
          <w:lang w:eastAsia="zh-CN"/>
        </w:rPr>
        <w:t>The following elements and attributes of the &lt;icsb-user-settings&gt; element are used by PoC Enabler:</w:t>
      </w:r>
    </w:p>
    <w:p w:rsidR="001966B0" w:rsidRPr="00B86ADC" w:rsidRDefault="001966B0" w:rsidP="001966B0">
      <w:pPr>
        <w:pStyle w:val="Bullet2"/>
        <w:numPr>
          <w:ilvl w:val="0"/>
          <w:numId w:val="58"/>
        </w:numPr>
      </w:pPr>
      <w:r w:rsidRPr="00B86ADC">
        <w:t>the</w:t>
      </w:r>
      <w:r w:rsidR="00D12485" w:rsidRPr="00B86ADC">
        <w:rPr>
          <w:lang w:eastAsia="zh-CN"/>
        </w:rPr>
        <w:t xml:space="preserve"> </w:t>
      </w:r>
      <w:r w:rsidR="00D12485" w:rsidRPr="00B86ADC">
        <w:t>&lt;conditions-profile&gt; element</w:t>
      </w:r>
      <w:r w:rsidRPr="00B86ADC">
        <w:t>.</w:t>
      </w:r>
    </w:p>
    <w:p w:rsidR="000D0FF1" w:rsidRPr="00B86ADC" w:rsidRDefault="000D0FF1" w:rsidP="000D0FF1">
      <w:pPr>
        <w:rPr>
          <w:lang w:eastAsia="zh-CN"/>
        </w:rPr>
      </w:pPr>
      <w:r w:rsidRPr="00B86ADC">
        <w:rPr>
          <w:lang w:eastAsia="zh-CN"/>
        </w:rPr>
        <w:t>The following elements and attributes of the &lt;ocsb-user-settings&gt; element are used by PoC Enabler:</w:t>
      </w:r>
    </w:p>
    <w:p w:rsidR="000D0FF1" w:rsidRPr="00B86ADC" w:rsidRDefault="000D0FF1" w:rsidP="000D0FF1">
      <w:pPr>
        <w:pStyle w:val="Bullet2"/>
        <w:numPr>
          <w:ilvl w:val="0"/>
          <w:numId w:val="59"/>
        </w:numPr>
      </w:pPr>
      <w:r w:rsidRPr="00B86ADC">
        <w:t>the</w:t>
      </w:r>
      <w:r w:rsidR="00D12485" w:rsidRPr="00B86ADC">
        <w:rPr>
          <w:lang w:eastAsia="zh-CN"/>
        </w:rPr>
        <w:t xml:space="preserve"> </w:t>
      </w:r>
      <w:r w:rsidR="00D12485" w:rsidRPr="00B86ADC">
        <w:t>&lt;conditions-profile&gt; element</w:t>
      </w:r>
      <w:r w:rsidRPr="00B86ADC">
        <w:t>.</w:t>
      </w:r>
    </w:p>
    <w:p w:rsidR="0035690C" w:rsidRPr="00B86ADC" w:rsidRDefault="0035690C" w:rsidP="0035690C">
      <w:pPr>
        <w:rPr>
          <w:lang w:eastAsia="zh-CN"/>
        </w:rPr>
      </w:pPr>
      <w:r w:rsidRPr="00B86ADC">
        <w:rPr>
          <w:lang w:eastAsia="zh-CN"/>
        </w:rPr>
        <w:t>The following elements and attributes of the &lt;</w:t>
      </w:r>
      <w:r w:rsidRPr="00B86ADC">
        <w:t>incoming-media-content-barring</w:t>
      </w:r>
      <w:r w:rsidRPr="00B86ADC">
        <w:rPr>
          <w:lang w:eastAsia="zh-CN"/>
        </w:rPr>
        <w:t>&gt; element are used by PoC Enabler:</w:t>
      </w:r>
    </w:p>
    <w:p w:rsidR="0035690C" w:rsidRPr="00B86ADC" w:rsidRDefault="0035690C" w:rsidP="0035690C">
      <w:pPr>
        <w:pStyle w:val="Bullet2"/>
        <w:numPr>
          <w:ilvl w:val="0"/>
          <w:numId w:val="87"/>
        </w:numPr>
      </w:pPr>
      <w:r w:rsidRPr="00B86ADC">
        <w:lastRenderedPageBreak/>
        <w:t>the "active" attribute.</w:t>
      </w:r>
    </w:p>
    <w:p w:rsidR="0035690C" w:rsidRPr="00B86ADC" w:rsidRDefault="0035690C" w:rsidP="0035690C">
      <w:pPr>
        <w:rPr>
          <w:lang w:eastAsia="zh-CN"/>
        </w:rPr>
      </w:pPr>
      <w:r w:rsidRPr="00B86ADC">
        <w:rPr>
          <w:lang w:eastAsia="zh-CN"/>
        </w:rPr>
        <w:t>The following elements and attributes of the &lt;</w:t>
      </w:r>
      <w:r w:rsidRPr="00B86ADC">
        <w:t>incoming-media-stream-barring</w:t>
      </w:r>
      <w:r w:rsidRPr="00B86ADC">
        <w:rPr>
          <w:lang w:eastAsia="zh-CN"/>
        </w:rPr>
        <w:t>&gt; element are used by PoC Enabler:</w:t>
      </w:r>
    </w:p>
    <w:p w:rsidR="0035690C" w:rsidRPr="00B86ADC" w:rsidRDefault="0035690C" w:rsidP="0035690C">
      <w:pPr>
        <w:pStyle w:val="Bullet2"/>
        <w:numPr>
          <w:ilvl w:val="0"/>
          <w:numId w:val="88"/>
        </w:numPr>
      </w:pPr>
      <w:r w:rsidRPr="00B86ADC">
        <w:t>the "active" attribute.</w:t>
      </w:r>
    </w:p>
    <w:p w:rsidR="000D0FF1" w:rsidRPr="00B86ADC" w:rsidRDefault="000D0FF1" w:rsidP="000D0FF1">
      <w:pPr>
        <w:pStyle w:val="Bullet2"/>
        <w:tabs>
          <w:tab w:val="clear" w:pos="720"/>
        </w:tabs>
        <w:ind w:left="0" w:firstLine="0"/>
      </w:pPr>
    </w:p>
    <w:p w:rsidR="00E95976" w:rsidRPr="00B86ADC" w:rsidRDefault="00E95976" w:rsidP="00E95976">
      <w:pPr>
        <w:pStyle w:val="App4"/>
        <w:numPr>
          <w:ilvl w:val="3"/>
          <w:numId w:val="2"/>
        </w:numPr>
        <w:rPr>
          <w:lang w:eastAsia="zh-CN"/>
        </w:rPr>
      </w:pPr>
      <w:bookmarkStart w:id="5332" w:name="_Toc189885397"/>
      <w:bookmarkStart w:id="5333" w:name="_Toc226889874"/>
      <w:bookmarkStart w:id="5334" w:name="_Toc235870834"/>
      <w:bookmarkStart w:id="5335" w:name="_Toc236104888"/>
      <w:bookmarkStart w:id="5336" w:name="_Toc236108138"/>
      <w:bookmarkStart w:id="5337" w:name="_Toc236108861"/>
      <w:bookmarkStart w:id="5338" w:name="_Toc240704726"/>
      <w:bookmarkStart w:id="5339" w:name="_Toc300323645"/>
      <w:r w:rsidRPr="00B86ADC">
        <w:t>XML Schema</w:t>
      </w:r>
      <w:bookmarkEnd w:id="5332"/>
      <w:bookmarkEnd w:id="5333"/>
      <w:bookmarkEnd w:id="5334"/>
      <w:bookmarkEnd w:id="5335"/>
      <w:bookmarkEnd w:id="5336"/>
      <w:bookmarkEnd w:id="5337"/>
      <w:bookmarkEnd w:id="5338"/>
      <w:bookmarkEnd w:id="5339"/>
    </w:p>
    <w:p w:rsidR="0035690C" w:rsidRPr="00B86ADC" w:rsidRDefault="0035690C" w:rsidP="0035690C">
      <w:pPr>
        <w:pStyle w:val="Heading5"/>
        <w:numPr>
          <w:ilvl w:val="4"/>
          <w:numId w:val="2"/>
        </w:numPr>
        <w:tabs>
          <w:tab w:val="clear" w:pos="10080"/>
          <w:tab w:val="right" w:pos="9634"/>
        </w:tabs>
        <w:rPr>
          <w:lang w:eastAsia="zh-CN"/>
        </w:rPr>
      </w:pPr>
      <w:bookmarkStart w:id="5340" w:name="_Toc235870835"/>
      <w:bookmarkStart w:id="5341" w:name="_Toc236104889"/>
      <w:bookmarkStart w:id="5342" w:name="_Toc236108139"/>
      <w:bookmarkStart w:id="5343" w:name="_Toc236108862"/>
      <w:bookmarkStart w:id="5344" w:name="_Toc240704727"/>
      <w:bookmarkStart w:id="5345" w:name="_Toc300323646"/>
      <w:r w:rsidRPr="00B86ADC">
        <w:t>XML Schema extension for PoC V2.0</w:t>
      </w:r>
      <w:bookmarkEnd w:id="5340"/>
      <w:bookmarkEnd w:id="5341"/>
      <w:bookmarkEnd w:id="5342"/>
      <w:bookmarkEnd w:id="5343"/>
      <w:bookmarkEnd w:id="5344"/>
      <w:bookmarkEnd w:id="5345"/>
    </w:p>
    <w:p w:rsidR="00E95976" w:rsidRPr="00B86ADC" w:rsidRDefault="00E95976" w:rsidP="00E95976">
      <w:pPr>
        <w:rPr>
          <w:lang w:eastAsia="zh-CN"/>
        </w:rPr>
      </w:pPr>
      <w:r w:rsidRPr="00B86ADC">
        <w:rPr>
          <w:lang w:eastAsia="zh-CN"/>
        </w:rPr>
        <w:t>This XML Schema uses the extendable space for other PoC Service Settings in [RFC4354] to define the PoC V2.0 specific Service Settings.</w:t>
      </w:r>
    </w:p>
    <w:p w:rsidR="00E95976" w:rsidRPr="00B86ADC" w:rsidRDefault="00E95976" w:rsidP="00E95976">
      <w:pPr>
        <w:rPr>
          <w:lang w:eastAsia="zh-CN"/>
        </w:rPr>
      </w:pPr>
      <w:r w:rsidRPr="00B86ADC">
        <w:rPr>
          <w:lang w:eastAsia="zh-CN"/>
        </w:rPr>
        <w:t>The following XML namespace prefix SHALL be used, when generating PoC Service Settings document:</w:t>
      </w:r>
    </w:p>
    <w:p w:rsidR="00E95976" w:rsidRPr="00B86ADC" w:rsidDel="00A2165C" w:rsidRDefault="00E95976" w:rsidP="00E95976">
      <w:pPr>
        <w:rPr>
          <w:lang w:eastAsia="zh-CN"/>
        </w:rPr>
      </w:pPr>
      <w:r w:rsidRPr="00B86ADC">
        <w:rPr>
          <w:lang w:eastAsia="zh-CN"/>
        </w:rPr>
        <w:t>xmlns:PoC2Set="urn:oma:xml:poc:poc2.0-settings"</w:t>
      </w:r>
    </w:p>
    <w:p w:rsidR="00E95976" w:rsidRPr="00B86ADC" w:rsidRDefault="00E95976" w:rsidP="00E95976">
      <w:pPr>
        <w:rPr>
          <w:lang w:eastAsia="zh-CN"/>
        </w:rPr>
      </w:pPr>
      <w:r w:rsidRPr="00B86ADC">
        <w:rPr>
          <w:lang w:eastAsia="zh-CN"/>
        </w:rPr>
        <w:t>The Extended Service Settings SHALL conform to the XML schema described in [OMA-POC-POC2.0-SETTINGS].</w:t>
      </w:r>
    </w:p>
    <w:p w:rsidR="0035690C" w:rsidRPr="00B86ADC" w:rsidRDefault="0035690C" w:rsidP="0035690C">
      <w:pPr>
        <w:pStyle w:val="Heading5"/>
        <w:numPr>
          <w:ilvl w:val="4"/>
          <w:numId w:val="2"/>
        </w:numPr>
        <w:tabs>
          <w:tab w:val="clear" w:pos="10080"/>
          <w:tab w:val="right" w:pos="9634"/>
        </w:tabs>
      </w:pPr>
      <w:bookmarkStart w:id="5346" w:name="_Toc235870836"/>
      <w:bookmarkStart w:id="5347" w:name="_Toc236104890"/>
      <w:bookmarkStart w:id="5348" w:name="_Toc236108140"/>
      <w:bookmarkStart w:id="5349" w:name="_Toc236108863"/>
      <w:bookmarkStart w:id="5350" w:name="_Toc240704728"/>
      <w:bookmarkStart w:id="5351" w:name="_Toc300323647"/>
      <w:r w:rsidRPr="00B86ADC">
        <w:t>XML Schema extension for PoC V2.1</w:t>
      </w:r>
      <w:bookmarkEnd w:id="5346"/>
      <w:bookmarkEnd w:id="5347"/>
      <w:bookmarkEnd w:id="5348"/>
      <w:bookmarkEnd w:id="5349"/>
      <w:bookmarkEnd w:id="5350"/>
      <w:bookmarkEnd w:id="5351"/>
    </w:p>
    <w:p w:rsidR="0035690C" w:rsidRPr="00B86ADC" w:rsidRDefault="0035690C" w:rsidP="0035690C">
      <w:pPr>
        <w:rPr>
          <w:lang w:eastAsia="zh-CN"/>
        </w:rPr>
      </w:pPr>
      <w:r w:rsidRPr="00B86ADC">
        <w:rPr>
          <w:lang w:eastAsia="zh-CN"/>
        </w:rPr>
        <w:t>This XML Schema uses the extendable space for other PoC Service Settings in [RFC4354] to define the PoC V2.1 specific Service Settings.</w:t>
      </w:r>
    </w:p>
    <w:p w:rsidR="0035690C" w:rsidRPr="00B86ADC" w:rsidRDefault="0035690C" w:rsidP="0035690C">
      <w:pPr>
        <w:rPr>
          <w:lang w:eastAsia="zh-CN"/>
        </w:rPr>
      </w:pPr>
      <w:r w:rsidRPr="00B86ADC">
        <w:rPr>
          <w:lang w:eastAsia="zh-CN"/>
        </w:rPr>
        <w:t>The following XML namespace prefix SHALL be used, when generating PoC Service Settings document:</w:t>
      </w:r>
    </w:p>
    <w:p w:rsidR="0035690C" w:rsidRPr="00B86ADC" w:rsidDel="00A2165C" w:rsidRDefault="0035690C" w:rsidP="0035690C">
      <w:pPr>
        <w:rPr>
          <w:lang w:eastAsia="zh-CN"/>
        </w:rPr>
      </w:pPr>
      <w:r w:rsidRPr="00B86ADC">
        <w:rPr>
          <w:lang w:eastAsia="zh-CN"/>
        </w:rPr>
        <w:t>xmlns:PoC2_1Set="urn:oma:xml:poc:poc2.1-settings"</w:t>
      </w:r>
    </w:p>
    <w:p w:rsidR="0035690C" w:rsidRPr="00B86ADC" w:rsidRDefault="0035690C" w:rsidP="0035690C">
      <w:pPr>
        <w:rPr>
          <w:lang w:eastAsia="zh-CN"/>
        </w:rPr>
      </w:pPr>
      <w:r w:rsidRPr="00B86ADC">
        <w:rPr>
          <w:lang w:eastAsia="zh-CN"/>
        </w:rPr>
        <w:t>The Extended Service Settings SHALL conform to the XML schema described in [OMA-POC-POC2.1-SETTINGS].</w:t>
      </w:r>
    </w:p>
    <w:p w:rsidR="0035690C" w:rsidRPr="00B86ADC" w:rsidRDefault="0035690C" w:rsidP="00E95976">
      <w:pPr>
        <w:rPr>
          <w:lang w:eastAsia="zh-CN"/>
        </w:rPr>
      </w:pPr>
    </w:p>
    <w:p w:rsidR="00E95976" w:rsidRPr="00B86ADC" w:rsidRDefault="00E95976" w:rsidP="00E95976">
      <w:pPr>
        <w:pStyle w:val="App4"/>
        <w:numPr>
          <w:ilvl w:val="3"/>
          <w:numId w:val="2"/>
        </w:numPr>
      </w:pPr>
      <w:bookmarkStart w:id="5352" w:name="_Toc189885398"/>
      <w:bookmarkStart w:id="5353" w:name="_Toc226889875"/>
      <w:bookmarkStart w:id="5354" w:name="_Toc235870837"/>
      <w:bookmarkStart w:id="5355" w:name="_Toc236104891"/>
      <w:bookmarkStart w:id="5356" w:name="_Toc236108141"/>
      <w:bookmarkStart w:id="5357" w:name="_Toc236108864"/>
      <w:bookmarkStart w:id="5358" w:name="_Toc240704729"/>
      <w:bookmarkStart w:id="5359" w:name="_Toc300323648"/>
      <w:r w:rsidRPr="00B86ADC">
        <w:t>Validation Constraints</w:t>
      </w:r>
      <w:bookmarkEnd w:id="5352"/>
      <w:bookmarkEnd w:id="5353"/>
      <w:bookmarkEnd w:id="5354"/>
      <w:bookmarkEnd w:id="5355"/>
      <w:bookmarkEnd w:id="5356"/>
      <w:bookmarkEnd w:id="5357"/>
      <w:bookmarkEnd w:id="5358"/>
      <w:bookmarkEnd w:id="5359"/>
    </w:p>
    <w:p w:rsidR="00E95976" w:rsidRPr="00B86ADC" w:rsidRDefault="00E95976" w:rsidP="00E95976">
      <w:pPr>
        <w:rPr>
          <w:lang w:eastAsia="zh-CN"/>
        </w:rPr>
      </w:pPr>
      <w:r w:rsidRPr="00B86ADC">
        <w:rPr>
          <w:lang w:eastAsia="zh-CN"/>
        </w:rPr>
        <w:t>None.</w:t>
      </w:r>
    </w:p>
    <w:p w:rsidR="00E95976" w:rsidRPr="00B86ADC" w:rsidRDefault="00E95976" w:rsidP="00E95976">
      <w:pPr>
        <w:pStyle w:val="App4"/>
        <w:numPr>
          <w:ilvl w:val="3"/>
          <w:numId w:val="2"/>
        </w:numPr>
      </w:pPr>
      <w:bookmarkStart w:id="5360" w:name="_Toc189885399"/>
      <w:bookmarkStart w:id="5361" w:name="_Toc226889876"/>
      <w:bookmarkStart w:id="5362" w:name="_Toc235870838"/>
      <w:bookmarkStart w:id="5363" w:name="_Toc236104892"/>
      <w:bookmarkStart w:id="5364" w:name="_Toc236108142"/>
      <w:bookmarkStart w:id="5365" w:name="_Toc236108865"/>
      <w:bookmarkStart w:id="5366" w:name="_Toc240704730"/>
      <w:bookmarkStart w:id="5367" w:name="_Toc300323649"/>
      <w:r w:rsidRPr="00B86ADC">
        <w:t>Data Semantics</w:t>
      </w:r>
      <w:bookmarkEnd w:id="5360"/>
      <w:bookmarkEnd w:id="5361"/>
      <w:bookmarkEnd w:id="5362"/>
      <w:bookmarkEnd w:id="5363"/>
      <w:bookmarkEnd w:id="5364"/>
      <w:bookmarkEnd w:id="5365"/>
      <w:bookmarkEnd w:id="5366"/>
      <w:bookmarkEnd w:id="5367"/>
    </w:p>
    <w:p w:rsidR="00E95976" w:rsidRPr="00B86ADC" w:rsidRDefault="00E95976" w:rsidP="00E95976">
      <w:pPr>
        <w:rPr>
          <w:lang w:eastAsia="zh-CN"/>
        </w:rPr>
      </w:pPr>
      <w:r w:rsidRPr="00B86ADC">
        <w:rPr>
          <w:lang w:eastAsia="zh-CN"/>
        </w:rPr>
        <w:t xml:space="preserve">The data semantics of the PoC V2.0 </w:t>
      </w:r>
      <w:r w:rsidR="0035690C" w:rsidRPr="00B86ADC">
        <w:rPr>
          <w:lang w:eastAsia="zh-CN"/>
        </w:rPr>
        <w:t xml:space="preserve">and PoC V2.1 </w:t>
      </w:r>
      <w:r w:rsidRPr="00B86ADC">
        <w:rPr>
          <w:lang w:eastAsia="zh-CN"/>
        </w:rPr>
        <w:t>specific extensions are specified in this subclause.</w:t>
      </w:r>
    </w:p>
    <w:p w:rsidR="00E95976" w:rsidRPr="00B86ADC" w:rsidRDefault="00E95976" w:rsidP="00E95976">
      <w:r w:rsidRPr="00B86ADC">
        <w:rPr>
          <w:lang w:eastAsia="zh-CN"/>
        </w:rPr>
        <w:t xml:space="preserve">The </w:t>
      </w:r>
      <w:r w:rsidRPr="00B86ADC">
        <w:t xml:space="preserve">&lt;invited-party-identity-information&gt; element is used to indicate whether the PoC Client supports the </w:t>
      </w:r>
      <w:r w:rsidRPr="00B86ADC">
        <w:rPr>
          <w:lang w:eastAsia="ko-KR"/>
        </w:rPr>
        <w:t>Invited Parties Identity Information Mode</w:t>
      </w:r>
      <w:r w:rsidRPr="00B86ADC">
        <w:t xml:space="preserve">. 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deliver the invited parties identity information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deliver the invited parties identity information to the PoC Client for the Served PoC User.</w:t>
      </w:r>
    </w:p>
    <w:p w:rsidR="00E95976" w:rsidRPr="00B86ADC" w:rsidRDefault="00E95976" w:rsidP="00E95976"/>
    <w:p w:rsidR="00E95976" w:rsidRPr="00B86ADC" w:rsidRDefault="00E95976" w:rsidP="00E95976">
      <w:r w:rsidRPr="00B86ADC">
        <w:rPr>
          <w:lang w:eastAsia="zh-CN"/>
        </w:rPr>
        <w:t xml:space="preserve">The </w:t>
      </w:r>
      <w:r w:rsidRPr="00B86ADC">
        <w:t xml:space="preserve">&lt;included-media-support&gt; element is used to indicate whether the PoC Client supports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Media Content included in the request to the PoC Client for the Served PoC User.</w:t>
      </w:r>
    </w:p>
    <w:p w:rsidR="00E95976" w:rsidRPr="00B86ADC" w:rsidRDefault="00E95976" w:rsidP="00E95976"/>
    <w:p w:rsidR="00E95976" w:rsidRPr="00B86ADC" w:rsidRDefault="00E95976" w:rsidP="00E95976">
      <w:r w:rsidRPr="00B86ADC">
        <w:rPr>
          <w:lang w:eastAsia="zh-CN"/>
        </w:rPr>
        <w:lastRenderedPageBreak/>
        <w:t xml:space="preserve">The </w:t>
      </w:r>
      <w:r w:rsidRPr="00B86ADC">
        <w:t xml:space="preserve">&lt;referenced-media-support&gt; element is used to indicate whether the PoC Client supports Referenced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reference to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reference to Media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 xml:space="preserve">&lt;text-content-support&gt; element is used to indicate whether the PoC Client supports </w:t>
      </w:r>
      <w:r w:rsidRPr="00B86ADC">
        <w:rPr>
          <w:rFonts w:eastAsia="Batang"/>
          <w:lang w:eastAsia="ko-KR"/>
        </w:rPr>
        <w:t xml:space="preserve">Text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Text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Text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&lt;pocbox-use&gt; element is used to indicate whether the PoC Client wants to route the request to a PoC Box or whether the routing to a PoC Box is subject to conditions. The values are of enumerated string type. The possible values are:</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"unwilling"</w:t>
      </w:r>
      <w:r w:rsidRPr="00B86ADC">
        <w:rPr>
          <w:rFonts w:ascii="Times New Roman" w:eastAsia="Batang" w:hAnsi="Times New Roman"/>
          <w:lang w:eastAsia="ko-KR"/>
        </w:rPr>
        <w:tab/>
        <w:t>instructs the Home PoC Server to not route the request to the UE PoC Box or NW PoC Box of the Served PoC User. This is the default value in absence of the element.</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i.e. the  &lt;pocbox-type&gt; element, as specified in [OMA-PoC-Document-Mgmt] unconditionally.</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 i.e. the  &lt;pocbox-type&gt; element, as specified in [OMA-PoC-Document-Mgmt]only conditionally.</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&lt;privacy&gt; element is used to indicate whether the PoC Client wants to be anonymous or not. The values are of enumerated string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to allow the identity of the PoC Client for the Served PoC User in responses to requests by including the value in the Privacy header.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"id"</w:t>
      </w:r>
      <w:r w:rsidRPr="00B86ADC">
        <w:rPr>
          <w:rFonts w:ascii="Times New Roman" w:eastAsia="Batang" w:hAnsi="Times New Roman"/>
          <w:lang w:eastAsia="ko-KR"/>
        </w:rPr>
        <w:tab/>
        <w:t>instructs the Home PoC Server to not reveal the identity of the PoC Client for the Served PoC User in responses to requests by including the value in the Privacy header.</w:t>
      </w:r>
    </w:p>
    <w:p w:rsidR="00D12485" w:rsidRPr="00B86ADC" w:rsidRDefault="00D12485" w:rsidP="00D12485">
      <w:r w:rsidRPr="00B86ADC">
        <w:rPr>
          <w:lang w:eastAsia="zh-CN"/>
        </w:rPr>
        <w:t xml:space="preserve">The &lt;conditions-profile&gt; </w:t>
      </w:r>
      <w:r w:rsidRPr="00B86ADC">
        <w:t>element is used to indicate the conditions profile to be activated for ICSB or OCSB. The values are of enumerated string type. The possible values are: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not to conditionally bar incoming or outgoing invitations based on conditions defined by the PoC User.</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"private"</w:t>
      </w:r>
      <w:r w:rsidRPr="00B86ADC">
        <w:rPr>
          <w:rFonts w:ascii="Times New Roman" w:eastAsia="Batang" w:hAnsi="Times New Roman"/>
          <w:lang w:eastAsia="ko-KR"/>
        </w:rPr>
        <w:tab/>
        <w:t xml:space="preserve">instructs the Home PoC Server to conditionally bar incoming or outgoing invitations based on </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conditions defined </w:t>
      </w:r>
      <w:r w:rsidR="004C5C8C" w:rsidRPr="00B86ADC">
        <w:rPr>
          <w:rFonts w:ascii="Times New Roman" w:eastAsia="Batang" w:hAnsi="Times New Roman"/>
          <w:lang w:eastAsia="ko-KR"/>
        </w:rPr>
        <w:t xml:space="preserve">for </w:t>
      </w:r>
      <w:r w:rsidR="004C5C8C" w:rsidRPr="00B86ADC">
        <w:rPr>
          <w:rFonts w:ascii="Times New Roman" w:hAnsi="Times New Roman"/>
          <w:lang w:eastAsia="zh-CN"/>
        </w:rPr>
        <w:t xml:space="preserve"> </w:t>
      </w:r>
      <w:r w:rsidRPr="00B86ADC">
        <w:rPr>
          <w:rFonts w:ascii="Times New Roman" w:eastAsia="Batang" w:hAnsi="Times New Roman"/>
          <w:lang w:eastAsia="ko-KR"/>
        </w:rPr>
        <w:t>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Pr="00B86ADC">
        <w:rPr>
          <w:rFonts w:ascii="Times New Roman" w:eastAsia="Batang" w:hAnsi="Times New Roman"/>
          <w:lang w:eastAsia="ko-KR"/>
        </w:rPr>
        <w:t xml:space="preserve"> “private”.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"business"</w:t>
      </w:r>
      <w:r w:rsidRPr="00B86ADC">
        <w:rPr>
          <w:rFonts w:ascii="Times New Roman" w:eastAsia="Batang" w:hAnsi="Times New Roman"/>
          <w:lang w:eastAsia="ko-KR"/>
        </w:rPr>
        <w:tab/>
        <w:t>instructs the Home PoC Server to conditionally bar incoming or outgoing invitations based on</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conditions defined</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for</w:t>
      </w:r>
      <w:r w:rsidRPr="00B86ADC">
        <w:rPr>
          <w:rFonts w:ascii="Times New Roman" w:eastAsia="Batang" w:hAnsi="Times New Roman"/>
          <w:lang w:eastAsia="ko-KR"/>
        </w:rPr>
        <w:t xml:space="preserve"> 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“business”.</w:t>
      </w:r>
    </w:p>
    <w:p w:rsidR="0035690C" w:rsidRPr="00B86ADC" w:rsidRDefault="0035690C" w:rsidP="0035690C">
      <w:r w:rsidRPr="00B86ADC">
        <w:rPr>
          <w:lang w:eastAsia="zh-CN"/>
        </w:rPr>
        <w:t xml:space="preserve">The </w:t>
      </w:r>
      <w:r w:rsidRPr="00B86ADC">
        <w:t xml:space="preserve">&lt;incoming-media-content-barring&gt; element is used to indicate whether the Incoming Media Content Barring is active </w:t>
      </w:r>
      <w:r w:rsidRPr="00B86ADC">
        <w:rPr>
          <w:rFonts w:eastAsia="Batang"/>
          <w:lang w:eastAsia="ko-KR"/>
        </w:rPr>
        <w:t xml:space="preserve">for Media Content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lastRenderedPageBreak/>
        <w:t>"false"</w:t>
      </w:r>
      <w:r w:rsidRPr="00B86ADC">
        <w:rPr>
          <w:rFonts w:ascii="Times New Roman" w:eastAsia="Batang" w:hAnsi="Times New Roman"/>
          <w:lang w:eastAsia="ko-KR"/>
        </w:rPr>
        <w:tab/>
        <w:t>instructs the Home PoC Server to not remove Media Content included in the request according to Served PoC User’s access rules before forwarding the request to the PoC Client for the Served PoC User. This is the default value in absence of the element.</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Content included in the request according to Served PoC User’s access rules before forwarding the request to the PoC Client for the Served PoC User..</w:t>
      </w:r>
    </w:p>
    <w:p w:rsidR="0035690C" w:rsidRPr="00B86ADC" w:rsidRDefault="0035690C" w:rsidP="0035690C">
      <w:r w:rsidRPr="00B86ADC">
        <w:rPr>
          <w:lang w:eastAsia="zh-CN"/>
        </w:rPr>
        <w:t xml:space="preserve">The </w:t>
      </w:r>
      <w:r w:rsidRPr="00B86ADC">
        <w:t xml:space="preserve">&lt;incoming-media-stream-barring&gt; element is used to indicate whether the Incoming Media </w:t>
      </w:r>
      <w:r w:rsidRPr="00B86ADC">
        <w:rPr>
          <w:rFonts w:eastAsia="Batang"/>
          <w:lang w:eastAsia="ko-KR"/>
        </w:rPr>
        <w:t xml:space="preserve">Stream </w:t>
      </w:r>
      <w:r w:rsidRPr="00B86ADC">
        <w:t xml:space="preserve">Barring is active </w:t>
      </w:r>
      <w:r w:rsidRPr="00B86ADC">
        <w:rPr>
          <w:rFonts w:eastAsia="Batang"/>
          <w:lang w:eastAsia="ko-KR"/>
        </w:rPr>
        <w:t xml:space="preserve">for Media Streams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remove Media Streams included in the request according to Served PoC User’s access rules before forwarding the request to the PoC Client for the Served PoC User. This is the default value in absence of the element.</w:t>
      </w:r>
    </w:p>
    <w:p w:rsidR="00CF3906" w:rsidRPr="00B86ADC" w:rsidRDefault="0035690C"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Streams included in the request according to Served PoC User’s access rules before forwarding the request to the PoC Client for the Served PoC User.</w:t>
      </w:r>
    </w:p>
    <w:p w:rsidR="007F4C13" w:rsidRPr="00B86ADC" w:rsidRDefault="007F4C13" w:rsidP="00E95976">
      <w:pPr>
        <w:pStyle w:val="App4"/>
        <w:numPr>
          <w:ilvl w:val="3"/>
          <w:numId w:val="2"/>
        </w:numPr>
      </w:pPr>
      <w:bookmarkStart w:id="5368" w:name="_Toc189885400"/>
      <w:bookmarkStart w:id="5369" w:name="_Toc226889877"/>
      <w:bookmarkStart w:id="5370" w:name="_Toc235870839"/>
      <w:bookmarkStart w:id="5371" w:name="_Toc236104893"/>
      <w:bookmarkStart w:id="5372" w:name="_Toc236108143"/>
      <w:bookmarkStart w:id="5373" w:name="_Toc236108866"/>
      <w:bookmarkStart w:id="5374" w:name="_Toc240704731"/>
      <w:bookmarkStart w:id="5375" w:name="_Toc300323650"/>
      <w:r w:rsidRPr="00B86ADC">
        <w:t>XML example of PoC Service Settings</w:t>
      </w:r>
      <w:bookmarkEnd w:id="5368"/>
      <w:bookmarkEnd w:id="5369"/>
      <w:bookmarkEnd w:id="5370"/>
      <w:bookmarkEnd w:id="5371"/>
      <w:bookmarkEnd w:id="5372"/>
      <w:bookmarkEnd w:id="5373"/>
      <w:bookmarkEnd w:id="5374"/>
      <w:bookmarkEnd w:id="5375"/>
    </w:p>
    <w:p w:rsidR="007F4C13" w:rsidRPr="00CA5288" w:rsidRDefault="007F4C13" w:rsidP="00B9420F">
      <w:pPr>
        <w:rPr>
          <w:color w:val="000000"/>
          <w:lang w:eastAsia="zh-CN" w:bidi="hi-IN"/>
        </w:rPr>
      </w:pPr>
      <w:r w:rsidRPr="00B86ADC">
        <w:rPr>
          <w:lang w:eastAsia="zh-CN"/>
        </w:rPr>
        <w:t>The following is an example of a PoC-settings document: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&lt;?xml version="1.0" encoding="UTF-8"?&gt;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 xmlns="urn:oma:params:xml:ns:poc:poc-settings" </w:t>
      </w:r>
      <w:r w:rsidRPr="00B86ADC">
        <w:rPr>
          <w:rFonts w:ascii="Courier New" w:hAnsi="Courier New" w:cs="Courier New"/>
          <w:color w:val="000000"/>
          <w:lang w:eastAsia="zh-CN" w:bidi="hi-IN"/>
        </w:rPr>
        <w:tab/>
        <w:t>xmlns:PoC2Set="urn:oma:xml:poc:poc</w:t>
      </w:r>
      <w:r w:rsidR="007B37B9" w:rsidRPr="00B86ADC">
        <w:rPr>
          <w:rFonts w:ascii="Courier New" w:hAnsi="Courier New" w:cs="Courier New"/>
          <w:color w:val="000000"/>
          <w:lang w:eastAsia="zh-CN" w:bidi="hi-IN"/>
        </w:rPr>
        <w:t>2.0</w:t>
      </w:r>
      <w:r w:rsidRPr="00B86ADC">
        <w:rPr>
          <w:rFonts w:ascii="Courier New" w:hAnsi="Courier New" w:cs="Courier New"/>
          <w:color w:val="000000"/>
          <w:lang w:eastAsia="zh-CN" w:bidi="hi-IN"/>
        </w:rPr>
        <w:t>-settings"&gt;</w:t>
      </w:r>
    </w:p>
    <w:p w:rsidR="00E242C3" w:rsidRPr="00B86ADC" w:rsidRDefault="00E242C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xmlns:PoC2_1Set="urn:oma:xml:poc:poc2.1-settings"&gt;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 id="do39s8zksn2d98x"&gt;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&lt;incoming-session-barring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&lt;answer-mode&gt;automatic&lt;/answer-mode&gt;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&lt;incoming-personal-alert-barring active="false"/&gt;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&lt;simultaneous-sessions-support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&lt;PoC2Set:invited-party-identity-information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&lt;PoC2Set:included-media-support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lastRenderedPageBreak/>
        <w:t xml:space="preserve">  </w:t>
      </w:r>
      <w:r w:rsidRPr="00B86ADC">
        <w:rPr>
          <w:rFonts w:ascii="Courier New" w:hAnsi="Courier New" w:cs="Courier New"/>
          <w:color w:val="000000"/>
          <w:lang w:eastAsia="zh-CN" w:bidi="hi-IN"/>
        </w:rPr>
        <w:tab/>
        <w:t xml:space="preserve">    &lt;referenced-media-support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&lt;PoC2Set:text-content-support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&gt;conditional&lt;/PoC2Set: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w:t>
      </w:r>
    </w:p>
    <w:p w:rsidR="00606CB9" w:rsidRPr="00B86ADC" w:rsidRDefault="007F4C13"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&lt;PoC2Set:privacy&gt;none&lt;/PoC2Set:privacy&gt;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&lt;PoC2_1Set:conditions-profile&gt;private&lt;/PoC2_1Set:conditions-profile&gt;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&lt;PoC2_1Set:conditions-profile&gt;business&lt;/PoC2_1Set:conditions-profile&gt;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&lt;PoC2_1Set:incoming-media-content-barring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&lt;PoC2_1Set:imsb-settings&gt;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&lt;PoC2_1Set:incoming-media-stream-barring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&lt;/poc-settings&gt;</w:t>
      </w:r>
    </w:p>
    <w:p w:rsidR="00796484" w:rsidRPr="00B86ADC" w:rsidRDefault="00796484" w:rsidP="00796484">
      <w:pPr>
        <w:pStyle w:val="App3"/>
        <w:rPr>
          <w:lang w:eastAsia="zh-CN"/>
        </w:rPr>
      </w:pPr>
      <w:bookmarkStart w:id="5376" w:name="_Toc231881211"/>
      <w:bookmarkStart w:id="5377" w:name="_Toc235870840"/>
      <w:bookmarkStart w:id="5378" w:name="_Toc236104894"/>
      <w:bookmarkStart w:id="5379" w:name="_Toc236108144"/>
      <w:bookmarkStart w:id="5380" w:name="_Toc236108867"/>
      <w:bookmarkStart w:id="5381" w:name="_Toc240704732"/>
      <w:bookmarkStart w:id="5382" w:name="_Toc300323651"/>
      <w:r w:rsidRPr="00B86ADC">
        <w:rPr>
          <w:lang w:eastAsia="zh-CN"/>
        </w:rPr>
        <w:t>Bit Map MIME</w:t>
      </w:r>
      <w:bookmarkEnd w:id="5376"/>
      <w:bookmarkEnd w:id="5377"/>
      <w:bookmarkEnd w:id="5378"/>
      <w:bookmarkEnd w:id="5379"/>
      <w:bookmarkEnd w:id="5380"/>
      <w:bookmarkEnd w:id="5381"/>
      <w:bookmarkEnd w:id="5382"/>
    </w:p>
    <w:p w:rsidR="00796484" w:rsidRPr="00B86ADC" w:rsidRDefault="00796484" w:rsidP="00796484">
      <w:pPr>
        <w:rPr>
          <w:lang w:eastAsia="zh-CN"/>
        </w:rPr>
      </w:pPr>
      <w:r w:rsidRPr="00B86ADC">
        <w:rPr>
          <w:lang w:eastAsia="zh-CN"/>
        </w:rPr>
        <w:t>PoC Addresses that can appear in a Bit Map must have a one-to-one association with "membercodes", which are simply positive integers that correspond to bit locations in the Bit Map.   So for example, if the PoC Address and membercode association is as follows:</w:t>
      </w:r>
    </w:p>
    <w:p w:rsidR="00796484" w:rsidRPr="00B86ADC" w:rsidRDefault="00796484" w:rsidP="00796484">
      <w:pPr>
        <w:rPr>
          <w:lang w:eastAsia="zh-CN"/>
        </w:rPr>
      </w:pPr>
    </w:p>
    <w:tbl>
      <w:tblPr>
        <w:tblW w:w="0" w:type="auto"/>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898"/>
        <w:gridCol w:w="2610"/>
      </w:tblGrid>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PoC Address</w:t>
            </w:r>
          </w:p>
        </w:tc>
        <w:tc>
          <w:tcPr>
            <w:tcW w:w="2610" w:type="dxa"/>
          </w:tcPr>
          <w:p w:rsidR="00796484" w:rsidRPr="00B86ADC" w:rsidRDefault="00796484" w:rsidP="00495FDC">
            <w:pPr>
              <w:jc w:val="center"/>
              <w:rPr>
                <w:lang w:eastAsia="zh-CN"/>
              </w:rPr>
            </w:pPr>
            <w:r w:rsidRPr="00B86ADC">
              <w:rPr>
                <w:lang w:eastAsia="zh-CN"/>
              </w:rPr>
              <w:t>membercode</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joe@poc-provide-A.com</w:t>
            </w:r>
          </w:p>
        </w:tc>
        <w:tc>
          <w:tcPr>
            <w:tcW w:w="2610" w:type="dxa"/>
          </w:tcPr>
          <w:p w:rsidR="00796484" w:rsidRPr="00B86ADC" w:rsidRDefault="00796484" w:rsidP="00495FDC">
            <w:pPr>
              <w:jc w:val="center"/>
              <w:rPr>
                <w:lang w:eastAsia="zh-CN"/>
              </w:rPr>
            </w:pPr>
            <w:r w:rsidRPr="00B86ADC">
              <w:rPr>
                <w:lang w:eastAsia="zh-CN"/>
              </w:rPr>
              <w:t>1</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bill@poc-providerB.com</w:t>
            </w:r>
          </w:p>
        </w:tc>
        <w:tc>
          <w:tcPr>
            <w:tcW w:w="2610" w:type="dxa"/>
          </w:tcPr>
          <w:p w:rsidR="00796484" w:rsidRPr="00B86ADC" w:rsidRDefault="00796484" w:rsidP="00495FDC">
            <w:pPr>
              <w:jc w:val="center"/>
              <w:rPr>
                <w:lang w:eastAsia="zh-CN"/>
              </w:rPr>
            </w:pPr>
            <w:r w:rsidRPr="00B86ADC">
              <w:rPr>
                <w:lang w:eastAsia="zh-CN"/>
              </w:rPr>
              <w:t>2</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mary@poc-provider-C.com</w:t>
            </w:r>
          </w:p>
        </w:tc>
        <w:tc>
          <w:tcPr>
            <w:tcW w:w="2610" w:type="dxa"/>
          </w:tcPr>
          <w:p w:rsidR="00796484" w:rsidRPr="00B86ADC" w:rsidRDefault="00796484" w:rsidP="00495FDC">
            <w:pPr>
              <w:jc w:val="center"/>
              <w:rPr>
                <w:lang w:eastAsia="zh-CN"/>
              </w:rPr>
            </w:pPr>
            <w:r w:rsidRPr="00B86ADC">
              <w:rPr>
                <w:lang w:eastAsia="zh-CN"/>
              </w:rPr>
              <w:t>3</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anne@poc-provider-D.com</w:t>
            </w:r>
          </w:p>
        </w:tc>
        <w:tc>
          <w:tcPr>
            <w:tcW w:w="2610" w:type="dxa"/>
          </w:tcPr>
          <w:p w:rsidR="00796484" w:rsidRPr="00B86ADC" w:rsidRDefault="00796484" w:rsidP="00495FDC">
            <w:pPr>
              <w:jc w:val="center"/>
              <w:rPr>
                <w:lang w:eastAsia="zh-CN"/>
              </w:rPr>
            </w:pPr>
            <w:r w:rsidRPr="00B86ADC">
              <w:rPr>
                <w:lang w:eastAsia="zh-CN"/>
              </w:rPr>
              <w:t>4</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lastRenderedPageBreak/>
              <w:t>bob@poc-provider-E.com</w:t>
            </w:r>
          </w:p>
        </w:tc>
        <w:tc>
          <w:tcPr>
            <w:tcW w:w="2610" w:type="dxa"/>
          </w:tcPr>
          <w:p w:rsidR="00796484" w:rsidRPr="00B86ADC" w:rsidRDefault="00796484" w:rsidP="00495FDC">
            <w:pPr>
              <w:jc w:val="center"/>
              <w:rPr>
                <w:lang w:eastAsia="zh-CN"/>
              </w:rPr>
            </w:pPr>
            <w:r w:rsidRPr="00B86ADC">
              <w:rPr>
                <w:lang w:eastAsia="zh-CN"/>
              </w:rPr>
              <w:t>5</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alan@poc-provider-F.com</w:t>
            </w:r>
          </w:p>
        </w:tc>
        <w:tc>
          <w:tcPr>
            <w:tcW w:w="2610" w:type="dxa"/>
          </w:tcPr>
          <w:p w:rsidR="00796484" w:rsidRPr="00B86ADC" w:rsidRDefault="00796484" w:rsidP="00495FDC">
            <w:pPr>
              <w:jc w:val="center"/>
              <w:rPr>
                <w:lang w:eastAsia="zh-CN"/>
              </w:rPr>
            </w:pPr>
            <w:r w:rsidRPr="00B86ADC">
              <w:rPr>
                <w:lang w:eastAsia="zh-CN"/>
              </w:rPr>
              <w:t>6</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carol@poc-provider-G.com</w:t>
            </w:r>
          </w:p>
        </w:tc>
        <w:tc>
          <w:tcPr>
            <w:tcW w:w="2610" w:type="dxa"/>
          </w:tcPr>
          <w:p w:rsidR="00796484" w:rsidRPr="00B86ADC" w:rsidRDefault="00796484" w:rsidP="00495FDC">
            <w:pPr>
              <w:jc w:val="center"/>
              <w:rPr>
                <w:lang w:eastAsia="zh-CN"/>
              </w:rPr>
            </w:pPr>
            <w:r w:rsidRPr="00B86ADC">
              <w:rPr>
                <w:lang w:eastAsia="zh-CN"/>
              </w:rPr>
              <w:t>7</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alice@poc-provider-H.com</w:t>
            </w:r>
          </w:p>
        </w:tc>
        <w:tc>
          <w:tcPr>
            <w:tcW w:w="2610" w:type="dxa"/>
          </w:tcPr>
          <w:p w:rsidR="00796484" w:rsidRPr="00B86ADC" w:rsidRDefault="00796484" w:rsidP="00495FDC">
            <w:pPr>
              <w:jc w:val="center"/>
              <w:rPr>
                <w:lang w:eastAsia="zh-CN"/>
              </w:rPr>
            </w:pPr>
            <w:r w:rsidRPr="00B86ADC">
              <w:rPr>
                <w:lang w:eastAsia="zh-CN"/>
              </w:rPr>
              <w:t>8</w:t>
            </w:r>
          </w:p>
        </w:tc>
      </w:tr>
      <w:tr w:rsidR="00796484" w:rsidRPr="00B86ADC" w:rsidTr="00495FDC">
        <w:trPr>
          <w:trHeight w:val="412"/>
        </w:trPr>
        <w:tc>
          <w:tcPr>
            <w:tcW w:w="5508" w:type="dxa"/>
            <w:gridSpan w:val="2"/>
          </w:tcPr>
          <w:p w:rsidR="00796484" w:rsidRPr="00B86ADC" w:rsidRDefault="00796484" w:rsidP="00495FDC">
            <w:pPr>
              <w:jc w:val="center"/>
              <w:rPr>
                <w:lang w:eastAsia="zh-CN"/>
              </w:rPr>
            </w:pPr>
            <w:r w:rsidRPr="00B86ADC">
              <w:rPr>
                <w:lang w:eastAsia="zh-CN"/>
              </w:rPr>
              <w:t>entries are omitted for brevity</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tom@poc-provider-Z.com</w:t>
            </w:r>
          </w:p>
        </w:tc>
        <w:tc>
          <w:tcPr>
            <w:tcW w:w="2610" w:type="dxa"/>
          </w:tcPr>
          <w:p w:rsidR="00796484" w:rsidRPr="00B86ADC" w:rsidRDefault="00796484" w:rsidP="00495FDC">
            <w:pPr>
              <w:jc w:val="center"/>
              <w:rPr>
                <w:lang w:eastAsia="zh-CN"/>
              </w:rPr>
            </w:pPr>
            <w:r w:rsidRPr="00B86ADC">
              <w:rPr>
                <w:lang w:eastAsia="zh-CN"/>
              </w:rPr>
              <w:t>26</w:t>
            </w:r>
          </w:p>
        </w:tc>
      </w:tr>
    </w:tbl>
    <w:p w:rsidR="00796484" w:rsidRPr="00B86ADC" w:rsidRDefault="00796484" w:rsidP="00796484">
      <w:pPr>
        <w:pStyle w:val="Caption"/>
        <w:keepNext/>
        <w:spacing w:before="120"/>
        <w:rPr>
          <w:lang w:eastAsia="zh-CN"/>
        </w:rPr>
      </w:pPr>
      <w:bookmarkStart w:id="5383" w:name="_Toc230490074"/>
      <w:bookmarkStart w:id="5384" w:name="_Toc230490126"/>
      <w:bookmarkStart w:id="5385" w:name="_Toc300323775"/>
      <w:r w:rsidRPr="00B86ADC">
        <w:t xml:space="preserve">Table </w:t>
      </w:r>
      <w:fldSimple w:instr=" SEQ Table \* ARABIC ">
        <w:r w:rsidR="000C5363">
          <w:rPr>
            <w:noProof/>
          </w:rPr>
          <w:t>4</w:t>
        </w:r>
      </w:fldSimple>
      <w:r w:rsidRPr="00B86ADC">
        <w:t xml:space="preserve">: </w:t>
      </w:r>
      <w:r w:rsidRPr="00B86ADC">
        <w:rPr>
          <w:lang w:eastAsia="zh-CN"/>
        </w:rPr>
        <w:t>Conceptual PoC Address to Membercode Bit Map Association</w:t>
      </w:r>
      <w:bookmarkEnd w:id="5383"/>
      <w:bookmarkEnd w:id="5384"/>
      <w:bookmarkEnd w:id="5385"/>
    </w:p>
    <w:p w:rsidR="00796484" w:rsidRPr="00B86ADC" w:rsidRDefault="00796484" w:rsidP="00796484">
      <w:pPr>
        <w:rPr>
          <w:lang w:eastAsia="zh-CN"/>
        </w:rPr>
      </w:pPr>
      <w:r w:rsidRPr="00B86ADC">
        <w:rPr>
          <w:lang w:eastAsia="zh-CN"/>
        </w:rPr>
        <w:t xml:space="preserve">Then a Bit Map that invites Tom, Alice, Anne, Bill, and Joe would be "0000 0010 0000 0000 0000 0000 1000 1011", which can be expressed as "0x0200008d" in hexadecimal notation.  When these hexadecimal digits are transmitted over-the-air, they are encoded in UTF-8.  In order to know how many hexdigits there are in the Bit Map, the Bit Map MIME has a length field. The length field is the number of 16 bit words.  For this example, the length is '4', which means 8 bytes.  As with the hexadecimal digits of the Bit Map, the length is encoded in UTF-8.  The upper six bits of the Bit Map do not correspond to any PoC Address; instead the Bit Map is padded out to an integral number of 16-bit words.  </w:t>
      </w:r>
    </w:p>
    <w:p w:rsidR="00796484" w:rsidRPr="00B86ADC" w:rsidRDefault="00796484" w:rsidP="00796484">
      <w:pPr>
        <w:rPr>
          <w:lang w:eastAsia="zh-CN"/>
        </w:rPr>
      </w:pPr>
      <w:r w:rsidRPr="00B86ADC">
        <w:rPr>
          <w:lang w:eastAsia="zh-CN"/>
        </w:rPr>
        <w:t xml:space="preserve">Note that the above table is purely for illustrative purposes; such tables of associations is outside the scope of OMA.  Because the Bit Map MIME is meant for frequent contacts, it is not likely all the PoC Address contacts of a PoC User will have membercodes. If a user has multiple devices, all the devices that would use the Bit Map MIME need to know the one-to-one PoC Address and membercode association.  </w:t>
      </w:r>
    </w:p>
    <w:p w:rsidR="00796484" w:rsidRPr="00B86ADC" w:rsidRDefault="00796484" w:rsidP="00796484">
      <w:pPr>
        <w:rPr>
          <w:lang w:eastAsia="zh-CN"/>
        </w:rPr>
      </w:pPr>
      <w:r w:rsidRPr="00B86ADC">
        <w:rPr>
          <w:lang w:eastAsia="zh-CN"/>
        </w:rPr>
        <w:t xml:space="preserve">The Bit Map Content-Type is an "application/resource-lists-bitmap", and is a binary string whose individual bit positions correspond to the values of those membercodes.  A bit set in the Bit Map means the URI associated with the membercode whose value matches that bit position is on the URI list. The MIME type includes the resource list URI. </w:t>
      </w:r>
    </w:p>
    <w:p w:rsidR="00796484" w:rsidRPr="00B86ADC" w:rsidRDefault="00796484" w:rsidP="00796484">
      <w:pPr>
        <w:rPr>
          <w:lang w:eastAsia="zh-CN"/>
        </w:rPr>
      </w:pPr>
      <w:r w:rsidRPr="00B86ADC">
        <w:rPr>
          <w:lang w:eastAsia="zh-CN"/>
        </w:rPr>
        <w:t xml:space="preserve">If the Bit Map has fewer bits than the maximum value of the membercode, then URIs corresponding to "missing" bit positions are not included in the URI list.  If the Bit Map has bit positions that do not correspond to membercodes or more bits than the maximum value possible of the membercode, then the "extra" bits are ignored. Any bits in a hexdigit for which membercodes do not exist are set to zero, which occurs if the number of bits in the Bit Map isn't a multiple of four. </w:t>
      </w:r>
    </w:p>
    <w:p w:rsidR="00796484" w:rsidRPr="00B86ADC" w:rsidRDefault="00796484" w:rsidP="00796484">
      <w:pPr>
        <w:rPr>
          <w:lang w:eastAsia="zh-CN"/>
        </w:rPr>
      </w:pPr>
      <w:r w:rsidRPr="00B86ADC">
        <w:rPr>
          <w:lang w:eastAsia="zh-CN"/>
        </w:rPr>
        <w:t xml:space="preserve">The Bit Map positions correspond to the power of two in the resulting  hex number.  Therefore, in string of hex digits, the most significant bit of the most significant hex digit represents the highest value membercode of the resource list.   </w:t>
      </w:r>
    </w:p>
    <w:p w:rsidR="00796484" w:rsidRPr="00B86ADC" w:rsidRDefault="00796484" w:rsidP="00796484">
      <w:pPr>
        <w:rPr>
          <w:lang w:eastAsia="zh-CN"/>
        </w:rPr>
      </w:pPr>
      <w:r w:rsidRPr="00B86ADC">
        <w:rPr>
          <w:lang w:eastAsia="zh-CN"/>
        </w:rPr>
        <w:t>The Bit Map MIME is defined using ABNF [ABNF] as follows:</w:t>
      </w:r>
    </w:p>
    <w:p w:rsidR="00796484" w:rsidRPr="00B86ADC" w:rsidRDefault="00796484" w:rsidP="00796484">
      <w:pPr>
        <w:ind w:left="567"/>
        <w:rPr>
          <w:lang w:eastAsia="zh-CN"/>
        </w:rPr>
      </w:pPr>
      <w:r w:rsidRPr="00B86ADC">
        <w:rPr>
          <w:lang w:eastAsia="zh-CN"/>
        </w:rPr>
        <w:t xml:space="preserve">resource-lists-bitmap = (length *membercode-hex)          </w:t>
      </w:r>
    </w:p>
    <w:p w:rsidR="00796484" w:rsidRPr="00B86ADC" w:rsidRDefault="00796484" w:rsidP="00796484">
      <w:pPr>
        <w:ind w:left="567"/>
        <w:rPr>
          <w:lang w:eastAsia="zh-CN"/>
        </w:rPr>
      </w:pPr>
      <w:r w:rsidRPr="00B86ADC">
        <w:rPr>
          <w:lang w:eastAsia="zh-CN"/>
        </w:rPr>
        <w:t>length = 16-bit unsigned number      ;equal to the number of membercode-hex digits in the Bit Map MIME</w:t>
      </w:r>
    </w:p>
    <w:p w:rsidR="00796484" w:rsidRPr="00B86ADC" w:rsidRDefault="00796484" w:rsidP="00796484">
      <w:pPr>
        <w:ind w:left="567"/>
        <w:rPr>
          <w:lang w:eastAsia="zh-CN"/>
        </w:rPr>
      </w:pPr>
      <w:r w:rsidRPr="00B86ADC">
        <w:rPr>
          <w:lang w:eastAsia="zh-CN"/>
        </w:rPr>
        <w:t xml:space="preserve">membercode-hex = HEXDIG     </w:t>
      </w:r>
      <w:r w:rsidRPr="00B86ADC">
        <w:rPr>
          <w:lang w:eastAsia="zh-CN"/>
        </w:rPr>
        <w:tab/>
        <w:t xml:space="preserve">  ;a bit position M of membercode-hex 'i' where 'i' is i'th hex code. A bit is set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;if a URI of the invited URI has a membercode of value N=2**(4*(i-1)+r) where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;'N' starts at 1, 'i' is i'th hex digit in the MIME, and 'r' is between 0 to 3.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r>
      <w:r w:rsidRPr="00B86ADC">
        <w:rPr>
          <w:lang w:eastAsia="zh-CN"/>
        </w:rPr>
        <w:tab/>
        <w:t xml:space="preserve">  ;The least bit is 2**0. Bit positions corresponding to non existent URI contacts</w:t>
      </w:r>
    </w:p>
    <w:p w:rsidR="00796484" w:rsidRPr="00B86ADC" w:rsidRDefault="00796484" w:rsidP="00796484">
      <w:pPr>
        <w:ind w:left="567"/>
        <w:rPr>
          <w:lang w:eastAsia="zh-CN"/>
        </w:rPr>
      </w:pPr>
      <w:r w:rsidRPr="00B86ADC">
        <w:rPr>
          <w:lang w:eastAsia="zh-CN"/>
        </w:rPr>
        <w:t xml:space="preserve">                         </w:t>
      </w:r>
      <w:r w:rsidRPr="00B86ADC">
        <w:rPr>
          <w:lang w:eastAsia="zh-CN"/>
        </w:rPr>
        <w:tab/>
      </w:r>
      <w:r w:rsidRPr="00B86ADC">
        <w:rPr>
          <w:lang w:eastAsia="zh-CN"/>
        </w:rPr>
        <w:tab/>
      </w:r>
      <w:r w:rsidRPr="00B86ADC">
        <w:rPr>
          <w:lang w:eastAsia="zh-CN"/>
        </w:rPr>
        <w:tab/>
        <w:t xml:space="preserve">  ;are set to zero and ignored.</w:t>
      </w:r>
    </w:p>
    <w:p w:rsidR="00796484" w:rsidRPr="00B86ADC" w:rsidRDefault="00796484" w:rsidP="00796484">
      <w:pPr>
        <w:rPr>
          <w:lang w:eastAsia="zh-CN"/>
        </w:rPr>
      </w:pP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Information per [MIME-4] is as follows: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MIME media type name: application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lastRenderedPageBreak/>
        <w:t xml:space="preserve">      MIME subtype name: resource-lists-bitmap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Mandatory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Optional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Encoding considerations:  UTF-8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Security considerations:  Identical to resource-list usage in SIP requests to establish a PoC Session</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Interoperability considerations: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Published specification: This document.</w:t>
      </w:r>
    </w:p>
    <w:p w:rsidR="00796484" w:rsidRPr="00B86ADC" w:rsidRDefault="00796484" w:rsidP="00796484">
      <w:pPr>
        <w:rPr>
          <w:lang w:eastAsia="zh-CN"/>
        </w:rPr>
      </w:pPr>
    </w:p>
    <w:p w:rsidR="00796484" w:rsidRPr="00B86ADC" w:rsidRDefault="00796484" w:rsidP="00796484">
      <w:pPr>
        <w:rPr>
          <w:lang w:eastAsia="zh-CN"/>
        </w:rPr>
      </w:pPr>
      <w:r w:rsidRPr="00B86ADC">
        <w:rPr>
          <w:lang w:eastAsia="zh-CN"/>
        </w:rPr>
        <w:t xml:space="preserve">The following is the Bit Map MIME of the example presented at the beginning of this Annex subclause.  The length field is four, as explained above.  As  the length field is one 16-bit word, the length field requires two bytes.   </w:t>
      </w:r>
    </w:p>
    <w:p w:rsidR="00796484" w:rsidRPr="00B86ADC" w:rsidRDefault="00796484" w:rsidP="00796484">
      <w:pPr>
        <w:ind w:left="1134"/>
        <w:rPr>
          <w:lang w:eastAsia="zh-CN"/>
        </w:rPr>
      </w:pPr>
      <w:r w:rsidRPr="00B86ADC">
        <w:rPr>
          <w:lang w:eastAsia="zh-CN"/>
        </w:rPr>
        <w:t>--boundary1</w:t>
      </w:r>
    </w:p>
    <w:p w:rsidR="00796484" w:rsidRPr="00B86ADC" w:rsidRDefault="00796484" w:rsidP="00796484">
      <w:pPr>
        <w:ind w:left="1134"/>
        <w:rPr>
          <w:lang w:eastAsia="zh-CN"/>
        </w:rPr>
      </w:pPr>
      <w:r w:rsidRPr="00B86ADC">
        <w:rPr>
          <w:lang w:eastAsia="zh-CN"/>
        </w:rPr>
        <w:t>Content-Type: application/resource-lists-bitmap</w:t>
      </w:r>
    </w:p>
    <w:p w:rsidR="00796484" w:rsidRPr="00B86ADC" w:rsidRDefault="00796484" w:rsidP="00796484">
      <w:pPr>
        <w:ind w:left="1134"/>
        <w:rPr>
          <w:lang w:eastAsia="zh-CN"/>
        </w:rPr>
      </w:pPr>
      <w:r w:rsidRPr="00B86ADC">
        <w:rPr>
          <w:lang w:eastAsia="zh-CN"/>
        </w:rPr>
        <w:t>Disposition-Type: recipient-list</w:t>
      </w:r>
    </w:p>
    <w:p w:rsidR="00796484" w:rsidRPr="00B86ADC" w:rsidRDefault="00796484" w:rsidP="00796484">
      <w:pPr>
        <w:ind w:left="1134"/>
        <w:rPr>
          <w:lang w:eastAsia="zh-CN"/>
        </w:rPr>
      </w:pPr>
      <w:r w:rsidRPr="00B86ADC">
        <w:rPr>
          <w:lang w:eastAsia="zh-CN"/>
        </w:rPr>
        <w:t>020200008d</w:t>
      </w:r>
    </w:p>
    <w:p w:rsidR="00796484" w:rsidRPr="00B86ADC" w:rsidRDefault="00796484" w:rsidP="00796484">
      <w:pPr>
        <w:ind w:left="1134"/>
        <w:rPr>
          <w:lang w:eastAsia="zh-CN"/>
        </w:rPr>
      </w:pPr>
      <w:r w:rsidRPr="00B86ADC">
        <w:rPr>
          <w:lang w:eastAsia="zh-CN"/>
        </w:rPr>
        <w:t xml:space="preserve">--boundary1 </w:t>
      </w:r>
    </w:p>
    <w:p w:rsidR="00796484" w:rsidRPr="00CA5288" w:rsidRDefault="00796484" w:rsidP="00796484">
      <w:pPr>
        <w:rPr>
          <w:color w:val="000000"/>
          <w:lang w:eastAsia="zh-CN" w:bidi="hi-IN"/>
        </w:rPr>
      </w:pPr>
      <w:r w:rsidRPr="00B86ADC">
        <w:rPr>
          <w:lang w:eastAsia="zh-CN"/>
        </w:rPr>
        <w:t xml:space="preserve">The Bit Map MIME itself requires ten bytes, which is two bytes for the length field and eight bytes for the Bit Map.  This represents a significant decrease compared to a list of URIs in URI-list format.  Furthermore, for a fixed size Bit Map, the entire MIME, including MIME header block and associated syntax (e.g., CRLF), the Bit MAP represents a fixed number of bytes in a SIP REFER or INVITE request, which may be helpful, e.g., if the rest of the SIP REFER or INVITE compresses in a fairly deterministic way.   </w:t>
      </w:r>
    </w:p>
    <w:p w:rsidR="007C7B53" w:rsidRPr="00B86ADC" w:rsidRDefault="007C7B53" w:rsidP="007C7B53">
      <w:pPr>
        <w:pStyle w:val="App2"/>
        <w:rPr>
          <w:lang w:eastAsia="zh-CN"/>
        </w:rPr>
      </w:pPr>
      <w:bookmarkStart w:id="5386" w:name="_Toc231897732"/>
      <w:bookmarkStart w:id="5387" w:name="_Toc233099800"/>
      <w:bookmarkStart w:id="5388" w:name="_Toc235870841"/>
      <w:bookmarkStart w:id="5389" w:name="_Toc236104895"/>
      <w:bookmarkStart w:id="5390" w:name="_Toc236108145"/>
      <w:bookmarkStart w:id="5391" w:name="_Toc236108868"/>
      <w:bookmarkStart w:id="5392" w:name="_Toc240704733"/>
      <w:bookmarkStart w:id="5393" w:name="_Toc300323652"/>
      <w:r w:rsidRPr="00B86ADC">
        <w:rPr>
          <w:lang w:eastAsia="zh-CN"/>
        </w:rPr>
        <w:t>Content-Disposition Values and Parameters</w:t>
      </w:r>
      <w:bookmarkEnd w:id="5386"/>
      <w:bookmarkEnd w:id="5387"/>
      <w:bookmarkEnd w:id="5388"/>
      <w:bookmarkEnd w:id="5389"/>
      <w:bookmarkEnd w:id="5390"/>
      <w:bookmarkEnd w:id="5391"/>
      <w:bookmarkEnd w:id="5392"/>
      <w:bookmarkEnd w:id="5393"/>
    </w:p>
    <w:p w:rsidR="007C7B53" w:rsidRPr="00B86ADC" w:rsidRDefault="007C7B53" w:rsidP="007C7B53">
      <w:pPr>
        <w:pStyle w:val="App3"/>
        <w:rPr>
          <w:lang w:eastAsia="zh-CN"/>
        </w:rPr>
      </w:pPr>
      <w:bookmarkStart w:id="5394" w:name="_Toc231897733"/>
      <w:bookmarkStart w:id="5395" w:name="_Toc233099801"/>
      <w:bookmarkStart w:id="5396" w:name="_Toc235870842"/>
      <w:bookmarkStart w:id="5397" w:name="_Toc236104896"/>
      <w:bookmarkStart w:id="5398" w:name="_Toc236108146"/>
      <w:bookmarkStart w:id="5399" w:name="_Toc236108869"/>
      <w:bookmarkStart w:id="5400" w:name="_Toc240704734"/>
      <w:bookmarkStart w:id="5401" w:name="_Toc300323653"/>
      <w:r w:rsidRPr="00B86ADC">
        <w:rPr>
          <w:lang w:eastAsia="zh-CN"/>
        </w:rPr>
        <w:t>Relay Value and EMCS-RF Parameter</w:t>
      </w:r>
      <w:bookmarkEnd w:id="5394"/>
      <w:bookmarkEnd w:id="5395"/>
      <w:bookmarkEnd w:id="5396"/>
      <w:bookmarkEnd w:id="5397"/>
      <w:bookmarkEnd w:id="5398"/>
      <w:bookmarkEnd w:id="5399"/>
      <w:bookmarkEnd w:id="5400"/>
      <w:bookmarkEnd w:id="5401"/>
    </w:p>
    <w:p w:rsidR="007C7B53" w:rsidRPr="00B86ADC" w:rsidRDefault="007C7B53" w:rsidP="007C7B53">
      <w:pPr>
        <w:rPr>
          <w:lang w:eastAsia="zh-CN"/>
        </w:rPr>
      </w:pPr>
      <w:r w:rsidRPr="00B86ADC">
        <w:rPr>
          <w:lang w:eastAsia="zh-CN"/>
        </w:rPr>
        <w:t xml:space="preserve">The Content-Disposition value "relay" is used to indicate that the PoC Server should access an external media content and render it over the PoC Session.  The "emcs-rf" is a Content-Disposition parameter (associated with the "relay" content-disposition value) that the PoC Server may optionally use to help identify an EMCS Retrieval Function that provides additional indirection to access the desired media content.  </w:t>
      </w:r>
    </w:p>
    <w:p w:rsidR="007C7B53" w:rsidRPr="00B86ADC" w:rsidRDefault="007C7B53" w:rsidP="007C7B53">
      <w:pPr>
        <w:pStyle w:val="NO"/>
        <w:rPr>
          <w:lang w:val="en-GB" w:eastAsia="zh-CN"/>
        </w:rPr>
      </w:pPr>
      <w:r w:rsidRPr="00B86ADC">
        <w:rPr>
          <w:lang w:val="en-GB" w:eastAsia="zh-CN"/>
        </w:rPr>
        <w:t>Note:  The EMCS Retrieval Function is outside the scope of OMA.</w:t>
      </w:r>
    </w:p>
    <w:p w:rsidR="007C7B53" w:rsidRPr="00B86ADC" w:rsidRDefault="007C7B53" w:rsidP="007C7B53">
      <w:pPr>
        <w:rPr>
          <w:lang w:eastAsia="zh-CN"/>
        </w:rPr>
      </w:pPr>
      <w:r w:rsidRPr="00B86ADC">
        <w:rPr>
          <w:lang w:eastAsia="zh-CN"/>
        </w:rPr>
        <w:t>The ABNF for the Content-Disposition types and parameters is defined in [RFC 3204].  The "relay" value is a disposition-type in the [RFC3204] formulation, and the optional "emcs-rf" parameter is a "disposition-param" associated with "relay".  In the context of [RFC3204], the ABNF is for "relay" and "emcs-rf" is:</w:t>
      </w:r>
    </w:p>
    <w:p w:rsidR="007C7B53" w:rsidRPr="00B86ADC" w:rsidRDefault="007C7B53" w:rsidP="007C7B53">
      <w:pPr>
        <w:ind w:left="567"/>
        <w:rPr>
          <w:lang w:eastAsia="zh-CN"/>
        </w:rPr>
      </w:pPr>
      <w:r w:rsidRPr="00B86ADC">
        <w:rPr>
          <w:rFonts w:ascii="Courier New" w:hAnsi="Courier New" w:cs="Courier New"/>
        </w:rPr>
        <w:t xml:space="preserve">disposition-type = "relay" </w:t>
      </w:r>
    </w:p>
    <w:p w:rsidR="007C7B53" w:rsidRPr="00B86ADC" w:rsidRDefault="007C7B53" w:rsidP="007C7B53">
      <w:pPr>
        <w:tabs>
          <w:tab w:val="left" w:pos="5960"/>
        </w:tabs>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w:t>
      </w:r>
      <w:r w:rsidRPr="00B86ADC">
        <w:rPr>
          <w:rFonts w:ascii="Courier New" w:hAnsi="Courier New" w:cs="Courier New"/>
          <w:lang w:eastAsia="zh-CN"/>
        </w:rPr>
        <w:t xml:space="preserve"> </w:t>
      </w:r>
      <w:r w:rsidRPr="00B86ADC">
        <w:rPr>
          <w:rFonts w:ascii="Courier New" w:hAnsi="Courier New" w:cs="Courier New"/>
        </w:rPr>
        <w:t>=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The following is an ABNF fragment from [RFC3204] showing the new value and parameter in a more complete context: </w:t>
      </w:r>
    </w:p>
    <w:p w:rsidR="007C7B53" w:rsidRPr="00B86ADC" w:rsidRDefault="007C7B53" w:rsidP="007C7B53">
      <w:pPr>
        <w:ind w:left="567"/>
        <w:rPr>
          <w:rFonts w:ascii="Courier New" w:hAnsi="Courier New" w:cs="Courier New"/>
        </w:rPr>
      </w:pPr>
      <w:r w:rsidRPr="00B86ADC">
        <w:lastRenderedPageBreak/>
        <w:br/>
      </w:r>
      <w:r w:rsidRPr="00B86ADC">
        <w:rPr>
          <w:rFonts w:ascii="Courier New" w:hAnsi="Courier New" w:cs="Courier New"/>
        </w:rPr>
        <w:t>Content-Disposition = "Content-Disposition"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 disposition-param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"relay" | disp-extension-token</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ind w:left="567"/>
        <w:rPr>
          <w:rFonts w:ascii="Courier New" w:hAnsi="Courier New" w:cs="Courier New"/>
        </w:rPr>
      </w:pPr>
      <w:r w:rsidRPr="00B86ADC">
        <w:rPr>
          <w:rFonts w:ascii="Courier New" w:hAnsi="Courier New" w:cs="Courier New"/>
        </w:rPr>
        <w:t>disp-extension-token =</w:t>
      </w:r>
      <w:r w:rsidRPr="00B86ADC">
        <w:rPr>
          <w:rFonts w:ascii="Courier New" w:hAnsi="Courier New" w:cs="Courier New"/>
          <w:lang w:eastAsia="zh-CN"/>
        </w:rPr>
        <w:t xml:space="preserve"> </w:t>
      </w:r>
      <w:r w:rsidRPr="00B86ADC">
        <w:rPr>
          <w:rFonts w:ascii="Courier New" w:hAnsi="Courier New" w:cs="Courier New"/>
        </w:rPr>
        <w:t>token</w:t>
      </w:r>
    </w:p>
    <w:p w:rsidR="007C7B53" w:rsidRPr="00B86ADC" w:rsidRDefault="007C7B53" w:rsidP="007C7B53">
      <w:pPr>
        <w:ind w:left="567"/>
        <w:rPr>
          <w:rFonts w:ascii="Courier New" w:hAnsi="Courier New" w:cs="Courier New"/>
          <w:lang w:eastAsia="zh-CN"/>
        </w:rPr>
      </w:pPr>
    </w:p>
    <w:p w:rsidR="007C7B53" w:rsidRPr="00B86ADC" w:rsidRDefault="007C7B53" w:rsidP="007C7B53">
      <w:pPr>
        <w:rPr>
          <w:lang w:eastAsia="zh-CN"/>
        </w:rPr>
      </w:pPr>
      <w:r w:rsidRPr="00B86ADC">
        <w:rPr>
          <w:lang w:eastAsia="zh-CN"/>
        </w:rPr>
        <w:t xml:space="preserve">In summary, this specification defines a new value of disp-extension-token, "relay", and a new parameter, "emcs-rf". </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An example of the usage of the "relay" value alone is: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w:t>
      </w:r>
    </w:p>
    <w:p w:rsidR="007C7B53" w:rsidRPr="00B86ADC" w:rsidRDefault="007C7B53" w:rsidP="007C7B53">
      <w:pPr>
        <w:rPr>
          <w:lang w:eastAsia="zh-CN"/>
        </w:rPr>
      </w:pPr>
      <w:r w:rsidRPr="00B86ADC">
        <w:rPr>
          <w:lang w:eastAsia="zh-CN"/>
        </w:rPr>
        <w:t xml:space="preserve">And with an "emcs-rf" parameter: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 emcs-rf=rtsp://OMA-SP-XYZ/CDN-redirector</w:t>
      </w:r>
    </w:p>
    <w:p w:rsidR="007F4C13" w:rsidRPr="00B86ADC" w:rsidRDefault="007F4C13" w:rsidP="00796D72">
      <w:pPr>
        <w:rPr>
          <w:lang w:eastAsia="zh-CN"/>
        </w:rPr>
      </w:pPr>
    </w:p>
    <w:p w:rsidR="00D448E7" w:rsidRPr="00B86ADC" w:rsidRDefault="00D448E7">
      <w:pPr>
        <w:pStyle w:val="App1"/>
      </w:pPr>
      <w:bookmarkStart w:id="5402" w:name="_Toc93913211"/>
      <w:bookmarkStart w:id="5403" w:name="_Toc93913796"/>
      <w:bookmarkStart w:id="5404" w:name="_Toc93916780"/>
      <w:bookmarkStart w:id="5405" w:name="_Toc102188586"/>
      <w:bookmarkStart w:id="5406" w:name="_Toc139087351"/>
      <w:bookmarkStart w:id="5407" w:name="_Toc189885401"/>
      <w:bookmarkStart w:id="5408" w:name="_Toc226889878"/>
      <w:bookmarkStart w:id="5409" w:name="_Toc235870843"/>
      <w:bookmarkStart w:id="5410" w:name="_Toc236104897"/>
      <w:bookmarkStart w:id="5411" w:name="_Toc236108147"/>
      <w:bookmarkStart w:id="5412" w:name="_Toc236108870"/>
      <w:bookmarkStart w:id="5413" w:name="_Toc240704735"/>
      <w:bookmarkStart w:id="5414" w:name="_Toc300323654"/>
      <w:r w:rsidRPr="00B86ADC">
        <w:lastRenderedPageBreak/>
        <w:t>Examples of signalling flows</w:t>
      </w:r>
      <w:r w:rsidR="00DD020E" w:rsidRPr="00B86ADC">
        <w:tab/>
      </w:r>
      <w:r w:rsidRPr="00B86ADC">
        <w:t>(Informative)</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rsidR="004614D2" w:rsidRPr="00B86ADC" w:rsidRDefault="004614D2" w:rsidP="004614D2">
      <w:pPr>
        <w:pStyle w:val="NO"/>
        <w:rPr>
          <w:lang w:val="en-GB"/>
        </w:rPr>
      </w:pPr>
      <w:r w:rsidRPr="00B86ADC">
        <w:rPr>
          <w:lang w:val="en-GB"/>
        </w:rPr>
        <w:t>NOTE:</w:t>
      </w:r>
      <w:r w:rsidRPr="00B86ADC">
        <w:rPr>
          <w:lang w:val="en-GB"/>
        </w:rPr>
        <w:tab/>
        <w:t>The signalling flows in this appendix do not yet reflect changes due to new PoC2.0 procedures. Updates of the example flows and the addition of new examples addressing PoC2.0 procedures will occur before the approval of the PoC2.0 Enabler.</w:t>
      </w:r>
    </w:p>
    <w:p w:rsidR="00D448E7" w:rsidRPr="00B86ADC" w:rsidRDefault="00D448E7">
      <w:r w:rsidRPr="00B86ADC">
        <w:t>This Appendix contains informative example flows for the Control Plane Signaling for the PoC enabler. These flows are informative examples only and the normative part of the specification is what is required to be implemented in order to be compliant with this specification. In the event of any discrepancy between these examples and the normative part of the specification it is the normative part of the specification that is to be implemented. The SIP message contents described in these flows are only those headers, parameters and elements that are part of the PoC enabler. Additional headers, parameters and elements will be required by [RFC3261], [RFC2327] and also by the SIP/IP core and these are not shown here. In these flows 3GPP IMS is assumed for the SIP/IP core and the P-Asserted-Identity header is shown for the Authenticated Originator's PoC Address. It is also assumed that all PoC Servers are part of the IMS trust domain.</w:t>
      </w:r>
    </w:p>
    <w:p w:rsidR="00D448E7" w:rsidRPr="00B86ADC" w:rsidRDefault="00D448E7">
      <w:pPr>
        <w:pStyle w:val="App2"/>
      </w:pPr>
      <w:bookmarkStart w:id="5415" w:name="_Toc95131770"/>
      <w:bookmarkStart w:id="5416" w:name="_Toc102188587"/>
      <w:bookmarkStart w:id="5417" w:name="_Toc139087352"/>
      <w:bookmarkStart w:id="5418" w:name="_Toc189885402"/>
      <w:bookmarkStart w:id="5419" w:name="_Toc226889879"/>
      <w:bookmarkStart w:id="5420" w:name="_Toc235870844"/>
      <w:bookmarkStart w:id="5421" w:name="_Toc236104898"/>
      <w:bookmarkStart w:id="5422" w:name="_Toc236108148"/>
      <w:bookmarkStart w:id="5423" w:name="_Toc236108871"/>
      <w:bookmarkStart w:id="5424" w:name="_Toc240704736"/>
      <w:bookmarkStart w:id="5425" w:name="_Toc300323655"/>
      <w:r w:rsidRPr="00B86ADC">
        <w:t>SIP registration and publication of PoC Service Settings event</w:t>
      </w:r>
      <w:bookmarkEnd w:id="5415"/>
      <w:bookmarkEnd w:id="5416"/>
      <w:bookmarkEnd w:id="5417"/>
      <w:bookmarkEnd w:id="5418"/>
      <w:bookmarkEnd w:id="5419"/>
      <w:bookmarkEnd w:id="5420"/>
      <w:bookmarkEnd w:id="5421"/>
      <w:bookmarkEnd w:id="5422"/>
      <w:bookmarkEnd w:id="5423"/>
      <w:bookmarkEnd w:id="5424"/>
      <w:bookmarkEnd w:id="5425"/>
    </w:p>
    <w:p w:rsidR="00BA7542" w:rsidRPr="00B86ADC" w:rsidRDefault="00BA7542" w:rsidP="00BA7542">
      <w:r w:rsidRPr="00B86ADC">
        <w:t xml:space="preserve">The </w:t>
      </w:r>
      <w:r w:rsidR="00D448E7" w:rsidRPr="00B86ADC">
        <w:t xml:space="preserve">PoC </w:t>
      </w:r>
      <w:r w:rsidRPr="00B86ADC">
        <w:t>User</w:t>
      </w:r>
      <w:r w:rsidR="00D448E7" w:rsidRPr="00B86ADC">
        <w:t xml:space="preserve"> A </w:t>
      </w:r>
      <w:r w:rsidRPr="00B86ADC">
        <w:t xml:space="preserve">at the PoC Client A </w:t>
      </w:r>
      <w:r w:rsidR="00D448E7" w:rsidRPr="00B86ADC">
        <w:t xml:space="preserve">registers with SIP/IP Core A. </w:t>
      </w:r>
      <w:r w:rsidRPr="00B86ADC">
        <w:t>The registration contains contact information about the PoC Client and a UE PoC Box co-located on the UE. The PoC Box is registered with a lower q-value than the PoC Client i.e. when the PoC User is invited to a PoC Session the SIP/IP Core will first send the SIP INVITE request to the PoC Client unless the UE PoC Box is the target.</w:t>
      </w:r>
    </w:p>
    <w:p w:rsidR="00BA7542" w:rsidRPr="00B86ADC" w:rsidRDefault="00BA7542" w:rsidP="00BA7542">
      <w:r w:rsidRPr="00B86ADC">
        <w:t>The flow assumes that the PoC Client registers with the Government Use QoE profile.</w:t>
      </w:r>
    </w:p>
    <w:p w:rsidR="00BA7542" w:rsidRPr="00B86ADC" w:rsidRDefault="00BA7542" w:rsidP="00BA7542">
      <w:r w:rsidRPr="00B86ADC">
        <w:t xml:space="preserve">When the registration is completed the </w:t>
      </w:r>
      <w:r w:rsidR="00D448E7" w:rsidRPr="00B86ADC">
        <w:t xml:space="preserve">PoC Client A publishes it's current PoC </w:t>
      </w:r>
      <w:r w:rsidR="00F36022" w:rsidRPr="00B86ADC">
        <w:t xml:space="preserve">Service </w:t>
      </w:r>
      <w:r w:rsidR="00D448E7" w:rsidRPr="00B86ADC">
        <w:t xml:space="preserve">Settings to PoC Server A. </w:t>
      </w:r>
    </w:p>
    <w:p w:rsidR="00D448E7" w:rsidRPr="00B86ADC" w:rsidRDefault="00D448E7" w:rsidP="00BA7542">
      <w:r w:rsidRPr="00B86ADC">
        <w:t xml:space="preserve">This flow is as shown in </w:t>
      </w:r>
      <w:r w:rsidR="00A36F4D" w:rsidRPr="00B86ADC">
        <w:fldChar w:fldCharType="begin"/>
      </w:r>
      <w:r w:rsidRPr="00B86ADC">
        <w:instrText xml:space="preserve"> REF _Ref97095940 \h </w:instrText>
      </w:r>
      <w:r w:rsidR="00A36F4D" w:rsidRPr="00B86ADC">
        <w:fldChar w:fldCharType="separate"/>
      </w:r>
      <w:r w:rsidR="000C5363" w:rsidRPr="00B86ADC">
        <w:t xml:space="preserve">Figure </w:t>
      </w:r>
      <w:r w:rsidR="000C5363">
        <w:rPr>
          <w:noProof/>
        </w:rPr>
        <w:t>3</w:t>
      </w:r>
      <w:r w:rsidR="00A36F4D" w:rsidRPr="00B86ADC">
        <w:fldChar w:fldCharType="end"/>
      </w:r>
      <w:r w:rsidRPr="00B86ADC">
        <w:t xml:space="preserve"> </w:t>
      </w:r>
      <w:r w:rsidRPr="00B86ADC">
        <w:rPr>
          <w:i/>
        </w:rPr>
        <w:t>"PoC Client A SIP registers with the SIP/IP Core</w:t>
      </w:r>
      <w:r w:rsidR="00BA7542" w:rsidRPr="00B86ADC">
        <w:rPr>
          <w:i/>
        </w:rPr>
        <w:t xml:space="preserve"> </w:t>
      </w:r>
      <w:r w:rsidRPr="00B86ADC">
        <w:rPr>
          <w:i/>
        </w:rPr>
        <w:t>A, and PoC Client A publishes PoC Service Settings".</w:t>
      </w:r>
    </w:p>
    <w:p w:rsidR="00D448E7" w:rsidRPr="00B86ADC" w:rsidRDefault="00D448E7"/>
    <w:p w:rsidR="00D448E7" w:rsidRPr="00B86ADC" w:rsidRDefault="00D448E7">
      <w:pPr>
        <w:pStyle w:val="BodyText"/>
        <w:tabs>
          <w:tab w:val="left" w:pos="810"/>
        </w:tabs>
        <w:jc w:val="center"/>
      </w:pPr>
    </w:p>
    <w:p w:rsidR="00DA7B47" w:rsidRPr="00B86ADC" w:rsidRDefault="00DA7B47">
      <w:pPr>
        <w:pStyle w:val="BodyText"/>
        <w:tabs>
          <w:tab w:val="left" w:pos="810"/>
        </w:tabs>
        <w:jc w:val="center"/>
      </w:pPr>
      <w:r w:rsidRPr="00B86ADC">
        <w:object w:dxaOrig="5627" w:dyaOrig="10508">
          <v:shape id="_x0000_i1028" type="#_x0000_t75" style="width:281.55pt;height:525.25pt" o:ole="" fillcolor="window">
            <v:imagedata r:id="rId118" o:title=""/>
          </v:shape>
          <o:OLEObject Type="Embed" ProgID="Visio.Drawing.11" ShapeID="_x0000_i1028" DrawAspect="Content" ObjectID="_1471259826" r:id="rId119"/>
        </w:object>
      </w:r>
    </w:p>
    <w:p w:rsidR="00D448E7" w:rsidRPr="00B86ADC" w:rsidRDefault="00D448E7" w:rsidP="000E7A7B">
      <w:pPr>
        <w:pStyle w:val="Caption"/>
      </w:pPr>
      <w:bookmarkStart w:id="5426" w:name="_Ref97095940"/>
      <w:bookmarkStart w:id="5427" w:name="_Toc95131495"/>
      <w:bookmarkStart w:id="5428" w:name="_Toc139087388"/>
      <w:bookmarkStart w:id="5429" w:name="_Toc189885495"/>
      <w:bookmarkStart w:id="5430" w:name="_Toc194735236"/>
      <w:bookmarkStart w:id="5431" w:name="_Toc196628922"/>
      <w:bookmarkStart w:id="5432" w:name="_Toc300323727"/>
      <w:r w:rsidRPr="00B86ADC">
        <w:t xml:space="preserve">Figure </w:t>
      </w:r>
      <w:fldSimple w:instr=" SEQ Figure \* ARABIC ">
        <w:r w:rsidR="000C5363">
          <w:rPr>
            <w:noProof/>
          </w:rPr>
          <w:t>3</w:t>
        </w:r>
      </w:fldSimple>
      <w:bookmarkEnd w:id="5426"/>
      <w:r w:rsidRPr="00B86ADC">
        <w:t>: PoC Client A SIP registers with the SIP/IP Core A and PoC Client A publishes PoC Service Settings</w:t>
      </w:r>
      <w:bookmarkEnd w:id="5427"/>
      <w:bookmarkEnd w:id="5428"/>
      <w:bookmarkEnd w:id="5429"/>
      <w:bookmarkEnd w:id="5430"/>
      <w:bookmarkEnd w:id="5431"/>
      <w:bookmarkEnd w:id="5432"/>
    </w:p>
    <w:p w:rsidR="00BA7542" w:rsidRPr="00B86ADC" w:rsidRDefault="00BA7542" w:rsidP="00BA7542">
      <w:r w:rsidRPr="00B86ADC">
        <w:t xml:space="preserve">The IP address and port in the host part of the URI in the Contact header of the SIP REGISTER request and the SIP PUBLISH request is replaced by </w:t>
      </w:r>
      <w:r w:rsidRPr="00B86ADC">
        <w:rPr>
          <w:snapToGrid w:val="0"/>
        </w:rPr>
        <w:t>PoCClientA.networkA.net for readability.</w:t>
      </w:r>
    </w:p>
    <w:p w:rsidR="00D448E7" w:rsidRPr="00B86ADC" w:rsidRDefault="00D448E7" w:rsidP="00BA7542">
      <w:r w:rsidRPr="00B86ADC">
        <w:t xml:space="preserve">The steps of the flows are as follows: </w:t>
      </w:r>
    </w:p>
    <w:p w:rsidR="00D448E7" w:rsidRPr="00B86ADC" w:rsidRDefault="00D448E7" w:rsidP="0004321F">
      <w:pPr>
        <w:ind w:left="284"/>
        <w:rPr>
          <w:b/>
        </w:rPr>
      </w:pPr>
      <w:r w:rsidRPr="00B86ADC">
        <w:rPr>
          <w:b/>
        </w:rPr>
        <w:t>1.</w:t>
      </w:r>
      <w:r w:rsidRPr="00B86ADC">
        <w:rPr>
          <w:b/>
        </w:rPr>
        <w:tab/>
        <w:t xml:space="preserve">SIP REGISTER request (from PoC Client A to SIP/IP Core A) </w:t>
      </w:r>
    </w:p>
    <w:p w:rsidR="00D448E7" w:rsidRPr="00B86ADC" w:rsidRDefault="00D448E7" w:rsidP="00217CB1">
      <w:pPr>
        <w:ind w:left="567"/>
      </w:pPr>
      <w:r w:rsidRPr="00B86ADC">
        <w:lastRenderedPageBreak/>
        <w:t xml:space="preserve">The PoC Client A sends a SIP REGISTER request containing the </w:t>
      </w:r>
      <w:r w:rsidR="00DF1811" w:rsidRPr="00B86ADC">
        <w:t>PoC feature tag</w:t>
      </w:r>
      <w:r w:rsidRPr="00B86ADC">
        <w:t xml:space="preserve"> '+g.poc.talkburst' in the contact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w:t>
            </w:r>
            <w:r w:rsidR="00DF7261" w:rsidRPr="00B86ADC">
              <w:t>"</w:t>
            </w:r>
            <w:r w:rsidRPr="00B86ADC">
              <w:t xml:space="preserve">, uri="sip:registrar.networkA.net" </w:t>
            </w:r>
          </w:p>
        </w:tc>
      </w:tr>
      <w:tr w:rsidR="000430BF" w:rsidRPr="00B86ADC">
        <w:trPr>
          <w:jc w:val="center"/>
        </w:trPr>
        <w:tc>
          <w:tcPr>
            <w:tcW w:w="2127" w:type="dxa"/>
          </w:tcPr>
          <w:p w:rsidR="000430BF" w:rsidRPr="00B86ADC" w:rsidRDefault="000430BF">
            <w:pPr>
              <w:pStyle w:val="DefLabel"/>
            </w:pPr>
            <w:r w:rsidRPr="00B86ADC">
              <w:t>Require</w:t>
            </w:r>
          </w:p>
        </w:tc>
        <w:tc>
          <w:tcPr>
            <w:tcW w:w="6804" w:type="dxa"/>
            <w:vAlign w:val="center"/>
          </w:tcPr>
          <w:p w:rsidR="000430BF" w:rsidRPr="00B86ADC" w:rsidRDefault="000430BF">
            <w:pPr>
              <w:rPr>
                <w:snapToGrid w:val="0"/>
              </w:rPr>
            </w:pPr>
            <w:r w:rsidRPr="00B86ADC">
              <w:t>pref</w:t>
            </w:r>
          </w:p>
        </w:tc>
      </w:tr>
      <w:tr w:rsidR="000430BF" w:rsidRPr="00B86ADC">
        <w:trPr>
          <w:jc w:val="center"/>
        </w:trPr>
        <w:tc>
          <w:tcPr>
            <w:tcW w:w="2127" w:type="dxa"/>
          </w:tcPr>
          <w:p w:rsidR="000430BF" w:rsidRPr="00B86ADC" w:rsidRDefault="000430BF">
            <w:pPr>
              <w:pStyle w:val="DefLabel"/>
            </w:pPr>
            <w:r w:rsidRPr="00B86ADC">
              <w:t>Resource-Priority</w:t>
            </w:r>
          </w:p>
        </w:tc>
        <w:tc>
          <w:tcPr>
            <w:tcW w:w="6804" w:type="dxa"/>
            <w:vAlign w:val="center"/>
          </w:tcPr>
          <w:p w:rsidR="000430BF" w:rsidRPr="00B86ADC" w:rsidRDefault="000430BF">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3B4327" w:rsidRPr="00B86ADC" w:rsidRDefault="00D448E7" w:rsidP="003B4327">
            <w:pPr>
              <w:spacing w:before="0" w:after="0"/>
              <w:rPr>
                <w:snapToGrid w:val="0"/>
              </w:rPr>
            </w:pPr>
            <w:r w:rsidRPr="00B86ADC">
              <w:rPr>
                <w:snapToGrid w:val="0"/>
              </w:rPr>
              <w:t>&lt;sip:PoC-ClientA@</w:t>
            </w:r>
            <w:r w:rsidR="000430BF" w:rsidRPr="00B86ADC">
              <w:rPr>
                <w:snapToGrid w:val="0"/>
              </w:rPr>
              <w:t>PoCClientA.</w:t>
            </w:r>
            <w:r w:rsidRPr="00B86ADC">
              <w:rPr>
                <w:snapToGrid w:val="0"/>
              </w:rPr>
              <w:t xml:space="preserve">networkA.net&gt;; </w:t>
            </w:r>
          </w:p>
          <w:p w:rsidR="003B4327" w:rsidRPr="00B86ADC" w:rsidRDefault="00DA7B47" w:rsidP="003B4327">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D448E7" w:rsidRPr="00B86ADC" w:rsidRDefault="00DA7B47" w:rsidP="003B4327">
            <w:pPr>
              <w:spacing w:before="0" w:after="0"/>
            </w:pPr>
            <w:r w:rsidRPr="00B86ADC">
              <w:rPr>
                <w:snapToGrid w:val="0"/>
              </w:rPr>
              <w:t xml:space="preserve"> </w:t>
            </w:r>
            <w:r w:rsidR="00D448E7" w:rsidRPr="00B86ADC">
              <w:t>+g.poc.talkburst; +g.poc.groupad</w:t>
            </w:r>
            <w:r w:rsidR="000430BF" w:rsidRPr="00B86ADC">
              <w:t>; +g.poc.dispatcher; +g.poc.discretemedia; +g.poc.fdcfo;q=1</w:t>
            </w:r>
          </w:p>
          <w:p w:rsidR="00D448E7" w:rsidRPr="00B86ADC" w:rsidRDefault="00D448E7" w:rsidP="003B4327">
            <w:pPr>
              <w:spacing w:before="0" w:after="0"/>
            </w:pPr>
          </w:p>
        </w:tc>
      </w:tr>
      <w:tr w:rsidR="000430BF" w:rsidRPr="00B86ADC">
        <w:trPr>
          <w:jc w:val="center"/>
        </w:trPr>
        <w:tc>
          <w:tcPr>
            <w:tcW w:w="2127" w:type="dxa"/>
          </w:tcPr>
          <w:p w:rsidR="000430BF" w:rsidRPr="00B86ADC" w:rsidRDefault="000430BF">
            <w:pPr>
              <w:pStyle w:val="DefLabel"/>
            </w:pPr>
            <w:r w:rsidRPr="00B86ADC">
              <w:t>Contact:</w:t>
            </w:r>
          </w:p>
        </w:tc>
        <w:tc>
          <w:tcPr>
            <w:tcW w:w="6804" w:type="dxa"/>
            <w:vAlign w:val="center"/>
          </w:tcPr>
          <w:p w:rsidR="00BD4884" w:rsidRPr="00B86ADC" w:rsidRDefault="000430BF" w:rsidP="00BD4884">
            <w:pPr>
              <w:spacing w:before="0" w:after="0"/>
              <w:rPr>
                <w:snapToGrid w:val="0"/>
              </w:rPr>
            </w:pPr>
            <w:r w:rsidRPr="00B86ADC">
              <w:rPr>
                <w:snapToGrid w:val="0"/>
              </w:rPr>
              <w:t>&lt;sip:UE-PoC-BoxA@</w:t>
            </w:r>
            <w:bookmarkStart w:id="5433" w:name="OLE_LINK4"/>
            <w:r w:rsidRPr="00B86ADC">
              <w:rPr>
                <w:snapToGrid w:val="0"/>
              </w:rPr>
              <w:t>PoCClientA.</w:t>
            </w:r>
            <w:bookmarkEnd w:id="5433"/>
            <w:r w:rsidRPr="00B86ADC">
              <w:rPr>
                <w:snapToGrid w:val="0"/>
              </w:rPr>
              <w:t xml:space="preserve">networkA.net&gt;; </w:t>
            </w:r>
          </w:p>
          <w:p w:rsidR="000430BF" w:rsidRPr="00B86ADC" w:rsidRDefault="00DA7B47" w:rsidP="00BD4884">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 xml:space="preserve">0E128&gt;"; </w:t>
            </w:r>
            <w:r w:rsidR="000430BF" w:rsidRPr="00B86ADC">
              <w:rPr>
                <w:snapToGrid w:val="0"/>
              </w:rPr>
              <w:t xml:space="preserve">sip.automata; sip.actor="principal"; sip.description="poc recording device"; </w:t>
            </w:r>
            <w:r w:rsidR="000430BF" w:rsidRPr="00B86ADC">
              <w:t>+g.poc.talkburst;q=0.5</w:t>
            </w:r>
          </w:p>
        </w:tc>
      </w:tr>
    </w:tbl>
    <w:p w:rsidR="00D448E7" w:rsidRPr="00B86ADC" w:rsidRDefault="00D448E7">
      <w:pPr>
        <w:pStyle w:val="B2"/>
      </w:pPr>
    </w:p>
    <w:p w:rsidR="00D448E7" w:rsidRPr="00B86ADC" w:rsidRDefault="00D448E7" w:rsidP="00D779E4">
      <w:pPr>
        <w:ind w:left="284"/>
        <w:rPr>
          <w:b/>
        </w:rPr>
      </w:pPr>
      <w:r w:rsidRPr="00B86ADC">
        <w:rPr>
          <w:b/>
        </w:rPr>
        <w:t xml:space="preserve">2. </w:t>
      </w:r>
      <w:r w:rsidRPr="00B86ADC">
        <w:rPr>
          <w:b/>
        </w:rPr>
        <w:tab/>
        <w:t xml:space="preserve">SIP 401 "Unauthorized" response (from SIP/IP Core A to PoC Client A) </w:t>
      </w:r>
    </w:p>
    <w:p w:rsidR="00D448E7" w:rsidRPr="00B86ADC" w:rsidRDefault="00D448E7" w:rsidP="00217CB1">
      <w:pPr>
        <w:ind w:left="567"/>
      </w:pPr>
      <w:r w:rsidRPr="00B86ADC">
        <w:t>The SIP/IP Core A requires authentication of the registration of PoC Client A and responds with a SIP 401"Unauthorized" response containing an authentication challenge in the WWW-Authenticate header.</w:t>
      </w:r>
    </w:p>
    <w:p w:rsidR="00D448E7" w:rsidRPr="00B86ADC" w:rsidRDefault="00D448E7" w:rsidP="00D779E4">
      <w:pPr>
        <w:ind w:left="284"/>
        <w:rPr>
          <w:b/>
        </w:rPr>
      </w:pPr>
      <w:r w:rsidRPr="00B86ADC">
        <w:rPr>
          <w:b/>
        </w:rPr>
        <w:t>3.</w:t>
      </w:r>
      <w:r w:rsidRPr="00B86ADC">
        <w:rPr>
          <w:b/>
        </w:rPr>
        <w:tab/>
        <w:t xml:space="preserve">SIP REGISTER request (from PoC Client A to SIP/IP Core A) </w:t>
      </w:r>
    </w:p>
    <w:p w:rsidR="00D448E7" w:rsidRPr="00B86ADC" w:rsidRDefault="00D448E7" w:rsidP="00217CB1">
      <w:pPr>
        <w:ind w:left="567"/>
      </w:pPr>
      <w:r w:rsidRPr="00B86ADC">
        <w:t xml:space="preserve">The PoC Client A sends another SIP REGISTER request containing the </w:t>
      </w:r>
      <w:r w:rsidR="00DF1811" w:rsidRPr="00B86ADC">
        <w:t>PoC feature tag</w:t>
      </w:r>
      <w:r w:rsidRPr="00B86ADC">
        <w:t xml:space="preserve"> '+g.poc.talkburst' in the contact header and the authentication response in the Authorization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nonce=base64(RAND + AUTN + server specific data), algorithm=AKAv1-MD5, uri="sip:registrar.networkA.net", response="6629fae</w:t>
            </w:r>
            <w:smartTag w:uri="urn:schemas-microsoft-com:office:smarttags" w:element="chmetcnv">
              <w:smartTagPr>
                <w:attr w:name="UnitName" w:val="a"/>
                <w:attr w:name="SourceValue" w:val="49393"/>
                <w:attr w:name="HasSpace" w:val="False"/>
                <w:attr w:name="Negative" w:val="False"/>
                <w:attr w:name="NumberType" w:val="1"/>
                <w:attr w:name="TCSC" w:val="0"/>
              </w:smartTagPr>
              <w:r w:rsidRPr="00B86ADC">
                <w:t>49393a</w:t>
              </w:r>
            </w:smartTag>
            <w:r w:rsidRPr="00B86ADC">
              <w:t>05397450978507c4ef1"</w:t>
            </w:r>
          </w:p>
        </w:tc>
      </w:tr>
      <w:tr w:rsidR="00231CE1" w:rsidRPr="00B86ADC">
        <w:trPr>
          <w:jc w:val="center"/>
        </w:trPr>
        <w:tc>
          <w:tcPr>
            <w:tcW w:w="2127" w:type="dxa"/>
          </w:tcPr>
          <w:p w:rsidR="00231CE1" w:rsidRPr="00B86ADC" w:rsidRDefault="00231CE1">
            <w:pPr>
              <w:pStyle w:val="DefLabel"/>
            </w:pPr>
            <w:r w:rsidRPr="00B86ADC">
              <w:t>Require</w:t>
            </w:r>
          </w:p>
        </w:tc>
        <w:tc>
          <w:tcPr>
            <w:tcW w:w="6804" w:type="dxa"/>
            <w:vAlign w:val="center"/>
          </w:tcPr>
          <w:p w:rsidR="00231CE1" w:rsidRPr="00B86ADC" w:rsidRDefault="00231CE1">
            <w:pPr>
              <w:rPr>
                <w:snapToGrid w:val="0"/>
              </w:rPr>
            </w:pPr>
            <w:r w:rsidRPr="00B86ADC">
              <w:t>pref</w:t>
            </w:r>
          </w:p>
        </w:tc>
      </w:tr>
      <w:tr w:rsidR="00231CE1" w:rsidRPr="00B86ADC">
        <w:trPr>
          <w:jc w:val="center"/>
        </w:trPr>
        <w:tc>
          <w:tcPr>
            <w:tcW w:w="2127" w:type="dxa"/>
          </w:tcPr>
          <w:p w:rsidR="00231CE1" w:rsidRPr="00B86ADC" w:rsidRDefault="00231CE1">
            <w:pPr>
              <w:pStyle w:val="DefLabel"/>
            </w:pPr>
            <w:r w:rsidRPr="00B86ADC">
              <w:t>Resource-Priority</w:t>
            </w:r>
          </w:p>
        </w:tc>
        <w:tc>
          <w:tcPr>
            <w:tcW w:w="6804" w:type="dxa"/>
            <w:vAlign w:val="center"/>
          </w:tcPr>
          <w:p w:rsidR="00231CE1" w:rsidRPr="00B86ADC" w:rsidRDefault="00231CE1">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E1770E" w:rsidRPr="00B86ADC" w:rsidRDefault="00D448E7" w:rsidP="00E1770E">
            <w:pPr>
              <w:spacing w:before="0" w:after="0"/>
              <w:rPr>
                <w:snapToGrid w:val="0"/>
              </w:rPr>
            </w:pPr>
            <w:r w:rsidRPr="00B86ADC">
              <w:rPr>
                <w:snapToGrid w:val="0"/>
              </w:rPr>
              <w:t>&lt;sip:PoC-ClientA@</w:t>
            </w:r>
            <w:r w:rsidR="00231CE1" w:rsidRPr="00B86ADC">
              <w:rPr>
                <w:snapToGrid w:val="0"/>
              </w:rPr>
              <w:t>PoCClientA.</w:t>
            </w:r>
            <w:r w:rsidRPr="00B86ADC">
              <w:rPr>
                <w:snapToGrid w:val="0"/>
              </w:rPr>
              <w:t>networkA.net&gt;;</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D448E7" w:rsidRPr="00B86ADC" w:rsidRDefault="00D448E7" w:rsidP="00E1770E">
            <w:pPr>
              <w:spacing w:before="0" w:after="0"/>
            </w:pPr>
            <w:r w:rsidRPr="00B86ADC">
              <w:t>+g.poc.talkburst; +g.poc.groupad</w:t>
            </w:r>
            <w:r w:rsidR="00231CE1" w:rsidRPr="00B86ADC">
              <w:t xml:space="preserve">; </w:t>
            </w:r>
            <w:r w:rsidR="00231CE1" w:rsidRPr="00B86ADC">
              <w:lastRenderedPageBreak/>
              <w:t>+g.poc.dispatcher;+g.poc.discretemedia;+g.poc.fdcfo;q=1</w:t>
            </w:r>
          </w:p>
        </w:tc>
      </w:tr>
      <w:tr w:rsidR="00231CE1" w:rsidRPr="00B86ADC">
        <w:trPr>
          <w:jc w:val="center"/>
        </w:trPr>
        <w:tc>
          <w:tcPr>
            <w:tcW w:w="2127" w:type="dxa"/>
          </w:tcPr>
          <w:p w:rsidR="00231CE1" w:rsidRPr="00B86ADC" w:rsidRDefault="004209EF">
            <w:pPr>
              <w:pStyle w:val="DefLabel"/>
            </w:pPr>
            <w:r w:rsidRPr="00B86ADC">
              <w:lastRenderedPageBreak/>
              <w:t>Contact:</w:t>
            </w:r>
          </w:p>
        </w:tc>
        <w:tc>
          <w:tcPr>
            <w:tcW w:w="6804" w:type="dxa"/>
            <w:vAlign w:val="center"/>
          </w:tcPr>
          <w:p w:rsidR="00E1770E" w:rsidRPr="00B86ADC" w:rsidRDefault="004209EF" w:rsidP="00E1770E">
            <w:pPr>
              <w:spacing w:before="0" w:after="0"/>
              <w:rPr>
                <w:snapToGrid w:val="0"/>
              </w:rPr>
            </w:pPr>
            <w:r w:rsidRPr="00B86ADC">
              <w:rPr>
                <w:snapToGrid w:val="0"/>
              </w:rPr>
              <w:t xml:space="preserve">&lt;sip:UE-PoC-BoxA@ PoCClientA.networkA.net&gt;; </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231CE1" w:rsidRPr="00B86ADC" w:rsidRDefault="00DA7B47" w:rsidP="00E1770E">
            <w:pPr>
              <w:spacing w:before="0" w:after="0"/>
              <w:rPr>
                <w:snapToGrid w:val="0"/>
              </w:rPr>
            </w:pPr>
            <w:r w:rsidRPr="00B86ADC">
              <w:rPr>
                <w:snapToGrid w:val="0"/>
              </w:rPr>
              <w:t xml:space="preserve"> </w:t>
            </w:r>
            <w:r w:rsidR="004209EF" w:rsidRPr="00B86ADC">
              <w:rPr>
                <w:snapToGrid w:val="0"/>
              </w:rPr>
              <w:t>sip.automata; sip.actor="principal"; sip.description="poc recording device";+g.poc.talkburst;q=0.5</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SIP 200 "OK" response (from SIP/IP Core A to PoC Client A)</w:t>
      </w:r>
    </w:p>
    <w:p w:rsidR="00D448E7" w:rsidRPr="00B86ADC" w:rsidRDefault="00D448E7" w:rsidP="00217CB1">
      <w:pPr>
        <w:ind w:left="567"/>
      </w:pPr>
      <w:r w:rsidRPr="00B86ADC">
        <w:t xml:space="preserve">The SIP/IP Core A acknowledges the SIP REGISTER request with a SIP 200 "OK" response to the PoC Client A. </w:t>
      </w:r>
    </w:p>
    <w:p w:rsidR="00DA7B47" w:rsidRPr="00B86ADC" w:rsidRDefault="00DA7B47" w:rsidP="00DA7B47">
      <w:pPr>
        <w:ind w:left="284"/>
        <w:rPr>
          <w:b/>
        </w:rPr>
      </w:pPr>
      <w:r w:rsidRPr="00B86ADC">
        <w:rPr>
          <w:b/>
        </w:rPr>
        <w:t>5.</w:t>
      </w:r>
      <w:r w:rsidRPr="00B86ADC">
        <w:rPr>
          <w:b/>
        </w:rPr>
        <w:tab/>
        <w:t>SIP REGISTER request (from SIP/IP Core A to the PoC Server A)</w:t>
      </w:r>
    </w:p>
    <w:p w:rsidR="00DA7B47" w:rsidRPr="00B86ADC" w:rsidRDefault="00DA7B47" w:rsidP="00DA7B47">
      <w:pPr>
        <w:ind w:left="284"/>
        <w:rPr>
          <w:b/>
        </w:rPr>
      </w:pPr>
      <w:r w:rsidRPr="00B86ADC">
        <w:rPr>
          <w:b/>
        </w:rPr>
        <w:t>The SIP/IP Core sends a REGISTER request to the PoC Server A based on the Initial Filter Criteria.</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From:</w:t>
            </w:r>
          </w:p>
        </w:tc>
        <w:tc>
          <w:tcPr>
            <w:tcW w:w="6804" w:type="dxa"/>
            <w:vAlign w:val="center"/>
          </w:tcPr>
          <w:p w:rsidR="00DA7B47" w:rsidRPr="00B86ADC" w:rsidRDefault="00DA7B47" w:rsidP="00643CC3">
            <w:r w:rsidRPr="00B86ADC">
              <w:t>&lt;sip:PoC-UserA@networkA.net&gt;;tag=lll</w:t>
            </w:r>
            <w:smartTag w:uri="urn:schemas-microsoft-com:office:smarttags" w:element="chmetcnv">
              <w:smartTagPr>
                <w:attr w:name="UnitName" w:val="a"/>
                <w:attr w:name="SourceValue" w:val="4"/>
                <w:attr w:name="HasSpace" w:val="False"/>
                <w:attr w:name="Negative" w:val="False"/>
                <w:attr w:name="NumberType" w:val="1"/>
                <w:attr w:name="TCSC" w:val="0"/>
              </w:smartTagPr>
              <w:r w:rsidRPr="00B86ADC">
                <w:t>4A</w:t>
              </w:r>
            </w:smartTag>
          </w:p>
        </w:tc>
      </w:tr>
      <w:tr w:rsidR="00DA7B47" w:rsidRPr="00B86ADC">
        <w:trPr>
          <w:jc w:val="center"/>
        </w:trPr>
        <w:tc>
          <w:tcPr>
            <w:tcW w:w="2127" w:type="dxa"/>
          </w:tcPr>
          <w:p w:rsidR="00DA7B47" w:rsidRPr="00B86ADC" w:rsidRDefault="00DA7B47" w:rsidP="00643CC3">
            <w:pPr>
              <w:pStyle w:val="DefLabel"/>
            </w:pPr>
            <w:r w:rsidRPr="00B86ADC">
              <w:t>To:</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Supported</w:t>
            </w:r>
          </w:p>
        </w:tc>
        <w:tc>
          <w:tcPr>
            <w:tcW w:w="6804" w:type="dxa"/>
            <w:vAlign w:val="center"/>
          </w:tcPr>
          <w:p w:rsidR="00DA7B47" w:rsidRPr="00B86ADC" w:rsidRDefault="00DA7B47" w:rsidP="00643CC3">
            <w:pPr>
              <w:rPr>
                <w:snapToGrid w:val="0"/>
              </w:rPr>
            </w:pPr>
            <w:r w:rsidRPr="00B86ADC">
              <w:t>reg</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rPr>
                <w:snapToGrid w:val="0"/>
              </w:rPr>
              <w:t>&lt;</w:t>
            </w:r>
            <w:r w:rsidRPr="00B86ADC">
              <w:t xml:space="preserve"> sip:registrar.networkA.net&gt;</w:t>
            </w:r>
          </w:p>
        </w:tc>
      </w:tr>
    </w:tbl>
    <w:p w:rsidR="00DA7B47" w:rsidRPr="00B86ADC" w:rsidRDefault="00DA7B47" w:rsidP="00DA7B47">
      <w:pPr>
        <w:ind w:left="284"/>
        <w:rPr>
          <w:b/>
        </w:rPr>
      </w:pPr>
    </w:p>
    <w:p w:rsidR="00DA7B47" w:rsidRPr="00B86ADC" w:rsidRDefault="00DA7B47" w:rsidP="00DA7B47">
      <w:pPr>
        <w:ind w:left="284"/>
        <w:rPr>
          <w:b/>
        </w:rPr>
      </w:pPr>
      <w:bookmarkStart w:id="5434" w:name="OLE_LINK5"/>
      <w:bookmarkStart w:id="5435" w:name="OLE_LINK6"/>
      <w:r w:rsidRPr="00B86ADC">
        <w:rPr>
          <w:b/>
        </w:rPr>
        <w:t xml:space="preserve">6. </w:t>
      </w:r>
      <w:r w:rsidRPr="00B86ADC">
        <w:rPr>
          <w:b/>
        </w:rPr>
        <w:tab/>
        <w:t>SIP 200 "OK" response (from PoC Server A to SIP/IP Core A)</w:t>
      </w:r>
    </w:p>
    <w:p w:rsidR="00DA7B47" w:rsidRPr="00B86ADC" w:rsidRDefault="00DA7B47" w:rsidP="00DA7B47">
      <w:pPr>
        <w:ind w:left="284"/>
      </w:pPr>
      <w:r w:rsidRPr="00B86ADC">
        <w:t>The PoC Server A acknowledges the SIP REGISTER request with a SIP 200 "OK" response to the SIP/IP Core A.</w:t>
      </w:r>
    </w:p>
    <w:bookmarkEnd w:id="5434"/>
    <w:bookmarkEnd w:id="5435"/>
    <w:p w:rsidR="00DA7B47" w:rsidRPr="00B86ADC" w:rsidRDefault="00DA7B47" w:rsidP="00DA7B47">
      <w:pPr>
        <w:ind w:left="284"/>
      </w:pPr>
      <w:r w:rsidRPr="00B86ADC">
        <w:rPr>
          <w:b/>
        </w:rPr>
        <w:t>7.</w:t>
      </w:r>
      <w:r w:rsidRPr="00B86ADC">
        <w:rPr>
          <w:b/>
        </w:rPr>
        <w:tab/>
        <w:t>SIP SUBSCRIBE request (from PoC Server A to SIP/IP Core A)</w:t>
      </w:r>
    </w:p>
    <w:p w:rsidR="00DA7B47" w:rsidRPr="00B86ADC" w:rsidRDefault="00DA7B47" w:rsidP="00ED1503">
      <w:pPr>
        <w:ind w:left="284"/>
        <w:rPr>
          <w:rFonts w:ascii="Courier New" w:hAnsi="Courier New" w:cs="Courier New"/>
          <w:lang w:eastAsia="zh-CN"/>
        </w:rPr>
      </w:pPr>
      <w:r w:rsidRPr="00B86ADC">
        <w:rPr>
          <w:rFonts w:ascii="Courier New" w:hAnsi="Courier New" w:cs="Courier New"/>
          <w:lang w:eastAsia="zh-CN"/>
        </w:rPr>
        <w:t xml:space="preserve">   </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Request-URI</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Event:</w:t>
            </w:r>
          </w:p>
        </w:tc>
        <w:tc>
          <w:tcPr>
            <w:tcW w:w="6804"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P-Asserted-Identity:</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Accept:</w:t>
            </w:r>
          </w:p>
        </w:tc>
        <w:tc>
          <w:tcPr>
            <w:tcW w:w="6804" w:type="dxa"/>
            <w:vAlign w:val="center"/>
          </w:tcPr>
          <w:p w:rsidR="00DA7B47" w:rsidRPr="00B86ADC" w:rsidRDefault="00DA7B47" w:rsidP="00643CC3">
            <w:pPr>
              <w:rPr>
                <w:b/>
                <w:snapToGrid w:val="0"/>
                <w:sz w:val="18"/>
              </w:rPr>
            </w:pPr>
            <w:r w:rsidRPr="00B86ADC">
              <w:rPr>
                <w:b/>
                <w:snapToGrid w:val="0"/>
                <w:sz w:val="18"/>
              </w:rPr>
              <w:t>application/reginfo+xml</w:t>
            </w:r>
          </w:p>
        </w:tc>
      </w:tr>
    </w:tbl>
    <w:p w:rsidR="00DA7B47" w:rsidRPr="00B86ADC" w:rsidRDefault="00DA7B47" w:rsidP="00DA7B47">
      <w:pPr>
        <w:ind w:left="284"/>
        <w:rPr>
          <w:b/>
        </w:rPr>
      </w:pPr>
    </w:p>
    <w:p w:rsidR="00DA7B47" w:rsidRPr="00B86ADC" w:rsidRDefault="00DA7B47" w:rsidP="00DA7B47">
      <w:pPr>
        <w:ind w:left="284"/>
        <w:rPr>
          <w:b/>
        </w:rPr>
      </w:pPr>
      <w:r w:rsidRPr="00B86ADC">
        <w:rPr>
          <w:b/>
        </w:rPr>
        <w:t>8.</w:t>
      </w:r>
      <w:r w:rsidRPr="00B86ADC">
        <w:rPr>
          <w:b/>
        </w:rPr>
        <w:tab/>
        <w:t xml:space="preserve">SIP 200 OK response (from SIP/IP Core A to PoC Server A) </w:t>
      </w:r>
    </w:p>
    <w:p w:rsidR="00DA7B47" w:rsidRPr="00B86ADC" w:rsidRDefault="00DA7B47" w:rsidP="00DA7B47">
      <w:pPr>
        <w:ind w:left="284"/>
      </w:pPr>
      <w:r w:rsidRPr="00B86ADC">
        <w:t>The SIP/IP Core A acknowledges the SIP SUBSCRIBE request with a SIP 200 "OK" response to the PoC Server A.</w:t>
      </w:r>
    </w:p>
    <w:p w:rsidR="00DA7B47" w:rsidRPr="00B86ADC" w:rsidRDefault="00DA7B47" w:rsidP="00DA7B47">
      <w:pPr>
        <w:ind w:left="284"/>
        <w:rPr>
          <w:b/>
        </w:rPr>
      </w:pPr>
      <w:r w:rsidRPr="00B86ADC">
        <w:rPr>
          <w:b/>
        </w:rPr>
        <w:t xml:space="preserve">9. </w:t>
      </w:r>
      <w:r w:rsidRPr="00B86ADC">
        <w:rPr>
          <w:b/>
        </w:rPr>
        <w:tab/>
        <w:t>SIP NOTIFY request (from SIP/IP Core A to PoC Server A)</w:t>
      </w:r>
    </w:p>
    <w:tbl>
      <w:tblPr>
        <w:tblW w:w="0" w:type="auto"/>
        <w:jc w:val="center"/>
        <w:tblLayout w:type="fixed"/>
        <w:tblLook w:val="0000"/>
      </w:tblPr>
      <w:tblGrid>
        <w:gridCol w:w="2127"/>
        <w:gridCol w:w="7147"/>
      </w:tblGrid>
      <w:tr w:rsidR="00DA7B47" w:rsidRPr="00B86ADC">
        <w:trPr>
          <w:jc w:val="center"/>
        </w:trPr>
        <w:tc>
          <w:tcPr>
            <w:tcW w:w="2127" w:type="dxa"/>
          </w:tcPr>
          <w:p w:rsidR="00DA7B47" w:rsidRPr="00B86ADC" w:rsidRDefault="00DA7B47" w:rsidP="00643CC3">
            <w:pPr>
              <w:pStyle w:val="DefLabel"/>
            </w:pPr>
            <w:r w:rsidRPr="00B86ADC">
              <w:t>Request-URI</w:t>
            </w:r>
          </w:p>
        </w:tc>
        <w:tc>
          <w:tcPr>
            <w:tcW w:w="7147" w:type="dxa"/>
            <w:vAlign w:val="center"/>
          </w:tcPr>
          <w:p w:rsidR="00DA7B47" w:rsidRPr="00B86ADC" w:rsidRDefault="00DA7B47" w:rsidP="00643CC3">
            <w:r w:rsidRPr="00B86ADC">
              <w:t>sip:PoC-ServerA@networkA.net</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SIP HEADERS</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Contact</w:t>
            </w:r>
          </w:p>
        </w:tc>
        <w:tc>
          <w:tcPr>
            <w:tcW w:w="7147" w:type="dxa"/>
            <w:vAlign w:val="center"/>
          </w:tcPr>
          <w:p w:rsidR="00DA7B47" w:rsidRPr="00B86ADC" w:rsidRDefault="00DA7B47" w:rsidP="00643CC3">
            <w:r w:rsidRPr="00B86ADC">
              <w:t>&lt;sip:PoC-ServerX@networkX.net &gt;</w:t>
            </w:r>
          </w:p>
        </w:tc>
      </w:tr>
      <w:tr w:rsidR="00DA7B47" w:rsidRPr="00B86ADC">
        <w:trPr>
          <w:jc w:val="center"/>
        </w:trPr>
        <w:tc>
          <w:tcPr>
            <w:tcW w:w="2127" w:type="dxa"/>
          </w:tcPr>
          <w:p w:rsidR="00DA7B47" w:rsidRPr="00B86ADC" w:rsidRDefault="00DA7B47" w:rsidP="00643CC3">
            <w:pPr>
              <w:pStyle w:val="DefLabel"/>
            </w:pPr>
            <w:r w:rsidRPr="00B86ADC">
              <w:lastRenderedPageBreak/>
              <w:t>Event:</w:t>
            </w:r>
          </w:p>
        </w:tc>
        <w:tc>
          <w:tcPr>
            <w:tcW w:w="7147"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Content-Type:</w:t>
            </w:r>
          </w:p>
        </w:tc>
        <w:tc>
          <w:tcPr>
            <w:tcW w:w="7147" w:type="dxa"/>
            <w:vAlign w:val="center"/>
          </w:tcPr>
          <w:p w:rsidR="00DA7B47" w:rsidRPr="00B86ADC" w:rsidRDefault="00DA7B47" w:rsidP="00643CC3">
            <w:r w:rsidRPr="00B86ADC">
              <w:t>application/conference-info+xml</w:t>
            </w:r>
          </w:p>
        </w:tc>
      </w:tr>
      <w:tr w:rsidR="00DA7B47" w:rsidRPr="00B86ADC">
        <w:trPr>
          <w:jc w:val="center"/>
        </w:trPr>
        <w:tc>
          <w:tcPr>
            <w:tcW w:w="2127" w:type="dxa"/>
          </w:tcPr>
          <w:p w:rsidR="00DA7B47" w:rsidRPr="00B86ADC" w:rsidRDefault="00DA7B47" w:rsidP="00643CC3">
            <w:pPr>
              <w:pStyle w:val="DefLabel"/>
            </w:pPr>
            <w:r w:rsidRPr="00B86ADC">
              <w:t xml:space="preserve">Subscription-State: </w:t>
            </w:r>
          </w:p>
        </w:tc>
        <w:tc>
          <w:tcPr>
            <w:tcW w:w="7147" w:type="dxa"/>
            <w:vAlign w:val="center"/>
          </w:tcPr>
          <w:p w:rsidR="00DA7B47" w:rsidRPr="00B86ADC" w:rsidRDefault="00DA7B47" w:rsidP="00643CC3">
            <w:r w:rsidRPr="00B86ADC">
              <w:t>active;expires=3600</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XML MIME BODY</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9532ED" w:rsidRPr="00537B64" w:rsidRDefault="009532ED" w:rsidP="009532ED">
            <w:pPr>
              <w:rPr>
                <w:lang w:eastAsia="zh-CN"/>
              </w:rPr>
            </w:pPr>
            <w:r w:rsidRPr="00537B64">
              <w:rPr>
                <w:lang w:eastAsia="zh-CN"/>
              </w:rPr>
              <w:t>&lt;?xml version="1.0"?&gt;</w:t>
            </w:r>
          </w:p>
          <w:p w:rsidR="009532ED" w:rsidRPr="00537B64" w:rsidRDefault="009532ED" w:rsidP="009532ED">
            <w:pPr>
              <w:rPr>
                <w:lang w:eastAsia="zh-CN"/>
              </w:rPr>
            </w:pPr>
            <w:r w:rsidRPr="00537B64">
              <w:rPr>
                <w:lang w:eastAsia="zh-CN"/>
              </w:rPr>
              <w:t xml:space="preserve">   &lt;reginfo xmlns="urn:ietf:params:xml:ns:reginfo"</w:t>
            </w:r>
          </w:p>
          <w:p w:rsidR="009532ED" w:rsidRPr="00537B64" w:rsidRDefault="009532ED" w:rsidP="009532ED">
            <w:pPr>
              <w:rPr>
                <w:lang w:eastAsia="zh-CN"/>
              </w:rPr>
            </w:pPr>
            <w:r w:rsidRPr="00537B64">
              <w:rPr>
                <w:lang w:eastAsia="zh-CN"/>
              </w:rPr>
              <w:t xml:space="preserve">        version="1" state="partial"&gt;</w:t>
            </w:r>
          </w:p>
          <w:p w:rsidR="009532ED" w:rsidRPr="00537B64" w:rsidRDefault="009532ED" w:rsidP="009532ED">
            <w:pPr>
              <w:rPr>
                <w:lang w:eastAsia="zh-CN"/>
              </w:rPr>
            </w:pPr>
            <w:r w:rsidRPr="00537B64">
              <w:rPr>
                <w:lang w:eastAsia="zh-CN"/>
              </w:rPr>
              <w:t xml:space="preserve">     &lt;registration aor="sip:PoC-UserA@networkA.net" id="a7" state="active"&gt;</w:t>
            </w:r>
          </w:p>
          <w:p w:rsidR="009532ED" w:rsidRPr="00537B64" w:rsidRDefault="009532ED" w:rsidP="009532ED">
            <w:pPr>
              <w:rPr>
                <w:lang w:eastAsia="zh-CN"/>
              </w:rPr>
            </w:pPr>
            <w:r w:rsidRPr="00537B64">
              <w:rPr>
                <w:lang w:eastAsia="zh-CN"/>
              </w:rPr>
              <w:t xml:space="preserve">           &lt;contact id="76" state="active" event="registered"&gt;</w:t>
            </w:r>
          </w:p>
          <w:p w:rsidR="009532ED" w:rsidRPr="00537B64" w:rsidRDefault="009532ED" w:rsidP="009532ED">
            <w:pPr>
              <w:rPr>
                <w:lang w:eastAsia="zh-CN"/>
              </w:rPr>
            </w:pPr>
            <w:r w:rsidRPr="00537B64">
              <w:rPr>
                <w:lang w:eastAsia="zh-CN"/>
              </w:rPr>
              <w:t xml:space="preserve">              &lt;uri&gt; sip:PoC-ClientA@PoCClientA.networkA.net &lt;/uri&gt;</w:t>
            </w:r>
          </w:p>
          <w:p w:rsidR="009532ED" w:rsidRPr="00537B64" w:rsidRDefault="009532ED" w:rsidP="00ED1503">
            <w:pPr>
              <w:rPr>
                <w:lang w:eastAsia="zh-CN"/>
              </w:rPr>
            </w:pPr>
            <w:r w:rsidRPr="00537B64">
              <w:rPr>
                <w:lang w:eastAsia="zh-CN"/>
              </w:rPr>
              <w:t xml:space="preserve">              &lt;unknown-param name="+sip.instance</w:t>
            </w:r>
            <w:r w:rsidR="00ED1503" w:rsidRPr="00537B64">
              <w:rPr>
                <w:lang w:eastAsia="zh-CN"/>
              </w:rPr>
              <w:t>"&gt;</w:t>
            </w:r>
            <w:r w:rsidRPr="00537B64">
              <w:rPr>
                <w:lang w:eastAsia="zh-CN"/>
              </w:rPr>
              <w: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537B64">
                <w:rPr>
                  <w:lang w:eastAsia="zh-CN"/>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537B64">
                <w:rPr>
                  <w:lang w:eastAsia="zh-CN"/>
                </w:rPr>
                <w:t>95A</w:t>
              </w:r>
            </w:smartTag>
            <w:r w:rsidRPr="00537B64">
              <w:rPr>
                <w:lang w:eastAsia="zh-CN"/>
              </w:rPr>
              <w:t>0E128</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name="+g.poc.groupad"/&gt; </w:t>
            </w:r>
          </w:p>
          <w:p w:rsidR="009532ED" w:rsidRPr="00537B64" w:rsidRDefault="009532ED" w:rsidP="009532ED">
            <w:pPr>
              <w:rPr>
                <w:lang w:eastAsia="zh-CN"/>
              </w:rPr>
            </w:pPr>
            <w:r w:rsidRPr="00537B64">
              <w:rPr>
                <w:lang w:eastAsia="zh-CN"/>
              </w:rPr>
              <w:t xml:space="preserve">              &lt;unknown-param name="+g.poc.dispatcher"/&gt;</w:t>
            </w:r>
          </w:p>
          <w:p w:rsidR="009532ED" w:rsidRPr="00537B64" w:rsidRDefault="009532ED" w:rsidP="009532ED">
            <w:pPr>
              <w:rPr>
                <w:lang w:eastAsia="zh-CN"/>
              </w:rPr>
            </w:pPr>
            <w:r w:rsidRPr="00537B64">
              <w:rPr>
                <w:lang w:eastAsia="zh-CN"/>
              </w:rPr>
              <w:t xml:space="preserve">              &lt;unknown-param name="+g.poc.discretemedia"/&gt;</w:t>
            </w:r>
          </w:p>
          <w:p w:rsidR="009532ED" w:rsidRPr="00537B64" w:rsidRDefault="009532ED" w:rsidP="009532ED">
            <w:pPr>
              <w:rPr>
                <w:lang w:eastAsia="zh-CN"/>
              </w:rPr>
            </w:pPr>
            <w:r w:rsidRPr="00537B64">
              <w:rPr>
                <w:lang w:eastAsia="zh-CN"/>
              </w:rPr>
              <w:t xml:space="preserve">              &lt;unknown-param name="+g.poc.fdcfo"/&gt;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&lt;contact id="77" state="active" event="registered"&gt;</w:t>
            </w:r>
          </w:p>
          <w:p w:rsidR="009532ED" w:rsidRPr="00537B64" w:rsidRDefault="009532ED" w:rsidP="009532ED">
            <w:pPr>
              <w:rPr>
                <w:lang w:eastAsia="zh-CN"/>
              </w:rPr>
            </w:pPr>
            <w:r w:rsidRPr="00537B64">
              <w:rPr>
                <w:lang w:eastAsia="zh-CN"/>
              </w:rPr>
              <w:t xml:space="preserve">               &lt;uri&gt; sip:UE-PoC-BoxA@ PoCClientA.networkA.net&lt;/uri&gt;</w:t>
            </w:r>
          </w:p>
          <w:p w:rsidR="00ED1503" w:rsidRPr="00537B64" w:rsidRDefault="009532ED" w:rsidP="00ED1503">
            <w:pPr>
              <w:rPr>
                <w:lang w:eastAsia="zh-CN"/>
              </w:rPr>
            </w:pPr>
            <w:r w:rsidRPr="00537B64">
              <w:rPr>
                <w:lang w:eastAsia="zh-CN"/>
              </w:rPr>
              <w:t xml:space="preserve">               </w:t>
            </w:r>
            <w:r w:rsidR="00ED1503" w:rsidRPr="00537B64">
              <w:rPr>
                <w:lang w:eastAsia="zh-CN"/>
              </w:rPr>
              <w:t xml:space="preserve">         &lt;unknown-param name="+sip.instance"&gt;urn:uuid:00000000-0000-1000-8000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ED1503" w:rsidRPr="00537B64">
                <w:rPr>
                  <w:lang w:eastAsia="zh-CN"/>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ED1503" w:rsidRPr="00537B64">
                <w:rPr>
                  <w:lang w:eastAsia="zh-CN"/>
                </w:rPr>
                <w:t>95A</w:t>
              </w:r>
            </w:smartTag>
            <w:r w:rsidR="00ED1503" w:rsidRPr="00537B64">
              <w:rPr>
                <w:lang w:eastAsia="zh-CN"/>
              </w:rPr>
              <w:t>0E128&lt;/unknown-param&gt;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name="sip.automata"/&gt;</w:t>
            </w:r>
          </w:p>
          <w:p w:rsidR="009532ED" w:rsidRPr="00537B64" w:rsidRDefault="009532ED" w:rsidP="00ED1503">
            <w:pPr>
              <w:rPr>
                <w:lang w:eastAsia="zh-CN"/>
              </w:rPr>
            </w:pPr>
            <w:r w:rsidRPr="00537B64">
              <w:rPr>
                <w:lang w:eastAsia="zh-CN"/>
              </w:rPr>
              <w:t xml:space="preserve">               &lt;unknown-param name="sip.actor</w:t>
            </w:r>
            <w:r w:rsidR="00ED1503" w:rsidRPr="00537B64">
              <w:rPr>
                <w:lang w:eastAsia="zh-CN"/>
              </w:rPr>
              <w:t>"&gt; principal&lt;/unknown-param&gt;</w:t>
            </w:r>
          </w:p>
          <w:p w:rsidR="009532ED" w:rsidRPr="00537B64" w:rsidRDefault="009532ED" w:rsidP="009532ED">
            <w:pPr>
              <w:rPr>
                <w:lang w:eastAsia="zh-CN"/>
              </w:rPr>
            </w:pPr>
            <w:r w:rsidRPr="00537B64">
              <w:rPr>
                <w:lang w:eastAsia="zh-CN"/>
              </w:rPr>
              <w:t xml:space="preserve">               &lt;unknown-param name="sip.description</w:t>
            </w:r>
            <w:r w:rsidR="00ED1503" w:rsidRPr="00537B64">
              <w:rPr>
                <w:lang w:eastAsia="zh-CN"/>
              </w:rPr>
              <w:t>"&gt;</w:t>
            </w:r>
            <w:r w:rsidRPr="00537B64">
              <w:rPr>
                <w:lang w:eastAsia="zh-CN"/>
              </w:rPr>
              <w:t>poc recording device"</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&lt;/registration&gt;</w:t>
            </w:r>
          </w:p>
          <w:p w:rsidR="00DA7B47" w:rsidRPr="00C847A0" w:rsidRDefault="009532ED" w:rsidP="009532ED">
            <w:pPr>
              <w:rPr>
                <w:lang w:eastAsia="zh-CN"/>
              </w:rPr>
            </w:pPr>
            <w:r w:rsidRPr="00537B64">
              <w:rPr>
                <w:lang w:eastAsia="zh-CN"/>
              </w:rPr>
              <w:t xml:space="preserve">   &lt;/reginfo&gt;</w:t>
            </w:r>
          </w:p>
          <w:p w:rsidR="00DA7B47" w:rsidRPr="00B86ADC" w:rsidRDefault="00DA7B47" w:rsidP="00643CC3"/>
        </w:tc>
      </w:tr>
    </w:tbl>
    <w:p w:rsidR="00DA7B47" w:rsidRPr="00B86ADC" w:rsidRDefault="00DA7B47" w:rsidP="00537B64">
      <w:pPr>
        <w:rPr>
          <w:b/>
        </w:rPr>
      </w:pPr>
    </w:p>
    <w:p w:rsidR="00DA7B47" w:rsidRPr="00B86ADC" w:rsidRDefault="00DA7B47" w:rsidP="00DA7B47">
      <w:pPr>
        <w:ind w:left="284"/>
        <w:rPr>
          <w:b/>
        </w:rPr>
      </w:pPr>
      <w:r w:rsidRPr="00B86ADC">
        <w:rPr>
          <w:b/>
        </w:rPr>
        <w:lastRenderedPageBreak/>
        <w:t>10.  SIP 200 "OK" response (from PoC Server A to SIP/IP Core A)</w:t>
      </w:r>
    </w:p>
    <w:p w:rsidR="00DA7B47" w:rsidRPr="00B86ADC" w:rsidRDefault="00DA7B47" w:rsidP="00DA7B47">
      <w:pPr>
        <w:ind w:left="284"/>
      </w:pPr>
      <w:r w:rsidRPr="00B86ADC">
        <w:t>The PoC Server A acknowledges the SIP NOTIFY request with a SIP 200 "OK" response to the SIP/IP Core A.</w:t>
      </w:r>
    </w:p>
    <w:p w:rsidR="00D448E7" w:rsidRPr="00B86ADC" w:rsidRDefault="00DA7B47" w:rsidP="00D779E4">
      <w:pPr>
        <w:ind w:left="284"/>
        <w:rPr>
          <w:b/>
        </w:rPr>
      </w:pPr>
      <w:r w:rsidRPr="00B86ADC">
        <w:rPr>
          <w:b/>
        </w:rPr>
        <w:t>11</w:t>
      </w:r>
      <w:r w:rsidR="00D448E7" w:rsidRPr="00B86ADC">
        <w:rPr>
          <w:b/>
        </w:rPr>
        <w:t>.</w:t>
      </w:r>
      <w:r w:rsidR="00D448E7" w:rsidRPr="00B86ADC">
        <w:rPr>
          <w:b/>
        </w:rPr>
        <w:tab/>
        <w:t>SIP PUBLISH request (from PoC Client A to SIP/IP Core A)</w:t>
      </w:r>
    </w:p>
    <w:p w:rsidR="00D448E7" w:rsidRPr="00B86ADC" w:rsidRDefault="00D448E7" w:rsidP="00217CB1">
      <w:pPr>
        <w:ind w:left="567"/>
      </w:pPr>
      <w:r w:rsidRPr="00B86ADC">
        <w:t>The PoC Client A publishes the current PoC</w:t>
      </w:r>
      <w:r w:rsidR="00F36022" w:rsidRPr="00B86ADC">
        <w:t xml:space="preserve"> Service</w:t>
      </w:r>
      <w:r w:rsidRPr="00B86ADC">
        <w:t xml:space="preserve"> Settings of PoC Client A by sending a SIP PUBLISH request for the event package "poc-settings" to SIP/IP Core A. This is the normal scenario as the PoC Server has no PoC Service Settings until published by the PoC Client, however in the case that more than one PoC Client is registered for the same PoC User the PoC Client may (possibly through interaction with the PoC User) determine not to override the current PoC Service Settings.</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209EF" w:rsidRPr="00B86ADC">
        <w:trPr>
          <w:jc w:val="center"/>
        </w:trPr>
        <w:tc>
          <w:tcPr>
            <w:tcW w:w="2127" w:type="dxa"/>
          </w:tcPr>
          <w:p w:rsidR="004209EF" w:rsidRPr="00B86ADC" w:rsidRDefault="004209EF">
            <w:pPr>
              <w:pStyle w:val="DefLabel"/>
            </w:pPr>
            <w:r w:rsidRPr="00B86ADC">
              <w:t>Resource-Priority</w:t>
            </w:r>
          </w:p>
        </w:tc>
        <w:tc>
          <w:tcPr>
            <w:tcW w:w="6804" w:type="dxa"/>
            <w:vAlign w:val="center"/>
          </w:tcPr>
          <w:p w:rsidR="004209EF" w:rsidRPr="00B86ADC" w:rsidRDefault="004209EF">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EB30FB" w:rsidRPr="00B86ADC" w:rsidRDefault="00D448E7">
            <w:r w:rsidRPr="00B86ADC">
              <w:t xml:space="preserve">        xsi:schemaLocation="urn:oma:params:xml:ns:poc:poc-settings"</w:t>
            </w:r>
          </w:p>
          <w:p w:rsidR="00D448E7" w:rsidRPr="00B86ADC" w:rsidRDefault="00EB30FB">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lastRenderedPageBreak/>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ims</w:t>
            </w:r>
            <w:r w:rsidRPr="00B86ADC">
              <w:t>-settings&gt;</w:t>
            </w:r>
          </w:p>
          <w:p w:rsidR="00EB30FB" w:rsidRPr="00B86ADC" w:rsidRDefault="00EB30FB" w:rsidP="00EB30FB">
            <w:r w:rsidRPr="00B86ADC">
              <w:t xml:space="preserve">   &lt;PoC2Set:included-media-support active="true"/&gt;</w:t>
            </w:r>
          </w:p>
          <w:p w:rsidR="00EB30FB" w:rsidRPr="00B86ADC" w:rsidRDefault="00EB30FB" w:rsidP="00EB30FB">
            <w:r w:rsidRPr="00B86ADC">
              <w:t xml:space="preserve">  </w:t>
            </w:r>
            <w:r w:rsidRPr="00B86ADC">
              <w:rPr>
                <w:lang w:eastAsia="zh-CN"/>
              </w:rPr>
              <w:t xml:space="preserve"> </w:t>
            </w:r>
            <w:r w:rsidRPr="00B86ADC">
              <w:t>&lt;/PoC2Set:</w:t>
            </w:r>
            <w:r w:rsidRPr="00B86ADC">
              <w:rPr>
                <w:lang w:eastAsia="zh-CN"/>
              </w:rPr>
              <w:t>ims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t xml:space="preserve">   &lt;PoC2Set:referenced-media-support active="true"/&gt;</w:t>
            </w:r>
          </w:p>
          <w:p w:rsidR="00EB30FB" w:rsidRPr="00B86ADC" w:rsidRDefault="00EB30FB" w:rsidP="00EB30FB">
            <w:pPr>
              <w:rPr>
                <w:lang w:eastAsia="zh-CN"/>
              </w:rPr>
            </w:pPr>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&lt;PoC2Set:text-content-support active="true"/&gt;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w:t>
            </w:r>
            <w:r w:rsidR="007B37B9" w:rsidRPr="00B86ADC">
              <w:t>poc</w:t>
            </w:r>
            <w:r w:rsidRPr="00B86ADC">
              <w:t>box-settings&gt;</w:t>
            </w:r>
          </w:p>
          <w:p w:rsidR="00EB30FB" w:rsidRPr="00B86ADC" w:rsidRDefault="00EB30FB" w:rsidP="00EB30FB">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4209EF" w:rsidRPr="00B86ADC" w:rsidRDefault="00EB30FB" w:rsidP="004209EF">
            <w:r w:rsidRPr="00B86ADC">
              <w:t xml:space="preserve">   &lt;/PoC2Set:</w:t>
            </w:r>
            <w:r w:rsidR="007B37B9" w:rsidRPr="00B86ADC">
              <w:t>poc</w:t>
            </w:r>
            <w:r w:rsidRPr="00B86ADC">
              <w:t>box-settings&gt;</w:t>
            </w:r>
          </w:p>
          <w:p w:rsidR="004209EF" w:rsidRPr="00B86ADC" w:rsidRDefault="004209EF" w:rsidP="004209EF">
            <w:r w:rsidRPr="00B86ADC">
              <w:t xml:space="preserve">   &lt;PoC2Set:privacy-settings&gt;</w:t>
            </w:r>
          </w:p>
          <w:p w:rsidR="004209EF" w:rsidRPr="00B86ADC" w:rsidRDefault="004209EF" w:rsidP="004209EF">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EB30FB" w:rsidRPr="00B86ADC" w:rsidRDefault="004209EF" w:rsidP="004209EF">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3B61E8" w:rsidP="00D779E4">
      <w:pPr>
        <w:ind w:left="284"/>
        <w:rPr>
          <w:b/>
        </w:rPr>
      </w:pPr>
      <w:r w:rsidRPr="00B86ADC">
        <w:rPr>
          <w:b/>
        </w:rPr>
        <w:t>12</w:t>
      </w:r>
      <w:r w:rsidR="00D448E7" w:rsidRPr="00B86ADC">
        <w:rPr>
          <w:b/>
        </w:rPr>
        <w:t>.</w:t>
      </w:r>
      <w:r w:rsidR="00D448E7" w:rsidRPr="00B86ADC">
        <w:rPr>
          <w:b/>
        </w:rPr>
        <w:tab/>
        <w:t>SIP PUBLISH request (from SIP/IP Core A to PoC Server A)</w:t>
      </w:r>
    </w:p>
    <w:p w:rsidR="00D448E7" w:rsidRPr="00B86ADC" w:rsidRDefault="00D448E7" w:rsidP="00217CB1">
      <w:pPr>
        <w:ind w:left="567"/>
      </w:pPr>
      <w:r w:rsidRPr="00B86ADC">
        <w:t>The SIP/IP Core A forwards the SIP PUBLISH request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50E95" w:rsidRPr="00B86ADC">
        <w:trPr>
          <w:jc w:val="center"/>
        </w:trPr>
        <w:tc>
          <w:tcPr>
            <w:tcW w:w="2127" w:type="dxa"/>
          </w:tcPr>
          <w:p w:rsidR="00450E95" w:rsidRPr="00B86ADC" w:rsidRDefault="00450E95">
            <w:pPr>
              <w:pStyle w:val="DefLabel"/>
            </w:pPr>
            <w:r w:rsidRPr="00B86ADC">
              <w:t>Resource-Priority</w:t>
            </w:r>
          </w:p>
        </w:tc>
        <w:tc>
          <w:tcPr>
            <w:tcW w:w="6804" w:type="dxa"/>
            <w:vAlign w:val="center"/>
          </w:tcPr>
          <w:p w:rsidR="00450E95" w:rsidRPr="00B86ADC" w:rsidRDefault="00450E95">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B9586D" w:rsidRPr="00B86ADC" w:rsidRDefault="00D448E7">
            <w:r w:rsidRPr="00B86ADC">
              <w:t xml:space="preserve">        xsi:schemaLocation="urn:oma:params:xml:ns:poc:poc-settings"</w:t>
            </w:r>
          </w:p>
          <w:p w:rsidR="00D448E7" w:rsidRPr="00B86ADC" w:rsidRDefault="00B9586D">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B9586D" w:rsidRPr="00B86ADC" w:rsidRDefault="00B9586D" w:rsidP="00B9586D">
            <w:r w:rsidRPr="00B86ADC">
              <w:rPr>
                <w:lang w:eastAsia="zh-CN"/>
              </w:rPr>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B9586D" w:rsidRPr="00B86ADC" w:rsidRDefault="00B9586D" w:rsidP="00B9586D">
            <w:r w:rsidRPr="00B86ADC">
              <w:rPr>
                <w:lang w:eastAsia="zh-CN"/>
              </w:rPr>
              <w:lastRenderedPageBreak/>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ims</w:t>
            </w:r>
            <w:r w:rsidRPr="00B86ADC">
              <w:t>-settings&gt;</w:t>
            </w:r>
          </w:p>
          <w:p w:rsidR="00B9586D" w:rsidRPr="00B86ADC" w:rsidRDefault="00B9586D" w:rsidP="00B9586D">
            <w:r w:rsidRPr="00B86ADC">
              <w:t xml:space="preserve">   &lt;PoC2Set:included-media-support active="true"/&gt;</w:t>
            </w:r>
          </w:p>
          <w:p w:rsidR="00B9586D" w:rsidRPr="00B86ADC" w:rsidRDefault="00B9586D" w:rsidP="00B9586D">
            <w:r w:rsidRPr="00B86ADC">
              <w:t xml:space="preserve">  </w:t>
            </w:r>
            <w:r w:rsidRPr="00B86ADC">
              <w:rPr>
                <w:lang w:eastAsia="zh-CN"/>
              </w:rPr>
              <w:t xml:space="preserve"> </w:t>
            </w:r>
            <w:r w:rsidRPr="00B86ADC">
              <w:t>&lt;/PoC2Set:</w:t>
            </w:r>
            <w:r w:rsidRPr="00B86ADC">
              <w:rPr>
                <w:lang w:eastAsia="zh-CN"/>
              </w:rPr>
              <w:t>ims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t xml:space="preserve">   &lt;PoC2Set:referenced-media-support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&lt;PoC2Set:text-content-support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w:t>
            </w:r>
            <w:r w:rsidR="007B37B9" w:rsidRPr="00B86ADC">
              <w:t>poc</w:t>
            </w:r>
            <w:r w:rsidRPr="00B86ADC">
              <w:t>box-settings&gt;</w:t>
            </w:r>
          </w:p>
          <w:p w:rsidR="00B9586D" w:rsidRPr="00B86ADC" w:rsidRDefault="00B9586D" w:rsidP="00B9586D">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02672C" w:rsidRPr="00B86ADC" w:rsidRDefault="00B9586D" w:rsidP="0002672C">
            <w:r w:rsidRPr="00B86ADC">
              <w:t xml:space="preserve">   &lt;/PoC2Set:</w:t>
            </w:r>
            <w:r w:rsidR="007B37B9" w:rsidRPr="00B86ADC">
              <w:t>poc</w:t>
            </w:r>
            <w:r w:rsidRPr="00B86ADC">
              <w:t>box-settings&gt;</w:t>
            </w:r>
          </w:p>
          <w:p w:rsidR="0002672C" w:rsidRPr="00B86ADC" w:rsidRDefault="0002672C" w:rsidP="0002672C">
            <w:r w:rsidRPr="00B86ADC">
              <w:t xml:space="preserve">   &lt;PoC2Set:privacy-settings&gt;</w:t>
            </w:r>
          </w:p>
          <w:p w:rsidR="0002672C" w:rsidRPr="00B86ADC" w:rsidRDefault="0002672C" w:rsidP="0002672C">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B9586D" w:rsidRPr="00B86ADC" w:rsidRDefault="0002672C" w:rsidP="0002672C">
            <w:pPr>
              <w:rPr>
                <w:lang w:eastAsia="zh-CN"/>
              </w:rPr>
            </w:pPr>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DA7B47" w:rsidP="00D779E4">
      <w:pPr>
        <w:ind w:left="284"/>
        <w:rPr>
          <w:b/>
        </w:rPr>
      </w:pPr>
      <w:r w:rsidRPr="00B86ADC">
        <w:rPr>
          <w:b/>
        </w:rPr>
        <w:t>13</w:t>
      </w:r>
      <w:r w:rsidR="00D448E7" w:rsidRPr="00B86ADC">
        <w:rPr>
          <w:b/>
        </w:rPr>
        <w:t>.</w:t>
      </w:r>
      <w:r w:rsidR="00D448E7" w:rsidRPr="00B86ADC">
        <w:rPr>
          <w:b/>
        </w:rPr>
        <w:tab/>
        <w:t>SIP 200 "OK" response (from PoC Server A to SIP/IP Core A)</w:t>
      </w:r>
    </w:p>
    <w:p w:rsidR="00D448E7" w:rsidRPr="00B86ADC" w:rsidRDefault="00D448E7" w:rsidP="00217CB1">
      <w:pPr>
        <w:ind w:left="567"/>
      </w:pPr>
      <w:r w:rsidRPr="00B86ADC">
        <w:t>The PoC Client A acknowledges the SIP PUBLISH request with a SIP 200 "OK"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DA7B47" w:rsidP="00D779E4">
      <w:pPr>
        <w:ind w:left="284"/>
        <w:rPr>
          <w:b/>
        </w:rPr>
      </w:pPr>
      <w:r w:rsidRPr="00B86ADC">
        <w:rPr>
          <w:b/>
        </w:rPr>
        <w:t>14</w:t>
      </w:r>
      <w:r w:rsidR="00D448E7" w:rsidRPr="00B86ADC">
        <w:rPr>
          <w:b/>
        </w:rPr>
        <w:t>.</w:t>
      </w:r>
      <w:r w:rsidR="00D448E7" w:rsidRPr="00B86ADC">
        <w:rPr>
          <w:b/>
        </w:rPr>
        <w:tab/>
        <w:t>SIP 200 "OK" response (from SIP/IP Core A to PoC Client A)</w:t>
      </w:r>
    </w:p>
    <w:p w:rsidR="00D448E7" w:rsidRPr="00B86ADC" w:rsidRDefault="00D448E7" w:rsidP="00217CB1">
      <w:pPr>
        <w:ind w:left="567"/>
      </w:pPr>
      <w:r w:rsidRPr="00B86ADC">
        <w:t xml:space="preserve">The SIP/IP Core A forwards the SIP 200 "OK"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3B61E8" w:rsidP="00D779E4">
      <w:pPr>
        <w:ind w:left="284"/>
        <w:rPr>
          <w:b/>
        </w:rPr>
      </w:pPr>
      <w:r w:rsidRPr="00B86ADC">
        <w:rPr>
          <w:b/>
        </w:rPr>
        <w:t>15</w:t>
      </w:r>
      <w:r w:rsidR="00D448E7" w:rsidRPr="00B86ADC">
        <w:rPr>
          <w:b/>
        </w:rPr>
        <w:t>.</w:t>
      </w:r>
      <w:r w:rsidR="00D448E7" w:rsidRPr="00B86ADC">
        <w:rPr>
          <w:b/>
        </w:rPr>
        <w:tab/>
        <w:t xml:space="preserve">PoC Server A stores the PoC </w:t>
      </w:r>
      <w:r w:rsidR="00F36022" w:rsidRPr="00B86ADC">
        <w:rPr>
          <w:b/>
        </w:rPr>
        <w:t>Service S</w:t>
      </w:r>
      <w:r w:rsidR="00D448E7" w:rsidRPr="00B86ADC">
        <w:rPr>
          <w:b/>
        </w:rPr>
        <w:t>ettings for PoC User A</w:t>
      </w:r>
    </w:p>
    <w:p w:rsidR="00D448E7" w:rsidRPr="00B86ADC" w:rsidRDefault="00D448E7" w:rsidP="00217CB1">
      <w:pPr>
        <w:ind w:left="567"/>
      </w:pPr>
      <w:r w:rsidRPr="00B86ADC">
        <w:lastRenderedPageBreak/>
        <w:t xml:space="preserve">PoC Server A stores the PoC </w:t>
      </w:r>
      <w:r w:rsidR="00F36022" w:rsidRPr="00B86ADC">
        <w:t>Service S</w:t>
      </w:r>
      <w:r w:rsidRPr="00B86ADC">
        <w:t xml:space="preserve">ettings for PoC User A from the body of the SIP PUBLISH request from step 6. </w:t>
      </w:r>
    </w:p>
    <w:p w:rsidR="00D448E7" w:rsidRPr="00B86ADC" w:rsidRDefault="00D448E7">
      <w:pPr>
        <w:pStyle w:val="App2"/>
      </w:pPr>
      <w:bookmarkStart w:id="5436" w:name="_Toc95131771"/>
      <w:bookmarkStart w:id="5437" w:name="_Toc102188588"/>
      <w:bookmarkStart w:id="5438" w:name="_Toc139087353"/>
      <w:bookmarkStart w:id="5439" w:name="_Toc189885403"/>
      <w:bookmarkStart w:id="5440" w:name="_Toc226889880"/>
      <w:bookmarkStart w:id="5441" w:name="_Toc235870845"/>
      <w:bookmarkStart w:id="5442" w:name="_Toc236104899"/>
      <w:bookmarkStart w:id="5443" w:name="_Toc236108149"/>
      <w:bookmarkStart w:id="5444" w:name="_Toc236108872"/>
      <w:bookmarkStart w:id="5445" w:name="_Toc240704737"/>
      <w:bookmarkStart w:id="5446" w:name="_Toc300323656"/>
      <w:bookmarkStart w:id="5447" w:name="_Toc93913212"/>
      <w:bookmarkStart w:id="5448" w:name="_Toc93913797"/>
      <w:bookmarkStart w:id="5449" w:name="_Toc93916781"/>
      <w:r w:rsidRPr="00B86ADC">
        <w:t>PoC Client initiates a Pre-established Session</w:t>
      </w:r>
      <w:bookmarkEnd w:id="5436"/>
      <w:bookmarkEnd w:id="5437"/>
      <w:bookmarkEnd w:id="5438"/>
      <w:bookmarkEnd w:id="5439"/>
      <w:bookmarkEnd w:id="5440"/>
      <w:bookmarkEnd w:id="5441"/>
      <w:bookmarkEnd w:id="5442"/>
      <w:bookmarkEnd w:id="5443"/>
      <w:bookmarkEnd w:id="5444"/>
      <w:bookmarkEnd w:id="5445"/>
      <w:bookmarkEnd w:id="5446"/>
    </w:p>
    <w:p w:rsidR="00F36865" w:rsidRPr="00B86ADC" w:rsidRDefault="00D448E7" w:rsidP="00F36865">
      <w:r w:rsidRPr="00B86ADC">
        <w:t xml:space="preserve">PoC Client A </w:t>
      </w:r>
      <w:r w:rsidRPr="00B86ADC">
        <w:rPr>
          <w:lang w:eastAsia="ko-KR"/>
        </w:rPr>
        <w:t>initiates</w:t>
      </w:r>
      <w:r w:rsidRPr="00B86ADC">
        <w:t xml:space="preserve"> a Pre-established Session by </w:t>
      </w:r>
      <w:r w:rsidRPr="00B86ADC">
        <w:rPr>
          <w:lang w:eastAsia="ko-KR"/>
        </w:rPr>
        <w:t>sending a SIP INVITE request to a PoC Server performing the Participating PoC Function via SIP/IP Core A</w:t>
      </w:r>
      <w:r w:rsidRPr="00B86ADC">
        <w:t xml:space="preserve">. </w:t>
      </w:r>
    </w:p>
    <w:p w:rsidR="00AD39DE" w:rsidRPr="00B86ADC" w:rsidRDefault="00AD39DE" w:rsidP="00AD39DE">
      <w:r w:rsidRPr="00B86ADC">
        <w:t>The Pre-established Session contains PoC Speech and Video bound to the same Media-floor Control Entity and Discrete Media not bound to any Media-floor Control Entity.</w:t>
      </w:r>
    </w:p>
    <w:p w:rsidR="00AD39DE" w:rsidRPr="00B86ADC" w:rsidRDefault="00AD39DE" w:rsidP="00AD39DE">
      <w:r w:rsidRPr="00B86ADC">
        <w:t xml:space="preserve">The PoC Client A supports the Dispatcher capability and FDCFO. </w:t>
      </w:r>
    </w:p>
    <w:p w:rsidR="00F36865" w:rsidRPr="00B86ADC" w:rsidRDefault="00F36865" w:rsidP="00AD39DE">
      <w:r w:rsidRPr="00B86ADC">
        <w:t>QoE Profiles feature is used in this flow and PoC Client A requests Premium QoE Profile.</w:t>
      </w:r>
    </w:p>
    <w:p w:rsidR="00D448E7" w:rsidRPr="00B86ADC" w:rsidRDefault="00D448E7" w:rsidP="00F36865">
      <w:pPr>
        <w:rPr>
          <w:lang w:eastAsia="ko-KR"/>
        </w:rPr>
      </w:pPr>
      <w:r w:rsidRPr="00B86ADC">
        <w:t xml:space="preserve">This flow is shown </w:t>
      </w:r>
      <w:r w:rsidRPr="00B86ADC">
        <w:rPr>
          <w:lang w:eastAsia="ko-KR"/>
        </w:rPr>
        <w:t xml:space="preserve">as </w:t>
      </w:r>
      <w:r w:rsidRPr="00B86ADC">
        <w:t xml:space="preserve">in </w:t>
      </w:r>
      <w:r w:rsidR="00A36F4D" w:rsidRPr="00B86ADC">
        <w:fldChar w:fldCharType="begin"/>
      </w:r>
      <w:r w:rsidRPr="00B86ADC">
        <w:instrText xml:space="preserve"> REF _Ref97095973 \h </w:instrText>
      </w:r>
      <w:r w:rsidR="00A36F4D" w:rsidRPr="00B86ADC">
        <w:fldChar w:fldCharType="separate"/>
      </w:r>
      <w:r w:rsidR="000C5363" w:rsidRPr="00B86ADC">
        <w:t xml:space="preserve">Figure </w:t>
      </w:r>
      <w:r w:rsidR="000C5363">
        <w:rPr>
          <w:noProof/>
        </w:rPr>
        <w:t>4</w:t>
      </w:r>
      <w:r w:rsidR="00A36F4D" w:rsidRPr="00B86ADC">
        <w:fldChar w:fldCharType="end"/>
      </w:r>
      <w:r w:rsidRPr="00B86ADC">
        <w:t xml:space="preserve"> </w:t>
      </w:r>
      <w:r w:rsidRPr="00B86ADC">
        <w:rPr>
          <w:i/>
        </w:rPr>
        <w:t>"PoC Client A initiates a Pre-established Session</w:t>
      </w:r>
      <w:r w:rsidRPr="00B86ADC">
        <w:rPr>
          <w:rFonts w:eastAsia="Arial Unicode MS"/>
          <w:i/>
          <w:lang w:eastAsia="ko-KR"/>
        </w:rPr>
        <w:t>"</w:t>
      </w:r>
      <w:r w:rsidRPr="00B86ADC">
        <w:rPr>
          <w:i/>
          <w:lang w:eastAsia="ko-KR"/>
        </w:rPr>
        <w:t>.</w:t>
      </w:r>
    </w:p>
    <w:p w:rsidR="00D448E7" w:rsidRPr="00B86ADC" w:rsidRDefault="006D089D">
      <w:pPr>
        <w:ind w:left="2160"/>
      </w:pPr>
      <w:r w:rsidRPr="00B86ADC">
        <w:object w:dxaOrig="8011" w:dyaOrig="7435">
          <v:shape id="_x0000_i1029" type="#_x0000_t75" style="width:331.4pt;height:306.9pt" o:ole="">
            <v:imagedata r:id="rId120" o:title=""/>
          </v:shape>
          <o:OLEObject Type="Embed" ProgID="Visio.Drawing.11" ShapeID="_x0000_i1029" DrawAspect="Content" ObjectID="_1471259827" r:id="rId121"/>
        </w:object>
      </w:r>
    </w:p>
    <w:p w:rsidR="00D448E7" w:rsidRPr="00B86ADC" w:rsidRDefault="00D448E7" w:rsidP="000E7A7B">
      <w:pPr>
        <w:pStyle w:val="Caption"/>
      </w:pPr>
      <w:bookmarkStart w:id="5450" w:name="_Ref97095973"/>
      <w:bookmarkStart w:id="5451" w:name="_Toc139087389"/>
      <w:bookmarkStart w:id="5452" w:name="_Toc189885496"/>
      <w:bookmarkStart w:id="5453" w:name="_Toc194735237"/>
      <w:bookmarkStart w:id="5454" w:name="_Toc196628923"/>
      <w:bookmarkStart w:id="5455" w:name="_Toc300323728"/>
      <w:r w:rsidRPr="00B86ADC">
        <w:t xml:space="preserve">Figure </w:t>
      </w:r>
      <w:fldSimple w:instr=" SEQ Figure \* ARABIC ">
        <w:r w:rsidR="000C5363">
          <w:rPr>
            <w:noProof/>
          </w:rPr>
          <w:t>4</w:t>
        </w:r>
      </w:fldSimple>
      <w:bookmarkEnd w:id="5450"/>
      <w:r w:rsidRPr="00B86ADC">
        <w:t>: PoC Client A initiates a Pre-established Session</w:t>
      </w:r>
      <w:bookmarkEnd w:id="5451"/>
      <w:bookmarkEnd w:id="5452"/>
      <w:bookmarkEnd w:id="5453"/>
      <w:bookmarkEnd w:id="5454"/>
      <w:bookmarkEnd w:id="5455"/>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 xml:space="preserve">SIP INVITE request (from PoC Client A to SIP/IP Core A) </w:t>
      </w:r>
    </w:p>
    <w:p w:rsidR="00D448E7" w:rsidRPr="00B86ADC" w:rsidRDefault="00D448E7" w:rsidP="008265B7">
      <w:pPr>
        <w:ind w:left="567"/>
      </w:pPr>
      <w:r w:rsidRPr="00B86ADC">
        <w:t xml:space="preserve">The PoC Client A sends a SIP INVITE request with the Conference-factory-URI for the PoC service as the Request-URI to the SIP/IP Core A. The SIP INVITE request contains an SDP offer including necessary media parameters (e.g. PoC Client IP address, port number(s), supported codecs) and the </w:t>
      </w:r>
      <w:r w:rsidR="00B65773" w:rsidRPr="00B86ADC">
        <w:rPr>
          <w:lang w:eastAsia="zh-CN"/>
        </w:rPr>
        <w:t>Media</w:t>
      </w:r>
      <w:r w:rsidR="00B65773" w:rsidRPr="00B86ADC">
        <w:t xml:space="preserve"> </w:t>
      </w:r>
      <w:r w:rsidRPr="00B86ADC">
        <w:t>Burst Control Protocol</w:t>
      </w:r>
      <w:r w:rsidR="00B65773" w:rsidRPr="00B86ADC">
        <w:t>(i.e. the "m:application" m-line includes the "fmtp" attribute with the "multimedia=1" parameter</w:t>
      </w:r>
      <w:r w:rsidRPr="00B86ADC">
        <w:t>.</w:t>
      </w:r>
    </w:p>
    <w:p w:rsidR="00D448E7" w:rsidRPr="00B86ADC" w:rsidRDefault="00D448E7" w:rsidP="008265B7">
      <w:pPr>
        <w:ind w:left="567"/>
      </w:pPr>
      <w:r w:rsidRPr="00B86ADC">
        <w:lastRenderedPageBreak/>
        <w:t xml:space="preserve">If the PoC Client is not able or willing to receive media streams immediately then the PoC Client A sets the </w:t>
      </w:r>
      <w:r w:rsidR="00DF40A2" w:rsidRPr="00B86ADC">
        <w:t>Media Stream</w:t>
      </w:r>
      <w:r w:rsidRPr="00B86ADC">
        <w:t xml:space="preserve"> to "inactive" when generating the SDP offer.</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D39DE" w:rsidRPr="00B86ADC">
              <w:rPr>
                <w:snapToGrid w:val="0"/>
              </w:rPr>
              <w:t>;+g.poc.dispatcher;+</w:t>
            </w:r>
            <w:r w:rsidR="00AD39DE"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INVITE,ACK,CANCEL,BYE,REFER, SUBSCRIBE,NOTIFY, </w:t>
            </w:r>
            <w:r w:rsidR="00420343" w:rsidRPr="00B86ADC">
              <w:t>OPTIONS</w:t>
            </w:r>
            <w:r w:rsidR="00B65773" w:rsidRPr="00B86ADC">
              <w:t>, UPDATE, MESSAGE</w:t>
            </w:r>
          </w:p>
        </w:tc>
      </w:tr>
      <w:tr w:rsidR="00AD39DE" w:rsidRPr="00B86ADC">
        <w:trPr>
          <w:jc w:val="center"/>
        </w:trPr>
        <w:tc>
          <w:tcPr>
            <w:tcW w:w="2127" w:type="dxa"/>
          </w:tcPr>
          <w:p w:rsidR="00AD39DE" w:rsidRPr="00B86ADC" w:rsidRDefault="00AD39DE">
            <w:pPr>
              <w:pStyle w:val="DefLabel"/>
            </w:pPr>
            <w:r w:rsidRPr="00B86ADC">
              <w:rPr>
                <w:lang w:eastAsia="ja-JP"/>
              </w:rPr>
              <w:t>Accept-Language:</w:t>
            </w:r>
          </w:p>
        </w:tc>
        <w:tc>
          <w:tcPr>
            <w:tcW w:w="6937" w:type="dxa"/>
            <w:vAlign w:val="center"/>
          </w:tcPr>
          <w:p w:rsidR="00AD39DE" w:rsidRPr="00B86ADC" w:rsidRDefault="00AD39DE">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Privacy:</w:t>
            </w:r>
          </w:p>
        </w:tc>
        <w:tc>
          <w:tcPr>
            <w:tcW w:w="6937" w:type="dxa"/>
            <w:vAlign w:val="center"/>
          </w:tcPr>
          <w:p w:rsidR="00B65773" w:rsidRPr="00B86ADC" w:rsidRDefault="00B65773">
            <w:r w:rsidRPr="00B86ADC">
              <w:rPr>
                <w:lang w:eastAsia="ko-KR"/>
              </w:rPr>
              <w:t>id</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Subject:</w:t>
            </w:r>
          </w:p>
        </w:tc>
        <w:tc>
          <w:tcPr>
            <w:tcW w:w="6937" w:type="dxa"/>
            <w:vAlign w:val="center"/>
          </w:tcPr>
          <w:p w:rsidR="00B65773" w:rsidRPr="00B86ADC" w:rsidRDefault="00B65773">
            <w:r w:rsidRPr="00B86ADC">
              <w:rPr>
                <w:lang w:eastAsia="ko-KR"/>
              </w:rPr>
              <w:t>Let's talk</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F36865" w:rsidRPr="00B86ADC">
        <w:trPr>
          <w:jc w:val="center"/>
        </w:trPr>
        <w:tc>
          <w:tcPr>
            <w:tcW w:w="2127" w:type="dxa"/>
          </w:tcPr>
          <w:p w:rsidR="00F36865" w:rsidRPr="00B86ADC" w:rsidRDefault="00F36865">
            <w:pPr>
              <w:rPr>
                <w:b/>
              </w:rPr>
            </w:pPr>
            <w:r w:rsidRPr="00B86ADC">
              <w:rPr>
                <w:b/>
              </w:rPr>
              <w:t>a=</w:t>
            </w:r>
          </w:p>
        </w:tc>
        <w:tc>
          <w:tcPr>
            <w:tcW w:w="6937" w:type="dxa"/>
            <w:vAlign w:val="center"/>
          </w:tcPr>
          <w:p w:rsidR="00F36865" w:rsidRPr="00B86ADC" w:rsidRDefault="00F36865">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56176B" w:rsidRPr="00B86ADC">
        <w:trPr>
          <w:jc w:val="center"/>
        </w:trPr>
        <w:tc>
          <w:tcPr>
            <w:tcW w:w="2127" w:type="dxa"/>
          </w:tcPr>
          <w:p w:rsidR="0056176B" w:rsidRPr="00B86ADC" w:rsidRDefault="0056176B">
            <w:pPr>
              <w:pStyle w:val="DefLabel"/>
            </w:pPr>
            <w:r w:rsidRPr="00B86ADC">
              <w:t>i=</w:t>
            </w:r>
          </w:p>
        </w:tc>
        <w:tc>
          <w:tcPr>
            <w:tcW w:w="6937" w:type="dxa"/>
            <w:vAlign w:val="center"/>
          </w:tcPr>
          <w:p w:rsidR="0056176B" w:rsidRPr="00B86ADC" w:rsidRDefault="0056176B">
            <w:r w:rsidRPr="00B86ADC">
              <w:t>speech</w:t>
            </w:r>
          </w:p>
        </w:tc>
      </w:tr>
      <w:tr w:rsidR="0056176B" w:rsidRPr="00B86ADC">
        <w:trPr>
          <w:jc w:val="center"/>
        </w:trPr>
        <w:tc>
          <w:tcPr>
            <w:tcW w:w="2127" w:type="dxa"/>
          </w:tcPr>
          <w:p w:rsidR="0056176B" w:rsidRPr="00B86ADC" w:rsidRDefault="0056176B">
            <w:pPr>
              <w:pStyle w:val="DefLabel"/>
            </w:pPr>
            <w:r w:rsidRPr="00B86ADC">
              <w:t>b=</w:t>
            </w:r>
          </w:p>
        </w:tc>
        <w:tc>
          <w:tcPr>
            <w:tcW w:w="6937" w:type="dxa"/>
            <w:vAlign w:val="center"/>
          </w:tcPr>
          <w:p w:rsidR="0056176B" w:rsidRPr="00B86ADC" w:rsidRDefault="0056176B">
            <w:r w:rsidRPr="00B86ADC">
              <w:t>AS:25.4</w:t>
            </w:r>
          </w:p>
        </w:tc>
      </w:tr>
      <w:tr w:rsidR="0056176B" w:rsidRPr="00B86ADC">
        <w:trPr>
          <w:jc w:val="center"/>
        </w:trPr>
        <w:tc>
          <w:tcPr>
            <w:tcW w:w="2127" w:type="dxa"/>
          </w:tcPr>
          <w:p w:rsidR="0056176B" w:rsidRPr="00B86ADC" w:rsidRDefault="0056176B">
            <w:pPr>
              <w:pStyle w:val="DefLabel"/>
            </w:pPr>
            <w:r w:rsidRPr="00B86ADC">
              <w:t>a=</w:t>
            </w:r>
          </w:p>
        </w:tc>
        <w:tc>
          <w:tcPr>
            <w:tcW w:w="6937" w:type="dxa"/>
            <w:vAlign w:val="center"/>
          </w:tcPr>
          <w:p w:rsidR="0056176B" w:rsidRPr="00B86ADC" w:rsidRDefault="0056176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 xml:space="preserve">fmtp:TBCP </w:t>
            </w:r>
            <w:r w:rsidRPr="00B86ADC">
              <w:lastRenderedPageBreak/>
              <w:t>queuing=1;tb_priority=2;timestamp=1</w:t>
            </w:r>
            <w:r w:rsidR="0056176B" w:rsidRPr="00B86ADC">
              <w:t>;multimedia=1;local_grant=1;imp_mb_req=1</w:t>
            </w:r>
          </w:p>
        </w:tc>
      </w:tr>
      <w:tr w:rsidR="00E457BA" w:rsidRPr="00B86ADC">
        <w:trPr>
          <w:jc w:val="center"/>
        </w:trPr>
        <w:tc>
          <w:tcPr>
            <w:tcW w:w="2127" w:type="dxa"/>
          </w:tcPr>
          <w:p w:rsidR="00E457BA" w:rsidRPr="00B86ADC" w:rsidRDefault="00E457BA" w:rsidP="00BF31F9">
            <w:pPr>
              <w:pStyle w:val="DefLabel"/>
            </w:pPr>
            <w:r w:rsidRPr="00B86ADC">
              <w:lastRenderedPageBreak/>
              <w:t>a=</w:t>
            </w:r>
          </w:p>
        </w:tc>
        <w:tc>
          <w:tcPr>
            <w:tcW w:w="6937" w:type="dxa"/>
            <w:vAlign w:val="center"/>
          </w:tcPr>
          <w:p w:rsidR="00E457BA" w:rsidRPr="00B86ADC" w:rsidRDefault="00E457BA" w:rsidP="00BF31F9">
            <w:r w:rsidRPr="00B86ADC">
              <w:t>floorid:0 mstrm:aa</w:t>
            </w:r>
          </w:p>
        </w:tc>
      </w:tr>
      <w:tr w:rsidR="00E457BA" w:rsidRPr="00B86ADC">
        <w:trPr>
          <w:jc w:val="center"/>
        </w:trPr>
        <w:tc>
          <w:tcPr>
            <w:tcW w:w="2127" w:type="dxa"/>
          </w:tcPr>
          <w:p w:rsidR="00E457BA" w:rsidRPr="00B86ADC" w:rsidRDefault="00E457BA" w:rsidP="00E457BA">
            <w:pPr>
              <w:pStyle w:val="DefLabel"/>
            </w:pPr>
            <w:r w:rsidRPr="00B86ADC">
              <w:t>m=</w:t>
            </w:r>
          </w:p>
        </w:tc>
        <w:tc>
          <w:tcPr>
            <w:tcW w:w="6937" w:type="dxa"/>
            <w:vAlign w:val="center"/>
          </w:tcPr>
          <w:p w:rsidR="00E457BA" w:rsidRPr="00B86ADC" w:rsidRDefault="00E457BA" w:rsidP="00BF31F9">
            <w:r w:rsidRPr="00B86ADC">
              <w:t>video 5678 RTP/AVP 99</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rtpmap:99 MP4V-ES</w:t>
            </w:r>
          </w:p>
        </w:tc>
      </w:tr>
      <w:tr w:rsidR="00E457BA" w:rsidRPr="00B86ADC">
        <w:trPr>
          <w:jc w:val="center"/>
        </w:trPr>
        <w:tc>
          <w:tcPr>
            <w:tcW w:w="2127" w:type="dxa"/>
          </w:tcPr>
          <w:p w:rsidR="00E457BA" w:rsidRPr="00B86ADC" w:rsidRDefault="00E457BA" w:rsidP="00BF31F9">
            <w:pPr>
              <w:pStyle w:val="DefLabel"/>
            </w:pPr>
            <w:r w:rsidRPr="00B86ADC">
              <w:t>b=</w:t>
            </w:r>
          </w:p>
        </w:tc>
        <w:tc>
          <w:tcPr>
            <w:tcW w:w="6937" w:type="dxa"/>
            <w:vAlign w:val="center"/>
          </w:tcPr>
          <w:p w:rsidR="00E457BA" w:rsidRPr="00B86ADC" w:rsidRDefault="00E457BA" w:rsidP="00BF31F9">
            <w:r w:rsidRPr="00B86ADC">
              <w:t>AS:75</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E457BA" w:rsidRPr="00B86ADC">
        <w:trPr>
          <w:jc w:val="center"/>
        </w:trPr>
        <w:tc>
          <w:tcPr>
            <w:tcW w:w="2127" w:type="dxa"/>
          </w:tcPr>
          <w:p w:rsidR="00E457BA" w:rsidRPr="00B86ADC" w:rsidRDefault="00E457BA" w:rsidP="00BF31F9">
            <w:pPr>
              <w:pStyle w:val="DefLabel"/>
            </w:pPr>
            <w:r w:rsidRPr="00B86ADC">
              <w:t>m=</w:t>
            </w:r>
          </w:p>
        </w:tc>
        <w:tc>
          <w:tcPr>
            <w:tcW w:w="6937" w:type="dxa"/>
            <w:vAlign w:val="center"/>
          </w:tcPr>
          <w:p w:rsidR="00E457BA" w:rsidRPr="00B86ADC" w:rsidRDefault="00E457BA" w:rsidP="00BF31F9">
            <w:r w:rsidRPr="00B86ADC">
              <w:t>message 12345 TCP/MSRP *</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accept-types:message/cpim application/vnd.oma.poc.final-report+xml application/vnd.oma.poc.detailed-progress-report+xml application/vnd.oma.poc.optimized-progress-report+xml</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accept-wrap-types:text/plain</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max-size:10000</w:t>
            </w:r>
          </w:p>
        </w:tc>
      </w:tr>
      <w:tr w:rsidR="00B65773" w:rsidRPr="00B86ADC">
        <w:trPr>
          <w:jc w:val="center"/>
        </w:trPr>
        <w:tc>
          <w:tcPr>
            <w:tcW w:w="2127" w:type="dxa"/>
          </w:tcPr>
          <w:p w:rsidR="00B65773" w:rsidRPr="00B86ADC" w:rsidRDefault="00B65773" w:rsidP="00BF31F9">
            <w:pPr>
              <w:pStyle w:val="DefLabel"/>
            </w:pP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65773">
            <w:r w:rsidRPr="00B86ADC">
              <w:t>end:vcard</w:t>
            </w:r>
          </w:p>
        </w:tc>
      </w:tr>
    </w:tbl>
    <w:p w:rsidR="00D448E7" w:rsidRPr="00B86ADC" w:rsidRDefault="00D448E7">
      <w:pPr>
        <w:pStyle w:val="B2"/>
        <w:ind w:firstLine="0"/>
      </w:pPr>
    </w:p>
    <w:p w:rsidR="00D448E7" w:rsidRPr="00B86ADC" w:rsidRDefault="00D448E7" w:rsidP="00D779E4">
      <w:pPr>
        <w:ind w:left="284"/>
        <w:rPr>
          <w:b/>
        </w:rPr>
      </w:pPr>
      <w:r w:rsidRPr="00B86ADC">
        <w:rPr>
          <w:b/>
        </w:rPr>
        <w:t>2.</w:t>
      </w:r>
      <w:r w:rsidRPr="00B86ADC">
        <w:rPr>
          <w:b/>
        </w:rPr>
        <w:tab/>
        <w:t xml:space="preserve">SIP 100 "Trying" response (from SIP/IP Core A to PoC Client A) </w:t>
      </w:r>
    </w:p>
    <w:p w:rsidR="00D448E7" w:rsidRPr="00B86ADC" w:rsidRDefault="00D448E7" w:rsidP="008265B7">
      <w:pPr>
        <w:ind w:left="567"/>
      </w:pPr>
      <w:r w:rsidRPr="00B86ADC">
        <w:t>The SIP/IP Core A indicates that it has received the SIP INVITE request by sending a 100 "Trying" provisional response.</w:t>
      </w:r>
    </w:p>
    <w:p w:rsidR="00D448E7" w:rsidRPr="00B86ADC" w:rsidRDefault="00D448E7" w:rsidP="00D779E4">
      <w:pPr>
        <w:ind w:left="284"/>
        <w:rPr>
          <w:b/>
        </w:rPr>
      </w:pPr>
      <w:r w:rsidRPr="00B86ADC">
        <w:rPr>
          <w:b/>
        </w:rPr>
        <w:lastRenderedPageBreak/>
        <w:t xml:space="preserve">3. </w:t>
      </w:r>
      <w:r w:rsidRPr="00B86ADC">
        <w:rPr>
          <w:b/>
        </w:rPr>
        <w:tab/>
        <w:t xml:space="preserve">SIP INVITE request (from SIP/IP Core A to PoC Server A) </w:t>
      </w:r>
    </w:p>
    <w:p w:rsidR="00D448E7" w:rsidRPr="00B86ADC" w:rsidRDefault="00D448E7" w:rsidP="008265B7">
      <w:pPr>
        <w:ind w:left="567"/>
      </w:pPr>
      <w:r w:rsidRPr="00B86ADC">
        <w:t>The SIP/IP Core A forwards the SIP INVITE request to the PoC Server A performing the Participating PoC Function for PoC Client A according to the SIP/IP Core A routing principles.</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1625F3" w:rsidRPr="00B86ADC">
              <w:rPr>
                <w:snapToGrid w:val="0"/>
              </w:rPr>
              <w:t>;+g.poc.dispatcher;+</w:t>
            </w:r>
            <w:r w:rsidR="001625F3"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INVITE,ACK,CANCEL,BYE,REFER, SUBSCRIBE,NOTIFY,</w:t>
            </w:r>
            <w:r w:rsidR="00420343" w:rsidRPr="00B86ADC">
              <w:t xml:space="preserve"> OPTIONS</w:t>
            </w:r>
            <w:r w:rsidR="00B65773" w:rsidRPr="00B86ADC">
              <w:t>, UPDATE, MESSAGE</w:t>
            </w:r>
          </w:p>
        </w:tc>
      </w:tr>
      <w:tr w:rsidR="001625F3" w:rsidRPr="00B86ADC">
        <w:trPr>
          <w:jc w:val="center"/>
        </w:trPr>
        <w:tc>
          <w:tcPr>
            <w:tcW w:w="2127" w:type="dxa"/>
          </w:tcPr>
          <w:p w:rsidR="001625F3" w:rsidRPr="00B86ADC" w:rsidRDefault="001625F3">
            <w:pPr>
              <w:pStyle w:val="DefLabel"/>
            </w:pPr>
            <w:r w:rsidRPr="00B86ADC">
              <w:rPr>
                <w:lang w:eastAsia="ja-JP"/>
              </w:rPr>
              <w:t>Accept-Language:</w:t>
            </w:r>
          </w:p>
        </w:tc>
        <w:tc>
          <w:tcPr>
            <w:tcW w:w="6937" w:type="dxa"/>
            <w:vAlign w:val="center"/>
          </w:tcPr>
          <w:p w:rsidR="001625F3" w:rsidRPr="00B86ADC" w:rsidRDefault="001625F3">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Subject:</w:t>
            </w:r>
          </w:p>
        </w:tc>
        <w:tc>
          <w:tcPr>
            <w:tcW w:w="6937" w:type="dxa"/>
            <w:vAlign w:val="center"/>
          </w:tcPr>
          <w:p w:rsidR="00B65773" w:rsidRPr="00B86ADC" w:rsidRDefault="00B65773">
            <w:r w:rsidRPr="00B86ADC">
              <w:rPr>
                <w:lang w:eastAsia="ko-KR"/>
              </w:rPr>
              <w:t>Let's talk</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Privacy:</w:t>
            </w:r>
          </w:p>
        </w:tc>
        <w:tc>
          <w:tcPr>
            <w:tcW w:w="6937" w:type="dxa"/>
            <w:vAlign w:val="center"/>
          </w:tcPr>
          <w:p w:rsidR="00B65773" w:rsidRPr="00B86ADC" w:rsidRDefault="00B65773">
            <w:r w:rsidRPr="00B86ADC">
              <w:rPr>
                <w:lang w:eastAsia="ko-KR"/>
              </w:rPr>
              <w:t>id</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47104F" w:rsidRPr="00B86ADC">
        <w:trPr>
          <w:jc w:val="center"/>
        </w:trPr>
        <w:tc>
          <w:tcPr>
            <w:tcW w:w="2127" w:type="dxa"/>
          </w:tcPr>
          <w:p w:rsidR="0047104F" w:rsidRPr="00B86ADC" w:rsidRDefault="0047104F">
            <w:pPr>
              <w:rPr>
                <w:b/>
              </w:rPr>
            </w:pPr>
            <w:r w:rsidRPr="00B86ADC">
              <w:rPr>
                <w:b/>
              </w:rPr>
              <w:t>a=</w:t>
            </w:r>
          </w:p>
        </w:tc>
        <w:tc>
          <w:tcPr>
            <w:tcW w:w="6937" w:type="dxa"/>
            <w:vAlign w:val="center"/>
          </w:tcPr>
          <w:p w:rsidR="0047104F" w:rsidRPr="00B86ADC" w:rsidRDefault="0047104F">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612207" w:rsidRPr="00B86ADC">
        <w:trPr>
          <w:jc w:val="center"/>
        </w:trPr>
        <w:tc>
          <w:tcPr>
            <w:tcW w:w="2127" w:type="dxa"/>
          </w:tcPr>
          <w:p w:rsidR="00612207" w:rsidRPr="00B86ADC" w:rsidRDefault="00612207">
            <w:pPr>
              <w:pStyle w:val="DefLabel"/>
            </w:pPr>
            <w:r w:rsidRPr="00B86ADC">
              <w:t>i=</w:t>
            </w:r>
          </w:p>
        </w:tc>
        <w:tc>
          <w:tcPr>
            <w:tcW w:w="6937" w:type="dxa"/>
            <w:vAlign w:val="center"/>
          </w:tcPr>
          <w:p w:rsidR="00612207" w:rsidRPr="00B86ADC" w:rsidRDefault="00612207">
            <w:r w:rsidRPr="00B86ADC">
              <w:t>speech</w:t>
            </w:r>
          </w:p>
        </w:tc>
      </w:tr>
      <w:tr w:rsidR="00612207" w:rsidRPr="00B86ADC">
        <w:trPr>
          <w:jc w:val="center"/>
        </w:trPr>
        <w:tc>
          <w:tcPr>
            <w:tcW w:w="2127" w:type="dxa"/>
          </w:tcPr>
          <w:p w:rsidR="00612207" w:rsidRPr="00B86ADC" w:rsidRDefault="00612207">
            <w:pPr>
              <w:pStyle w:val="DefLabel"/>
            </w:pPr>
            <w:r w:rsidRPr="00B86ADC">
              <w:t>b=</w:t>
            </w:r>
          </w:p>
        </w:tc>
        <w:tc>
          <w:tcPr>
            <w:tcW w:w="6937" w:type="dxa"/>
            <w:vAlign w:val="center"/>
          </w:tcPr>
          <w:p w:rsidR="00612207" w:rsidRPr="00B86ADC" w:rsidRDefault="00612207">
            <w:r w:rsidRPr="00B86ADC">
              <w:t>AS:25.4</w:t>
            </w:r>
          </w:p>
        </w:tc>
      </w:tr>
      <w:tr w:rsidR="00612207" w:rsidRPr="00B86ADC">
        <w:trPr>
          <w:jc w:val="center"/>
        </w:trPr>
        <w:tc>
          <w:tcPr>
            <w:tcW w:w="2127" w:type="dxa"/>
          </w:tcPr>
          <w:p w:rsidR="00612207" w:rsidRPr="00B86ADC" w:rsidRDefault="00612207">
            <w:pPr>
              <w:pStyle w:val="DefLabel"/>
            </w:pPr>
            <w:r w:rsidRPr="00B86ADC">
              <w:t>a=</w:t>
            </w:r>
          </w:p>
        </w:tc>
        <w:tc>
          <w:tcPr>
            <w:tcW w:w="6937" w:type="dxa"/>
            <w:vAlign w:val="center"/>
          </w:tcPr>
          <w:p w:rsidR="00612207" w:rsidRPr="00B86ADC" w:rsidRDefault="00612207">
            <w:r w:rsidRPr="00B86ADC">
              <w:t>label:aa</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fmtp:TBCP queuing=1;tb_priority=2;timestamp=1</w:t>
            </w:r>
            <w:r w:rsidR="0085050A" w:rsidRPr="00B86ADC">
              <w:t>;multimedia=1;local_grant=1;imp_mb_req=1</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pPr>
              <w:rPr>
                <w:lang w:eastAsia="zh-CN"/>
              </w:rPr>
            </w:pPr>
            <w:r w:rsidRPr="00B86ADC">
              <w:t>floorid:0 mstrm:aa</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video 5678 RTP/AVP 99</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rtpmap:99 MP4V-ES</w:t>
            </w:r>
          </w:p>
        </w:tc>
      </w:tr>
      <w:tr w:rsidR="0085050A" w:rsidRPr="00B86ADC">
        <w:trPr>
          <w:jc w:val="center"/>
        </w:trPr>
        <w:tc>
          <w:tcPr>
            <w:tcW w:w="2127" w:type="dxa"/>
          </w:tcPr>
          <w:p w:rsidR="0085050A" w:rsidRPr="00B86ADC" w:rsidRDefault="0085050A" w:rsidP="00BF31F9">
            <w:pPr>
              <w:pStyle w:val="DefLabel"/>
            </w:pPr>
            <w:r w:rsidRPr="00B86ADC">
              <w:t>b=</w:t>
            </w:r>
          </w:p>
        </w:tc>
        <w:tc>
          <w:tcPr>
            <w:tcW w:w="6937" w:type="dxa"/>
            <w:vAlign w:val="center"/>
          </w:tcPr>
          <w:p w:rsidR="0085050A" w:rsidRPr="00B86ADC" w:rsidRDefault="0085050A" w:rsidP="00BF31F9">
            <w:r w:rsidRPr="00B86ADC">
              <w:t>AS:75</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message 12345 TCP/MSRP *</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accept-types:message/cpim application/vnd.oma.poc.final-report+xml application/vnd.oma.poc.detailed-progress-report+xml application/vnd.oma.poc.optimized-progress-report+xml</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accept-wrap-types:text/plain</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max-size:10000</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F31F9">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100 "Trying" response (from PoC Server A to SIP/IP Core A) </w:t>
      </w:r>
    </w:p>
    <w:p w:rsidR="00D448E7" w:rsidRPr="00B86ADC" w:rsidRDefault="00D448E7" w:rsidP="008265B7">
      <w:pPr>
        <w:ind w:left="567"/>
      </w:pPr>
      <w:r w:rsidRPr="00B86ADC">
        <w:t>The PoC Server A indicates that it has received the SIP INVITE request by sending a SIP 100"Trying" provisional response.</w:t>
      </w:r>
    </w:p>
    <w:p w:rsidR="00D448E7" w:rsidRPr="00B86ADC" w:rsidRDefault="00D448E7" w:rsidP="00D779E4">
      <w:pPr>
        <w:ind w:left="284"/>
        <w:rPr>
          <w:b/>
        </w:rPr>
      </w:pPr>
      <w:r w:rsidRPr="00B86ADC">
        <w:rPr>
          <w:b/>
        </w:rPr>
        <w:lastRenderedPageBreak/>
        <w:t>5.</w:t>
      </w:r>
      <w:r w:rsidRPr="00B86ADC">
        <w:rPr>
          <w:b/>
        </w:rPr>
        <w:tab/>
        <w:t xml:space="preserve">SIP 200 "OK" response (from PoC Server A to SIP/IP Core A) </w:t>
      </w:r>
    </w:p>
    <w:p w:rsidR="00D448E7" w:rsidRPr="00B86ADC" w:rsidRDefault="00D448E7" w:rsidP="008265B7">
      <w:pPr>
        <w:ind w:left="567"/>
      </w:pPr>
      <w:r w:rsidRPr="00B86ADC">
        <w:t xml:space="preserve">The PoC Server A sends a SIP 200 "OK" as the final response to the SIP INVITE request via the SIP/IP Core A towards the PoC Client A to answer to the SDP offer. The SIP 200 "OK" response contains an SDP answer including the accepted media parameters (e.g. Codecs, PoC Server IP address, port number(s), supported codecs) and the accepted </w:t>
      </w:r>
      <w:r w:rsidR="00B65773" w:rsidRPr="00B86ADC">
        <w:rPr>
          <w:lang w:eastAsia="zh-CN"/>
        </w:rPr>
        <w:t>Media</w:t>
      </w:r>
      <w:r w:rsidRPr="00B86ADC">
        <w:t xml:space="preserve"> Burst Control Protocol</w:t>
      </w:r>
      <w:r w:rsidR="00B65773" w:rsidRPr="00B86ADC">
        <w:t>(i.e. the "m:application" m-line includes the "fmtp" attribute with the "multimedia=1" parameter</w:t>
      </w:r>
      <w:r w:rsidRPr="00B86ADC">
        <w:t>.</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&lt;sip:</w:t>
            </w:r>
            <w:r w:rsidR="00A51688"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937"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t>&lt;sip:Pre-establishedSessionIdentityA@PoC-ServerA.networkA.net&gt;</w:t>
            </w:r>
            <w:r w:rsidRPr="00B86ADC">
              <w:rPr>
                <w:snapToGrid w:val="0"/>
              </w:rPr>
              <w:t>;+g.poc.talkburst;isfocus</w:t>
            </w:r>
            <w:r w:rsidR="00A51688"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937"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INVITE,ACK,CANCEL,BYE,PRACK,REFER, SUBSCRIBE, NOTIFY, </w:t>
            </w:r>
            <w:r w:rsidR="00420343" w:rsidRPr="00B86ADC">
              <w:t>OPTIONS</w:t>
            </w:r>
          </w:p>
        </w:tc>
      </w:tr>
      <w:tr w:rsidR="00AE4695" w:rsidRPr="00B86ADC">
        <w:trPr>
          <w:jc w:val="center"/>
        </w:trPr>
        <w:tc>
          <w:tcPr>
            <w:tcW w:w="2127" w:type="dxa"/>
          </w:tcPr>
          <w:p w:rsidR="00AE4695" w:rsidRPr="00B86ADC" w:rsidRDefault="00AE4695">
            <w:pPr>
              <w:pStyle w:val="DefLabel"/>
            </w:pPr>
            <w:r w:rsidRPr="00B86ADC">
              <w:rPr>
                <w:lang w:eastAsia="ko-KR"/>
              </w:rPr>
              <w:t>Supported:</w:t>
            </w:r>
          </w:p>
        </w:tc>
        <w:tc>
          <w:tcPr>
            <w:tcW w:w="6937" w:type="dxa"/>
            <w:vAlign w:val="center"/>
          </w:tcPr>
          <w:p w:rsidR="00AE4695" w:rsidRPr="00B86ADC" w:rsidRDefault="00AE4695">
            <w:r w:rsidRPr="00B86ADC">
              <w:rPr>
                <w:lang w:eastAsia="ko-KR"/>
              </w:rPr>
              <w:t>norefersub</w:t>
            </w:r>
          </w:p>
        </w:tc>
      </w:tr>
      <w:tr w:rsidR="00D448E7" w:rsidRPr="00B86ADC">
        <w:trPr>
          <w:jc w:val="center"/>
        </w:trPr>
        <w:tc>
          <w:tcPr>
            <w:tcW w:w="2127" w:type="dxa"/>
          </w:tcPr>
          <w:p w:rsidR="00D448E7" w:rsidRPr="00B86ADC" w:rsidRDefault="00D448E7" w:rsidP="00AE4695">
            <w:pPr>
              <w:pStyle w:val="DefLabel"/>
              <w:ind w:left="-127"/>
            </w:pP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937" w:type="dxa"/>
            <w:vAlign w:val="center"/>
          </w:tcPr>
          <w:p w:rsidR="00D448E7" w:rsidRPr="00B86ADC" w:rsidRDefault="00D448E7">
            <w:r w:rsidRPr="00B86ADC">
              <w:t>IN IP6 57777::eee:fff:aaa:bbb</w:t>
            </w:r>
          </w:p>
        </w:tc>
      </w:tr>
      <w:tr w:rsidR="0087661B" w:rsidRPr="00B86ADC">
        <w:trPr>
          <w:jc w:val="center"/>
        </w:trPr>
        <w:tc>
          <w:tcPr>
            <w:tcW w:w="2127" w:type="dxa"/>
          </w:tcPr>
          <w:p w:rsidR="0087661B" w:rsidRPr="00B86ADC" w:rsidRDefault="0087661B">
            <w:r w:rsidRPr="00B86ADC">
              <w:t>a=</w:t>
            </w:r>
          </w:p>
        </w:tc>
        <w:tc>
          <w:tcPr>
            <w:tcW w:w="6937" w:type="dxa"/>
            <w:vAlign w:val="center"/>
          </w:tcPr>
          <w:p w:rsidR="0087661B" w:rsidRPr="00B86ADC" w:rsidRDefault="0087661B">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audio 57787 RTP/AVP 97</w:t>
            </w:r>
          </w:p>
        </w:tc>
      </w:tr>
      <w:tr w:rsidR="00A51688" w:rsidRPr="00B86ADC">
        <w:trPr>
          <w:jc w:val="center"/>
        </w:trPr>
        <w:tc>
          <w:tcPr>
            <w:tcW w:w="2127" w:type="dxa"/>
          </w:tcPr>
          <w:p w:rsidR="00A51688" w:rsidRPr="00B86ADC" w:rsidRDefault="00A51688">
            <w:r w:rsidRPr="00B86ADC">
              <w:t>i=</w:t>
            </w:r>
          </w:p>
        </w:tc>
        <w:tc>
          <w:tcPr>
            <w:tcW w:w="6937" w:type="dxa"/>
            <w:vAlign w:val="center"/>
          </w:tcPr>
          <w:p w:rsidR="00A51688" w:rsidRPr="00B86ADC" w:rsidRDefault="00A51688">
            <w:r w:rsidRPr="00B86ADC">
              <w:t>speech</w:t>
            </w:r>
          </w:p>
        </w:tc>
      </w:tr>
      <w:tr w:rsidR="00A51688" w:rsidRPr="00B86ADC">
        <w:trPr>
          <w:jc w:val="center"/>
        </w:trPr>
        <w:tc>
          <w:tcPr>
            <w:tcW w:w="2127" w:type="dxa"/>
          </w:tcPr>
          <w:p w:rsidR="00A51688" w:rsidRPr="00B86ADC" w:rsidRDefault="00A51688">
            <w:r w:rsidRPr="00B86ADC">
              <w:t>a=</w:t>
            </w:r>
          </w:p>
        </w:tc>
        <w:tc>
          <w:tcPr>
            <w:tcW w:w="6937" w:type="dxa"/>
            <w:vAlign w:val="center"/>
          </w:tcPr>
          <w:p w:rsidR="00A51688" w:rsidRPr="00B86ADC" w:rsidRDefault="00A51688">
            <w:r w:rsidRPr="00B86ADC">
              <w:t>label:xxx</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fmtp:TBCP queuing=1;tb_priority=2;timestamp=1</w:t>
            </w:r>
            <w:r w:rsidR="004A1DB7" w:rsidRPr="00B86ADC">
              <w:t>;multimedia=1;local_grant=1;imp_mb_req=1</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pPr>
              <w:rPr>
                <w:lang w:eastAsia="zh-CN"/>
              </w:rPr>
            </w:pPr>
            <w:r w:rsidRPr="00B86ADC">
              <w:t>floorid:0 mstrm:xxx</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video 23456 RTP/AVP 99</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rtpmap:99 MP4V-ES</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937"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lastRenderedPageBreak/>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937" w:type="dxa"/>
            <w:vAlign w:val="center"/>
          </w:tcPr>
          <w:p w:rsidR="00B65773" w:rsidRPr="00B86ADC" w:rsidRDefault="00B65773" w:rsidP="00BF31F9">
            <w:r w:rsidRPr="00B86ADC">
              <w:t>floorid:0 mstrm:yyy</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message 34567 TCP/MSRP *</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accept-types:message/cpim application/vnd.oma.poc.final-report+xml application/vnd.oma.poc.detailed-progress-report+xml application/vnd.oma.poc.optimized-progress-report+xml</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accept-wrap-types:text/plain</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6.</w:t>
      </w:r>
      <w:r w:rsidRPr="00B86ADC">
        <w:rPr>
          <w:b/>
        </w:rPr>
        <w:tab/>
        <w:t xml:space="preserve">SIP 200 (OK) response (from SIP/IP Core A to PoC Client A) </w:t>
      </w:r>
    </w:p>
    <w:p w:rsidR="00D448E7" w:rsidRPr="00B86ADC" w:rsidRDefault="00D448E7" w:rsidP="008265B7">
      <w:pPr>
        <w:ind w:left="567"/>
      </w:pPr>
      <w:r w:rsidRPr="00B86ADC">
        <w:t>The SIP/IP Core A forwards the SIP 200 "OK" to the PoC Client A. The PoC Client A stores the content of the Contact header as the PoC Session Identity.</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w:t>
            </w:r>
            <w:r w:rsidR="00071915"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&lt;sip:Pre-establishedSessionIdentityA@PoC-ServerA.networkA.net&gt;</w:t>
            </w:r>
            <w:r w:rsidRPr="00B86ADC">
              <w:rPr>
                <w:snapToGrid w:val="0"/>
              </w:rPr>
              <w:t>;+g.poc.talkburst;isfocus</w:t>
            </w:r>
            <w:r w:rsidR="00071915"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INVITE,ACK,CANCEL,BYE,PRACK,REFER, </w:t>
            </w:r>
            <w:r w:rsidR="00420343" w:rsidRPr="00B86ADC">
              <w:t>OPTIONS</w:t>
            </w:r>
          </w:p>
        </w:tc>
      </w:tr>
      <w:tr w:rsidR="00AE4695" w:rsidRPr="00B86ADC">
        <w:trPr>
          <w:jc w:val="center"/>
        </w:trPr>
        <w:tc>
          <w:tcPr>
            <w:tcW w:w="2127" w:type="dxa"/>
          </w:tcPr>
          <w:p w:rsidR="00AE4695" w:rsidRPr="00B86ADC" w:rsidRDefault="00AE4695" w:rsidP="00405356">
            <w:pPr>
              <w:pStyle w:val="DefLabel"/>
            </w:pPr>
            <w:r w:rsidRPr="00B86ADC">
              <w:rPr>
                <w:lang w:eastAsia="ko-KR"/>
              </w:rPr>
              <w:t>Supported:</w:t>
            </w:r>
          </w:p>
        </w:tc>
        <w:tc>
          <w:tcPr>
            <w:tcW w:w="6804" w:type="dxa"/>
            <w:vAlign w:val="center"/>
          </w:tcPr>
          <w:p w:rsidR="00AE4695" w:rsidRPr="00B86ADC" w:rsidRDefault="00AE4695" w:rsidP="00405356">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C154B2" w:rsidRPr="00B86ADC">
        <w:trPr>
          <w:jc w:val="center"/>
        </w:trPr>
        <w:tc>
          <w:tcPr>
            <w:tcW w:w="2127" w:type="dxa"/>
          </w:tcPr>
          <w:p w:rsidR="00C154B2" w:rsidRPr="00B86ADC" w:rsidRDefault="00C154B2">
            <w:r w:rsidRPr="00B86ADC">
              <w:t>a=</w:t>
            </w:r>
          </w:p>
        </w:tc>
        <w:tc>
          <w:tcPr>
            <w:tcW w:w="6804" w:type="dxa"/>
            <w:vAlign w:val="center"/>
          </w:tcPr>
          <w:p w:rsidR="00C154B2" w:rsidRPr="00B86ADC" w:rsidRDefault="00C154B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071915" w:rsidRPr="00B86ADC">
        <w:trPr>
          <w:jc w:val="center"/>
        </w:trPr>
        <w:tc>
          <w:tcPr>
            <w:tcW w:w="2127" w:type="dxa"/>
          </w:tcPr>
          <w:p w:rsidR="00071915" w:rsidRPr="00B86ADC" w:rsidRDefault="00071915">
            <w:r w:rsidRPr="00B86ADC">
              <w:t>i=</w:t>
            </w:r>
          </w:p>
        </w:tc>
        <w:tc>
          <w:tcPr>
            <w:tcW w:w="6804" w:type="dxa"/>
            <w:vAlign w:val="center"/>
          </w:tcPr>
          <w:p w:rsidR="00071915" w:rsidRPr="00B86ADC" w:rsidRDefault="00071915">
            <w:r w:rsidRPr="00B86ADC">
              <w:t>speech</w:t>
            </w:r>
          </w:p>
        </w:tc>
      </w:tr>
      <w:tr w:rsidR="00071915" w:rsidRPr="00B86ADC">
        <w:trPr>
          <w:jc w:val="center"/>
        </w:trPr>
        <w:tc>
          <w:tcPr>
            <w:tcW w:w="2127" w:type="dxa"/>
          </w:tcPr>
          <w:p w:rsidR="00071915" w:rsidRPr="00B86ADC" w:rsidRDefault="00071915">
            <w:r w:rsidRPr="00B86ADC">
              <w:t>a=</w:t>
            </w:r>
          </w:p>
        </w:tc>
        <w:tc>
          <w:tcPr>
            <w:tcW w:w="6804" w:type="dxa"/>
            <w:vAlign w:val="center"/>
          </w:tcPr>
          <w:p w:rsidR="00071915" w:rsidRPr="00B86ADC" w:rsidRDefault="00071915">
            <w:r w:rsidRPr="00B86ADC">
              <w:t>label:xxx</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fmtp:TBCP queuing=1; tb_priority=2; timestamp=1</w:t>
            </w:r>
            <w:r w:rsidR="000F3577" w:rsidRPr="00B86ADC">
              <w:t>;multimedia=1;local_grant=1;imp_mb_req=1</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pPr>
              <w:rPr>
                <w:lang w:eastAsia="zh-CN"/>
              </w:rPr>
            </w:pPr>
            <w:r w:rsidRPr="00B86ADC">
              <w:t>floorid:0 mstrm:xxx</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video 23456 RTP/AVP 99</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rtpmap:99 MP4V-ES</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804"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floorid:0 mstrm:yyy</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message 34567 TCP/MSRP *</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accept-types:message/cpim application/vnd.oma.poc.final-report+xml application/vnd.oma.poc.detailed-progress-report+xml application/vnd.oma.poc.optimized-progress-report+xml</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accept-wrap-types:text/plain</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ACK request (from PoC Client A to SIP/IP Core A) </w:t>
      </w:r>
    </w:p>
    <w:p w:rsidR="00D448E7" w:rsidRPr="00B86ADC" w:rsidRDefault="00D448E7" w:rsidP="008265B7">
      <w:pPr>
        <w:ind w:left="567"/>
      </w:pPr>
      <w:r w:rsidRPr="00B86ADC">
        <w:t>The PoC Client A acknowledges the SIP 200 "OK" response with a SIP ACK request sent to the SIP/IP Core A.</w:t>
      </w:r>
    </w:p>
    <w:p w:rsidR="00D448E7" w:rsidRPr="00B86ADC" w:rsidRDefault="00D448E7" w:rsidP="00D779E4">
      <w:pPr>
        <w:ind w:left="284"/>
        <w:rPr>
          <w:b/>
        </w:rPr>
      </w:pPr>
      <w:r w:rsidRPr="00B86ADC">
        <w:rPr>
          <w:b/>
        </w:rPr>
        <w:t>8.</w:t>
      </w:r>
      <w:r w:rsidRPr="00B86ADC">
        <w:rPr>
          <w:b/>
        </w:rPr>
        <w:tab/>
        <w:t xml:space="preserve">SIP ACK request (from SIP/IP Core A to PoC Server A) </w:t>
      </w:r>
    </w:p>
    <w:p w:rsidR="00D448E7" w:rsidRPr="00B86ADC" w:rsidRDefault="00D448E7" w:rsidP="008265B7">
      <w:pPr>
        <w:ind w:left="567"/>
      </w:pPr>
      <w:r w:rsidRPr="00B86ADC">
        <w:t>The SIP/IP Core A forwards the SIP ACK request to the PoC Server A.</w:t>
      </w:r>
    </w:p>
    <w:p w:rsidR="00D448E7" w:rsidRPr="00B86ADC" w:rsidRDefault="00D448E7">
      <w:pPr>
        <w:pStyle w:val="App2"/>
      </w:pPr>
      <w:bookmarkStart w:id="5456" w:name="_Toc102188589"/>
      <w:bookmarkStart w:id="5457" w:name="_Toc139087354"/>
      <w:bookmarkStart w:id="5458" w:name="_Toc189885404"/>
      <w:bookmarkStart w:id="5459" w:name="_Toc226889881"/>
      <w:bookmarkStart w:id="5460" w:name="_Toc235870846"/>
      <w:bookmarkStart w:id="5461" w:name="_Toc236104900"/>
      <w:bookmarkStart w:id="5462" w:name="_Toc236108150"/>
      <w:bookmarkStart w:id="5463" w:name="_Toc236108873"/>
      <w:bookmarkStart w:id="5464" w:name="_Toc240704738"/>
      <w:bookmarkStart w:id="5465" w:name="_Toc300323657"/>
      <w:r w:rsidRPr="00B86ADC">
        <w:t>Pre-established Session</w:t>
      </w:r>
      <w:bookmarkEnd w:id="5447"/>
      <w:bookmarkEnd w:id="5448"/>
      <w:bookmarkEnd w:id="5449"/>
      <w:bookmarkEnd w:id="5456"/>
      <w:bookmarkEnd w:id="5457"/>
      <w:bookmarkEnd w:id="5458"/>
      <w:bookmarkEnd w:id="5459"/>
      <w:bookmarkEnd w:id="5460"/>
      <w:bookmarkEnd w:id="5461"/>
      <w:bookmarkEnd w:id="5462"/>
      <w:bookmarkEnd w:id="5463"/>
      <w:bookmarkEnd w:id="5464"/>
      <w:bookmarkEnd w:id="5465"/>
    </w:p>
    <w:p w:rsidR="00D448E7" w:rsidRPr="00B86ADC" w:rsidRDefault="00D448E7">
      <w:pPr>
        <w:pStyle w:val="App3"/>
      </w:pPr>
      <w:bookmarkStart w:id="5466" w:name="_Toc88460822"/>
      <w:bookmarkStart w:id="5467" w:name="_Toc102188590"/>
      <w:bookmarkStart w:id="5468" w:name="_Toc139087355"/>
      <w:bookmarkStart w:id="5469" w:name="_Toc189885405"/>
      <w:bookmarkStart w:id="5470" w:name="_Toc226889882"/>
      <w:bookmarkStart w:id="5471" w:name="_Toc235870847"/>
      <w:bookmarkStart w:id="5472" w:name="_Toc236104901"/>
      <w:bookmarkStart w:id="5473" w:name="_Toc236108151"/>
      <w:bookmarkStart w:id="5474" w:name="_Toc236108874"/>
      <w:bookmarkStart w:id="5475" w:name="_Toc240704739"/>
      <w:bookmarkStart w:id="5476" w:name="_Toc300323658"/>
      <w:r w:rsidRPr="00B86ADC">
        <w:t>Originating flow</w:t>
      </w:r>
      <w:bookmarkEnd w:id="5466"/>
      <w:r w:rsidRPr="00B86ADC">
        <w:t xml:space="preserve"> – Confirmed Indication</w:t>
      </w:r>
      <w:bookmarkEnd w:id="5467"/>
      <w:bookmarkEnd w:id="5468"/>
      <w:bookmarkEnd w:id="5469"/>
      <w:bookmarkEnd w:id="5470"/>
      <w:bookmarkEnd w:id="5471"/>
      <w:bookmarkEnd w:id="5472"/>
      <w:bookmarkEnd w:id="5473"/>
      <w:bookmarkEnd w:id="5474"/>
      <w:bookmarkEnd w:id="5475"/>
      <w:bookmarkEnd w:id="5476"/>
    </w:p>
    <w:p w:rsidR="00D448E7" w:rsidRPr="00B86ADC" w:rsidRDefault="00D448E7">
      <w:r w:rsidRPr="00B86ADC">
        <w:t xml:space="preserve">PoC Client A invites PoC Client B to a PoC Session by sending a SIP REFER request to the PoC Server. PoC Client A has created a Pre-established Session by using the mechanisms as shown in </w:t>
      </w:r>
      <w:fldSimple w:instr=" REF _Ref97095973 \h  \* MERGEFORMAT ">
        <w:r w:rsidR="000C5363" w:rsidRPr="00B86ADC">
          <w:t xml:space="preserve">Figure </w:t>
        </w:r>
        <w:r w:rsidR="000C5363">
          <w:t>4</w:t>
        </w:r>
      </w:fldSimple>
      <w:r w:rsidRPr="00B86ADC">
        <w:t xml:space="preserve"> "</w:t>
      </w:r>
      <w:r w:rsidRPr="00B86ADC">
        <w:rPr>
          <w:i/>
        </w:rPr>
        <w:t>PoC Client A initiates a Pre-established Session</w:t>
      </w:r>
      <w:r w:rsidRPr="00B86ADC">
        <w:t>", and the PoC Client A has learned the URI that identifies this Session. This flow is as shown in</w:t>
      </w:r>
      <w:r w:rsidR="008F5091" w:rsidRPr="00B86ADC">
        <w:t xml:space="preserve"> </w:t>
      </w:r>
      <w:r w:rsidR="00A36F4D" w:rsidRPr="00B86ADC">
        <w:fldChar w:fldCharType="begin"/>
      </w:r>
      <w:r w:rsidR="008F5091" w:rsidRPr="00B86ADC">
        <w:instrText xml:space="preserve"> REF _Ref165274657 \h </w:instrText>
      </w:r>
      <w:r w:rsidR="00A36F4D" w:rsidRPr="00B86ADC">
        <w:fldChar w:fldCharType="separate"/>
      </w:r>
      <w:r w:rsidR="000C5363" w:rsidRPr="00B86ADC">
        <w:t xml:space="preserve">Figure </w:t>
      </w:r>
      <w:r w:rsidR="000C5363">
        <w:rPr>
          <w:noProof/>
        </w:rPr>
        <w:t>5</w:t>
      </w:r>
      <w:r w:rsidR="00A36F4D" w:rsidRPr="00B86ADC">
        <w:fldChar w:fldCharType="end"/>
      </w:r>
      <w:r w:rsidR="00127D4A" w:rsidRPr="00B86ADC">
        <w:t>:</w:t>
      </w:r>
      <w:r w:rsidRPr="00B86ADC">
        <w:t xml:space="preserve"> </w:t>
      </w:r>
      <w:r w:rsidRPr="00B86ADC">
        <w:rPr>
          <w:i/>
        </w:rPr>
        <w:t>"PoC Client A invites another user to a Pre-established Session by sending a SIP REFER request to PoC Server A confirmed case"</w:t>
      </w:r>
      <w:r w:rsidRPr="00B86ADC">
        <w:t>.</w:t>
      </w:r>
    </w:p>
    <w:p w:rsidR="00D448E7" w:rsidRPr="00B86ADC" w:rsidRDefault="00D448E7" w:rsidP="00721349"/>
    <w:p w:rsidR="00294579" w:rsidRPr="00B86ADC" w:rsidRDefault="00294579">
      <w:pPr>
        <w:pStyle w:val="Caption"/>
      </w:pPr>
      <w:bookmarkStart w:id="5477" w:name="_Ref97096088"/>
    </w:p>
    <w:p w:rsidR="00BE18E4" w:rsidRPr="00B86ADC" w:rsidRDefault="00BE18E4" w:rsidP="00BE18E4">
      <w:pPr>
        <w:pStyle w:val="Figure"/>
      </w:pPr>
      <w:r w:rsidRPr="00B86ADC">
        <w:object w:dxaOrig="5380" w:dyaOrig="8380">
          <v:shape id="_x0000_i1030" type="#_x0000_t75" style="width:268.6pt;height:482.3pt" o:ole="">
            <v:imagedata r:id="rId122" o:title=""/>
          </v:shape>
          <o:OLEObject Type="Embed" ProgID="Visio.Drawing.11" ShapeID="_x0000_i1030" DrawAspect="Content" ObjectID="_1471259828" r:id="rId123"/>
        </w:object>
      </w:r>
    </w:p>
    <w:p w:rsidR="00D448E7" w:rsidRPr="00B86ADC" w:rsidRDefault="00D448E7">
      <w:pPr>
        <w:pStyle w:val="Caption"/>
        <w:rPr>
          <w:rFonts w:ascii="Times New Roman Bold" w:hAnsi="Times New Roman Bold" w:hint="eastAsia"/>
          <w:bCs/>
        </w:rPr>
      </w:pPr>
      <w:bookmarkStart w:id="5478" w:name="_Ref165274657"/>
      <w:bookmarkStart w:id="5479" w:name="_Toc139087390"/>
      <w:bookmarkStart w:id="5480" w:name="_Toc189885497"/>
      <w:bookmarkStart w:id="5481" w:name="_Toc194735238"/>
      <w:bookmarkStart w:id="5482" w:name="_Toc196628924"/>
      <w:bookmarkStart w:id="5483" w:name="_Toc300323729"/>
      <w:r w:rsidRPr="00B86ADC">
        <w:t xml:space="preserve">Figure </w:t>
      </w:r>
      <w:fldSimple w:instr=" SEQ Figure \* ARABIC ">
        <w:r w:rsidR="000C5363">
          <w:rPr>
            <w:noProof/>
          </w:rPr>
          <w:t>5</w:t>
        </w:r>
      </w:fldSimple>
      <w:bookmarkEnd w:id="5477"/>
      <w:bookmarkEnd w:id="5478"/>
      <w:r w:rsidRPr="00B86ADC">
        <w:t>: PoC Client A invites another user to a Pre-established Session by sending a SIP REFER request to PoC</w:t>
      </w:r>
      <w:r w:rsidRPr="00B86ADC">
        <w:rPr>
          <w:rFonts w:ascii="Times New Roman Bold" w:hAnsi="Times New Roman Bold"/>
          <w:bCs/>
        </w:rPr>
        <w:t xml:space="preserve"> Server A confirmed case</w:t>
      </w:r>
      <w:bookmarkEnd w:id="5479"/>
      <w:bookmarkEnd w:id="5480"/>
      <w:bookmarkEnd w:id="5481"/>
      <w:bookmarkEnd w:id="5482"/>
      <w:bookmarkEnd w:id="5483"/>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8265B7">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A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8A7009" w:rsidRPr="00B86ADC" w:rsidRDefault="00D448E7" w:rsidP="00604DC8">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604DC8" w:rsidRPr="00B86ADC">
        <w:trPr>
          <w:jc w:val="center"/>
        </w:trPr>
        <w:tc>
          <w:tcPr>
            <w:tcW w:w="2127" w:type="dxa"/>
          </w:tcPr>
          <w:p w:rsidR="00604DC8" w:rsidRPr="00B86ADC" w:rsidRDefault="00604DC8" w:rsidP="00604DC8">
            <w:pPr>
              <w:pStyle w:val="DefLabel"/>
              <w:rPr>
                <w:rFonts w:ascii="Times New Roman Bold" w:hAnsi="Times New Roman Bold" w:hint="eastAsia"/>
                <w:bCs/>
                <w:sz w:val="20"/>
              </w:rPr>
            </w:pPr>
            <w:r w:rsidRPr="00B86ADC">
              <w:lastRenderedPageBreak/>
              <w:t>Request-URI</w:t>
            </w:r>
          </w:p>
        </w:tc>
        <w:tc>
          <w:tcPr>
            <w:tcW w:w="6804" w:type="dxa"/>
            <w:vAlign w:val="center"/>
          </w:tcPr>
          <w:p w:rsidR="00604DC8" w:rsidRPr="00B86ADC" w:rsidRDefault="00604DC8" w:rsidP="00604DC8">
            <w:r w:rsidRPr="00B86ADC">
              <w:t>sip:Pre-establishedSessionIdentityA@PoC-ServerA.networkA.net</w:t>
            </w:r>
          </w:p>
        </w:tc>
      </w:tr>
      <w:tr w:rsidR="00604DC8" w:rsidRPr="00B86ADC">
        <w:trPr>
          <w:jc w:val="center"/>
        </w:trPr>
        <w:tc>
          <w:tcPr>
            <w:tcW w:w="2127" w:type="dxa"/>
          </w:tcPr>
          <w:p w:rsidR="00604DC8" w:rsidRPr="00B86ADC" w:rsidRDefault="00604DC8" w:rsidP="00604DC8">
            <w:pPr>
              <w:pStyle w:val="DefLabel"/>
            </w:pP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SIP HEADERS</w:t>
            </w: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Refer-To:</w:t>
            </w:r>
          </w:p>
        </w:tc>
        <w:tc>
          <w:tcPr>
            <w:tcW w:w="6804" w:type="dxa"/>
            <w:vAlign w:val="center"/>
          </w:tcPr>
          <w:p w:rsidR="00604DC8" w:rsidRPr="00B86ADC" w:rsidRDefault="00604DC8" w:rsidP="00604DC8">
            <w:r w:rsidRPr="00B86ADC">
              <w:t>&lt;sip:PoC-UserB@networkB.net</w:t>
            </w:r>
            <w:r w:rsidR="00213636" w:rsidRPr="00B86ADC">
              <w:t>?Reject-Contact=sip.automata%3bsip.actor%3dmsg-taker%3brequire%3bexplicit&amp;Reject-Contact=sip.automata%3bsip.actor%3dprincipal%3bsip.description%3d%22poc%20recording%20device%22%3brequire%3bexplicit</w:t>
            </w:r>
            <w:r w:rsidR="00213636" w:rsidRPr="00B86ADC">
              <w:rPr>
                <w:lang w:eastAsia="ko-KR"/>
              </w:rPr>
              <w:t>&amp;Subject=Let's%20talk&amp;Alert-Info=%3chttp://publicweb.networkB.net/users/PoC-UserA%40networkA.net/myFavouriteRingingTone.wav%3e&amp;Call-Info=%3chttp://publicweb.networkB.net/users/PoC-UserA%40networkA.net/myOwnPicture.jpg%3e%3bpurpose%3dicon</w:t>
            </w:r>
            <w:r w:rsidRPr="00B86ADC">
              <w:t>&gt;</w:t>
            </w:r>
          </w:p>
        </w:tc>
      </w:tr>
      <w:tr w:rsidR="00604DC8" w:rsidRPr="00B86ADC">
        <w:trPr>
          <w:jc w:val="center"/>
        </w:trPr>
        <w:tc>
          <w:tcPr>
            <w:tcW w:w="2127" w:type="dxa"/>
          </w:tcPr>
          <w:p w:rsidR="00604DC8" w:rsidRPr="00B86ADC" w:rsidRDefault="00604DC8" w:rsidP="00604DC8">
            <w:pPr>
              <w:pStyle w:val="DefLabel"/>
            </w:pPr>
            <w:r w:rsidRPr="00B86ADC">
              <w:t>Privacy</w:t>
            </w:r>
            <w:r w:rsidR="00EF4BED" w:rsidRPr="00B86ADC">
              <w:t>:</w:t>
            </w:r>
          </w:p>
        </w:tc>
        <w:tc>
          <w:tcPr>
            <w:tcW w:w="6804" w:type="dxa"/>
            <w:vAlign w:val="center"/>
          </w:tcPr>
          <w:p w:rsidR="00604DC8" w:rsidRPr="00B86ADC" w:rsidRDefault="00604DC8" w:rsidP="00604DC8">
            <w:r w:rsidRPr="00B86ADC">
              <w:t>Id</w:t>
            </w:r>
          </w:p>
        </w:tc>
      </w:tr>
      <w:tr w:rsidR="00EF4BED" w:rsidRPr="00B86ADC">
        <w:trPr>
          <w:jc w:val="center"/>
        </w:trPr>
        <w:tc>
          <w:tcPr>
            <w:tcW w:w="2127" w:type="dxa"/>
          </w:tcPr>
          <w:p w:rsidR="00EF4BED" w:rsidRPr="00B86ADC" w:rsidRDefault="00EF4BED" w:rsidP="00397F6A">
            <w:pPr>
              <w:pStyle w:val="DefLabel"/>
            </w:pPr>
            <w:r w:rsidRPr="00B86ADC">
              <w:t>Content-Type:</w:t>
            </w:r>
          </w:p>
        </w:tc>
        <w:tc>
          <w:tcPr>
            <w:tcW w:w="6804" w:type="dxa"/>
            <w:vAlign w:val="center"/>
          </w:tcPr>
          <w:p w:rsidR="00EF4BED" w:rsidRPr="00B86ADC" w:rsidRDefault="00EF4BED" w:rsidP="00397F6A">
            <w:r w:rsidRPr="00B86ADC">
              <w:t>text/directory;profile="vcard";charset=UTF-8</w:t>
            </w:r>
          </w:p>
        </w:tc>
      </w:tr>
      <w:tr w:rsidR="00EF4BED" w:rsidRPr="00B86ADC">
        <w:trPr>
          <w:jc w:val="center"/>
        </w:trPr>
        <w:tc>
          <w:tcPr>
            <w:tcW w:w="2127" w:type="dxa"/>
          </w:tcPr>
          <w:p w:rsidR="00EF4BED" w:rsidRPr="00B86ADC" w:rsidRDefault="008633A9" w:rsidP="00397F6A">
            <w:pPr>
              <w:pStyle w:val="DefLabel"/>
            </w:pPr>
            <w:r w:rsidRPr="00B86ADC">
              <w:t>Content-Disposition:</w:t>
            </w:r>
          </w:p>
        </w:tc>
        <w:tc>
          <w:tcPr>
            <w:tcW w:w="6804" w:type="dxa"/>
            <w:vAlign w:val="center"/>
          </w:tcPr>
          <w:p w:rsidR="00EF4BED" w:rsidRPr="00B86ADC" w:rsidRDefault="008633A9" w:rsidP="00397F6A">
            <w:pPr>
              <w:rPr>
                <w:lang w:eastAsia="zh-CN"/>
              </w:rPr>
            </w:pPr>
            <w:r w:rsidRPr="00B86ADC">
              <w:rPr>
                <w:lang w:eastAsia="zh-CN"/>
              </w:rPr>
              <w:t>"attachment"</w:t>
            </w:r>
          </w:p>
          <w:p w:rsidR="008633A9" w:rsidRPr="00B86ADC" w:rsidRDefault="008633A9" w:rsidP="00397F6A"/>
        </w:tc>
      </w:tr>
      <w:tr w:rsidR="00EF4BED" w:rsidRPr="00B86ADC">
        <w:trPr>
          <w:jc w:val="center"/>
        </w:trPr>
        <w:tc>
          <w:tcPr>
            <w:tcW w:w="2127" w:type="dxa"/>
          </w:tcPr>
          <w:p w:rsidR="00EF4BED" w:rsidRPr="00B86ADC" w:rsidRDefault="00EF4BED" w:rsidP="00397F6A">
            <w:pPr>
              <w:pStyle w:val="DefLabel"/>
            </w:pPr>
          </w:p>
        </w:tc>
        <w:tc>
          <w:tcPr>
            <w:tcW w:w="6804" w:type="dxa"/>
            <w:vAlign w:val="center"/>
          </w:tcPr>
          <w:p w:rsidR="00EF4BED" w:rsidRPr="00B86ADC" w:rsidRDefault="00EF4BED" w:rsidP="00397F6A">
            <w:r w:rsidRPr="00B86ADC">
              <w:t>begin:vcard</w:t>
            </w:r>
          </w:p>
          <w:p w:rsidR="00EF4BED" w:rsidRPr="00B86ADC" w:rsidRDefault="00EF4BED" w:rsidP="00397F6A">
            <w:r w:rsidRPr="00B86ADC">
              <w:t>fn:John P. Smith</w:t>
            </w:r>
          </w:p>
          <w:p w:rsidR="00EF4BED" w:rsidRPr="00B86ADC" w:rsidRDefault="00EF4BED" w:rsidP="00397F6A">
            <w:r w:rsidRPr="00B86ADC">
              <w:t>n:Smith;John;Peter;Dr.;MBA</w:t>
            </w:r>
          </w:p>
          <w:p w:rsidR="00EF4BED" w:rsidRPr="00B86ADC" w:rsidRDefault="00EF4BED" w:rsidP="00397F6A">
            <w:r w:rsidRPr="00B86ADC">
              <w:t>EMAIL:TYPE=internet:POC-UserB@networkA.net</w:t>
            </w:r>
          </w:p>
          <w:p w:rsidR="00EF4BED" w:rsidRPr="00B86ADC" w:rsidRDefault="00EF4BED" w:rsidP="00397F6A">
            <w:r w:rsidRPr="00B86ADC">
              <w:t>version:3.0</w:t>
            </w:r>
          </w:p>
          <w:p w:rsidR="00EF4BED" w:rsidRPr="00B86ADC" w:rsidRDefault="00EF4BED" w:rsidP="00397F6A">
            <w:r w:rsidRPr="00B86ADC">
              <w:t>end:vcard</w:t>
            </w:r>
          </w:p>
        </w:tc>
      </w:tr>
    </w:tbl>
    <w:p w:rsidR="00604DC8" w:rsidRPr="00B86ADC" w:rsidRDefault="00604DC8" w:rsidP="00127D4A">
      <w:pPr>
        <w:pStyle w:val="B2"/>
      </w:pPr>
    </w:p>
    <w:p w:rsidR="00D448E7" w:rsidRPr="00B86ADC" w:rsidRDefault="00D448E7" w:rsidP="004C5E17">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5320F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8633A9">
            <w:pPr>
              <w:pStyle w:val="DefLabel"/>
            </w:pPr>
            <w:r w:rsidRPr="00B86ADC">
              <w:t>Content-Disposition:</w:t>
            </w:r>
          </w:p>
        </w:tc>
        <w:tc>
          <w:tcPr>
            <w:tcW w:w="6804" w:type="dxa"/>
            <w:vAlign w:val="center"/>
          </w:tcPr>
          <w:p w:rsidR="00D448E7" w:rsidRPr="00B86ADC" w:rsidRDefault="008633A9">
            <w:pPr>
              <w:rPr>
                <w:lang w:eastAsia="zh-CN"/>
              </w:rPr>
            </w:pPr>
            <w:r w:rsidRPr="00B86ADC">
              <w:rPr>
                <w:lang w:eastAsia="zh-CN"/>
              </w:rPr>
              <w:t>"attachment"</w:t>
            </w:r>
          </w:p>
          <w:p w:rsidR="008633A9" w:rsidRPr="00B86ADC" w:rsidRDefault="008633A9"/>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56297B" w:rsidRPr="00B86ADC">
              <w:t>?Reject-Contact=sip.automata%3bsip.actor%3dmsg-taker%3brequire%3bexplicit&amp;Reject-Contact=sip.automata%3bsip.actor%3dprincipal%3bsip.description%3d%22poc%20recording%20device%22%3brequire%3bexplicit</w:t>
            </w:r>
            <w:r w:rsidR="0056297B" w:rsidRPr="00B86ADC">
              <w:rPr>
                <w:lang w:eastAsia="ko-KR"/>
              </w:rPr>
              <w:t>&amp;Subject=Let's%20talk&amp;Alert-Info=%3chttp://publicweb.networkB.net/users/PoC-</w:t>
            </w:r>
            <w:r w:rsidR="0056297B" w:rsidRPr="00B86ADC">
              <w:rPr>
                <w:lang w:eastAsia="ko-KR"/>
              </w:rPr>
              <w:lastRenderedPageBreak/>
              <w:t>UserA%40networkA.net/myFavouriteRingingTone.wav%3e&amp;Call-Info=%3chttp://publicweb.networkB.net/users/PoC-UserA%40networkA.net/myOwnPicture.jpg%3e%3bpurpose%3dicon</w:t>
            </w:r>
            <w:r w:rsidRPr="00B86ADC">
              <w:t>&gt;</w:t>
            </w:r>
          </w:p>
        </w:tc>
      </w:tr>
      <w:tr w:rsidR="00D448E7" w:rsidRPr="00B86ADC">
        <w:trPr>
          <w:jc w:val="center"/>
        </w:trPr>
        <w:tc>
          <w:tcPr>
            <w:tcW w:w="2127" w:type="dxa"/>
          </w:tcPr>
          <w:p w:rsidR="00D448E7" w:rsidRPr="00B86ADC" w:rsidRDefault="00D448E7">
            <w:pPr>
              <w:pStyle w:val="DefLabel"/>
            </w:pPr>
            <w:r w:rsidRPr="00B86ADC">
              <w:lastRenderedPageBreak/>
              <w:t>Privacy</w:t>
            </w:r>
            <w:r w:rsidR="0056297B" w:rsidRPr="00B86ADC">
              <w:t>:</w:t>
            </w:r>
          </w:p>
        </w:tc>
        <w:tc>
          <w:tcPr>
            <w:tcW w:w="6804" w:type="dxa"/>
            <w:vAlign w:val="center"/>
          </w:tcPr>
          <w:p w:rsidR="00D448E7" w:rsidRPr="00B86ADC" w:rsidRDefault="00D448E7">
            <w:r w:rsidRPr="00B86ADC">
              <w:t>Id</w:t>
            </w:r>
          </w:p>
        </w:tc>
      </w:tr>
      <w:tr w:rsidR="0056297B" w:rsidRPr="00B86ADC">
        <w:trPr>
          <w:jc w:val="center"/>
        </w:trPr>
        <w:tc>
          <w:tcPr>
            <w:tcW w:w="2127" w:type="dxa"/>
          </w:tcPr>
          <w:p w:rsidR="0056297B" w:rsidRPr="00B86ADC" w:rsidRDefault="0056297B" w:rsidP="00397F6A">
            <w:pPr>
              <w:pStyle w:val="DefLabel"/>
            </w:pPr>
            <w:r w:rsidRPr="00B86ADC">
              <w:t>Content-Type:</w:t>
            </w:r>
          </w:p>
        </w:tc>
        <w:tc>
          <w:tcPr>
            <w:tcW w:w="6804" w:type="dxa"/>
            <w:vAlign w:val="center"/>
          </w:tcPr>
          <w:p w:rsidR="0056297B" w:rsidRPr="00B86ADC" w:rsidRDefault="0056297B" w:rsidP="00397F6A">
            <w:r w:rsidRPr="00B86ADC">
              <w:t>text/directory;profile="vcard";charset=UTF-8</w:t>
            </w:r>
          </w:p>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r w:rsidRPr="00B86ADC">
              <w:t>begin:vcard</w:t>
            </w:r>
          </w:p>
          <w:p w:rsidR="0056297B" w:rsidRPr="00B86ADC" w:rsidRDefault="0056297B" w:rsidP="00397F6A">
            <w:r w:rsidRPr="00B86ADC">
              <w:t>fn:John P. Smith</w:t>
            </w:r>
          </w:p>
          <w:p w:rsidR="0056297B" w:rsidRPr="00B86ADC" w:rsidRDefault="0056297B" w:rsidP="00397F6A">
            <w:r w:rsidRPr="00B86ADC">
              <w:t>n:Smith;John;Peter;Dr.;MBA</w:t>
            </w:r>
          </w:p>
          <w:p w:rsidR="0056297B" w:rsidRPr="00B86ADC" w:rsidRDefault="0056297B" w:rsidP="00397F6A">
            <w:r w:rsidRPr="00B86ADC">
              <w:t>EMAIL:TYPE=internet:POC-UserB@networkA.net</w:t>
            </w:r>
          </w:p>
          <w:p w:rsidR="0056297B" w:rsidRPr="00B86ADC" w:rsidRDefault="0056297B" w:rsidP="00397F6A">
            <w:r w:rsidRPr="00B86ADC">
              <w:t>version:3.0</w:t>
            </w:r>
          </w:p>
          <w:p w:rsidR="0056297B" w:rsidRPr="00B86ADC" w:rsidRDefault="0056297B"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5320F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5320FF">
      <w:pPr>
        <w:ind w:left="567"/>
      </w:pPr>
      <w:r w:rsidRPr="00B86ADC">
        <w:t xml:space="preserve">The SIP/IP Core A forwards the response to the PoC Client A. </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5320F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&lt;sip:SessionABCDEF@ 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AB2721" w:rsidRPr="00B86ADC">
              <w:t>,</w:t>
            </w:r>
            <w:r w:rsidR="00AB2721"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INVITE,ACK,CANCEL,BYE,PRACK,UPDATE,REFER,MESSAGE</w:t>
            </w:r>
            <w:r w:rsidR="00655184" w:rsidRPr="00B86ADC">
              <w:t>,OPTIONS</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sip.automata;sip.actor=msg-taker;require;explicit</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sip.automata;sip.actor=principal;sip.description="poc recording device";require;explicit</w:t>
            </w:r>
          </w:p>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rPr>
                <w:snapToGrid w:val="0"/>
              </w:rPr>
              <w:t>multipart/mixed</w:t>
            </w:r>
          </w:p>
        </w:tc>
      </w:tr>
      <w:tr w:rsidR="007968A0" w:rsidRPr="00B86ADC">
        <w:trPr>
          <w:jc w:val="center"/>
        </w:trPr>
        <w:tc>
          <w:tcPr>
            <w:tcW w:w="2127" w:type="dxa"/>
          </w:tcPr>
          <w:p w:rsidR="007968A0" w:rsidRPr="00B86ADC" w:rsidRDefault="007968A0" w:rsidP="00397F6A">
            <w:pPr>
              <w:pStyle w:val="DefLabel"/>
            </w:pPr>
            <w:r w:rsidRPr="00B86ADC">
              <w:t>Subject:</w:t>
            </w:r>
          </w:p>
        </w:tc>
        <w:tc>
          <w:tcPr>
            <w:tcW w:w="6804" w:type="dxa"/>
            <w:vAlign w:val="center"/>
          </w:tcPr>
          <w:p w:rsidR="007968A0" w:rsidRPr="00B86ADC" w:rsidRDefault="007968A0" w:rsidP="00397F6A">
            <w:pPr>
              <w:rPr>
                <w:snapToGrid w:val="0"/>
              </w:rPr>
            </w:pPr>
            <w:r w:rsidRPr="00B86ADC">
              <w:t>Let's talk</w:t>
            </w:r>
          </w:p>
        </w:tc>
      </w:tr>
      <w:tr w:rsidR="007968A0" w:rsidRPr="00B86ADC">
        <w:trPr>
          <w:jc w:val="center"/>
        </w:trPr>
        <w:tc>
          <w:tcPr>
            <w:tcW w:w="2127" w:type="dxa"/>
          </w:tcPr>
          <w:p w:rsidR="007968A0" w:rsidRPr="00B86ADC" w:rsidRDefault="007968A0" w:rsidP="00397F6A">
            <w:pPr>
              <w:pStyle w:val="DefLabel"/>
            </w:pPr>
            <w:r w:rsidRPr="00B86ADC">
              <w:t>Alert-Info:</w:t>
            </w:r>
          </w:p>
        </w:tc>
        <w:tc>
          <w:tcPr>
            <w:tcW w:w="6804" w:type="dxa"/>
            <w:vAlign w:val="center"/>
          </w:tcPr>
          <w:p w:rsidR="007968A0" w:rsidRPr="00B86ADC" w:rsidRDefault="007968A0" w:rsidP="00397F6A">
            <w:r w:rsidRPr="00B86ADC">
              <w:t>&lt;http://publicweb.networkB.net/users/PoC-UserA@networkA.net/myFavouriteRingingTone.wav&gt;</w:t>
            </w:r>
          </w:p>
        </w:tc>
      </w:tr>
      <w:tr w:rsidR="007968A0" w:rsidRPr="00B86ADC">
        <w:trPr>
          <w:jc w:val="center"/>
        </w:trPr>
        <w:tc>
          <w:tcPr>
            <w:tcW w:w="2127" w:type="dxa"/>
          </w:tcPr>
          <w:p w:rsidR="007968A0" w:rsidRPr="00B86ADC" w:rsidRDefault="007968A0" w:rsidP="00397F6A">
            <w:pPr>
              <w:pStyle w:val="DefLabel"/>
            </w:pPr>
            <w:r w:rsidRPr="00B86ADC">
              <w:t>Call-Info:</w:t>
            </w:r>
          </w:p>
        </w:tc>
        <w:tc>
          <w:tcPr>
            <w:tcW w:w="6804" w:type="dxa"/>
            <w:vAlign w:val="center"/>
          </w:tcPr>
          <w:p w:rsidR="007968A0" w:rsidRPr="00B86ADC" w:rsidRDefault="007968A0" w:rsidP="00397F6A">
            <w:r w:rsidRPr="00B86ADC">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t>application/sdp</w:t>
            </w:r>
          </w:p>
        </w:tc>
      </w:tr>
      <w:tr w:rsidR="007968A0" w:rsidRPr="00B86ADC">
        <w:trPr>
          <w:jc w:val="center"/>
        </w:trPr>
        <w:tc>
          <w:tcPr>
            <w:tcW w:w="2127" w:type="dxa"/>
          </w:tcPr>
          <w:p w:rsidR="007968A0" w:rsidRPr="00B86ADC" w:rsidRDefault="007968A0" w:rsidP="00397F6A">
            <w:pPr>
              <w:pStyle w:val="DefLabel"/>
            </w:pPr>
          </w:p>
        </w:tc>
        <w:tc>
          <w:tcPr>
            <w:tcW w:w="6804" w:type="dxa"/>
            <w:vAlign w:val="center"/>
          </w:tcPr>
          <w:p w:rsidR="007968A0" w:rsidRPr="00B86ADC" w:rsidRDefault="007968A0" w:rsidP="00397F6A"/>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60149" w:rsidRPr="00B86ADC">
        <w:trPr>
          <w:jc w:val="center"/>
        </w:trPr>
        <w:tc>
          <w:tcPr>
            <w:tcW w:w="2127" w:type="dxa"/>
          </w:tcPr>
          <w:p w:rsidR="00B60149" w:rsidRPr="00B86ADC" w:rsidRDefault="00B60149" w:rsidP="00397F6A">
            <w:pPr>
              <w:pStyle w:val="DefLabel"/>
              <w:rPr>
                <w:highlight w:val="yellow"/>
              </w:rPr>
            </w:pPr>
            <w:r w:rsidRPr="00B86ADC">
              <w:t>a=</w:t>
            </w:r>
          </w:p>
        </w:tc>
        <w:tc>
          <w:tcPr>
            <w:tcW w:w="6804" w:type="dxa"/>
            <w:vAlign w:val="center"/>
          </w:tcPr>
          <w:p w:rsidR="00B60149" w:rsidRPr="00B86ADC" w:rsidRDefault="00B60149"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60149" w:rsidRPr="00B86ADC">
        <w:trPr>
          <w:jc w:val="center"/>
        </w:trPr>
        <w:tc>
          <w:tcPr>
            <w:tcW w:w="2127" w:type="dxa"/>
          </w:tcPr>
          <w:p w:rsidR="00B60149" w:rsidRPr="00B86ADC" w:rsidRDefault="00B60149" w:rsidP="00397F6A">
            <w:pPr>
              <w:rPr>
                <w:highlight w:val="yellow"/>
              </w:rPr>
            </w:pPr>
            <w:r w:rsidRPr="00B86ADC">
              <w:t>i=</w:t>
            </w:r>
          </w:p>
        </w:tc>
        <w:tc>
          <w:tcPr>
            <w:tcW w:w="6804" w:type="dxa"/>
            <w:vAlign w:val="center"/>
          </w:tcPr>
          <w:p w:rsidR="00B60149" w:rsidRPr="00B86ADC" w:rsidRDefault="00B60149" w:rsidP="00397F6A">
            <w:r w:rsidRPr="00B86ADC">
              <w:t>speech</w:t>
            </w:r>
          </w:p>
        </w:tc>
      </w:tr>
      <w:tr w:rsidR="00B60149" w:rsidRPr="00B86ADC">
        <w:trPr>
          <w:jc w:val="center"/>
        </w:trPr>
        <w:tc>
          <w:tcPr>
            <w:tcW w:w="2127" w:type="dxa"/>
          </w:tcPr>
          <w:p w:rsidR="00B60149" w:rsidRPr="00B86ADC" w:rsidRDefault="00B60149" w:rsidP="00397F6A">
            <w:pPr>
              <w:rPr>
                <w:highlight w:val="yellow"/>
              </w:rPr>
            </w:pPr>
            <w:r w:rsidRPr="00B86ADC">
              <w:t>a=</w:t>
            </w:r>
          </w:p>
        </w:tc>
        <w:tc>
          <w:tcPr>
            <w:tcW w:w="6804" w:type="dxa"/>
            <w:vAlign w:val="center"/>
          </w:tcPr>
          <w:p w:rsidR="00B60149" w:rsidRPr="00B86ADC" w:rsidRDefault="00B60149" w:rsidP="00397F6A">
            <w:r w:rsidRPr="00B86ADC">
              <w:t>label:ll</w:t>
            </w:r>
          </w:p>
        </w:tc>
      </w:tr>
      <w:tr w:rsidR="00B60149" w:rsidRPr="00B86ADC">
        <w:trPr>
          <w:jc w:val="center"/>
        </w:trPr>
        <w:tc>
          <w:tcPr>
            <w:tcW w:w="2127" w:type="dxa"/>
          </w:tcPr>
          <w:p w:rsidR="00B60149" w:rsidRPr="00B86ADC" w:rsidRDefault="00B60149" w:rsidP="00397F6A">
            <w:r w:rsidRPr="00B86ADC">
              <w:t>a=</w:t>
            </w:r>
          </w:p>
        </w:tc>
        <w:tc>
          <w:tcPr>
            <w:tcW w:w="6804" w:type="dxa"/>
            <w:vAlign w:val="center"/>
          </w:tcPr>
          <w:p w:rsidR="00B60149" w:rsidRPr="00B86ADC" w:rsidRDefault="00B60149"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60149" w:rsidRPr="00B86ADC">
              <w:t>;multimedia=1;local_grant=1</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floorid:0 mstrm:ll kk</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video 7566 RTP/AVP 99</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rtpmap:99 MP4V-ES</w:t>
            </w:r>
          </w:p>
        </w:tc>
      </w:tr>
      <w:tr w:rsidR="00B60149" w:rsidRPr="00B86ADC">
        <w:trPr>
          <w:jc w:val="center"/>
        </w:trPr>
        <w:tc>
          <w:tcPr>
            <w:tcW w:w="2127" w:type="dxa"/>
          </w:tcPr>
          <w:p w:rsidR="00B60149" w:rsidRPr="00B86ADC" w:rsidRDefault="00B60149" w:rsidP="00B60149">
            <w:pPr>
              <w:pStyle w:val="DefLabel"/>
            </w:pPr>
            <w:r w:rsidRPr="00B86ADC">
              <w:t>b=</w:t>
            </w:r>
          </w:p>
        </w:tc>
        <w:tc>
          <w:tcPr>
            <w:tcW w:w="6804" w:type="dxa"/>
            <w:vAlign w:val="center"/>
          </w:tcPr>
          <w:p w:rsidR="00B60149" w:rsidRPr="00B86ADC" w:rsidRDefault="00B60149" w:rsidP="00397F6A">
            <w:r w:rsidRPr="00B86ADC">
              <w:t>AS:75</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label:kk</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a=upcc:0</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message 54321 TCP/MSRP *</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 xml:space="preserve">accept-types:message/cpim application/vnd.oma.poc.final-report+xml </w:t>
            </w:r>
            <w:r w:rsidRPr="00B86ADC">
              <w:lastRenderedPageBreak/>
              <w:t>application/vnd.oma.poc.detailed-progress-report+xml application/vnd.oma.poc.optimized-progress-report+xml</w:t>
            </w:r>
          </w:p>
        </w:tc>
      </w:tr>
      <w:tr w:rsidR="00B60149" w:rsidRPr="00B86ADC">
        <w:trPr>
          <w:jc w:val="center"/>
        </w:trPr>
        <w:tc>
          <w:tcPr>
            <w:tcW w:w="2127" w:type="dxa"/>
          </w:tcPr>
          <w:p w:rsidR="00B60149" w:rsidRPr="00B86ADC" w:rsidRDefault="00B60149" w:rsidP="00B60149">
            <w:pPr>
              <w:pStyle w:val="DefLabel"/>
            </w:pPr>
            <w:r w:rsidRPr="00B86ADC">
              <w:lastRenderedPageBreak/>
              <w:t>a=</w:t>
            </w:r>
          </w:p>
        </w:tc>
        <w:tc>
          <w:tcPr>
            <w:tcW w:w="6804" w:type="dxa"/>
            <w:vAlign w:val="center"/>
          </w:tcPr>
          <w:p w:rsidR="00B60149" w:rsidRPr="00B86ADC" w:rsidRDefault="00B60149" w:rsidP="00397F6A">
            <w:r w:rsidRPr="00B86ADC">
              <w:t>accept-wrapped-types:text/plain</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max-size:100000000</w:t>
            </w:r>
          </w:p>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tc>
      </w:tr>
      <w:tr w:rsidR="00B60149" w:rsidRPr="00B86ADC">
        <w:trPr>
          <w:jc w:val="center"/>
        </w:trPr>
        <w:tc>
          <w:tcPr>
            <w:tcW w:w="2127" w:type="dxa"/>
          </w:tcPr>
          <w:p w:rsidR="00B60149" w:rsidRPr="00B86ADC" w:rsidRDefault="00B60149" w:rsidP="00397F6A">
            <w:pPr>
              <w:pStyle w:val="DefLabel"/>
            </w:pPr>
            <w:r w:rsidRPr="00B86ADC">
              <w:t>Content-Type:</w:t>
            </w:r>
          </w:p>
        </w:tc>
        <w:tc>
          <w:tcPr>
            <w:tcW w:w="6804" w:type="dxa"/>
            <w:vAlign w:val="center"/>
          </w:tcPr>
          <w:p w:rsidR="00B60149" w:rsidRPr="00B86ADC" w:rsidRDefault="00B60149" w:rsidP="00397F6A">
            <w:r w:rsidRPr="00B86ADC">
              <w:t>text/directory;profile="vcard";charset=UTF-8</w:t>
            </w:r>
          </w:p>
        </w:tc>
      </w:tr>
      <w:tr w:rsidR="00B60149" w:rsidRPr="00B86ADC">
        <w:trPr>
          <w:jc w:val="center"/>
        </w:trPr>
        <w:tc>
          <w:tcPr>
            <w:tcW w:w="2127" w:type="dxa"/>
          </w:tcPr>
          <w:p w:rsidR="00B60149" w:rsidRPr="00B86ADC" w:rsidRDefault="008633A9" w:rsidP="00397F6A">
            <w:pPr>
              <w:pStyle w:val="DefLabel"/>
            </w:pPr>
            <w:r w:rsidRPr="00B86ADC">
              <w:t>Content-Disposition:</w:t>
            </w:r>
          </w:p>
        </w:tc>
        <w:tc>
          <w:tcPr>
            <w:tcW w:w="6804" w:type="dxa"/>
            <w:vAlign w:val="center"/>
          </w:tcPr>
          <w:p w:rsidR="00B60149" w:rsidRPr="00B86ADC" w:rsidRDefault="008633A9" w:rsidP="00397F6A">
            <w:r w:rsidRPr="00B86ADC">
              <w:t>"attachment"</w:t>
            </w:r>
          </w:p>
          <w:p w:rsidR="008633A9" w:rsidRPr="00B86ADC" w:rsidRDefault="008633A9" w:rsidP="00397F6A"/>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r w:rsidRPr="00B86ADC">
              <w:t>begin:vcard</w:t>
            </w:r>
          </w:p>
          <w:p w:rsidR="00B60149" w:rsidRPr="00B86ADC" w:rsidRDefault="00B60149" w:rsidP="00397F6A">
            <w:r w:rsidRPr="00B86ADC">
              <w:t>fn:John P. Smith</w:t>
            </w:r>
          </w:p>
          <w:p w:rsidR="00B60149" w:rsidRPr="00B86ADC" w:rsidRDefault="00B60149" w:rsidP="00397F6A">
            <w:r w:rsidRPr="00B86ADC">
              <w:t>n:Smith;John;Peter;Dr.;MBA</w:t>
            </w:r>
          </w:p>
          <w:p w:rsidR="00B60149" w:rsidRPr="00B86ADC" w:rsidRDefault="00B60149" w:rsidP="00397F6A">
            <w:r w:rsidRPr="00B86ADC">
              <w:t>EMAIL:TYPE=internet:POC-UserB@networkA.net</w:t>
            </w:r>
          </w:p>
          <w:p w:rsidR="00B60149" w:rsidRPr="00B86ADC" w:rsidRDefault="00B60149" w:rsidP="00397F6A">
            <w:r w:rsidRPr="00B86ADC">
              <w:t>version:3.0</w:t>
            </w:r>
          </w:p>
          <w:p w:rsidR="00B60149" w:rsidRPr="00B86ADC" w:rsidRDefault="00B60149"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5320FF">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5320FF">
      <w:pPr>
        <w:ind w:left="567"/>
      </w:pPr>
      <w:r w:rsidRPr="00B86ADC">
        <w:lastRenderedPageBreak/>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PoC Server A. </w:t>
      </w:r>
    </w:p>
    <w:p w:rsidR="00D448E7" w:rsidRPr="00B86ADC" w:rsidRDefault="00D448E7" w:rsidP="00D779E4">
      <w:pPr>
        <w:ind w:left="284"/>
        <w:rPr>
          <w:b/>
        </w:rPr>
      </w:pPr>
      <w:r w:rsidRPr="00B86ADC">
        <w:rPr>
          <w:b/>
        </w:rPr>
        <w:t>11.</w:t>
      </w:r>
      <w:r w:rsidRPr="00B86ADC">
        <w:rPr>
          <w:b/>
        </w:rPr>
        <w:tab/>
        <w:t xml:space="preserve"> PoC Server A Receives Ringing Indication</w:t>
      </w:r>
    </w:p>
    <w:p w:rsidR="00D448E7" w:rsidRPr="00B86ADC" w:rsidRDefault="00D448E7" w:rsidP="005320FF">
      <w:pPr>
        <w:ind w:left="567"/>
      </w:pPr>
      <w:r w:rsidRPr="00B86ADC">
        <w:t>PoC Server A receives a SIP 180 "Ringing" response.</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5320FF">
      <w:pPr>
        <w:ind w:left="567"/>
      </w:pPr>
      <w:r w:rsidRPr="00B86ADC">
        <w:t xml:space="preserve">The PoC Server A sends a SIP NOTIFY request that indicates that the PoC Client B is being alerted.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4337FA" w:rsidRPr="00B86ADC">
              <w:t>;b2bua</w:t>
            </w:r>
            <w:r w:rsidRPr="00B86ADC">
              <w:t>&gt;;+g.poc.talkburst</w:t>
            </w:r>
            <w:r w:rsidR="004337FA" w:rsidRPr="00B86ADC">
              <w:rPr>
                <w:snapToGrid w:val="0"/>
              </w:rPr>
              <w:t>;</w:t>
            </w:r>
            <w:r w:rsidR="004337FA"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5320F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6A7716" w:rsidRPr="00B86ADC">
              <w:t>;b2bua</w:t>
            </w:r>
            <w:r w:rsidRPr="00B86ADC">
              <w:t>&gt;;+g.poc.talkburst</w:t>
            </w:r>
            <w:r w:rsidR="006A7716" w:rsidRPr="00B86ADC">
              <w:rPr>
                <w:snapToGrid w:val="0"/>
              </w:rPr>
              <w:t>;</w:t>
            </w:r>
            <w:r w:rsidR="006A7716"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the PoC Server A. </w:t>
      </w:r>
    </w:p>
    <w:p w:rsidR="00D448E7" w:rsidRPr="00B86ADC" w:rsidRDefault="00D448E7" w:rsidP="00D779E4">
      <w:pPr>
        <w:ind w:left="284"/>
        <w:rPr>
          <w:b/>
        </w:rPr>
      </w:pPr>
      <w:r w:rsidRPr="00B86ADC">
        <w:rPr>
          <w:b/>
        </w:rPr>
        <w:t>16.</w:t>
      </w:r>
      <w:r w:rsidRPr="00B86ADC">
        <w:rPr>
          <w:b/>
        </w:rPr>
        <w:tab/>
        <w:t xml:space="preserve"> Referred PoC User accepts the invitation to the PoC Session</w:t>
      </w:r>
    </w:p>
    <w:p w:rsidR="00D448E7" w:rsidRPr="00B86ADC" w:rsidRDefault="00D448E7" w:rsidP="005320FF">
      <w:pPr>
        <w:ind w:left="567"/>
      </w:pPr>
      <w:r w:rsidRPr="00B86ADC">
        <w:t>The invitation sent towards the referred PoC User has been accepted and the PoC Client B has joined the PoC Session.</w:t>
      </w:r>
    </w:p>
    <w:p w:rsidR="00294579" w:rsidRPr="00B86ADC" w:rsidRDefault="00294579" w:rsidP="007D45C2">
      <w:pPr>
        <w:ind w:left="284"/>
        <w:rPr>
          <w:b/>
        </w:rPr>
      </w:pPr>
      <w:r w:rsidRPr="00B86ADC">
        <w:rPr>
          <w:b/>
        </w:rPr>
        <w:t>A.</w:t>
      </w:r>
      <w:r w:rsidRPr="00B86ADC">
        <w:rPr>
          <w:b/>
        </w:rPr>
        <w:tab/>
      </w:r>
      <w:r w:rsidR="002500C5" w:rsidRPr="00B86ADC">
        <w:rPr>
          <w:b/>
        </w:rPr>
        <w:t>MBCP</w:t>
      </w:r>
      <w:r w:rsidRPr="00B86ADC">
        <w:rPr>
          <w:b/>
        </w:rPr>
        <w:t xml:space="preserve"> Connect message (PoC Server A to PoC Client A)</w:t>
      </w:r>
    </w:p>
    <w:p w:rsidR="00294579" w:rsidRPr="00B86ADC" w:rsidRDefault="00294579" w:rsidP="007D45C2">
      <w:pPr>
        <w:ind w:left="567"/>
      </w:pPr>
      <w:r w:rsidRPr="00B86ADC">
        <w:t xml:space="preserve">In order to inform e.g PoC Session Identity of the established PoC Session the PoC Server A sends the </w:t>
      </w:r>
      <w:r w:rsidR="002500C5" w:rsidRPr="00B86ADC">
        <w:t>MBCP</w:t>
      </w:r>
      <w:r w:rsidRPr="00B86ADC">
        <w:t xml:space="preserve"> Connect message to the PoC Client A. </w:t>
      </w:r>
    </w:p>
    <w:p w:rsidR="00294579" w:rsidRPr="00B86ADC" w:rsidRDefault="00294579" w:rsidP="007D45C2">
      <w:pPr>
        <w:ind w:left="284"/>
        <w:rPr>
          <w:b/>
        </w:rPr>
      </w:pPr>
      <w:r w:rsidRPr="00B86ADC">
        <w:rPr>
          <w:b/>
        </w:rPr>
        <w:t>B</w:t>
      </w:r>
      <w:r w:rsidRPr="00B86ADC">
        <w:rPr>
          <w:b/>
        </w:rPr>
        <w:tab/>
      </w:r>
      <w:r w:rsidR="00732F5A" w:rsidRPr="00B86ADC">
        <w:rPr>
          <w:b/>
        </w:rPr>
        <w:t>MBCP</w:t>
      </w:r>
      <w:r w:rsidRPr="00B86ADC">
        <w:rPr>
          <w:b/>
        </w:rPr>
        <w:t xml:space="preserve"> </w:t>
      </w:r>
      <w:r w:rsidR="00732F5A" w:rsidRPr="00B86ADC">
        <w:rPr>
          <w:b/>
        </w:rPr>
        <w:t>Media</w:t>
      </w:r>
      <w:r w:rsidRPr="00B86ADC">
        <w:rPr>
          <w:b/>
        </w:rPr>
        <w:t xml:space="preserve"> Burst Acknowledgement ( PoC Client A to PoC Server A)</w:t>
      </w:r>
    </w:p>
    <w:p w:rsidR="00294579" w:rsidRPr="00B86ADC" w:rsidRDefault="00294579" w:rsidP="007D45C2">
      <w:pPr>
        <w:ind w:left="567"/>
      </w:pPr>
      <w:r w:rsidRPr="00B86ADC">
        <w:t xml:space="preserve">The PoC Client A acknowledges the reception of the </w:t>
      </w:r>
      <w:r w:rsidR="006F1DF9" w:rsidRPr="00B86ADC">
        <w:t>MBCP</w:t>
      </w:r>
      <w:r w:rsidRPr="00B86ADC">
        <w:t xml:space="preserve"> Connect message.</w:t>
      </w:r>
    </w:p>
    <w:p w:rsidR="00D448E7" w:rsidRPr="00B86ADC" w:rsidRDefault="00D448E7" w:rsidP="00D779E4">
      <w:pPr>
        <w:ind w:left="284"/>
        <w:rPr>
          <w:b/>
        </w:rPr>
      </w:pPr>
      <w:r w:rsidRPr="00B86ADC">
        <w:rPr>
          <w:b/>
        </w:rPr>
        <w:t>17.</w:t>
      </w:r>
      <w:r w:rsidRPr="00B86ADC">
        <w:rPr>
          <w:b/>
        </w:rPr>
        <w:tab/>
        <w:t xml:space="preserve"> SIP NOTIFY request (from PoC Server A to SIP/IP Core A) </w:t>
      </w:r>
    </w:p>
    <w:p w:rsidR="00D448E7" w:rsidRPr="00B86ADC" w:rsidRDefault="00D448E7" w:rsidP="002A45AF">
      <w:pPr>
        <w:ind w:left="567"/>
      </w:pPr>
      <w:r w:rsidRPr="00B86ADC">
        <w:lastRenderedPageBreak/>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574034" w:rsidRPr="00B86ADC">
              <w:t>;b2bua</w:t>
            </w:r>
            <w:r w:rsidRPr="00B86ADC">
              <w:t>&gt;;+g.poc.talkburst</w:t>
            </w:r>
            <w:r w:rsidR="00574034" w:rsidRPr="00B86ADC">
              <w:rPr>
                <w:snapToGrid w:val="0"/>
              </w:rPr>
              <w:t>;</w:t>
            </w:r>
            <w:r w:rsidR="00574034"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18.</w:t>
      </w:r>
      <w:r w:rsidRPr="00B86ADC">
        <w:rPr>
          <w:b/>
        </w:rPr>
        <w:tab/>
        <w:t xml:space="preserve"> SIP NOTIFY request (from SIP/IP Core A to PoC Client A)</w:t>
      </w:r>
    </w:p>
    <w:p w:rsidR="00D448E7" w:rsidRPr="00B86ADC" w:rsidRDefault="00D448E7" w:rsidP="002A45A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D23DA2" w:rsidRPr="00B86ADC">
              <w:t>;b2bua</w:t>
            </w:r>
            <w:r w:rsidRPr="00B86ADC">
              <w:t>&gt;;+g.poc.talkburst</w:t>
            </w:r>
            <w:r w:rsidR="00D23DA2" w:rsidRPr="00B86ADC">
              <w:rPr>
                <w:snapToGrid w:val="0"/>
              </w:rPr>
              <w:t>;</w:t>
            </w:r>
            <w:r w:rsidR="00D23DA2" w:rsidRPr="00B86ADC">
              <w:t>+g.poc.fdcfo</w:t>
            </w:r>
          </w:p>
        </w:tc>
      </w:tr>
    </w:tbl>
    <w:p w:rsidR="00D448E7" w:rsidRPr="00B86ADC" w:rsidRDefault="00D448E7">
      <w:pPr>
        <w:pStyle w:val="B2"/>
      </w:pPr>
    </w:p>
    <w:p w:rsidR="00D448E7" w:rsidRPr="00B86ADC" w:rsidRDefault="00D448E7" w:rsidP="00D779E4">
      <w:pPr>
        <w:ind w:left="284"/>
        <w:rPr>
          <w:b/>
        </w:rPr>
      </w:pPr>
      <w:r w:rsidRPr="00B86ADC">
        <w:rPr>
          <w:b/>
        </w:rPr>
        <w:lastRenderedPageBreak/>
        <w:t>19.</w:t>
      </w:r>
      <w:r w:rsidRPr="00B86ADC">
        <w:rPr>
          <w:b/>
        </w:rPr>
        <w:tab/>
        <w:t xml:space="preserve"> SIP 200 "OK" response (from PoC Client A to SIP/IP Core A)</w:t>
      </w:r>
    </w:p>
    <w:p w:rsidR="00D448E7" w:rsidRPr="00B86ADC" w:rsidRDefault="00D448E7" w:rsidP="002A45A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20.</w:t>
      </w:r>
      <w:r w:rsidRPr="00B86ADC">
        <w:rPr>
          <w:b/>
        </w:rPr>
        <w:tab/>
        <w:t xml:space="preserve"> SIP 200 "OK" response (from SIP/IP Core A to PoC Server A)</w:t>
      </w:r>
    </w:p>
    <w:p w:rsidR="00D448E7" w:rsidRPr="00B86ADC" w:rsidRDefault="00D448E7" w:rsidP="002A45AF">
      <w:pPr>
        <w:ind w:left="567"/>
      </w:pPr>
      <w:r w:rsidRPr="00B86ADC">
        <w:t xml:space="preserve">The SIP/IP Core A forwards the SIP 200 "OK" response to the PoC Server A. </w:t>
      </w:r>
    </w:p>
    <w:p w:rsidR="00D448E7" w:rsidRPr="00B86ADC" w:rsidRDefault="00D448E7">
      <w:pPr>
        <w:pStyle w:val="App3"/>
      </w:pPr>
      <w:bookmarkStart w:id="5484" w:name="_Toc88460823"/>
      <w:bookmarkStart w:id="5485" w:name="_Toc102188591"/>
      <w:bookmarkStart w:id="5486" w:name="_Toc139087356"/>
      <w:bookmarkStart w:id="5487" w:name="_Toc189885406"/>
      <w:bookmarkStart w:id="5488" w:name="_Toc226889883"/>
      <w:bookmarkStart w:id="5489" w:name="_Toc235870848"/>
      <w:bookmarkStart w:id="5490" w:name="_Toc236104902"/>
      <w:bookmarkStart w:id="5491" w:name="_Toc236108152"/>
      <w:bookmarkStart w:id="5492" w:name="_Toc236108875"/>
      <w:bookmarkStart w:id="5493" w:name="_Toc240704740"/>
      <w:bookmarkStart w:id="5494" w:name="_Toc300323659"/>
      <w:r w:rsidRPr="00B86ADC">
        <w:t>Terminating flow</w:t>
      </w:r>
      <w:bookmarkEnd w:id="5484"/>
      <w:bookmarkEnd w:id="5485"/>
      <w:bookmarkEnd w:id="5486"/>
      <w:bookmarkEnd w:id="5487"/>
      <w:bookmarkEnd w:id="5488"/>
      <w:bookmarkEnd w:id="5489"/>
      <w:bookmarkEnd w:id="5490"/>
      <w:bookmarkEnd w:id="5491"/>
      <w:bookmarkEnd w:id="5492"/>
      <w:bookmarkEnd w:id="5493"/>
      <w:bookmarkEnd w:id="5494"/>
    </w:p>
    <w:p w:rsidR="00D448E7" w:rsidRPr="00B86ADC" w:rsidRDefault="00AC2477" w:rsidP="004C5E17">
      <w:pPr>
        <w:pStyle w:val="NO"/>
        <w:rPr>
          <w:lang w:val="en-GB" w:eastAsia="ko-KR"/>
        </w:rPr>
      </w:pPr>
      <w:r w:rsidRPr="00B86ADC">
        <w:rPr>
          <w:lang w:val="en-GB"/>
        </w:rPr>
        <w:t>NOTE:</w:t>
      </w:r>
      <w:r w:rsidRPr="00B86ADC">
        <w:rPr>
          <w:lang w:val="en-GB"/>
        </w:rPr>
        <w:tab/>
      </w:r>
      <w:r w:rsidR="00456B51" w:rsidRPr="00B86ADC">
        <w:rPr>
          <w:lang w:val="en-GB"/>
        </w:rPr>
        <w:t xml:space="preserve">Manual answer using a Pre-established Session is not supported in this version of the PoC Enabler.  Manual answer using an On-demand Session is described in the subclause F.5.1 </w:t>
      </w:r>
      <w:r w:rsidR="00DF7261" w:rsidRPr="00B86ADC">
        <w:rPr>
          <w:lang w:val="en-GB"/>
        </w:rPr>
        <w:t>"</w:t>
      </w:r>
      <w:r w:rsidR="00456B51" w:rsidRPr="00B86ADC">
        <w:rPr>
          <w:i/>
          <w:lang w:val="en-GB"/>
        </w:rPr>
        <w:t>Terminating flow – Manual Answer</w:t>
      </w:r>
      <w:r w:rsidR="00DF7261" w:rsidRPr="00B86ADC">
        <w:rPr>
          <w:lang w:val="en-GB"/>
        </w:rPr>
        <w:t>"</w:t>
      </w:r>
      <w:r w:rsidR="00456B51" w:rsidRPr="00B86ADC">
        <w:rPr>
          <w:lang w:val="en-GB"/>
        </w:rPr>
        <w:t>.</w:t>
      </w:r>
    </w:p>
    <w:p w:rsidR="00D448E7" w:rsidRPr="00B86ADC" w:rsidRDefault="00D448E7">
      <w:pPr>
        <w:pStyle w:val="App3"/>
      </w:pPr>
      <w:bookmarkStart w:id="5495" w:name="_Toc93913213"/>
      <w:bookmarkStart w:id="5496" w:name="_Toc93913798"/>
      <w:bookmarkStart w:id="5497" w:name="_Toc93916782"/>
      <w:bookmarkStart w:id="5498" w:name="_Toc102188592"/>
      <w:bookmarkStart w:id="5499" w:name="_Toc139087357"/>
      <w:bookmarkStart w:id="5500" w:name="_Toc189885407"/>
      <w:bookmarkStart w:id="5501" w:name="_Toc226889884"/>
      <w:bookmarkStart w:id="5502" w:name="_Toc235870849"/>
      <w:bookmarkStart w:id="5503" w:name="_Toc236104903"/>
      <w:bookmarkStart w:id="5504" w:name="_Toc236108153"/>
      <w:bookmarkStart w:id="5505" w:name="_Toc236108876"/>
      <w:bookmarkStart w:id="5506" w:name="_Toc240704741"/>
      <w:bookmarkStart w:id="5507" w:name="_Toc300323660"/>
      <w:r w:rsidRPr="00B86ADC">
        <w:t>Originating flow</w:t>
      </w:r>
      <w:bookmarkEnd w:id="5495"/>
      <w:bookmarkEnd w:id="5496"/>
      <w:bookmarkEnd w:id="5497"/>
      <w:r w:rsidRPr="00B86ADC">
        <w:t xml:space="preserve"> - Unconfirmed Indication</w:t>
      </w:r>
      <w:bookmarkEnd w:id="5498"/>
      <w:bookmarkEnd w:id="5499"/>
      <w:bookmarkEnd w:id="5500"/>
      <w:bookmarkEnd w:id="5501"/>
      <w:bookmarkEnd w:id="5502"/>
      <w:bookmarkEnd w:id="5503"/>
      <w:bookmarkEnd w:id="5504"/>
      <w:bookmarkEnd w:id="5505"/>
      <w:bookmarkEnd w:id="5506"/>
      <w:bookmarkEnd w:id="5507"/>
    </w:p>
    <w:p w:rsidR="00D448E7" w:rsidRPr="00B86ADC" w:rsidRDefault="00D448E7" w:rsidP="00CE763E">
      <w:r w:rsidRPr="00B86ADC">
        <w:t xml:space="preserve">PoC Client A invites PoC Client B to a PoC Session by sending a SIP REFER request to the PoC Server. PoC Client A has created a Pre-established  Session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 xml:space="preserve">", and the PoC Client A has learned the URI that identifies this Session. This flow is as shown in </w:t>
      </w:r>
      <w:r w:rsidR="00A36F4D" w:rsidRPr="00B86ADC">
        <w:fldChar w:fldCharType="begin"/>
      </w:r>
      <w:r w:rsidR="00764B73" w:rsidRPr="00B86ADC">
        <w:instrText xml:space="preserve"> REF _Ref165274877 \h </w:instrText>
      </w:r>
      <w:r w:rsidR="00A36F4D" w:rsidRPr="00B86ADC">
        <w:fldChar w:fldCharType="separate"/>
      </w:r>
      <w:r w:rsidR="000C5363" w:rsidRPr="00B86ADC">
        <w:t xml:space="preserve">Figure </w:t>
      </w:r>
      <w:r w:rsidR="000C5363">
        <w:rPr>
          <w:noProof/>
        </w:rPr>
        <w:t>6</w:t>
      </w:r>
      <w:r w:rsidR="00A36F4D" w:rsidRPr="00B86ADC">
        <w:fldChar w:fldCharType="end"/>
      </w:r>
      <w:r w:rsidR="00764B73" w:rsidRPr="00B86ADC">
        <w:t xml:space="preserve"> </w:t>
      </w:r>
      <w:r w:rsidRPr="00B86ADC">
        <w:rPr>
          <w:i/>
        </w:rPr>
        <w:t xml:space="preserve">"PoC Client A invites another </w:t>
      </w:r>
      <w:r w:rsidR="00764B73" w:rsidRPr="00B86ADC">
        <w:rPr>
          <w:i/>
        </w:rPr>
        <w:t xml:space="preserve">PoC </w:t>
      </w:r>
      <w:r w:rsidRPr="00B86ADC">
        <w:rPr>
          <w:i/>
        </w:rPr>
        <w:t>user to a Pre-established Session by sending a SIP REFER request to PoC Server A unconfirmed case"</w:t>
      </w:r>
      <w:r w:rsidRPr="00B86ADC">
        <w:t>.</w:t>
      </w:r>
      <w:bookmarkStart w:id="5508" w:name="_Hlt90365753"/>
      <w:bookmarkEnd w:id="5508"/>
    </w:p>
    <w:p w:rsidR="00294579" w:rsidRPr="00B86ADC" w:rsidRDefault="00294579" w:rsidP="00CE763E">
      <w:pPr>
        <w:pStyle w:val="Figure"/>
      </w:pPr>
      <w:bookmarkStart w:id="5509" w:name="_Hlt90365757"/>
      <w:bookmarkStart w:id="5510" w:name="_Ref97096269"/>
      <w:bookmarkStart w:id="5511" w:name="_Hlt90365658"/>
      <w:bookmarkEnd w:id="5509"/>
    </w:p>
    <w:p w:rsidR="007718C7" w:rsidRPr="00B86ADC" w:rsidRDefault="007718C7" w:rsidP="007718C7">
      <w:pPr>
        <w:pStyle w:val="Caption"/>
      </w:pPr>
      <w:r w:rsidRPr="00B86ADC">
        <w:object w:dxaOrig="5380" w:dyaOrig="8380">
          <v:shape id="_x0000_i1031" type="#_x0000_t75" style="width:268.6pt;height:420pt" o:ole="" fillcolor="window">
            <v:imagedata r:id="rId124" o:title=""/>
          </v:shape>
          <o:OLEObject Type="Embed" ProgID="Visio.Drawing.11" ShapeID="_x0000_i1031" DrawAspect="Content" ObjectID="_1471259829" r:id="rId125"/>
        </w:object>
      </w:r>
    </w:p>
    <w:p w:rsidR="00D448E7" w:rsidRPr="00B86ADC" w:rsidRDefault="00D448E7">
      <w:pPr>
        <w:pStyle w:val="Caption"/>
      </w:pPr>
      <w:bookmarkStart w:id="5512" w:name="_Ref165274877"/>
      <w:bookmarkStart w:id="5513" w:name="_Toc139087391"/>
      <w:bookmarkStart w:id="5514" w:name="_Toc189885498"/>
      <w:bookmarkStart w:id="5515" w:name="_Toc194735239"/>
      <w:bookmarkStart w:id="5516" w:name="_Toc196628925"/>
      <w:bookmarkStart w:id="5517" w:name="_Toc300323730"/>
      <w:r w:rsidRPr="00B86ADC">
        <w:t xml:space="preserve">Figure </w:t>
      </w:r>
      <w:fldSimple w:instr=" SEQ Figure \* ARABIC ">
        <w:r w:rsidR="000C5363">
          <w:rPr>
            <w:noProof/>
          </w:rPr>
          <w:t>6</w:t>
        </w:r>
      </w:fldSimple>
      <w:bookmarkEnd w:id="5510"/>
      <w:bookmarkEnd w:id="5512"/>
      <w:r w:rsidRPr="00B86ADC">
        <w:t>: PoC Client A invites another PoC User to a Pre-established Session by sending a SIP REFER request to PoC Server A</w:t>
      </w:r>
      <w:bookmarkEnd w:id="5511"/>
      <w:r w:rsidRPr="00B86ADC">
        <w:t xml:space="preserve"> unconfirmed case</w:t>
      </w:r>
      <w:bookmarkEnd w:id="5513"/>
      <w:bookmarkEnd w:id="5514"/>
      <w:bookmarkEnd w:id="5515"/>
      <w:bookmarkEnd w:id="5516"/>
      <w:bookmarkEnd w:id="5517"/>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2A45AF">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D448E7" w:rsidRPr="00B86ADC" w:rsidRDefault="00D448E7" w:rsidP="002A45AF">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2A45A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2A45A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2A45AF">
      <w:pPr>
        <w:ind w:left="567"/>
      </w:pPr>
      <w:r w:rsidRPr="00B86ADC">
        <w:t>The SIP/IP Core A forwards the response to the PoC Client A.</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2A45A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C55552" w:rsidRPr="00B86ADC">
              <w:t>,</w:t>
            </w:r>
            <w:r w:rsidR="00C55552"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55552" w:rsidRPr="00B86ADC">
              <w:t>MESSAGE,</w:t>
            </w:r>
            <w:r w:rsidR="00655184" w:rsidRPr="00B86ADC">
              <w:t>OPTIONS</w:t>
            </w:r>
          </w:p>
        </w:tc>
      </w:tr>
      <w:tr w:rsidR="00D448E7" w:rsidRPr="00B86ADC">
        <w:trPr>
          <w:jc w:val="center"/>
        </w:trPr>
        <w:tc>
          <w:tcPr>
            <w:tcW w:w="2127" w:type="dxa"/>
          </w:tcPr>
          <w:p w:rsidR="00D448E7" w:rsidRPr="00B86ADC" w:rsidRDefault="00C55552">
            <w:pPr>
              <w:pStyle w:val="DefLabel"/>
            </w:pPr>
            <w:r w:rsidRPr="00B86ADC">
              <w:t>Priv-Answer-Mode</w:t>
            </w:r>
            <w:r w:rsidR="00D448E7" w:rsidRPr="00B86ADC">
              <w:t>:</w:t>
            </w:r>
          </w:p>
        </w:tc>
        <w:tc>
          <w:tcPr>
            <w:tcW w:w="6804" w:type="dxa"/>
            <w:vAlign w:val="center"/>
          </w:tcPr>
          <w:p w:rsidR="00D448E7" w:rsidRPr="00B86ADC" w:rsidRDefault="00C55552">
            <w:r w:rsidRPr="00B86ADC">
              <w:t>Auto</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sip.automata;sip.actor=msg-taker;require;explicit</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sip.automata;sip.actor=principal;sip.description="poc recording device";require;explicit</w:t>
            </w:r>
          </w:p>
        </w:tc>
      </w:tr>
      <w:tr w:rsidR="00D40277" w:rsidRPr="00B86ADC">
        <w:trPr>
          <w:jc w:val="center"/>
        </w:trPr>
        <w:tc>
          <w:tcPr>
            <w:tcW w:w="2127" w:type="dxa"/>
          </w:tcPr>
          <w:p w:rsidR="00D40277" w:rsidRPr="00B86ADC" w:rsidRDefault="00D40277" w:rsidP="00397F6A">
            <w:pPr>
              <w:pStyle w:val="DefLabel"/>
            </w:pPr>
            <w:r w:rsidRPr="00B86ADC">
              <w:t>Content-Type:</w:t>
            </w:r>
          </w:p>
        </w:tc>
        <w:tc>
          <w:tcPr>
            <w:tcW w:w="6804" w:type="dxa"/>
            <w:vAlign w:val="center"/>
          </w:tcPr>
          <w:p w:rsidR="00D40277" w:rsidRPr="00B86ADC" w:rsidRDefault="00D40277" w:rsidP="00397F6A">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646D0D" w:rsidRPr="00B86ADC">
        <w:trPr>
          <w:jc w:val="center"/>
        </w:trPr>
        <w:tc>
          <w:tcPr>
            <w:tcW w:w="2127" w:type="dxa"/>
          </w:tcPr>
          <w:p w:rsidR="00646D0D" w:rsidRPr="00B86ADC" w:rsidRDefault="00646D0D" w:rsidP="00397F6A">
            <w:pPr>
              <w:pStyle w:val="DefLabel"/>
            </w:pPr>
            <w:r w:rsidRPr="00B86ADC">
              <w:t>a=</w:t>
            </w:r>
          </w:p>
        </w:tc>
        <w:tc>
          <w:tcPr>
            <w:tcW w:w="6804" w:type="dxa"/>
            <w:vAlign w:val="center"/>
          </w:tcPr>
          <w:p w:rsidR="00646D0D" w:rsidRPr="00B86ADC" w:rsidRDefault="00646D0D"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C47ED" w:rsidRPr="00B86ADC">
        <w:trPr>
          <w:jc w:val="center"/>
        </w:trPr>
        <w:tc>
          <w:tcPr>
            <w:tcW w:w="2127" w:type="dxa"/>
          </w:tcPr>
          <w:p w:rsidR="000C47ED" w:rsidRPr="00B86ADC" w:rsidRDefault="000C47ED" w:rsidP="00397F6A">
            <w:pPr>
              <w:pStyle w:val="DefLabel"/>
            </w:pPr>
            <w:r w:rsidRPr="00B86ADC">
              <w:t>i=</w:t>
            </w:r>
          </w:p>
        </w:tc>
        <w:tc>
          <w:tcPr>
            <w:tcW w:w="6804" w:type="dxa"/>
            <w:vAlign w:val="center"/>
          </w:tcPr>
          <w:p w:rsidR="000C47ED" w:rsidRPr="00B86ADC" w:rsidRDefault="000C47ED" w:rsidP="00397F6A">
            <w:r w:rsidRPr="00B86ADC">
              <w:t>speech</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label:ll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0C47ED" w:rsidRPr="00B86ADC">
              <w:t>;multimedia=1;local_grant=1</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floorid:0 mstrm:ll kk</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video 17566 RTP/AVP 99</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rtpmap:99 MP4V-ES</w:t>
            </w:r>
          </w:p>
        </w:tc>
      </w:tr>
      <w:tr w:rsidR="000C47ED" w:rsidRPr="00B86ADC">
        <w:trPr>
          <w:jc w:val="center"/>
        </w:trPr>
        <w:tc>
          <w:tcPr>
            <w:tcW w:w="2127" w:type="dxa"/>
          </w:tcPr>
          <w:p w:rsidR="000C47ED" w:rsidRPr="00B86ADC" w:rsidRDefault="000C47ED" w:rsidP="00397F6A">
            <w:pPr>
              <w:pStyle w:val="DefLabel"/>
            </w:pPr>
            <w:r w:rsidRPr="00B86ADC">
              <w:t>b=</w:t>
            </w:r>
          </w:p>
        </w:tc>
        <w:tc>
          <w:tcPr>
            <w:tcW w:w="6804" w:type="dxa"/>
            <w:vAlign w:val="center"/>
          </w:tcPr>
          <w:p w:rsidR="000C47ED" w:rsidRPr="00B86ADC" w:rsidRDefault="000C47ED" w:rsidP="00397F6A">
            <w:r w:rsidRPr="00B86ADC">
              <w:t>AS:75</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label:kk</w:t>
            </w:r>
          </w:p>
        </w:tc>
      </w:tr>
      <w:tr w:rsidR="000C47ED" w:rsidRPr="00B86ADC">
        <w:trPr>
          <w:jc w:val="center"/>
        </w:trPr>
        <w:tc>
          <w:tcPr>
            <w:tcW w:w="2127" w:type="dxa"/>
          </w:tcPr>
          <w:p w:rsidR="000C47ED" w:rsidRPr="00B86ADC" w:rsidRDefault="000C47ED" w:rsidP="00397F6A">
            <w:pPr>
              <w:pStyle w:val="DefLabel"/>
            </w:pPr>
            <w:r w:rsidRPr="00B86ADC">
              <w:lastRenderedPageBreak/>
              <w:t>a=</w:t>
            </w:r>
          </w:p>
        </w:tc>
        <w:tc>
          <w:tcPr>
            <w:tcW w:w="6804" w:type="dxa"/>
            <w:vAlign w:val="center"/>
          </w:tcPr>
          <w:p w:rsidR="000C47ED" w:rsidRPr="00B86ADC" w:rsidRDefault="000C47ED" w:rsidP="00397F6A">
            <w:r w:rsidRPr="00B86ADC">
              <w:t>a=upcc:0</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message 4321 TCP/MSRP *</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accept-types:message/cpim application/vnd.oma.poc.final-report+xml application/vnd.oma.poc.detailed-progress-report+xml application/vnd.oma.poc.optimized-progress-report+xml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accept-wrapped-types:text/plain</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path:msrp://[50555::ccc:ddd:aaa:bbb]:4321/ksdgfjhafdga45sdf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max-size:100000000</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7B4EFB">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 xml:space="preserve">SIP/2.0 100 </w:t>
            </w:r>
            <w:r w:rsidR="00E910A1" w:rsidRPr="00B86ADC">
              <w:t>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ind w:left="0" w:firstLine="0"/>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D040A6">
      <w:pPr>
        <w:ind w:left="567"/>
      </w:pPr>
      <w:r w:rsidRPr="00B86ADC">
        <w:t>The SIP/IP Core A forwards the SIP 200 "OK" response to PoC Server A.</w:t>
      </w:r>
    </w:p>
    <w:p w:rsidR="00D448E7" w:rsidRPr="00B86ADC" w:rsidRDefault="00D448E7" w:rsidP="00D779E4">
      <w:pPr>
        <w:ind w:left="284"/>
        <w:rPr>
          <w:b/>
        </w:rPr>
      </w:pPr>
      <w:r w:rsidRPr="00B86ADC">
        <w:rPr>
          <w:b/>
        </w:rPr>
        <w:t>11.</w:t>
      </w:r>
      <w:r w:rsidRPr="00B86ADC">
        <w:rPr>
          <w:b/>
        </w:rPr>
        <w:tab/>
        <w:t xml:space="preserve"> </w:t>
      </w:r>
      <w:r w:rsidR="0050074C" w:rsidRPr="00B86ADC">
        <w:rPr>
          <w:b/>
        </w:rPr>
        <w:t>Invited</w:t>
      </w:r>
      <w:r w:rsidRPr="00B86ADC">
        <w:rPr>
          <w:b/>
        </w:rPr>
        <w:t xml:space="preserve"> PoC User accepts the invitation to the PoC Session</w:t>
      </w:r>
    </w:p>
    <w:p w:rsidR="00D448E7" w:rsidRPr="00B86ADC" w:rsidRDefault="00D448E7" w:rsidP="00D040A6">
      <w:pPr>
        <w:ind w:left="567"/>
      </w:pPr>
      <w:r w:rsidRPr="00B86ADC">
        <w:t>The invitation sent towards the referred PoC User has been accepted and the PoC Client B has joined the PoC Session.</w:t>
      </w:r>
    </w:p>
    <w:p w:rsidR="000A09DF" w:rsidRPr="00B86ADC" w:rsidRDefault="000A09DF" w:rsidP="000A09DF">
      <w:pPr>
        <w:ind w:left="284"/>
        <w:rPr>
          <w:b/>
        </w:rPr>
      </w:pPr>
      <w:r w:rsidRPr="00B86ADC">
        <w:rPr>
          <w:b/>
        </w:rPr>
        <w:t xml:space="preserve">A. </w:t>
      </w:r>
      <w:r w:rsidRPr="00B86ADC">
        <w:rPr>
          <w:b/>
        </w:rPr>
        <w:tab/>
        <w:t>MBCP Connect message (PoC Server A to PoC Client A)</w:t>
      </w:r>
    </w:p>
    <w:p w:rsidR="000A09DF" w:rsidRPr="00B86ADC" w:rsidRDefault="000A09DF" w:rsidP="000A09DF">
      <w:pPr>
        <w:ind w:left="567"/>
      </w:pPr>
      <w:r w:rsidRPr="00B86ADC">
        <w:t xml:space="preserve">The PoC A Server sends the MBCP Connect message to the PoC Client A. </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D040A6">
      <w:pPr>
        <w:ind w:left="567"/>
      </w:pPr>
      <w:r w:rsidRPr="00B86ADC">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0F7CFA" w:rsidRPr="00B86ADC">
              <w:t>;b2bua</w:t>
            </w:r>
            <w:r w:rsidRPr="00B86ADC">
              <w:t>&gt;;+g.poc.talkburst</w:t>
            </w:r>
            <w:r w:rsidR="000F7CFA" w:rsidRPr="00B86ADC">
              <w:rPr>
                <w:snapToGrid w:val="0"/>
              </w:rPr>
              <w:t>;</w:t>
            </w:r>
            <w:r w:rsidR="000F7CF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0F7CFA" w:rsidRPr="00B86ADC" w:rsidRDefault="000F7CFA" w:rsidP="000F7CFA">
      <w:pPr>
        <w:ind w:left="284"/>
        <w:rPr>
          <w:b/>
        </w:rPr>
      </w:pPr>
      <w:r w:rsidRPr="00B86ADC">
        <w:rPr>
          <w:b/>
        </w:rPr>
        <w:t>B.</w:t>
      </w:r>
      <w:r w:rsidRPr="00B86ADC">
        <w:rPr>
          <w:b/>
        </w:rPr>
        <w:tab/>
        <w:t>MBCP Media Burst Acknowledgement ( PoC Client A to PoC Server A)</w:t>
      </w:r>
    </w:p>
    <w:p w:rsidR="000F7CFA" w:rsidRPr="00B86ADC" w:rsidRDefault="000F7CFA" w:rsidP="000F7CFA">
      <w:pPr>
        <w:ind w:left="567"/>
      </w:pPr>
      <w:r w:rsidRPr="00B86ADC">
        <w:lastRenderedPageBreak/>
        <w:t>The PoC Client A acknowledges the reception of the MBCP Connect message.</w:t>
      </w: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E71A0A" w:rsidRPr="00B86ADC">
              <w:t>;b2bua</w:t>
            </w:r>
            <w:r w:rsidRPr="00B86ADC">
              <w:t>&gt;;+g.poc.talkburst</w:t>
            </w:r>
            <w:r w:rsidR="00E71A0A" w:rsidRPr="00B86ADC">
              <w:rPr>
                <w:snapToGrid w:val="0"/>
              </w:rPr>
              <w:t>;</w:t>
            </w:r>
            <w:r w:rsidR="00E71A0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D040A6">
      <w:pPr>
        <w:ind w:left="567"/>
      </w:pPr>
      <w:r w:rsidRPr="00B86ADC">
        <w:t xml:space="preserve">The SIP/IP Core A forwards the SIP 200 "OK" response to the PoC Server A. </w:t>
      </w:r>
    </w:p>
    <w:p w:rsidR="00D779E4" w:rsidRPr="00B86ADC" w:rsidRDefault="00294579" w:rsidP="007D45C2">
      <w:pPr>
        <w:ind w:left="284"/>
        <w:rPr>
          <w:b/>
        </w:rPr>
      </w:pPr>
      <w:r w:rsidRPr="00B86ADC">
        <w:rPr>
          <w:b/>
        </w:rPr>
        <w:t>C</w:t>
      </w:r>
      <w:r w:rsidR="00D448E7" w:rsidRPr="00B86ADC">
        <w:rPr>
          <w:b/>
        </w:rPr>
        <w:t>.</w:t>
      </w:r>
      <w:r w:rsidR="00D448E7" w:rsidRPr="00B86ADC">
        <w:rPr>
          <w:b/>
        </w:rPr>
        <w:tab/>
      </w:r>
      <w:r w:rsidR="00E71A0A" w:rsidRPr="00B86ADC">
        <w:rPr>
          <w:b/>
        </w:rPr>
        <w:t>MBCP</w:t>
      </w:r>
      <w:r w:rsidR="00D448E7" w:rsidRPr="00B86ADC">
        <w:rPr>
          <w:b/>
        </w:rPr>
        <w:t xml:space="preserve"> </w:t>
      </w:r>
      <w:r w:rsidR="00E71A0A" w:rsidRPr="00B86ADC">
        <w:rPr>
          <w:b/>
        </w:rPr>
        <w:t>Media</w:t>
      </w:r>
      <w:r w:rsidR="00D448E7" w:rsidRPr="00B86ADC">
        <w:rPr>
          <w:b/>
        </w:rPr>
        <w:t xml:space="preserve"> Burst Granted message (from PoC Server A to PoC Client A)</w:t>
      </w:r>
    </w:p>
    <w:p w:rsidR="00D448E7" w:rsidRPr="00B86ADC" w:rsidRDefault="00D448E7" w:rsidP="007D45C2">
      <w:pPr>
        <w:ind w:left="567"/>
      </w:pPr>
      <w:r w:rsidRPr="00B86ADC">
        <w:t xml:space="preserve">The PoC Server X sends a </w:t>
      </w:r>
      <w:r w:rsidR="00E71A0A" w:rsidRPr="00B86ADC">
        <w:t>MBCP</w:t>
      </w:r>
      <w:r w:rsidRPr="00B86ADC">
        <w:t xml:space="preserve"> </w:t>
      </w:r>
      <w:r w:rsidR="00E71A0A" w:rsidRPr="00B86ADC">
        <w:t>Media</w:t>
      </w:r>
      <w:r w:rsidRPr="00B86ADC">
        <w:t xml:space="preserve"> Burst Granted message to the PoC Server A.</w:t>
      </w:r>
    </w:p>
    <w:p w:rsidR="00D779E4" w:rsidRPr="00B86ADC" w:rsidRDefault="00294579" w:rsidP="007D45C2">
      <w:pPr>
        <w:ind w:left="284"/>
        <w:rPr>
          <w:b/>
        </w:rPr>
      </w:pPr>
      <w:r w:rsidRPr="00B86ADC">
        <w:rPr>
          <w:b/>
        </w:rPr>
        <w:t>D</w:t>
      </w:r>
      <w:r w:rsidR="00D448E7" w:rsidRPr="00B86ADC">
        <w:rPr>
          <w:b/>
        </w:rPr>
        <w:t>.</w:t>
      </w:r>
      <w:r w:rsidR="00D448E7" w:rsidRPr="00B86ADC">
        <w:rPr>
          <w:b/>
        </w:rPr>
        <w:tab/>
        <w:t>RTP Media from PoC Client A to PoC Server A</w:t>
      </w:r>
    </w:p>
    <w:p w:rsidR="00D448E7" w:rsidRPr="00B86ADC" w:rsidRDefault="00D448E7">
      <w:pPr>
        <w:pStyle w:val="B2"/>
      </w:pPr>
      <w:r w:rsidRPr="00B86ADC">
        <w:t>The PoC Client A sends the RTP Media to the PoC Server A.</w:t>
      </w:r>
    </w:p>
    <w:p w:rsidR="00D448E7" w:rsidRPr="00B86ADC" w:rsidRDefault="00D448E7">
      <w:pPr>
        <w:pStyle w:val="App3"/>
      </w:pPr>
      <w:bookmarkStart w:id="5518" w:name="_Toc93913214"/>
      <w:bookmarkStart w:id="5519" w:name="_Toc93913799"/>
      <w:bookmarkStart w:id="5520" w:name="_Toc93916783"/>
      <w:bookmarkStart w:id="5521" w:name="_Toc102188593"/>
      <w:bookmarkStart w:id="5522" w:name="_Toc139087358"/>
      <w:bookmarkStart w:id="5523" w:name="_Toc189885408"/>
      <w:bookmarkStart w:id="5524" w:name="_Toc226889885"/>
      <w:bookmarkStart w:id="5525" w:name="_Toc235870850"/>
      <w:bookmarkStart w:id="5526" w:name="_Toc236104904"/>
      <w:bookmarkStart w:id="5527" w:name="_Toc236108154"/>
      <w:bookmarkStart w:id="5528" w:name="_Toc236108877"/>
      <w:bookmarkStart w:id="5529" w:name="_Toc240704742"/>
      <w:bookmarkStart w:id="5530" w:name="_Toc300323661"/>
      <w:r w:rsidRPr="00B86ADC">
        <w:t>Terminating flow</w:t>
      </w:r>
      <w:bookmarkEnd w:id="5518"/>
      <w:bookmarkEnd w:id="5519"/>
      <w:bookmarkEnd w:id="5520"/>
      <w:r w:rsidRPr="00B86ADC">
        <w:t xml:space="preserve"> – Unconfirmed Indication</w:t>
      </w:r>
      <w:bookmarkEnd w:id="5521"/>
      <w:bookmarkEnd w:id="5522"/>
      <w:bookmarkEnd w:id="5523"/>
      <w:bookmarkEnd w:id="5524"/>
      <w:bookmarkEnd w:id="5525"/>
      <w:bookmarkEnd w:id="5526"/>
      <w:bookmarkEnd w:id="5527"/>
      <w:bookmarkEnd w:id="5528"/>
      <w:bookmarkEnd w:id="5529"/>
      <w:bookmarkEnd w:id="5530"/>
    </w:p>
    <w:p w:rsidR="00C154B2" w:rsidRPr="00B86ADC" w:rsidRDefault="00D448E7" w:rsidP="00C154B2">
      <w:r w:rsidRPr="00B86ADC">
        <w:t xml:space="preserve">PoC Server X invites the PoC Client B to a PoC Session by sending a SIP INVITE request to the terminating SIP/IP Core. The PoC Client B has created a Pre-established Session as shown in </w:t>
      </w:r>
      <w:r w:rsidR="00A36F4D" w:rsidRPr="00B86ADC">
        <w:fldChar w:fldCharType="begin"/>
      </w:r>
      <w:r w:rsidRPr="00B86ADC">
        <w:instrText xml:space="preserve"> REF _Ref97095973 \h </w:instrText>
      </w:r>
      <w:r w:rsidR="00A36F4D" w:rsidRPr="00B86ADC">
        <w:fldChar w:fldCharType="separate"/>
      </w:r>
      <w:r w:rsidR="000C5363" w:rsidRPr="00B86ADC">
        <w:t xml:space="preserve">Figure </w:t>
      </w:r>
      <w:r w:rsidR="000C5363">
        <w:rPr>
          <w:noProof/>
        </w:rPr>
        <w:t>4</w:t>
      </w:r>
      <w:r w:rsidR="00A36F4D" w:rsidRPr="00B86ADC">
        <w:fldChar w:fldCharType="end"/>
      </w:r>
      <w:r w:rsidRPr="00B86ADC">
        <w:rPr>
          <w:i/>
        </w:rPr>
        <w:t>"PoC Client A initates a Pre-established Session</w:t>
      </w:r>
      <w:r w:rsidRPr="00B86ADC">
        <w:rPr>
          <w:rFonts w:eastAsia="Arial Unicode MS"/>
          <w:i/>
        </w:rPr>
        <w:t>"</w:t>
      </w:r>
      <w:r w:rsidRPr="00B86ADC">
        <w:t>.</w:t>
      </w:r>
      <w:r w:rsidR="00C154B2" w:rsidRPr="00B86ADC">
        <w:t xml:space="preserve"> </w:t>
      </w:r>
    </w:p>
    <w:p w:rsidR="00D448E7" w:rsidRPr="00B86ADC" w:rsidRDefault="00C154B2" w:rsidP="00C154B2">
      <w:r w:rsidRPr="00B86ADC">
        <w:t>QoE Profiles feature is used in this flow. Premium QoE Profile is assigned to the PoC Session and PoC Client B also created the Pre-established Session using Premium QoE Profile. PoC Client B participates in the PoC Session with Premium Local QoE Profile.</w:t>
      </w:r>
    </w:p>
    <w:p w:rsidR="00294579" w:rsidRPr="00B86ADC" w:rsidRDefault="00294579" w:rsidP="00487F96">
      <w:bookmarkStart w:id="5531" w:name="_Hlt90372248"/>
      <w:bookmarkStart w:id="5532" w:name="_Ref97096340"/>
      <w:bookmarkStart w:id="5533" w:name="_Hlt90365979"/>
      <w:bookmarkEnd w:id="5531"/>
    </w:p>
    <w:p w:rsidR="00E61636" w:rsidRPr="00B86ADC" w:rsidRDefault="00E61636" w:rsidP="00E61636">
      <w:pPr>
        <w:pStyle w:val="Figure"/>
      </w:pPr>
    </w:p>
    <w:p w:rsidR="001F79AC" w:rsidRPr="00B86ADC" w:rsidRDefault="001F79AC" w:rsidP="001F79AC">
      <w:pPr>
        <w:pStyle w:val="Caption"/>
      </w:pPr>
      <w:r w:rsidRPr="00B86ADC">
        <w:object w:dxaOrig="10831" w:dyaOrig="12774">
          <v:shape id="_x0000_i1032" type="#_x0000_t75" style="width:503.55pt;height:594pt" o:ole="">
            <v:imagedata r:id="rId126" o:title=""/>
          </v:shape>
          <o:OLEObject Type="Embed" ProgID="Visio.Drawing.11" ShapeID="_x0000_i1032" DrawAspect="Content" ObjectID="_1471259830" r:id="rId127"/>
        </w:object>
      </w:r>
    </w:p>
    <w:p w:rsidR="00D448E7" w:rsidRPr="00B86ADC" w:rsidRDefault="00D448E7" w:rsidP="000E7A7B">
      <w:pPr>
        <w:pStyle w:val="Caption"/>
      </w:pPr>
      <w:bookmarkStart w:id="5534" w:name="_Ref165274547"/>
      <w:bookmarkStart w:id="5535" w:name="_Toc139087392"/>
      <w:bookmarkStart w:id="5536" w:name="_Toc189885499"/>
      <w:bookmarkStart w:id="5537" w:name="_Toc194735240"/>
      <w:bookmarkStart w:id="5538" w:name="_Toc196628926"/>
      <w:bookmarkStart w:id="5539" w:name="_Toc300323731"/>
      <w:r w:rsidRPr="00B86ADC">
        <w:t xml:space="preserve">Figure </w:t>
      </w:r>
      <w:fldSimple w:instr=" SEQ Figure \* ARABIC ">
        <w:r w:rsidR="000C5363">
          <w:rPr>
            <w:noProof/>
          </w:rPr>
          <w:t>7</w:t>
        </w:r>
      </w:fldSimple>
      <w:bookmarkEnd w:id="5532"/>
      <w:bookmarkEnd w:id="5534"/>
      <w:r w:rsidRPr="00B86ADC">
        <w:t>: PoC Session invitation with automatic answer – Pre-established Session case.</w:t>
      </w:r>
      <w:bookmarkEnd w:id="5535"/>
      <w:bookmarkEnd w:id="5536"/>
      <w:bookmarkEnd w:id="5537"/>
      <w:bookmarkEnd w:id="5538"/>
      <w:bookmarkEnd w:id="5539"/>
    </w:p>
    <w:bookmarkEnd w:id="5533"/>
    <w:p w:rsidR="00D448E7" w:rsidRPr="00B86ADC" w:rsidRDefault="00D448E7" w:rsidP="00427A6F">
      <w:r w:rsidRPr="00B86ADC">
        <w:lastRenderedPageBreak/>
        <w:t xml:space="preserve">This flow shows a PoC Server X inviting a PoC User to a PoC Session. The flow is as shown in </w:t>
      </w:r>
      <w:r w:rsidR="00A36F4D" w:rsidRPr="00B86ADC">
        <w:fldChar w:fldCharType="begin"/>
      </w:r>
      <w:r w:rsidR="00B55EFC" w:rsidRPr="00B86ADC">
        <w:instrText xml:space="preserve"> REF _Ref165274547 \h </w:instrText>
      </w:r>
      <w:r w:rsidR="00A36F4D" w:rsidRPr="00B86ADC">
        <w:fldChar w:fldCharType="separate"/>
      </w:r>
      <w:r w:rsidR="000C5363" w:rsidRPr="00B86ADC">
        <w:t xml:space="preserve">Figure </w:t>
      </w:r>
      <w:r w:rsidR="000C5363">
        <w:rPr>
          <w:noProof/>
        </w:rPr>
        <w:t>7</w:t>
      </w:r>
      <w:r w:rsidR="00A36F4D" w:rsidRPr="00B86ADC">
        <w:fldChar w:fldCharType="end"/>
      </w:r>
      <w:r w:rsidR="00B55EFC" w:rsidRPr="00B86ADC">
        <w:t xml:space="preserve"> </w:t>
      </w:r>
      <w:r w:rsidRPr="00B86ADC">
        <w:rPr>
          <w:i/>
        </w:rPr>
        <w:t>"PoC Session invitation with automatic answer – Pre-established Session case"</w:t>
      </w:r>
      <w:r w:rsidRPr="00B86ADC">
        <w:t xml:space="preserve">. The invitation may be as a result of another PoC User sending a SIP REFER request to the PoC Server X as shown in </w:t>
      </w:r>
      <w:r w:rsidR="00A36F4D" w:rsidRPr="00B86ADC">
        <w:fldChar w:fldCharType="begin"/>
      </w:r>
      <w:r w:rsidR="00764B73" w:rsidRPr="00B86ADC">
        <w:instrText xml:space="preserve"> REF _Ref165274877 \h </w:instrText>
      </w:r>
      <w:r w:rsidR="00A36F4D" w:rsidRPr="00B86ADC">
        <w:fldChar w:fldCharType="separate"/>
      </w:r>
      <w:r w:rsidR="000C5363" w:rsidRPr="00B86ADC">
        <w:t xml:space="preserve">Figure </w:t>
      </w:r>
      <w:r w:rsidR="000C5363">
        <w:rPr>
          <w:noProof/>
        </w:rPr>
        <w:t>6</w:t>
      </w:r>
      <w:r w:rsidR="00A36F4D" w:rsidRPr="00B86ADC">
        <w:fldChar w:fldCharType="end"/>
      </w:r>
      <w:r w:rsidRPr="00B86ADC">
        <w:t xml:space="preserve"> </w:t>
      </w:r>
      <w:r w:rsidRPr="00B86ADC">
        <w:rPr>
          <w:i/>
        </w:rPr>
        <w:t>"PoC Client A invites another user to a Pre-established Session by sending a SIP REFER request to PoC Server A unconfirmed case"</w:t>
      </w:r>
      <w:r w:rsidRPr="00B86ADC">
        <w:t xml:space="preserve">. Note that the PoC Server A as </w:t>
      </w:r>
      <w:r w:rsidR="0090110C" w:rsidRPr="00B86ADC">
        <w:t>shown in</w:t>
      </w:r>
      <w:r w:rsidR="00764B73" w:rsidRPr="00B86ADC">
        <w:t xml:space="preserve"> </w:t>
      </w:r>
      <w:r w:rsidR="00A36F4D" w:rsidRPr="00B86ADC">
        <w:fldChar w:fldCharType="begin"/>
      </w:r>
      <w:r w:rsidR="00764B73" w:rsidRPr="00B86ADC">
        <w:instrText xml:space="preserve"> REF _Ref165274877 \h </w:instrText>
      </w:r>
      <w:r w:rsidR="00A36F4D" w:rsidRPr="00B86ADC">
        <w:fldChar w:fldCharType="separate"/>
      </w:r>
      <w:r w:rsidR="000C5363" w:rsidRPr="00B86ADC">
        <w:t xml:space="preserve">Figure </w:t>
      </w:r>
      <w:r w:rsidR="000C5363">
        <w:rPr>
          <w:noProof/>
        </w:rPr>
        <w:t>6</w:t>
      </w:r>
      <w:r w:rsidR="00A36F4D" w:rsidRPr="00B86ADC">
        <w:fldChar w:fldCharType="end"/>
      </w:r>
      <w:r w:rsidRPr="00B86ADC">
        <w:t xml:space="preserve"> </w:t>
      </w:r>
      <w:r w:rsidRPr="00B86ADC">
        <w:rPr>
          <w:i/>
        </w:rPr>
        <w:t>"PoC Client A invites another user to a Pre-established Session by sending a SIP REFER request to PoC Server A unconfirmed case "</w:t>
      </w:r>
      <w:r w:rsidRPr="00B86ADC">
        <w:t xml:space="preserve"> has changed its role and acts as the PoC Server X in this flow.</w:t>
      </w:r>
    </w:p>
    <w:p w:rsidR="00D448E7" w:rsidRPr="00B86ADC" w:rsidRDefault="00D448E7">
      <w:pPr>
        <w:tabs>
          <w:tab w:val="num" w:pos="1440"/>
        </w:tabs>
      </w:pPr>
      <w:r w:rsidRPr="00B86ADC">
        <w:t xml:space="preserve">The steps of the flows are as follows: </w:t>
      </w:r>
    </w:p>
    <w:p w:rsidR="00D448E7" w:rsidRPr="00B86ADC" w:rsidRDefault="00D448E7" w:rsidP="00C9726B">
      <w:pPr>
        <w:ind w:left="284"/>
        <w:rPr>
          <w:b/>
        </w:rPr>
      </w:pPr>
      <w:r w:rsidRPr="00B86ADC">
        <w:rPr>
          <w:b/>
        </w:rPr>
        <w:t>1.</w:t>
      </w:r>
      <w:r w:rsidRPr="00B86ADC">
        <w:rPr>
          <w:b/>
        </w:rPr>
        <w:tab/>
        <w:t>Session Invitation has been received to invite PoC Client B</w:t>
      </w:r>
    </w:p>
    <w:p w:rsidR="00D448E7" w:rsidRPr="00B86ADC" w:rsidRDefault="00D448E7" w:rsidP="00C9726B">
      <w:pPr>
        <w:ind w:left="284"/>
        <w:rPr>
          <w:b/>
        </w:rPr>
      </w:pPr>
      <w:r w:rsidRPr="00B86ADC">
        <w:rPr>
          <w:b/>
        </w:rPr>
        <w:t>2.</w:t>
      </w:r>
      <w:r w:rsidR="00C9726B" w:rsidRPr="00B86ADC">
        <w:rPr>
          <w:b/>
        </w:rPr>
        <w:tab/>
      </w:r>
      <w:r w:rsidRPr="00B86ADC">
        <w:rPr>
          <w:b/>
        </w:rPr>
        <w:t>SIP INVITE request (PoC Server X to SIP/IP Core X)</w:t>
      </w:r>
    </w:p>
    <w:p w:rsidR="00D448E7" w:rsidRPr="00B86ADC" w:rsidRDefault="00D448E7" w:rsidP="0015117E">
      <w:pPr>
        <w:ind w:left="567"/>
      </w:pPr>
      <w:r w:rsidRPr="00B86ADC">
        <w:t xml:space="preserve">The PoC Server X invites the PoC Client B to a PoC Session. This may happen as a result of another PoC User referring the PoC Client B to the PoC Server X. The PoC Server X sends a SIP INVITE request via the SIP/IP Core X to the PoC Client B home network. The SIP INVITE request contains an SDP offer with the media information (e.g IP address and port number(s)) of the PoC Server X) and the </w:t>
      </w:r>
      <w:r w:rsidR="00397F6A" w:rsidRPr="00B86ADC">
        <w:t>Media</w:t>
      </w:r>
      <w:r w:rsidRPr="00B86ADC">
        <w:t xml:space="preserve"> Burst Control Protocol. In this example PoC Server X supports and offers both the AMR and EVRC codecs.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PoC-SessionABCDEF@PoC-ServerX.networkX.net;</w:t>
            </w:r>
            <w:r w:rsidRPr="00B86ADC">
              <w:t xml:space="preserve"> 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7C26BE"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397F6A" w:rsidRPr="00B86ADC">
              <w:t>UPDATE,</w:t>
            </w:r>
            <w:r w:rsidRPr="00B86ADC">
              <w:t>REFER,</w:t>
            </w:r>
            <w:r w:rsidR="00397F6A" w:rsidRPr="00B86ADC">
              <w:t>MESSAGE,</w:t>
            </w:r>
            <w:r w:rsidR="00655184" w:rsidRPr="00B86ADC">
              <w:t>OPTIONS</w:t>
            </w:r>
          </w:p>
        </w:tc>
      </w:tr>
      <w:tr w:rsidR="00D448E7" w:rsidRPr="00B86ADC">
        <w:trPr>
          <w:jc w:val="center"/>
        </w:trPr>
        <w:tc>
          <w:tcPr>
            <w:tcW w:w="2127" w:type="dxa"/>
          </w:tcPr>
          <w:p w:rsidR="00D448E7" w:rsidRPr="00B86ADC" w:rsidRDefault="001D5B97">
            <w:pPr>
              <w:pStyle w:val="DefLabel"/>
            </w:pPr>
            <w:r w:rsidRPr="00B86ADC">
              <w:t>Priv-Answer-Mode</w:t>
            </w:r>
            <w:r w:rsidR="00D448E7" w:rsidRPr="00B86ADC">
              <w:t>:</w:t>
            </w:r>
          </w:p>
        </w:tc>
        <w:tc>
          <w:tcPr>
            <w:tcW w:w="6804" w:type="dxa"/>
            <w:vAlign w:val="center"/>
          </w:tcPr>
          <w:p w:rsidR="00D448E7" w:rsidRPr="00B86ADC" w:rsidRDefault="001D5B97">
            <w:r w:rsidRPr="00B86ADC">
              <w:t>Auto</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sip.automata;sip.actor=msg-taker;require;explicit</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sip.automata;sip.actor=principal;sip.description="poc recording device";require;explicit</w:t>
            </w:r>
          </w:p>
        </w:tc>
      </w:tr>
      <w:tr w:rsidR="001D5B97" w:rsidRPr="00B86ADC">
        <w:trPr>
          <w:jc w:val="center"/>
        </w:trPr>
        <w:tc>
          <w:tcPr>
            <w:tcW w:w="2127" w:type="dxa"/>
          </w:tcPr>
          <w:p w:rsidR="001D5B97" w:rsidRPr="00B86ADC" w:rsidRDefault="001D5B97">
            <w:pPr>
              <w:pStyle w:val="DefLabel"/>
            </w:pPr>
            <w:r w:rsidRPr="00B86ADC">
              <w:t>Content-Type:</w:t>
            </w:r>
          </w:p>
        </w:tc>
        <w:tc>
          <w:tcPr>
            <w:tcW w:w="6804" w:type="dxa"/>
            <w:vAlign w:val="center"/>
          </w:tcPr>
          <w:p w:rsidR="001D5B97" w:rsidRPr="00B86ADC" w:rsidRDefault="001D5B97">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487F96" w:rsidRPr="00B86ADC">
        <w:trPr>
          <w:jc w:val="center"/>
        </w:trPr>
        <w:tc>
          <w:tcPr>
            <w:tcW w:w="2127" w:type="dxa"/>
          </w:tcPr>
          <w:p w:rsidR="00487F96" w:rsidRPr="00B86ADC" w:rsidRDefault="00487F96">
            <w:pPr>
              <w:rPr>
                <w:b/>
              </w:rPr>
            </w:pPr>
            <w:r w:rsidRPr="00B86ADC">
              <w:rPr>
                <w:b/>
              </w:rPr>
              <w:t>a=</w:t>
            </w:r>
          </w:p>
        </w:tc>
        <w:tc>
          <w:tcPr>
            <w:tcW w:w="6804" w:type="dxa"/>
            <w:vAlign w:val="center"/>
          </w:tcPr>
          <w:p w:rsidR="00487F96" w:rsidRPr="00B86ADC" w:rsidRDefault="00487F96">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448D1" w:rsidRPr="00B86ADC">
        <w:trPr>
          <w:jc w:val="center"/>
        </w:trPr>
        <w:tc>
          <w:tcPr>
            <w:tcW w:w="2127" w:type="dxa"/>
          </w:tcPr>
          <w:p w:rsidR="001448D1" w:rsidRPr="00B86ADC" w:rsidRDefault="001448D1">
            <w:pPr>
              <w:pStyle w:val="DefLabel"/>
            </w:pPr>
            <w:r w:rsidRPr="00B86ADC">
              <w:t>i=</w:t>
            </w:r>
          </w:p>
        </w:tc>
        <w:tc>
          <w:tcPr>
            <w:tcW w:w="6804" w:type="dxa"/>
            <w:vAlign w:val="center"/>
          </w:tcPr>
          <w:p w:rsidR="001448D1" w:rsidRPr="00B86ADC" w:rsidRDefault="001448D1">
            <w:r w:rsidRPr="00B86ADC">
              <w:t>speech</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label:ll</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E3C43" w:rsidRPr="00B86ADC">
              <w:t>;multimedia=1;local_grant=1</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floorid:0 mstrm:ll kk</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video 17566 RTP/AVP 99</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rtpmap:99 MP4V-ES</w:t>
            </w:r>
          </w:p>
        </w:tc>
      </w:tr>
      <w:tr w:rsidR="005E3C43" w:rsidRPr="00B86ADC">
        <w:trPr>
          <w:jc w:val="center"/>
        </w:trPr>
        <w:tc>
          <w:tcPr>
            <w:tcW w:w="2127" w:type="dxa"/>
          </w:tcPr>
          <w:p w:rsidR="005E3C43" w:rsidRPr="00B86ADC" w:rsidRDefault="005E3C43" w:rsidP="007330CA">
            <w:pPr>
              <w:pStyle w:val="DefLabel"/>
            </w:pPr>
            <w:r w:rsidRPr="00B86ADC">
              <w:t>b=</w:t>
            </w:r>
          </w:p>
        </w:tc>
        <w:tc>
          <w:tcPr>
            <w:tcW w:w="6804" w:type="dxa"/>
            <w:vAlign w:val="center"/>
          </w:tcPr>
          <w:p w:rsidR="005E3C43" w:rsidRPr="00B86ADC" w:rsidRDefault="005E3C43" w:rsidP="007330CA">
            <w:r w:rsidRPr="00B86ADC">
              <w:t>AS:75</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label:kk</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a=upcc:0</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message 4321 TCP/MSRP *</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accept-types:message/cpim application/vnd.oma.poc.final-report+xml application/vnd.oma.poc.detailed-progress-report+xml application/vnd.oma.poc.optimized-progress-report+xml</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accept-wrapped-types:text/plain</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path:msrp://[50555::ccc:ddd:aaa:bbb]:4321/ksdgfjhafdga45sdf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max-size:100000000</w:t>
            </w:r>
          </w:p>
        </w:tc>
      </w:tr>
    </w:tbl>
    <w:p w:rsidR="00D448E7" w:rsidRPr="00B86ADC" w:rsidRDefault="00D448E7">
      <w:pPr>
        <w:pStyle w:val="B2"/>
      </w:pPr>
    </w:p>
    <w:p w:rsidR="00D448E7" w:rsidRPr="00B86ADC" w:rsidRDefault="00D448E7" w:rsidP="00EB6852">
      <w:pPr>
        <w:ind w:left="284"/>
        <w:rPr>
          <w:b/>
        </w:rPr>
      </w:pPr>
      <w:r w:rsidRPr="00B86ADC">
        <w:rPr>
          <w:b/>
        </w:rPr>
        <w:t>3.</w:t>
      </w:r>
      <w:r w:rsidRPr="00B86ADC">
        <w:rPr>
          <w:b/>
        </w:rPr>
        <w:tab/>
        <w:t xml:space="preserve">SIP 100 "Trying" response (SIP/IP Core X to PoC Server X) </w:t>
      </w:r>
    </w:p>
    <w:p w:rsidR="00D448E7" w:rsidRPr="00B86ADC" w:rsidRDefault="00D448E7" w:rsidP="0015117E">
      <w:pPr>
        <w:ind w:left="567"/>
      </w:pPr>
      <w:r w:rsidRPr="00B86ADC">
        <w:t>The SIP/IP Core X responds to the SIP INVITE request with a SIP 100 "Trying" provisional response.</w:t>
      </w:r>
    </w:p>
    <w:p w:rsidR="00D448E7" w:rsidRPr="00B86ADC" w:rsidRDefault="00D448E7" w:rsidP="00EB6852">
      <w:pPr>
        <w:ind w:left="284"/>
        <w:rPr>
          <w:b/>
        </w:rPr>
      </w:pPr>
      <w:r w:rsidRPr="00B86ADC">
        <w:rPr>
          <w:b/>
        </w:rPr>
        <w:t>4.</w:t>
      </w:r>
      <w:r w:rsidR="0015117E" w:rsidRPr="00B86ADC">
        <w:rPr>
          <w:b/>
        </w:rPr>
        <w:tab/>
      </w:r>
      <w:r w:rsidRPr="00B86ADC">
        <w:rPr>
          <w:b/>
        </w:rPr>
        <w:t>SIP INVITE request (SIP/IP Core X to SIP/IP Core B)</w:t>
      </w:r>
    </w:p>
    <w:p w:rsidR="00D448E7" w:rsidRPr="00B86ADC" w:rsidRDefault="00D448E7" w:rsidP="00E467A2">
      <w:pPr>
        <w:ind w:left="567"/>
      </w:pPr>
      <w:r w:rsidRPr="00B86ADC">
        <w:t>The SIP/IP Core X resolves the SIP/IP Core B address of the PoC Client B and forwards the SIP INVITE</w:t>
      </w:r>
      <w:r w:rsidR="002D538D" w:rsidRPr="00B86ADC">
        <w:t xml:space="preserve"> request to the SIP/IP Core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t>5.</w:t>
      </w:r>
      <w:r w:rsidRPr="00B86ADC">
        <w:rPr>
          <w:b/>
        </w:rPr>
        <w:tab/>
        <w:t xml:space="preserve">SIP 100 "Trying" response (SIP/IP Core B to SIP/IP Core X) </w:t>
      </w:r>
    </w:p>
    <w:p w:rsidR="00D448E7" w:rsidRPr="00B86ADC" w:rsidRDefault="00D448E7" w:rsidP="0015117E">
      <w:pPr>
        <w:ind w:left="567"/>
      </w:pPr>
      <w:r w:rsidRPr="00B86ADC">
        <w:t>The SIP/IP Core B responds to the SIP INVITE request with a SIP 100 "Trying" provisional response.</w:t>
      </w:r>
    </w:p>
    <w:p w:rsidR="00D448E7" w:rsidRPr="00B86ADC" w:rsidRDefault="00D448E7" w:rsidP="00EB6852">
      <w:pPr>
        <w:ind w:left="284"/>
        <w:rPr>
          <w:b/>
        </w:rPr>
      </w:pPr>
      <w:r w:rsidRPr="00B86ADC">
        <w:rPr>
          <w:b/>
        </w:rPr>
        <w:t>6.</w:t>
      </w:r>
      <w:r w:rsidR="00EB6852" w:rsidRPr="00B86ADC">
        <w:rPr>
          <w:b/>
        </w:rPr>
        <w:tab/>
      </w:r>
      <w:r w:rsidRPr="00B86ADC">
        <w:rPr>
          <w:b/>
        </w:rPr>
        <w:t>SIP INVITE request (SIP/IP Core B to PoC Server B)</w:t>
      </w:r>
    </w:p>
    <w:p w:rsidR="00D448E7" w:rsidRPr="00B86ADC" w:rsidRDefault="00D448E7" w:rsidP="00E467A2">
      <w:pPr>
        <w:ind w:left="567"/>
      </w:pPr>
      <w:r w:rsidRPr="00B86ADC">
        <w:t xml:space="preserve">The SIP/IP Core B forwards the SIP INVITE request to the PoC Server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lastRenderedPageBreak/>
        <w:t>7.</w:t>
      </w:r>
      <w:r w:rsidR="00EB6852" w:rsidRPr="00B86ADC">
        <w:rPr>
          <w:b/>
        </w:rPr>
        <w:tab/>
      </w:r>
      <w:r w:rsidRPr="00B86ADC">
        <w:rPr>
          <w:b/>
        </w:rPr>
        <w:t xml:space="preserve">SIP 100 "Trying" response (PoC Server B to SIP/IP Core B) </w:t>
      </w:r>
    </w:p>
    <w:p w:rsidR="00D448E7" w:rsidRPr="00B86ADC" w:rsidRDefault="00D448E7" w:rsidP="00774BD1">
      <w:pPr>
        <w:ind w:left="567"/>
      </w:pPr>
      <w:r w:rsidRPr="00B86ADC">
        <w:t>The PoC Server B responds to the SIP INVITE request with a SIP 100 "Trying" provisional response.</w:t>
      </w:r>
    </w:p>
    <w:p w:rsidR="00D448E7" w:rsidRPr="00B86ADC" w:rsidRDefault="00D448E7" w:rsidP="00EB6852">
      <w:pPr>
        <w:ind w:left="284"/>
        <w:rPr>
          <w:b/>
        </w:rPr>
      </w:pPr>
      <w:r w:rsidRPr="00B86ADC">
        <w:rPr>
          <w:b/>
        </w:rPr>
        <w:t>8.</w:t>
      </w:r>
      <w:r w:rsidR="00EB6852" w:rsidRPr="00B86ADC">
        <w:rPr>
          <w:b/>
        </w:rPr>
        <w:tab/>
      </w:r>
      <w:r w:rsidRPr="00B86ADC">
        <w:rPr>
          <w:b/>
        </w:rPr>
        <w:t xml:space="preserve">SIP 200 "OK" response (PoC Server B to SIP/IP Core B) </w:t>
      </w:r>
    </w:p>
    <w:p w:rsidR="00D448E7" w:rsidRPr="00B86ADC" w:rsidRDefault="00D448E7" w:rsidP="00774BD1">
      <w:pPr>
        <w:ind w:left="567"/>
      </w:pPr>
      <w:r w:rsidRPr="00B86ADC">
        <w:t xml:space="preserve">The PoC Server B receives the SIP INVITE request, identifies that auto answer is defined for the PoC Client B and that the PoC Client B has already a Pre-established Session established. Therefore the PoC Server B sends a SIP 200 "OK" final response to the SIP INVITE request to the SIP/IP Core B. The SIP 200 "OK" response is sent along the signalling path. The SIP 200 "OK" response contains the SDP answer including the accepted media information (e.g. Codecs, IP address and port number(s) of the PoC Server B) and accepted </w:t>
      </w:r>
      <w:r w:rsidR="00E67861" w:rsidRPr="00B86ADC">
        <w:t>Media</w:t>
      </w:r>
      <w:r w:rsidRPr="00B86ADC">
        <w:t xml:space="preserve"> Burst Control Protocol. In  this example PoC Server B knows that PoC Client B only supports the EVRC codec and so only returns EVRC in the SDP answer and PoC Server B uses the same port for RTCP and the </w:t>
      </w:r>
      <w:r w:rsidR="00E67861" w:rsidRPr="00B86ADC">
        <w:t>Media</w:t>
      </w:r>
      <w:r w:rsidRPr="00B86ADC">
        <w:t xml:space="preserve"> Burst Control Protocol.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P-Asserted-Identity:</w:t>
            </w:r>
          </w:p>
        </w:tc>
        <w:tc>
          <w:tcPr>
            <w:tcW w:w="6804" w:type="dxa"/>
            <w:vAlign w:val="center"/>
          </w:tcPr>
          <w:p w:rsidR="00D448E7" w:rsidRPr="00B86ADC" w:rsidRDefault="00D448E7">
            <w:pPr>
              <w:rPr>
                <w:highlight w:val="yellow"/>
              </w:rPr>
            </w:pPr>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&lt;sip:PoC-ServerB@networkB.net</w:t>
            </w:r>
            <w:r w:rsidR="00E67861" w:rsidRPr="00B86ADC">
              <w:t xml:space="preserve">;b2bua </w:t>
            </w:r>
            <w:r w:rsidRPr="00B86ADC">
              <w:t>&gt;</w:t>
            </w:r>
            <w:r w:rsidRPr="00B86ADC">
              <w:rPr>
                <w:snapToGrid w:val="0"/>
              </w:rPr>
              <w:t>;+g.poc.talkburst</w:t>
            </w:r>
            <w:r w:rsidR="00E67861" w:rsidRPr="00B86ADC">
              <w:rPr>
                <w:snapToGrid w:val="0"/>
              </w:rPr>
              <w:t>;</w:t>
            </w:r>
            <w:r w:rsidR="00E67861" w:rsidRPr="00B86ADC">
              <w:t>+g.poc.fdcfo</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E67861" w:rsidRPr="00B86ADC">
              <w:t>UPDATE,MESSAGE,</w:t>
            </w:r>
            <w:r w:rsidR="006014B1" w:rsidRPr="00B86ADC">
              <w:t>OPTIONS</w:t>
            </w:r>
          </w:p>
        </w:tc>
      </w:tr>
      <w:tr w:rsidR="003340ED" w:rsidRPr="00B86ADC">
        <w:trPr>
          <w:jc w:val="center"/>
        </w:trPr>
        <w:tc>
          <w:tcPr>
            <w:tcW w:w="2127" w:type="dxa"/>
          </w:tcPr>
          <w:p w:rsidR="003340ED" w:rsidRPr="00B86ADC" w:rsidRDefault="003340ED">
            <w:pPr>
              <w:pStyle w:val="DefLabel"/>
              <w:rPr>
                <w:highlight w:val="yellow"/>
              </w:rPr>
            </w:pPr>
            <w:r w:rsidRPr="00B86ADC">
              <w:t>Accept-Language:</w:t>
            </w:r>
          </w:p>
        </w:tc>
        <w:tc>
          <w:tcPr>
            <w:tcW w:w="6804" w:type="dxa"/>
            <w:vAlign w:val="center"/>
          </w:tcPr>
          <w:p w:rsidR="003340ED" w:rsidRPr="00B86ADC" w:rsidRDefault="003340ED">
            <w:pPr>
              <w:rPr>
                <w:highlight w:val="yellow"/>
              </w:rPr>
            </w:pPr>
            <w:r w:rsidRPr="00B86ADC">
              <w:t>en</w:t>
            </w:r>
          </w:p>
        </w:tc>
      </w:tr>
      <w:tr w:rsidR="003340ED" w:rsidRPr="00B86ADC">
        <w:trPr>
          <w:jc w:val="center"/>
        </w:trPr>
        <w:tc>
          <w:tcPr>
            <w:tcW w:w="2127" w:type="dxa"/>
          </w:tcPr>
          <w:p w:rsidR="003340ED" w:rsidRPr="00B86ADC" w:rsidRDefault="003340ED">
            <w:pPr>
              <w:pStyle w:val="DefLabel"/>
              <w:rPr>
                <w:highlight w:val="yellow"/>
              </w:rPr>
            </w:pPr>
            <w:r w:rsidRPr="00B86ADC">
              <w:t>Content-Type:</w:t>
            </w:r>
          </w:p>
        </w:tc>
        <w:tc>
          <w:tcPr>
            <w:tcW w:w="6804" w:type="dxa"/>
            <w:vAlign w:val="center"/>
          </w:tcPr>
          <w:p w:rsidR="003340ED" w:rsidRPr="00B86ADC" w:rsidRDefault="003340ED">
            <w:pPr>
              <w:rPr>
                <w:highlight w:val="yellow"/>
              </w:rPr>
            </w:pPr>
            <w:r w:rsidRPr="00B86ADC">
              <w:t>application/sdp</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631ABE" w:rsidRPr="00B86ADC">
        <w:trPr>
          <w:jc w:val="center"/>
        </w:trPr>
        <w:tc>
          <w:tcPr>
            <w:tcW w:w="2127" w:type="dxa"/>
          </w:tcPr>
          <w:p w:rsidR="00631ABE" w:rsidRPr="00B86ADC" w:rsidRDefault="00631ABE">
            <w:r w:rsidRPr="00B86ADC">
              <w:t>a=</w:t>
            </w:r>
          </w:p>
        </w:tc>
        <w:tc>
          <w:tcPr>
            <w:tcW w:w="6804" w:type="dxa"/>
            <w:vAlign w:val="center"/>
          </w:tcPr>
          <w:p w:rsidR="00631ABE" w:rsidRPr="00B86ADC" w:rsidRDefault="00631ABE">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audio </w:t>
            </w:r>
            <w:r w:rsidR="00EB722E" w:rsidRPr="00B86ADC">
              <w:t>5</w:t>
            </w:r>
            <w:r w:rsidRPr="00B86ADC">
              <w:t>9006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EB722E" w:rsidRPr="00B86ADC">
              <w:t>5</w:t>
            </w:r>
            <w:r w:rsidRPr="00B86ADC">
              <w:t>0000</w:t>
            </w:r>
          </w:p>
        </w:tc>
      </w:tr>
      <w:tr w:rsidR="007B68F5" w:rsidRPr="00B86ADC">
        <w:trPr>
          <w:jc w:val="center"/>
        </w:trPr>
        <w:tc>
          <w:tcPr>
            <w:tcW w:w="2127" w:type="dxa"/>
          </w:tcPr>
          <w:p w:rsidR="007B68F5" w:rsidRPr="00B86ADC" w:rsidRDefault="007B68F5">
            <w:r w:rsidRPr="00B86ADC">
              <w:t>i=</w:t>
            </w:r>
          </w:p>
        </w:tc>
        <w:tc>
          <w:tcPr>
            <w:tcW w:w="6804" w:type="dxa"/>
            <w:vAlign w:val="center"/>
          </w:tcPr>
          <w:p w:rsidR="007B68F5" w:rsidRPr="00B86ADC" w:rsidRDefault="007B68F5">
            <w:r w:rsidRPr="00B86ADC">
              <w:t>speech</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label:uu</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7B68F5" w:rsidRPr="00B86ADC">
              <w:t>5</w:t>
            </w:r>
            <w:r w:rsidRPr="00B86ADC">
              <w:t>0000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7B68F5" w:rsidRPr="00B86ADC">
              <w:t>;multimedia=1;local_grant=1</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floorid:0 mstrm:uu vv</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video 17566 RTP/AVP 99</w:t>
            </w:r>
          </w:p>
        </w:tc>
      </w:tr>
      <w:tr w:rsidR="007B68F5" w:rsidRPr="00B86ADC">
        <w:trPr>
          <w:jc w:val="center"/>
        </w:trPr>
        <w:tc>
          <w:tcPr>
            <w:tcW w:w="2127" w:type="dxa"/>
          </w:tcPr>
          <w:p w:rsidR="007B68F5" w:rsidRPr="00B86ADC" w:rsidRDefault="007B68F5" w:rsidP="007330CA">
            <w:r w:rsidRPr="00B86ADC">
              <w:lastRenderedPageBreak/>
              <w:t>a=</w:t>
            </w:r>
          </w:p>
        </w:tc>
        <w:tc>
          <w:tcPr>
            <w:tcW w:w="6804" w:type="dxa"/>
            <w:vAlign w:val="center"/>
          </w:tcPr>
          <w:p w:rsidR="007B68F5" w:rsidRPr="00B86ADC" w:rsidRDefault="007B68F5" w:rsidP="007330CA">
            <w:r w:rsidRPr="00B86ADC">
              <w:t>rtpmap:99 MP4V-ES</w:t>
            </w:r>
          </w:p>
        </w:tc>
      </w:tr>
      <w:tr w:rsidR="007B68F5" w:rsidRPr="00B86ADC">
        <w:trPr>
          <w:jc w:val="center"/>
        </w:trPr>
        <w:tc>
          <w:tcPr>
            <w:tcW w:w="2127" w:type="dxa"/>
          </w:tcPr>
          <w:p w:rsidR="007B68F5" w:rsidRPr="00B86ADC" w:rsidRDefault="007B68F5" w:rsidP="007330CA">
            <w:r w:rsidRPr="00B86ADC">
              <w:t>b=</w:t>
            </w:r>
          </w:p>
        </w:tc>
        <w:tc>
          <w:tcPr>
            <w:tcW w:w="6804" w:type="dxa"/>
            <w:vAlign w:val="center"/>
          </w:tcPr>
          <w:p w:rsidR="007B68F5" w:rsidRPr="00B86ADC" w:rsidRDefault="007B68F5" w:rsidP="007330CA">
            <w:r w:rsidRPr="00B86ADC">
              <w:t>AS:75</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label:vv</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a=upcc:0</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message 43821 TCP/MSRP *</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accept-types:message/cpim application/vnd.oma.poc.final-report+xml application/vnd.oma.poc.detailed-progress-report+xml application/vnd.oma.poc.optimized-progress-report+xml</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accept-wrapped-types:text/plain</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max-size:10000</w:t>
            </w:r>
          </w:p>
        </w:tc>
      </w:tr>
    </w:tbl>
    <w:p w:rsidR="00D448E7" w:rsidRPr="00B86ADC" w:rsidRDefault="00D448E7" w:rsidP="007710C0"/>
    <w:p w:rsidR="00D448E7" w:rsidRPr="00B86ADC" w:rsidRDefault="00D448E7" w:rsidP="007710C0">
      <w:pPr>
        <w:ind w:left="284"/>
        <w:rPr>
          <w:b/>
        </w:rPr>
      </w:pPr>
      <w:r w:rsidRPr="00B86ADC">
        <w:rPr>
          <w:b/>
        </w:rPr>
        <w:t>A.</w:t>
      </w:r>
      <w:r w:rsidRPr="00B86ADC">
        <w:rPr>
          <w:b/>
        </w:rPr>
        <w:tab/>
      </w:r>
      <w:r w:rsidR="007B68F5" w:rsidRPr="00B86ADC">
        <w:rPr>
          <w:b/>
        </w:rPr>
        <w:t>MBCP</w:t>
      </w:r>
      <w:r w:rsidRPr="00B86ADC">
        <w:rPr>
          <w:b/>
        </w:rPr>
        <w:t xml:space="preserve"> Connect message (PoC Server B to PoC Client B)</w:t>
      </w:r>
    </w:p>
    <w:p w:rsidR="00D448E7" w:rsidRPr="00B86ADC" w:rsidRDefault="00D448E7" w:rsidP="007710C0">
      <w:pPr>
        <w:ind w:left="567"/>
      </w:pPr>
      <w:r w:rsidRPr="00B86ADC">
        <w:t>In order to inform about the invitation to a PoC Session the PoC Server B sends the</w:t>
      </w:r>
      <w:r w:rsidR="007B68F5" w:rsidRPr="00B86ADC">
        <w:t xml:space="preserve"> MBCP</w:t>
      </w:r>
      <w:r w:rsidRPr="00B86ADC">
        <w:t xml:space="preserve"> Connect to the PoC Client B. The message includes the PoC Session Identity.</w:t>
      </w:r>
    </w:p>
    <w:p w:rsidR="00D448E7" w:rsidRPr="00B86ADC" w:rsidRDefault="00D448E7" w:rsidP="007710C0">
      <w:pPr>
        <w:ind w:left="284"/>
        <w:rPr>
          <w:b/>
        </w:rPr>
      </w:pPr>
      <w:r w:rsidRPr="00B86ADC">
        <w:rPr>
          <w:b/>
        </w:rPr>
        <w:t>B</w:t>
      </w:r>
      <w:r w:rsidR="007710C0" w:rsidRPr="00B86ADC">
        <w:rPr>
          <w:b/>
        </w:rPr>
        <w:t>.</w:t>
      </w:r>
      <w:r w:rsidRPr="00B86ADC">
        <w:rPr>
          <w:b/>
        </w:rPr>
        <w:tab/>
      </w:r>
      <w:r w:rsidR="007B68F5" w:rsidRPr="00B86ADC">
        <w:rPr>
          <w:b/>
        </w:rPr>
        <w:t>MBCP Media</w:t>
      </w:r>
      <w:r w:rsidRPr="00B86ADC">
        <w:rPr>
          <w:b/>
        </w:rPr>
        <w:t xml:space="preserve"> Burst Acknowledgement ( PoC Client B to PoC Server)</w:t>
      </w:r>
    </w:p>
    <w:p w:rsidR="00D448E7" w:rsidRPr="00B86ADC" w:rsidRDefault="00D448E7" w:rsidP="007710C0">
      <w:pPr>
        <w:ind w:left="567"/>
      </w:pPr>
      <w:r w:rsidRPr="00B86ADC">
        <w:t xml:space="preserve">The PoC Client B acknowledges the reception of the </w:t>
      </w:r>
      <w:r w:rsidR="007B68F5" w:rsidRPr="00B86ADC">
        <w:t>MBCP</w:t>
      </w:r>
      <w:r w:rsidRPr="00B86ADC">
        <w:t xml:space="preserve"> Connect message.</w:t>
      </w:r>
    </w:p>
    <w:p w:rsidR="00D448E7" w:rsidRPr="00B86ADC" w:rsidRDefault="00D448E7" w:rsidP="00EB6852">
      <w:pPr>
        <w:ind w:left="284"/>
        <w:rPr>
          <w:b/>
        </w:rPr>
      </w:pPr>
      <w:r w:rsidRPr="00B86ADC">
        <w:rPr>
          <w:b/>
        </w:rPr>
        <w:t>9.</w:t>
      </w:r>
      <w:r w:rsidR="00EB6852" w:rsidRPr="00B86ADC">
        <w:rPr>
          <w:b/>
        </w:rPr>
        <w:tab/>
      </w:r>
      <w:r w:rsidRPr="00B86ADC">
        <w:rPr>
          <w:b/>
        </w:rPr>
        <w:t xml:space="preserve">SIP 200 "OK" response (SIP/IP Core B to SIP/IP Core X) </w:t>
      </w:r>
    </w:p>
    <w:p w:rsidR="00D448E7" w:rsidRPr="00B86ADC" w:rsidRDefault="00D448E7" w:rsidP="00E467A2">
      <w:pPr>
        <w:ind w:left="567"/>
      </w:pPr>
      <w:r w:rsidRPr="00B86ADC">
        <w:t xml:space="preserve">The SIP/IP Core B forwards the SIP 200 "OK" final response to the SIP/IP Core X. </w:t>
      </w:r>
      <w:r w:rsidR="00F9264F"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10.</w:t>
      </w:r>
      <w:r w:rsidR="00EB6852" w:rsidRPr="00B86ADC">
        <w:rPr>
          <w:b/>
        </w:rPr>
        <w:tab/>
      </w:r>
      <w:r w:rsidRPr="00B86ADC">
        <w:rPr>
          <w:b/>
        </w:rPr>
        <w:t xml:space="preserve">SIP 200 "OK" response (SIP/IP Core X to PoC Server X) </w:t>
      </w:r>
    </w:p>
    <w:p w:rsidR="00D448E7" w:rsidRPr="00B86ADC" w:rsidRDefault="00D448E7" w:rsidP="00E467A2">
      <w:pPr>
        <w:ind w:left="567"/>
      </w:pPr>
      <w:r w:rsidRPr="00B86ADC">
        <w:t xml:space="preserve">The SIP/IP Core X forwards the SIP 200 "OK" response to the PoC Server X. </w:t>
      </w:r>
      <w:r w:rsidR="00615CF5"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11.</w:t>
      </w:r>
      <w:r w:rsidR="00EB6852" w:rsidRPr="00B86ADC">
        <w:rPr>
          <w:b/>
        </w:rPr>
        <w:tab/>
      </w:r>
      <w:r w:rsidRPr="00B86ADC">
        <w:rPr>
          <w:b/>
        </w:rPr>
        <w:t xml:space="preserve">The invitation towards the PoC Client B has been accepted </w:t>
      </w:r>
    </w:p>
    <w:p w:rsidR="00D448E7" w:rsidRPr="00B86ADC" w:rsidRDefault="00D448E7" w:rsidP="00505085">
      <w:pPr>
        <w:ind w:left="567"/>
      </w:pPr>
      <w:r w:rsidRPr="00B86ADC">
        <w:t xml:space="preserve">The PoC Server X sends a notification towards the PoC Client A that the Invited PoC User is available and capable of receiving the </w:t>
      </w:r>
      <w:r w:rsidR="00DF40A2" w:rsidRPr="00B86ADC">
        <w:t>M</w:t>
      </w:r>
      <w:r w:rsidRPr="00B86ADC">
        <w:t>edia</w:t>
      </w:r>
      <w:r w:rsidR="00DF40A2" w:rsidRPr="00B86ADC">
        <w:t xml:space="preserve"> Streams</w:t>
      </w:r>
      <w:r w:rsidRPr="00B86ADC">
        <w:t>.</w:t>
      </w:r>
    </w:p>
    <w:p w:rsidR="00D448E7" w:rsidRPr="00B86ADC" w:rsidRDefault="00D448E7" w:rsidP="00EB6852">
      <w:pPr>
        <w:ind w:left="284"/>
        <w:rPr>
          <w:b/>
        </w:rPr>
      </w:pPr>
      <w:r w:rsidRPr="00B86ADC">
        <w:rPr>
          <w:b/>
        </w:rPr>
        <w:t>12.</w:t>
      </w:r>
      <w:r w:rsidR="00EB6852" w:rsidRPr="00B86ADC">
        <w:rPr>
          <w:b/>
        </w:rPr>
        <w:tab/>
      </w:r>
      <w:r w:rsidRPr="00B86ADC">
        <w:rPr>
          <w:b/>
        </w:rPr>
        <w:t xml:space="preserve">SIP ACK request (PoC Server X to SIP/IP Core X) </w:t>
      </w:r>
    </w:p>
    <w:p w:rsidR="00D448E7" w:rsidRPr="00B86ADC" w:rsidRDefault="00D448E7" w:rsidP="00505085">
      <w:pPr>
        <w:ind w:left="567"/>
      </w:pPr>
      <w:r w:rsidRPr="00B86ADC">
        <w:t>The PoC Server X acknowledges the SIP 200 "OK" response with a SIP ACK request sent to the SIP/IP Core X.</w:t>
      </w:r>
    </w:p>
    <w:p w:rsidR="00D448E7" w:rsidRPr="00B86ADC" w:rsidRDefault="00D448E7" w:rsidP="00EB6852">
      <w:pPr>
        <w:ind w:left="284"/>
        <w:rPr>
          <w:b/>
        </w:rPr>
      </w:pPr>
      <w:r w:rsidRPr="00B86ADC">
        <w:rPr>
          <w:b/>
        </w:rPr>
        <w:t>13.</w:t>
      </w:r>
      <w:r w:rsidR="00EB6852" w:rsidRPr="00B86ADC">
        <w:rPr>
          <w:b/>
        </w:rPr>
        <w:tab/>
      </w:r>
      <w:r w:rsidRPr="00B86ADC">
        <w:rPr>
          <w:b/>
        </w:rPr>
        <w:t xml:space="preserve">SIP ACK request (SIP/IP Core X to SIP/IP Core B) </w:t>
      </w:r>
    </w:p>
    <w:p w:rsidR="00D448E7" w:rsidRPr="00B86ADC" w:rsidRDefault="00D448E7" w:rsidP="00505085">
      <w:pPr>
        <w:ind w:left="567"/>
      </w:pPr>
      <w:r w:rsidRPr="00B86ADC">
        <w:t xml:space="preserve">The SIP/IP Core X forwards the SIP ACK request to the SIP/IP Core B. </w:t>
      </w:r>
    </w:p>
    <w:p w:rsidR="00D448E7" w:rsidRPr="00B86ADC" w:rsidRDefault="00D448E7" w:rsidP="00EB6852">
      <w:pPr>
        <w:ind w:left="284"/>
        <w:rPr>
          <w:b/>
        </w:rPr>
      </w:pPr>
      <w:r w:rsidRPr="00B86ADC">
        <w:rPr>
          <w:b/>
        </w:rPr>
        <w:t>14.</w:t>
      </w:r>
      <w:r w:rsidR="00EB6852" w:rsidRPr="00B86ADC">
        <w:rPr>
          <w:b/>
        </w:rPr>
        <w:tab/>
      </w:r>
      <w:r w:rsidRPr="00B86ADC">
        <w:rPr>
          <w:b/>
        </w:rPr>
        <w:t xml:space="preserve">SIP ACK request (SIP/IP Core B to PoC Server B) </w:t>
      </w:r>
    </w:p>
    <w:p w:rsidR="00D448E7" w:rsidRPr="00B86ADC" w:rsidRDefault="00D448E7" w:rsidP="00505085">
      <w:pPr>
        <w:ind w:left="567"/>
      </w:pPr>
      <w:r w:rsidRPr="00B86ADC">
        <w:t xml:space="preserve">The SIP/IP Core B forwards the SIP ACK request to the PoC Server B. </w:t>
      </w:r>
    </w:p>
    <w:p w:rsidR="00D448E7" w:rsidRPr="00B86ADC" w:rsidRDefault="00D448E7" w:rsidP="00910944">
      <w:pPr>
        <w:ind w:left="284"/>
        <w:rPr>
          <w:b/>
        </w:rPr>
      </w:pPr>
      <w:r w:rsidRPr="00B86ADC">
        <w:rPr>
          <w:b/>
        </w:rPr>
        <w:t>C.</w:t>
      </w:r>
      <w:r w:rsidR="00EB6852" w:rsidRPr="00B86ADC">
        <w:rPr>
          <w:b/>
        </w:rPr>
        <w:tab/>
      </w:r>
      <w:r w:rsidR="005B618E" w:rsidRPr="00B86ADC">
        <w:rPr>
          <w:b/>
        </w:rPr>
        <w:t>MBCP Media</w:t>
      </w:r>
      <w:r w:rsidRPr="00B86ADC">
        <w:rPr>
          <w:b/>
        </w:rPr>
        <w:t xml:space="preserve"> Burst Taken (PoC Server X to PoC Server B) </w:t>
      </w:r>
    </w:p>
    <w:p w:rsidR="00D448E7" w:rsidRPr="00B86ADC" w:rsidRDefault="00D448E7" w:rsidP="00910944">
      <w:pPr>
        <w:ind w:left="567"/>
      </w:pPr>
      <w:r w:rsidRPr="00B86ADC">
        <w:t xml:space="preserve">The PoC Server X sends the </w:t>
      </w:r>
      <w:r w:rsidR="00810B00" w:rsidRPr="00B86ADC">
        <w:t>MBCP Media</w:t>
      </w:r>
      <w:r w:rsidRPr="00B86ADC">
        <w:t xml:space="preserve"> Burst Taken to the PoC Server B. Unless privacy is required the </w:t>
      </w:r>
      <w:r w:rsidR="00810B00" w:rsidRPr="00B86ADC">
        <w:t>MBCP Media</w:t>
      </w:r>
      <w:r w:rsidRPr="00B86ADC">
        <w:t xml:space="preserve"> Burst Taken message includes the </w:t>
      </w:r>
      <w:r w:rsidR="00810B00" w:rsidRPr="00B86ADC">
        <w:t>Sender</w:t>
      </w:r>
      <w:r w:rsidRPr="00B86ADC">
        <w:t xml:space="preserve"> Identity. </w:t>
      </w:r>
    </w:p>
    <w:p w:rsidR="00D448E7" w:rsidRPr="00B86ADC" w:rsidRDefault="00D448E7" w:rsidP="00910944">
      <w:pPr>
        <w:ind w:left="284"/>
        <w:rPr>
          <w:b/>
        </w:rPr>
      </w:pPr>
      <w:r w:rsidRPr="00B86ADC">
        <w:rPr>
          <w:b/>
        </w:rPr>
        <w:lastRenderedPageBreak/>
        <w:t>D.</w:t>
      </w:r>
      <w:r w:rsidR="00EB6852" w:rsidRPr="00B86ADC">
        <w:rPr>
          <w:b/>
        </w:rPr>
        <w:tab/>
      </w:r>
      <w:r w:rsidR="005B618E" w:rsidRPr="00B86ADC">
        <w:rPr>
          <w:b/>
        </w:rPr>
        <w:t>MBCP Media</w:t>
      </w:r>
      <w:r w:rsidRPr="00B86ADC">
        <w:rPr>
          <w:b/>
        </w:rPr>
        <w:t xml:space="preserve"> Burst Taken (PoC Server B to PoC Client B) </w:t>
      </w:r>
    </w:p>
    <w:p w:rsidR="00D448E7" w:rsidRPr="00B86ADC" w:rsidRDefault="00D448E7" w:rsidP="00910944">
      <w:pPr>
        <w:ind w:left="567"/>
      </w:pPr>
      <w:r w:rsidRPr="00B86ADC">
        <w:t xml:space="preserve">The PoC Server B sends the </w:t>
      </w:r>
      <w:r w:rsidR="00814608" w:rsidRPr="00B86ADC">
        <w:t>MBCP Media</w:t>
      </w:r>
      <w:r w:rsidRPr="00B86ADC">
        <w:t xml:space="preserve"> Burst Taken to the PoC Client B. Unless privacy is required the </w:t>
      </w:r>
      <w:r w:rsidR="00814608" w:rsidRPr="00B86ADC">
        <w:t>MBCP Media</w:t>
      </w:r>
      <w:r w:rsidRPr="00B86ADC">
        <w:t xml:space="preserve"> Burst Taken message includes the </w:t>
      </w:r>
      <w:r w:rsidR="00814608" w:rsidRPr="00B86ADC">
        <w:t>Sender</w:t>
      </w:r>
      <w:r w:rsidRPr="00B86ADC">
        <w:t xml:space="preserve"> Identity The PoC Server B includes a request to acknowledge the message. </w:t>
      </w:r>
    </w:p>
    <w:p w:rsidR="00D448E7" w:rsidRPr="00B86ADC" w:rsidRDefault="00D448E7" w:rsidP="00910944">
      <w:pPr>
        <w:ind w:left="284"/>
        <w:rPr>
          <w:b/>
        </w:rPr>
      </w:pPr>
      <w:r w:rsidRPr="00B86ADC">
        <w:rPr>
          <w:b/>
        </w:rPr>
        <w:t>E.</w:t>
      </w:r>
      <w:r w:rsidR="00EB6852" w:rsidRPr="00B86ADC">
        <w:rPr>
          <w:b/>
        </w:rPr>
        <w:tab/>
      </w:r>
      <w:r w:rsidR="005B618E" w:rsidRPr="00B86ADC">
        <w:rPr>
          <w:b/>
        </w:rPr>
        <w:t>MBCP Media</w:t>
      </w:r>
      <w:r w:rsidRPr="00B86ADC">
        <w:rPr>
          <w:b/>
        </w:rPr>
        <w:t xml:space="preserve"> Burst Acknowledgement message (PoC Client B to PoC Server B)</w:t>
      </w:r>
    </w:p>
    <w:p w:rsidR="00D448E7" w:rsidRPr="00B86ADC" w:rsidRDefault="00D448E7" w:rsidP="00910944">
      <w:pPr>
        <w:ind w:left="567"/>
      </w:pPr>
      <w:r w:rsidRPr="00B86ADC">
        <w:t xml:space="preserve">The PoC Client </w:t>
      </w:r>
      <w:r w:rsidR="008B248D" w:rsidRPr="00B86ADC">
        <w:t xml:space="preserve">B </w:t>
      </w:r>
      <w:r w:rsidRPr="00B86ADC">
        <w:t xml:space="preserve">acknowledges the reception of the </w:t>
      </w:r>
      <w:r w:rsidR="00B14FF2" w:rsidRPr="00B86ADC">
        <w:t>MBCP Media</w:t>
      </w:r>
      <w:r w:rsidRPr="00B86ADC">
        <w:t xml:space="preserve"> Burst Taken message.</w:t>
      </w:r>
    </w:p>
    <w:p w:rsidR="00D448E7" w:rsidRPr="00B86ADC" w:rsidRDefault="00D448E7">
      <w:pPr>
        <w:pStyle w:val="App2"/>
      </w:pPr>
      <w:bookmarkStart w:id="5540" w:name="_Toc93913216"/>
      <w:bookmarkStart w:id="5541" w:name="_Toc93913801"/>
      <w:bookmarkStart w:id="5542" w:name="_Toc93916785"/>
      <w:bookmarkStart w:id="5543" w:name="_Toc102188594"/>
      <w:bookmarkStart w:id="5544" w:name="_Toc139087359"/>
      <w:bookmarkStart w:id="5545" w:name="_Toc189885409"/>
      <w:bookmarkStart w:id="5546" w:name="_Toc226889886"/>
      <w:bookmarkStart w:id="5547" w:name="_Toc235870851"/>
      <w:bookmarkStart w:id="5548" w:name="_Toc236104905"/>
      <w:bookmarkStart w:id="5549" w:name="_Toc236108155"/>
      <w:bookmarkStart w:id="5550" w:name="_Toc236108878"/>
      <w:bookmarkStart w:id="5551" w:name="_Toc240704743"/>
      <w:bookmarkStart w:id="5552" w:name="_Toc300323662"/>
      <w:r w:rsidRPr="00B86ADC">
        <w:t>Ad-hoc and 1-1 PoC Session establishment On-demand Session</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rsidR="00D448E7" w:rsidRPr="00B86ADC" w:rsidRDefault="00D448E7">
      <w:pPr>
        <w:pStyle w:val="App3"/>
      </w:pPr>
      <w:bookmarkStart w:id="5553" w:name="_Toc93913217"/>
      <w:bookmarkStart w:id="5554" w:name="_Toc93913802"/>
      <w:bookmarkStart w:id="5555" w:name="_Toc93916786"/>
      <w:bookmarkStart w:id="5556" w:name="_Toc102188595"/>
      <w:bookmarkStart w:id="5557" w:name="_Toc139087360"/>
      <w:bookmarkStart w:id="5558" w:name="_Toc189885410"/>
      <w:bookmarkStart w:id="5559" w:name="_Toc226889887"/>
      <w:bookmarkStart w:id="5560" w:name="_Toc235870852"/>
      <w:bookmarkStart w:id="5561" w:name="_Toc236104906"/>
      <w:bookmarkStart w:id="5562" w:name="_Toc236108156"/>
      <w:bookmarkStart w:id="5563" w:name="_Toc236108879"/>
      <w:bookmarkStart w:id="5564" w:name="_Toc240704744"/>
      <w:bookmarkStart w:id="5565" w:name="_Toc300323663"/>
      <w:r w:rsidRPr="00B86ADC">
        <w:t xml:space="preserve">Originating flow – </w:t>
      </w:r>
      <w:bookmarkEnd w:id="5553"/>
      <w:bookmarkEnd w:id="5554"/>
      <w:bookmarkEnd w:id="5555"/>
      <w:r w:rsidRPr="00B86ADC">
        <w:t>Unconfirmed Indication</w:t>
      </w:r>
      <w:bookmarkEnd w:id="5556"/>
      <w:bookmarkEnd w:id="5557"/>
      <w:bookmarkEnd w:id="5558"/>
      <w:bookmarkEnd w:id="5559"/>
      <w:bookmarkEnd w:id="5560"/>
      <w:bookmarkEnd w:id="5561"/>
      <w:bookmarkEnd w:id="5562"/>
      <w:bookmarkEnd w:id="5563"/>
      <w:bookmarkEnd w:id="5564"/>
      <w:bookmarkEnd w:id="5565"/>
    </w:p>
    <w:p w:rsidR="00D448E7" w:rsidRPr="00B86ADC" w:rsidRDefault="00D448E7">
      <w:r w:rsidRPr="00B86ADC">
        <w:t>The signaling sequences in this subclause show the establishment of the Ad-hoc PoC Session using on-demand signaling in the originating side. As a prerequisite for the on-demand signaling, PoC Client needs to be registered.</w:t>
      </w:r>
    </w:p>
    <w:p w:rsidR="00E650F7" w:rsidRPr="00B86ADC" w:rsidRDefault="00D448E7" w:rsidP="00E650F7">
      <w:r w:rsidRPr="00B86ADC">
        <w:t xml:space="preserve">This flow shows the signaling sequence for the unconfirmed case. In this case a SIP 183 </w:t>
      </w:r>
      <w:r w:rsidR="00DF7261" w:rsidRPr="00B86ADC">
        <w:t>"</w:t>
      </w:r>
      <w:r w:rsidRPr="00B86ADC">
        <w:t>Session Progress</w:t>
      </w:r>
      <w:r w:rsidR="00DF7261" w:rsidRPr="00B86ADC">
        <w:t>"</w:t>
      </w:r>
      <w:r w:rsidRPr="00B86ADC">
        <w:t xml:space="preserve"> response is received from the terminating side before a SIP 200 </w:t>
      </w:r>
      <w:r w:rsidR="00DF7261" w:rsidRPr="00B86ADC">
        <w:t>"</w:t>
      </w:r>
      <w:r w:rsidRPr="00B86ADC">
        <w:t>OK</w:t>
      </w:r>
      <w:r w:rsidR="00DF7261" w:rsidRPr="00B86ADC">
        <w:t>"</w:t>
      </w:r>
      <w:r w:rsidRPr="00B86ADC">
        <w:t xml:space="preserve"> response is sent, PoC Server performing the Controlling PoC Function sends a SIP 200 "OK" response to the PoC Client. </w:t>
      </w:r>
      <w:r w:rsidRPr="00B86ADC">
        <w:rPr>
          <w:iCs/>
        </w:rPr>
        <w:t>In this flow the m</w:t>
      </w:r>
      <w:r w:rsidRPr="00B86ADC">
        <w:t xml:space="preserve">edia buffering is supported and the </w:t>
      </w:r>
      <w:r w:rsidR="0072213E" w:rsidRPr="00B86ADC">
        <w:t>MBCP</w:t>
      </w:r>
      <w:r w:rsidRPr="00B86ADC">
        <w:t xml:space="preserve"> </w:t>
      </w:r>
      <w:r w:rsidR="0072213E" w:rsidRPr="00B86ADC">
        <w:t>Media</w:t>
      </w:r>
      <w:r w:rsidRPr="00B86ADC">
        <w:t xml:space="preserve"> Burst Granted is sent after the SIP 183 </w:t>
      </w:r>
      <w:r w:rsidR="00DF7261" w:rsidRPr="00B86ADC">
        <w:t>"</w:t>
      </w:r>
      <w:r w:rsidRPr="00B86ADC">
        <w:t>Session Progress</w:t>
      </w:r>
      <w:r w:rsidR="00DF7261" w:rsidRPr="00B86ADC">
        <w:t>"</w:t>
      </w:r>
      <w:r w:rsidRPr="00B86ADC">
        <w:t xml:space="preserve"> is received.  If buffering is not supported the </w:t>
      </w:r>
      <w:r w:rsidR="0072213E" w:rsidRPr="00B86ADC">
        <w:t>MBCP</w:t>
      </w:r>
      <w:r w:rsidRPr="00B86ADC">
        <w:t xml:space="preserve"> </w:t>
      </w:r>
      <w:r w:rsidR="0072213E" w:rsidRPr="00B86ADC">
        <w:t>Media</w:t>
      </w:r>
      <w:r w:rsidRPr="00B86ADC">
        <w:t xml:space="preserve"> Burst Granted is sent after the SIP 200 </w:t>
      </w:r>
      <w:r w:rsidR="00DF7261" w:rsidRPr="00B86ADC">
        <w:t>"</w:t>
      </w:r>
      <w:r w:rsidRPr="00B86ADC">
        <w:t>OK</w:t>
      </w:r>
      <w:r w:rsidR="00DF7261" w:rsidRPr="00B86ADC">
        <w:t>"</w:t>
      </w:r>
      <w:r w:rsidRPr="00B86ADC">
        <w:t xml:space="preserve"> is received.  </w:t>
      </w:r>
    </w:p>
    <w:p w:rsidR="00E650F7" w:rsidRPr="00B86ADC" w:rsidRDefault="00E650F7" w:rsidP="00E650F7">
      <w:r w:rsidRPr="00B86ADC">
        <w:t>QoE Profiles feature is used in this flow. PoC Client A requests Premium QoE Profile for the PoC Session and for his Local QoE Profile.</w:t>
      </w:r>
    </w:p>
    <w:p w:rsidR="00D448E7" w:rsidRPr="00B86ADC" w:rsidRDefault="00D448E7" w:rsidP="00E650F7">
      <w:r w:rsidRPr="00B86ADC">
        <w:t xml:space="preserve">The flow is as shown in </w:t>
      </w:r>
      <w:fldSimple w:instr=" REF _Ref97096429 \h  \* MERGEFORMAT ">
        <w:r w:rsidR="000C5363" w:rsidRPr="00B86ADC">
          <w:t xml:space="preserve">Figure </w:t>
        </w:r>
        <w:r w:rsidR="000C5363">
          <w:t>8</w:t>
        </w:r>
      </w:fldSimple>
      <w:r w:rsidRPr="00B86ADC">
        <w:t xml:space="preserve"> </w:t>
      </w:r>
      <w:r w:rsidRPr="00B86ADC">
        <w:rPr>
          <w:i/>
        </w:rPr>
        <w:t>"Ad-hoc PoC Session establishment on the originating side using on-demand signaling, unconfirmed case".</w:t>
      </w:r>
    </w:p>
    <w:p w:rsidR="00D448E7" w:rsidRPr="00B86ADC" w:rsidRDefault="00D448E7">
      <w:pPr>
        <w:jc w:val="center"/>
        <w:rPr>
          <w:lang w:eastAsia="ko-KR"/>
        </w:rPr>
      </w:pPr>
    </w:p>
    <w:p w:rsidR="00D448E7" w:rsidRPr="00B86ADC" w:rsidRDefault="00681C80" w:rsidP="00681C80">
      <w:pPr>
        <w:pStyle w:val="Figure"/>
      </w:pPr>
      <w:r w:rsidRPr="00B86ADC">
        <w:object w:dxaOrig="7866" w:dyaOrig="9363">
          <v:shape id="_x0000_i1033" type="#_x0000_t75" style="width:393.7pt;height:468pt" o:ole="">
            <v:imagedata r:id="rId128" o:title=""/>
          </v:shape>
          <o:OLEObject Type="Embed" ProgID="Visio.Drawing.11" ShapeID="_x0000_i1033" DrawAspect="Content" ObjectID="_1471259831" r:id="rId129"/>
        </w:object>
      </w:r>
    </w:p>
    <w:p w:rsidR="00D448E7" w:rsidRPr="00B86ADC" w:rsidRDefault="00D448E7" w:rsidP="000E7A7B">
      <w:pPr>
        <w:pStyle w:val="Caption"/>
      </w:pPr>
      <w:bookmarkStart w:id="5566" w:name="_Ref97096429"/>
      <w:bookmarkStart w:id="5567" w:name="_Toc139087393"/>
      <w:bookmarkStart w:id="5568" w:name="_Toc189885500"/>
      <w:bookmarkStart w:id="5569" w:name="_Toc194735241"/>
      <w:bookmarkStart w:id="5570" w:name="_Toc196628927"/>
      <w:bookmarkStart w:id="5571" w:name="_Toc300323732"/>
      <w:r w:rsidRPr="00B86ADC">
        <w:t xml:space="preserve">Figure </w:t>
      </w:r>
      <w:fldSimple w:instr=" SEQ Figure \* ARABIC ">
        <w:r w:rsidR="000C5363">
          <w:rPr>
            <w:noProof/>
          </w:rPr>
          <w:t>8</w:t>
        </w:r>
      </w:fldSimple>
      <w:bookmarkEnd w:id="5566"/>
      <w:r w:rsidRPr="00B86ADC">
        <w:t>: Ad-hoc PoC Session establishment on the originating side using on-demand signaling, unconfirmed case</w:t>
      </w:r>
      <w:bookmarkEnd w:id="5567"/>
      <w:bookmarkEnd w:id="5568"/>
      <w:bookmarkEnd w:id="5569"/>
      <w:bookmarkEnd w:id="5570"/>
      <w:bookmarkEnd w:id="5571"/>
    </w:p>
    <w:p w:rsidR="00D448E7" w:rsidRPr="00B86ADC" w:rsidRDefault="00D448E7">
      <w:r w:rsidRPr="00B86ADC">
        <w:t>The steps of the flow are as follows:</w:t>
      </w:r>
    </w:p>
    <w:p w:rsidR="00D448E7" w:rsidRPr="00B86ADC" w:rsidRDefault="00D448E7"/>
    <w:p w:rsidR="00D448E7" w:rsidRPr="00B86ADC" w:rsidRDefault="00D448E7" w:rsidP="0042236F">
      <w:pPr>
        <w:ind w:left="284"/>
        <w:rPr>
          <w:b/>
        </w:rPr>
      </w:pPr>
      <w:r w:rsidRPr="00B86ADC">
        <w:rPr>
          <w:b/>
        </w:rPr>
        <w:t>1.</w:t>
      </w:r>
      <w:r w:rsidR="0042236F" w:rsidRPr="00B86ADC">
        <w:rPr>
          <w:b/>
        </w:rPr>
        <w:tab/>
      </w:r>
      <w:r w:rsidRPr="00B86ADC">
        <w:rPr>
          <w:b/>
        </w:rPr>
        <w:t xml:space="preserve">SIP INVITE request (from PoC Client A to SIP/IP Core A) </w:t>
      </w:r>
    </w:p>
    <w:p w:rsidR="00D448E7" w:rsidRPr="00B86ADC" w:rsidRDefault="00D448E7" w:rsidP="0048124C">
      <w:pPr>
        <w:ind w:left="567"/>
      </w:pPr>
      <w:r w:rsidRPr="00B86ADC">
        <w:t xml:space="preserve">The PoC Client A sends a SIP INVITE request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FB2C76" w:rsidRPr="00B86ADC">
              <w:rPr>
                <w:snapToGrid w:val="0"/>
              </w:rPr>
              <w:t>;</w:t>
            </w:r>
            <w:r w:rsidR="00FB2C76"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FB2C76"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6B19DB" w:rsidRPr="00B86ADC">
        <w:trPr>
          <w:jc w:val="center"/>
        </w:trPr>
        <w:tc>
          <w:tcPr>
            <w:tcW w:w="2127" w:type="dxa"/>
          </w:tcPr>
          <w:p w:rsidR="006B19DB" w:rsidRPr="00B86ADC" w:rsidRDefault="006B19DB" w:rsidP="00B54F7A">
            <w:pPr>
              <w:pStyle w:val="DefLabel"/>
            </w:pPr>
            <w:r w:rsidRPr="00B86ADC">
              <w:t>Require:</w:t>
            </w:r>
          </w:p>
        </w:tc>
        <w:tc>
          <w:tcPr>
            <w:tcW w:w="6804" w:type="dxa"/>
            <w:vAlign w:val="center"/>
          </w:tcPr>
          <w:p w:rsidR="006B19DB" w:rsidRPr="00B86ADC" w:rsidRDefault="006B19DB"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FB2C76">
            <w:pPr>
              <w:pStyle w:val="DefLabel"/>
            </w:pPr>
            <w:r w:rsidRPr="00B86ADC">
              <w:t>Priv-Answer-Mode</w:t>
            </w:r>
            <w:r w:rsidR="00D448E7" w:rsidRPr="00B86ADC">
              <w:t>:</w:t>
            </w:r>
          </w:p>
        </w:tc>
        <w:tc>
          <w:tcPr>
            <w:tcW w:w="6804" w:type="dxa"/>
            <w:vAlign w:val="center"/>
          </w:tcPr>
          <w:p w:rsidR="00D448E7" w:rsidRPr="00B86ADC" w:rsidRDefault="00FB2C76">
            <w:pPr>
              <w:rPr>
                <w:snapToGrid w:val="0"/>
              </w:rPr>
            </w:pPr>
            <w:r w:rsidRPr="00B86ADC">
              <w:rPr>
                <w:rFonts w:eastAsia="MS Mincho"/>
                <w:lang w:eastAsia="ja-JP"/>
              </w:rPr>
              <w:t>Auto</w:t>
            </w:r>
          </w:p>
        </w:tc>
      </w:tr>
      <w:tr w:rsidR="00FB2C76" w:rsidRPr="00B86ADC">
        <w:trPr>
          <w:jc w:val="center"/>
        </w:trPr>
        <w:tc>
          <w:tcPr>
            <w:tcW w:w="2127" w:type="dxa"/>
          </w:tcPr>
          <w:p w:rsidR="00FB2C76" w:rsidRPr="00B86ADC" w:rsidRDefault="00FB2C76" w:rsidP="0085271A">
            <w:pPr>
              <w:pStyle w:val="DefLabel"/>
            </w:pPr>
            <w:r w:rsidRPr="00B86ADC">
              <w:rPr>
                <w:lang w:eastAsia="ja-JP"/>
              </w:rPr>
              <w:t>Accept-Language:</w:t>
            </w:r>
          </w:p>
        </w:tc>
        <w:tc>
          <w:tcPr>
            <w:tcW w:w="6804" w:type="dxa"/>
            <w:vAlign w:val="center"/>
          </w:tcPr>
          <w:p w:rsidR="00FB2C76" w:rsidRPr="00B86ADC" w:rsidRDefault="00FB2C76" w:rsidP="0085271A">
            <w:pPr>
              <w:rPr>
                <w:snapToGrid w:val="0"/>
              </w:rPr>
            </w:pPr>
            <w:r w:rsidRPr="00B86ADC">
              <w:rPr>
                <w:snapToGrid w:val="0"/>
              </w:rPr>
              <w:t>en</w:t>
            </w:r>
          </w:p>
        </w:tc>
      </w:tr>
      <w:tr w:rsidR="00FB2C76" w:rsidRPr="00B86ADC">
        <w:trPr>
          <w:jc w:val="center"/>
        </w:trPr>
        <w:tc>
          <w:tcPr>
            <w:tcW w:w="2127" w:type="dxa"/>
          </w:tcPr>
          <w:p w:rsidR="00FB2C76" w:rsidRPr="00B86ADC" w:rsidRDefault="00FB2C76" w:rsidP="0085271A">
            <w:pPr>
              <w:pStyle w:val="DefLabel"/>
              <w:rPr>
                <w:lang w:eastAsia="ja-JP"/>
              </w:rPr>
            </w:pPr>
            <w:r w:rsidRPr="00B86ADC">
              <w:rPr>
                <w:lang w:eastAsia="ko-KR"/>
              </w:rPr>
              <w:t>Subject:</w:t>
            </w:r>
          </w:p>
        </w:tc>
        <w:tc>
          <w:tcPr>
            <w:tcW w:w="6804" w:type="dxa"/>
            <w:vAlign w:val="center"/>
          </w:tcPr>
          <w:p w:rsidR="00FB2C76" w:rsidRPr="00B86ADC" w:rsidRDefault="00FB2C76" w:rsidP="0085271A">
            <w:pPr>
              <w:rPr>
                <w:snapToGrid w:val="0"/>
              </w:rPr>
            </w:pPr>
            <w:r w:rsidRPr="00B86ADC">
              <w:rPr>
                <w:lang w:eastAsia="ko-KR"/>
              </w:rPr>
              <w:t>Let's talk</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Alert-Info: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&lt;http://publicweb.networkB.net/users/PoC-UserA@networkA.net/myFavouriteRingingTone.wav&gt;</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Call-Info: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&lt;http://publicweb.networkB.net/users/PoC-UserA@networkA.net/myOwnPicture.jpg&gt;;purpose=icon</w:t>
            </w:r>
          </w:p>
        </w:tc>
      </w:tr>
      <w:tr w:rsidR="00FB2C76" w:rsidRPr="00B86ADC">
        <w:trPr>
          <w:jc w:val="center"/>
        </w:trPr>
        <w:tc>
          <w:tcPr>
            <w:tcW w:w="2127" w:type="dxa"/>
          </w:tcPr>
          <w:p w:rsidR="00FB2C76" w:rsidRPr="00B86ADC" w:rsidRDefault="00FB2C76" w:rsidP="0085271A">
            <w:pPr>
              <w:pStyle w:val="DefLabel"/>
              <w:rPr>
                <w:lang w:eastAsia="ko-KR"/>
              </w:rPr>
            </w:pPr>
            <w:r w:rsidRPr="00B86ADC">
              <w:t>Reject-Contact:</w:t>
            </w:r>
          </w:p>
        </w:tc>
        <w:tc>
          <w:tcPr>
            <w:tcW w:w="6804" w:type="dxa"/>
            <w:vAlign w:val="center"/>
          </w:tcPr>
          <w:p w:rsidR="00FB2C76" w:rsidRPr="00B86ADC" w:rsidRDefault="00FB2C76" w:rsidP="0085271A">
            <w:pPr>
              <w:rPr>
                <w:lang w:eastAsia="ko-KR"/>
              </w:rPr>
            </w:pPr>
            <w:r w:rsidRPr="00B86ADC">
              <w:t>sip.automata;sip.actor=msg-taker;require;explicit</w:t>
            </w:r>
          </w:p>
        </w:tc>
      </w:tr>
      <w:tr w:rsidR="00FB2C76" w:rsidRPr="00B86ADC">
        <w:trPr>
          <w:jc w:val="center"/>
        </w:trPr>
        <w:tc>
          <w:tcPr>
            <w:tcW w:w="2127" w:type="dxa"/>
          </w:tcPr>
          <w:p w:rsidR="00FB2C76" w:rsidRPr="00B86ADC" w:rsidRDefault="00FB2C76" w:rsidP="0085271A">
            <w:pPr>
              <w:pStyle w:val="DefLabel"/>
              <w:rPr>
                <w:highlight w:val="yellow"/>
              </w:rPr>
            </w:pPr>
            <w:r w:rsidRPr="00B86ADC">
              <w:t>Reject-Contact:</w:t>
            </w:r>
          </w:p>
        </w:tc>
        <w:tc>
          <w:tcPr>
            <w:tcW w:w="6804" w:type="dxa"/>
            <w:vAlign w:val="center"/>
          </w:tcPr>
          <w:p w:rsidR="00FB2C76" w:rsidRPr="00B86ADC" w:rsidRDefault="00FB2C76" w:rsidP="0085271A">
            <w:pPr>
              <w:rPr>
                <w:snapToGrid w:val="0"/>
                <w:highlight w:val="yellow"/>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70992" w:rsidRPr="00B86ADC">
        <w:trPr>
          <w:jc w:val="center"/>
        </w:trPr>
        <w:tc>
          <w:tcPr>
            <w:tcW w:w="2127" w:type="dxa"/>
          </w:tcPr>
          <w:p w:rsidR="00D70992" w:rsidRPr="00B86ADC" w:rsidRDefault="00D70992">
            <w:pPr>
              <w:pStyle w:val="DefLabel"/>
            </w:pPr>
            <w:r w:rsidRPr="00B86ADC">
              <w:t>a=</w:t>
            </w:r>
          </w:p>
        </w:tc>
        <w:tc>
          <w:tcPr>
            <w:tcW w:w="6804" w:type="dxa"/>
            <w:vAlign w:val="center"/>
          </w:tcPr>
          <w:p w:rsidR="00D70992" w:rsidRPr="00B86ADC" w:rsidRDefault="00D7099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FB2C76" w:rsidRPr="00B86ADC">
        <w:trPr>
          <w:jc w:val="center"/>
        </w:trPr>
        <w:tc>
          <w:tcPr>
            <w:tcW w:w="2127" w:type="dxa"/>
          </w:tcPr>
          <w:p w:rsidR="00FB2C76" w:rsidRPr="00B86ADC" w:rsidRDefault="00FB2C76" w:rsidP="0085271A">
            <w:pPr>
              <w:pStyle w:val="DefLabel"/>
            </w:pPr>
            <w:r w:rsidRPr="00B86ADC">
              <w:t>i=</w:t>
            </w:r>
          </w:p>
        </w:tc>
        <w:tc>
          <w:tcPr>
            <w:tcW w:w="6804" w:type="dxa"/>
            <w:vAlign w:val="center"/>
          </w:tcPr>
          <w:p w:rsidR="00FB2C76" w:rsidRPr="00B86ADC" w:rsidRDefault="00FB2C76" w:rsidP="0085271A">
            <w:r w:rsidRPr="00B86ADC">
              <w:t>speech</w:t>
            </w:r>
          </w:p>
        </w:tc>
      </w:tr>
      <w:tr w:rsidR="00FB2C76" w:rsidRPr="00B86ADC">
        <w:trPr>
          <w:jc w:val="center"/>
        </w:trPr>
        <w:tc>
          <w:tcPr>
            <w:tcW w:w="2127" w:type="dxa"/>
          </w:tcPr>
          <w:p w:rsidR="00FB2C76" w:rsidRPr="00B86ADC" w:rsidRDefault="00FB2C76" w:rsidP="0085271A">
            <w:pPr>
              <w:pStyle w:val="DefLabel"/>
            </w:pPr>
            <w:r w:rsidRPr="00B86ADC">
              <w:t>b=</w:t>
            </w:r>
          </w:p>
        </w:tc>
        <w:tc>
          <w:tcPr>
            <w:tcW w:w="6804" w:type="dxa"/>
            <w:vAlign w:val="center"/>
          </w:tcPr>
          <w:p w:rsidR="00FB2C76" w:rsidRPr="00B86ADC" w:rsidRDefault="00FB2C76" w:rsidP="0085271A">
            <w:r w:rsidRPr="00B86ADC">
              <w:t>AS:25.4</w:t>
            </w:r>
          </w:p>
        </w:tc>
      </w:tr>
      <w:tr w:rsidR="00FB2C76" w:rsidRPr="00B86ADC">
        <w:trPr>
          <w:jc w:val="center"/>
        </w:trPr>
        <w:tc>
          <w:tcPr>
            <w:tcW w:w="2127" w:type="dxa"/>
          </w:tcPr>
          <w:p w:rsidR="00FB2C76" w:rsidRPr="00B86ADC" w:rsidRDefault="00FB2C76" w:rsidP="0085271A">
            <w:pPr>
              <w:pStyle w:val="DefLabel"/>
            </w:pPr>
            <w:r w:rsidRPr="00B86ADC">
              <w:lastRenderedPageBreak/>
              <w:t>a=</w:t>
            </w:r>
          </w:p>
        </w:tc>
        <w:tc>
          <w:tcPr>
            <w:tcW w:w="6804" w:type="dxa"/>
            <w:vAlign w:val="center"/>
          </w:tcPr>
          <w:p w:rsidR="00FB2C76" w:rsidRPr="00B86ADC" w:rsidRDefault="00FB2C76"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FB2C76" w:rsidRPr="00B86ADC">
              <w:t>;multimedia=1;local_grant=1;imp_mb_req=1</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floorid:0 mstrm:aa 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video 5678 RTP/AVP 99</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rtpmap:99 MP4V-ES</w:t>
            </w:r>
          </w:p>
        </w:tc>
      </w:tr>
      <w:tr w:rsidR="001B6E80" w:rsidRPr="00B86ADC">
        <w:trPr>
          <w:jc w:val="center"/>
        </w:trPr>
        <w:tc>
          <w:tcPr>
            <w:tcW w:w="2127" w:type="dxa"/>
          </w:tcPr>
          <w:p w:rsidR="001B6E80" w:rsidRPr="00B86ADC" w:rsidRDefault="001B6E80" w:rsidP="0085271A">
            <w:pPr>
              <w:pStyle w:val="DefLabel"/>
            </w:pPr>
            <w:r w:rsidRPr="00B86ADC">
              <w:t>b=</w:t>
            </w:r>
          </w:p>
        </w:tc>
        <w:tc>
          <w:tcPr>
            <w:tcW w:w="6804" w:type="dxa"/>
            <w:vAlign w:val="center"/>
          </w:tcPr>
          <w:p w:rsidR="001B6E80" w:rsidRPr="00B86ADC" w:rsidRDefault="001B6E80" w:rsidP="0085271A">
            <w:r w:rsidRPr="00B86ADC">
              <w:t>AS:75</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label:bb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message 12345 TCP/MSRP *</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accept-types:message/cpim application/vnd.oma.poc.final-report+xml application/vnd.oma.poc.detailed-progress-report+xml application/vnd.oma.poc.optimized-progress-report+xml</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accept-wrapped-types:text/plain</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1B6E80" w:rsidRPr="00B86ADC" w:rsidRDefault="00D448E7">
            <w:r w:rsidRPr="00B86ADC">
              <w:t>&lt;resource-lists xmlns="urn:ietf:params:xml:ns:resource-lists"</w:t>
            </w:r>
          </w:p>
          <w:p w:rsidR="001B6E80" w:rsidRPr="00B86ADC" w:rsidRDefault="001B6E80" w:rsidP="001B6E80">
            <w:r w:rsidRPr="00B86ADC">
              <w:t xml:space="preserve">  </w:t>
            </w:r>
            <w:r w:rsidR="00D448E7" w:rsidRPr="00B86ADC">
              <w:t>xmlns:xsi="http://www.w3.org/2001/XMLSchema-instance"</w:t>
            </w:r>
          </w:p>
          <w:p w:rsidR="001B6E80" w:rsidRPr="00B86ADC" w:rsidRDefault="001B6E80" w:rsidP="001B6E80">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1B6E80" w:rsidRPr="00B86ADC">
              <w:t>cc:copyControl="to" cc:anonymize="true"</w:t>
            </w:r>
            <w:r w:rsidRPr="00B86ADC">
              <w:t>/&gt;</w:t>
            </w:r>
          </w:p>
          <w:p w:rsidR="00D448E7" w:rsidRPr="00B86ADC" w:rsidRDefault="00D448E7">
            <w:r w:rsidRPr="00B86ADC">
              <w:t xml:space="preserve">       &lt;entry uri="sip:PoC-UserC@networkC.com</w:t>
            </w:r>
            <w:r w:rsidR="001B6E80" w:rsidRPr="00B86ADC">
              <w:t>;uriusage=user</w:t>
            </w:r>
            <w:r w:rsidRPr="00B86ADC">
              <w:t xml:space="preserve">" </w:t>
            </w:r>
            <w:r w:rsidR="001B6E80" w:rsidRPr="00B86ADC">
              <w:t>cc:copyControl="to" cc:anonymize="true"</w:t>
            </w:r>
            <w:r w:rsidRPr="00B86ADC">
              <w:t>/&gt;</w:t>
            </w:r>
          </w:p>
          <w:p w:rsidR="00D448E7" w:rsidRPr="00B86ADC" w:rsidRDefault="00D448E7">
            <w:r w:rsidRPr="00B86ADC">
              <w:lastRenderedPageBreak/>
              <w:t xml:space="preserve">       &lt;entry uri="sip:PoC-UserD@networkD.com" </w:t>
            </w:r>
            <w:r w:rsidR="001B6E80"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Content-Type:</w:t>
            </w:r>
          </w:p>
        </w:tc>
        <w:tc>
          <w:tcPr>
            <w:tcW w:w="6804" w:type="dxa"/>
            <w:vAlign w:val="center"/>
          </w:tcPr>
          <w:p w:rsidR="001B6E80" w:rsidRPr="00B86ADC" w:rsidRDefault="001B6E80" w:rsidP="0085271A">
            <w:r w:rsidRPr="00B86ADC">
              <w:t>text/directory;profile="vcard";charset=UTF-8</w:t>
            </w:r>
          </w:p>
        </w:tc>
      </w:tr>
      <w:tr w:rsidR="001B6E80" w:rsidRPr="00B86ADC">
        <w:trPr>
          <w:jc w:val="center"/>
        </w:trPr>
        <w:tc>
          <w:tcPr>
            <w:tcW w:w="2127" w:type="dxa"/>
          </w:tcPr>
          <w:p w:rsidR="001B6E80" w:rsidRPr="00B86ADC" w:rsidRDefault="00DC3FE3" w:rsidP="001B6E80">
            <w:pPr>
              <w:pStyle w:val="TableofFigures"/>
              <w:spacing w:after="60"/>
            </w:pPr>
            <w:r w:rsidRPr="00B86ADC">
              <w:t>Content-Disposition:</w:t>
            </w:r>
          </w:p>
        </w:tc>
        <w:tc>
          <w:tcPr>
            <w:tcW w:w="6804" w:type="dxa"/>
            <w:vAlign w:val="center"/>
          </w:tcPr>
          <w:p w:rsidR="001B6E80" w:rsidRPr="00B86ADC" w:rsidRDefault="00DC3FE3" w:rsidP="0085271A">
            <w:r w:rsidRPr="00B86ADC">
              <w:t>"attachment"</w:t>
            </w:r>
          </w:p>
          <w:p w:rsidR="00DC3FE3" w:rsidRPr="00B86ADC" w:rsidRDefault="00DC3FE3" w:rsidP="0085271A"/>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r w:rsidRPr="00B86ADC">
              <w:t>begin:vcard</w:t>
            </w:r>
          </w:p>
          <w:p w:rsidR="001B6E80" w:rsidRPr="00B86ADC" w:rsidRDefault="001B6E80" w:rsidP="0085271A">
            <w:r w:rsidRPr="00B86ADC">
              <w:t>fn:John P. Smith</w:t>
            </w:r>
          </w:p>
          <w:p w:rsidR="001B6E80" w:rsidRPr="00B86ADC" w:rsidRDefault="001B6E80" w:rsidP="0085271A">
            <w:r w:rsidRPr="00B86ADC">
              <w:t>n:Smith;John;Peter;Dr.;MBA</w:t>
            </w:r>
          </w:p>
          <w:p w:rsidR="001B6E80" w:rsidRPr="00B86ADC" w:rsidRDefault="001B6E80" w:rsidP="0085271A">
            <w:r w:rsidRPr="00B86ADC">
              <w:t>EMAIL:TYPE=internet:POC-UserB@networkA.net</w:t>
            </w:r>
          </w:p>
          <w:p w:rsidR="001B6E80" w:rsidRPr="00B86ADC" w:rsidRDefault="001B6E80" w:rsidP="0085271A">
            <w:r w:rsidRPr="00B86ADC">
              <w:t>version:3.0</w:t>
            </w:r>
          </w:p>
          <w:p w:rsidR="001B6E80" w:rsidRPr="00B86ADC" w:rsidRDefault="001B6E80"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2.</w:t>
      </w:r>
      <w:r w:rsidR="0042236F" w:rsidRPr="00B86ADC">
        <w:rPr>
          <w:b/>
        </w:rPr>
        <w:tab/>
      </w:r>
      <w:r w:rsidRPr="00B86ADC">
        <w:rPr>
          <w:b/>
        </w:rPr>
        <w:t xml:space="preserve">SIP 100 "Trying" response (from SIP/IP Core A to PoC Client A) </w:t>
      </w:r>
    </w:p>
    <w:p w:rsidR="00D448E7" w:rsidRPr="00B86ADC" w:rsidRDefault="00D448E7" w:rsidP="0048124C">
      <w:pPr>
        <w:ind w:left="567"/>
      </w:pPr>
      <w:r w:rsidRPr="00B86ADC">
        <w:t>The SIP/IP Core A returns a SIP 100 "Trying" response.</w:t>
      </w:r>
    </w:p>
    <w:p w:rsidR="00D448E7" w:rsidRPr="00B86ADC" w:rsidRDefault="00D448E7" w:rsidP="0042236F">
      <w:pPr>
        <w:ind w:left="284"/>
        <w:rPr>
          <w:b/>
        </w:rPr>
      </w:pPr>
      <w:r w:rsidRPr="00B86ADC">
        <w:rPr>
          <w:b/>
        </w:rPr>
        <w:t>3.</w:t>
      </w:r>
      <w:r w:rsidR="0042236F" w:rsidRPr="00B86ADC">
        <w:rPr>
          <w:b/>
        </w:rPr>
        <w:tab/>
      </w:r>
      <w:r w:rsidRPr="00B86ADC">
        <w:rPr>
          <w:b/>
        </w:rPr>
        <w:t xml:space="preserve">SIP INVITE request (from SIP/IP Core A to PoC Server A) </w:t>
      </w:r>
    </w:p>
    <w:p w:rsidR="00D448E7" w:rsidRPr="00B86ADC" w:rsidRDefault="00D448E7" w:rsidP="0048124C">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Pr="00B86ADC">
              <w:rPr>
                <w:rFonts w:eastAsia="MS Mincho"/>
              </w:rPr>
              <w:t>;</w:t>
            </w:r>
            <w:r w:rsidR="00643CC3" w:rsidRPr="00B86ADC">
              <w:rPr>
                <w:rFonts w:eastAsia="MS Mincho"/>
                <w:snapToGrid w:val="0"/>
              </w:rPr>
              <w: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rFonts w:eastAsia="MS Mincho"/>
              </w:rPr>
              <w:t>+g.poc.talkburst</w:t>
            </w:r>
            <w:r w:rsidR="00E91261" w:rsidRPr="00B86ADC">
              <w:rPr>
                <w:snapToGrid w:val="0"/>
              </w:rPr>
              <w:t>;</w:t>
            </w:r>
            <w:r w:rsidR="00E91261"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E91261"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880B2E" w:rsidRPr="00B86ADC">
        <w:trPr>
          <w:jc w:val="center"/>
        </w:trPr>
        <w:tc>
          <w:tcPr>
            <w:tcW w:w="2127" w:type="dxa"/>
          </w:tcPr>
          <w:p w:rsidR="00880B2E" w:rsidRPr="00B86ADC" w:rsidRDefault="00880B2E" w:rsidP="00B54F7A">
            <w:pPr>
              <w:pStyle w:val="DefLabel"/>
            </w:pPr>
            <w:r w:rsidRPr="00B86ADC">
              <w:t>Require:</w:t>
            </w:r>
          </w:p>
        </w:tc>
        <w:tc>
          <w:tcPr>
            <w:tcW w:w="6804" w:type="dxa"/>
            <w:vAlign w:val="center"/>
          </w:tcPr>
          <w:p w:rsidR="00880B2E" w:rsidRPr="00B86ADC" w:rsidRDefault="00880B2E"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E91261">
            <w:pPr>
              <w:pStyle w:val="DefLabel"/>
            </w:pPr>
            <w:r w:rsidRPr="00B86ADC">
              <w:t>Priv-Answer-Mode:</w:t>
            </w:r>
          </w:p>
        </w:tc>
        <w:tc>
          <w:tcPr>
            <w:tcW w:w="6804" w:type="dxa"/>
            <w:vAlign w:val="center"/>
          </w:tcPr>
          <w:p w:rsidR="00D448E7" w:rsidRPr="00B86ADC" w:rsidRDefault="00E91261">
            <w:pPr>
              <w:rPr>
                <w:snapToGrid w:val="0"/>
              </w:rPr>
            </w:pPr>
            <w:r w:rsidRPr="00B86ADC">
              <w:rPr>
                <w:rFonts w:eastAsia="MS Mincho"/>
                <w:lang w:eastAsia="ja-JP"/>
              </w:rPr>
              <w:t>Auto</w:t>
            </w:r>
          </w:p>
        </w:tc>
      </w:tr>
      <w:tr w:rsidR="00E91261" w:rsidRPr="00B86ADC">
        <w:trPr>
          <w:jc w:val="center"/>
        </w:trPr>
        <w:tc>
          <w:tcPr>
            <w:tcW w:w="2127" w:type="dxa"/>
          </w:tcPr>
          <w:p w:rsidR="00E91261" w:rsidRPr="00B86ADC" w:rsidRDefault="00E91261" w:rsidP="0085271A">
            <w:pPr>
              <w:pStyle w:val="DefLabel"/>
            </w:pPr>
            <w:r w:rsidRPr="00B86ADC">
              <w:rPr>
                <w:lang w:eastAsia="ja-JP"/>
              </w:rPr>
              <w:t>Accept-Language:</w:t>
            </w:r>
          </w:p>
        </w:tc>
        <w:tc>
          <w:tcPr>
            <w:tcW w:w="6804" w:type="dxa"/>
            <w:vAlign w:val="center"/>
          </w:tcPr>
          <w:p w:rsidR="00E91261" w:rsidRPr="00B86ADC" w:rsidRDefault="00E91261" w:rsidP="0085271A">
            <w:pPr>
              <w:rPr>
                <w:snapToGrid w:val="0"/>
              </w:rPr>
            </w:pPr>
            <w:r w:rsidRPr="00B86ADC">
              <w:rPr>
                <w:snapToGrid w:val="0"/>
              </w:rPr>
              <w:t>en</w:t>
            </w:r>
          </w:p>
        </w:tc>
      </w:tr>
      <w:tr w:rsidR="00E91261" w:rsidRPr="00B86ADC">
        <w:trPr>
          <w:jc w:val="center"/>
        </w:trPr>
        <w:tc>
          <w:tcPr>
            <w:tcW w:w="2127" w:type="dxa"/>
          </w:tcPr>
          <w:p w:rsidR="00E91261" w:rsidRPr="00B86ADC" w:rsidRDefault="00E91261" w:rsidP="0085271A">
            <w:pPr>
              <w:pStyle w:val="DefLabel"/>
            </w:pPr>
            <w:r w:rsidRPr="00B86ADC">
              <w:rPr>
                <w:lang w:eastAsia="ko-KR"/>
              </w:rPr>
              <w:t>Subject:</w:t>
            </w:r>
          </w:p>
        </w:tc>
        <w:tc>
          <w:tcPr>
            <w:tcW w:w="6804" w:type="dxa"/>
            <w:vAlign w:val="center"/>
          </w:tcPr>
          <w:p w:rsidR="00E91261" w:rsidRPr="00B86ADC" w:rsidRDefault="00E91261" w:rsidP="0085271A">
            <w:pPr>
              <w:rPr>
                <w:snapToGrid w:val="0"/>
              </w:rPr>
            </w:pPr>
            <w:r w:rsidRPr="00B86ADC">
              <w:rPr>
                <w:lang w:eastAsia="ko-KR"/>
              </w:rPr>
              <w:t>Let's talk</w:t>
            </w:r>
          </w:p>
        </w:tc>
      </w:tr>
      <w:tr w:rsidR="00E91261" w:rsidRPr="00B86ADC">
        <w:trPr>
          <w:jc w:val="center"/>
        </w:trPr>
        <w:tc>
          <w:tcPr>
            <w:tcW w:w="2127" w:type="dxa"/>
          </w:tcPr>
          <w:p w:rsidR="00E91261" w:rsidRPr="00B86ADC" w:rsidRDefault="00E91261" w:rsidP="0085271A">
            <w:pPr>
              <w:pStyle w:val="DefLabel"/>
            </w:pPr>
            <w:r w:rsidRPr="00B86ADC">
              <w:rPr>
                <w:lang w:eastAsia="ko-KR"/>
              </w:rPr>
              <w:t>Alert-Info: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&lt;http://publicweb.networkB.net/users/PoC-UserA@networkA.net/myFavouriteRingingTone.wav&gt;</w:t>
            </w:r>
          </w:p>
        </w:tc>
      </w:tr>
      <w:tr w:rsidR="00E91261" w:rsidRPr="00B86ADC">
        <w:trPr>
          <w:jc w:val="center"/>
        </w:trPr>
        <w:tc>
          <w:tcPr>
            <w:tcW w:w="2127" w:type="dxa"/>
          </w:tcPr>
          <w:p w:rsidR="00E91261" w:rsidRPr="00B86ADC" w:rsidRDefault="00E91261" w:rsidP="0085271A">
            <w:pPr>
              <w:pStyle w:val="DefLabel"/>
            </w:pPr>
            <w:r w:rsidRPr="00B86ADC">
              <w:rPr>
                <w:lang w:eastAsia="ko-KR"/>
              </w:rPr>
              <w:t>Call-Info: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&lt;http://publicweb.networkB.net/users/PoC-UserA@networkA.net/myOwnPicture.jpg&gt;;purpose=icon</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sip.automata;sip.actor=msg-taker;require;explicit</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1C611A" w:rsidRPr="00B86ADC">
        <w:trPr>
          <w:jc w:val="center"/>
        </w:trPr>
        <w:tc>
          <w:tcPr>
            <w:tcW w:w="2127" w:type="dxa"/>
          </w:tcPr>
          <w:p w:rsidR="001C611A" w:rsidRPr="00B86ADC" w:rsidRDefault="001C611A">
            <w:pPr>
              <w:rPr>
                <w:b/>
              </w:rPr>
            </w:pPr>
            <w:r w:rsidRPr="00B86ADC">
              <w:rPr>
                <w:b/>
              </w:rPr>
              <w:t>a=</w:t>
            </w:r>
          </w:p>
        </w:tc>
        <w:tc>
          <w:tcPr>
            <w:tcW w:w="6804" w:type="dxa"/>
            <w:vAlign w:val="center"/>
          </w:tcPr>
          <w:p w:rsidR="001C611A" w:rsidRPr="00B86ADC" w:rsidRDefault="001C611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E91261" w:rsidRPr="00B86ADC">
        <w:trPr>
          <w:jc w:val="center"/>
        </w:trPr>
        <w:tc>
          <w:tcPr>
            <w:tcW w:w="2127" w:type="dxa"/>
          </w:tcPr>
          <w:p w:rsidR="00E91261" w:rsidRPr="00B86ADC" w:rsidRDefault="00E91261" w:rsidP="0085271A">
            <w:pPr>
              <w:pStyle w:val="DefLabel"/>
            </w:pPr>
            <w:r w:rsidRPr="00B86ADC">
              <w:t>i=</w:t>
            </w:r>
          </w:p>
        </w:tc>
        <w:tc>
          <w:tcPr>
            <w:tcW w:w="6804" w:type="dxa"/>
            <w:vAlign w:val="center"/>
          </w:tcPr>
          <w:p w:rsidR="00E91261" w:rsidRPr="00B86ADC" w:rsidRDefault="00E91261" w:rsidP="0085271A">
            <w:r w:rsidRPr="00B86ADC">
              <w:t>speech</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AS:25.4</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E91261" w:rsidRPr="00B86ADC">
              <w:t>;multimedia=1;local_grant=1;imp_mb_req=1</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floorid:0 mstrm:aa 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video 5678 RTP/AVP 99</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rtpmap:99 MP4V-ES</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AS:75</w:t>
            </w:r>
          </w:p>
        </w:tc>
      </w:tr>
      <w:tr w:rsidR="00E91261" w:rsidRPr="00B86ADC">
        <w:trPr>
          <w:jc w:val="center"/>
        </w:trPr>
        <w:tc>
          <w:tcPr>
            <w:tcW w:w="2127" w:type="dxa"/>
          </w:tcPr>
          <w:p w:rsidR="00E91261" w:rsidRPr="00B86ADC" w:rsidRDefault="00E91261" w:rsidP="0085271A">
            <w:pPr>
              <w:pStyle w:val="DefLabel"/>
            </w:pPr>
            <w:r w:rsidRPr="00B86ADC">
              <w:lastRenderedPageBreak/>
              <w:t>a=</w:t>
            </w:r>
          </w:p>
        </w:tc>
        <w:tc>
          <w:tcPr>
            <w:tcW w:w="6804" w:type="dxa"/>
            <w:vAlign w:val="center"/>
          </w:tcPr>
          <w:p w:rsidR="00E91261" w:rsidRPr="00B86ADC" w:rsidRDefault="00E91261" w:rsidP="0085271A">
            <w:r w:rsidRPr="00B86ADC">
              <w:t>label:bb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message 12345 TCP/MSRP *</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accept-types:message/cpim application/vnd.oma.poc.final-report+xml application/vnd.oma.poc.detailed-progress-report+xml application/vnd.oma.poc.optimized-progress-report+xml</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accept-wrapped-types:text/plain</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E91261" w:rsidRPr="00B86ADC" w:rsidRDefault="00D448E7">
            <w:r w:rsidRPr="00B86ADC">
              <w:t>&lt;resource-lists xmlns="urn:ietf:params:xml:ns:resource-lists"</w:t>
            </w:r>
          </w:p>
          <w:p w:rsidR="00E91261" w:rsidRPr="00B86ADC" w:rsidRDefault="00E91261" w:rsidP="00E91261">
            <w:r w:rsidRPr="00B86ADC">
              <w:t xml:space="preserve">  </w:t>
            </w:r>
            <w:r w:rsidR="00D448E7" w:rsidRPr="00B86ADC">
              <w:t>xmlns:xsi="http://www.w3.org/2001/XMLSchema-instance"</w:t>
            </w:r>
          </w:p>
          <w:p w:rsidR="00E91261" w:rsidRPr="00B86ADC" w:rsidRDefault="00E91261" w:rsidP="00E91261">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91261" w:rsidRPr="00B86ADC">
              <w:t>cc:copyControl="to" cc:anonymize="true"</w:t>
            </w:r>
            <w:r w:rsidRPr="00B86ADC">
              <w:t>/&gt;</w:t>
            </w:r>
          </w:p>
          <w:p w:rsidR="00D448E7" w:rsidRPr="00B86ADC" w:rsidRDefault="00D448E7">
            <w:r w:rsidRPr="00B86ADC">
              <w:t xml:space="preserve">       &lt;entry uri="sip:PoC-UserC@networkC.com</w:t>
            </w:r>
            <w:r w:rsidR="00E91261" w:rsidRPr="00B86ADC">
              <w:t>;uriusage=user</w:t>
            </w:r>
            <w:r w:rsidRPr="00B86ADC">
              <w:t xml:space="preserve">" </w:t>
            </w:r>
            <w:r w:rsidR="00E91261" w:rsidRPr="00B86ADC">
              <w:t>cc:copyControl="to" cc:anonymize="true"</w:t>
            </w:r>
            <w:r w:rsidRPr="00B86ADC">
              <w:t>/&gt;</w:t>
            </w:r>
          </w:p>
          <w:p w:rsidR="00D448E7" w:rsidRPr="00B86ADC" w:rsidRDefault="00D448E7">
            <w:r w:rsidRPr="00B86ADC">
              <w:t xml:space="preserve">       &lt;entry uri="sip:PoC-UserD@networkD.com" </w:t>
            </w:r>
            <w:r w:rsidR="00E91261"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Content-Type:</w:t>
            </w:r>
          </w:p>
        </w:tc>
        <w:tc>
          <w:tcPr>
            <w:tcW w:w="6804" w:type="dxa"/>
            <w:vAlign w:val="center"/>
          </w:tcPr>
          <w:p w:rsidR="00E91261" w:rsidRPr="00B86ADC" w:rsidRDefault="00E91261" w:rsidP="0085271A">
            <w:r w:rsidRPr="00B86ADC">
              <w:t>text/directory;profile="vcard";charset=UTF-8</w:t>
            </w:r>
          </w:p>
        </w:tc>
      </w:tr>
      <w:tr w:rsidR="00E91261" w:rsidRPr="00B86ADC">
        <w:trPr>
          <w:jc w:val="center"/>
        </w:trPr>
        <w:tc>
          <w:tcPr>
            <w:tcW w:w="2127" w:type="dxa"/>
          </w:tcPr>
          <w:p w:rsidR="00E91261" w:rsidRPr="00B86ADC" w:rsidRDefault="00DC3FE3" w:rsidP="00E91261">
            <w:pPr>
              <w:pStyle w:val="DefLabel"/>
            </w:pPr>
            <w:r w:rsidRPr="00B86ADC">
              <w:t>Content-Disposition:</w:t>
            </w:r>
          </w:p>
        </w:tc>
        <w:tc>
          <w:tcPr>
            <w:tcW w:w="6804" w:type="dxa"/>
            <w:vAlign w:val="center"/>
          </w:tcPr>
          <w:p w:rsidR="00E91261" w:rsidRPr="00B86ADC" w:rsidRDefault="00DC3FE3" w:rsidP="0085271A">
            <w:r w:rsidRPr="00B86ADC">
              <w:t>"attachment"</w:t>
            </w:r>
          </w:p>
          <w:p w:rsidR="00DC3FE3" w:rsidRPr="00B86ADC" w:rsidRDefault="00DC3FE3" w:rsidP="0085271A"/>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r w:rsidRPr="00B86ADC">
              <w:t>begin:vcard</w:t>
            </w:r>
          </w:p>
          <w:p w:rsidR="00E91261" w:rsidRPr="00B86ADC" w:rsidRDefault="00E91261" w:rsidP="0085271A">
            <w:r w:rsidRPr="00B86ADC">
              <w:t>fn:John P. Smith</w:t>
            </w:r>
          </w:p>
          <w:p w:rsidR="00E91261" w:rsidRPr="00B86ADC" w:rsidRDefault="00E91261" w:rsidP="0085271A">
            <w:r w:rsidRPr="00B86ADC">
              <w:t>n:Smith;John;Peter;Dr.;MBA</w:t>
            </w:r>
          </w:p>
          <w:p w:rsidR="00E91261" w:rsidRPr="00B86ADC" w:rsidRDefault="00E91261" w:rsidP="0085271A">
            <w:r w:rsidRPr="00B86ADC">
              <w:t>EMAIL:TYPE=internet:POC-UserB@networkA.net</w:t>
            </w:r>
          </w:p>
          <w:p w:rsidR="00E91261" w:rsidRPr="00B86ADC" w:rsidRDefault="00E91261" w:rsidP="0085271A">
            <w:r w:rsidRPr="00B86ADC">
              <w:t>version:3.0</w:t>
            </w:r>
          </w:p>
          <w:p w:rsidR="00E91261" w:rsidRPr="00B86ADC" w:rsidRDefault="00E91261"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4.</w:t>
      </w:r>
      <w:r w:rsidR="0042236F" w:rsidRPr="00B86ADC">
        <w:rPr>
          <w:b/>
        </w:rPr>
        <w:tab/>
      </w:r>
      <w:r w:rsidRPr="00B86ADC">
        <w:rPr>
          <w:b/>
        </w:rPr>
        <w:t xml:space="preserve">SIP 100 "Trying" response (from PoC Server A to SIP/IP Core A) </w:t>
      </w:r>
    </w:p>
    <w:p w:rsidR="00D448E7" w:rsidRPr="00B86ADC" w:rsidRDefault="00D448E7" w:rsidP="0048124C">
      <w:pPr>
        <w:ind w:left="567"/>
      </w:pPr>
      <w:r w:rsidRPr="00B86ADC">
        <w:t>The PoC Server A sends a SIP 100 "Trying" response to the SIP/IP Core A.</w:t>
      </w:r>
    </w:p>
    <w:p w:rsidR="00D448E7" w:rsidRPr="00B86ADC" w:rsidRDefault="00D448E7" w:rsidP="0042236F">
      <w:pPr>
        <w:ind w:left="284"/>
        <w:rPr>
          <w:b/>
        </w:rPr>
      </w:pPr>
      <w:r w:rsidRPr="00B86ADC">
        <w:rPr>
          <w:b/>
        </w:rPr>
        <w:t>5.</w:t>
      </w:r>
      <w:r w:rsidR="0042236F" w:rsidRPr="00B86ADC">
        <w:rPr>
          <w:b/>
        </w:rPr>
        <w:tab/>
      </w:r>
      <w:r w:rsidRPr="00B86ADC">
        <w:rPr>
          <w:b/>
        </w:rPr>
        <w:t>PoC Server A sends SIP INVITE requests towards the Invited PoC Clients</w:t>
      </w:r>
    </w:p>
    <w:p w:rsidR="00D448E7" w:rsidRPr="00B86ADC" w:rsidRDefault="00D448E7" w:rsidP="0048124C">
      <w:pPr>
        <w:ind w:left="567"/>
      </w:pPr>
      <w:r w:rsidRPr="00B86ADC">
        <w:t xml:space="preserve">The PoC Server A sends SIP INVITE requests to the Invited PoC Clients as shown in </w:t>
      </w:r>
      <w:r w:rsidR="00A36F4D" w:rsidRPr="00B86ADC">
        <w:fldChar w:fldCharType="begin"/>
      </w:r>
      <w:r w:rsidR="00EA4763" w:rsidRPr="00B86ADC">
        <w:instrText xml:space="preserve"> REF _Ref97096681 \h </w:instrText>
      </w:r>
      <w:r w:rsidR="00A36F4D" w:rsidRPr="00B86ADC">
        <w:fldChar w:fldCharType="separate"/>
      </w:r>
      <w:r w:rsidR="000C5363" w:rsidRPr="00B86ADC">
        <w:t xml:space="preserve">Figure </w:t>
      </w:r>
      <w:r w:rsidR="000C5363">
        <w:rPr>
          <w:noProof/>
        </w:rPr>
        <w:t>11</w:t>
      </w:r>
      <w:r w:rsidR="00A36F4D" w:rsidRPr="00B86ADC">
        <w:fldChar w:fldCharType="end"/>
      </w:r>
      <w:r w:rsidR="00EA4763"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Ind w:w="743" w:type="dxa"/>
        <w:tblLook w:val="0000"/>
      </w:tblPr>
      <w:tblGrid>
        <w:gridCol w:w="1974"/>
        <w:gridCol w:w="7111"/>
      </w:tblGrid>
      <w:tr w:rsidR="00D448E7" w:rsidRPr="00B86ADC">
        <w:trPr>
          <w:jc w:val="center"/>
        </w:trPr>
        <w:tc>
          <w:tcPr>
            <w:tcW w:w="1974" w:type="dxa"/>
          </w:tcPr>
          <w:p w:rsidR="00D448E7" w:rsidRPr="00B86ADC" w:rsidRDefault="00D448E7">
            <w:pPr>
              <w:pStyle w:val="DefLabel"/>
            </w:pPr>
            <w:r w:rsidRPr="00B86ADC">
              <w:t>Request-URI</w:t>
            </w:r>
          </w:p>
        </w:tc>
        <w:tc>
          <w:tcPr>
            <w:tcW w:w="7110" w:type="dxa"/>
            <w:vAlign w:val="center"/>
          </w:tcPr>
          <w:p w:rsidR="00D448E7" w:rsidRPr="00B86ADC" w:rsidRDefault="00D448E7">
            <w:r w:rsidRPr="00B86ADC">
              <w:t>sip:PoC-UserB@networkB.net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SIP HEADERS</w:t>
            </w: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P-Asserted-Identity: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Accept-Contact:</w:t>
            </w:r>
          </w:p>
        </w:tc>
        <w:tc>
          <w:tcPr>
            <w:tcW w:w="7110" w:type="dxa"/>
            <w:vAlign w:val="center"/>
          </w:tcPr>
          <w:p w:rsidR="00D448E7" w:rsidRPr="00B86ADC" w:rsidRDefault="00D448E7">
            <w:r w:rsidRPr="00B86ADC">
              <w:t>*;+g.poc.talkburst; require;explicit</w:t>
            </w:r>
          </w:p>
        </w:tc>
      </w:tr>
      <w:tr w:rsidR="00D448E7" w:rsidRPr="00B86ADC">
        <w:trPr>
          <w:jc w:val="center"/>
        </w:trPr>
        <w:tc>
          <w:tcPr>
            <w:tcW w:w="1974" w:type="dxa"/>
          </w:tcPr>
          <w:p w:rsidR="00D448E7" w:rsidRPr="00B86ADC" w:rsidRDefault="00D448E7">
            <w:pPr>
              <w:pStyle w:val="DefLabel"/>
            </w:pPr>
            <w:r w:rsidRPr="00B86ADC">
              <w:t>User-Agent:</w:t>
            </w:r>
          </w:p>
        </w:tc>
        <w:tc>
          <w:tcPr>
            <w:tcW w:w="7110"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1974" w:type="dxa"/>
          </w:tcPr>
          <w:p w:rsidR="00D448E7" w:rsidRPr="00B86ADC" w:rsidRDefault="00D448E7">
            <w:pPr>
              <w:pStyle w:val="DefLabel"/>
            </w:pPr>
            <w:r w:rsidRPr="00B86ADC">
              <w:t>Referred-By: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Privacy:</w:t>
            </w:r>
          </w:p>
        </w:tc>
        <w:tc>
          <w:tcPr>
            <w:tcW w:w="7110" w:type="dxa"/>
            <w:vAlign w:val="center"/>
          </w:tcPr>
          <w:p w:rsidR="00D448E7" w:rsidRPr="00B86ADC" w:rsidRDefault="00D448E7">
            <w:r w:rsidRPr="00B86ADC">
              <w:t>id</w:t>
            </w:r>
          </w:p>
        </w:tc>
      </w:tr>
      <w:tr w:rsidR="00D448E7" w:rsidRPr="00B86ADC">
        <w:trPr>
          <w:jc w:val="center"/>
        </w:trPr>
        <w:tc>
          <w:tcPr>
            <w:tcW w:w="1974" w:type="dxa"/>
          </w:tcPr>
          <w:p w:rsidR="00D448E7" w:rsidRPr="00B86ADC" w:rsidRDefault="00D448E7" w:rsidP="00500688">
            <w:pPr>
              <w:pStyle w:val="DefLabel"/>
            </w:pPr>
            <w:r w:rsidRPr="00B86ADC">
              <w:t>Contact:</w:t>
            </w:r>
          </w:p>
        </w:tc>
        <w:tc>
          <w:tcPr>
            <w:tcW w:w="7110" w:type="dxa"/>
            <w:vAlign w:val="center"/>
          </w:tcPr>
          <w:p w:rsidR="00D448E7" w:rsidRPr="00B86ADC" w:rsidRDefault="00D448E7" w:rsidP="00995696">
            <w:pPr>
              <w:keepNext/>
            </w:pPr>
            <w:r w:rsidRPr="00B86ADC">
              <w:rPr>
                <w:snapToGrid w:val="0"/>
              </w:rPr>
              <w:t>&lt;sip:PoC-SessionABCDEF@PoC-ServerA.networkA.net;</w:t>
            </w:r>
            <w:r w:rsidRPr="00B86ADC">
              <w:t>session=adhoc</w:t>
            </w:r>
            <w:r w:rsidRPr="00B86ADC">
              <w:rPr>
                <w:snapToGrid w:val="0"/>
              </w:rPr>
              <w:t>&gt;;+g.poc.talkburst;isfocus</w:t>
            </w:r>
            <w:r w:rsidR="00500688" w:rsidRPr="00B86ADC">
              <w:t>;+g.poc.discretemedia</w:t>
            </w:r>
          </w:p>
        </w:tc>
      </w:tr>
      <w:tr w:rsidR="00D448E7" w:rsidRPr="00B86ADC">
        <w:trPr>
          <w:jc w:val="center"/>
        </w:trPr>
        <w:tc>
          <w:tcPr>
            <w:tcW w:w="1974" w:type="dxa"/>
          </w:tcPr>
          <w:p w:rsidR="00D448E7" w:rsidRPr="00B86ADC" w:rsidRDefault="00D448E7">
            <w:pPr>
              <w:pStyle w:val="DefLabel"/>
            </w:pPr>
            <w:r w:rsidRPr="00B86ADC">
              <w:t>Supported:</w:t>
            </w:r>
          </w:p>
        </w:tc>
        <w:tc>
          <w:tcPr>
            <w:tcW w:w="7110" w:type="dxa"/>
            <w:vAlign w:val="center"/>
          </w:tcPr>
          <w:p w:rsidR="00D448E7" w:rsidRPr="00B86ADC" w:rsidRDefault="00D448E7">
            <w:r w:rsidRPr="00B86ADC">
              <w:t>100rel,timer</w:t>
            </w:r>
            <w:r w:rsidR="00500688" w:rsidRPr="00B86ADC">
              <w:t>,</w:t>
            </w:r>
            <w:r w:rsidR="00500688" w:rsidRPr="00B86ADC">
              <w:rPr>
                <w:snapToGrid w:val="0"/>
                <w:lang w:eastAsia="ko-KR"/>
              </w:rPr>
              <w:t>norefersub</w:t>
            </w:r>
          </w:p>
        </w:tc>
      </w:tr>
      <w:tr w:rsidR="00D448E7" w:rsidRPr="00B86ADC">
        <w:trPr>
          <w:jc w:val="center"/>
        </w:trPr>
        <w:tc>
          <w:tcPr>
            <w:tcW w:w="1974" w:type="dxa"/>
          </w:tcPr>
          <w:p w:rsidR="00D448E7" w:rsidRPr="00B86ADC" w:rsidRDefault="00D448E7">
            <w:pPr>
              <w:pStyle w:val="DefLabel"/>
            </w:pPr>
            <w:r w:rsidRPr="00B86ADC">
              <w:t>Session-Expires:</w:t>
            </w:r>
          </w:p>
        </w:tc>
        <w:tc>
          <w:tcPr>
            <w:tcW w:w="7110" w:type="dxa"/>
            <w:vAlign w:val="center"/>
          </w:tcPr>
          <w:p w:rsidR="00D448E7" w:rsidRPr="00B86ADC" w:rsidRDefault="00D448E7">
            <w:r w:rsidRPr="00B86ADC">
              <w:t>1800</w:t>
            </w:r>
          </w:p>
        </w:tc>
      </w:tr>
      <w:tr w:rsidR="00D448E7" w:rsidRPr="00B86ADC">
        <w:trPr>
          <w:jc w:val="center"/>
        </w:trPr>
        <w:tc>
          <w:tcPr>
            <w:tcW w:w="1974" w:type="dxa"/>
          </w:tcPr>
          <w:p w:rsidR="00D448E7" w:rsidRPr="00B86ADC" w:rsidRDefault="00D448E7">
            <w:pPr>
              <w:pStyle w:val="DefLabel"/>
            </w:pPr>
            <w:r w:rsidRPr="00B86ADC">
              <w:t>Allow:</w:t>
            </w:r>
          </w:p>
        </w:tc>
        <w:tc>
          <w:tcPr>
            <w:tcW w:w="7110" w:type="dxa"/>
            <w:vAlign w:val="center"/>
          </w:tcPr>
          <w:p w:rsidR="00D448E7" w:rsidRPr="00B86ADC" w:rsidRDefault="00D448E7">
            <w:r w:rsidRPr="00B86ADC">
              <w:t>INVITE,ACK,CANCEL,BYE,PRACK,UPDATE,REFER,</w:t>
            </w:r>
            <w:r w:rsidR="00F103E3" w:rsidRPr="00B86ADC">
              <w:t>MESSAGE,</w:t>
            </w:r>
            <w:r w:rsidR="006014B1" w:rsidRPr="00B86ADC">
              <w:t>OPTIONS</w:t>
            </w:r>
          </w:p>
        </w:tc>
      </w:tr>
      <w:tr w:rsidR="00D448E7" w:rsidRPr="00B86ADC">
        <w:trPr>
          <w:jc w:val="center"/>
        </w:trPr>
        <w:tc>
          <w:tcPr>
            <w:tcW w:w="1974" w:type="dxa"/>
          </w:tcPr>
          <w:p w:rsidR="00D448E7" w:rsidRPr="00B86ADC" w:rsidRDefault="000315BB">
            <w:pPr>
              <w:pStyle w:val="DefLabel"/>
            </w:pPr>
            <w:r w:rsidRPr="00B86ADC">
              <w:t>Priv-Answer-Mode</w:t>
            </w:r>
            <w:r w:rsidR="00D448E7" w:rsidRPr="00B86ADC">
              <w:t>:</w:t>
            </w:r>
          </w:p>
        </w:tc>
        <w:tc>
          <w:tcPr>
            <w:tcW w:w="7110" w:type="dxa"/>
            <w:vAlign w:val="center"/>
          </w:tcPr>
          <w:p w:rsidR="00D448E7" w:rsidRPr="00B86ADC" w:rsidRDefault="000315BB">
            <w:r w:rsidRPr="00B86ADC">
              <w:t>Auto</w:t>
            </w:r>
          </w:p>
        </w:tc>
      </w:tr>
      <w:tr w:rsidR="000315BB" w:rsidRPr="00B86ADC">
        <w:trPr>
          <w:jc w:val="center"/>
        </w:trPr>
        <w:tc>
          <w:tcPr>
            <w:tcW w:w="1974" w:type="dxa"/>
          </w:tcPr>
          <w:p w:rsidR="000315BB" w:rsidRPr="00B86ADC" w:rsidRDefault="000315BB" w:rsidP="0085271A">
            <w:pPr>
              <w:pStyle w:val="DefLabel"/>
            </w:pPr>
            <w:r w:rsidRPr="00B86ADC">
              <w:rPr>
                <w:lang w:eastAsia="ko-KR"/>
              </w:rPr>
              <w:t>Subject:</w:t>
            </w:r>
          </w:p>
        </w:tc>
        <w:tc>
          <w:tcPr>
            <w:tcW w:w="7110" w:type="dxa"/>
            <w:vAlign w:val="center"/>
          </w:tcPr>
          <w:p w:rsidR="000315BB" w:rsidRPr="00B86ADC" w:rsidRDefault="000315BB" w:rsidP="0085271A">
            <w:r w:rsidRPr="00B86ADC">
              <w:rPr>
                <w:lang w:eastAsia="ko-KR"/>
              </w:rPr>
              <w:t>Let's talk</w:t>
            </w:r>
          </w:p>
        </w:tc>
      </w:tr>
      <w:tr w:rsidR="000315BB" w:rsidRPr="00B86ADC">
        <w:trPr>
          <w:jc w:val="center"/>
        </w:trPr>
        <w:tc>
          <w:tcPr>
            <w:tcW w:w="1974" w:type="dxa"/>
          </w:tcPr>
          <w:p w:rsidR="000315BB" w:rsidRPr="00B86ADC" w:rsidRDefault="000315BB" w:rsidP="0085271A">
            <w:pPr>
              <w:pStyle w:val="DefLabel"/>
            </w:pPr>
            <w:r w:rsidRPr="00B86ADC">
              <w:rPr>
                <w:lang w:eastAsia="ko-KR"/>
              </w:rPr>
              <w:t>Alert-Info:</w:t>
            </w:r>
          </w:p>
        </w:tc>
        <w:tc>
          <w:tcPr>
            <w:tcW w:w="7110" w:type="dxa"/>
            <w:vAlign w:val="center"/>
          </w:tcPr>
          <w:p w:rsidR="000315BB" w:rsidRPr="00B86ADC" w:rsidRDefault="000315BB" w:rsidP="0085271A">
            <w:r w:rsidRPr="00B86ADC">
              <w:rPr>
                <w:lang w:eastAsia="ko-KR"/>
              </w:rPr>
              <w:t>&lt;http://publicweb.networkB.net/users/PoC-UserA@networkA.net/myFavouriteRingingTone.wav&gt;</w:t>
            </w:r>
          </w:p>
        </w:tc>
      </w:tr>
      <w:tr w:rsidR="000315BB" w:rsidRPr="00B86ADC">
        <w:trPr>
          <w:jc w:val="center"/>
        </w:trPr>
        <w:tc>
          <w:tcPr>
            <w:tcW w:w="1974" w:type="dxa"/>
          </w:tcPr>
          <w:p w:rsidR="000315BB" w:rsidRPr="00B86ADC" w:rsidRDefault="000315BB" w:rsidP="0085271A">
            <w:pPr>
              <w:pStyle w:val="DefLabel"/>
            </w:pPr>
            <w:r w:rsidRPr="00B86ADC">
              <w:rPr>
                <w:lang w:eastAsia="ko-KR"/>
              </w:rPr>
              <w:t>Call-Info:</w:t>
            </w:r>
          </w:p>
        </w:tc>
        <w:tc>
          <w:tcPr>
            <w:tcW w:w="7110" w:type="dxa"/>
            <w:vAlign w:val="center"/>
          </w:tcPr>
          <w:p w:rsidR="000315BB" w:rsidRPr="00B86ADC" w:rsidRDefault="000315BB" w:rsidP="0085271A">
            <w:r w:rsidRPr="00B86ADC">
              <w:rPr>
                <w:lang w:eastAsia="ko-KR"/>
              </w:rPr>
              <w:t>&lt;http://publicweb.networkB.net/users/PoC-UserA@networkA.net/myOwnPicture.jpg&gt;;purpose=icon</w:t>
            </w:r>
          </w:p>
        </w:tc>
      </w:tr>
      <w:tr w:rsidR="000315BB" w:rsidRPr="00B86ADC">
        <w:trPr>
          <w:jc w:val="center"/>
        </w:trPr>
        <w:tc>
          <w:tcPr>
            <w:tcW w:w="1974" w:type="dxa"/>
          </w:tcPr>
          <w:p w:rsidR="000315BB" w:rsidRPr="00B86ADC" w:rsidRDefault="000315BB" w:rsidP="0085271A">
            <w:pPr>
              <w:pStyle w:val="DefLabel"/>
            </w:pPr>
            <w:r w:rsidRPr="00B86ADC">
              <w:t>Reject-Contact:</w:t>
            </w:r>
          </w:p>
        </w:tc>
        <w:tc>
          <w:tcPr>
            <w:tcW w:w="7110" w:type="dxa"/>
            <w:vAlign w:val="center"/>
          </w:tcPr>
          <w:p w:rsidR="000315BB" w:rsidRPr="00B86ADC" w:rsidRDefault="000315BB" w:rsidP="0085271A">
            <w:r w:rsidRPr="00B86ADC">
              <w:t>sip.automata;sip.actor=msg-taker;require;explicit</w:t>
            </w:r>
          </w:p>
        </w:tc>
      </w:tr>
      <w:tr w:rsidR="000315BB" w:rsidRPr="00B86ADC">
        <w:trPr>
          <w:jc w:val="center"/>
        </w:trPr>
        <w:tc>
          <w:tcPr>
            <w:tcW w:w="1974" w:type="dxa"/>
          </w:tcPr>
          <w:p w:rsidR="000315BB" w:rsidRPr="00B86ADC" w:rsidRDefault="000315BB" w:rsidP="0085271A">
            <w:pPr>
              <w:pStyle w:val="DefLabel"/>
            </w:pPr>
            <w:r w:rsidRPr="00B86ADC">
              <w:lastRenderedPageBreak/>
              <w:t>Reject-Contact:</w:t>
            </w:r>
          </w:p>
        </w:tc>
        <w:tc>
          <w:tcPr>
            <w:tcW w:w="7110" w:type="dxa"/>
            <w:vAlign w:val="center"/>
          </w:tcPr>
          <w:p w:rsidR="000315BB" w:rsidRPr="00B86ADC" w:rsidRDefault="000315BB" w:rsidP="0085271A">
            <w:r w:rsidRPr="00B86ADC">
              <w:t>sip.automata;sip.actor=principal;sip.description="poc recording device";require;explicit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SDP PARAMETERS</w:t>
            </w:r>
          </w:p>
        </w:tc>
        <w:tc>
          <w:tcPr>
            <w:tcW w:w="7110" w:type="dxa"/>
            <w:vAlign w:val="center"/>
          </w:tcPr>
          <w:p w:rsidR="00D448E7" w:rsidRPr="00B86ADC" w:rsidRDefault="00D448E7">
            <w:pPr>
              <w:rPr>
                <w:highlight w:val="yellow"/>
              </w:rPr>
            </w:pPr>
          </w:p>
        </w:tc>
      </w:tr>
      <w:tr w:rsidR="000315BB" w:rsidRPr="00B86ADC">
        <w:trPr>
          <w:jc w:val="center"/>
        </w:trPr>
        <w:tc>
          <w:tcPr>
            <w:tcW w:w="1974" w:type="dxa"/>
          </w:tcPr>
          <w:p w:rsidR="000315BB" w:rsidRPr="00B86ADC" w:rsidRDefault="000315BB" w:rsidP="0085271A">
            <w:pPr>
              <w:pStyle w:val="DefLabel"/>
            </w:pPr>
            <w:r w:rsidRPr="00B86ADC">
              <w:t>Content-Type:</w:t>
            </w:r>
          </w:p>
        </w:tc>
        <w:tc>
          <w:tcPr>
            <w:tcW w:w="7110" w:type="dxa"/>
            <w:vAlign w:val="center"/>
          </w:tcPr>
          <w:p w:rsidR="000315BB" w:rsidRPr="00B86ADC" w:rsidRDefault="000315BB" w:rsidP="0085271A">
            <w:pPr>
              <w:rPr>
                <w:highlight w:val="yellow"/>
              </w:rPr>
            </w:pPr>
            <w:r w:rsidRPr="00B86ADC">
              <w:t>application/sdp</w:t>
            </w:r>
          </w:p>
        </w:tc>
      </w:tr>
      <w:tr w:rsidR="000315BB" w:rsidRPr="00B86ADC">
        <w:trPr>
          <w:jc w:val="center"/>
        </w:trPr>
        <w:tc>
          <w:tcPr>
            <w:tcW w:w="1974" w:type="dxa"/>
          </w:tcPr>
          <w:p w:rsidR="000315BB" w:rsidRPr="00B86ADC" w:rsidRDefault="000315BB" w:rsidP="0085271A">
            <w:pPr>
              <w:pStyle w:val="DefLabel"/>
            </w:pPr>
          </w:p>
        </w:tc>
        <w:tc>
          <w:tcPr>
            <w:tcW w:w="7110" w:type="dxa"/>
            <w:vAlign w:val="center"/>
          </w:tcPr>
          <w:p w:rsidR="000315BB" w:rsidRPr="00B86ADC" w:rsidRDefault="000315BB" w:rsidP="0085271A">
            <w:pPr>
              <w:rPr>
                <w:highlight w:val="yellow"/>
              </w:rPr>
            </w:pPr>
          </w:p>
        </w:tc>
      </w:tr>
      <w:tr w:rsidR="00D448E7" w:rsidRPr="00B86ADC">
        <w:trPr>
          <w:jc w:val="center"/>
        </w:trPr>
        <w:tc>
          <w:tcPr>
            <w:tcW w:w="1974" w:type="dxa"/>
          </w:tcPr>
          <w:p w:rsidR="00D448E7" w:rsidRPr="00B86ADC" w:rsidRDefault="00D448E7">
            <w:pPr>
              <w:pStyle w:val="DefLabel"/>
            </w:pPr>
            <w:r w:rsidRPr="00B86ADC">
              <w:t>c=</w:t>
            </w:r>
          </w:p>
        </w:tc>
        <w:tc>
          <w:tcPr>
            <w:tcW w:w="7110" w:type="dxa"/>
            <w:vAlign w:val="center"/>
          </w:tcPr>
          <w:p w:rsidR="00D448E7" w:rsidRPr="00B86ADC" w:rsidRDefault="00D448E7">
            <w:pPr>
              <w:rPr>
                <w:highlight w:val="yellow"/>
              </w:rPr>
            </w:pPr>
            <w:r w:rsidRPr="00B86ADC">
              <w:t>IN IP6 50555::ccc:ddd:aaa:bbb</w:t>
            </w:r>
          </w:p>
        </w:tc>
      </w:tr>
      <w:tr w:rsidR="00AF2AB3" w:rsidRPr="00B86ADC">
        <w:trPr>
          <w:jc w:val="center"/>
        </w:trPr>
        <w:tc>
          <w:tcPr>
            <w:tcW w:w="1974" w:type="dxa"/>
          </w:tcPr>
          <w:p w:rsidR="00AF2AB3" w:rsidRPr="00B86ADC" w:rsidRDefault="00AF2AB3">
            <w:pPr>
              <w:pStyle w:val="DefLabel"/>
            </w:pPr>
            <w:r w:rsidRPr="00B86ADC">
              <w:t>a=</w:t>
            </w:r>
          </w:p>
        </w:tc>
        <w:tc>
          <w:tcPr>
            <w:tcW w:w="7110" w:type="dxa"/>
            <w:vAlign w:val="center"/>
          </w:tcPr>
          <w:p w:rsidR="00AF2AB3" w:rsidRPr="00B86ADC" w:rsidRDefault="00AF2AB3">
            <w:r w:rsidRPr="00B86ADC">
              <w:t>poc-qoe:premium</w:t>
            </w:r>
          </w:p>
        </w:tc>
      </w:tr>
      <w:tr w:rsidR="00D448E7" w:rsidRPr="00B86ADC">
        <w:trPr>
          <w:jc w:val="center"/>
        </w:trPr>
        <w:tc>
          <w:tcPr>
            <w:tcW w:w="1974" w:type="dxa"/>
          </w:tcPr>
          <w:p w:rsidR="00D448E7" w:rsidRPr="00B86ADC" w:rsidRDefault="00D448E7" w:rsidP="00584F78">
            <w:r w:rsidRPr="00B86ADC">
              <w:t>m=</w:t>
            </w:r>
          </w:p>
        </w:tc>
        <w:tc>
          <w:tcPr>
            <w:tcW w:w="7110" w:type="dxa"/>
            <w:vAlign w:val="center"/>
          </w:tcPr>
          <w:p w:rsidR="00D448E7" w:rsidRPr="00B86ADC" w:rsidRDefault="00D448E7">
            <w:pPr>
              <w:rPr>
                <w:highlight w:val="yellow"/>
              </w:rPr>
            </w:pPr>
            <w:r w:rsidRPr="00B86ADC">
              <w:t>audio 53456 RTP/AVP 97 98</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pPr>
              <w:rPr>
                <w:highlight w:val="yellow"/>
              </w:rPr>
            </w:pPr>
            <w:r w:rsidRPr="00B86ADC">
              <w:t>rtpmap:97 AMR</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rtpmap:98 EVRC/8000</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rtcp:53080</w:t>
            </w:r>
          </w:p>
        </w:tc>
      </w:tr>
      <w:tr w:rsidR="000315BB" w:rsidRPr="00B86ADC">
        <w:trPr>
          <w:jc w:val="center"/>
        </w:trPr>
        <w:tc>
          <w:tcPr>
            <w:tcW w:w="1974" w:type="dxa"/>
          </w:tcPr>
          <w:p w:rsidR="000315BB" w:rsidRPr="00B86ADC" w:rsidRDefault="000315BB" w:rsidP="0085271A">
            <w:pPr>
              <w:pStyle w:val="DefLabel"/>
            </w:pPr>
            <w:r w:rsidRPr="00B86ADC">
              <w:t>i=</w:t>
            </w:r>
          </w:p>
        </w:tc>
        <w:tc>
          <w:tcPr>
            <w:tcW w:w="7110" w:type="dxa"/>
            <w:vAlign w:val="center"/>
          </w:tcPr>
          <w:p w:rsidR="000315BB" w:rsidRPr="00B86ADC" w:rsidRDefault="000315BB" w:rsidP="0085271A">
            <w:r w:rsidRPr="00B86ADC">
              <w:t>speech</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label:ll</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a=upcc:0</w:t>
            </w:r>
          </w:p>
        </w:tc>
      </w:tr>
      <w:tr w:rsidR="00D448E7" w:rsidRPr="00B86ADC">
        <w:trPr>
          <w:jc w:val="center"/>
        </w:trPr>
        <w:tc>
          <w:tcPr>
            <w:tcW w:w="1974" w:type="dxa"/>
          </w:tcPr>
          <w:p w:rsidR="00D448E7" w:rsidRPr="00B86ADC" w:rsidRDefault="00D448E7">
            <w:pPr>
              <w:pStyle w:val="DefLabel"/>
            </w:pPr>
            <w:r w:rsidRPr="00B86ADC">
              <w:t>m=</w:t>
            </w:r>
          </w:p>
        </w:tc>
        <w:tc>
          <w:tcPr>
            <w:tcW w:w="7110" w:type="dxa"/>
            <w:vAlign w:val="center"/>
          </w:tcPr>
          <w:p w:rsidR="00D448E7" w:rsidRPr="00B86ADC" w:rsidRDefault="00D448E7">
            <w:r w:rsidRPr="00B86ADC">
              <w:t>Application 50000 udp TBCP</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fmtp:TBCP queuing=1; tb_priority=2; timestamp=1</w:t>
            </w:r>
            <w:r w:rsidR="000315BB" w:rsidRPr="00B86ADC">
              <w:t>;multimedia=1;local_grant=1</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floorid:0 mstrm:ll kk</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video 7566 RTP/AVP 99</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rtpmap:99 MP4V-ES</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label:kk</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a=upcc:0</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message 54321 TCP/MSRP *</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accept-types:message/cpim application/vnd.oma.poc.final-report+xml application/vnd.oma.poc.detailed-progress-report+xml application/vnd.oma.poc.optimized-progress-report+xml</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accept-wrapped-types:text/plain</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max-size:100000000</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text/directory;profile="vcard";charset=UTF-8</w:t>
            </w:r>
          </w:p>
        </w:tc>
      </w:tr>
      <w:tr w:rsidR="000315BB" w:rsidRPr="00B86ADC">
        <w:trPr>
          <w:jc w:val="center"/>
        </w:trPr>
        <w:tc>
          <w:tcPr>
            <w:tcW w:w="1974" w:type="dxa"/>
          </w:tcPr>
          <w:p w:rsidR="000315BB" w:rsidRPr="00B86ADC" w:rsidRDefault="001345BF" w:rsidP="000315BB">
            <w:pPr>
              <w:pStyle w:val="DefLabel"/>
            </w:pPr>
            <w:r w:rsidRPr="00B86ADC">
              <w:lastRenderedPageBreak/>
              <w:t>Content-Disposition:</w:t>
            </w:r>
          </w:p>
        </w:tc>
        <w:tc>
          <w:tcPr>
            <w:tcW w:w="7110" w:type="dxa"/>
            <w:vAlign w:val="center"/>
          </w:tcPr>
          <w:p w:rsidR="000315BB" w:rsidRPr="00B86ADC" w:rsidRDefault="001345BF" w:rsidP="0085271A">
            <w:r w:rsidRPr="00B86ADC">
              <w:t>"attachment"</w:t>
            </w:r>
          </w:p>
          <w:p w:rsidR="008E3342" w:rsidRPr="00B86ADC" w:rsidRDefault="008E3342"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begin:vcard</w:t>
            </w:r>
          </w:p>
          <w:p w:rsidR="000315BB" w:rsidRPr="00B86ADC" w:rsidRDefault="000315BB" w:rsidP="0085271A">
            <w:r w:rsidRPr="00B86ADC">
              <w:t>fn:John P. Smith</w:t>
            </w:r>
          </w:p>
          <w:p w:rsidR="000315BB" w:rsidRPr="00B86ADC" w:rsidRDefault="000315BB" w:rsidP="0085271A">
            <w:r w:rsidRPr="00B86ADC">
              <w:t>n:Smith;John;Peter;Dr.;MBA</w:t>
            </w:r>
          </w:p>
          <w:p w:rsidR="000315BB" w:rsidRPr="00B86ADC" w:rsidRDefault="000315BB" w:rsidP="0085271A">
            <w:r w:rsidRPr="00B86ADC">
              <w:t>EMAIL:TYPE=internet:POC-UserB@networkA.net</w:t>
            </w:r>
          </w:p>
          <w:p w:rsidR="000315BB" w:rsidRPr="00B86ADC" w:rsidRDefault="000315BB" w:rsidP="0085271A">
            <w:r w:rsidRPr="00B86ADC">
              <w:t>version:3.0</w:t>
            </w:r>
          </w:p>
          <w:p w:rsidR="000315BB" w:rsidRPr="00B86ADC" w:rsidRDefault="000315BB" w:rsidP="0085271A">
            <w:r w:rsidRPr="00B86ADC">
              <w:t>end:vcard</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Invited parties identity information</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Content-Disposition:</w:t>
            </w:r>
          </w:p>
        </w:tc>
        <w:tc>
          <w:tcPr>
            <w:tcW w:w="7110" w:type="dxa"/>
            <w:vAlign w:val="center"/>
          </w:tcPr>
          <w:p w:rsidR="000315BB" w:rsidRPr="00B86ADC" w:rsidRDefault="000315BB" w:rsidP="0085271A">
            <w:r w:rsidRPr="00B86ADC">
              <w:t>recipient-list-history;handling="optional"</w:t>
            </w:r>
          </w:p>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application/resource-lists+xml</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&lt;?xml version="1.0" encoding="UTF-8"?&gt;</w:t>
            </w:r>
          </w:p>
          <w:p w:rsidR="000315BB" w:rsidRPr="00B86ADC" w:rsidRDefault="000315BB" w:rsidP="0085271A">
            <w:r w:rsidRPr="00B86ADC">
              <w:t>&lt;resource-lists</w:t>
            </w:r>
          </w:p>
          <w:p w:rsidR="000315BB" w:rsidRPr="00B86ADC" w:rsidRDefault="000315BB" w:rsidP="0085271A">
            <w:r w:rsidRPr="00B86ADC">
              <w:t xml:space="preserve">  xmlns="urn:ietf:params:xml:ns:resource-lists"</w:t>
            </w:r>
          </w:p>
          <w:p w:rsidR="000315BB" w:rsidRPr="00B86ADC" w:rsidRDefault="000315BB" w:rsidP="0085271A">
            <w:r w:rsidRPr="00B86ADC">
              <w:t xml:space="preserve">  xmlns:cc="urn:ietf:params:xml:ns:copycontrol"</w:t>
            </w:r>
          </w:p>
          <w:p w:rsidR="000315BB" w:rsidRPr="00B86ADC" w:rsidRDefault="000315BB" w:rsidP="0085271A">
            <w:r w:rsidRPr="00B86ADC">
              <w:t>&gt;</w:t>
            </w:r>
          </w:p>
          <w:p w:rsidR="000315BB" w:rsidRPr="00B86ADC" w:rsidRDefault="000315BB" w:rsidP="0085271A">
            <w:r w:rsidRPr="00B86ADC">
              <w:t xml:space="preserve">  &lt;list&gt;</w:t>
            </w:r>
          </w:p>
          <w:p w:rsidR="000315BB" w:rsidRPr="00B86ADC" w:rsidRDefault="000315BB" w:rsidP="0085271A">
            <w:r w:rsidRPr="00B86ADC">
              <w:t xml:space="preserve">       &lt;entry uri="sip:PoC-UserB@networkB.com" cc:copyControl="to" cc:anonymize="true"/&gt;</w:t>
            </w:r>
          </w:p>
          <w:p w:rsidR="000315BB" w:rsidRPr="00B86ADC" w:rsidRDefault="000315BB" w:rsidP="0085271A">
            <w:r w:rsidRPr="00B86ADC">
              <w:t xml:space="preserve">       &lt;entry uri="sip:PoC-UserC@networkC.com;uriusage=user" cc:copyControl="to" cc:anonymize="true"/&gt;</w:t>
            </w:r>
          </w:p>
          <w:p w:rsidR="000315BB" w:rsidRPr="00B86ADC" w:rsidRDefault="000315BB" w:rsidP="0085271A">
            <w:r w:rsidRPr="00B86ADC">
              <w:t xml:space="preserve">       &lt;entry uri="sip:PoC-UserD@networkD.com" cc:copyControl="to" cc:anonymize="false"/&gt;</w:t>
            </w:r>
          </w:p>
          <w:p w:rsidR="000315BB" w:rsidRPr="00B86ADC" w:rsidRDefault="000315BB" w:rsidP="0085271A">
            <w:r w:rsidRPr="00B86ADC">
              <w:t xml:space="preserve">  &lt;/list&gt;</w:t>
            </w:r>
          </w:p>
          <w:p w:rsidR="000315BB" w:rsidRPr="00B86ADC" w:rsidRDefault="000315BB" w:rsidP="0085271A">
            <w:r w:rsidRPr="00B86ADC">
              <w:t>&lt;/resource-lists&gt;</w:t>
            </w:r>
          </w:p>
        </w:tc>
      </w:tr>
    </w:tbl>
    <w:p w:rsidR="00D448E7" w:rsidRPr="00B86ADC" w:rsidRDefault="00D448E7">
      <w:pPr>
        <w:pStyle w:val="B2"/>
      </w:pPr>
    </w:p>
    <w:p w:rsidR="00D448E7" w:rsidRPr="00B86ADC" w:rsidRDefault="00D448E7" w:rsidP="0042236F">
      <w:pPr>
        <w:ind w:left="284"/>
        <w:rPr>
          <w:b/>
        </w:rPr>
      </w:pPr>
      <w:r w:rsidRPr="00B86ADC">
        <w:rPr>
          <w:b/>
        </w:rPr>
        <w:t>6.</w:t>
      </w:r>
      <w:r w:rsidR="0042236F" w:rsidRPr="00B86ADC">
        <w:rPr>
          <w:b/>
        </w:rPr>
        <w:tab/>
      </w:r>
      <w:r w:rsidRPr="00B86ADC">
        <w:rPr>
          <w:b/>
        </w:rPr>
        <w:t>PoC Server A receives SIP 183 "Session Progress" response</w:t>
      </w:r>
    </w:p>
    <w:p w:rsidR="00D448E7" w:rsidRPr="00B86ADC" w:rsidRDefault="00D448E7" w:rsidP="0048124C">
      <w:pPr>
        <w:ind w:left="567"/>
      </w:pPr>
      <w:r w:rsidRPr="00B86ADC">
        <w:t>The PoC Server A receives the first SIP 183 "Session Progress" response as shown in</w:t>
      </w:r>
      <w:r w:rsidR="00771CB7" w:rsidRPr="00B86ADC">
        <w:t xml:space="preserve"> </w:t>
      </w:r>
      <w:r w:rsidR="00A36F4D" w:rsidRPr="00B86ADC">
        <w:fldChar w:fldCharType="begin"/>
      </w:r>
      <w:r w:rsidR="002744A1" w:rsidRPr="00B86ADC">
        <w:instrText xml:space="preserve"> REF _Ref97096681 \h </w:instrText>
      </w:r>
      <w:r w:rsidR="00A36F4D" w:rsidRPr="00B86ADC">
        <w:fldChar w:fldCharType="separate"/>
      </w:r>
      <w:r w:rsidR="000C5363" w:rsidRPr="00B86ADC">
        <w:t xml:space="preserve">Figure </w:t>
      </w:r>
      <w:r w:rsidR="000C5363">
        <w:rPr>
          <w:noProof/>
        </w:rPr>
        <w:t>11</w:t>
      </w:r>
      <w:r w:rsidR="00A36F4D" w:rsidRPr="00B86ADC">
        <w:fldChar w:fldCharType="end"/>
      </w:r>
      <w:r w:rsidR="002744A1"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w:t>
            </w:r>
            <w:r w:rsidRPr="00B86ADC">
              <w:rPr>
                <w:snapToGrid w:val="0"/>
              </w:rPr>
              <w:t>PoC-SessionABCDEF@</w:t>
            </w:r>
            <w:r w:rsidRPr="00B86ADC">
              <w:t>PoC-ServerB.networkB.net&gt;</w:t>
            </w:r>
            <w:r w:rsidR="00A25E30" w:rsidRPr="00B86ADC">
              <w: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w:t>
            </w:r>
            <w:r w:rsidR="00A25E30" w:rsidRPr="00B86ADC">
              <w:t>MESSAGE,</w:t>
            </w:r>
            <w:r w:rsidR="006014B1" w:rsidRPr="00B86ADC">
              <w:t>OPTIONS</w:t>
            </w:r>
          </w:p>
        </w:tc>
      </w:tr>
      <w:tr w:rsidR="0085271A" w:rsidRPr="00B86ADC">
        <w:trPr>
          <w:jc w:val="center"/>
        </w:trPr>
        <w:tc>
          <w:tcPr>
            <w:tcW w:w="2127" w:type="dxa"/>
          </w:tcPr>
          <w:p w:rsidR="0085271A" w:rsidRPr="00B86ADC" w:rsidRDefault="0085271A" w:rsidP="0085271A">
            <w:pPr>
              <w:pStyle w:val="TableofFigures"/>
              <w:spacing w:after="60"/>
            </w:pPr>
            <w:r w:rsidRPr="00B86ADC">
              <w:t>Require:</w:t>
            </w:r>
          </w:p>
        </w:tc>
        <w:tc>
          <w:tcPr>
            <w:tcW w:w="6804" w:type="dxa"/>
            <w:vAlign w:val="center"/>
          </w:tcPr>
          <w:p w:rsidR="0085271A" w:rsidRPr="00B86ADC" w:rsidRDefault="0085271A" w:rsidP="0085271A">
            <w:r w:rsidRPr="00B86ADC">
              <w:t>100rel</w:t>
            </w:r>
          </w:p>
        </w:tc>
      </w:tr>
    </w:tbl>
    <w:p w:rsidR="00D448E7" w:rsidRPr="00B86ADC" w:rsidRDefault="00D448E7">
      <w:pPr>
        <w:pStyle w:val="B2"/>
      </w:pPr>
    </w:p>
    <w:p w:rsidR="00D448E7" w:rsidRPr="00B86ADC" w:rsidRDefault="00D448E7" w:rsidP="007D04A2">
      <w:pPr>
        <w:ind w:left="284"/>
        <w:rPr>
          <w:b/>
        </w:rPr>
      </w:pPr>
      <w:r w:rsidRPr="00B86ADC">
        <w:rPr>
          <w:b/>
        </w:rPr>
        <w:t>A.</w:t>
      </w:r>
      <w:r w:rsidR="009165F8" w:rsidRPr="00B86ADC">
        <w:rPr>
          <w:b/>
        </w:rPr>
        <w:tab/>
      </w:r>
      <w:r w:rsidR="00D306D3" w:rsidRPr="00B86ADC">
        <w:rPr>
          <w:b/>
        </w:rPr>
        <w:t>MBCP</w:t>
      </w:r>
      <w:r w:rsidRPr="00B86ADC">
        <w:rPr>
          <w:b/>
        </w:rPr>
        <w:t xml:space="preserve"> </w:t>
      </w:r>
      <w:r w:rsidR="00D306D3" w:rsidRPr="00B86ADC">
        <w:rPr>
          <w:b/>
        </w:rPr>
        <w:t>Media</w:t>
      </w:r>
      <w:r w:rsidRPr="00B86ADC">
        <w:rPr>
          <w:b/>
        </w:rPr>
        <w:t xml:space="preserve"> Burst Granted (PoC Server A to PoC Client A) </w:t>
      </w:r>
    </w:p>
    <w:p w:rsidR="00D448E7" w:rsidRPr="00B86ADC" w:rsidRDefault="00D448E7" w:rsidP="007D04A2">
      <w:pPr>
        <w:ind w:left="567"/>
      </w:pPr>
      <w:r w:rsidRPr="00B86ADC">
        <w:t xml:space="preserve">The PoC Server A sends </w:t>
      </w:r>
      <w:r w:rsidR="00D306D3" w:rsidRPr="00B86ADC">
        <w:t>MBCP</w:t>
      </w:r>
      <w:r w:rsidRPr="00B86ADC">
        <w:t xml:space="preserve"> </w:t>
      </w:r>
      <w:r w:rsidR="00D306D3" w:rsidRPr="00B86ADC">
        <w:t>Media</w:t>
      </w:r>
      <w:r w:rsidRPr="00B86ADC">
        <w:t xml:space="preserve"> Burst Granted message to PoC Client A. This step may occur before SIP ACK request or SIP 200 </w:t>
      </w:r>
      <w:r w:rsidR="0003702D" w:rsidRPr="00B86ADC">
        <w:t>"</w:t>
      </w:r>
      <w:r w:rsidRPr="00B86ADC">
        <w:t>OK,</w:t>
      </w:r>
      <w:r w:rsidR="00DF7261" w:rsidRPr="00B86ADC">
        <w:t>"</w:t>
      </w:r>
      <w:r w:rsidRPr="00B86ADC">
        <w:t xml:space="preserve">, because the SIP 200 </w:t>
      </w:r>
      <w:r w:rsidR="00DF7261" w:rsidRPr="00B86ADC">
        <w:t>"</w:t>
      </w:r>
      <w:r w:rsidRPr="00B86ADC">
        <w:t>OK</w:t>
      </w:r>
      <w:r w:rsidR="00DF7261" w:rsidRPr="00B86ADC">
        <w:t>"</w:t>
      </w:r>
      <w:r w:rsidRPr="00B86ADC">
        <w:t xml:space="preserve"> response travels through the SIP IP/Core, and the </w:t>
      </w:r>
      <w:r w:rsidR="00D306D3" w:rsidRPr="00B86ADC">
        <w:t>MBCP</w:t>
      </w:r>
      <w:r w:rsidRPr="00B86ADC">
        <w:t xml:space="preserve"> packet is sent directly from th</w:t>
      </w:r>
      <w:r w:rsidR="002D538D" w:rsidRPr="00B86ADC">
        <w:t>e PoC Server to the PoC Client.</w:t>
      </w:r>
    </w:p>
    <w:p w:rsidR="00D448E7" w:rsidRPr="00B86ADC" w:rsidRDefault="00D448E7" w:rsidP="0042236F">
      <w:pPr>
        <w:ind w:left="284"/>
        <w:rPr>
          <w:b/>
        </w:rPr>
      </w:pPr>
      <w:r w:rsidRPr="00B86ADC">
        <w:rPr>
          <w:b/>
        </w:rPr>
        <w:t>7.</w:t>
      </w:r>
      <w:r w:rsidR="0042236F" w:rsidRPr="00B86ADC">
        <w:rPr>
          <w:b/>
        </w:rPr>
        <w:tab/>
      </w:r>
      <w:r w:rsidRPr="00B86ADC">
        <w:rPr>
          <w:b/>
        </w:rPr>
        <w:t>SIP 200 "OK" response (from PoC Server A to SIP/IP Core A)</w:t>
      </w:r>
    </w:p>
    <w:p w:rsidR="00D448E7" w:rsidRPr="00B86ADC" w:rsidRDefault="00D448E7" w:rsidP="00EE3F52">
      <w:pPr>
        <w:ind w:left="567"/>
      </w:pPr>
      <w:r w:rsidRPr="00B86ADC">
        <w:t xml:space="preserve">The PoC Server A sends a SIP 200 "OK" to SIP/IP Core A. (Optionally PoC Server A inserts </w:t>
      </w:r>
      <w:r w:rsidR="002F767D" w:rsidRPr="00B86ADC">
        <w:t>Media</w:t>
      </w:r>
      <w:r w:rsidRPr="00B86ADC">
        <w:t xml:space="preserve"> Burst granted indication into the SIP 200 "OK"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501522"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501522" w:rsidRPr="00B86ADC">
              <w:t>MESSAGE,</w:t>
            </w:r>
            <w:r w:rsidR="006014B1" w:rsidRPr="00B86ADC">
              <w:t>OPTIONS</w:t>
            </w:r>
          </w:p>
        </w:tc>
      </w:tr>
      <w:tr w:rsidR="007C26BE" w:rsidRPr="00B86ADC">
        <w:trPr>
          <w:jc w:val="center"/>
        </w:trPr>
        <w:tc>
          <w:tcPr>
            <w:tcW w:w="2127" w:type="dxa"/>
          </w:tcPr>
          <w:p w:rsidR="007C26BE" w:rsidRPr="00B86ADC" w:rsidRDefault="007C26BE" w:rsidP="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BF4C27" w:rsidRPr="00B86ADC">
        <w:trPr>
          <w:jc w:val="center"/>
        </w:trPr>
        <w:tc>
          <w:tcPr>
            <w:tcW w:w="2127" w:type="dxa"/>
          </w:tcPr>
          <w:p w:rsidR="00BF4C27" w:rsidRPr="00B86ADC" w:rsidRDefault="00BF4C27" w:rsidP="00263FFD">
            <w:pPr>
              <w:pStyle w:val="DefLabel"/>
              <w:rPr>
                <w:lang w:eastAsia="ko-KR"/>
              </w:rPr>
            </w:pPr>
            <w:r w:rsidRPr="00B86ADC">
              <w:rPr>
                <w:lang w:eastAsia="ko-KR"/>
              </w:rPr>
              <w:t>Content-Type:</w:t>
            </w:r>
          </w:p>
        </w:tc>
        <w:tc>
          <w:tcPr>
            <w:tcW w:w="6804" w:type="dxa"/>
            <w:vAlign w:val="center"/>
          </w:tcPr>
          <w:p w:rsidR="00BF4C27" w:rsidRPr="00B86ADC" w:rsidRDefault="00BF4C27"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8479CF" w:rsidRPr="00B86ADC">
        <w:trPr>
          <w:jc w:val="center"/>
        </w:trPr>
        <w:tc>
          <w:tcPr>
            <w:tcW w:w="2127" w:type="dxa"/>
          </w:tcPr>
          <w:p w:rsidR="008479CF" w:rsidRPr="00B86ADC" w:rsidRDefault="008479CF">
            <w:r w:rsidRPr="00B86ADC">
              <w:t>a=</w:t>
            </w:r>
          </w:p>
        </w:tc>
        <w:tc>
          <w:tcPr>
            <w:tcW w:w="6804" w:type="dxa"/>
            <w:vAlign w:val="center"/>
          </w:tcPr>
          <w:p w:rsidR="008479CF" w:rsidRPr="00B86ADC" w:rsidRDefault="008479CF">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7C7E89" w:rsidRPr="00B86ADC">
        <w:trPr>
          <w:jc w:val="center"/>
        </w:trPr>
        <w:tc>
          <w:tcPr>
            <w:tcW w:w="2127" w:type="dxa"/>
          </w:tcPr>
          <w:p w:rsidR="007C7E89" w:rsidRPr="00B86ADC" w:rsidRDefault="007C7E89" w:rsidP="00263FFD">
            <w:r w:rsidRPr="00B86ADC">
              <w:t>i=</w:t>
            </w:r>
          </w:p>
        </w:tc>
        <w:tc>
          <w:tcPr>
            <w:tcW w:w="6804" w:type="dxa"/>
            <w:vAlign w:val="center"/>
          </w:tcPr>
          <w:p w:rsidR="007C7E89" w:rsidRPr="00B86ADC" w:rsidRDefault="007C7E89" w:rsidP="00263FFD">
            <w:r w:rsidRPr="00B86ADC">
              <w:t>speech</w:t>
            </w:r>
          </w:p>
        </w:tc>
      </w:tr>
      <w:tr w:rsidR="007C7E89" w:rsidRPr="00B86ADC">
        <w:trPr>
          <w:jc w:val="center"/>
        </w:trPr>
        <w:tc>
          <w:tcPr>
            <w:tcW w:w="2127" w:type="dxa"/>
          </w:tcPr>
          <w:p w:rsidR="007C7E89" w:rsidRPr="00B86ADC" w:rsidRDefault="007C7E89" w:rsidP="00263FFD">
            <w:r w:rsidRPr="00B86ADC">
              <w:t>a=</w:t>
            </w:r>
          </w:p>
        </w:tc>
        <w:tc>
          <w:tcPr>
            <w:tcW w:w="6804" w:type="dxa"/>
            <w:vAlign w:val="center"/>
          </w:tcPr>
          <w:p w:rsidR="007C7E89" w:rsidRPr="00B86ADC" w:rsidRDefault="007C7E89" w:rsidP="00263FFD">
            <w:r w:rsidRPr="00B86ADC">
              <w:t>label:xxx</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7677D4" w:rsidRPr="00B86ADC">
              <w:t>;multimedia=1;local_grant=1;imp_mb_req=1</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floorid:0 mstrm:xxx 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video 23456 RTP/AVP 99</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rtpmap:99 MP4V-ES</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label:yyy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message 34567 TCP/MSRP *</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accept-types:message/cpim application/vnd.oma.poc.final-report+xml application/vnd.oma.poc.detailed-progress-report+xml application/vnd.oma.poc.optimized-progress-report+xml</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accept-wrapped-types:text/plain</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path:msrp://[57777::eee:fff:aaa:bbb]:12345/jshA7weztas;tcp</w:t>
            </w:r>
          </w:p>
        </w:tc>
      </w:tr>
    </w:tbl>
    <w:p w:rsidR="00D448E7" w:rsidRPr="00B86ADC" w:rsidRDefault="00D448E7">
      <w:pPr>
        <w:pStyle w:val="B2"/>
        <w:rPr>
          <w:b/>
        </w:rPr>
      </w:pPr>
    </w:p>
    <w:p w:rsidR="00D448E7" w:rsidRPr="00B86ADC" w:rsidRDefault="00D448E7" w:rsidP="005F1EDF">
      <w:pPr>
        <w:ind w:left="284"/>
        <w:rPr>
          <w:b/>
        </w:rPr>
      </w:pPr>
      <w:r w:rsidRPr="00B86ADC">
        <w:rPr>
          <w:b/>
        </w:rPr>
        <w:t>8.</w:t>
      </w:r>
      <w:r w:rsidR="005F1EDF" w:rsidRPr="00B86ADC">
        <w:rPr>
          <w:b/>
        </w:rPr>
        <w:tab/>
      </w:r>
      <w:r w:rsidRPr="00B86ADC">
        <w:rPr>
          <w:b/>
        </w:rPr>
        <w:t xml:space="preserve">SIP 200 "OK" response (from SIP/IP Core A to PoC Client A) </w:t>
      </w:r>
    </w:p>
    <w:p w:rsidR="00D448E7" w:rsidRPr="00B86ADC" w:rsidRDefault="00D448E7" w:rsidP="00EE3F52">
      <w:pPr>
        <w:ind w:left="567"/>
      </w:pPr>
      <w:r w:rsidRPr="00B86ADC">
        <w:t xml:space="preserve">The SIP/IP Core A forwards the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 &gt;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3F3739"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A0BB0" w:rsidRPr="00B86ADC">
              <w:t>MESSAGE,</w:t>
            </w:r>
            <w:r w:rsidR="006014B1" w:rsidRPr="00B86ADC">
              <w:t>OPTIONS</w:t>
            </w:r>
          </w:p>
        </w:tc>
      </w:tr>
      <w:tr w:rsidR="007C26BE" w:rsidRPr="00B86ADC">
        <w:trPr>
          <w:jc w:val="center"/>
        </w:trPr>
        <w:tc>
          <w:tcPr>
            <w:tcW w:w="2127" w:type="dxa"/>
          </w:tcPr>
          <w:p w:rsidR="007C26BE" w:rsidRPr="00B86ADC" w:rsidRDefault="007C26BE" w:rsidP="00405356">
            <w:pPr>
              <w:pStyle w:val="DefLabel"/>
            </w:pPr>
            <w:r w:rsidRPr="00B86ADC">
              <w:rPr>
                <w:lang w:eastAsia="ko-KR"/>
              </w:rPr>
              <w:t>Supported:</w:t>
            </w:r>
          </w:p>
        </w:tc>
        <w:tc>
          <w:tcPr>
            <w:tcW w:w="6804" w:type="dxa"/>
            <w:vAlign w:val="center"/>
          </w:tcPr>
          <w:p w:rsidR="007C26BE" w:rsidRPr="00B86ADC" w:rsidRDefault="007C26BE" w:rsidP="00405356">
            <w:r w:rsidRPr="00B86ADC">
              <w:rPr>
                <w:lang w:eastAsia="ko-KR"/>
              </w:rPr>
              <w:t>norefersub</w:t>
            </w:r>
          </w:p>
        </w:tc>
      </w:tr>
      <w:tr w:rsidR="00EF2D4B" w:rsidRPr="00B86ADC">
        <w:trPr>
          <w:jc w:val="center"/>
        </w:trPr>
        <w:tc>
          <w:tcPr>
            <w:tcW w:w="2127" w:type="dxa"/>
          </w:tcPr>
          <w:p w:rsidR="00EF2D4B" w:rsidRPr="00B86ADC" w:rsidRDefault="00EF2D4B" w:rsidP="00263FFD">
            <w:pPr>
              <w:pStyle w:val="DefLabel"/>
              <w:rPr>
                <w:lang w:eastAsia="ko-KR"/>
              </w:rPr>
            </w:pPr>
            <w:r w:rsidRPr="00B86ADC">
              <w:rPr>
                <w:lang w:eastAsia="ko-KR"/>
              </w:rPr>
              <w:t>Content-Type:</w:t>
            </w:r>
          </w:p>
        </w:tc>
        <w:tc>
          <w:tcPr>
            <w:tcW w:w="6804" w:type="dxa"/>
            <w:vAlign w:val="center"/>
          </w:tcPr>
          <w:p w:rsidR="00EF2D4B" w:rsidRPr="00B86ADC" w:rsidRDefault="00EF2D4B"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F6787B" w:rsidRPr="00B86ADC">
        <w:trPr>
          <w:jc w:val="center"/>
        </w:trPr>
        <w:tc>
          <w:tcPr>
            <w:tcW w:w="2127" w:type="dxa"/>
          </w:tcPr>
          <w:p w:rsidR="00F6787B" w:rsidRPr="00B86ADC" w:rsidRDefault="00F6787B">
            <w:r w:rsidRPr="00B86ADC">
              <w:t>a=</w:t>
            </w:r>
          </w:p>
        </w:tc>
        <w:tc>
          <w:tcPr>
            <w:tcW w:w="6804" w:type="dxa"/>
            <w:vAlign w:val="center"/>
          </w:tcPr>
          <w:p w:rsidR="00F6787B" w:rsidRPr="00B86ADC" w:rsidRDefault="00F6787B">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audio 57787 RTP/AVP 97</w:t>
            </w:r>
          </w:p>
        </w:tc>
      </w:tr>
      <w:tr w:rsidR="00EF2D4B" w:rsidRPr="00B86ADC">
        <w:trPr>
          <w:jc w:val="center"/>
        </w:trPr>
        <w:tc>
          <w:tcPr>
            <w:tcW w:w="2127" w:type="dxa"/>
          </w:tcPr>
          <w:p w:rsidR="00EF2D4B" w:rsidRPr="00B86ADC" w:rsidRDefault="00EF2D4B" w:rsidP="00263FFD">
            <w:r w:rsidRPr="00B86ADC">
              <w:t>i=</w:t>
            </w:r>
          </w:p>
        </w:tc>
        <w:tc>
          <w:tcPr>
            <w:tcW w:w="6804" w:type="dxa"/>
            <w:vAlign w:val="center"/>
          </w:tcPr>
          <w:p w:rsidR="00EF2D4B" w:rsidRPr="00B86ADC" w:rsidRDefault="00EF2D4B" w:rsidP="00263FFD">
            <w:r w:rsidRPr="00B86ADC">
              <w:t>speech</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EF2D4B" w:rsidRPr="00B86ADC">
              <w:t>;multimedia=1;local_grant=1;imp_mb_req=1</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floorid:0 mstrm:xxx 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video 23456 RTP/AVP 99</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rtpmap:99 MP4V-ES</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message 34567 TCP/MSRP *</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accept-types:message/cpim application/vnd.oma.poc.final-report+xml application/vnd.oma.poc.detailed-progress-report+xml application/vnd.oma.poc.optimized-progress-report+xml</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accept-wrapped-types:text/plain</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path:msrp://[57777::eee:fff:aaa:bbb]:12345/jshA7weztas;tcp</w:t>
            </w:r>
          </w:p>
        </w:tc>
      </w:tr>
    </w:tbl>
    <w:p w:rsidR="00D448E7" w:rsidRPr="00B86ADC" w:rsidRDefault="00D448E7">
      <w:pPr>
        <w:pStyle w:val="B2"/>
      </w:pPr>
    </w:p>
    <w:p w:rsidR="00D448E7" w:rsidRPr="00B86ADC" w:rsidRDefault="00D448E7" w:rsidP="005F1EDF">
      <w:pPr>
        <w:ind w:left="284"/>
        <w:rPr>
          <w:b/>
        </w:rPr>
      </w:pPr>
      <w:r w:rsidRPr="00B86ADC">
        <w:rPr>
          <w:b/>
        </w:rPr>
        <w:t>9.</w:t>
      </w:r>
      <w:r w:rsidR="005F1EDF" w:rsidRPr="00B86ADC">
        <w:rPr>
          <w:b/>
        </w:rPr>
        <w:tab/>
      </w:r>
      <w:r w:rsidRPr="00B86ADC">
        <w:rPr>
          <w:b/>
        </w:rPr>
        <w:t xml:space="preserve">SIP ACK request (from PoC Client A to SIP/IP Core A) </w:t>
      </w:r>
    </w:p>
    <w:p w:rsidR="00D448E7" w:rsidRPr="00B86ADC" w:rsidRDefault="00D448E7" w:rsidP="00EE3F52">
      <w:pPr>
        <w:ind w:left="567"/>
      </w:pPr>
      <w:r w:rsidRPr="00B86ADC">
        <w:t>The PoC Client A sends a SIP ACK request to SIP/IP Core A</w:t>
      </w:r>
    </w:p>
    <w:p w:rsidR="00D448E7" w:rsidRPr="00B86ADC" w:rsidRDefault="00D448E7" w:rsidP="005F1EDF">
      <w:pPr>
        <w:ind w:left="284"/>
        <w:rPr>
          <w:b/>
        </w:rPr>
      </w:pPr>
      <w:r w:rsidRPr="00B86ADC">
        <w:rPr>
          <w:b/>
        </w:rPr>
        <w:t>10.</w:t>
      </w:r>
      <w:r w:rsidR="005F1EDF" w:rsidRPr="00B86ADC">
        <w:rPr>
          <w:b/>
        </w:rPr>
        <w:tab/>
      </w:r>
      <w:r w:rsidRPr="00B86ADC">
        <w:rPr>
          <w:b/>
        </w:rPr>
        <w:t>SIP ACK request (from SIP/IP Core A to PoC Server A)</w:t>
      </w:r>
    </w:p>
    <w:p w:rsidR="00D448E7" w:rsidRPr="00B86ADC" w:rsidRDefault="00D448E7" w:rsidP="00EE3F52">
      <w:pPr>
        <w:ind w:left="567"/>
      </w:pPr>
      <w:r w:rsidRPr="00B86ADC">
        <w:t xml:space="preserve">The SIP/IP Core A forwards the SIP ACK request to PoC Server A </w:t>
      </w:r>
    </w:p>
    <w:p w:rsidR="00D448E7" w:rsidRPr="00B86ADC" w:rsidRDefault="00D448E7" w:rsidP="007D04A2">
      <w:pPr>
        <w:ind w:left="284"/>
        <w:rPr>
          <w:b/>
        </w:rPr>
      </w:pPr>
      <w:r w:rsidRPr="00B86ADC">
        <w:rPr>
          <w:b/>
        </w:rPr>
        <w:t>B.</w:t>
      </w:r>
      <w:r w:rsidR="005F1EDF" w:rsidRPr="00B86ADC">
        <w:rPr>
          <w:b/>
        </w:rPr>
        <w:tab/>
      </w:r>
      <w:r w:rsidRPr="00B86ADC">
        <w:rPr>
          <w:b/>
        </w:rPr>
        <w:t>PoC Client sends RTP Media to PoC Server A</w:t>
      </w:r>
    </w:p>
    <w:p w:rsidR="00D448E7" w:rsidRPr="00B86ADC" w:rsidRDefault="00D448E7" w:rsidP="007D04A2">
      <w:pPr>
        <w:ind w:left="567"/>
      </w:pPr>
      <w:r w:rsidRPr="00B86ADC">
        <w:t>The PoC Client A sends RTP Media packets to PoC Server A</w:t>
      </w:r>
    </w:p>
    <w:p w:rsidR="00D448E7" w:rsidRPr="00B86ADC" w:rsidRDefault="00D448E7">
      <w:pPr>
        <w:pStyle w:val="App3"/>
      </w:pPr>
      <w:bookmarkStart w:id="5572" w:name="_Toc93913218"/>
      <w:bookmarkStart w:id="5573" w:name="_Toc93913803"/>
      <w:bookmarkStart w:id="5574" w:name="_Toc93916787"/>
      <w:bookmarkStart w:id="5575" w:name="_Toc102188596"/>
      <w:bookmarkStart w:id="5576" w:name="_Toc139087361"/>
      <w:bookmarkStart w:id="5577" w:name="_Toc189885411"/>
      <w:bookmarkStart w:id="5578" w:name="_Toc226889888"/>
      <w:bookmarkStart w:id="5579" w:name="_Toc235870853"/>
      <w:bookmarkStart w:id="5580" w:name="_Toc236104907"/>
      <w:bookmarkStart w:id="5581" w:name="_Toc236108157"/>
      <w:bookmarkStart w:id="5582" w:name="_Toc236108880"/>
      <w:bookmarkStart w:id="5583" w:name="_Toc240704745"/>
      <w:bookmarkStart w:id="5584" w:name="_Toc300323664"/>
      <w:r w:rsidRPr="00B86ADC">
        <w:t>Originating flow – Confirmed Indication with manual answer</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rsidR="00D448E7" w:rsidRPr="00B86ADC" w:rsidRDefault="00D448E7">
      <w:r w:rsidRPr="00B86ADC">
        <w:t>The signaling sequences in this subclause show the establishment of the 1-1 PoC Session using on-demand signaling in the originating side. As a prerequisite for the on-demand signaling, PoC Client needs to be registered.</w:t>
      </w:r>
    </w:p>
    <w:p w:rsidR="00F6787B" w:rsidRPr="00B86ADC" w:rsidRDefault="00D448E7" w:rsidP="00F6787B">
      <w:r w:rsidRPr="00B86ADC">
        <w:t xml:space="preserve">This flow shows the signaling sequence for the Confirmed indication case when the terminating side answers manually and SIP 200 </w:t>
      </w:r>
      <w:r w:rsidR="00DF7261" w:rsidRPr="00B86ADC">
        <w:t>"</w:t>
      </w:r>
      <w:r w:rsidRPr="00B86ADC">
        <w:t>OK</w:t>
      </w:r>
      <w:r w:rsidR="00DF7261" w:rsidRPr="00B86ADC">
        <w:t>"</w:t>
      </w:r>
      <w:r w:rsidRPr="00B86ADC">
        <w:t xml:space="preserve"> is not sent before the SIP 200 </w:t>
      </w:r>
      <w:r w:rsidR="00DF7261" w:rsidRPr="00B86ADC">
        <w:t>"</w:t>
      </w:r>
      <w:r w:rsidRPr="00B86ADC">
        <w:t>OK</w:t>
      </w:r>
      <w:r w:rsidR="00DF7261" w:rsidRPr="00B86ADC">
        <w:t>"</w:t>
      </w:r>
      <w:r w:rsidRPr="00B86ADC">
        <w:t xml:space="preserve"> from the terminating side is received. </w:t>
      </w:r>
    </w:p>
    <w:p w:rsidR="00F6787B" w:rsidRPr="00B86ADC" w:rsidRDefault="00F6787B" w:rsidP="00F6787B">
      <w:r w:rsidRPr="00B86ADC">
        <w:t>QoE Profiles feature is used in this flow. PoC Client A requests Professional QoE Profile for the PoC Session and for his Local QoE Profile.</w:t>
      </w:r>
    </w:p>
    <w:p w:rsidR="00D448E7" w:rsidRPr="00B86ADC" w:rsidRDefault="00D448E7" w:rsidP="002D538D">
      <w:r w:rsidRPr="00B86ADC">
        <w:t xml:space="preserve">The flow is as shown in </w:t>
      </w:r>
      <w:r w:rsidR="00A36F4D" w:rsidRPr="00B86ADC">
        <w:fldChar w:fldCharType="begin"/>
      </w:r>
      <w:r w:rsidRPr="00B86ADC">
        <w:instrText xml:space="preserve"> REF _Ref97096492 \h </w:instrText>
      </w:r>
      <w:r w:rsidR="00A36F4D" w:rsidRPr="00B86ADC">
        <w:fldChar w:fldCharType="separate"/>
      </w:r>
      <w:r w:rsidR="000C5363" w:rsidRPr="00B86ADC">
        <w:t xml:space="preserve">Figure </w:t>
      </w:r>
      <w:r w:rsidR="000C5363">
        <w:rPr>
          <w:noProof/>
        </w:rPr>
        <w:t>9</w:t>
      </w:r>
      <w:r w:rsidR="00A36F4D" w:rsidRPr="00B86ADC">
        <w:fldChar w:fldCharType="end"/>
      </w:r>
      <w:r w:rsidRPr="00B86ADC">
        <w:t xml:space="preserve"> </w:t>
      </w:r>
      <w:r w:rsidRPr="00B86ADC">
        <w:rPr>
          <w:i/>
        </w:rPr>
        <w:t>"Ad-hoc PoC Session establishment on the originating side using on-demand signaling, confirmed case manual answer "</w:t>
      </w:r>
      <w:r w:rsidR="002D538D" w:rsidRPr="00B86ADC">
        <w:t>.</w:t>
      </w:r>
    </w:p>
    <w:p w:rsidR="00D448E7" w:rsidRPr="00B86ADC" w:rsidRDefault="00D448E7" w:rsidP="002D538D">
      <w:pPr>
        <w:pStyle w:val="Figure"/>
      </w:pPr>
    </w:p>
    <w:p w:rsidR="00AE56A5" w:rsidRPr="00B86ADC" w:rsidRDefault="00BA6A30" w:rsidP="00AE56A5">
      <w:pPr>
        <w:pStyle w:val="Caption"/>
      </w:pPr>
      <w:r w:rsidRPr="00B86ADC">
        <w:object w:dxaOrig="7865" w:dyaOrig="10376">
          <v:shape id="_x0000_i1034" type="#_x0000_t75" style="width:392.75pt;height:518.75pt" o:ole="">
            <v:imagedata r:id="rId130" o:title=""/>
          </v:shape>
          <o:OLEObject Type="Embed" ProgID="Visio.Drawing.11" ShapeID="_x0000_i1034" DrawAspect="Content" ObjectID="_1471259832" r:id="rId131"/>
        </w:object>
      </w:r>
    </w:p>
    <w:p w:rsidR="00D448E7" w:rsidRPr="00B86ADC" w:rsidRDefault="00D448E7">
      <w:pPr>
        <w:pStyle w:val="Caption"/>
      </w:pPr>
      <w:bookmarkStart w:id="5585" w:name="_Ref97096492"/>
      <w:bookmarkStart w:id="5586" w:name="_Toc139087394"/>
      <w:bookmarkStart w:id="5587" w:name="_Toc189885501"/>
      <w:bookmarkStart w:id="5588" w:name="_Toc194735242"/>
      <w:bookmarkStart w:id="5589" w:name="_Toc196628928"/>
      <w:bookmarkStart w:id="5590" w:name="_Toc300323733"/>
      <w:r w:rsidRPr="00B86ADC">
        <w:t xml:space="preserve">Figure </w:t>
      </w:r>
      <w:fldSimple w:instr=" SEQ Figure \* ARABIC ">
        <w:r w:rsidR="000C5363">
          <w:rPr>
            <w:noProof/>
          </w:rPr>
          <w:t>9</w:t>
        </w:r>
      </w:fldSimple>
      <w:bookmarkEnd w:id="5585"/>
      <w:r w:rsidRPr="00B86ADC">
        <w:t>: Ad-hoc PoC Session establishment on the originating side using on-demand signaling, confirmed case manual answer</w:t>
      </w:r>
      <w:bookmarkEnd w:id="5586"/>
      <w:bookmarkEnd w:id="5587"/>
      <w:bookmarkEnd w:id="5588"/>
      <w:bookmarkEnd w:id="5589"/>
      <w:bookmarkEnd w:id="5590"/>
    </w:p>
    <w:p w:rsidR="00D448E7" w:rsidRPr="00B86ADC" w:rsidRDefault="00D448E7">
      <w:r w:rsidRPr="00B86ADC">
        <w:t>The steps of the flow are as follows:</w:t>
      </w:r>
    </w:p>
    <w:p w:rsidR="00D448E7" w:rsidRPr="00B86ADC" w:rsidRDefault="00D448E7" w:rsidP="00E512D0">
      <w:pPr>
        <w:ind w:left="284"/>
        <w:rPr>
          <w:b/>
        </w:rPr>
      </w:pPr>
      <w:r w:rsidRPr="00B86ADC">
        <w:rPr>
          <w:b/>
        </w:rPr>
        <w:t>1.</w:t>
      </w:r>
      <w:r w:rsidR="00E512D0" w:rsidRPr="00B86ADC">
        <w:rPr>
          <w:b/>
        </w:rPr>
        <w:tab/>
      </w:r>
      <w:r w:rsidRPr="00B86ADC">
        <w:rPr>
          <w:b/>
        </w:rPr>
        <w:t xml:space="preserve">SIP INVITE request (from PoC Client A to SIP/IP Core A) </w:t>
      </w:r>
    </w:p>
    <w:p w:rsidR="00D448E7" w:rsidRPr="00B86ADC" w:rsidRDefault="00D448E7" w:rsidP="00C675F6">
      <w:pPr>
        <w:ind w:left="567"/>
      </w:pPr>
      <w:r w:rsidRPr="00B86ADC">
        <w:t xml:space="preserve">The PoC Client A sends a SIP INVITE request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62A4C" w:rsidRPr="00B86ADC">
              <w:rPr>
                <w:snapToGrid w:val="0"/>
              </w:rPr>
              <w:t>;</w:t>
            </w:r>
            <w:r w:rsidR="00A62A4C"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A62A4C"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ja-JP"/>
              </w:rPr>
              <w:t>Accept-Language:</w:t>
            </w:r>
          </w:p>
        </w:tc>
        <w:tc>
          <w:tcPr>
            <w:tcW w:w="6804" w:type="dxa"/>
            <w:vAlign w:val="center"/>
          </w:tcPr>
          <w:p w:rsidR="00A62A4C" w:rsidRPr="00B86ADC" w:rsidRDefault="00A62A4C">
            <w:pPr>
              <w:rPr>
                <w:snapToGrid w:val="0"/>
                <w:highlight w:val="yellow"/>
              </w:rPr>
            </w:pPr>
            <w:r w:rsidRPr="00B86ADC">
              <w:rPr>
                <w:snapToGrid w:val="0"/>
              </w:rPr>
              <w:t>en</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Subject:</w:t>
            </w:r>
          </w:p>
        </w:tc>
        <w:tc>
          <w:tcPr>
            <w:tcW w:w="6804" w:type="dxa"/>
            <w:vAlign w:val="center"/>
          </w:tcPr>
          <w:p w:rsidR="00A62A4C" w:rsidRPr="00B86ADC" w:rsidRDefault="00A62A4C">
            <w:pPr>
              <w:rPr>
                <w:snapToGrid w:val="0"/>
                <w:highlight w:val="yellow"/>
              </w:rPr>
            </w:pPr>
            <w:r w:rsidRPr="00B86ADC">
              <w:rPr>
                <w:lang w:eastAsia="ko-KR"/>
              </w:rPr>
              <w:t>Let's talk</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Alert-Info: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&lt;http://publicweb.networkB.net/users/PoC-UserA@networkA.net/myFavouriteRingingTone.wav&gt;</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Call-Info: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&lt;http://publicweb.networkB.net/users/PoC-UserA@networkA.net/myOwnPicture.jpg&gt;;purpose=icon</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sip.automata;sip.actor=msg-taker;require;explicit</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sip.automata;sip.actor=principal;sip.description="poc recording device";require;explicit</w:t>
            </w:r>
          </w:p>
        </w:tc>
      </w:tr>
      <w:tr w:rsidR="00880B2E" w:rsidRPr="00B86ADC">
        <w:trPr>
          <w:jc w:val="center"/>
        </w:trPr>
        <w:tc>
          <w:tcPr>
            <w:tcW w:w="2127" w:type="dxa"/>
          </w:tcPr>
          <w:p w:rsidR="00880B2E" w:rsidRPr="00B86ADC" w:rsidRDefault="00880B2E" w:rsidP="00B54F7A">
            <w:pPr>
              <w:pStyle w:val="DefLabel"/>
              <w:rPr>
                <w:highlight w:val="yellow"/>
              </w:rPr>
            </w:pPr>
          </w:p>
        </w:tc>
        <w:tc>
          <w:tcPr>
            <w:tcW w:w="6804" w:type="dxa"/>
            <w:vAlign w:val="center"/>
          </w:tcPr>
          <w:p w:rsidR="00880B2E" w:rsidRPr="00B86ADC" w:rsidRDefault="00880B2E" w:rsidP="00B54F7A">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F47B34" w:rsidRPr="00B86ADC">
        <w:trPr>
          <w:jc w:val="center"/>
        </w:trPr>
        <w:tc>
          <w:tcPr>
            <w:tcW w:w="2127" w:type="dxa"/>
          </w:tcPr>
          <w:p w:rsidR="00F47B34" w:rsidRPr="00B86ADC" w:rsidRDefault="00F47B34">
            <w:r w:rsidRPr="00B86ADC">
              <w:t>a=</w:t>
            </w:r>
          </w:p>
        </w:tc>
        <w:tc>
          <w:tcPr>
            <w:tcW w:w="6804" w:type="dxa"/>
            <w:vAlign w:val="center"/>
          </w:tcPr>
          <w:p w:rsidR="00F47B34" w:rsidRPr="00B86ADC" w:rsidRDefault="00F47B34">
            <w:r w:rsidRPr="00B86ADC">
              <w:t>poc-qoe: 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C36D0" w:rsidRPr="00B86ADC">
        <w:trPr>
          <w:jc w:val="center"/>
        </w:trPr>
        <w:tc>
          <w:tcPr>
            <w:tcW w:w="2127" w:type="dxa"/>
          </w:tcPr>
          <w:p w:rsidR="003C36D0" w:rsidRPr="00B86ADC" w:rsidRDefault="003C36D0" w:rsidP="00263FFD">
            <w:pPr>
              <w:pStyle w:val="DefLabel"/>
            </w:pPr>
            <w:r w:rsidRPr="00B86ADC">
              <w:lastRenderedPageBreak/>
              <w:t>i=</w:t>
            </w:r>
          </w:p>
        </w:tc>
        <w:tc>
          <w:tcPr>
            <w:tcW w:w="6804" w:type="dxa"/>
            <w:vAlign w:val="center"/>
          </w:tcPr>
          <w:p w:rsidR="003C36D0" w:rsidRPr="00B86ADC" w:rsidRDefault="003C36D0" w:rsidP="00263FFD">
            <w:r w:rsidRPr="00B86ADC">
              <w:t>speech</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AS:25.4</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3C36D0" w:rsidRPr="00B86ADC">
              <w:t>;multimedia=1;local_grant=1;imp_mb_req=1</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floorid:0 mstrm:aa 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video 5678 RTP/AVP 99</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rtpmap:99 MP4V-ES</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AS:75</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message 12345 TCP/MSRP *</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accept-types:message/cpim application/vnd.oma.poc.final-report+xml application/vnd.oma.poc.detailed-progress-report+xml application/vnd.oma.poc.optimized-progress-report+xml</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accept-wrapped-types:text/plain</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294207" w:rsidRPr="00B86ADC" w:rsidRDefault="00D448E7">
            <w:r w:rsidRPr="00B86ADC">
              <w:t>&lt;resource-lists xmlns="urn:ietf:params:xml:ns:resource-lists"</w:t>
            </w:r>
          </w:p>
          <w:p w:rsidR="00294207" w:rsidRPr="00B86ADC" w:rsidRDefault="00294207" w:rsidP="00294207">
            <w:r w:rsidRPr="00B86ADC">
              <w:t xml:space="preserve">  </w:t>
            </w:r>
            <w:r w:rsidR="00D448E7" w:rsidRPr="00B86ADC">
              <w:t>xmlns:xsi="http://www.w3.org/2001/XMLSchema-instance"</w:t>
            </w:r>
          </w:p>
          <w:p w:rsidR="00294207" w:rsidRPr="00B86ADC" w:rsidRDefault="00294207" w:rsidP="00294207">
            <w:r w:rsidRPr="00B86ADC">
              <w:t xml:space="preserve">  xmlns:cc="urn:ietf:params:xml:ns:copycontrol"</w:t>
            </w:r>
          </w:p>
          <w:p w:rsidR="00D448E7" w:rsidRPr="00B86ADC" w:rsidRDefault="00D448E7">
            <w:r w:rsidRPr="00B86ADC">
              <w:t>&gt;</w:t>
            </w:r>
          </w:p>
          <w:p w:rsidR="00294207" w:rsidRPr="00B86ADC" w:rsidRDefault="00294207"/>
          <w:p w:rsidR="00D448E7" w:rsidRPr="00B86ADC" w:rsidRDefault="00D448E7">
            <w:r w:rsidRPr="00B86ADC">
              <w:t xml:space="preserve">     &lt;list&gt;</w:t>
            </w:r>
          </w:p>
          <w:p w:rsidR="00D448E7" w:rsidRPr="00B86ADC" w:rsidRDefault="00D448E7">
            <w:r w:rsidRPr="00B86ADC">
              <w:lastRenderedPageBreak/>
              <w:t xml:space="preserve">       &lt;entry uri="sip:PoC-UserB@networkB.com" </w:t>
            </w:r>
            <w:r w:rsidR="00D17F92"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Content-Type:</w:t>
            </w:r>
          </w:p>
        </w:tc>
        <w:tc>
          <w:tcPr>
            <w:tcW w:w="6804" w:type="dxa"/>
            <w:vAlign w:val="center"/>
          </w:tcPr>
          <w:p w:rsidR="00D17F92" w:rsidRPr="00B86ADC" w:rsidRDefault="00D17F92" w:rsidP="00263FFD">
            <w:r w:rsidRPr="00B86ADC">
              <w:t>text/directory;profile="vcard";charset=UTF-8</w:t>
            </w:r>
          </w:p>
        </w:tc>
      </w:tr>
      <w:tr w:rsidR="00D17F92" w:rsidRPr="00B86ADC">
        <w:trPr>
          <w:jc w:val="center"/>
        </w:trPr>
        <w:tc>
          <w:tcPr>
            <w:tcW w:w="2127" w:type="dxa"/>
          </w:tcPr>
          <w:p w:rsidR="00D17F92" w:rsidRPr="00B86ADC" w:rsidRDefault="00AF601C" w:rsidP="00D17F92">
            <w:pPr>
              <w:pStyle w:val="DefLabel"/>
            </w:pPr>
            <w:r w:rsidRPr="00B86ADC">
              <w:t>Content-Disposition:</w:t>
            </w:r>
          </w:p>
        </w:tc>
        <w:tc>
          <w:tcPr>
            <w:tcW w:w="6804" w:type="dxa"/>
            <w:vAlign w:val="center"/>
          </w:tcPr>
          <w:p w:rsidR="00D17F92" w:rsidRPr="00B86ADC" w:rsidRDefault="00AF601C" w:rsidP="00263FFD">
            <w:r w:rsidRPr="00B86ADC">
              <w:t>"attachment"</w:t>
            </w:r>
          </w:p>
          <w:p w:rsidR="00AF601C" w:rsidRPr="00B86ADC" w:rsidRDefault="00AF601C" w:rsidP="00263FFD"/>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r w:rsidRPr="00B86ADC">
              <w:t>begin:vcard</w:t>
            </w:r>
          </w:p>
          <w:p w:rsidR="00D17F92" w:rsidRPr="00B86ADC" w:rsidRDefault="00D17F92" w:rsidP="00263FFD">
            <w:r w:rsidRPr="00B86ADC">
              <w:t>fn:John P. Smith</w:t>
            </w:r>
          </w:p>
          <w:p w:rsidR="00D17F92" w:rsidRPr="00B86ADC" w:rsidRDefault="00D17F92" w:rsidP="00263FFD">
            <w:r w:rsidRPr="00B86ADC">
              <w:t>n:Smith;John;Peter;Dr.;MBA</w:t>
            </w:r>
          </w:p>
          <w:p w:rsidR="00D17F92" w:rsidRPr="00B86ADC" w:rsidRDefault="00D17F92" w:rsidP="00263FFD">
            <w:r w:rsidRPr="00B86ADC">
              <w:t>EMAIL:TYPE=internet:POC-UserB@networkA.net</w:t>
            </w:r>
          </w:p>
          <w:p w:rsidR="00D17F92" w:rsidRPr="00B86ADC" w:rsidRDefault="00D17F92" w:rsidP="00263FFD">
            <w:r w:rsidRPr="00B86ADC">
              <w:t>version:3.0</w:t>
            </w:r>
          </w:p>
          <w:p w:rsidR="00D17F92" w:rsidRPr="00B86ADC" w:rsidRDefault="00D17F92"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2.</w:t>
      </w:r>
      <w:r w:rsidR="006C1698" w:rsidRPr="00B86ADC">
        <w:rPr>
          <w:b/>
        </w:rPr>
        <w:tab/>
      </w:r>
      <w:r w:rsidRPr="00B86ADC">
        <w:rPr>
          <w:b/>
        </w:rPr>
        <w:t xml:space="preserve">SIP 100 "Trying" response (from SIP/IP Core A to PoC Client A) </w:t>
      </w:r>
    </w:p>
    <w:p w:rsidR="00D448E7" w:rsidRPr="00B86ADC" w:rsidRDefault="00D448E7" w:rsidP="00C675F6">
      <w:pPr>
        <w:ind w:left="567"/>
      </w:pPr>
      <w:r w:rsidRPr="00B86ADC">
        <w:t xml:space="preserve">The SIP/IP Core A sends a SIP 100 "Trying" response to PoC Client A. </w:t>
      </w:r>
    </w:p>
    <w:p w:rsidR="00D448E7" w:rsidRPr="00B86ADC" w:rsidRDefault="00D448E7" w:rsidP="006C1698">
      <w:pPr>
        <w:ind w:left="284"/>
        <w:rPr>
          <w:b/>
        </w:rPr>
      </w:pPr>
      <w:r w:rsidRPr="00B86ADC">
        <w:rPr>
          <w:b/>
        </w:rPr>
        <w:t>3.</w:t>
      </w:r>
      <w:r w:rsidR="006C1698" w:rsidRPr="00B86ADC">
        <w:rPr>
          <w:b/>
        </w:rPr>
        <w:tab/>
      </w:r>
      <w:r w:rsidRPr="00B86ADC">
        <w:rPr>
          <w:b/>
        </w:rPr>
        <w:t xml:space="preserve">SIP INVITE request (from SIP/IP Core A to PoC Server A) </w:t>
      </w:r>
    </w:p>
    <w:p w:rsidR="00D448E7" w:rsidRPr="00B86ADC" w:rsidRDefault="00D448E7" w:rsidP="00C675F6">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3D750A" w:rsidRPr="00B86ADC">
              <w:rPr>
                <w:snapToGrid w:val="0"/>
              </w:rPr>
              <w:t>;</w:t>
            </w:r>
            <w:r w:rsidR="003D750A"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3D750A"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3D750A" w:rsidRPr="00B86ADC">
        <w:trPr>
          <w:jc w:val="center"/>
        </w:trPr>
        <w:tc>
          <w:tcPr>
            <w:tcW w:w="2127" w:type="dxa"/>
          </w:tcPr>
          <w:p w:rsidR="003D750A" w:rsidRPr="00B86ADC" w:rsidRDefault="003D750A" w:rsidP="00263FFD">
            <w:pPr>
              <w:pStyle w:val="DefLabel"/>
            </w:pPr>
            <w:r w:rsidRPr="00B86ADC">
              <w:rPr>
                <w:lang w:eastAsia="ja-JP"/>
              </w:rPr>
              <w:t>Accept-Language:</w:t>
            </w:r>
          </w:p>
        </w:tc>
        <w:tc>
          <w:tcPr>
            <w:tcW w:w="6804" w:type="dxa"/>
            <w:vAlign w:val="center"/>
          </w:tcPr>
          <w:p w:rsidR="003D750A" w:rsidRPr="00B86ADC" w:rsidRDefault="003D750A" w:rsidP="00263FFD">
            <w:pPr>
              <w:rPr>
                <w:snapToGrid w:val="0"/>
              </w:rPr>
            </w:pPr>
            <w:r w:rsidRPr="00B86ADC">
              <w:rPr>
                <w:snapToGrid w:val="0"/>
              </w:rPr>
              <w:t>en</w:t>
            </w:r>
          </w:p>
        </w:tc>
      </w:tr>
      <w:tr w:rsidR="003D750A" w:rsidRPr="00B86ADC">
        <w:trPr>
          <w:jc w:val="center"/>
        </w:trPr>
        <w:tc>
          <w:tcPr>
            <w:tcW w:w="2127" w:type="dxa"/>
          </w:tcPr>
          <w:p w:rsidR="003D750A" w:rsidRPr="00B86ADC" w:rsidRDefault="003D750A" w:rsidP="00263FFD">
            <w:pPr>
              <w:pStyle w:val="DefLabel"/>
            </w:pPr>
            <w:r w:rsidRPr="00B86ADC">
              <w:rPr>
                <w:lang w:eastAsia="ko-KR"/>
              </w:rPr>
              <w:t>Subject:</w:t>
            </w:r>
          </w:p>
        </w:tc>
        <w:tc>
          <w:tcPr>
            <w:tcW w:w="6804" w:type="dxa"/>
            <w:vAlign w:val="center"/>
          </w:tcPr>
          <w:p w:rsidR="003D750A" w:rsidRPr="00B86ADC" w:rsidRDefault="003D750A" w:rsidP="00263FFD">
            <w:pPr>
              <w:rPr>
                <w:snapToGrid w:val="0"/>
              </w:rPr>
            </w:pPr>
            <w:r w:rsidRPr="00B86ADC">
              <w:rPr>
                <w:lang w:eastAsia="ko-KR"/>
              </w:rPr>
              <w:t>Let's talk</w:t>
            </w:r>
          </w:p>
        </w:tc>
      </w:tr>
      <w:tr w:rsidR="003D750A" w:rsidRPr="00B86ADC">
        <w:trPr>
          <w:jc w:val="center"/>
        </w:trPr>
        <w:tc>
          <w:tcPr>
            <w:tcW w:w="2127" w:type="dxa"/>
          </w:tcPr>
          <w:p w:rsidR="003D750A" w:rsidRPr="00B86ADC" w:rsidRDefault="003D750A" w:rsidP="00263FFD">
            <w:pPr>
              <w:pStyle w:val="DefLabel"/>
            </w:pPr>
            <w:r w:rsidRPr="00B86ADC">
              <w:rPr>
                <w:lang w:eastAsia="ko-KR"/>
              </w:rPr>
              <w:t>Alert-Info: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&lt;http://publicweb.networkB.net/users/PoC-UserA@networkA.net/myFavouriteRingingTone.wav&gt;</w:t>
            </w:r>
          </w:p>
        </w:tc>
      </w:tr>
      <w:tr w:rsidR="003D750A" w:rsidRPr="00B86ADC">
        <w:trPr>
          <w:jc w:val="center"/>
        </w:trPr>
        <w:tc>
          <w:tcPr>
            <w:tcW w:w="2127" w:type="dxa"/>
          </w:tcPr>
          <w:p w:rsidR="003D750A" w:rsidRPr="00B86ADC" w:rsidRDefault="003D750A" w:rsidP="00263FFD">
            <w:pPr>
              <w:pStyle w:val="DefLabel"/>
            </w:pPr>
            <w:r w:rsidRPr="00B86ADC">
              <w:rPr>
                <w:lang w:eastAsia="ko-KR"/>
              </w:rPr>
              <w:t>Call-Info: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&lt;http://publicweb.networkB.net/users/PoC-UserA@networkA.net/myOwnPicture.jpg&gt;;purpose=icon</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sip.automata;sip.actor=msg-taker;require;explicit</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F47B34" w:rsidRPr="00B86ADC">
        <w:trPr>
          <w:jc w:val="center"/>
        </w:trPr>
        <w:tc>
          <w:tcPr>
            <w:tcW w:w="2127" w:type="dxa"/>
          </w:tcPr>
          <w:p w:rsidR="00F47B34" w:rsidRPr="00B86ADC" w:rsidRDefault="00F47B34">
            <w:pPr>
              <w:pStyle w:val="DefLabel"/>
            </w:pPr>
            <w:r w:rsidRPr="00B86ADC">
              <w:t>a=</w:t>
            </w:r>
          </w:p>
        </w:tc>
        <w:tc>
          <w:tcPr>
            <w:tcW w:w="6804" w:type="dxa"/>
            <w:vAlign w:val="center"/>
          </w:tcPr>
          <w:p w:rsidR="00F47B34" w:rsidRPr="00B86ADC" w:rsidRDefault="00F47B34">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D750A" w:rsidRPr="00B86ADC">
        <w:trPr>
          <w:jc w:val="center"/>
        </w:trPr>
        <w:tc>
          <w:tcPr>
            <w:tcW w:w="2127" w:type="dxa"/>
          </w:tcPr>
          <w:p w:rsidR="003D750A" w:rsidRPr="00B86ADC" w:rsidRDefault="003D750A" w:rsidP="00263FFD">
            <w:pPr>
              <w:pStyle w:val="DefLabel"/>
            </w:pPr>
            <w:r w:rsidRPr="00B86ADC">
              <w:t>i=</w:t>
            </w:r>
          </w:p>
        </w:tc>
        <w:tc>
          <w:tcPr>
            <w:tcW w:w="6804" w:type="dxa"/>
            <w:vAlign w:val="center"/>
          </w:tcPr>
          <w:p w:rsidR="003D750A" w:rsidRPr="00B86ADC" w:rsidRDefault="003D750A" w:rsidP="00263FFD">
            <w:r w:rsidRPr="00B86ADC">
              <w:t>speech</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AS:25.4</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3D750A" w:rsidRPr="00B86ADC">
              <w:t>;multimedia=1;local_grant=1;imp_mb_req=1</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floorid:0 mstrm:aa bb</w:t>
            </w:r>
          </w:p>
        </w:tc>
      </w:tr>
      <w:tr w:rsidR="003D750A" w:rsidRPr="00B86ADC">
        <w:trPr>
          <w:jc w:val="center"/>
        </w:trPr>
        <w:tc>
          <w:tcPr>
            <w:tcW w:w="2127" w:type="dxa"/>
          </w:tcPr>
          <w:p w:rsidR="003D750A" w:rsidRPr="00B86ADC" w:rsidRDefault="003D750A" w:rsidP="00263FFD">
            <w:pPr>
              <w:pStyle w:val="DefLabel"/>
            </w:pPr>
            <w:r w:rsidRPr="00B86ADC">
              <w:t>m=</w:t>
            </w:r>
          </w:p>
        </w:tc>
        <w:tc>
          <w:tcPr>
            <w:tcW w:w="6804" w:type="dxa"/>
            <w:vAlign w:val="center"/>
          </w:tcPr>
          <w:p w:rsidR="003D750A" w:rsidRPr="00B86ADC" w:rsidRDefault="003D750A" w:rsidP="00263FFD">
            <w:r w:rsidRPr="00B86ADC">
              <w:t>video 5678 RTP/AVP 99</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rtpmap:99 MP4V-ES</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AS:75</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label:bb</w:t>
            </w:r>
          </w:p>
        </w:tc>
      </w:tr>
      <w:tr w:rsidR="003D750A" w:rsidRPr="00B86ADC">
        <w:trPr>
          <w:jc w:val="center"/>
        </w:trPr>
        <w:tc>
          <w:tcPr>
            <w:tcW w:w="2127" w:type="dxa"/>
          </w:tcPr>
          <w:p w:rsidR="003D750A" w:rsidRPr="00B86ADC" w:rsidRDefault="003D750A" w:rsidP="00263FFD">
            <w:pPr>
              <w:pStyle w:val="DefLabel"/>
            </w:pPr>
            <w:r w:rsidRPr="00B86ADC">
              <w:lastRenderedPageBreak/>
              <w:t>m=</w:t>
            </w:r>
          </w:p>
        </w:tc>
        <w:tc>
          <w:tcPr>
            <w:tcW w:w="6804" w:type="dxa"/>
            <w:vAlign w:val="center"/>
          </w:tcPr>
          <w:p w:rsidR="003D750A" w:rsidRPr="00B86ADC" w:rsidRDefault="003D750A" w:rsidP="00263FFD">
            <w:r w:rsidRPr="00B86ADC">
              <w:t>message 12345 TCP/MSRP *</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accept-types:message/cpim application/vnd.oma.poc.final-report+xml application/vnd.oma.poc.detailed-progress-report+xml application/vnd.oma.poc.optimized-progress-report+xml</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accept-wrapped-types:text/plain</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3D750A" w:rsidRPr="00B86ADC" w:rsidRDefault="00D448E7">
            <w:r w:rsidRPr="00B86ADC">
              <w:t>&lt;resource-lists xmlns="urn:ietf:params:xml:ns:resource-lists"</w:t>
            </w:r>
          </w:p>
          <w:p w:rsidR="003D750A" w:rsidRPr="00B86ADC" w:rsidRDefault="003D750A" w:rsidP="003D750A">
            <w:r w:rsidRPr="00B86ADC">
              <w:t xml:space="preserve">  </w:t>
            </w:r>
            <w:r w:rsidR="00D448E7" w:rsidRPr="00B86ADC">
              <w:t>xmlns:xsi="http://www.w3.org/2001/XMLSchema-instance"</w:t>
            </w:r>
          </w:p>
          <w:p w:rsidR="003D750A" w:rsidRPr="00B86ADC" w:rsidRDefault="003D750A" w:rsidP="003D750A">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7382C"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Content-Type:</w:t>
            </w:r>
          </w:p>
        </w:tc>
        <w:tc>
          <w:tcPr>
            <w:tcW w:w="6804" w:type="dxa"/>
            <w:vAlign w:val="center"/>
          </w:tcPr>
          <w:p w:rsidR="00E7382C" w:rsidRPr="00B86ADC" w:rsidRDefault="00E7382C" w:rsidP="00263FFD">
            <w:r w:rsidRPr="00B86ADC">
              <w:t>text/directory;profile="vcard";charset=UTF-8</w:t>
            </w:r>
          </w:p>
        </w:tc>
      </w:tr>
      <w:tr w:rsidR="00E7382C" w:rsidRPr="00B86ADC">
        <w:trPr>
          <w:jc w:val="center"/>
        </w:trPr>
        <w:tc>
          <w:tcPr>
            <w:tcW w:w="2127" w:type="dxa"/>
          </w:tcPr>
          <w:p w:rsidR="00E7382C" w:rsidRPr="00B86ADC" w:rsidRDefault="000E7471" w:rsidP="00E7382C">
            <w:pPr>
              <w:pStyle w:val="DefLabel"/>
            </w:pPr>
            <w:r w:rsidRPr="00B86ADC">
              <w:t>Content-Disposition:</w:t>
            </w:r>
          </w:p>
        </w:tc>
        <w:tc>
          <w:tcPr>
            <w:tcW w:w="6804" w:type="dxa"/>
            <w:vAlign w:val="center"/>
          </w:tcPr>
          <w:p w:rsidR="00E7382C" w:rsidRPr="00B86ADC" w:rsidRDefault="000E7471" w:rsidP="00263FFD">
            <w:r w:rsidRPr="00B86ADC">
              <w:t>"attachment"</w:t>
            </w:r>
          </w:p>
          <w:p w:rsidR="000E7471" w:rsidRPr="00B86ADC" w:rsidRDefault="000E7471" w:rsidP="00263FFD"/>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r w:rsidRPr="00B86ADC">
              <w:t>begin:vcard</w:t>
            </w:r>
          </w:p>
          <w:p w:rsidR="00E7382C" w:rsidRPr="00B86ADC" w:rsidRDefault="00E7382C" w:rsidP="00263FFD">
            <w:r w:rsidRPr="00B86ADC">
              <w:t>fn:John P. Smith</w:t>
            </w:r>
          </w:p>
          <w:p w:rsidR="00E7382C" w:rsidRPr="00B86ADC" w:rsidRDefault="00E7382C" w:rsidP="00263FFD">
            <w:r w:rsidRPr="00B86ADC">
              <w:t>n:Smith;John;Peter;Dr.;MBA</w:t>
            </w:r>
          </w:p>
          <w:p w:rsidR="00E7382C" w:rsidRPr="00B86ADC" w:rsidRDefault="00E7382C" w:rsidP="00263FFD">
            <w:r w:rsidRPr="00B86ADC">
              <w:lastRenderedPageBreak/>
              <w:t>EMAIL:TYPE=internet:POC-UserB@networkA.net</w:t>
            </w:r>
          </w:p>
          <w:p w:rsidR="00E7382C" w:rsidRPr="00B86ADC" w:rsidRDefault="00E7382C" w:rsidP="00263FFD">
            <w:r w:rsidRPr="00B86ADC">
              <w:t>version:3.0</w:t>
            </w:r>
          </w:p>
          <w:p w:rsidR="00E7382C" w:rsidRPr="00B86ADC" w:rsidRDefault="00E7382C"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4.</w:t>
      </w:r>
      <w:r w:rsidR="006C1698" w:rsidRPr="00B86ADC">
        <w:rPr>
          <w:b/>
        </w:rPr>
        <w:tab/>
      </w:r>
      <w:r w:rsidRPr="00B86ADC">
        <w:rPr>
          <w:b/>
        </w:rPr>
        <w:t xml:space="preserve">SIP 100 "Trying" response (from PoC Server A to SIP/IP Core A) </w:t>
      </w:r>
    </w:p>
    <w:p w:rsidR="00D448E7" w:rsidRPr="00B86ADC" w:rsidRDefault="00D448E7" w:rsidP="00C675F6">
      <w:pPr>
        <w:ind w:left="567"/>
      </w:pPr>
      <w:r w:rsidRPr="00B86ADC">
        <w:t xml:space="preserve">The PoC Server A sends a SIP 100 "Trying" response to the SIP/IP Core A. </w:t>
      </w:r>
    </w:p>
    <w:p w:rsidR="00D448E7" w:rsidRPr="00B86ADC" w:rsidRDefault="00D448E7" w:rsidP="006C1698">
      <w:pPr>
        <w:ind w:left="284"/>
        <w:rPr>
          <w:b/>
        </w:rPr>
      </w:pPr>
      <w:r w:rsidRPr="00B86ADC">
        <w:rPr>
          <w:b/>
        </w:rPr>
        <w:t>5.</w:t>
      </w:r>
      <w:r w:rsidR="006C1698" w:rsidRPr="00B86ADC">
        <w:rPr>
          <w:b/>
        </w:rPr>
        <w:tab/>
      </w:r>
      <w:r w:rsidRPr="00B86ADC">
        <w:rPr>
          <w:b/>
        </w:rPr>
        <w:t>PoC Server A sends SIP INVITE requests towards the Invited PoC Clients</w:t>
      </w:r>
    </w:p>
    <w:p w:rsidR="00D448E7" w:rsidRPr="00B86ADC" w:rsidRDefault="00D448E7" w:rsidP="00C675F6">
      <w:pPr>
        <w:ind w:left="567"/>
      </w:pPr>
      <w:r w:rsidRPr="00B86ADC">
        <w:t>The PoC Server A sends SIP INVITE requests to the Invited PoC Client.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r w:rsidR="00263FFD"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263FFD" w:rsidRPr="00B86ADC">
              <w:t>,</w:t>
            </w:r>
            <w:r w:rsidR="00263FFD"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63FFD" w:rsidRPr="00B86ADC">
              <w:t>,MESSAGE</w:t>
            </w:r>
            <w:r w:rsidRPr="00B86ADC">
              <w:t>,</w:t>
            </w:r>
            <w:r w:rsidR="00532D25" w:rsidRPr="00B86ADC">
              <w:t>OPTIONS</w:t>
            </w:r>
          </w:p>
        </w:tc>
      </w:tr>
      <w:tr w:rsidR="00263FFD" w:rsidRPr="00B86ADC">
        <w:trPr>
          <w:jc w:val="center"/>
        </w:trPr>
        <w:tc>
          <w:tcPr>
            <w:tcW w:w="2127" w:type="dxa"/>
          </w:tcPr>
          <w:p w:rsidR="00263FFD" w:rsidRPr="00B86ADC" w:rsidRDefault="00263FFD" w:rsidP="00263FFD">
            <w:pPr>
              <w:pStyle w:val="DefLabel"/>
            </w:pPr>
            <w:r w:rsidRPr="00B86ADC">
              <w:rPr>
                <w:lang w:eastAsia="ko-KR"/>
              </w:rPr>
              <w:t>Subject:</w:t>
            </w:r>
          </w:p>
        </w:tc>
        <w:tc>
          <w:tcPr>
            <w:tcW w:w="6804" w:type="dxa"/>
            <w:vAlign w:val="center"/>
          </w:tcPr>
          <w:p w:rsidR="00263FFD" w:rsidRPr="00B86ADC" w:rsidRDefault="00263FFD" w:rsidP="00263FFD">
            <w:r w:rsidRPr="00B86ADC">
              <w:rPr>
                <w:lang w:eastAsia="ko-KR"/>
              </w:rPr>
              <w:t>Let's talk</w:t>
            </w:r>
          </w:p>
        </w:tc>
      </w:tr>
      <w:tr w:rsidR="00263FFD" w:rsidRPr="00B86ADC">
        <w:trPr>
          <w:jc w:val="center"/>
        </w:trPr>
        <w:tc>
          <w:tcPr>
            <w:tcW w:w="2127" w:type="dxa"/>
          </w:tcPr>
          <w:p w:rsidR="00263FFD" w:rsidRPr="00B86ADC" w:rsidRDefault="00263FFD" w:rsidP="00263FFD">
            <w:pPr>
              <w:pStyle w:val="DefLabel"/>
            </w:pPr>
            <w:r w:rsidRPr="00B86ADC">
              <w:rPr>
                <w:lang w:eastAsia="ko-KR"/>
              </w:rPr>
              <w:t>Alert-Info:</w:t>
            </w:r>
          </w:p>
        </w:tc>
        <w:tc>
          <w:tcPr>
            <w:tcW w:w="6804" w:type="dxa"/>
            <w:vAlign w:val="center"/>
          </w:tcPr>
          <w:p w:rsidR="00263FFD" w:rsidRPr="00B86ADC" w:rsidRDefault="00263FFD" w:rsidP="00263FFD">
            <w:r w:rsidRPr="00B86ADC">
              <w:rPr>
                <w:lang w:eastAsia="ko-KR"/>
              </w:rPr>
              <w:t>&lt;http://publicweb.networkB.net/users/PoC-UserA@networkA.net/myFavouriteRingingTone.wav&gt;</w:t>
            </w:r>
          </w:p>
        </w:tc>
      </w:tr>
      <w:tr w:rsidR="00263FFD" w:rsidRPr="00B86ADC">
        <w:trPr>
          <w:jc w:val="center"/>
        </w:trPr>
        <w:tc>
          <w:tcPr>
            <w:tcW w:w="2127" w:type="dxa"/>
          </w:tcPr>
          <w:p w:rsidR="00263FFD" w:rsidRPr="00B86ADC" w:rsidRDefault="00263FFD" w:rsidP="00263FFD">
            <w:pPr>
              <w:pStyle w:val="DefLabel"/>
            </w:pPr>
            <w:r w:rsidRPr="00B86ADC">
              <w:rPr>
                <w:lang w:eastAsia="ko-KR"/>
              </w:rPr>
              <w:t>Call-Info:</w:t>
            </w:r>
          </w:p>
        </w:tc>
        <w:tc>
          <w:tcPr>
            <w:tcW w:w="6804" w:type="dxa"/>
            <w:vAlign w:val="center"/>
          </w:tcPr>
          <w:p w:rsidR="00263FFD" w:rsidRPr="00B86ADC" w:rsidRDefault="00263FFD" w:rsidP="00263FFD">
            <w:r w:rsidRPr="00B86ADC">
              <w:rPr>
                <w:lang w:eastAsia="ko-KR"/>
              </w:rPr>
              <w:t>&lt;http://publicweb.networkB.net/users/PoC-UserA@networkA.net/myOwnPicture.jpg&gt;;purpose=icon</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sip.automata;sip.actor=msg-taker;require;explicit</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pPr>
              <w:rPr>
                <w:highlight w:val="yellow"/>
              </w:rPr>
            </w:pPr>
            <w:r w:rsidRPr="00B86ADC">
              <w:t>application/sdp</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pPr>
              <w:rPr>
                <w:highlight w:val="yellow"/>
              </w:rPr>
            </w:pPr>
            <w:r w:rsidRPr="00B86ADC">
              <w:t>IN IP6 50555::ccc:ddd:aaa:bbb</w:t>
            </w:r>
          </w:p>
        </w:tc>
      </w:tr>
      <w:tr w:rsidR="00B3764B" w:rsidRPr="00B86ADC">
        <w:trPr>
          <w:jc w:val="center"/>
        </w:trPr>
        <w:tc>
          <w:tcPr>
            <w:tcW w:w="2127" w:type="dxa"/>
          </w:tcPr>
          <w:p w:rsidR="00B3764B" w:rsidRPr="00B86ADC" w:rsidRDefault="00B3764B">
            <w:pPr>
              <w:pStyle w:val="DefLabel"/>
            </w:pPr>
            <w:r w:rsidRPr="00B86ADC">
              <w:t>a=</w:t>
            </w:r>
          </w:p>
        </w:tc>
        <w:tc>
          <w:tcPr>
            <w:tcW w:w="6804" w:type="dxa"/>
            <w:vAlign w:val="center"/>
          </w:tcPr>
          <w:p w:rsidR="00B3764B" w:rsidRPr="00B86ADC" w:rsidRDefault="00B37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63FFD" w:rsidRPr="00B86ADC">
        <w:trPr>
          <w:jc w:val="center"/>
        </w:trPr>
        <w:tc>
          <w:tcPr>
            <w:tcW w:w="2127" w:type="dxa"/>
          </w:tcPr>
          <w:p w:rsidR="00263FFD" w:rsidRPr="00B86ADC" w:rsidRDefault="00263FFD" w:rsidP="00263FFD">
            <w:pPr>
              <w:pStyle w:val="DefLabel"/>
            </w:pPr>
            <w:r w:rsidRPr="00B86ADC">
              <w:t>i=</w:t>
            </w:r>
          </w:p>
        </w:tc>
        <w:tc>
          <w:tcPr>
            <w:tcW w:w="6804" w:type="dxa"/>
            <w:vAlign w:val="center"/>
          </w:tcPr>
          <w:p w:rsidR="00263FFD" w:rsidRPr="00B86ADC" w:rsidRDefault="00263FFD" w:rsidP="00263FFD">
            <w:r w:rsidRPr="00B86ADC">
              <w:t>speech</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label:ll</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63FFD" w:rsidRPr="00B86ADC">
              <w:t>;multimedia=1;local_grant=1</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floorid:0 mstrm:ll kk</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B86ADC" w:rsidRDefault="00263FFD" w:rsidP="00263FFD">
            <w:r w:rsidRPr="00B86ADC">
              <w:t>video 7566 RTP/AVP 99</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rtpmap:99 MP4V-ES</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label:kk</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986F16">
            <w:r w:rsidRPr="00B86ADC">
              <w:t>a=upcc:0</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986F16" w:rsidRDefault="00263FFD" w:rsidP="00986F16">
            <w:pPr>
              <w:rPr>
                <w:b/>
                <w:bCs/>
                <w:sz w:val="18"/>
              </w:rPr>
            </w:pPr>
            <w:r w:rsidRPr="00B86ADC">
              <w:t>message 54321 TCP/MSRP *</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accept-types:message/cpim application/vnd.oma.poc.final-report+xml application/vnd.oma.poc.detailed-progress-report+xml application/vnd.oma.poc.optimized-progress-report+xml</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accept-wrapped-types:text/plain</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max-size:100000000</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text/directory;profile="vcard";charset=UTF-8</w:t>
            </w:r>
          </w:p>
        </w:tc>
      </w:tr>
      <w:tr w:rsidR="00263FFD" w:rsidRPr="00B86ADC">
        <w:trPr>
          <w:jc w:val="center"/>
        </w:trPr>
        <w:tc>
          <w:tcPr>
            <w:tcW w:w="2127" w:type="dxa"/>
          </w:tcPr>
          <w:p w:rsidR="00263FFD" w:rsidRPr="00B86ADC" w:rsidRDefault="002A79F4" w:rsidP="00263FFD">
            <w:pPr>
              <w:pStyle w:val="DefLabel"/>
            </w:pPr>
            <w:r w:rsidRPr="00B86ADC">
              <w:t>Content-Disposition:</w:t>
            </w:r>
          </w:p>
        </w:tc>
        <w:tc>
          <w:tcPr>
            <w:tcW w:w="6804" w:type="dxa"/>
            <w:vAlign w:val="center"/>
          </w:tcPr>
          <w:p w:rsidR="00263FFD" w:rsidRPr="00B86ADC" w:rsidRDefault="002A79F4" w:rsidP="00263FFD">
            <w:r w:rsidRPr="00B86ADC">
              <w:t>"attachment"</w:t>
            </w:r>
          </w:p>
          <w:p w:rsidR="002A79F4" w:rsidRPr="00B86ADC" w:rsidRDefault="002A79F4"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begin:vcard</w:t>
            </w:r>
          </w:p>
          <w:p w:rsidR="00263FFD" w:rsidRPr="00B86ADC" w:rsidRDefault="00263FFD" w:rsidP="00263FFD">
            <w:r w:rsidRPr="00B86ADC">
              <w:t>fn:John P. Smith</w:t>
            </w:r>
          </w:p>
          <w:p w:rsidR="00263FFD" w:rsidRPr="00B86ADC" w:rsidRDefault="00263FFD" w:rsidP="00263FFD">
            <w:r w:rsidRPr="00B86ADC">
              <w:t>n:Smith;John;Peter;Dr.;MBA</w:t>
            </w:r>
          </w:p>
          <w:p w:rsidR="00263FFD" w:rsidRPr="00B86ADC" w:rsidRDefault="00263FFD" w:rsidP="00263FFD">
            <w:r w:rsidRPr="00B86ADC">
              <w:t>EMAIL:TYPE=internet:POC-UserB@networkA.net</w:t>
            </w:r>
          </w:p>
          <w:p w:rsidR="00263FFD" w:rsidRPr="00B86ADC" w:rsidRDefault="00263FFD" w:rsidP="00263FFD">
            <w:r w:rsidRPr="00B86ADC">
              <w:lastRenderedPageBreak/>
              <w:t>version:3.0</w:t>
            </w:r>
          </w:p>
          <w:p w:rsidR="00263FFD" w:rsidRPr="00B86ADC" w:rsidRDefault="00263FFD" w:rsidP="00263FFD">
            <w:r w:rsidRPr="00B86ADC">
              <w:t>end:vcard</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Invited parties identity information</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Content-Disposition:</w:t>
            </w:r>
          </w:p>
        </w:tc>
        <w:tc>
          <w:tcPr>
            <w:tcW w:w="6804" w:type="dxa"/>
            <w:vAlign w:val="center"/>
          </w:tcPr>
          <w:p w:rsidR="00263FFD" w:rsidRPr="00B86ADC" w:rsidRDefault="00263FFD" w:rsidP="00263FFD">
            <w:r w:rsidRPr="00B86ADC">
              <w:t>recipient-list-history;handling="optional"</w:t>
            </w: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application/resource-lists+xml</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&lt;?xml version="1.0" encoding="UTF-8"?&gt;</w:t>
            </w:r>
          </w:p>
          <w:p w:rsidR="00263FFD" w:rsidRPr="00B86ADC" w:rsidRDefault="00263FFD" w:rsidP="00263FFD">
            <w:r w:rsidRPr="00B86ADC">
              <w:t>&lt;resource-lists</w:t>
            </w:r>
          </w:p>
          <w:p w:rsidR="00263FFD" w:rsidRPr="00B86ADC" w:rsidRDefault="00263FFD" w:rsidP="00263FFD">
            <w:r w:rsidRPr="00B86ADC">
              <w:t xml:space="preserve">  xmlns="urn:ietf:params:xml:ns:resource-lists"</w:t>
            </w:r>
          </w:p>
          <w:p w:rsidR="00263FFD" w:rsidRPr="00B86ADC" w:rsidRDefault="00263FFD" w:rsidP="00263FFD">
            <w:r w:rsidRPr="00B86ADC">
              <w:t xml:space="preserve">  xmlns:cc="urn:ietf:params:xml:ns:copycontrol"</w:t>
            </w:r>
          </w:p>
          <w:p w:rsidR="00263FFD" w:rsidRPr="00B86ADC" w:rsidRDefault="00263FFD" w:rsidP="00263FFD">
            <w:r w:rsidRPr="00B86ADC">
              <w:t>&gt;</w:t>
            </w:r>
          </w:p>
          <w:p w:rsidR="00263FFD" w:rsidRPr="00B86ADC" w:rsidRDefault="00263FFD" w:rsidP="00263FFD">
            <w:r w:rsidRPr="00B86ADC">
              <w:t xml:space="preserve">  &lt;list&gt;</w:t>
            </w:r>
          </w:p>
          <w:p w:rsidR="00263FFD" w:rsidRPr="00B86ADC" w:rsidRDefault="00263FFD" w:rsidP="00263FFD">
            <w:r w:rsidRPr="00B86ADC">
              <w:t xml:space="preserve">       &lt;entry uri="sip:PoC-UserB@networkB.com" cc:copyControl="to" cc:anonymize="true"/&gt;</w:t>
            </w:r>
          </w:p>
          <w:p w:rsidR="00263FFD" w:rsidRPr="00B86ADC" w:rsidRDefault="00263FFD" w:rsidP="00263FFD">
            <w:r w:rsidRPr="00B86ADC">
              <w:t xml:space="preserve">  &lt;/list&gt;</w:t>
            </w:r>
          </w:p>
          <w:p w:rsidR="00263FFD" w:rsidRPr="00B86ADC" w:rsidRDefault="00263FFD" w:rsidP="00263FFD">
            <w:r w:rsidRPr="00B86ADC">
              <w:t>&lt;/resource-lists&gt;</w:t>
            </w:r>
          </w:p>
        </w:tc>
      </w:tr>
    </w:tbl>
    <w:p w:rsidR="00D448E7" w:rsidRPr="00B86ADC" w:rsidRDefault="00D448E7">
      <w:pPr>
        <w:pStyle w:val="B2"/>
      </w:pPr>
    </w:p>
    <w:p w:rsidR="00D448E7" w:rsidRPr="00B86ADC" w:rsidRDefault="00D448E7" w:rsidP="006C1698">
      <w:pPr>
        <w:ind w:left="284"/>
        <w:rPr>
          <w:b/>
        </w:rPr>
      </w:pPr>
      <w:r w:rsidRPr="00B86ADC">
        <w:rPr>
          <w:b/>
        </w:rPr>
        <w:t>6.</w:t>
      </w:r>
      <w:r w:rsidR="006C1698" w:rsidRPr="00B86ADC">
        <w:rPr>
          <w:b/>
        </w:rPr>
        <w:tab/>
      </w:r>
      <w:r w:rsidRPr="00B86ADC">
        <w:rPr>
          <w:b/>
        </w:rPr>
        <w:t>PoC Server A receives SIP 180 "Ringing" response</w:t>
      </w:r>
    </w:p>
    <w:p w:rsidR="00D448E7" w:rsidRPr="00B86ADC" w:rsidRDefault="00D448E7" w:rsidP="00C675F6">
      <w:pPr>
        <w:ind w:left="567"/>
      </w:pPr>
      <w:r w:rsidRPr="00B86ADC">
        <w:t xml:space="preserve">The PoC Server A receives the SIP 180 "Ringing"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AA19B0"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AA19B0" w:rsidRPr="00B86ADC">
              <w:t xml:space="preserve"> REFER,</w:t>
            </w:r>
            <w:r w:rsidRPr="00B86ADC">
              <w:t>UPDATE,</w:t>
            </w:r>
            <w:r w:rsidR="00AA19B0"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7.</w:t>
      </w:r>
      <w:r w:rsidR="006C1698" w:rsidRPr="00B86ADC">
        <w:rPr>
          <w:b/>
        </w:rPr>
        <w:tab/>
      </w:r>
      <w:r w:rsidRPr="00B86ADC">
        <w:rPr>
          <w:b/>
        </w:rPr>
        <w:t>SIP 180 "Ringing" response (from PoC Server A to SIP/IP Core A)</w:t>
      </w:r>
    </w:p>
    <w:p w:rsidR="00D448E7" w:rsidRPr="00B86ADC" w:rsidRDefault="00D448E7" w:rsidP="00C675F6">
      <w:pPr>
        <w:ind w:left="567"/>
      </w:pPr>
      <w:r w:rsidRPr="00B86ADC">
        <w:t xml:space="preserve">The PoC Server A sends the SIP 180 "Ringing" response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lastRenderedPageBreak/>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4083E" w:rsidRPr="00B86ADC">
              <w:t>MESSAGE,</w:t>
            </w:r>
            <w:r w:rsidR="00532D25" w:rsidRPr="00B86ADC">
              <w:t>OPTIONS</w:t>
            </w:r>
          </w:p>
        </w:tc>
      </w:tr>
    </w:tbl>
    <w:p w:rsidR="00D448E7" w:rsidRPr="00B86ADC" w:rsidRDefault="00D448E7">
      <w:pPr>
        <w:pStyle w:val="B2"/>
        <w:rPr>
          <w:b/>
        </w:rPr>
      </w:pPr>
    </w:p>
    <w:p w:rsidR="00D448E7" w:rsidRPr="00B86ADC" w:rsidRDefault="00D448E7" w:rsidP="006C1698">
      <w:pPr>
        <w:ind w:left="284"/>
        <w:rPr>
          <w:b/>
        </w:rPr>
      </w:pPr>
      <w:r w:rsidRPr="00B86ADC">
        <w:rPr>
          <w:b/>
        </w:rPr>
        <w:t>8.</w:t>
      </w:r>
      <w:r w:rsidR="006C1698" w:rsidRPr="00B86ADC">
        <w:rPr>
          <w:b/>
        </w:rPr>
        <w:tab/>
      </w:r>
      <w:r w:rsidRPr="00B86ADC">
        <w:rPr>
          <w:b/>
        </w:rPr>
        <w:t xml:space="preserve">SIP 180 "Ringing" response (from SIP/IP Core A to PoC Client A) </w:t>
      </w:r>
    </w:p>
    <w:p w:rsidR="00D448E7" w:rsidRPr="00B86ADC" w:rsidRDefault="00D448E7" w:rsidP="00C675F6">
      <w:pPr>
        <w:ind w:left="567"/>
      </w:pPr>
      <w:r w:rsidRPr="00B86ADC">
        <w:t xml:space="preserve">The SIP/IP Core A forwards the SIP 180 "Ringing"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E8439A" w:rsidRPr="00B86ADC">
        <w:trPr>
          <w:jc w:val="center"/>
        </w:trPr>
        <w:tc>
          <w:tcPr>
            <w:tcW w:w="2127" w:type="dxa"/>
          </w:tcPr>
          <w:p w:rsidR="00E8439A" w:rsidRPr="00B86ADC" w:rsidRDefault="00E8439A" w:rsidP="0001369E">
            <w:pPr>
              <w:pStyle w:val="DefLabel"/>
            </w:pPr>
            <w:r w:rsidRPr="00B86ADC">
              <w:t>P-Asserted-Identity:</w:t>
            </w:r>
          </w:p>
        </w:tc>
        <w:tc>
          <w:tcPr>
            <w:tcW w:w="6804" w:type="dxa"/>
            <w:vAlign w:val="center"/>
          </w:tcPr>
          <w:p w:rsidR="00E8439A" w:rsidRPr="00B86ADC" w:rsidRDefault="00E8439A" w:rsidP="0001369E">
            <w:pPr>
              <w:rPr>
                <w:highlight w:val="yellow"/>
              </w:rPr>
            </w:pPr>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8439A"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9.</w:t>
      </w:r>
      <w:r w:rsidR="006C1698" w:rsidRPr="00B86ADC">
        <w:rPr>
          <w:b/>
        </w:rPr>
        <w:tab/>
      </w:r>
      <w:r w:rsidRPr="00B86ADC">
        <w:rPr>
          <w:b/>
        </w:rPr>
        <w:t>PoC Server A receives SIP 200 "OK" response</w:t>
      </w:r>
    </w:p>
    <w:p w:rsidR="00D448E7" w:rsidRPr="00B86ADC" w:rsidRDefault="00D448E7" w:rsidP="00C675F6">
      <w:pPr>
        <w:ind w:left="567"/>
      </w:pPr>
      <w:r w:rsidRPr="00B86ADC">
        <w:t xml:space="preserve">The first SIP 200 "OK" response is received from the terminating PoC </w:t>
      </w:r>
      <w:r w:rsidR="00F02657" w:rsidRPr="00B86ADC">
        <w:t>N</w:t>
      </w:r>
      <w:r w:rsidRPr="00B86ADC">
        <w:t>etwork</w:t>
      </w:r>
      <w:r w:rsidR="00955893" w:rsidRPr="00B86ADC">
        <w:t>.</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0098618A"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C962D1" w:rsidRPr="00B86ADC">
              <w:t>;b2bua</w:t>
            </w:r>
            <w:r w:rsidRPr="00B86ADC">
              <w:t>&gt;;+g.poc.talkburst</w:t>
            </w:r>
            <w:r w:rsidR="00C962D1" w:rsidRPr="00B86ADC">
              <w:rPr>
                <w:snapToGrid w:val="0"/>
              </w:rPr>
              <w:t>;</w:t>
            </w:r>
            <w:r w:rsidR="00C962D1" w:rsidRPr="00B86ADC">
              <w:t>+g.poc.fdcfo</w:t>
            </w:r>
          </w:p>
        </w:tc>
      </w:tr>
      <w:tr w:rsidR="00C962D1" w:rsidRPr="00B86ADC">
        <w:trPr>
          <w:jc w:val="center"/>
        </w:trPr>
        <w:tc>
          <w:tcPr>
            <w:tcW w:w="2127" w:type="dxa"/>
          </w:tcPr>
          <w:p w:rsidR="00C962D1" w:rsidRPr="00B86ADC" w:rsidRDefault="00C962D1" w:rsidP="0001369E">
            <w:pPr>
              <w:pStyle w:val="DefLabel"/>
            </w:pPr>
            <w:r w:rsidRPr="00B86ADC">
              <w:t>Accept-Language:</w:t>
            </w:r>
          </w:p>
        </w:tc>
        <w:tc>
          <w:tcPr>
            <w:tcW w:w="6804" w:type="dxa"/>
            <w:vAlign w:val="center"/>
          </w:tcPr>
          <w:p w:rsidR="00C962D1" w:rsidRPr="00B86ADC" w:rsidRDefault="00C962D1" w:rsidP="0001369E">
            <w:r w:rsidRPr="00B86ADC">
              <w:t>en</w:t>
            </w:r>
          </w:p>
        </w:tc>
      </w:tr>
      <w:tr w:rsidR="00C962D1" w:rsidRPr="00B86ADC">
        <w:trPr>
          <w:jc w:val="center"/>
        </w:trPr>
        <w:tc>
          <w:tcPr>
            <w:tcW w:w="2127" w:type="dxa"/>
          </w:tcPr>
          <w:p w:rsidR="00C962D1" w:rsidRPr="00B86ADC" w:rsidRDefault="00C962D1" w:rsidP="0001369E">
            <w:pPr>
              <w:pStyle w:val="DefLabel"/>
            </w:pPr>
            <w:r w:rsidRPr="00B86ADC">
              <w:t>Content-Type:</w:t>
            </w:r>
          </w:p>
        </w:tc>
        <w:tc>
          <w:tcPr>
            <w:tcW w:w="6804" w:type="dxa"/>
            <w:vAlign w:val="center"/>
          </w:tcPr>
          <w:p w:rsidR="00C962D1" w:rsidRPr="00B86ADC" w:rsidRDefault="00C962D1" w:rsidP="0001369E">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9C76EF" w:rsidRPr="00B86ADC">
        <w:trPr>
          <w:jc w:val="center"/>
        </w:trPr>
        <w:tc>
          <w:tcPr>
            <w:tcW w:w="2127" w:type="dxa"/>
          </w:tcPr>
          <w:p w:rsidR="009C76EF" w:rsidRPr="00B86ADC" w:rsidRDefault="009C76EF">
            <w:r w:rsidRPr="00B86ADC">
              <w:t>a=</w:t>
            </w:r>
          </w:p>
        </w:tc>
        <w:tc>
          <w:tcPr>
            <w:tcW w:w="6804" w:type="dxa"/>
            <w:vAlign w:val="center"/>
          </w:tcPr>
          <w:p w:rsidR="009C76EF" w:rsidRPr="00B86ADC" w:rsidRDefault="009C76EF">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 xml:space="preserve">audio </w:t>
            </w:r>
            <w:r w:rsidR="00C962D1" w:rsidRPr="00B86ADC">
              <w:t>59006</w:t>
            </w:r>
            <w:r w:rsidRPr="00B86ADC">
              <w:t xml:space="preserve">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C962D1" w:rsidRPr="00B86ADC">
              <w:t>50000</w:t>
            </w:r>
          </w:p>
        </w:tc>
      </w:tr>
      <w:tr w:rsidR="00C962D1" w:rsidRPr="00B86ADC">
        <w:trPr>
          <w:jc w:val="center"/>
        </w:trPr>
        <w:tc>
          <w:tcPr>
            <w:tcW w:w="2127" w:type="dxa"/>
          </w:tcPr>
          <w:p w:rsidR="00C962D1" w:rsidRPr="00B86ADC" w:rsidRDefault="00C962D1" w:rsidP="0001369E">
            <w:r w:rsidRPr="00B86ADC">
              <w:t>i=</w:t>
            </w:r>
          </w:p>
        </w:tc>
        <w:tc>
          <w:tcPr>
            <w:tcW w:w="6804" w:type="dxa"/>
            <w:vAlign w:val="center"/>
          </w:tcPr>
          <w:p w:rsidR="00C962D1" w:rsidRPr="00B86ADC" w:rsidRDefault="00C962D1" w:rsidP="0001369E">
            <w:r w:rsidRPr="00B86ADC">
              <w:t>speech</w:t>
            </w:r>
          </w:p>
        </w:tc>
      </w:tr>
      <w:tr w:rsidR="00C962D1" w:rsidRPr="00B86ADC">
        <w:trPr>
          <w:jc w:val="center"/>
        </w:trPr>
        <w:tc>
          <w:tcPr>
            <w:tcW w:w="2127" w:type="dxa"/>
          </w:tcPr>
          <w:p w:rsidR="00C962D1" w:rsidRPr="00B86ADC" w:rsidRDefault="00C962D1" w:rsidP="0001369E">
            <w:r w:rsidRPr="00B86ADC">
              <w:t>b=</w:t>
            </w:r>
          </w:p>
        </w:tc>
        <w:tc>
          <w:tcPr>
            <w:tcW w:w="6804" w:type="dxa"/>
            <w:vAlign w:val="center"/>
          </w:tcPr>
          <w:p w:rsidR="00C962D1" w:rsidRPr="00B86ADC" w:rsidRDefault="00C962D1" w:rsidP="0001369E">
            <w:r w:rsidRPr="00B86ADC">
              <w:t>AS:25.4</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label:uu</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C962D1"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tb_priority=2;timestamp=1</w:t>
            </w:r>
            <w:r w:rsidR="009B42B8" w:rsidRPr="00B86ADC">
              <w:t>;multimedia=1;local_grant=1</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floorid:0 mstrm:uu vv</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video 17566 RTP/AVP 99</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rtpmap:99 MP4V-ES</w:t>
            </w:r>
          </w:p>
        </w:tc>
      </w:tr>
      <w:tr w:rsidR="009B42B8" w:rsidRPr="00B86ADC">
        <w:trPr>
          <w:jc w:val="center"/>
        </w:trPr>
        <w:tc>
          <w:tcPr>
            <w:tcW w:w="2127" w:type="dxa"/>
          </w:tcPr>
          <w:p w:rsidR="009B42B8" w:rsidRPr="00B86ADC" w:rsidRDefault="009B42B8" w:rsidP="0001369E">
            <w:r w:rsidRPr="00B86ADC">
              <w:t>b=</w:t>
            </w:r>
          </w:p>
        </w:tc>
        <w:tc>
          <w:tcPr>
            <w:tcW w:w="6804" w:type="dxa"/>
            <w:vAlign w:val="center"/>
          </w:tcPr>
          <w:p w:rsidR="009B42B8" w:rsidRPr="00B86ADC" w:rsidRDefault="009B42B8" w:rsidP="0001369E">
            <w:r w:rsidRPr="00B86ADC">
              <w:t>AS:75</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label:vv</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a=upcc:0</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message 43821 TCP/MSRP *</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accept-types:message/cpim application/vnd.oma.poc.final-report+xml application/vnd.oma.poc.detailed-progress-report+xml application/vnd.oma.poc.optimized-progress-report+xml</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accept-wrapped-types:text/plain</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max-size:10000</w:t>
            </w:r>
          </w:p>
        </w:tc>
      </w:tr>
    </w:tbl>
    <w:p w:rsidR="00D448E7" w:rsidRPr="00B86ADC" w:rsidRDefault="00D448E7">
      <w:pPr>
        <w:pStyle w:val="B2"/>
      </w:pPr>
    </w:p>
    <w:p w:rsidR="00D448E7" w:rsidRPr="00B86ADC" w:rsidRDefault="00D448E7" w:rsidP="000D1C79">
      <w:pPr>
        <w:ind w:left="284"/>
        <w:rPr>
          <w:b/>
        </w:rPr>
      </w:pPr>
      <w:r w:rsidRPr="00B86ADC">
        <w:rPr>
          <w:b/>
        </w:rPr>
        <w:t>10.</w:t>
      </w:r>
      <w:r w:rsidR="000D1C79" w:rsidRPr="00B86ADC">
        <w:rPr>
          <w:b/>
        </w:rPr>
        <w:tab/>
      </w:r>
      <w:r w:rsidRPr="00B86ADC">
        <w:rPr>
          <w:b/>
        </w:rPr>
        <w:t>SIP 200 "OK" response (from PoC Server A to SIP/IP Core A)</w:t>
      </w:r>
    </w:p>
    <w:p w:rsidR="00D448E7" w:rsidRPr="00B86ADC" w:rsidRDefault="00D448E7" w:rsidP="00C675F6">
      <w:pPr>
        <w:ind w:left="567"/>
      </w:pPr>
      <w:r w:rsidRPr="00B86ADC">
        <w:t xml:space="preserve">The PoC Server A sends a SIP 200 "OK" response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 REFER,</w:t>
            </w:r>
            <w:r w:rsidR="00BA45FE" w:rsidRPr="00B86ADC">
              <w:t>MESSAGE,</w:t>
            </w:r>
            <w:r w:rsidR="00532D25" w:rsidRPr="00B86ADC">
              <w:t>OPTIONS</w:t>
            </w:r>
          </w:p>
        </w:tc>
      </w:tr>
      <w:tr w:rsidR="007C26BE" w:rsidRPr="00B86ADC">
        <w:trPr>
          <w:jc w:val="center"/>
        </w:trPr>
        <w:tc>
          <w:tcPr>
            <w:tcW w:w="2127" w:type="dxa"/>
          </w:tcPr>
          <w:p w:rsidR="007C26BE" w:rsidRPr="00B86ADC" w:rsidRDefault="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4547A3" w:rsidRPr="00B86ADC">
        <w:trPr>
          <w:jc w:val="center"/>
        </w:trPr>
        <w:tc>
          <w:tcPr>
            <w:tcW w:w="2127" w:type="dxa"/>
          </w:tcPr>
          <w:p w:rsidR="004547A3" w:rsidRPr="00B86ADC" w:rsidRDefault="004547A3">
            <w:r w:rsidRPr="00B86ADC">
              <w:t>a=</w:t>
            </w:r>
          </w:p>
        </w:tc>
        <w:tc>
          <w:tcPr>
            <w:tcW w:w="6804" w:type="dxa"/>
            <w:vAlign w:val="center"/>
          </w:tcPr>
          <w:p w:rsidR="004547A3" w:rsidRPr="00B86ADC" w:rsidRDefault="004547A3">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BA45FE" w:rsidRPr="00B86ADC">
        <w:trPr>
          <w:jc w:val="center"/>
        </w:trPr>
        <w:tc>
          <w:tcPr>
            <w:tcW w:w="2127" w:type="dxa"/>
          </w:tcPr>
          <w:p w:rsidR="00BA45FE" w:rsidRPr="00B86ADC" w:rsidRDefault="00BA45FE" w:rsidP="00227157">
            <w:r w:rsidRPr="00B86ADC">
              <w:t>i=</w:t>
            </w:r>
          </w:p>
        </w:tc>
        <w:tc>
          <w:tcPr>
            <w:tcW w:w="6804" w:type="dxa"/>
            <w:vAlign w:val="center"/>
          </w:tcPr>
          <w:p w:rsidR="00BA45FE" w:rsidRPr="00B86ADC" w:rsidRDefault="00BA45FE" w:rsidP="00227157">
            <w:r w:rsidRPr="00B86ADC">
              <w:t>speech</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BA45FE" w:rsidRPr="00B86ADC">
              <w:t>;multimedia=1;local_grant=1;imp_mb_req=1</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floorid:0 mstrm:xxx 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video 23456 RTP/AVP 99</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rtpmap:99 MP4V-ES</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message 34567 TCP/MSRP *</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accept-types:message/cpim application/vnd.oma.poc.final-report+xml application/vnd.oma.poc.detailed-progress-report+xml application/vnd.oma.poc.optimized-progress-report+xml</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accept-wrapped-types:text/plain</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path:msrp://[57777::eee:fff:aaa:bbb]:12345/jshA7weztas;tcp</w:t>
            </w:r>
          </w:p>
        </w:tc>
      </w:tr>
    </w:tbl>
    <w:p w:rsidR="00D448E7" w:rsidRPr="00B86ADC" w:rsidRDefault="00D448E7">
      <w:pPr>
        <w:pStyle w:val="B2"/>
        <w:rPr>
          <w:b/>
        </w:rPr>
      </w:pPr>
    </w:p>
    <w:p w:rsidR="00BA45FE" w:rsidRPr="00B86ADC" w:rsidRDefault="00BA45FE" w:rsidP="00BA45FE">
      <w:pPr>
        <w:ind w:left="284"/>
        <w:rPr>
          <w:b/>
        </w:rPr>
      </w:pPr>
      <w:r w:rsidRPr="00B86ADC">
        <w:rPr>
          <w:b/>
        </w:rPr>
        <w:t>A.</w:t>
      </w:r>
      <w:r w:rsidRPr="00B86ADC">
        <w:rPr>
          <w:b/>
        </w:rPr>
        <w:tab/>
        <w:t xml:space="preserve">MBCP Media Burst Granted (PoC Server A to PoC Client A) </w:t>
      </w:r>
    </w:p>
    <w:p w:rsidR="00BA45FE" w:rsidRPr="00B86ADC" w:rsidRDefault="00BA45FE" w:rsidP="00BA45FE">
      <w:pPr>
        <w:ind w:left="567"/>
      </w:pPr>
      <w:r w:rsidRPr="00B86ADC">
        <w:t xml:space="preserve">The PoC Server A sends MBCP Media Burst Granted message to PoC Client A. </w:t>
      </w:r>
    </w:p>
    <w:p w:rsidR="00D448E7" w:rsidRPr="00B86ADC" w:rsidRDefault="00D448E7" w:rsidP="000D1C79">
      <w:pPr>
        <w:ind w:left="284"/>
        <w:rPr>
          <w:b/>
        </w:rPr>
      </w:pPr>
      <w:r w:rsidRPr="00B86ADC">
        <w:rPr>
          <w:b/>
        </w:rPr>
        <w:t>11.</w:t>
      </w:r>
      <w:r w:rsidR="000D1C79" w:rsidRPr="00B86ADC">
        <w:rPr>
          <w:b/>
        </w:rPr>
        <w:tab/>
      </w:r>
      <w:r w:rsidRPr="00B86ADC">
        <w:rPr>
          <w:b/>
        </w:rPr>
        <w:t xml:space="preserve">SIP 200 "OK" response (from SIP/IP Core A to PoC Client A) </w:t>
      </w:r>
    </w:p>
    <w:p w:rsidR="00D448E7" w:rsidRPr="00B86ADC" w:rsidRDefault="00D448E7" w:rsidP="00C675F6">
      <w:pPr>
        <w:ind w:left="567"/>
      </w:pPr>
      <w:r w:rsidRPr="00B86ADC">
        <w:t xml:space="preserve">The SIP/IP Core A forwards the SIP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E07738" w:rsidRPr="00B86ADC">
        <w:trPr>
          <w:jc w:val="center"/>
        </w:trPr>
        <w:tc>
          <w:tcPr>
            <w:tcW w:w="2127" w:type="dxa"/>
          </w:tcPr>
          <w:p w:rsidR="00E07738" w:rsidRPr="00B86ADC" w:rsidRDefault="00E07738" w:rsidP="00227157">
            <w:pPr>
              <w:pStyle w:val="DefLabel"/>
            </w:pPr>
            <w:r w:rsidRPr="00B86ADC">
              <w:t>P-Asserted-Identity:</w:t>
            </w:r>
          </w:p>
        </w:tc>
        <w:tc>
          <w:tcPr>
            <w:tcW w:w="6804" w:type="dxa"/>
            <w:vAlign w:val="center"/>
          </w:tcPr>
          <w:p w:rsidR="00E07738" w:rsidRPr="00B86ADC" w:rsidRDefault="00E07738" w:rsidP="0022715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E07738" w:rsidRPr="00B86ADC">
              <w:t>MESSAGE,</w:t>
            </w:r>
            <w:r w:rsidR="00532D25" w:rsidRPr="00B86ADC">
              <w:t>OPTIONS</w:t>
            </w:r>
          </w:p>
        </w:tc>
      </w:tr>
      <w:tr w:rsidR="00BD6190" w:rsidRPr="00B86ADC">
        <w:trPr>
          <w:jc w:val="center"/>
        </w:trPr>
        <w:tc>
          <w:tcPr>
            <w:tcW w:w="2127" w:type="dxa"/>
          </w:tcPr>
          <w:p w:rsidR="00BD6190" w:rsidRPr="00B86ADC" w:rsidRDefault="00BD6190">
            <w:pPr>
              <w:pStyle w:val="DefLabel"/>
            </w:pPr>
            <w:r w:rsidRPr="00B86ADC">
              <w:t>Supported:</w:t>
            </w:r>
          </w:p>
        </w:tc>
        <w:tc>
          <w:tcPr>
            <w:tcW w:w="6804" w:type="dxa"/>
            <w:vAlign w:val="center"/>
          </w:tcPr>
          <w:p w:rsidR="00BD6190" w:rsidRPr="00B86ADC" w:rsidRDefault="00BD619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022B0" w:rsidRPr="00B86ADC">
        <w:trPr>
          <w:jc w:val="center"/>
        </w:trPr>
        <w:tc>
          <w:tcPr>
            <w:tcW w:w="2127" w:type="dxa"/>
          </w:tcPr>
          <w:p w:rsidR="000022B0" w:rsidRPr="00B86ADC" w:rsidRDefault="000022B0">
            <w:r w:rsidRPr="00B86ADC">
              <w:t>a=</w:t>
            </w:r>
          </w:p>
        </w:tc>
        <w:tc>
          <w:tcPr>
            <w:tcW w:w="6804" w:type="dxa"/>
            <w:vAlign w:val="center"/>
          </w:tcPr>
          <w:p w:rsidR="000022B0" w:rsidRPr="00B86ADC" w:rsidRDefault="000022B0">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8873F8" w:rsidRPr="00B86ADC">
        <w:trPr>
          <w:jc w:val="center"/>
        </w:trPr>
        <w:tc>
          <w:tcPr>
            <w:tcW w:w="2127" w:type="dxa"/>
          </w:tcPr>
          <w:p w:rsidR="008873F8" w:rsidRPr="00B86ADC" w:rsidRDefault="008873F8" w:rsidP="00227157">
            <w:r w:rsidRPr="00B86ADC">
              <w:t>i=</w:t>
            </w:r>
          </w:p>
        </w:tc>
        <w:tc>
          <w:tcPr>
            <w:tcW w:w="6804" w:type="dxa"/>
            <w:vAlign w:val="center"/>
          </w:tcPr>
          <w:p w:rsidR="008873F8" w:rsidRPr="00B86ADC" w:rsidRDefault="008873F8" w:rsidP="00227157">
            <w:r w:rsidRPr="00B86ADC">
              <w:t>speech</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8873F8" w:rsidRPr="00B86ADC">
              <w:t>;multimedia=1;local_grant=1;imp_mb_req=1</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floorid:0 mstrm:xxx 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video 23456 RTP/AVP 99</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rtpmap:99 MP4V-ES</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message 34567 TCP/MSRP *</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accept-types:message/cpim application/vnd.oma.poc.final-report+xml application/vnd.oma.poc.detailed-progress-report+xml application/vnd.oma.poc.optimized-progress-report+xml</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accept-wrapped-types:text/plain</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path:msrp://[57777::eee:fff:aaa:bbb]:12345/jshA7weztas;tcp</w:t>
            </w:r>
          </w:p>
        </w:tc>
      </w:tr>
    </w:tbl>
    <w:p w:rsidR="00D448E7" w:rsidRPr="00B86ADC" w:rsidRDefault="00D448E7">
      <w:pPr>
        <w:pStyle w:val="B2"/>
      </w:pPr>
    </w:p>
    <w:p w:rsidR="00D448E7" w:rsidRPr="00B86ADC" w:rsidRDefault="00D448E7" w:rsidP="000D1C79">
      <w:pPr>
        <w:ind w:left="284"/>
        <w:rPr>
          <w:b/>
        </w:rPr>
      </w:pPr>
      <w:r w:rsidRPr="00B86ADC">
        <w:rPr>
          <w:b/>
        </w:rPr>
        <w:t>12.</w:t>
      </w:r>
      <w:r w:rsidR="000D1C79" w:rsidRPr="00B86ADC">
        <w:rPr>
          <w:b/>
        </w:rPr>
        <w:tab/>
      </w:r>
      <w:r w:rsidRPr="00B86ADC">
        <w:rPr>
          <w:b/>
        </w:rPr>
        <w:t xml:space="preserve">SIP ACK request (from PoC Client A to SIP/IP Core A) </w:t>
      </w:r>
    </w:p>
    <w:p w:rsidR="00D448E7" w:rsidRPr="00B86ADC" w:rsidRDefault="00D448E7" w:rsidP="00C675F6">
      <w:pPr>
        <w:ind w:left="567"/>
      </w:pPr>
      <w:r w:rsidRPr="00B86ADC">
        <w:t xml:space="preserve">The PoC Client A sends a SIP ACK request to SIP/IP Core A. </w:t>
      </w:r>
    </w:p>
    <w:p w:rsidR="00065CB5" w:rsidRPr="00B86ADC" w:rsidRDefault="00065CB5" w:rsidP="00065CB5">
      <w:pPr>
        <w:ind w:left="284"/>
        <w:rPr>
          <w:b/>
        </w:rPr>
      </w:pPr>
      <w:r w:rsidRPr="00B86ADC">
        <w:rPr>
          <w:b/>
        </w:rPr>
        <w:t>B.</w:t>
      </w:r>
      <w:r w:rsidRPr="00B86ADC">
        <w:rPr>
          <w:b/>
        </w:rPr>
        <w:tab/>
        <w:t xml:space="preserve">PoC Client sends RTP Media to PoC Server A </w:t>
      </w:r>
    </w:p>
    <w:p w:rsidR="00065CB5" w:rsidRPr="00B86ADC" w:rsidRDefault="00065CB5" w:rsidP="00065CB5">
      <w:pPr>
        <w:ind w:left="567"/>
      </w:pPr>
      <w:r w:rsidRPr="00B86ADC">
        <w:t>The PoC Client A sends RTP Media packets to PoC Server A.</w:t>
      </w:r>
    </w:p>
    <w:p w:rsidR="00D448E7" w:rsidRPr="00B86ADC" w:rsidRDefault="00D448E7" w:rsidP="000D1C79">
      <w:pPr>
        <w:ind w:left="284"/>
        <w:rPr>
          <w:b/>
        </w:rPr>
      </w:pPr>
      <w:r w:rsidRPr="00B86ADC">
        <w:rPr>
          <w:b/>
        </w:rPr>
        <w:lastRenderedPageBreak/>
        <w:t>13.</w:t>
      </w:r>
      <w:r w:rsidR="000D1C79" w:rsidRPr="00B86ADC">
        <w:rPr>
          <w:b/>
        </w:rPr>
        <w:tab/>
      </w:r>
      <w:r w:rsidRPr="00B86ADC">
        <w:rPr>
          <w:b/>
        </w:rPr>
        <w:t>SIP ACK request (from SIP/IP Core A to PoC Server A)</w:t>
      </w:r>
    </w:p>
    <w:p w:rsidR="00995696" w:rsidRPr="00B86ADC" w:rsidRDefault="00D448E7" w:rsidP="00845C80">
      <w:pPr>
        <w:ind w:left="567"/>
      </w:pPr>
      <w:r w:rsidRPr="00B86ADC">
        <w:t>The SIP/IP Core A forwards the SIP ACK request to PoC Server A</w:t>
      </w:r>
      <w:r w:rsidR="00845C80" w:rsidRPr="00B86ADC">
        <w:t>.</w:t>
      </w:r>
    </w:p>
    <w:p w:rsidR="00D448E7" w:rsidRPr="00B86ADC" w:rsidRDefault="00D448E7">
      <w:pPr>
        <w:pStyle w:val="App2"/>
      </w:pPr>
      <w:bookmarkStart w:id="5591" w:name="_Toc93913219"/>
      <w:bookmarkStart w:id="5592" w:name="_Toc93913804"/>
      <w:bookmarkStart w:id="5593" w:name="_Toc93916788"/>
      <w:bookmarkStart w:id="5594" w:name="_Toc102188597"/>
      <w:bookmarkStart w:id="5595" w:name="_Toc139087362"/>
      <w:bookmarkStart w:id="5596" w:name="_Toc189885412"/>
      <w:bookmarkStart w:id="5597" w:name="_Toc226889889"/>
      <w:bookmarkStart w:id="5598" w:name="_Toc235870854"/>
      <w:bookmarkStart w:id="5599" w:name="_Toc236104908"/>
      <w:bookmarkStart w:id="5600" w:name="_Toc236108158"/>
      <w:bookmarkStart w:id="5601" w:name="_Toc236108881"/>
      <w:bookmarkStart w:id="5602" w:name="_Toc240704746"/>
      <w:bookmarkStart w:id="5603" w:name="_Toc300323665"/>
      <w:r w:rsidRPr="00B86ADC">
        <w:t>Ad-hoc and 1-1 PoC Session establishment On-demand Session</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rsidR="00D448E7" w:rsidRPr="00B86ADC" w:rsidRDefault="00D448E7">
      <w:pPr>
        <w:pStyle w:val="App3"/>
      </w:pPr>
      <w:bookmarkStart w:id="5604" w:name="_Toc93913220"/>
      <w:bookmarkStart w:id="5605" w:name="_Toc93913805"/>
      <w:bookmarkStart w:id="5606" w:name="_Toc93916789"/>
      <w:bookmarkStart w:id="5607" w:name="_Toc102188598"/>
      <w:bookmarkStart w:id="5608" w:name="_Toc139087363"/>
      <w:bookmarkStart w:id="5609" w:name="_Toc189885413"/>
      <w:bookmarkStart w:id="5610" w:name="_Toc226889890"/>
      <w:bookmarkStart w:id="5611" w:name="_Toc235870855"/>
      <w:bookmarkStart w:id="5612" w:name="_Toc236104909"/>
      <w:bookmarkStart w:id="5613" w:name="_Toc236108159"/>
      <w:bookmarkStart w:id="5614" w:name="_Toc236108882"/>
      <w:bookmarkStart w:id="5615" w:name="_Toc240704747"/>
      <w:bookmarkStart w:id="5616" w:name="_Toc300323666"/>
      <w:r w:rsidRPr="00B86ADC">
        <w:t>Terminating flow – Manual Answer</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rsidR="00D448E7" w:rsidRPr="00B86ADC" w:rsidRDefault="00D448E7">
      <w:r w:rsidRPr="00B86ADC">
        <w:t xml:space="preserve">PoC Server X invites the PoC Client B to a PoC Session by sending a SIP INVITE request to the terminating SIP/IP Core. </w:t>
      </w:r>
    </w:p>
    <w:p w:rsidR="00D448E7" w:rsidRPr="00B86ADC" w:rsidRDefault="00D448E7">
      <w:r w:rsidRPr="00B86ADC">
        <w:t>The signaling sequences in this subclause show the establishment of the Ad-hoc or 1-1 PoC Session using on-demand signaling in the terminating side. As a prerequisite for the on-demand signaling, the PoC Client needs to be registered.</w:t>
      </w:r>
    </w:p>
    <w:p w:rsidR="002A766B" w:rsidRPr="00B86ADC" w:rsidRDefault="00D448E7" w:rsidP="002A766B">
      <w:r w:rsidRPr="00B86ADC">
        <w:t>This scenario applies for the On-demand Session case.</w:t>
      </w:r>
      <w:r w:rsidR="002A766B" w:rsidRPr="00B86ADC">
        <w:t xml:space="preserve"> </w:t>
      </w:r>
    </w:p>
    <w:p w:rsidR="00D448E7" w:rsidRPr="00B86ADC" w:rsidRDefault="002A766B">
      <w:r w:rsidRPr="00B86ADC">
        <w:t>QoE Profiles feature is used in this flow, QoE Profile assigned to the PoC Session is Professional QoE Profile and PoC Client B is subscribed and selects Premium as Local QoE Profile.</w:t>
      </w:r>
    </w:p>
    <w:p w:rsidR="00D448E7" w:rsidRPr="00B86ADC" w:rsidRDefault="00D448E7">
      <w:r w:rsidRPr="00B86ADC">
        <w:t xml:space="preserve">This flow shows the signaling sequence for the manual answer case. The flow is as shown in </w:t>
      </w:r>
      <w:r w:rsidR="00A36F4D" w:rsidRPr="00B86ADC">
        <w:fldChar w:fldCharType="begin"/>
      </w:r>
      <w:r w:rsidRPr="00B86ADC">
        <w:instrText xml:space="preserve"> REF _Ref97096509 \h </w:instrText>
      </w:r>
      <w:r w:rsidR="00A36F4D" w:rsidRPr="00B86ADC">
        <w:fldChar w:fldCharType="separate"/>
      </w:r>
      <w:r w:rsidR="000C5363" w:rsidRPr="00B86ADC">
        <w:t xml:space="preserve">Figure </w:t>
      </w:r>
      <w:r w:rsidR="000C5363">
        <w:rPr>
          <w:noProof/>
        </w:rPr>
        <w:t>10</w:t>
      </w:r>
      <w:r w:rsidR="00A36F4D" w:rsidRPr="00B86ADC">
        <w:fldChar w:fldCharType="end"/>
      </w:r>
      <w:r w:rsidRPr="00B86ADC">
        <w:t xml:space="preserve"> </w:t>
      </w:r>
      <w:r w:rsidRPr="00B86ADC">
        <w:rPr>
          <w:i/>
        </w:rPr>
        <w:t>"PoC Session invitation with manual answer".</w:t>
      </w:r>
    </w:p>
    <w:p w:rsidR="00D448E7" w:rsidRPr="00B86ADC" w:rsidRDefault="00D448E7" w:rsidP="002D538D">
      <w:pPr>
        <w:pStyle w:val="Figure"/>
      </w:pPr>
    </w:p>
    <w:p w:rsidR="0082336F" w:rsidRPr="00B86ADC" w:rsidRDefault="0082336F" w:rsidP="008E6E22">
      <w:pPr>
        <w:pStyle w:val="Figure"/>
      </w:pPr>
      <w:r w:rsidRPr="00B86ADC">
        <w:object w:dxaOrig="9996" w:dyaOrig="10843">
          <v:shape id="_x0000_i1035" type="#_x0000_t75" style="width:499.85pt;height:542.3pt" o:ole="">
            <v:imagedata r:id="rId132" o:title=""/>
          </v:shape>
          <o:OLEObject Type="Embed" ProgID="Visio.Drawing.11" ShapeID="_x0000_i1035" DrawAspect="Content" ObjectID="_1471259833" r:id="rId133"/>
        </w:object>
      </w:r>
    </w:p>
    <w:p w:rsidR="00D448E7" w:rsidRPr="00B86ADC" w:rsidRDefault="00D448E7" w:rsidP="000E7A7B">
      <w:pPr>
        <w:pStyle w:val="Caption"/>
      </w:pPr>
      <w:bookmarkStart w:id="5617" w:name="_Ref97096509"/>
      <w:bookmarkStart w:id="5618" w:name="_Toc139087395"/>
      <w:bookmarkStart w:id="5619" w:name="_Toc189885502"/>
      <w:bookmarkStart w:id="5620" w:name="_Toc194735243"/>
      <w:bookmarkStart w:id="5621" w:name="_Toc196628929"/>
      <w:bookmarkStart w:id="5622" w:name="_Toc300323734"/>
      <w:r w:rsidRPr="00B86ADC">
        <w:t xml:space="preserve">Figure </w:t>
      </w:r>
      <w:fldSimple w:instr=" SEQ Figure \* ARABIC ">
        <w:r w:rsidR="000C5363">
          <w:rPr>
            <w:noProof/>
          </w:rPr>
          <w:t>10</w:t>
        </w:r>
      </w:fldSimple>
      <w:bookmarkEnd w:id="5617"/>
      <w:r w:rsidRPr="00B86ADC">
        <w:t>: PoC Session invitation with manual answer</w:t>
      </w:r>
      <w:bookmarkEnd w:id="5618"/>
      <w:bookmarkEnd w:id="5619"/>
      <w:bookmarkEnd w:id="5620"/>
      <w:bookmarkEnd w:id="5621"/>
      <w:bookmarkEnd w:id="5622"/>
    </w:p>
    <w:p w:rsidR="00D448E7" w:rsidRPr="00B86ADC" w:rsidRDefault="00D448E7">
      <w:r w:rsidRPr="00B86ADC">
        <w:t xml:space="preserve">The steps of the flow are as follows: </w:t>
      </w:r>
    </w:p>
    <w:p w:rsidR="00D448E7" w:rsidRPr="00B86ADC" w:rsidRDefault="00D448E7" w:rsidP="00B149E5">
      <w:pPr>
        <w:ind w:left="284"/>
        <w:rPr>
          <w:b/>
        </w:rPr>
      </w:pPr>
      <w:r w:rsidRPr="00B86ADC">
        <w:rPr>
          <w:b/>
        </w:rPr>
        <w:t>1.</w:t>
      </w:r>
      <w:r w:rsidR="00B149E5" w:rsidRPr="00B86ADC">
        <w:rPr>
          <w:b/>
        </w:rPr>
        <w:tab/>
      </w:r>
      <w:r w:rsidRPr="00B86ADC">
        <w:rPr>
          <w:b/>
        </w:rPr>
        <w:t>Session invitation has been received to invite PoC Client</w:t>
      </w:r>
    </w:p>
    <w:p w:rsidR="00D448E7" w:rsidRPr="00B86ADC" w:rsidRDefault="00D448E7" w:rsidP="00B149E5">
      <w:pPr>
        <w:ind w:left="284"/>
        <w:rPr>
          <w:b/>
        </w:rPr>
      </w:pPr>
      <w:r w:rsidRPr="00B86ADC">
        <w:rPr>
          <w:b/>
        </w:rPr>
        <w:t>2.</w:t>
      </w:r>
      <w:r w:rsidR="00B149E5" w:rsidRPr="00B86ADC">
        <w:rPr>
          <w:b/>
        </w:rPr>
        <w:tab/>
      </w:r>
      <w:r w:rsidRPr="00B86ADC">
        <w:rPr>
          <w:b/>
        </w:rPr>
        <w:t xml:space="preserve">SIP INVITE request (from the PoC Server X to SIP/IP Core X) </w:t>
      </w:r>
    </w:p>
    <w:p w:rsidR="00D448E7" w:rsidRPr="00B86ADC" w:rsidRDefault="00D448E7" w:rsidP="00827E9F">
      <w:pPr>
        <w:ind w:left="567"/>
      </w:pPr>
      <w:r w:rsidRPr="00B86ADC">
        <w:lastRenderedPageBreak/>
        <w:t xml:space="preserve">PoC Server X sends the SIP INVITE request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70084F">
            <w:r w:rsidRPr="00B86ADC">
              <w:rPr>
                <w:snapToGrid w:val="0"/>
              </w:rPr>
              <w:t>&lt;</w:t>
            </w:r>
            <w:r w:rsidR="00D448E7" w:rsidRPr="00B86ADC">
              <w:rPr>
                <w:snapToGrid w:val="0"/>
              </w:rPr>
              <w:t>sip:PoC-SessionABCDEF@PoC-ServerX.networkX.net;</w:t>
            </w:r>
            <w:r w:rsidR="00D448E7" w:rsidRPr="00B86ADC">
              <w:t>session=1-1</w:t>
            </w:r>
            <w:r w:rsidR="00D448E7" w:rsidRPr="00B86ADC">
              <w:rPr>
                <w:snapToGrid w:val="0"/>
              </w:rPr>
              <w:t>&gt;;+g.poc.talkbust; isfocus</w:t>
            </w:r>
            <w:r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0084F" w:rsidRPr="00B86ADC">
              <w:t>MESSAGE,</w:t>
            </w:r>
            <w:r w:rsidR="00232D70" w:rsidRPr="00B86ADC">
              <w:t>OPTIONS</w:t>
            </w:r>
          </w:p>
        </w:tc>
      </w:tr>
      <w:tr w:rsidR="0070084F" w:rsidRPr="00B86ADC">
        <w:trPr>
          <w:jc w:val="center"/>
        </w:trPr>
        <w:tc>
          <w:tcPr>
            <w:tcW w:w="2127" w:type="dxa"/>
          </w:tcPr>
          <w:p w:rsidR="0070084F" w:rsidRPr="00B86ADC" w:rsidRDefault="0070084F" w:rsidP="00227157">
            <w:pPr>
              <w:pStyle w:val="DefLabel"/>
            </w:pPr>
            <w:r w:rsidRPr="00B86ADC">
              <w:t>Subject:</w:t>
            </w:r>
          </w:p>
        </w:tc>
        <w:tc>
          <w:tcPr>
            <w:tcW w:w="6804" w:type="dxa"/>
            <w:vAlign w:val="center"/>
          </w:tcPr>
          <w:p w:rsidR="0070084F" w:rsidRPr="00B86ADC" w:rsidRDefault="0070084F" w:rsidP="00227157">
            <w:r w:rsidRPr="00B86ADC">
              <w:rPr>
                <w:lang w:eastAsia="ko-KR"/>
              </w:rPr>
              <w:t>Let's talk</w:t>
            </w:r>
          </w:p>
        </w:tc>
      </w:tr>
      <w:tr w:rsidR="0070084F" w:rsidRPr="00B86ADC">
        <w:trPr>
          <w:jc w:val="center"/>
        </w:trPr>
        <w:tc>
          <w:tcPr>
            <w:tcW w:w="2127" w:type="dxa"/>
          </w:tcPr>
          <w:p w:rsidR="0070084F" w:rsidRPr="00B86ADC" w:rsidRDefault="0070084F" w:rsidP="00227157">
            <w:pPr>
              <w:pStyle w:val="DefLabel"/>
            </w:pPr>
            <w:r w:rsidRPr="00B86ADC">
              <w:t>Alert-Info:</w:t>
            </w:r>
          </w:p>
        </w:tc>
        <w:tc>
          <w:tcPr>
            <w:tcW w:w="6804" w:type="dxa"/>
            <w:vAlign w:val="center"/>
          </w:tcPr>
          <w:p w:rsidR="0070084F" w:rsidRPr="00B86ADC" w:rsidRDefault="0070084F" w:rsidP="00227157">
            <w:r w:rsidRPr="00B86ADC">
              <w:rPr>
                <w:lang w:eastAsia="ko-KR"/>
              </w:rPr>
              <w:t>&lt;http://publicweb.networkB.net/users/PoC-UserA@networkA.net/myFavouriteRingingTone.wav&gt;</w:t>
            </w:r>
          </w:p>
        </w:tc>
      </w:tr>
      <w:tr w:rsidR="0070084F" w:rsidRPr="00B86ADC">
        <w:trPr>
          <w:jc w:val="center"/>
        </w:trPr>
        <w:tc>
          <w:tcPr>
            <w:tcW w:w="2127" w:type="dxa"/>
          </w:tcPr>
          <w:p w:rsidR="0070084F" w:rsidRPr="00B86ADC" w:rsidRDefault="0070084F" w:rsidP="00227157">
            <w:pPr>
              <w:pStyle w:val="DefLabel"/>
            </w:pPr>
            <w:r w:rsidRPr="00B86ADC">
              <w:t>Call-Info:</w:t>
            </w:r>
          </w:p>
        </w:tc>
        <w:tc>
          <w:tcPr>
            <w:tcW w:w="6804" w:type="dxa"/>
            <w:vAlign w:val="center"/>
          </w:tcPr>
          <w:p w:rsidR="0070084F" w:rsidRPr="00B86ADC" w:rsidRDefault="0070084F" w:rsidP="00227157">
            <w:r w:rsidRPr="00B86ADC">
              <w:rPr>
                <w:lang w:eastAsia="ko-KR"/>
              </w:rPr>
              <w:t>&lt;http://publicweb.networkB.net/users/PoC-UserA@networkA.net/myOwnPicture.jpg&gt;;purpose=icon</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sip.automata;sip.actor=msg-taker;require;explicit</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70084F" w:rsidRPr="00B86ADC">
        <w:trPr>
          <w:jc w:val="center"/>
        </w:trPr>
        <w:tc>
          <w:tcPr>
            <w:tcW w:w="2127" w:type="dxa"/>
          </w:tcPr>
          <w:p w:rsidR="0070084F" w:rsidRPr="00B86ADC" w:rsidRDefault="0070084F" w:rsidP="00227157">
            <w:pPr>
              <w:pStyle w:val="DefLabel"/>
            </w:pPr>
            <w:r w:rsidRPr="00B86ADC">
              <w:t>Content-Type:</w:t>
            </w:r>
          </w:p>
        </w:tc>
        <w:tc>
          <w:tcPr>
            <w:tcW w:w="6804" w:type="dxa"/>
            <w:vAlign w:val="center"/>
          </w:tcPr>
          <w:p w:rsidR="0070084F" w:rsidRPr="00B86ADC" w:rsidRDefault="0070084F" w:rsidP="00227157">
            <w:pPr>
              <w:rPr>
                <w:highlight w:val="yellow"/>
              </w:rPr>
            </w:pPr>
            <w:r w:rsidRPr="00B86ADC">
              <w:t>application/sdp</w:t>
            </w:r>
          </w:p>
        </w:tc>
      </w:tr>
      <w:tr w:rsidR="0070084F" w:rsidRPr="00B86ADC">
        <w:trPr>
          <w:jc w:val="center"/>
        </w:trPr>
        <w:tc>
          <w:tcPr>
            <w:tcW w:w="2127" w:type="dxa"/>
          </w:tcPr>
          <w:p w:rsidR="0070084F" w:rsidRPr="00B86ADC" w:rsidRDefault="0070084F" w:rsidP="00227157">
            <w:pPr>
              <w:pStyle w:val="DefLabel"/>
            </w:pPr>
          </w:p>
        </w:tc>
        <w:tc>
          <w:tcPr>
            <w:tcW w:w="6804" w:type="dxa"/>
            <w:vAlign w:val="center"/>
          </w:tcPr>
          <w:p w:rsidR="0070084F" w:rsidRPr="00B86ADC" w:rsidRDefault="0070084F" w:rsidP="0022715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811EB" w:rsidRPr="00B86ADC">
        <w:trPr>
          <w:jc w:val="center"/>
        </w:trPr>
        <w:tc>
          <w:tcPr>
            <w:tcW w:w="2127" w:type="dxa"/>
          </w:tcPr>
          <w:p w:rsidR="00B811EB" w:rsidRPr="00B86ADC" w:rsidRDefault="00B811EB">
            <w:pPr>
              <w:pStyle w:val="DefLabel"/>
            </w:pPr>
            <w:r w:rsidRPr="00B86ADC">
              <w:t>a=</w:t>
            </w:r>
          </w:p>
        </w:tc>
        <w:tc>
          <w:tcPr>
            <w:tcW w:w="6804" w:type="dxa"/>
            <w:vAlign w:val="center"/>
          </w:tcPr>
          <w:p w:rsidR="00B811EB" w:rsidRPr="00B86ADC" w:rsidRDefault="00B811EB">
            <w:r w:rsidRPr="00B86ADC">
              <w:t>poc-qoe:professsional</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E6BCA" w:rsidRPr="00B86ADC">
        <w:trPr>
          <w:jc w:val="center"/>
        </w:trPr>
        <w:tc>
          <w:tcPr>
            <w:tcW w:w="2127" w:type="dxa"/>
          </w:tcPr>
          <w:p w:rsidR="001E6BCA" w:rsidRPr="00B86ADC" w:rsidRDefault="001E6BCA" w:rsidP="00227157">
            <w:pPr>
              <w:pStyle w:val="DefLabel"/>
            </w:pPr>
            <w:r w:rsidRPr="00B86ADC">
              <w:t>i=</w:t>
            </w:r>
          </w:p>
        </w:tc>
        <w:tc>
          <w:tcPr>
            <w:tcW w:w="6804" w:type="dxa"/>
            <w:vAlign w:val="center"/>
          </w:tcPr>
          <w:p w:rsidR="001E6BCA" w:rsidRPr="00B86ADC" w:rsidRDefault="001E6BCA" w:rsidP="00227157">
            <w:r w:rsidRPr="00B86ADC">
              <w:t>speech</w:t>
            </w:r>
          </w:p>
        </w:tc>
      </w:tr>
      <w:tr w:rsidR="001E6BCA" w:rsidRPr="00B86ADC">
        <w:trPr>
          <w:jc w:val="center"/>
        </w:trPr>
        <w:tc>
          <w:tcPr>
            <w:tcW w:w="2127" w:type="dxa"/>
          </w:tcPr>
          <w:p w:rsidR="001E6BCA" w:rsidRPr="00B86ADC" w:rsidRDefault="001E6BCA" w:rsidP="00227157">
            <w:pPr>
              <w:pStyle w:val="DefLabel"/>
            </w:pPr>
            <w:r w:rsidRPr="00B86ADC">
              <w:lastRenderedPageBreak/>
              <w:t>a=</w:t>
            </w:r>
          </w:p>
        </w:tc>
        <w:tc>
          <w:tcPr>
            <w:tcW w:w="6804" w:type="dxa"/>
            <w:vAlign w:val="center"/>
          </w:tcPr>
          <w:p w:rsidR="001E6BCA" w:rsidRPr="00B86ADC" w:rsidRDefault="001E6BCA" w:rsidP="00227157">
            <w:r w:rsidRPr="00B86ADC">
              <w:t>label:ll</w:t>
            </w:r>
          </w:p>
        </w:tc>
      </w:tr>
      <w:tr w:rsidR="001E6BCA" w:rsidRPr="00B86ADC">
        <w:trPr>
          <w:jc w:val="center"/>
        </w:trPr>
        <w:tc>
          <w:tcPr>
            <w:tcW w:w="2127" w:type="dxa"/>
          </w:tcPr>
          <w:p w:rsidR="001E6BCA" w:rsidRPr="00B86ADC" w:rsidRDefault="001E6BCA" w:rsidP="00227157">
            <w:pPr>
              <w:pStyle w:val="DefLabel"/>
            </w:pPr>
            <w:r w:rsidRPr="00B86ADC">
              <w:t>a=</w:t>
            </w:r>
          </w:p>
        </w:tc>
        <w:tc>
          <w:tcPr>
            <w:tcW w:w="6804" w:type="dxa"/>
            <w:vAlign w:val="center"/>
          </w:tcPr>
          <w:p w:rsidR="001E6BCA" w:rsidRPr="00B86ADC" w:rsidRDefault="001E6BCA"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1E6BCA" w:rsidRPr="00B86ADC">
              <w:t>;multimedia=1;local_grant=1</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floorid:0 mstrm:ll kk</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video 7566 RTP/AVP 99</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rtpmap:99 MP4V-ES</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label:kk</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a=upcc:0</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message 54321 TCP/MSRP *</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accept-types:message/cpim application/vnd.oma.poc.final-report+xml application/vnd.oma.poc.detailed-progress-report+xml application/vnd.oma.poc.optimized-progress-report+xml</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accept-wrapped-types:text/plain</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max-size:100000000</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text/directory;profile="vcard";charset=UTF-8</w:t>
            </w:r>
          </w:p>
        </w:tc>
      </w:tr>
      <w:tr w:rsidR="001E6BCA" w:rsidRPr="00B86ADC">
        <w:trPr>
          <w:jc w:val="center"/>
        </w:trPr>
        <w:tc>
          <w:tcPr>
            <w:tcW w:w="2127" w:type="dxa"/>
          </w:tcPr>
          <w:p w:rsidR="001E6BCA" w:rsidRPr="00B86ADC" w:rsidRDefault="00552A15" w:rsidP="001E6BCA">
            <w:pPr>
              <w:pStyle w:val="DefLabel"/>
            </w:pPr>
            <w:r w:rsidRPr="00B86ADC">
              <w:t>Content-Disposition:</w:t>
            </w:r>
          </w:p>
        </w:tc>
        <w:tc>
          <w:tcPr>
            <w:tcW w:w="6804" w:type="dxa"/>
            <w:vAlign w:val="center"/>
          </w:tcPr>
          <w:p w:rsidR="001E6BCA" w:rsidRPr="00B86ADC" w:rsidRDefault="00552A15" w:rsidP="00227157">
            <w:r w:rsidRPr="00B86ADC">
              <w:t>"attachment"</w:t>
            </w:r>
          </w:p>
          <w:p w:rsidR="00552A15" w:rsidRPr="00B86ADC" w:rsidRDefault="00552A15"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begin:vcard</w:t>
            </w:r>
          </w:p>
          <w:p w:rsidR="001E6BCA" w:rsidRPr="00B86ADC" w:rsidRDefault="001E6BCA" w:rsidP="00227157">
            <w:r w:rsidRPr="00B86ADC">
              <w:t>fn:John P. Smith</w:t>
            </w:r>
          </w:p>
          <w:p w:rsidR="001E6BCA" w:rsidRPr="00B86ADC" w:rsidRDefault="001E6BCA" w:rsidP="00227157">
            <w:r w:rsidRPr="00B86ADC">
              <w:t>n:Smith;John;Peter;Dr.;MBA</w:t>
            </w:r>
          </w:p>
          <w:p w:rsidR="001E6BCA" w:rsidRPr="00B86ADC" w:rsidRDefault="001E6BCA" w:rsidP="00227157">
            <w:r w:rsidRPr="00B86ADC">
              <w:t>EMAIL:TYPE=internet:POC-UserB@networkA.net</w:t>
            </w:r>
          </w:p>
          <w:p w:rsidR="001E6BCA" w:rsidRPr="00B86ADC" w:rsidRDefault="001E6BCA" w:rsidP="00227157">
            <w:r w:rsidRPr="00B86ADC">
              <w:t>version:3.0</w:t>
            </w:r>
          </w:p>
          <w:p w:rsidR="001E6BCA" w:rsidRPr="00B86ADC" w:rsidRDefault="001E6BCA" w:rsidP="00227157">
            <w:r w:rsidRPr="00B86ADC">
              <w:t>end:vcard</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Invited parties identity information</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Content-Disposition:</w:t>
            </w:r>
          </w:p>
        </w:tc>
        <w:tc>
          <w:tcPr>
            <w:tcW w:w="6804" w:type="dxa"/>
            <w:vAlign w:val="center"/>
          </w:tcPr>
          <w:p w:rsidR="001E6BCA" w:rsidRPr="00B86ADC" w:rsidRDefault="001E6BCA" w:rsidP="00227157">
            <w:r w:rsidRPr="00B86ADC">
              <w:t>recipient-list-history;handling="optional"</w:t>
            </w:r>
          </w:p>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application/resource-lists+xml</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&lt;?xml version="1.0" encoding="UTF-8"?&gt;</w:t>
            </w:r>
          </w:p>
          <w:p w:rsidR="001E6BCA" w:rsidRPr="00B86ADC" w:rsidRDefault="001E6BCA" w:rsidP="00227157">
            <w:r w:rsidRPr="00B86ADC">
              <w:t>&lt;resource-lists</w:t>
            </w:r>
          </w:p>
          <w:p w:rsidR="001E6BCA" w:rsidRPr="00B86ADC" w:rsidRDefault="001E6BCA" w:rsidP="00227157">
            <w:r w:rsidRPr="00B86ADC">
              <w:t xml:space="preserve">  xmlns="urn:ietf:params:xml:ns:resource-lists"</w:t>
            </w:r>
          </w:p>
          <w:p w:rsidR="001E6BCA" w:rsidRPr="00B86ADC" w:rsidRDefault="001E6BCA" w:rsidP="00227157">
            <w:r w:rsidRPr="00B86ADC">
              <w:t xml:space="preserve">  xmlns:cc="urn:ietf:params:xml:ns:copycontrol"</w:t>
            </w:r>
          </w:p>
          <w:p w:rsidR="001E6BCA" w:rsidRPr="00B86ADC" w:rsidRDefault="001E6BCA" w:rsidP="00227157">
            <w:r w:rsidRPr="00B86ADC">
              <w:t>&gt;</w:t>
            </w:r>
          </w:p>
          <w:p w:rsidR="001E6BCA" w:rsidRPr="00B86ADC" w:rsidRDefault="001E6BCA" w:rsidP="00227157">
            <w:r w:rsidRPr="00B86ADC">
              <w:t xml:space="preserve">  &lt;list&gt;</w:t>
            </w:r>
          </w:p>
          <w:p w:rsidR="001E6BCA" w:rsidRPr="00B86ADC" w:rsidRDefault="001E6BCA" w:rsidP="00227157">
            <w:r w:rsidRPr="00B86ADC">
              <w:t xml:space="preserve">       &lt;entry uri="sip:PoC-UserB@networkB.com" cc:copyControl="to" cc:anonymize="true"/&gt;</w:t>
            </w:r>
          </w:p>
          <w:p w:rsidR="001E6BCA" w:rsidRPr="00B86ADC" w:rsidRDefault="001E6BCA" w:rsidP="00227157">
            <w:r w:rsidRPr="00B86ADC">
              <w:t xml:space="preserve">  &lt;/list&gt;</w:t>
            </w:r>
          </w:p>
          <w:p w:rsidR="001E6BCA" w:rsidRPr="00B86ADC" w:rsidRDefault="001E6BCA"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3.</w:t>
      </w:r>
      <w:r w:rsidR="00B149E5" w:rsidRPr="00B86ADC">
        <w:rPr>
          <w:b/>
        </w:rPr>
        <w:tab/>
      </w:r>
      <w:r w:rsidRPr="00B86ADC">
        <w:rPr>
          <w:b/>
        </w:rPr>
        <w:t xml:space="preserve">SIP INVITE request (from SIP/IP Core X to SIP/IP Core B) </w:t>
      </w:r>
    </w:p>
    <w:p w:rsidR="00D448E7" w:rsidRPr="00B86ADC" w:rsidRDefault="00D448E7" w:rsidP="00827E9F">
      <w:pPr>
        <w:ind w:left="567"/>
      </w:pPr>
      <w:r w:rsidRPr="00B86ADC">
        <w:t xml:space="preserve">SIP/IP Core X forwards the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7E7B0C"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96791" w:rsidRPr="00B86ADC">
              <w:t>,MESSAGE</w:t>
            </w:r>
            <w:r w:rsidRPr="00B86ADC">
              <w:t>,</w:t>
            </w:r>
            <w:r w:rsidR="00232D70" w:rsidRPr="00B86ADC">
              <w:t>OPTIONS</w:t>
            </w:r>
          </w:p>
        </w:tc>
      </w:tr>
      <w:tr w:rsidR="00296791" w:rsidRPr="00B86ADC">
        <w:trPr>
          <w:jc w:val="center"/>
        </w:trPr>
        <w:tc>
          <w:tcPr>
            <w:tcW w:w="2127" w:type="dxa"/>
          </w:tcPr>
          <w:p w:rsidR="00296791" w:rsidRPr="00B86ADC" w:rsidRDefault="00296791" w:rsidP="00227157">
            <w:pPr>
              <w:pStyle w:val="DefLabel"/>
            </w:pPr>
            <w:r w:rsidRPr="00B86ADC">
              <w:t>Subject:</w:t>
            </w:r>
          </w:p>
        </w:tc>
        <w:tc>
          <w:tcPr>
            <w:tcW w:w="6804" w:type="dxa"/>
            <w:vAlign w:val="center"/>
          </w:tcPr>
          <w:p w:rsidR="00296791" w:rsidRPr="00B86ADC" w:rsidRDefault="00296791" w:rsidP="00227157">
            <w:r w:rsidRPr="00B86ADC">
              <w:rPr>
                <w:lang w:eastAsia="ko-KR"/>
              </w:rPr>
              <w:t>Let's talk</w:t>
            </w:r>
          </w:p>
        </w:tc>
      </w:tr>
      <w:tr w:rsidR="00296791" w:rsidRPr="00B86ADC">
        <w:trPr>
          <w:jc w:val="center"/>
        </w:trPr>
        <w:tc>
          <w:tcPr>
            <w:tcW w:w="2127" w:type="dxa"/>
          </w:tcPr>
          <w:p w:rsidR="00296791" w:rsidRPr="00B86ADC" w:rsidRDefault="00296791" w:rsidP="00227157">
            <w:pPr>
              <w:pStyle w:val="DefLabel"/>
            </w:pPr>
            <w:r w:rsidRPr="00B86ADC">
              <w:t>Alert-Info:</w:t>
            </w:r>
          </w:p>
        </w:tc>
        <w:tc>
          <w:tcPr>
            <w:tcW w:w="6804" w:type="dxa"/>
            <w:vAlign w:val="center"/>
          </w:tcPr>
          <w:p w:rsidR="00296791" w:rsidRPr="00B86ADC" w:rsidRDefault="00296791" w:rsidP="00227157">
            <w:r w:rsidRPr="00B86ADC">
              <w:rPr>
                <w:lang w:eastAsia="ko-KR"/>
              </w:rPr>
              <w:t>&lt;http://publicweb.networkB.net/users/PoC-UserA@networkA.net/myFavouriteRingingTone.wav&gt;</w:t>
            </w:r>
          </w:p>
        </w:tc>
      </w:tr>
      <w:tr w:rsidR="00296791" w:rsidRPr="00B86ADC">
        <w:trPr>
          <w:jc w:val="center"/>
        </w:trPr>
        <w:tc>
          <w:tcPr>
            <w:tcW w:w="2127" w:type="dxa"/>
          </w:tcPr>
          <w:p w:rsidR="00296791" w:rsidRPr="00B86ADC" w:rsidRDefault="00296791" w:rsidP="00227157">
            <w:pPr>
              <w:pStyle w:val="DefLabel"/>
            </w:pPr>
            <w:r w:rsidRPr="00B86ADC">
              <w:t>Call-Info:</w:t>
            </w:r>
          </w:p>
        </w:tc>
        <w:tc>
          <w:tcPr>
            <w:tcW w:w="6804" w:type="dxa"/>
            <w:vAlign w:val="center"/>
          </w:tcPr>
          <w:p w:rsidR="00296791" w:rsidRPr="00B86ADC" w:rsidRDefault="00296791" w:rsidP="00227157">
            <w:r w:rsidRPr="00B86ADC">
              <w:rPr>
                <w:lang w:eastAsia="ko-KR"/>
              </w:rPr>
              <w:t>&lt;http://publicweb.networkB.net/users/PoC-UserA@networkA.net/myOwnPicture.jpg&gt;;purpose=icon</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sip.automata;sip.actor=msg-taker;require;explicit</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 xml:space="preserve">sip.automata;sip.actor=principal;sip.description="poc recording </w:t>
            </w:r>
            <w:r w:rsidRPr="00B86ADC">
              <w:lastRenderedPageBreak/>
              <w:t>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96791" w:rsidRPr="00B86ADC">
        <w:trPr>
          <w:jc w:val="center"/>
        </w:trPr>
        <w:tc>
          <w:tcPr>
            <w:tcW w:w="2127" w:type="dxa"/>
          </w:tcPr>
          <w:p w:rsidR="00296791" w:rsidRPr="00B86ADC" w:rsidRDefault="00296791" w:rsidP="00227157">
            <w:pPr>
              <w:pStyle w:val="DefLabel"/>
            </w:pPr>
            <w:r w:rsidRPr="00B86ADC">
              <w:t>Content-Type:</w:t>
            </w:r>
          </w:p>
        </w:tc>
        <w:tc>
          <w:tcPr>
            <w:tcW w:w="6804" w:type="dxa"/>
            <w:vAlign w:val="center"/>
          </w:tcPr>
          <w:p w:rsidR="00296791" w:rsidRPr="00B86ADC" w:rsidRDefault="00296791" w:rsidP="00227157">
            <w:pPr>
              <w:rPr>
                <w:highlight w:val="yellow"/>
              </w:rPr>
            </w:pPr>
            <w:r w:rsidRPr="00B86ADC">
              <w:t>application/sdp</w:t>
            </w:r>
          </w:p>
        </w:tc>
      </w:tr>
      <w:tr w:rsidR="00296791" w:rsidRPr="00B86ADC">
        <w:trPr>
          <w:jc w:val="center"/>
        </w:trPr>
        <w:tc>
          <w:tcPr>
            <w:tcW w:w="2127" w:type="dxa"/>
          </w:tcPr>
          <w:p w:rsidR="00296791" w:rsidRPr="00B86ADC" w:rsidRDefault="00296791" w:rsidP="00227157">
            <w:pPr>
              <w:pStyle w:val="DefLabel"/>
            </w:pPr>
          </w:p>
        </w:tc>
        <w:tc>
          <w:tcPr>
            <w:tcW w:w="6804" w:type="dxa"/>
            <w:vAlign w:val="center"/>
          </w:tcPr>
          <w:p w:rsidR="00296791" w:rsidRPr="00B86ADC" w:rsidRDefault="00296791"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3E0DDD" w:rsidRPr="00B86ADC">
        <w:trPr>
          <w:jc w:val="center"/>
        </w:trPr>
        <w:tc>
          <w:tcPr>
            <w:tcW w:w="2127" w:type="dxa"/>
          </w:tcPr>
          <w:p w:rsidR="003E0DDD" w:rsidRPr="00B86ADC" w:rsidRDefault="003E0DDD">
            <w:pPr>
              <w:pStyle w:val="DefLabel"/>
            </w:pPr>
            <w:r w:rsidRPr="00B86ADC">
              <w:t>a=</w:t>
            </w:r>
          </w:p>
        </w:tc>
        <w:tc>
          <w:tcPr>
            <w:tcW w:w="6804" w:type="dxa"/>
            <w:vAlign w:val="center"/>
          </w:tcPr>
          <w:p w:rsidR="003E0DDD" w:rsidRPr="00B86ADC" w:rsidRDefault="003E0DDD">
            <w:r w:rsidRPr="00B86ADC">
              <w:t>poc-qoe:professsional</w:t>
            </w:r>
          </w:p>
        </w:tc>
      </w:tr>
      <w:tr w:rsidR="00D448E7" w:rsidRPr="00B86ADC">
        <w:trPr>
          <w:jc w:val="center"/>
        </w:trPr>
        <w:tc>
          <w:tcPr>
            <w:tcW w:w="2127" w:type="dxa"/>
          </w:tcPr>
          <w:p w:rsidR="00D448E7" w:rsidRPr="00B86ADC" w:rsidRDefault="00D448E7" w:rsidP="00584F78">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96791" w:rsidRPr="00B86ADC">
        <w:trPr>
          <w:jc w:val="center"/>
        </w:trPr>
        <w:tc>
          <w:tcPr>
            <w:tcW w:w="2127" w:type="dxa"/>
          </w:tcPr>
          <w:p w:rsidR="00296791" w:rsidRPr="00B86ADC" w:rsidRDefault="00296791" w:rsidP="00227157">
            <w:pPr>
              <w:pStyle w:val="DefLabel"/>
            </w:pPr>
            <w:r w:rsidRPr="00B86ADC">
              <w:t>i=</w:t>
            </w:r>
          </w:p>
        </w:tc>
        <w:tc>
          <w:tcPr>
            <w:tcW w:w="6804" w:type="dxa"/>
            <w:vAlign w:val="center"/>
          </w:tcPr>
          <w:p w:rsidR="00296791" w:rsidRPr="00B86ADC" w:rsidRDefault="00296791" w:rsidP="00227157">
            <w:r w:rsidRPr="00B86ADC">
              <w:t>speech</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label:ll</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96791" w:rsidRPr="00B86ADC">
              <w:t>;multimedia=1;local_grant=1</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floorid:0 mstrm:ll kk</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video 7566 RTP/AVP 99</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rtpmap:99 MP4V-ES</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label:kk</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a=upcc:0</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message 54321 TCP/MSRP *</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accept-types:message/cpim application/vnd.oma.poc.final-report+xml application/vnd.oma.poc.detailed-progress-report+xml application/vnd.oma.poc.optimized-progress-report+xml</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accept-wrapped-types:text/plain</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max-size:100000000</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text/directory;profile="vcard";charset=UTF-8</w:t>
            </w:r>
          </w:p>
        </w:tc>
      </w:tr>
      <w:tr w:rsidR="00296791" w:rsidRPr="00B86ADC">
        <w:trPr>
          <w:jc w:val="center"/>
        </w:trPr>
        <w:tc>
          <w:tcPr>
            <w:tcW w:w="2127" w:type="dxa"/>
          </w:tcPr>
          <w:p w:rsidR="00296791" w:rsidRPr="00B86ADC" w:rsidRDefault="000044BF" w:rsidP="00296791">
            <w:pPr>
              <w:pStyle w:val="DefLabel"/>
            </w:pPr>
            <w:r w:rsidRPr="00B86ADC">
              <w:t>Content-Disposition:</w:t>
            </w:r>
          </w:p>
        </w:tc>
        <w:tc>
          <w:tcPr>
            <w:tcW w:w="6804" w:type="dxa"/>
            <w:vAlign w:val="center"/>
          </w:tcPr>
          <w:p w:rsidR="00296791" w:rsidRPr="00B86ADC" w:rsidRDefault="000044BF" w:rsidP="00227157">
            <w:r w:rsidRPr="00B86ADC">
              <w:t>"attachment"</w:t>
            </w:r>
          </w:p>
          <w:p w:rsidR="000044BF" w:rsidRPr="00B86ADC" w:rsidRDefault="000044BF"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begin:vcard</w:t>
            </w:r>
          </w:p>
          <w:p w:rsidR="00296791" w:rsidRPr="00B86ADC" w:rsidRDefault="00296791" w:rsidP="00227157">
            <w:r w:rsidRPr="00B86ADC">
              <w:t>fn:John P. Smith</w:t>
            </w:r>
          </w:p>
          <w:p w:rsidR="00296791" w:rsidRPr="00B86ADC" w:rsidRDefault="00296791" w:rsidP="00227157">
            <w:r w:rsidRPr="00B86ADC">
              <w:t>n:Smith;John;Peter;Dr.;MBA</w:t>
            </w:r>
          </w:p>
          <w:p w:rsidR="00296791" w:rsidRPr="00B86ADC" w:rsidRDefault="00296791" w:rsidP="00227157">
            <w:r w:rsidRPr="00B86ADC">
              <w:t>EMAIL:TYPE=internet:POC-UserB@networkA.net</w:t>
            </w:r>
          </w:p>
          <w:p w:rsidR="00296791" w:rsidRPr="00B86ADC" w:rsidRDefault="00296791" w:rsidP="00227157">
            <w:r w:rsidRPr="00B86ADC">
              <w:t>version:3.0</w:t>
            </w:r>
          </w:p>
          <w:p w:rsidR="00296791" w:rsidRPr="00B86ADC" w:rsidRDefault="00296791" w:rsidP="00227157">
            <w:r w:rsidRPr="00B86ADC">
              <w:t>end:vcard</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Invited parties identity information</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Content-Disposition:</w:t>
            </w:r>
          </w:p>
        </w:tc>
        <w:tc>
          <w:tcPr>
            <w:tcW w:w="6804" w:type="dxa"/>
            <w:vAlign w:val="center"/>
          </w:tcPr>
          <w:p w:rsidR="00296791" w:rsidRPr="00B86ADC" w:rsidRDefault="00296791" w:rsidP="00227157">
            <w:r w:rsidRPr="00B86ADC">
              <w:t>recipient-list-history;handling="optional"</w:t>
            </w:r>
          </w:p>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application/resource-lists+xml</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&lt;?xml version="1.0" encoding="UTF-8"?&gt;</w:t>
            </w:r>
          </w:p>
          <w:p w:rsidR="00296791" w:rsidRPr="00B86ADC" w:rsidRDefault="00296791" w:rsidP="00227157">
            <w:r w:rsidRPr="00B86ADC">
              <w:t>&lt;resource-lists</w:t>
            </w:r>
          </w:p>
          <w:p w:rsidR="00296791" w:rsidRPr="00B86ADC" w:rsidRDefault="00296791" w:rsidP="00227157">
            <w:r w:rsidRPr="00B86ADC">
              <w:t xml:space="preserve">  xmlns="urn:ietf:params:xml:ns:resource-lists"</w:t>
            </w:r>
          </w:p>
          <w:p w:rsidR="00296791" w:rsidRPr="00B86ADC" w:rsidRDefault="00296791" w:rsidP="00227157">
            <w:r w:rsidRPr="00B86ADC">
              <w:t xml:space="preserve">  xmlns:cc="urn:ietf:params:xml:ns:copycontrol"</w:t>
            </w:r>
          </w:p>
          <w:p w:rsidR="00296791" w:rsidRPr="00B86ADC" w:rsidRDefault="00296791" w:rsidP="00227157">
            <w:r w:rsidRPr="00B86ADC">
              <w:t>&gt;</w:t>
            </w:r>
          </w:p>
          <w:p w:rsidR="00296791" w:rsidRPr="00B86ADC" w:rsidRDefault="00296791" w:rsidP="00227157">
            <w:r w:rsidRPr="00B86ADC">
              <w:t xml:space="preserve">  &lt;list&gt;</w:t>
            </w:r>
          </w:p>
          <w:p w:rsidR="00296791" w:rsidRPr="00B86ADC" w:rsidRDefault="00296791" w:rsidP="00227157">
            <w:r w:rsidRPr="00B86ADC">
              <w:t xml:space="preserve">       &lt;entry uri="sip:PoC-UserB@networkB.com" cc:copyControl="to" cc:anonymize="true"/&gt;</w:t>
            </w:r>
          </w:p>
          <w:p w:rsidR="00296791" w:rsidRPr="00B86ADC" w:rsidRDefault="00296791" w:rsidP="00227157">
            <w:r w:rsidRPr="00B86ADC">
              <w:t xml:space="preserve">  &lt;/list&gt;</w:t>
            </w:r>
          </w:p>
          <w:p w:rsidR="00296791" w:rsidRPr="00B86ADC" w:rsidRDefault="00296791"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4.</w:t>
      </w:r>
      <w:r w:rsidR="00B149E5" w:rsidRPr="00B86ADC">
        <w:rPr>
          <w:b/>
        </w:rPr>
        <w:tab/>
      </w:r>
      <w:r w:rsidRPr="00B86ADC">
        <w:rPr>
          <w:b/>
        </w:rPr>
        <w:t xml:space="preserve">SIP INVITE request (from SIP/IP Core B to PoC Server B) </w:t>
      </w:r>
    </w:p>
    <w:p w:rsidR="00D448E7" w:rsidRPr="00B86ADC" w:rsidRDefault="00D448E7" w:rsidP="00827E9F">
      <w:pPr>
        <w:ind w:left="567"/>
      </w:pPr>
      <w:r w:rsidRPr="00B86ADC">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227157"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27157" w:rsidRPr="00B86ADC">
              <w:t>,MESSAGE</w:t>
            </w:r>
            <w:r w:rsidRPr="00B86ADC">
              <w:t>,</w:t>
            </w:r>
            <w:r w:rsidR="00232D70" w:rsidRPr="00B86ADC">
              <w:t>OPTIONS</w:t>
            </w:r>
          </w:p>
        </w:tc>
      </w:tr>
      <w:tr w:rsidR="00227157" w:rsidRPr="00B86ADC">
        <w:trPr>
          <w:jc w:val="center"/>
        </w:trPr>
        <w:tc>
          <w:tcPr>
            <w:tcW w:w="2127" w:type="dxa"/>
          </w:tcPr>
          <w:p w:rsidR="00227157" w:rsidRPr="00B86ADC" w:rsidRDefault="00227157" w:rsidP="00227157">
            <w:pPr>
              <w:pStyle w:val="DefLabel"/>
            </w:pPr>
            <w:r w:rsidRPr="00B86ADC">
              <w:t>Subject:</w:t>
            </w:r>
          </w:p>
        </w:tc>
        <w:tc>
          <w:tcPr>
            <w:tcW w:w="6804" w:type="dxa"/>
            <w:vAlign w:val="center"/>
          </w:tcPr>
          <w:p w:rsidR="00227157" w:rsidRPr="00B86ADC" w:rsidRDefault="00227157" w:rsidP="00227157">
            <w:r w:rsidRPr="00B86ADC">
              <w:rPr>
                <w:lang w:eastAsia="ko-KR"/>
              </w:rPr>
              <w:t>Let's talk</w:t>
            </w:r>
          </w:p>
        </w:tc>
      </w:tr>
      <w:tr w:rsidR="00227157" w:rsidRPr="00B86ADC">
        <w:trPr>
          <w:jc w:val="center"/>
        </w:trPr>
        <w:tc>
          <w:tcPr>
            <w:tcW w:w="2127" w:type="dxa"/>
          </w:tcPr>
          <w:p w:rsidR="00227157" w:rsidRPr="00B86ADC" w:rsidRDefault="00227157" w:rsidP="00227157">
            <w:pPr>
              <w:pStyle w:val="DefLabel"/>
            </w:pPr>
            <w:r w:rsidRPr="00B86ADC">
              <w:t>Alert-Info:</w:t>
            </w:r>
          </w:p>
        </w:tc>
        <w:tc>
          <w:tcPr>
            <w:tcW w:w="6804" w:type="dxa"/>
            <w:vAlign w:val="center"/>
          </w:tcPr>
          <w:p w:rsidR="00227157" w:rsidRPr="00B86ADC" w:rsidRDefault="00227157" w:rsidP="00227157">
            <w:r w:rsidRPr="00B86ADC">
              <w:rPr>
                <w:lang w:eastAsia="ko-KR"/>
              </w:rPr>
              <w:t>&lt;http://publicweb.networkB.net/users/PoC-UserA@networkA.net/myFavouriteRingingTone.wav&gt;</w:t>
            </w:r>
          </w:p>
        </w:tc>
      </w:tr>
      <w:tr w:rsidR="00227157" w:rsidRPr="00B86ADC">
        <w:trPr>
          <w:jc w:val="center"/>
        </w:trPr>
        <w:tc>
          <w:tcPr>
            <w:tcW w:w="2127" w:type="dxa"/>
          </w:tcPr>
          <w:p w:rsidR="00227157" w:rsidRPr="00B86ADC" w:rsidRDefault="00227157" w:rsidP="00227157">
            <w:pPr>
              <w:pStyle w:val="DefLabel"/>
            </w:pPr>
            <w:r w:rsidRPr="00B86ADC">
              <w:t>Call-Info:</w:t>
            </w:r>
          </w:p>
        </w:tc>
        <w:tc>
          <w:tcPr>
            <w:tcW w:w="6804" w:type="dxa"/>
            <w:vAlign w:val="center"/>
          </w:tcPr>
          <w:p w:rsidR="00227157" w:rsidRPr="00B86ADC" w:rsidRDefault="00227157" w:rsidP="00227157">
            <w:r w:rsidRPr="00B86ADC">
              <w:rPr>
                <w:lang w:eastAsia="ko-KR"/>
              </w:rPr>
              <w:t>&lt;http://publicweb.networkB.net/users/PoC-UserA@networkA.net/myOwnPicture.jpg&gt;;purpose=icon</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sip.automata;sip.actor=msg-taker;require;explicit</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pPr>
              <w:rPr>
                <w:highlight w:val="yellow"/>
              </w:rPr>
            </w:pPr>
            <w:r w:rsidRPr="00B86ADC">
              <w:t>application/sdp</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pPr>
              <w:rPr>
                <w:highlight w:val="yellow"/>
              </w:rPr>
            </w:pPr>
            <w:r w:rsidRPr="00B86ADC">
              <w:t>audio 53456 RTP/AVP 97 98</w:t>
            </w:r>
          </w:p>
        </w:tc>
      </w:tr>
      <w:tr w:rsidR="00B45C9B" w:rsidRPr="00B86ADC">
        <w:trPr>
          <w:jc w:val="center"/>
        </w:trPr>
        <w:tc>
          <w:tcPr>
            <w:tcW w:w="2127" w:type="dxa"/>
          </w:tcPr>
          <w:p w:rsidR="00B45C9B" w:rsidRPr="00B86ADC" w:rsidRDefault="00B45C9B" w:rsidP="00FF1107">
            <w:r w:rsidRPr="00B86ADC">
              <w:t>a=</w:t>
            </w:r>
          </w:p>
        </w:tc>
        <w:tc>
          <w:tcPr>
            <w:tcW w:w="6804" w:type="dxa"/>
            <w:vAlign w:val="center"/>
          </w:tcPr>
          <w:p w:rsidR="00B45C9B" w:rsidRPr="00B86ADC" w:rsidRDefault="00B45C9B">
            <w:r w:rsidRPr="00B86ADC">
              <w:t>poc-qoe:professional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27157" w:rsidRPr="00B86ADC">
        <w:trPr>
          <w:jc w:val="center"/>
        </w:trPr>
        <w:tc>
          <w:tcPr>
            <w:tcW w:w="2127" w:type="dxa"/>
          </w:tcPr>
          <w:p w:rsidR="00227157" w:rsidRPr="00B86ADC" w:rsidRDefault="00227157" w:rsidP="00227157">
            <w:pPr>
              <w:pStyle w:val="DefLabel"/>
            </w:pPr>
            <w:r w:rsidRPr="00B86ADC">
              <w:t>i=</w:t>
            </w:r>
          </w:p>
        </w:tc>
        <w:tc>
          <w:tcPr>
            <w:tcW w:w="6804" w:type="dxa"/>
            <w:vAlign w:val="center"/>
          </w:tcPr>
          <w:p w:rsidR="00227157" w:rsidRPr="00B86ADC" w:rsidRDefault="00227157" w:rsidP="00227157">
            <w:r w:rsidRPr="00B86ADC">
              <w:t>speech</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label:ll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27157" w:rsidRPr="00B86ADC">
              <w:t>;multimedia=1;local_grant=1</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floorid:0 mstrm:ll kk</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video 7566 RTP/AVP 99</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rtpmap:99 MP4V-ES</w:t>
            </w:r>
          </w:p>
        </w:tc>
      </w:tr>
      <w:tr w:rsidR="00227157" w:rsidRPr="00B86ADC">
        <w:trPr>
          <w:jc w:val="center"/>
        </w:trPr>
        <w:tc>
          <w:tcPr>
            <w:tcW w:w="2127" w:type="dxa"/>
          </w:tcPr>
          <w:p w:rsidR="00227157" w:rsidRPr="00B86ADC" w:rsidRDefault="00227157" w:rsidP="00227157">
            <w:pPr>
              <w:pStyle w:val="DefLabel"/>
            </w:pPr>
            <w:r w:rsidRPr="00B86ADC">
              <w:lastRenderedPageBreak/>
              <w:t>a=</w:t>
            </w:r>
          </w:p>
        </w:tc>
        <w:tc>
          <w:tcPr>
            <w:tcW w:w="6804" w:type="dxa"/>
            <w:vAlign w:val="center"/>
          </w:tcPr>
          <w:p w:rsidR="00227157" w:rsidRPr="00B86ADC" w:rsidRDefault="00227157" w:rsidP="00227157">
            <w:r w:rsidRPr="00B86ADC">
              <w:t>label:kk</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message 54321 TCP/MSRP *</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accept-types:message/cpim application/vnd.oma.poc.final-report+xml application/vnd.oma.poc.detailed-progress-report+xml application/vnd.oma.poc.optimized-progress-report+xml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accept-wrapped-types:text/plain</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max-size:100000000</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text/directory;profile="vcard";charset=UTF-8</w:t>
            </w:r>
          </w:p>
        </w:tc>
      </w:tr>
      <w:tr w:rsidR="00227157" w:rsidRPr="00B86ADC">
        <w:trPr>
          <w:jc w:val="center"/>
        </w:trPr>
        <w:tc>
          <w:tcPr>
            <w:tcW w:w="2127" w:type="dxa"/>
          </w:tcPr>
          <w:p w:rsidR="00227157" w:rsidRPr="00B86ADC" w:rsidRDefault="008C5D85" w:rsidP="00227157">
            <w:pPr>
              <w:pStyle w:val="DefLabel"/>
            </w:pPr>
            <w:r w:rsidRPr="00B86ADC">
              <w:t>Content-Disposition:</w:t>
            </w:r>
          </w:p>
        </w:tc>
        <w:tc>
          <w:tcPr>
            <w:tcW w:w="6804" w:type="dxa"/>
            <w:vAlign w:val="center"/>
          </w:tcPr>
          <w:p w:rsidR="00227157" w:rsidRPr="00B86ADC" w:rsidRDefault="008C5D85" w:rsidP="00227157">
            <w:r w:rsidRPr="00B86ADC">
              <w:t>"attachment"</w:t>
            </w:r>
          </w:p>
          <w:p w:rsidR="008C5D85" w:rsidRPr="00B86ADC" w:rsidRDefault="008C5D85"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begin:vcard</w:t>
            </w:r>
          </w:p>
          <w:p w:rsidR="00227157" w:rsidRPr="00B86ADC" w:rsidRDefault="00227157" w:rsidP="00227157">
            <w:r w:rsidRPr="00B86ADC">
              <w:t>fn:John P. Smith</w:t>
            </w:r>
          </w:p>
          <w:p w:rsidR="00227157" w:rsidRPr="00B86ADC" w:rsidRDefault="00227157" w:rsidP="00227157">
            <w:r w:rsidRPr="00B86ADC">
              <w:t>n:Smith;John;Peter;Dr.;MBA</w:t>
            </w:r>
          </w:p>
          <w:p w:rsidR="00227157" w:rsidRPr="00B86ADC" w:rsidRDefault="00227157" w:rsidP="00227157">
            <w:r w:rsidRPr="00B86ADC">
              <w:t>EMAIL:TYPE=internet:POC-UserB@networkA.net</w:t>
            </w:r>
          </w:p>
          <w:p w:rsidR="00227157" w:rsidRPr="00B86ADC" w:rsidRDefault="00227157" w:rsidP="00227157">
            <w:r w:rsidRPr="00B86ADC">
              <w:t>version:3.0</w:t>
            </w:r>
          </w:p>
          <w:p w:rsidR="00227157" w:rsidRPr="00B86ADC" w:rsidRDefault="00227157" w:rsidP="00227157">
            <w:r w:rsidRPr="00B86ADC">
              <w:t>end:vcard</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Invited parties identity information</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Content-Disposition:</w:t>
            </w:r>
          </w:p>
        </w:tc>
        <w:tc>
          <w:tcPr>
            <w:tcW w:w="6804" w:type="dxa"/>
            <w:vAlign w:val="center"/>
          </w:tcPr>
          <w:p w:rsidR="00227157" w:rsidRPr="00B86ADC" w:rsidRDefault="00227157" w:rsidP="00227157">
            <w:r w:rsidRPr="00B86ADC">
              <w:t>recipient-list-history;handling="optional"</w:t>
            </w: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application/resource-lists+xml</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&lt;?xml version="1.0" encoding="UTF-8"?&gt;</w:t>
            </w:r>
          </w:p>
          <w:p w:rsidR="00227157" w:rsidRPr="00B86ADC" w:rsidRDefault="00227157" w:rsidP="00227157">
            <w:r w:rsidRPr="00B86ADC">
              <w:t>&lt;resource-lists</w:t>
            </w:r>
          </w:p>
          <w:p w:rsidR="00227157" w:rsidRPr="00B86ADC" w:rsidRDefault="00227157" w:rsidP="00227157">
            <w:r w:rsidRPr="00B86ADC">
              <w:t xml:space="preserve">  xmlns="urn:ietf:params:xml:ns:resource-lists"</w:t>
            </w:r>
          </w:p>
          <w:p w:rsidR="00227157" w:rsidRPr="00B86ADC" w:rsidRDefault="00227157" w:rsidP="00227157">
            <w:r w:rsidRPr="00B86ADC">
              <w:t xml:space="preserve">  xmlns:cc="urn:ietf:params:xml:ns:copycontrol"</w:t>
            </w:r>
          </w:p>
          <w:p w:rsidR="00227157" w:rsidRPr="00B86ADC" w:rsidRDefault="00227157" w:rsidP="00227157">
            <w:r w:rsidRPr="00B86ADC">
              <w:t>&gt;</w:t>
            </w:r>
          </w:p>
          <w:p w:rsidR="00227157" w:rsidRPr="00B86ADC" w:rsidRDefault="00227157" w:rsidP="00227157">
            <w:r w:rsidRPr="00B86ADC">
              <w:t xml:space="preserve">  &lt;list&gt;</w:t>
            </w:r>
          </w:p>
          <w:p w:rsidR="00227157" w:rsidRPr="00B86ADC" w:rsidRDefault="00227157" w:rsidP="00227157">
            <w:r w:rsidRPr="00B86ADC">
              <w:t xml:space="preserve">       &lt;entry uri="sip:PoC-UserB@networkB.com" cc:copyControl="to" </w:t>
            </w:r>
            <w:r w:rsidRPr="00B86ADC">
              <w:lastRenderedPageBreak/>
              <w:t>cc:anonymize="true"/&gt;</w:t>
            </w:r>
          </w:p>
          <w:p w:rsidR="00227157" w:rsidRPr="00B86ADC" w:rsidRDefault="00227157" w:rsidP="00227157">
            <w:r w:rsidRPr="00B86ADC">
              <w:t xml:space="preserve">  &lt;/list&gt;</w:t>
            </w:r>
          </w:p>
          <w:p w:rsidR="00227157" w:rsidRPr="00B86ADC" w:rsidRDefault="00227157"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5.</w:t>
      </w:r>
      <w:r w:rsidR="00B149E5" w:rsidRPr="00B86ADC">
        <w:rPr>
          <w:b/>
        </w:rPr>
        <w:tab/>
      </w:r>
      <w:r w:rsidRPr="00B86ADC">
        <w:rPr>
          <w:b/>
        </w:rPr>
        <w:t xml:space="preserve">SIP INVITE request (from PoC Server B to SIP/IP Core B) </w:t>
      </w:r>
    </w:p>
    <w:p w:rsidR="00D448E7" w:rsidRPr="00B86ADC" w:rsidRDefault="00D448E7" w:rsidP="00827E9F">
      <w:pPr>
        <w:ind w:left="567"/>
      </w:pPr>
      <w:r w:rsidRPr="00B86ADC">
        <w:t xml:space="preserve">PoC Server B sends a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rPr>
                <w:highlight w:val="yellow"/>
              </w:rPr>
            </w:pPr>
            <w:r w:rsidRPr="00B86ADC">
              <w:t>Contact:</w:t>
            </w:r>
          </w:p>
        </w:tc>
        <w:tc>
          <w:tcPr>
            <w:tcW w:w="6804" w:type="dxa"/>
            <w:vAlign w:val="center"/>
          </w:tcPr>
          <w:p w:rsidR="00D448E7" w:rsidRPr="00B86ADC" w:rsidRDefault="00D448E7">
            <w:pPr>
              <w:rPr>
                <w:highlight w:val="yellow"/>
              </w:rPr>
            </w:pPr>
            <w:r w:rsidRPr="00B86ADC">
              <w:rPr>
                <w:snapToGrid w:val="0"/>
              </w:rPr>
              <w:t>&lt;sip:PoC-SessionABCDEF@PoC_ServerB.networkB.net;</w:t>
            </w:r>
            <w:r w:rsidRPr="00B86ADC">
              <w:t>session=1-1</w:t>
            </w:r>
            <w:r w:rsidRPr="00B86ADC">
              <w:rPr>
                <w:snapToGrid w:val="0"/>
              </w:rPr>
              <w:t>&gt;;+g.poc.talkburst</w:t>
            </w:r>
            <w:r w:rsidR="00E03115" w:rsidRPr="00B86ADC">
              <w:rPr>
                <w:snapToGrid w:val="0"/>
              </w:rPr>
              <w:t>;</w:t>
            </w:r>
            <w:r w:rsidR="00E03115" w:rsidRPr="00B86ADC">
              <w:t>isfocus;+g.poc.discretemedia</w:t>
            </w:r>
            <w:r w:rsidRPr="00B86ADC">
              <w:rPr>
                <w:snapToGrid w:val="0"/>
              </w:rPr>
              <w:t xml:space="preserve"> </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E03115">
            <w:pPr>
              <w:pStyle w:val="DefLabel"/>
            </w:pPr>
            <w:r w:rsidRPr="00B86ADC">
              <w:t>Answer-Mode</w:t>
            </w:r>
            <w:r w:rsidR="00D448E7" w:rsidRPr="00B86ADC">
              <w:t>:</w:t>
            </w:r>
          </w:p>
        </w:tc>
        <w:tc>
          <w:tcPr>
            <w:tcW w:w="6804" w:type="dxa"/>
            <w:vAlign w:val="center"/>
          </w:tcPr>
          <w:p w:rsidR="00D448E7" w:rsidRPr="00B86ADC" w:rsidRDefault="00E03115">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03115" w:rsidRPr="00B86ADC">
              <w:t>MESSAGE,</w:t>
            </w:r>
            <w:r w:rsidR="00232D70" w:rsidRPr="00B86ADC">
              <w:t>OPTIONS</w:t>
            </w:r>
          </w:p>
        </w:tc>
      </w:tr>
      <w:tr w:rsidR="005A0D0D" w:rsidRPr="00B86ADC">
        <w:trPr>
          <w:jc w:val="center"/>
        </w:trPr>
        <w:tc>
          <w:tcPr>
            <w:tcW w:w="2127" w:type="dxa"/>
          </w:tcPr>
          <w:p w:rsidR="005A0D0D" w:rsidRPr="00B86ADC" w:rsidRDefault="005A0D0D" w:rsidP="00E920D8">
            <w:pPr>
              <w:pStyle w:val="DefLabel"/>
            </w:pPr>
            <w:r w:rsidRPr="00B86ADC">
              <w:t>Subject:</w:t>
            </w:r>
          </w:p>
        </w:tc>
        <w:tc>
          <w:tcPr>
            <w:tcW w:w="6804" w:type="dxa"/>
            <w:vAlign w:val="center"/>
          </w:tcPr>
          <w:p w:rsidR="005A0D0D" w:rsidRPr="00B86ADC" w:rsidRDefault="005A0D0D" w:rsidP="00E920D8">
            <w:r w:rsidRPr="00B86ADC">
              <w:rPr>
                <w:lang w:eastAsia="ko-KR"/>
              </w:rPr>
              <w:t>Let's talk</w:t>
            </w:r>
          </w:p>
        </w:tc>
      </w:tr>
      <w:tr w:rsidR="005A0D0D" w:rsidRPr="00B86ADC">
        <w:trPr>
          <w:jc w:val="center"/>
        </w:trPr>
        <w:tc>
          <w:tcPr>
            <w:tcW w:w="2127" w:type="dxa"/>
          </w:tcPr>
          <w:p w:rsidR="005A0D0D" w:rsidRPr="00B86ADC" w:rsidRDefault="005A0D0D" w:rsidP="00E920D8">
            <w:pPr>
              <w:pStyle w:val="DefLabel"/>
            </w:pPr>
            <w:r w:rsidRPr="00B86ADC">
              <w:t>Alert-Info:</w:t>
            </w:r>
          </w:p>
        </w:tc>
        <w:tc>
          <w:tcPr>
            <w:tcW w:w="6804" w:type="dxa"/>
            <w:vAlign w:val="center"/>
          </w:tcPr>
          <w:p w:rsidR="005A0D0D" w:rsidRPr="00B86ADC" w:rsidRDefault="005A0D0D" w:rsidP="00E920D8">
            <w:r w:rsidRPr="00B86ADC">
              <w:rPr>
                <w:lang w:eastAsia="ko-KR"/>
              </w:rPr>
              <w:t>&lt;http://publicweb.networkB.net/users/PoC-UserA@networkA.net/myFavouriteRingingTone.wav&gt;</w:t>
            </w:r>
          </w:p>
        </w:tc>
      </w:tr>
      <w:tr w:rsidR="005A0D0D" w:rsidRPr="00B86ADC">
        <w:trPr>
          <w:jc w:val="center"/>
        </w:trPr>
        <w:tc>
          <w:tcPr>
            <w:tcW w:w="2127" w:type="dxa"/>
          </w:tcPr>
          <w:p w:rsidR="005A0D0D" w:rsidRPr="00B86ADC" w:rsidRDefault="005A0D0D" w:rsidP="00E920D8">
            <w:pPr>
              <w:pStyle w:val="DefLabel"/>
            </w:pPr>
            <w:r w:rsidRPr="00B86ADC">
              <w:t>Call-Info:</w:t>
            </w:r>
          </w:p>
        </w:tc>
        <w:tc>
          <w:tcPr>
            <w:tcW w:w="6804" w:type="dxa"/>
            <w:vAlign w:val="center"/>
          </w:tcPr>
          <w:p w:rsidR="005A0D0D" w:rsidRPr="00B86ADC" w:rsidRDefault="005A0D0D" w:rsidP="00E920D8">
            <w:r w:rsidRPr="00B86ADC">
              <w:rPr>
                <w:lang w:eastAsia="ko-KR"/>
              </w:rPr>
              <w:t>&lt;http://publicweb.networkB.net/users/PoC-UserA@networkA.net/myOwnPicture.jpg&gt;;purpose=icon</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sip.automata;sip.actor=msg-taker;require;explicit</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313592" w:rsidRPr="00B86ADC">
        <w:trPr>
          <w:jc w:val="center"/>
        </w:trPr>
        <w:tc>
          <w:tcPr>
            <w:tcW w:w="2127" w:type="dxa"/>
          </w:tcPr>
          <w:p w:rsidR="00313592" w:rsidRPr="00B86ADC" w:rsidRDefault="00313592">
            <w:pPr>
              <w:pStyle w:val="DefLabel"/>
            </w:pPr>
            <w:r w:rsidRPr="00B86ADC">
              <w:t>a=</w:t>
            </w:r>
          </w:p>
        </w:tc>
        <w:tc>
          <w:tcPr>
            <w:tcW w:w="6804" w:type="dxa"/>
            <w:vAlign w:val="center"/>
          </w:tcPr>
          <w:p w:rsidR="00313592" w:rsidRPr="00B86ADC" w:rsidRDefault="00313592">
            <w:r w:rsidRPr="00B86ADC">
              <w:t>poc-qoe:professional</w:t>
            </w:r>
          </w:p>
        </w:tc>
      </w:tr>
      <w:tr w:rsidR="00D448E7" w:rsidRPr="00B86ADC">
        <w:trPr>
          <w:jc w:val="center"/>
        </w:trPr>
        <w:tc>
          <w:tcPr>
            <w:tcW w:w="2127" w:type="dxa"/>
          </w:tcPr>
          <w:p w:rsidR="00D448E7" w:rsidRPr="00B86ADC" w:rsidRDefault="00D448E7" w:rsidP="002C78E3">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rtcp:63090</w:t>
            </w:r>
          </w:p>
        </w:tc>
      </w:tr>
      <w:tr w:rsidR="005A0D0D" w:rsidRPr="00B86ADC">
        <w:trPr>
          <w:jc w:val="center"/>
        </w:trPr>
        <w:tc>
          <w:tcPr>
            <w:tcW w:w="2127" w:type="dxa"/>
          </w:tcPr>
          <w:p w:rsidR="005A0D0D" w:rsidRPr="00B86ADC" w:rsidRDefault="005A0D0D" w:rsidP="00E920D8">
            <w:pPr>
              <w:pStyle w:val="DefLabel"/>
            </w:pPr>
            <w:r w:rsidRPr="00B86ADC">
              <w:t>i=</w:t>
            </w:r>
          </w:p>
        </w:tc>
        <w:tc>
          <w:tcPr>
            <w:tcW w:w="6804" w:type="dxa"/>
            <w:vAlign w:val="center"/>
          </w:tcPr>
          <w:p w:rsidR="005A0D0D" w:rsidRPr="00B86ADC" w:rsidRDefault="005A0D0D" w:rsidP="00E920D8">
            <w:r w:rsidRPr="00B86ADC">
              <w:t>speech</w:t>
            </w:r>
          </w:p>
        </w:tc>
      </w:tr>
      <w:tr w:rsidR="005A0D0D" w:rsidRPr="00B86ADC">
        <w:trPr>
          <w:jc w:val="center"/>
        </w:trPr>
        <w:tc>
          <w:tcPr>
            <w:tcW w:w="2127" w:type="dxa"/>
          </w:tcPr>
          <w:p w:rsidR="005A0D0D" w:rsidRPr="00B86ADC" w:rsidRDefault="005A0D0D" w:rsidP="00E920D8">
            <w:pPr>
              <w:pStyle w:val="DefLabel"/>
            </w:pPr>
            <w:r w:rsidRPr="00B86ADC">
              <w:t>a=</w:t>
            </w:r>
          </w:p>
        </w:tc>
        <w:tc>
          <w:tcPr>
            <w:tcW w:w="6804" w:type="dxa"/>
            <w:vAlign w:val="center"/>
          </w:tcPr>
          <w:p w:rsidR="005A0D0D" w:rsidRPr="00B86ADC" w:rsidRDefault="005A0D0D"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A0D0D" w:rsidRPr="00B86ADC">
              <w:t>;multimedia=1;local_grant=1</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floorid:0 mstrm:al ak</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video 47566 RTP/AVP 99</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rtpmap:99 MP4V-ES</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label:ak</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a=upcc:0</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message 44321 TCP/MSRP *</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accept-types:message/cpim application/vnd.oma.poc.final-report+xml application/vnd.oma.poc.detailed-progress-report+xml application/vnd.oma.poc.optimized-progress-report+xml</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accept-wrapped-types:text/plain</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path:msrp://[60333::ddd: ccc:aaa:bbb]:44321/gsgsdfg4;tcp</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max-size:100000000</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text/directory;profile="vcard";charset=UTF-8</w:t>
            </w:r>
          </w:p>
        </w:tc>
      </w:tr>
      <w:tr w:rsidR="005A0D0D" w:rsidRPr="00B86ADC">
        <w:trPr>
          <w:jc w:val="center"/>
        </w:trPr>
        <w:tc>
          <w:tcPr>
            <w:tcW w:w="2127" w:type="dxa"/>
          </w:tcPr>
          <w:p w:rsidR="005A0D0D" w:rsidRPr="00B86ADC" w:rsidRDefault="001B4A7E" w:rsidP="005A0D0D">
            <w:pPr>
              <w:pStyle w:val="DefLabel"/>
            </w:pPr>
            <w:r w:rsidRPr="00B86ADC">
              <w:t>Content-Disposition:</w:t>
            </w:r>
          </w:p>
        </w:tc>
        <w:tc>
          <w:tcPr>
            <w:tcW w:w="6804" w:type="dxa"/>
            <w:vAlign w:val="center"/>
          </w:tcPr>
          <w:p w:rsidR="005A0D0D" w:rsidRPr="00B86ADC" w:rsidRDefault="001B4A7E" w:rsidP="00E920D8">
            <w:r w:rsidRPr="00B86ADC">
              <w:t>"attachment"</w:t>
            </w:r>
          </w:p>
          <w:p w:rsidR="001B4A7E" w:rsidRPr="00B86ADC" w:rsidRDefault="001B4A7E"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begin:vcard</w:t>
            </w:r>
          </w:p>
          <w:p w:rsidR="005A0D0D" w:rsidRPr="00B86ADC" w:rsidRDefault="005A0D0D" w:rsidP="00E920D8">
            <w:r w:rsidRPr="00B86ADC">
              <w:t>fn:John P. Smith</w:t>
            </w:r>
          </w:p>
          <w:p w:rsidR="005A0D0D" w:rsidRPr="00B86ADC" w:rsidRDefault="005A0D0D" w:rsidP="00E920D8">
            <w:r w:rsidRPr="00B86ADC">
              <w:t>n:Smith;John;Peter;Dr.;MBA</w:t>
            </w:r>
          </w:p>
          <w:p w:rsidR="005A0D0D" w:rsidRPr="00B86ADC" w:rsidRDefault="005A0D0D" w:rsidP="00E920D8">
            <w:r w:rsidRPr="00B86ADC">
              <w:t>EMAIL:TYPE=internet:POC-UserB@networkA.net</w:t>
            </w:r>
          </w:p>
          <w:p w:rsidR="005A0D0D" w:rsidRPr="00B86ADC" w:rsidRDefault="005A0D0D" w:rsidP="00E920D8">
            <w:r w:rsidRPr="00B86ADC">
              <w:t>version:3.0</w:t>
            </w:r>
          </w:p>
          <w:p w:rsidR="005A0D0D" w:rsidRPr="00B86ADC" w:rsidRDefault="005A0D0D" w:rsidP="00E920D8">
            <w:r w:rsidRPr="00B86ADC">
              <w:t>end:vcard</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Invited parties identity information</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Content-Disposition:</w:t>
            </w:r>
          </w:p>
        </w:tc>
        <w:tc>
          <w:tcPr>
            <w:tcW w:w="6804" w:type="dxa"/>
            <w:vAlign w:val="center"/>
          </w:tcPr>
          <w:p w:rsidR="005A0D0D" w:rsidRPr="00B86ADC" w:rsidRDefault="005A0D0D" w:rsidP="00E920D8">
            <w:r w:rsidRPr="00B86ADC">
              <w:t>recipient-list-history;handling="optional"</w:t>
            </w:r>
          </w:p>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application/resource-lists+xml</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&lt;?xml version="1.0" encoding="UTF-8"?&gt;</w:t>
            </w:r>
          </w:p>
          <w:p w:rsidR="005A0D0D" w:rsidRPr="00B86ADC" w:rsidRDefault="005A0D0D" w:rsidP="00E920D8">
            <w:r w:rsidRPr="00B86ADC">
              <w:t>&lt;resource-lists</w:t>
            </w:r>
          </w:p>
          <w:p w:rsidR="005A0D0D" w:rsidRPr="00B86ADC" w:rsidRDefault="005A0D0D" w:rsidP="00E920D8">
            <w:r w:rsidRPr="00B86ADC">
              <w:t xml:space="preserve">  xmlns="urn:ietf:params:xml:ns:resource-lists"</w:t>
            </w:r>
          </w:p>
          <w:p w:rsidR="005A0D0D" w:rsidRPr="00B86ADC" w:rsidRDefault="005A0D0D" w:rsidP="00E920D8">
            <w:r w:rsidRPr="00B86ADC">
              <w:t xml:space="preserve">  xmlns:cc="urn:ietf:params:xml:ns:copycontrol"</w:t>
            </w:r>
          </w:p>
          <w:p w:rsidR="005A0D0D" w:rsidRPr="00B86ADC" w:rsidRDefault="005A0D0D" w:rsidP="00E920D8">
            <w:r w:rsidRPr="00B86ADC">
              <w:t>&gt;</w:t>
            </w:r>
          </w:p>
          <w:p w:rsidR="005A0D0D" w:rsidRPr="00B86ADC" w:rsidRDefault="005A0D0D" w:rsidP="00E920D8">
            <w:r w:rsidRPr="00B86ADC">
              <w:t xml:space="preserve">  &lt;list&gt;</w:t>
            </w:r>
          </w:p>
          <w:p w:rsidR="005A0D0D" w:rsidRPr="00B86ADC" w:rsidRDefault="005A0D0D" w:rsidP="00E920D8">
            <w:r w:rsidRPr="00B86ADC">
              <w:t xml:space="preserve">       &lt;entry uri="sip:anonymous@anonymous.invalid" cc:copyControl="to" cc:count="2"/&gt;</w:t>
            </w:r>
          </w:p>
          <w:p w:rsidR="005A0D0D" w:rsidRPr="00B86ADC" w:rsidRDefault="005A0D0D" w:rsidP="00E920D8">
            <w:r w:rsidRPr="00B86ADC">
              <w:t xml:space="preserve">  &lt;/list&gt;</w:t>
            </w:r>
          </w:p>
          <w:p w:rsidR="005A0D0D" w:rsidRPr="00B86ADC" w:rsidRDefault="005A0D0D"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6.</w:t>
      </w:r>
      <w:r w:rsidR="00B149E5" w:rsidRPr="00B86ADC">
        <w:rPr>
          <w:b/>
        </w:rPr>
        <w:tab/>
      </w:r>
      <w:r w:rsidRPr="00B86ADC">
        <w:rPr>
          <w:b/>
        </w:rPr>
        <w:t xml:space="preserve">SIP INVITE request (from SIP/IP Core B to PoC Client B) </w:t>
      </w:r>
    </w:p>
    <w:p w:rsidR="00D448E7" w:rsidRPr="00B86ADC" w:rsidRDefault="00D448E7" w:rsidP="00827E9F">
      <w:pPr>
        <w:ind w:left="567"/>
      </w:pPr>
      <w:r w:rsidRPr="00B86ADC">
        <w:t xml:space="preserve">SIP/IP Core B forwards the SIP INVITE request to PoC Client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&lt;sip:PoC-SessionABCDEF@PoC_ServerB.networkB.net;</w:t>
            </w:r>
            <w:r w:rsidRPr="00B86ADC">
              <w:t>session=1-1</w:t>
            </w:r>
            <w:r w:rsidRPr="00B86ADC">
              <w:rPr>
                <w:snapToGrid w:val="0"/>
              </w:rPr>
              <w:t>&gt;; +g.poc.talkburst</w:t>
            </w:r>
            <w:r w:rsidR="00752201" w:rsidRPr="00B86ADC">
              <w:rPr>
                <w:snapToGrid w:val="0"/>
              </w:rPr>
              <w:t>;</w:t>
            </w:r>
            <w:r w:rsidR="00752201"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752201">
            <w:pPr>
              <w:pStyle w:val="DefLabel"/>
            </w:pPr>
            <w:r w:rsidRPr="00B86ADC">
              <w:t>Answer-Mode</w:t>
            </w:r>
            <w:r w:rsidR="00D448E7" w:rsidRPr="00B86ADC">
              <w:t>:</w:t>
            </w:r>
          </w:p>
        </w:tc>
        <w:tc>
          <w:tcPr>
            <w:tcW w:w="6804" w:type="dxa"/>
            <w:vAlign w:val="center"/>
          </w:tcPr>
          <w:p w:rsidR="00D448E7" w:rsidRPr="00B86ADC" w:rsidRDefault="00752201">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52201" w:rsidRPr="00B86ADC">
              <w:t>MESSAGE,</w:t>
            </w:r>
            <w:r w:rsidR="00232D70" w:rsidRPr="00B86ADC">
              <w:t>OPTIONS</w:t>
            </w:r>
          </w:p>
        </w:tc>
      </w:tr>
      <w:tr w:rsidR="00F62EF1" w:rsidRPr="00B86ADC">
        <w:trPr>
          <w:jc w:val="center"/>
        </w:trPr>
        <w:tc>
          <w:tcPr>
            <w:tcW w:w="2127" w:type="dxa"/>
          </w:tcPr>
          <w:p w:rsidR="00F62EF1" w:rsidRPr="00B86ADC" w:rsidRDefault="00F62EF1" w:rsidP="00E920D8">
            <w:pPr>
              <w:pStyle w:val="DefLabel"/>
            </w:pPr>
            <w:r w:rsidRPr="00B86ADC">
              <w:t>Subject:</w:t>
            </w:r>
          </w:p>
        </w:tc>
        <w:tc>
          <w:tcPr>
            <w:tcW w:w="6804" w:type="dxa"/>
            <w:vAlign w:val="center"/>
          </w:tcPr>
          <w:p w:rsidR="00F62EF1" w:rsidRPr="00B86ADC" w:rsidRDefault="00F62EF1" w:rsidP="00E920D8">
            <w:r w:rsidRPr="00B86ADC">
              <w:rPr>
                <w:lang w:eastAsia="ko-KR"/>
              </w:rPr>
              <w:t>Let's talk</w:t>
            </w:r>
          </w:p>
        </w:tc>
      </w:tr>
      <w:tr w:rsidR="00F62EF1" w:rsidRPr="00B86ADC">
        <w:trPr>
          <w:jc w:val="center"/>
        </w:trPr>
        <w:tc>
          <w:tcPr>
            <w:tcW w:w="2127" w:type="dxa"/>
          </w:tcPr>
          <w:p w:rsidR="00F62EF1" w:rsidRPr="00B86ADC" w:rsidRDefault="00F62EF1" w:rsidP="00E920D8">
            <w:pPr>
              <w:pStyle w:val="DefLabel"/>
            </w:pPr>
            <w:r w:rsidRPr="00B86ADC">
              <w:t>Alert-Info:</w:t>
            </w:r>
          </w:p>
        </w:tc>
        <w:tc>
          <w:tcPr>
            <w:tcW w:w="6804" w:type="dxa"/>
            <w:vAlign w:val="center"/>
          </w:tcPr>
          <w:p w:rsidR="00F62EF1" w:rsidRPr="00B86ADC" w:rsidRDefault="00F62EF1" w:rsidP="00E920D8">
            <w:r w:rsidRPr="00B86ADC">
              <w:rPr>
                <w:lang w:eastAsia="ko-KR"/>
              </w:rPr>
              <w:t>&lt;http://publicweb.networkB.net/users/PoC-UserA@networkA.net/myFavouriteRingingTone.wav&gt;</w:t>
            </w:r>
          </w:p>
        </w:tc>
      </w:tr>
      <w:tr w:rsidR="00F62EF1" w:rsidRPr="00B86ADC">
        <w:trPr>
          <w:jc w:val="center"/>
        </w:trPr>
        <w:tc>
          <w:tcPr>
            <w:tcW w:w="2127" w:type="dxa"/>
          </w:tcPr>
          <w:p w:rsidR="00F62EF1" w:rsidRPr="00B86ADC" w:rsidRDefault="00F62EF1" w:rsidP="00E920D8">
            <w:pPr>
              <w:pStyle w:val="DefLabel"/>
            </w:pPr>
            <w:r w:rsidRPr="00B86ADC">
              <w:t>Call-Info:</w:t>
            </w:r>
          </w:p>
        </w:tc>
        <w:tc>
          <w:tcPr>
            <w:tcW w:w="6804" w:type="dxa"/>
            <w:vAlign w:val="center"/>
          </w:tcPr>
          <w:p w:rsidR="00F62EF1" w:rsidRPr="00B86ADC" w:rsidRDefault="00F62EF1" w:rsidP="00E920D8">
            <w:r w:rsidRPr="00B86ADC">
              <w:rPr>
                <w:lang w:eastAsia="ko-KR"/>
              </w:rPr>
              <w:t>&lt;http://publicweb.networkB.net/users/PoC-UserA@networkA.net/myOwnPicture.jpg&gt;;purpose=icon</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sip.automata;sip.actor=msg-taker;require;explicit</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D7637A" w:rsidRPr="00B86ADC">
        <w:trPr>
          <w:jc w:val="center"/>
        </w:trPr>
        <w:tc>
          <w:tcPr>
            <w:tcW w:w="2127" w:type="dxa"/>
          </w:tcPr>
          <w:p w:rsidR="00D7637A" w:rsidRPr="00B86ADC" w:rsidRDefault="00D7637A">
            <w:pPr>
              <w:pStyle w:val="DefLabel"/>
            </w:pPr>
            <w:r w:rsidRPr="00B86ADC">
              <w:t>a=</w:t>
            </w:r>
          </w:p>
        </w:tc>
        <w:tc>
          <w:tcPr>
            <w:tcW w:w="6804" w:type="dxa"/>
            <w:vAlign w:val="center"/>
          </w:tcPr>
          <w:p w:rsidR="00D7637A" w:rsidRPr="00B86ADC" w:rsidRDefault="00D7637A">
            <w:r w:rsidRPr="00B86ADC">
              <w:t>poc-qoe:professional</w:t>
            </w:r>
          </w:p>
        </w:tc>
      </w:tr>
      <w:tr w:rsidR="00D448E7" w:rsidRPr="00B86ADC">
        <w:trPr>
          <w:jc w:val="center"/>
        </w:trPr>
        <w:tc>
          <w:tcPr>
            <w:tcW w:w="2127" w:type="dxa"/>
          </w:tcPr>
          <w:p w:rsidR="00D448E7" w:rsidRPr="00B86ADC" w:rsidRDefault="00D448E7" w:rsidP="00526ED9">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rtcp:63090</w:t>
            </w:r>
          </w:p>
        </w:tc>
      </w:tr>
      <w:tr w:rsidR="00F62EF1" w:rsidRPr="00B86ADC">
        <w:trPr>
          <w:jc w:val="center"/>
        </w:trPr>
        <w:tc>
          <w:tcPr>
            <w:tcW w:w="2127" w:type="dxa"/>
          </w:tcPr>
          <w:p w:rsidR="00F62EF1" w:rsidRPr="00B86ADC" w:rsidRDefault="00F62EF1" w:rsidP="00E920D8">
            <w:pPr>
              <w:pStyle w:val="DefLabel"/>
            </w:pPr>
            <w:r w:rsidRPr="00B86ADC">
              <w:t>i=</w:t>
            </w:r>
          </w:p>
        </w:tc>
        <w:tc>
          <w:tcPr>
            <w:tcW w:w="6804" w:type="dxa"/>
            <w:vAlign w:val="center"/>
          </w:tcPr>
          <w:p w:rsidR="00F62EF1" w:rsidRPr="00B86ADC" w:rsidRDefault="00F62EF1" w:rsidP="00E920D8">
            <w:r w:rsidRPr="00B86ADC">
              <w:t>speech</w:t>
            </w:r>
          </w:p>
        </w:tc>
      </w:tr>
      <w:tr w:rsidR="00F62EF1" w:rsidRPr="00B86ADC">
        <w:trPr>
          <w:jc w:val="center"/>
        </w:trPr>
        <w:tc>
          <w:tcPr>
            <w:tcW w:w="2127" w:type="dxa"/>
          </w:tcPr>
          <w:p w:rsidR="00F62EF1" w:rsidRPr="00B86ADC" w:rsidRDefault="00F62EF1" w:rsidP="00E920D8">
            <w:pPr>
              <w:pStyle w:val="DefLabel"/>
            </w:pPr>
            <w:r w:rsidRPr="00B86ADC">
              <w:t>a=</w:t>
            </w:r>
          </w:p>
        </w:tc>
        <w:tc>
          <w:tcPr>
            <w:tcW w:w="6804" w:type="dxa"/>
            <w:vAlign w:val="center"/>
          </w:tcPr>
          <w:p w:rsidR="00F62EF1" w:rsidRPr="00B86ADC" w:rsidRDefault="00F62EF1"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F62EF1" w:rsidRPr="00B86ADC">
              <w:t>;multimedia=1;local_grant=1</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floorid:0 mstrm:al ak</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video 47566 RTP/AVP 99</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rtpmap:99 MP4V-ES</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label:ak</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a=upcc:0</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message 44321 TCP/MSRP *</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accept-types:message/cpim application/vnd.oma.poc.final-report+xml application/vnd.oma.poc.detailed-progress-report+xml application/vnd.oma.poc.optimized-progress-report+xml</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accept-wrapped-types:text/plain</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path:msrp://[60333::ddd: ccc:aaa:bbb]:44321/gsgsdfg4;tcp</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max-size:100000000</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text/directory;profile="vcard";charset=UTF-8</w:t>
            </w:r>
          </w:p>
        </w:tc>
      </w:tr>
      <w:tr w:rsidR="00F62EF1" w:rsidRPr="00B86ADC">
        <w:trPr>
          <w:jc w:val="center"/>
        </w:trPr>
        <w:tc>
          <w:tcPr>
            <w:tcW w:w="2127" w:type="dxa"/>
          </w:tcPr>
          <w:p w:rsidR="00F62EF1" w:rsidRPr="00B86ADC" w:rsidRDefault="00777163" w:rsidP="00F62EF1">
            <w:pPr>
              <w:pStyle w:val="DefLabel"/>
            </w:pPr>
            <w:r w:rsidRPr="00B86ADC">
              <w:t>Content-Disposition:</w:t>
            </w:r>
          </w:p>
        </w:tc>
        <w:tc>
          <w:tcPr>
            <w:tcW w:w="6804" w:type="dxa"/>
            <w:vAlign w:val="center"/>
          </w:tcPr>
          <w:p w:rsidR="00F62EF1" w:rsidRPr="00B86ADC" w:rsidRDefault="00777163" w:rsidP="00E920D8">
            <w:r w:rsidRPr="00B86ADC">
              <w:t>"attachment"</w:t>
            </w:r>
          </w:p>
          <w:p w:rsidR="00777163" w:rsidRPr="00B86ADC" w:rsidRDefault="00777163"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begin:vcard</w:t>
            </w:r>
          </w:p>
          <w:p w:rsidR="00F62EF1" w:rsidRPr="00B86ADC" w:rsidRDefault="00F62EF1" w:rsidP="00E920D8">
            <w:r w:rsidRPr="00B86ADC">
              <w:t>fn:John P. Smith</w:t>
            </w:r>
          </w:p>
          <w:p w:rsidR="00F62EF1" w:rsidRPr="00B86ADC" w:rsidRDefault="00F62EF1" w:rsidP="00E920D8">
            <w:r w:rsidRPr="00B86ADC">
              <w:t>n:Smith;John;Peter;Dr.;MBA</w:t>
            </w:r>
          </w:p>
          <w:p w:rsidR="00F62EF1" w:rsidRPr="00B86ADC" w:rsidRDefault="00F62EF1" w:rsidP="00E920D8">
            <w:r w:rsidRPr="00B86ADC">
              <w:t>EMAIL:TYPE=internet:POC-UserB@networkA.net</w:t>
            </w:r>
          </w:p>
          <w:p w:rsidR="00F62EF1" w:rsidRPr="00B86ADC" w:rsidRDefault="00F62EF1" w:rsidP="00E920D8">
            <w:r w:rsidRPr="00B86ADC">
              <w:lastRenderedPageBreak/>
              <w:t>version:3.0</w:t>
            </w:r>
          </w:p>
          <w:p w:rsidR="00F62EF1" w:rsidRPr="00B86ADC" w:rsidRDefault="00F62EF1" w:rsidP="00E920D8">
            <w:r w:rsidRPr="00B86ADC">
              <w:t>end:vcard</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Invited parties identity information</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Content-Disposition:</w:t>
            </w:r>
          </w:p>
        </w:tc>
        <w:tc>
          <w:tcPr>
            <w:tcW w:w="6804" w:type="dxa"/>
            <w:vAlign w:val="center"/>
          </w:tcPr>
          <w:p w:rsidR="00F62EF1" w:rsidRPr="00B86ADC" w:rsidRDefault="00F62EF1" w:rsidP="00E920D8">
            <w:r w:rsidRPr="00B86ADC">
              <w:t>recipient-list-history;handling="optional"</w:t>
            </w:r>
          </w:p>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application/resource-lists+xml</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&lt;?xml version="1.0" encoding="UTF-8"?&gt;</w:t>
            </w:r>
          </w:p>
          <w:p w:rsidR="00F62EF1" w:rsidRPr="00B86ADC" w:rsidRDefault="00F62EF1" w:rsidP="00E920D8">
            <w:r w:rsidRPr="00B86ADC">
              <w:t>&lt;resource-lists</w:t>
            </w:r>
          </w:p>
          <w:p w:rsidR="00F62EF1" w:rsidRPr="00B86ADC" w:rsidRDefault="00F62EF1" w:rsidP="00E920D8">
            <w:r w:rsidRPr="00B86ADC">
              <w:t xml:space="preserve">  xmlns="urn:ietf:params:xml:ns:resource-lists"</w:t>
            </w:r>
          </w:p>
          <w:p w:rsidR="00F62EF1" w:rsidRPr="00B86ADC" w:rsidRDefault="00F62EF1" w:rsidP="00E920D8">
            <w:r w:rsidRPr="00B86ADC">
              <w:t xml:space="preserve">  xmlns:cc="urn:ietf:params:xml:ns:copycontrol"</w:t>
            </w:r>
          </w:p>
          <w:p w:rsidR="00F62EF1" w:rsidRPr="00B86ADC" w:rsidRDefault="00F62EF1" w:rsidP="00E920D8">
            <w:r w:rsidRPr="00B86ADC">
              <w:t>&gt;</w:t>
            </w:r>
          </w:p>
          <w:p w:rsidR="00F62EF1" w:rsidRPr="00B86ADC" w:rsidRDefault="00F62EF1" w:rsidP="00E920D8">
            <w:r w:rsidRPr="00B86ADC">
              <w:t xml:space="preserve">  &lt;list&gt;</w:t>
            </w:r>
          </w:p>
          <w:p w:rsidR="00F62EF1" w:rsidRPr="00B86ADC" w:rsidRDefault="00F62EF1" w:rsidP="00E920D8">
            <w:r w:rsidRPr="00B86ADC">
              <w:t xml:space="preserve">       &lt;entry uri="sip:anonymous@anonymous.invalid" cc:copyControl="to" cc:count="2"/&gt;</w:t>
            </w:r>
          </w:p>
          <w:p w:rsidR="00F62EF1" w:rsidRPr="00B86ADC" w:rsidRDefault="00F62EF1" w:rsidP="00E920D8">
            <w:r w:rsidRPr="00B86ADC">
              <w:t xml:space="preserve">  &lt;/list&gt;</w:t>
            </w:r>
          </w:p>
          <w:p w:rsidR="00F62EF1" w:rsidRPr="00B86ADC" w:rsidRDefault="00F62EF1"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7.</w:t>
      </w:r>
      <w:r w:rsidR="00B149E5" w:rsidRPr="00B86ADC">
        <w:rPr>
          <w:b/>
        </w:rPr>
        <w:tab/>
      </w:r>
      <w:r w:rsidRPr="00B86ADC">
        <w:rPr>
          <w:b/>
        </w:rPr>
        <w:t>SIP 180 "Ringing" response (from PoC Client B to SIP/IP Core B)</w:t>
      </w:r>
    </w:p>
    <w:p w:rsidR="00D448E7" w:rsidRPr="00B86ADC" w:rsidRDefault="00D448E7" w:rsidP="00827E9F">
      <w:pPr>
        <w:ind w:left="567"/>
      </w:pPr>
      <w:r w:rsidRPr="00B86ADC">
        <w:t xml:space="preserve">PoC Client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8.</w:t>
      </w:r>
      <w:r w:rsidR="00B149E5" w:rsidRPr="00B86ADC">
        <w:rPr>
          <w:b/>
        </w:rPr>
        <w:tab/>
      </w:r>
      <w:r w:rsidRPr="00B86ADC">
        <w:rPr>
          <w:b/>
        </w:rPr>
        <w:t>SIP 180 "Ringing" response (from SIP/IP Core B to PoC Server B)</w:t>
      </w:r>
    </w:p>
    <w:p w:rsidR="00D448E7" w:rsidRPr="00B86ADC" w:rsidRDefault="00D448E7" w:rsidP="00827E9F">
      <w:pPr>
        <w:ind w:left="567"/>
      </w:pPr>
      <w:r w:rsidRPr="00B86ADC">
        <w:lastRenderedPageBreak/>
        <w:t xml:space="preserve">SIP/IP Core B forwards the SIP 180 "Ringing"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 xml:space="preserve">&lt;sip:PoC-ClientB.@networkB.net&gt;; </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9.</w:t>
      </w:r>
      <w:r w:rsidR="00B149E5" w:rsidRPr="00B86ADC">
        <w:rPr>
          <w:b/>
        </w:rPr>
        <w:tab/>
      </w:r>
      <w:r w:rsidRPr="00B86ADC">
        <w:rPr>
          <w:b/>
        </w:rPr>
        <w:t xml:space="preserve">SIP 180 "Ringing" response (from PoC Server B to SIP/IP Core B) </w:t>
      </w:r>
    </w:p>
    <w:p w:rsidR="00D448E7" w:rsidRPr="00B86ADC" w:rsidRDefault="00D448E7" w:rsidP="00827E9F">
      <w:pPr>
        <w:ind w:left="567"/>
      </w:pPr>
      <w:r w:rsidRPr="00B86ADC">
        <w:t xml:space="preserve">PoC Server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512079" w:rsidRPr="00B86ADC">
              <w:t>;b2bua</w:t>
            </w:r>
            <w:r w:rsidRPr="00B86ADC">
              <w:t>&gt;;+g.poc.talkburst</w:t>
            </w:r>
            <w:r w:rsidR="00512079"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INVITE,ACK,CANCEL,BYE,REFER,PRACK, UPDATE,</w:t>
            </w:r>
            <w:r w:rsidR="00512079" w:rsidRPr="00B86ADC">
              <w:t>MESSAGE,</w:t>
            </w:r>
            <w:r w:rsidR="00232D70" w:rsidRPr="00B86ADC">
              <w:t>OPTIONS</w:t>
            </w:r>
            <w:r w:rsidRPr="00B86ADC">
              <w:t xml:space="preserve"> </w:t>
            </w:r>
          </w:p>
        </w:tc>
      </w:tr>
    </w:tbl>
    <w:p w:rsidR="00D448E7" w:rsidRPr="00B86ADC" w:rsidRDefault="00D448E7">
      <w:pPr>
        <w:pStyle w:val="B2"/>
      </w:pPr>
    </w:p>
    <w:p w:rsidR="00D448E7" w:rsidRPr="00B86ADC" w:rsidRDefault="00D448E7" w:rsidP="00B149E5">
      <w:pPr>
        <w:ind w:left="284"/>
        <w:rPr>
          <w:b/>
        </w:rPr>
      </w:pPr>
      <w:r w:rsidRPr="00B86ADC">
        <w:rPr>
          <w:b/>
        </w:rPr>
        <w:t>10.</w:t>
      </w:r>
      <w:r w:rsidR="00B149E5" w:rsidRPr="00B86ADC">
        <w:rPr>
          <w:b/>
        </w:rPr>
        <w:tab/>
      </w:r>
      <w:r w:rsidRPr="00B86ADC">
        <w:rPr>
          <w:b/>
        </w:rPr>
        <w:t>SIP 180 "Ringing"  response (from SIP/IP Core B to SIP/IP Core X)</w:t>
      </w:r>
    </w:p>
    <w:p w:rsidR="00D448E7" w:rsidRPr="00B86ADC" w:rsidRDefault="00D448E7" w:rsidP="00827E9F">
      <w:pPr>
        <w:ind w:left="567"/>
      </w:pPr>
      <w:r w:rsidRPr="00B86ADC">
        <w:t xml:space="preserve">SIP/IP Core B forwards the SIP 180 "Ringing"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717F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717F9D" w:rsidRPr="00B86ADC">
              <w:t>REFER,</w:t>
            </w:r>
            <w:r w:rsidRPr="00B86ADC">
              <w:t>PRACK,UPDATE,</w:t>
            </w:r>
            <w:r w:rsidR="00717F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lastRenderedPageBreak/>
        <w:t>11.</w:t>
      </w:r>
      <w:r w:rsidR="00B149E5" w:rsidRPr="00B86ADC">
        <w:rPr>
          <w:b/>
        </w:rPr>
        <w:tab/>
      </w:r>
      <w:r w:rsidRPr="00B86ADC">
        <w:rPr>
          <w:b/>
        </w:rPr>
        <w:t>SIP 180 "Ringing" response (from SIP/IP Core X to PoC Server X)</w:t>
      </w:r>
    </w:p>
    <w:p w:rsidR="00D448E7" w:rsidRPr="00B86ADC" w:rsidRDefault="00D448E7" w:rsidP="00827E9F">
      <w:pPr>
        <w:ind w:left="567"/>
      </w:pPr>
      <w:r w:rsidRPr="00B86ADC">
        <w:t xml:space="preserve">SIP/IP Core X forwards the SIP 180 "Ringing"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w:t>
            </w:r>
            <w:r w:rsidR="008B248D" w:rsidRPr="00B86ADC">
              <w:rPr>
                <w:lang w:eastAsia="ko-KR"/>
              </w:rPr>
              <w:t>;+g.poc.talkburst</w:t>
            </w:r>
            <w:r w:rsidR="00E668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E6689D" w:rsidRPr="00B86ADC">
              <w:t>REFER,</w:t>
            </w:r>
            <w:r w:rsidRPr="00B86ADC">
              <w:t>PRACK,UPDATE,</w:t>
            </w:r>
            <w:r w:rsidR="00E668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t>12.</w:t>
      </w:r>
      <w:r w:rsidR="00B149E5" w:rsidRPr="00B86ADC">
        <w:rPr>
          <w:b/>
        </w:rPr>
        <w:tab/>
      </w:r>
      <w:r w:rsidRPr="00B86ADC">
        <w:rPr>
          <w:b/>
        </w:rPr>
        <w:t>SIP 200 "OK" response (from PoC Client B to SIP/IP Core B)</w:t>
      </w:r>
    </w:p>
    <w:p w:rsidR="00D448E7" w:rsidRPr="00B86ADC" w:rsidRDefault="00D448E7" w:rsidP="00827E9F">
      <w:pPr>
        <w:ind w:left="567"/>
      </w:pPr>
      <w:r w:rsidRPr="00B86ADC">
        <w:t xml:space="preserve">PoC Client B sends a SIP 200 "OK" response to SIP/IP Core B. </w:t>
      </w:r>
      <w:r w:rsidR="00302D30"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6C07C4"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7734A" w:rsidRPr="00B86ADC">
              <w:t>MESSAGE,</w:t>
            </w:r>
            <w:r w:rsidR="00232D70" w:rsidRPr="00B86ADC">
              <w:t>OPTIONS</w:t>
            </w:r>
          </w:p>
        </w:tc>
      </w:tr>
      <w:tr w:rsidR="00221D8E" w:rsidRPr="00B86ADC">
        <w:trPr>
          <w:jc w:val="center"/>
        </w:trPr>
        <w:tc>
          <w:tcPr>
            <w:tcW w:w="2127" w:type="dxa"/>
          </w:tcPr>
          <w:p w:rsidR="00221D8E" w:rsidRPr="00B86ADC" w:rsidRDefault="00221D8E" w:rsidP="00E920D8">
            <w:pPr>
              <w:pStyle w:val="DefLabel"/>
              <w:rPr>
                <w:highlight w:val="yellow"/>
              </w:rPr>
            </w:pPr>
            <w:r w:rsidRPr="00B86ADC">
              <w:rPr>
                <w:lang w:eastAsia="ja-JP"/>
              </w:rPr>
              <w:t>Accept-Language:</w:t>
            </w:r>
          </w:p>
        </w:tc>
        <w:tc>
          <w:tcPr>
            <w:tcW w:w="6804" w:type="dxa"/>
            <w:vAlign w:val="center"/>
          </w:tcPr>
          <w:p w:rsidR="00221D8E" w:rsidRPr="00B86ADC" w:rsidRDefault="00221D8E"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A16EAA" w:rsidRPr="00B86ADC">
        <w:trPr>
          <w:jc w:val="center"/>
        </w:trPr>
        <w:tc>
          <w:tcPr>
            <w:tcW w:w="2127" w:type="dxa"/>
          </w:tcPr>
          <w:p w:rsidR="00A16EAA" w:rsidRPr="00B86ADC" w:rsidRDefault="00A16EAA">
            <w:r w:rsidRPr="00B86ADC">
              <w:t>a=</w:t>
            </w:r>
          </w:p>
        </w:tc>
        <w:tc>
          <w:tcPr>
            <w:tcW w:w="6804" w:type="dxa"/>
            <w:vAlign w:val="center"/>
          </w:tcPr>
          <w:p w:rsidR="00A16EAA" w:rsidRPr="00B86ADC" w:rsidRDefault="00A16EA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221D8E" w:rsidRPr="00B86ADC">
        <w:trPr>
          <w:jc w:val="center"/>
        </w:trPr>
        <w:tc>
          <w:tcPr>
            <w:tcW w:w="2127" w:type="dxa"/>
          </w:tcPr>
          <w:p w:rsidR="00221D8E" w:rsidRPr="00B86ADC" w:rsidRDefault="00221D8E" w:rsidP="00E920D8">
            <w:r w:rsidRPr="00B86ADC">
              <w:t>i=</w:t>
            </w:r>
          </w:p>
        </w:tc>
        <w:tc>
          <w:tcPr>
            <w:tcW w:w="6804" w:type="dxa"/>
            <w:vAlign w:val="center"/>
          </w:tcPr>
          <w:p w:rsidR="00221D8E" w:rsidRPr="00B86ADC" w:rsidRDefault="00221D8E" w:rsidP="00E920D8">
            <w:r w:rsidRPr="00B86ADC">
              <w:t>speech</w:t>
            </w:r>
          </w:p>
        </w:tc>
      </w:tr>
      <w:tr w:rsidR="00221D8E" w:rsidRPr="00B86ADC">
        <w:trPr>
          <w:jc w:val="center"/>
        </w:trPr>
        <w:tc>
          <w:tcPr>
            <w:tcW w:w="2127" w:type="dxa"/>
          </w:tcPr>
          <w:p w:rsidR="00221D8E" w:rsidRPr="00B86ADC" w:rsidRDefault="00221D8E" w:rsidP="00E920D8">
            <w:r w:rsidRPr="00B86ADC">
              <w:lastRenderedPageBreak/>
              <w:t>a=</w:t>
            </w:r>
          </w:p>
        </w:tc>
        <w:tc>
          <w:tcPr>
            <w:tcW w:w="6804" w:type="dxa"/>
            <w:vAlign w:val="center"/>
          </w:tcPr>
          <w:p w:rsidR="00221D8E" w:rsidRPr="00B86ADC" w:rsidRDefault="00221D8E" w:rsidP="00E920D8">
            <w:r w:rsidRPr="00B86ADC">
              <w:t>label:bl</w:t>
            </w:r>
          </w:p>
        </w:tc>
      </w:tr>
      <w:tr w:rsidR="00221D8E" w:rsidRPr="00B86ADC">
        <w:trPr>
          <w:jc w:val="center"/>
        </w:trPr>
        <w:tc>
          <w:tcPr>
            <w:tcW w:w="2127" w:type="dxa"/>
          </w:tcPr>
          <w:p w:rsidR="00221D8E" w:rsidRPr="00B86ADC" w:rsidRDefault="00221D8E" w:rsidP="00E920D8">
            <w:r w:rsidRPr="00B86ADC">
              <w:t>b=</w:t>
            </w:r>
          </w:p>
        </w:tc>
        <w:tc>
          <w:tcPr>
            <w:tcW w:w="6804" w:type="dxa"/>
            <w:vAlign w:val="center"/>
          </w:tcPr>
          <w:p w:rsidR="00221D8E" w:rsidRPr="00B86ADC" w:rsidRDefault="00221D8E"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221D8E" w:rsidRPr="00B86ADC">
              <w:t>;multimedia=1;local_grant=1</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floorid:0 mstrm:bl bk</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video 47888 RTP/AVP 99</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rtpmap:99 MP4V-ES</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label:bk</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a=upcc:0</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message 22335 TCP/MSRP *</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accept-types:message/cpim application/vnd.oma.poc.final-report+xml application/vnd.oma.poc.detailed-progress-report+xml application/vnd.oma.poc.optimized-progress-report+xml</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accept-wrapped-types:text/plain</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path:msrp://[75555::eee:aaa:fff:bbb]:22335/45yzxcasd;tcp</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13.</w:t>
      </w:r>
      <w:r w:rsidR="00B149E5" w:rsidRPr="00B86ADC">
        <w:rPr>
          <w:b/>
        </w:rPr>
        <w:tab/>
      </w:r>
      <w:r w:rsidR="00845C80" w:rsidRPr="00B86ADC">
        <w:rPr>
          <w:b/>
        </w:rPr>
        <w:t>SIP 200 "OK"</w:t>
      </w:r>
      <w:r w:rsidRPr="00B86ADC">
        <w:rPr>
          <w:b/>
        </w:rPr>
        <w:t xml:space="preserve"> response (from SIP/IP Core B to PoC Server B) </w:t>
      </w:r>
    </w:p>
    <w:p w:rsidR="00D448E7" w:rsidRPr="00B86ADC" w:rsidRDefault="00D448E7" w:rsidP="00827E9F">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7E1E2A"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7E1E2A" w:rsidRPr="00B86ADC">
              <w:t>MESSAGE,</w:t>
            </w:r>
            <w:r w:rsidR="00232D70" w:rsidRPr="00B86ADC">
              <w:t>OPTIONS</w:t>
            </w:r>
          </w:p>
        </w:tc>
      </w:tr>
      <w:tr w:rsidR="007E1E2A" w:rsidRPr="00B86ADC">
        <w:trPr>
          <w:jc w:val="center"/>
        </w:trPr>
        <w:tc>
          <w:tcPr>
            <w:tcW w:w="2127" w:type="dxa"/>
          </w:tcPr>
          <w:p w:rsidR="007E1E2A" w:rsidRPr="00B86ADC" w:rsidRDefault="007E1E2A" w:rsidP="00E920D8">
            <w:pPr>
              <w:pStyle w:val="DefLabel"/>
            </w:pPr>
            <w:r w:rsidRPr="00B86ADC">
              <w:rPr>
                <w:lang w:eastAsia="ja-JP"/>
              </w:rPr>
              <w:t>Accept-Language:</w:t>
            </w:r>
          </w:p>
        </w:tc>
        <w:tc>
          <w:tcPr>
            <w:tcW w:w="6804" w:type="dxa"/>
            <w:vAlign w:val="center"/>
          </w:tcPr>
          <w:p w:rsidR="007E1E2A" w:rsidRPr="00B86ADC" w:rsidRDefault="007E1E2A"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ED5BF0" w:rsidRPr="00B86ADC">
        <w:trPr>
          <w:jc w:val="center"/>
        </w:trPr>
        <w:tc>
          <w:tcPr>
            <w:tcW w:w="2127" w:type="dxa"/>
          </w:tcPr>
          <w:p w:rsidR="00ED5BF0" w:rsidRPr="00B86ADC" w:rsidRDefault="00ED5BF0">
            <w:r w:rsidRPr="00B86ADC">
              <w:lastRenderedPageBreak/>
              <w:t>a=</w:t>
            </w:r>
          </w:p>
        </w:tc>
        <w:tc>
          <w:tcPr>
            <w:tcW w:w="6804" w:type="dxa"/>
            <w:vAlign w:val="center"/>
          </w:tcPr>
          <w:p w:rsidR="00ED5BF0" w:rsidRPr="00B86ADC" w:rsidRDefault="00ED5BF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7E1E2A" w:rsidRPr="00B86ADC">
        <w:trPr>
          <w:jc w:val="center"/>
        </w:trPr>
        <w:tc>
          <w:tcPr>
            <w:tcW w:w="2127" w:type="dxa"/>
          </w:tcPr>
          <w:p w:rsidR="007E1E2A" w:rsidRPr="00B86ADC" w:rsidRDefault="007E1E2A" w:rsidP="00E920D8">
            <w:r w:rsidRPr="00B86ADC">
              <w:t>i=</w:t>
            </w:r>
          </w:p>
        </w:tc>
        <w:tc>
          <w:tcPr>
            <w:tcW w:w="6804" w:type="dxa"/>
            <w:vAlign w:val="center"/>
          </w:tcPr>
          <w:p w:rsidR="007E1E2A" w:rsidRPr="00B86ADC" w:rsidRDefault="007E1E2A" w:rsidP="00E920D8">
            <w:r w:rsidRPr="00B86ADC">
              <w:t>speech</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label:bl</w:t>
            </w:r>
          </w:p>
        </w:tc>
      </w:tr>
      <w:tr w:rsidR="007E1E2A" w:rsidRPr="00B86ADC">
        <w:trPr>
          <w:jc w:val="center"/>
        </w:trPr>
        <w:tc>
          <w:tcPr>
            <w:tcW w:w="2127" w:type="dxa"/>
          </w:tcPr>
          <w:p w:rsidR="007E1E2A" w:rsidRPr="00B86ADC" w:rsidRDefault="007E1E2A" w:rsidP="00E920D8">
            <w:r w:rsidRPr="00B86ADC">
              <w:t>b=</w:t>
            </w:r>
          </w:p>
        </w:tc>
        <w:tc>
          <w:tcPr>
            <w:tcW w:w="6804" w:type="dxa"/>
            <w:vAlign w:val="center"/>
          </w:tcPr>
          <w:p w:rsidR="007E1E2A" w:rsidRPr="00B86ADC" w:rsidRDefault="007E1E2A"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7E1E2A" w:rsidRPr="00B86ADC">
              <w:t>;multimedia=1;local_grant=1</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floorid:0 mstrm:bl bk</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video 47888 RTP/AVP 99</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rtpmap:99 MP4V-ES</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label:bk</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a=upcc:0</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message 22335 TCP/MSRP *</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accept-types:message/cpim application/vnd.oma.poc.final-report+xml application/vnd.oma.poc.detailed-progress-report+xml application/vnd.oma.poc.optimized-progress-report+xml</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accept-wrapped-types:text/plain</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path:msrp://[75555::eee:aaa:fff:bbb]:22335/45yzxcasd;tcp</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14.</w:t>
      </w:r>
      <w:r w:rsidR="00B149E5" w:rsidRPr="00B86ADC">
        <w:rPr>
          <w:b/>
        </w:rPr>
        <w:tab/>
      </w:r>
      <w:r w:rsidRPr="00B86ADC">
        <w:rPr>
          <w:b/>
        </w:rPr>
        <w:t xml:space="preserve">SIP 200 "OK" response (from PoC Server B to SIP/IP Core B) </w:t>
      </w:r>
    </w:p>
    <w:p w:rsidR="00D448E7" w:rsidRPr="00B86ADC" w:rsidRDefault="00D448E7" w:rsidP="00827E9F">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59176B" w:rsidRPr="00B86ADC">
              <w:t>;b2bua</w:t>
            </w:r>
            <w:r w:rsidRPr="00B86ADC">
              <w:t>&gt;;+g.poc.talkburst</w:t>
            </w:r>
            <w:r w:rsidR="0059176B" w:rsidRPr="00B86ADC">
              <w:t>;+g.poc.fdcfo;+g.poc.discretemedia</w:t>
            </w:r>
          </w:p>
        </w:tc>
      </w:tr>
      <w:tr w:rsidR="0059176B" w:rsidRPr="00B86ADC">
        <w:trPr>
          <w:jc w:val="center"/>
        </w:trPr>
        <w:tc>
          <w:tcPr>
            <w:tcW w:w="2127" w:type="dxa"/>
          </w:tcPr>
          <w:p w:rsidR="0059176B" w:rsidRPr="00B86ADC" w:rsidRDefault="0059176B" w:rsidP="00E920D8">
            <w:pPr>
              <w:pStyle w:val="DefLabel"/>
            </w:pPr>
            <w:r w:rsidRPr="00B86ADC">
              <w:rPr>
                <w:lang w:eastAsia="ja-JP"/>
              </w:rPr>
              <w:lastRenderedPageBreak/>
              <w:t>Accept-Language:</w:t>
            </w:r>
          </w:p>
        </w:tc>
        <w:tc>
          <w:tcPr>
            <w:tcW w:w="6866" w:type="dxa"/>
            <w:vAlign w:val="center"/>
          </w:tcPr>
          <w:p w:rsidR="0059176B" w:rsidRPr="00B86ADC" w:rsidRDefault="0059176B" w:rsidP="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917B47" w:rsidRPr="00B86ADC">
        <w:trPr>
          <w:jc w:val="center"/>
        </w:trPr>
        <w:tc>
          <w:tcPr>
            <w:tcW w:w="2127" w:type="dxa"/>
          </w:tcPr>
          <w:p w:rsidR="00917B47" w:rsidRPr="00B86ADC" w:rsidRDefault="00917B47">
            <w:r w:rsidRPr="00B86ADC">
              <w:t>a=</w:t>
            </w:r>
          </w:p>
        </w:tc>
        <w:tc>
          <w:tcPr>
            <w:tcW w:w="6866" w:type="dxa"/>
            <w:vAlign w:val="center"/>
          </w:tcPr>
          <w:p w:rsidR="00917B47" w:rsidRPr="00B86ADC" w:rsidRDefault="00917B47">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59176B"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920D8" w:rsidRPr="00B86ADC">
              <w:t>50000</w:t>
            </w:r>
          </w:p>
        </w:tc>
      </w:tr>
      <w:tr w:rsidR="00E920D8" w:rsidRPr="00B86ADC">
        <w:trPr>
          <w:jc w:val="center"/>
        </w:trPr>
        <w:tc>
          <w:tcPr>
            <w:tcW w:w="2127" w:type="dxa"/>
          </w:tcPr>
          <w:p w:rsidR="00E920D8" w:rsidRPr="00B86ADC" w:rsidRDefault="00E920D8" w:rsidP="00E920D8">
            <w:r w:rsidRPr="00B86ADC">
              <w:t>i=</w:t>
            </w:r>
          </w:p>
        </w:tc>
        <w:tc>
          <w:tcPr>
            <w:tcW w:w="6866" w:type="dxa"/>
            <w:vAlign w:val="center"/>
          </w:tcPr>
          <w:p w:rsidR="00E920D8" w:rsidRPr="00B86ADC" w:rsidRDefault="00E920D8" w:rsidP="00E920D8">
            <w:r w:rsidRPr="00B86ADC">
              <w:t>speech</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AS:25.4</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label:uu</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920D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E920D8" w:rsidRPr="00B86ADC">
              <w:t>;multimedia=1;local_grant=1</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floorid:0 mstrm:uu vv</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video 17566 RTP/AVP 99</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rtpmap:99 MP4V-ES</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AS:75</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label:vv</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message 43821 TCP/MSRP *</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accept-types:message/cpim application/vnd.oma.poc.final-report+xml application/vnd.oma.poc.detailed-progress-report+xml application/vnd.oma.poc.optimized-progress-report+xml</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accept-wrapped-types:text/plain</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max-size:10000</w:t>
            </w:r>
          </w:p>
        </w:tc>
      </w:tr>
    </w:tbl>
    <w:p w:rsidR="002D538D" w:rsidRPr="00B86ADC" w:rsidRDefault="002D538D">
      <w:pPr>
        <w:pStyle w:val="B1"/>
        <w:rPr>
          <w:b/>
        </w:rPr>
      </w:pPr>
    </w:p>
    <w:p w:rsidR="00D448E7" w:rsidRPr="00B86ADC" w:rsidRDefault="00D448E7" w:rsidP="00B149E5">
      <w:pPr>
        <w:ind w:left="284"/>
        <w:rPr>
          <w:b/>
        </w:rPr>
      </w:pPr>
      <w:r w:rsidRPr="00B86ADC">
        <w:rPr>
          <w:b/>
        </w:rPr>
        <w:t>15.</w:t>
      </w:r>
      <w:r w:rsidR="00B149E5" w:rsidRPr="00B86ADC">
        <w:rPr>
          <w:b/>
        </w:rPr>
        <w:tab/>
      </w:r>
      <w:r w:rsidR="00845C80" w:rsidRPr="00B86ADC">
        <w:rPr>
          <w:b/>
        </w:rPr>
        <w:t>SIP 200 "OK"</w:t>
      </w:r>
      <w:r w:rsidRPr="00B86ADC">
        <w:rPr>
          <w:b/>
        </w:rPr>
        <w:t xml:space="preserve"> response (from SIP/IP Core B to SIP/IP Core X)</w:t>
      </w:r>
    </w:p>
    <w:p w:rsidR="00D448E7" w:rsidRPr="00B86ADC" w:rsidRDefault="00D448E7" w:rsidP="00827E9F">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E920D8" w:rsidRPr="00B86ADC">
              <w:t>;b2bua</w:t>
            </w:r>
            <w:r w:rsidRPr="00B86ADC">
              <w:t>&gt;;+g.poc.talkburst</w:t>
            </w:r>
            <w:r w:rsidR="00E920D8" w:rsidRPr="00B86ADC">
              <w:t>;+g.poc.fdcfo;+g.poc.discretemedia</w:t>
            </w:r>
          </w:p>
        </w:tc>
      </w:tr>
      <w:tr w:rsidR="00E920D8" w:rsidRPr="00B86ADC">
        <w:trPr>
          <w:jc w:val="center"/>
        </w:trPr>
        <w:tc>
          <w:tcPr>
            <w:tcW w:w="2127" w:type="dxa"/>
          </w:tcPr>
          <w:p w:rsidR="00E920D8" w:rsidRPr="00B86ADC" w:rsidRDefault="00E920D8">
            <w:pPr>
              <w:pStyle w:val="TableofFigures"/>
            </w:pPr>
            <w:r w:rsidRPr="00B86ADC">
              <w:rPr>
                <w:lang w:eastAsia="ja-JP"/>
              </w:rPr>
              <w:t>Accept-Language:</w:t>
            </w:r>
          </w:p>
        </w:tc>
        <w:tc>
          <w:tcPr>
            <w:tcW w:w="6866" w:type="dxa"/>
            <w:vAlign w:val="center"/>
          </w:tcPr>
          <w:p w:rsidR="00E920D8" w:rsidRPr="00B86ADC" w:rsidRDefault="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297854" w:rsidRPr="00B86ADC">
        <w:trPr>
          <w:jc w:val="center"/>
        </w:trPr>
        <w:tc>
          <w:tcPr>
            <w:tcW w:w="2127" w:type="dxa"/>
          </w:tcPr>
          <w:p w:rsidR="00297854" w:rsidRPr="00B86ADC" w:rsidRDefault="00297854">
            <w:r w:rsidRPr="00B86ADC">
              <w:t>a=</w:t>
            </w:r>
          </w:p>
        </w:tc>
        <w:tc>
          <w:tcPr>
            <w:tcW w:w="6866" w:type="dxa"/>
            <w:vAlign w:val="center"/>
          </w:tcPr>
          <w:p w:rsidR="00297854" w:rsidRPr="00B86ADC" w:rsidRDefault="00297854">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D5077D"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D5077D" w:rsidRPr="00B86ADC">
              <w:t>50000</w:t>
            </w:r>
          </w:p>
        </w:tc>
      </w:tr>
      <w:tr w:rsidR="00ED57A7" w:rsidRPr="00B86ADC">
        <w:trPr>
          <w:jc w:val="center"/>
        </w:trPr>
        <w:tc>
          <w:tcPr>
            <w:tcW w:w="2127" w:type="dxa"/>
          </w:tcPr>
          <w:p w:rsidR="00ED57A7" w:rsidRPr="00B86ADC" w:rsidRDefault="00ED57A7">
            <w:r w:rsidRPr="00B86ADC">
              <w:t>i=</w:t>
            </w:r>
          </w:p>
        </w:tc>
        <w:tc>
          <w:tcPr>
            <w:tcW w:w="6866" w:type="dxa"/>
            <w:vAlign w:val="center"/>
          </w:tcPr>
          <w:p w:rsidR="00ED57A7" w:rsidRPr="00B86ADC" w:rsidRDefault="00ED57A7">
            <w:r w:rsidRPr="00B86ADC">
              <w:t>speech</w:t>
            </w:r>
          </w:p>
        </w:tc>
      </w:tr>
      <w:tr w:rsidR="00ED57A7" w:rsidRPr="00B86ADC">
        <w:trPr>
          <w:jc w:val="center"/>
        </w:trPr>
        <w:tc>
          <w:tcPr>
            <w:tcW w:w="2127" w:type="dxa"/>
          </w:tcPr>
          <w:p w:rsidR="00ED57A7" w:rsidRPr="00B86ADC" w:rsidRDefault="00ED57A7">
            <w:r w:rsidRPr="00B86ADC">
              <w:t>b=</w:t>
            </w:r>
          </w:p>
        </w:tc>
        <w:tc>
          <w:tcPr>
            <w:tcW w:w="6866" w:type="dxa"/>
            <w:vAlign w:val="center"/>
          </w:tcPr>
          <w:p w:rsidR="00ED57A7" w:rsidRPr="00B86ADC" w:rsidRDefault="00ED57A7">
            <w:r w:rsidRPr="00B86ADC">
              <w:t>AS:25.4</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label:uu</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BC538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6464BC" w:rsidRPr="00B86ADC">
              <w:t>;multimedia=1;local_grant=1</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floorid:0 mstrm:uu vv</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video 17566 RTP/AVP 99</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rtpmap:99 MP4V-ES</w:t>
            </w:r>
          </w:p>
        </w:tc>
      </w:tr>
      <w:tr w:rsidR="006464BC" w:rsidRPr="00B86ADC">
        <w:trPr>
          <w:jc w:val="center"/>
        </w:trPr>
        <w:tc>
          <w:tcPr>
            <w:tcW w:w="2127" w:type="dxa"/>
          </w:tcPr>
          <w:p w:rsidR="006464BC" w:rsidRPr="00B86ADC" w:rsidRDefault="006464BC" w:rsidP="003C5734">
            <w:r w:rsidRPr="00B86ADC">
              <w:t>b=</w:t>
            </w:r>
          </w:p>
        </w:tc>
        <w:tc>
          <w:tcPr>
            <w:tcW w:w="6866" w:type="dxa"/>
            <w:vAlign w:val="center"/>
          </w:tcPr>
          <w:p w:rsidR="006464BC" w:rsidRPr="00B86ADC" w:rsidRDefault="006464BC" w:rsidP="003C5734">
            <w:r w:rsidRPr="00B86ADC">
              <w:t>AS:75</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label:vv</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a=upcc:0</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message 43821 TCP/MSRP *</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accept-types:message/cpim application/vnd.oma.poc.final-report+xml application/vnd.oma.poc.detailed-progress-report+xml application/vnd.oma.poc.optimized-progress-report+xml</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accept-wrapped-types:text/plain</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6464BC" w:rsidRPr="00B86ADC">
        <w:trPr>
          <w:jc w:val="center"/>
        </w:trPr>
        <w:tc>
          <w:tcPr>
            <w:tcW w:w="2127" w:type="dxa"/>
          </w:tcPr>
          <w:p w:rsidR="006464BC" w:rsidRPr="00B86ADC" w:rsidRDefault="006464BC" w:rsidP="003C5734">
            <w:r w:rsidRPr="00B86ADC">
              <w:lastRenderedPageBreak/>
              <w:t>a=</w:t>
            </w:r>
          </w:p>
        </w:tc>
        <w:tc>
          <w:tcPr>
            <w:tcW w:w="6866" w:type="dxa"/>
            <w:vAlign w:val="center"/>
          </w:tcPr>
          <w:p w:rsidR="006464BC" w:rsidRPr="00B86ADC" w:rsidRDefault="006464BC" w:rsidP="003C5734">
            <w:r w:rsidRPr="00B86ADC">
              <w:t>max-size:10000</w:t>
            </w:r>
          </w:p>
        </w:tc>
      </w:tr>
    </w:tbl>
    <w:p w:rsidR="00D448E7" w:rsidRPr="00B86ADC" w:rsidRDefault="00D448E7">
      <w:pPr>
        <w:pStyle w:val="B2"/>
      </w:pPr>
    </w:p>
    <w:p w:rsidR="00D448E7" w:rsidRPr="00B86ADC" w:rsidRDefault="00D448E7" w:rsidP="00B149E5">
      <w:pPr>
        <w:ind w:left="284"/>
        <w:rPr>
          <w:b/>
        </w:rPr>
      </w:pPr>
      <w:r w:rsidRPr="00B86ADC">
        <w:rPr>
          <w:b/>
        </w:rPr>
        <w:t>16.</w:t>
      </w:r>
      <w:r w:rsidR="00B149E5" w:rsidRPr="00B86ADC">
        <w:rPr>
          <w:b/>
        </w:rPr>
        <w:tab/>
      </w:r>
      <w:r w:rsidR="00845C80" w:rsidRPr="00B86ADC">
        <w:rPr>
          <w:b/>
        </w:rPr>
        <w:t>SIP 200 "OK"</w:t>
      </w:r>
      <w:r w:rsidRPr="00B86ADC">
        <w:rPr>
          <w:b/>
        </w:rPr>
        <w:t xml:space="preserve"> response (from SIP/IP Core X to PoC Server X)</w:t>
      </w:r>
    </w:p>
    <w:p w:rsidR="00D448E7" w:rsidRPr="00B86ADC" w:rsidRDefault="00D448E7" w:rsidP="00827E9F">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860E09" w:rsidRPr="00B86ADC">
              <w:t>;b2bua</w:t>
            </w:r>
            <w:r w:rsidRPr="00B86ADC">
              <w:t>&gt;;+g.poc.talkburst</w:t>
            </w:r>
            <w:r w:rsidR="00860E09" w:rsidRPr="00B86ADC">
              <w:t>;+g.poc.fdcfo;+g.poc.discretemedia</w:t>
            </w:r>
          </w:p>
        </w:tc>
      </w:tr>
      <w:tr w:rsidR="00860E09" w:rsidRPr="00B86ADC">
        <w:trPr>
          <w:jc w:val="center"/>
        </w:trPr>
        <w:tc>
          <w:tcPr>
            <w:tcW w:w="2127" w:type="dxa"/>
          </w:tcPr>
          <w:p w:rsidR="00860E09" w:rsidRPr="00B86ADC" w:rsidRDefault="00860E09">
            <w:pPr>
              <w:pStyle w:val="TableofFigures"/>
            </w:pPr>
            <w:r w:rsidRPr="00B86ADC">
              <w:rPr>
                <w:lang w:eastAsia="ja-JP"/>
              </w:rPr>
              <w:t>Accept-Language:</w:t>
            </w:r>
          </w:p>
        </w:tc>
        <w:tc>
          <w:tcPr>
            <w:tcW w:w="6866" w:type="dxa"/>
            <w:vAlign w:val="center"/>
          </w:tcPr>
          <w:p w:rsidR="00860E09" w:rsidRPr="00B86ADC" w:rsidRDefault="00860E09">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4152B1" w:rsidRPr="00B86ADC">
        <w:trPr>
          <w:jc w:val="center"/>
        </w:trPr>
        <w:tc>
          <w:tcPr>
            <w:tcW w:w="2127" w:type="dxa"/>
          </w:tcPr>
          <w:p w:rsidR="004152B1" w:rsidRPr="00B86ADC" w:rsidRDefault="004152B1">
            <w:r w:rsidRPr="00B86ADC">
              <w:t>a=</w:t>
            </w:r>
          </w:p>
        </w:tc>
        <w:tc>
          <w:tcPr>
            <w:tcW w:w="6866" w:type="dxa"/>
            <w:vAlign w:val="center"/>
          </w:tcPr>
          <w:p w:rsidR="004152B1" w:rsidRPr="00B86ADC" w:rsidRDefault="004152B1">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100022"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100022" w:rsidRPr="00B86ADC">
              <w:t>50000</w:t>
            </w:r>
          </w:p>
        </w:tc>
      </w:tr>
      <w:tr w:rsidR="008E6CAB" w:rsidRPr="00B86ADC">
        <w:trPr>
          <w:jc w:val="center"/>
        </w:trPr>
        <w:tc>
          <w:tcPr>
            <w:tcW w:w="2127" w:type="dxa"/>
          </w:tcPr>
          <w:p w:rsidR="008E6CAB" w:rsidRPr="00B86ADC" w:rsidRDefault="008E6CAB">
            <w:r w:rsidRPr="00B86ADC">
              <w:t>i=</w:t>
            </w:r>
          </w:p>
        </w:tc>
        <w:tc>
          <w:tcPr>
            <w:tcW w:w="6866" w:type="dxa"/>
            <w:vAlign w:val="center"/>
          </w:tcPr>
          <w:p w:rsidR="008E6CAB" w:rsidRPr="00B86ADC" w:rsidRDefault="008E6CAB">
            <w:r w:rsidRPr="00B86ADC">
              <w:t>speech</w:t>
            </w:r>
          </w:p>
        </w:tc>
      </w:tr>
      <w:tr w:rsidR="008E6CAB" w:rsidRPr="00B86ADC">
        <w:trPr>
          <w:jc w:val="center"/>
        </w:trPr>
        <w:tc>
          <w:tcPr>
            <w:tcW w:w="2127" w:type="dxa"/>
          </w:tcPr>
          <w:p w:rsidR="008E6CAB" w:rsidRPr="00B86ADC" w:rsidRDefault="008E6CAB">
            <w:r w:rsidRPr="00B86ADC">
              <w:t>b=</w:t>
            </w:r>
          </w:p>
        </w:tc>
        <w:tc>
          <w:tcPr>
            <w:tcW w:w="6866" w:type="dxa"/>
            <w:vAlign w:val="center"/>
          </w:tcPr>
          <w:p w:rsidR="008E6CAB" w:rsidRPr="00B86ADC" w:rsidRDefault="008E6CAB">
            <w:r w:rsidRPr="00B86ADC">
              <w:t>AS:25.4</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label:uu</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8E6CAB"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queuing=1;tb_priority=2;timestamp=1</w:t>
            </w:r>
            <w:r w:rsidR="008E6CAB" w:rsidRPr="00B86ADC">
              <w:t>;multimedia=1;local_grant=1</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floorid:0 mstrm:uu vv</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video 17566 RTP/AVP 99</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rtpmap:99 MP4V-ES</w:t>
            </w:r>
          </w:p>
        </w:tc>
      </w:tr>
      <w:tr w:rsidR="008E6CAB" w:rsidRPr="00B86ADC">
        <w:trPr>
          <w:jc w:val="center"/>
        </w:trPr>
        <w:tc>
          <w:tcPr>
            <w:tcW w:w="2127" w:type="dxa"/>
          </w:tcPr>
          <w:p w:rsidR="008E6CAB" w:rsidRPr="00B86ADC" w:rsidRDefault="008E6CAB" w:rsidP="003C5734">
            <w:r w:rsidRPr="00B86ADC">
              <w:t>b=</w:t>
            </w:r>
          </w:p>
        </w:tc>
        <w:tc>
          <w:tcPr>
            <w:tcW w:w="6866" w:type="dxa"/>
            <w:vAlign w:val="center"/>
          </w:tcPr>
          <w:p w:rsidR="008E6CAB" w:rsidRPr="00B86ADC" w:rsidRDefault="008E6CAB" w:rsidP="003C5734">
            <w:r w:rsidRPr="00B86ADC">
              <w:t>AS:75</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label:vv</w:t>
            </w:r>
          </w:p>
        </w:tc>
      </w:tr>
      <w:tr w:rsidR="008E6CAB" w:rsidRPr="00B86ADC">
        <w:trPr>
          <w:jc w:val="center"/>
        </w:trPr>
        <w:tc>
          <w:tcPr>
            <w:tcW w:w="2127" w:type="dxa"/>
          </w:tcPr>
          <w:p w:rsidR="008E6CAB" w:rsidRPr="00B86ADC" w:rsidRDefault="008E6CAB" w:rsidP="003C5734">
            <w:r w:rsidRPr="00B86ADC">
              <w:lastRenderedPageBreak/>
              <w:t>a=</w:t>
            </w:r>
          </w:p>
        </w:tc>
        <w:tc>
          <w:tcPr>
            <w:tcW w:w="6866" w:type="dxa"/>
            <w:vAlign w:val="center"/>
          </w:tcPr>
          <w:p w:rsidR="008E6CAB" w:rsidRPr="00B86ADC" w:rsidRDefault="008E6CAB" w:rsidP="003C5734">
            <w:r w:rsidRPr="00B86ADC">
              <w:t>a=upcc:0</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message 43821 TCP/MSRP *</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accept-types:message/cpim application/vnd.oma.poc.final-report+xml application/vnd.oma.poc.detailed-progress-report+xml application/vnd.oma.poc.optimized-progress-report+xml</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accept-wrapped-types:text/plain</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max-size:10000</w:t>
            </w:r>
          </w:p>
        </w:tc>
      </w:tr>
    </w:tbl>
    <w:p w:rsidR="00D448E7" w:rsidRPr="00B86ADC" w:rsidRDefault="00D448E7">
      <w:pPr>
        <w:pStyle w:val="B2"/>
      </w:pPr>
    </w:p>
    <w:p w:rsidR="00F43458" w:rsidRPr="00B86ADC" w:rsidRDefault="00F43458" w:rsidP="00827E9F">
      <w:pPr>
        <w:ind w:left="284"/>
        <w:rPr>
          <w:b/>
        </w:rPr>
      </w:pPr>
      <w:r w:rsidRPr="00B86ADC">
        <w:rPr>
          <w:b/>
        </w:rPr>
        <w:t>A.</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X to PoC Server B).</w:t>
      </w:r>
    </w:p>
    <w:p w:rsidR="00D448E7" w:rsidRPr="00B86ADC" w:rsidRDefault="00D448E7" w:rsidP="00827E9F">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F43458" w:rsidRPr="00B86ADC" w:rsidRDefault="00F43458" w:rsidP="00827E9F">
      <w:pPr>
        <w:ind w:left="284"/>
        <w:rPr>
          <w:b/>
        </w:rPr>
      </w:pPr>
      <w:r w:rsidRPr="00B86ADC">
        <w:rPr>
          <w:b/>
        </w:rPr>
        <w:t>B.</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B to PoC Client B).</w:t>
      </w:r>
    </w:p>
    <w:p w:rsidR="00D448E7" w:rsidRPr="00B86ADC" w:rsidRDefault="00D448E7" w:rsidP="00845C80">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D448E7" w:rsidRPr="00B86ADC" w:rsidRDefault="00D448E7" w:rsidP="00B149E5">
      <w:pPr>
        <w:ind w:left="284"/>
        <w:rPr>
          <w:b/>
        </w:rPr>
      </w:pPr>
      <w:r w:rsidRPr="00B86ADC">
        <w:rPr>
          <w:b/>
        </w:rPr>
        <w:t>17.</w:t>
      </w:r>
      <w:r w:rsidR="00B149E5" w:rsidRPr="00B86ADC">
        <w:rPr>
          <w:b/>
        </w:rPr>
        <w:tab/>
      </w:r>
      <w:r w:rsidRPr="00B86ADC">
        <w:rPr>
          <w:b/>
        </w:rPr>
        <w:t xml:space="preserve">SIP ACK request (from PoC Server X to SIP/IP Core X) </w:t>
      </w:r>
    </w:p>
    <w:p w:rsidR="00D448E7" w:rsidRPr="00B86ADC" w:rsidRDefault="00D448E7" w:rsidP="00FE265A">
      <w:pPr>
        <w:ind w:left="567"/>
      </w:pPr>
      <w:r w:rsidRPr="00B86ADC">
        <w:t>PoC Server X sends a SIP ACK request to SIP/IP Core X.</w:t>
      </w:r>
    </w:p>
    <w:p w:rsidR="00D448E7" w:rsidRPr="00B86ADC" w:rsidRDefault="00D448E7" w:rsidP="00B149E5">
      <w:pPr>
        <w:ind w:left="284"/>
        <w:rPr>
          <w:b/>
        </w:rPr>
      </w:pPr>
      <w:r w:rsidRPr="00B86ADC">
        <w:rPr>
          <w:b/>
        </w:rPr>
        <w:t>18.</w:t>
      </w:r>
      <w:r w:rsidR="00B149E5" w:rsidRPr="00B86ADC">
        <w:rPr>
          <w:b/>
        </w:rPr>
        <w:tab/>
      </w:r>
      <w:r w:rsidRPr="00B86ADC">
        <w:rPr>
          <w:b/>
        </w:rPr>
        <w:t xml:space="preserve">SIP ACK request (from SIP/IP Core X to SIP/IP Core B) </w:t>
      </w:r>
    </w:p>
    <w:p w:rsidR="00D448E7" w:rsidRPr="00B86ADC" w:rsidRDefault="00D448E7" w:rsidP="00FE265A">
      <w:pPr>
        <w:ind w:left="567"/>
      </w:pPr>
      <w:r w:rsidRPr="00B86ADC">
        <w:t xml:space="preserve">SIP/IP Core X forwards the SIP ACK request to SIP/IP Core B. </w:t>
      </w:r>
    </w:p>
    <w:p w:rsidR="00D448E7" w:rsidRPr="00B86ADC" w:rsidRDefault="00D448E7" w:rsidP="00B149E5">
      <w:pPr>
        <w:ind w:left="284"/>
        <w:rPr>
          <w:b/>
        </w:rPr>
      </w:pPr>
      <w:r w:rsidRPr="00B86ADC">
        <w:rPr>
          <w:b/>
        </w:rPr>
        <w:t>19.</w:t>
      </w:r>
      <w:r w:rsidR="00B149E5" w:rsidRPr="00B86ADC">
        <w:rPr>
          <w:b/>
        </w:rPr>
        <w:tab/>
      </w:r>
      <w:r w:rsidRPr="00B86ADC">
        <w:rPr>
          <w:b/>
        </w:rPr>
        <w:t xml:space="preserve">SIP ACK request (from SIP/IP Core B to PoC Server B) </w:t>
      </w:r>
    </w:p>
    <w:p w:rsidR="00D448E7" w:rsidRPr="00B86ADC" w:rsidRDefault="00D448E7" w:rsidP="00FE265A">
      <w:pPr>
        <w:ind w:left="567"/>
      </w:pPr>
      <w:r w:rsidRPr="00B86ADC">
        <w:t>SIP/IP Core B forwards the SIP ACK request to PoC Server B.</w:t>
      </w:r>
    </w:p>
    <w:p w:rsidR="00D448E7" w:rsidRPr="00B86ADC" w:rsidRDefault="00D448E7" w:rsidP="00B149E5">
      <w:pPr>
        <w:ind w:left="284"/>
        <w:rPr>
          <w:b/>
        </w:rPr>
      </w:pPr>
      <w:r w:rsidRPr="00B86ADC">
        <w:rPr>
          <w:b/>
        </w:rPr>
        <w:t>20.</w:t>
      </w:r>
      <w:r w:rsidR="00B149E5" w:rsidRPr="00B86ADC">
        <w:rPr>
          <w:b/>
        </w:rPr>
        <w:tab/>
      </w:r>
      <w:r w:rsidRPr="00B86ADC">
        <w:rPr>
          <w:b/>
        </w:rPr>
        <w:t xml:space="preserve">SIP ACK request (from PoC Server B to SIP/IP Core B) </w:t>
      </w:r>
    </w:p>
    <w:p w:rsidR="00D448E7" w:rsidRPr="00B86ADC" w:rsidRDefault="00D448E7" w:rsidP="00FE265A">
      <w:pPr>
        <w:ind w:left="567"/>
      </w:pPr>
      <w:r w:rsidRPr="00B86ADC">
        <w:t xml:space="preserve">PoC Server B sends a SIP ACK request to SIP/IP Core B. </w:t>
      </w:r>
    </w:p>
    <w:p w:rsidR="00D448E7" w:rsidRPr="00B86ADC" w:rsidRDefault="00D448E7" w:rsidP="00096B0B">
      <w:pPr>
        <w:ind w:left="284"/>
        <w:rPr>
          <w:b/>
        </w:rPr>
      </w:pPr>
      <w:r w:rsidRPr="00B86ADC">
        <w:rPr>
          <w:b/>
        </w:rPr>
        <w:t>21.</w:t>
      </w:r>
      <w:r w:rsidR="00096B0B" w:rsidRPr="00B86ADC">
        <w:rPr>
          <w:b/>
        </w:rPr>
        <w:tab/>
      </w:r>
      <w:r w:rsidRPr="00B86ADC">
        <w:rPr>
          <w:b/>
        </w:rPr>
        <w:t xml:space="preserve">SIP ACK request (from SIP/IP Core B to PoC Client B) </w:t>
      </w:r>
    </w:p>
    <w:p w:rsidR="00D448E7" w:rsidRPr="00B86ADC" w:rsidRDefault="00D448E7" w:rsidP="00FE265A">
      <w:pPr>
        <w:ind w:left="567"/>
      </w:pPr>
      <w:r w:rsidRPr="00B86ADC">
        <w:t>SIP/IP Core B forwards the  SIP ACK request to PoC Client B.</w:t>
      </w:r>
    </w:p>
    <w:p w:rsidR="00D448E7" w:rsidRPr="00B86ADC" w:rsidRDefault="00D448E7">
      <w:pPr>
        <w:pStyle w:val="App3"/>
      </w:pPr>
      <w:bookmarkStart w:id="5623" w:name="_Toc93913221"/>
      <w:bookmarkStart w:id="5624" w:name="_Toc93913806"/>
      <w:bookmarkStart w:id="5625" w:name="_Toc93916790"/>
      <w:bookmarkStart w:id="5626" w:name="_Toc102188599"/>
      <w:bookmarkStart w:id="5627" w:name="_Toc139087364"/>
      <w:bookmarkStart w:id="5628" w:name="_Toc189885414"/>
      <w:bookmarkStart w:id="5629" w:name="_Toc226889891"/>
      <w:bookmarkStart w:id="5630" w:name="_Toc235870856"/>
      <w:bookmarkStart w:id="5631" w:name="_Toc236104910"/>
      <w:bookmarkStart w:id="5632" w:name="_Toc236108160"/>
      <w:bookmarkStart w:id="5633" w:name="_Toc236108883"/>
      <w:bookmarkStart w:id="5634" w:name="_Toc240704748"/>
      <w:bookmarkStart w:id="5635" w:name="_Toc300323667"/>
      <w:r w:rsidRPr="00B86ADC">
        <w:t>Terminating flow – Automatic Answer</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rsidR="00417603" w:rsidRPr="00B86ADC" w:rsidRDefault="00D448E7" w:rsidP="00417603">
      <w:r w:rsidRPr="00B86ADC">
        <w:t xml:space="preserve">This flow shows the automatic answer case for the On-demand Session case. </w:t>
      </w:r>
    </w:p>
    <w:p w:rsidR="00417603" w:rsidRPr="00B86ADC" w:rsidRDefault="00417603" w:rsidP="00417603">
      <w:r w:rsidRPr="00B86ADC">
        <w:t>QoE Profiles feature is used in this flow, QoE Profile assigned to the PoC Session is Professional QoE Profile and PoC Client B is subscribed and selects Premium as Local QoE Profile.</w:t>
      </w:r>
    </w:p>
    <w:p w:rsidR="00D448E7" w:rsidRPr="00B86ADC" w:rsidRDefault="00D448E7">
      <w:pPr>
        <w:rPr>
          <w:i/>
        </w:rPr>
      </w:pPr>
      <w:r w:rsidRPr="00B86ADC">
        <w:t xml:space="preserve">The flows in </w:t>
      </w:r>
      <w:r w:rsidR="00A36F4D" w:rsidRPr="00B86ADC">
        <w:fldChar w:fldCharType="begin"/>
      </w:r>
      <w:r w:rsidRPr="00B86ADC">
        <w:instrText xml:space="preserve"> REF _Ref97096681 \h </w:instrText>
      </w:r>
      <w:r w:rsidR="00A36F4D" w:rsidRPr="00B86ADC">
        <w:fldChar w:fldCharType="separate"/>
      </w:r>
      <w:r w:rsidR="000C5363" w:rsidRPr="00B86ADC">
        <w:t xml:space="preserve">Figure </w:t>
      </w:r>
      <w:r w:rsidR="000C5363">
        <w:rPr>
          <w:noProof/>
        </w:rPr>
        <w:t>11</w:t>
      </w:r>
      <w:r w:rsidR="00A36F4D" w:rsidRPr="00B86ADC">
        <w:fldChar w:fldCharType="end"/>
      </w:r>
      <w:r w:rsidRPr="00B86ADC">
        <w:t xml:space="preserve"> </w:t>
      </w:r>
      <w:r w:rsidRPr="00B86ADC">
        <w:rPr>
          <w:i/>
        </w:rPr>
        <w:t xml:space="preserve">"PoC Session invitation with automatic answer" </w:t>
      </w:r>
      <w:r w:rsidRPr="00B86ADC">
        <w:rPr>
          <w:iCs/>
        </w:rPr>
        <w:t>shows the message flow for the scenario</w:t>
      </w:r>
      <w:r w:rsidRPr="00B86ADC">
        <w:rPr>
          <w:i/>
        </w:rPr>
        <w:t>.</w:t>
      </w:r>
    </w:p>
    <w:p w:rsidR="00226FC2" w:rsidRPr="00B86ADC" w:rsidRDefault="00226FC2"/>
    <w:p w:rsidR="00D448E7" w:rsidRPr="00B86ADC" w:rsidRDefault="00D448E7" w:rsidP="002D538D">
      <w:pPr>
        <w:pStyle w:val="Figure"/>
      </w:pPr>
    </w:p>
    <w:p w:rsidR="003B116E" w:rsidRPr="00B86ADC" w:rsidRDefault="003B116E" w:rsidP="003B116E">
      <w:pPr>
        <w:pStyle w:val="Figure"/>
      </w:pPr>
      <w:r w:rsidRPr="00B86ADC">
        <w:object w:dxaOrig="9996" w:dyaOrig="11773">
          <v:shape id="_x0000_i1036" type="#_x0000_t75" style="width:499.85pt;height:588.45pt" o:ole="">
            <v:imagedata r:id="rId134" o:title=""/>
          </v:shape>
          <o:OLEObject Type="Embed" ProgID="Visio.Drawing.11" ShapeID="_x0000_i1036" DrawAspect="Content" ObjectID="_1471259834" r:id="rId135"/>
        </w:object>
      </w:r>
    </w:p>
    <w:p w:rsidR="00D448E7" w:rsidRPr="00B86ADC" w:rsidRDefault="00D448E7" w:rsidP="000E7A7B">
      <w:pPr>
        <w:pStyle w:val="Caption"/>
      </w:pPr>
      <w:bookmarkStart w:id="5636" w:name="_Ref97096681"/>
      <w:bookmarkStart w:id="5637" w:name="_Toc139087396"/>
      <w:bookmarkStart w:id="5638" w:name="_Toc189885503"/>
      <w:bookmarkStart w:id="5639" w:name="_Toc194735244"/>
      <w:bookmarkStart w:id="5640" w:name="_Toc196628930"/>
      <w:bookmarkStart w:id="5641" w:name="_Toc300323735"/>
      <w:r w:rsidRPr="00B86ADC">
        <w:t xml:space="preserve">Figure </w:t>
      </w:r>
      <w:fldSimple w:instr=" SEQ Figure \* ARABIC ">
        <w:r w:rsidR="000C5363">
          <w:rPr>
            <w:noProof/>
          </w:rPr>
          <w:t>11</w:t>
        </w:r>
      </w:fldSimple>
      <w:bookmarkEnd w:id="5636"/>
      <w:r w:rsidRPr="00B86ADC">
        <w:t>: PoC Session invitation with automatic answer</w:t>
      </w:r>
      <w:bookmarkEnd w:id="5637"/>
      <w:bookmarkEnd w:id="5638"/>
      <w:bookmarkEnd w:id="5639"/>
      <w:bookmarkEnd w:id="5640"/>
      <w:bookmarkEnd w:id="5641"/>
    </w:p>
    <w:p w:rsidR="00D448E7" w:rsidRPr="00B86ADC" w:rsidRDefault="00D448E7">
      <w:r w:rsidRPr="00B86ADC">
        <w:t>The steps of the flow are as follows:</w:t>
      </w:r>
    </w:p>
    <w:p w:rsidR="00D448E7" w:rsidRPr="00B86ADC" w:rsidRDefault="00D448E7" w:rsidP="00096B0B">
      <w:pPr>
        <w:ind w:left="284"/>
        <w:rPr>
          <w:b/>
        </w:rPr>
      </w:pPr>
      <w:r w:rsidRPr="00B86ADC">
        <w:rPr>
          <w:b/>
        </w:rPr>
        <w:lastRenderedPageBreak/>
        <w:t>1.</w:t>
      </w:r>
      <w:r w:rsidR="00096B0B" w:rsidRPr="00B86ADC">
        <w:rPr>
          <w:b/>
        </w:rPr>
        <w:tab/>
      </w:r>
      <w:r w:rsidRPr="00B86ADC">
        <w:rPr>
          <w:b/>
        </w:rPr>
        <w:t>Session invitation has been received to invite PoC Client</w:t>
      </w:r>
    </w:p>
    <w:p w:rsidR="00D448E7" w:rsidRPr="00B86ADC" w:rsidRDefault="00D448E7" w:rsidP="00096B0B">
      <w:pPr>
        <w:ind w:left="284"/>
        <w:rPr>
          <w:b/>
        </w:rPr>
      </w:pPr>
      <w:r w:rsidRPr="00B86ADC">
        <w:rPr>
          <w:b/>
        </w:rPr>
        <w:t>2.</w:t>
      </w:r>
      <w:r w:rsidR="00096B0B" w:rsidRPr="00B86ADC">
        <w:rPr>
          <w:b/>
        </w:rPr>
        <w:tab/>
      </w:r>
      <w:r w:rsidRPr="00B86ADC">
        <w:rPr>
          <w:b/>
        </w:rPr>
        <w:t>SIP INVITE request (from PoC Server X to SIP/IP Core X)</w:t>
      </w:r>
    </w:p>
    <w:p w:rsidR="00D448E7" w:rsidRPr="00B86ADC" w:rsidRDefault="00D448E7" w:rsidP="00FE265A">
      <w:pPr>
        <w:ind w:left="567"/>
      </w:pPr>
      <w:r w:rsidRPr="00B86ADC">
        <w:t>PoC Server X sends the SIP INVITE request to SIP/IP Core X</w:t>
      </w:r>
      <w:r w:rsidR="00955893"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&gt;;+g.poc.talkburst;isfocus</w:t>
            </w:r>
            <w:r w:rsidR="00C906A2"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906A2" w:rsidRPr="00B86ADC">
              <w:t>MESSAGE,</w:t>
            </w:r>
            <w:r w:rsidR="00A91713" w:rsidRPr="00B86ADC">
              <w:t>OPTIONS</w:t>
            </w:r>
          </w:p>
        </w:tc>
      </w:tr>
      <w:tr w:rsidR="006E5D59" w:rsidRPr="00B86ADC">
        <w:trPr>
          <w:jc w:val="center"/>
        </w:trPr>
        <w:tc>
          <w:tcPr>
            <w:tcW w:w="2127" w:type="dxa"/>
          </w:tcPr>
          <w:p w:rsidR="006E5D59" w:rsidRPr="00B86ADC" w:rsidRDefault="006E5D59" w:rsidP="003C5734">
            <w:pPr>
              <w:pStyle w:val="DefLabel"/>
            </w:pPr>
            <w:r w:rsidRPr="00B86ADC">
              <w:t>Subject:</w:t>
            </w:r>
          </w:p>
        </w:tc>
        <w:tc>
          <w:tcPr>
            <w:tcW w:w="6804" w:type="dxa"/>
            <w:vAlign w:val="center"/>
          </w:tcPr>
          <w:p w:rsidR="006E5D59" w:rsidRPr="00B86ADC" w:rsidRDefault="006E5D59" w:rsidP="003C5734">
            <w:r w:rsidRPr="00B86ADC">
              <w:rPr>
                <w:lang w:eastAsia="ko-KR"/>
              </w:rPr>
              <w:t>Let's talk</w:t>
            </w:r>
          </w:p>
        </w:tc>
      </w:tr>
      <w:tr w:rsidR="006E5D59" w:rsidRPr="00B86ADC">
        <w:trPr>
          <w:jc w:val="center"/>
        </w:trPr>
        <w:tc>
          <w:tcPr>
            <w:tcW w:w="2127" w:type="dxa"/>
          </w:tcPr>
          <w:p w:rsidR="006E5D59" w:rsidRPr="00B86ADC" w:rsidRDefault="006E5D59" w:rsidP="003C5734">
            <w:pPr>
              <w:pStyle w:val="DefLabel"/>
            </w:pPr>
            <w:r w:rsidRPr="00B86ADC">
              <w:rPr>
                <w:lang w:eastAsia="ko-KR"/>
              </w:rPr>
              <w:t>Alert-Info:</w:t>
            </w:r>
          </w:p>
        </w:tc>
        <w:tc>
          <w:tcPr>
            <w:tcW w:w="6804" w:type="dxa"/>
            <w:vAlign w:val="center"/>
          </w:tcPr>
          <w:p w:rsidR="006E5D59" w:rsidRPr="00B86ADC" w:rsidRDefault="006E5D59" w:rsidP="003C5734">
            <w:r w:rsidRPr="00B86ADC">
              <w:rPr>
                <w:lang w:eastAsia="ko-KR"/>
              </w:rPr>
              <w:t>&lt;http://publicweb.networkB.net/users/PoC-UserA@networkA.net/myFavouriteRingingTone.wav&gt;</w:t>
            </w:r>
          </w:p>
        </w:tc>
      </w:tr>
      <w:tr w:rsidR="006E5D59" w:rsidRPr="00B86ADC">
        <w:trPr>
          <w:jc w:val="center"/>
        </w:trPr>
        <w:tc>
          <w:tcPr>
            <w:tcW w:w="2127" w:type="dxa"/>
          </w:tcPr>
          <w:p w:rsidR="006E5D59" w:rsidRPr="00B86ADC" w:rsidRDefault="006E5D59" w:rsidP="003C5734">
            <w:pPr>
              <w:pStyle w:val="DefLabel"/>
            </w:pPr>
            <w:r w:rsidRPr="00B86ADC">
              <w:rPr>
                <w:lang w:eastAsia="ko-KR"/>
              </w:rPr>
              <w:t>Call-Info:</w:t>
            </w:r>
          </w:p>
        </w:tc>
        <w:tc>
          <w:tcPr>
            <w:tcW w:w="6804" w:type="dxa"/>
            <w:vAlign w:val="center"/>
          </w:tcPr>
          <w:p w:rsidR="006E5D59" w:rsidRPr="00B86ADC" w:rsidRDefault="006E5D59" w:rsidP="003C5734">
            <w:r w:rsidRPr="00B86ADC">
              <w:rPr>
                <w:lang w:eastAsia="ko-KR"/>
              </w:rPr>
              <w:t>&lt;http://publicweb.networkB.net/users/PoC-UserA@networkA.net/myOwnPicture.jpg&gt;;purpose=icon</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sip.automata;sip.actor=msg-taker;require;explicit</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6E5D59" w:rsidRPr="00B86ADC">
        <w:trPr>
          <w:jc w:val="center"/>
        </w:trPr>
        <w:tc>
          <w:tcPr>
            <w:tcW w:w="2127" w:type="dxa"/>
          </w:tcPr>
          <w:p w:rsidR="006E5D59" w:rsidRPr="00B86ADC" w:rsidRDefault="006E5D59" w:rsidP="003C5734">
            <w:pPr>
              <w:pStyle w:val="DefLabel"/>
            </w:pPr>
            <w:r w:rsidRPr="00B86ADC">
              <w:t>Content-Type:</w:t>
            </w:r>
          </w:p>
        </w:tc>
        <w:tc>
          <w:tcPr>
            <w:tcW w:w="6804" w:type="dxa"/>
            <w:vAlign w:val="center"/>
          </w:tcPr>
          <w:p w:rsidR="006E5D59" w:rsidRPr="00B86ADC" w:rsidRDefault="006E5D59" w:rsidP="003C5734">
            <w:pPr>
              <w:rPr>
                <w:highlight w:val="yellow"/>
              </w:rPr>
            </w:pPr>
            <w:r w:rsidRPr="00B86ADC">
              <w:t>application/sdp</w:t>
            </w:r>
          </w:p>
        </w:tc>
      </w:tr>
      <w:tr w:rsidR="006E5D59" w:rsidRPr="00B86ADC">
        <w:trPr>
          <w:jc w:val="center"/>
        </w:trPr>
        <w:tc>
          <w:tcPr>
            <w:tcW w:w="2127" w:type="dxa"/>
          </w:tcPr>
          <w:p w:rsidR="006E5D59" w:rsidRPr="00B86ADC" w:rsidRDefault="006E5D59" w:rsidP="003C5734">
            <w:pPr>
              <w:pStyle w:val="DefLabel"/>
            </w:pPr>
          </w:p>
        </w:tc>
        <w:tc>
          <w:tcPr>
            <w:tcW w:w="6804" w:type="dxa"/>
            <w:vAlign w:val="center"/>
          </w:tcPr>
          <w:p w:rsidR="006E5D59" w:rsidRPr="00B86ADC" w:rsidRDefault="006E5D59"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1E064B" w:rsidRPr="00B86ADC">
        <w:trPr>
          <w:jc w:val="center"/>
        </w:trPr>
        <w:tc>
          <w:tcPr>
            <w:tcW w:w="2127" w:type="dxa"/>
          </w:tcPr>
          <w:p w:rsidR="001E064B" w:rsidRPr="00B86ADC" w:rsidRDefault="001E064B">
            <w:pPr>
              <w:pStyle w:val="DefLabel"/>
            </w:pPr>
            <w:r w:rsidRPr="00B86ADC">
              <w:t>a=</w:t>
            </w:r>
          </w:p>
        </w:tc>
        <w:tc>
          <w:tcPr>
            <w:tcW w:w="6804" w:type="dxa"/>
            <w:vAlign w:val="center"/>
          </w:tcPr>
          <w:p w:rsidR="001E064B" w:rsidRPr="00B86ADC" w:rsidRDefault="001E0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6E5D59" w:rsidRPr="00B86ADC">
        <w:trPr>
          <w:jc w:val="center"/>
        </w:trPr>
        <w:tc>
          <w:tcPr>
            <w:tcW w:w="2127" w:type="dxa"/>
          </w:tcPr>
          <w:p w:rsidR="006E5D59" w:rsidRPr="00B86ADC" w:rsidRDefault="006E5D59" w:rsidP="003C5734">
            <w:pPr>
              <w:pStyle w:val="DefLabel"/>
            </w:pPr>
            <w:r w:rsidRPr="00B86ADC">
              <w:t>i=</w:t>
            </w:r>
          </w:p>
        </w:tc>
        <w:tc>
          <w:tcPr>
            <w:tcW w:w="6804" w:type="dxa"/>
            <w:vAlign w:val="center"/>
          </w:tcPr>
          <w:p w:rsidR="006E5D59" w:rsidRPr="00B86ADC" w:rsidRDefault="006E5D59" w:rsidP="003C5734">
            <w:r w:rsidRPr="00B86ADC">
              <w:t>speech</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label:ll</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6E5D59" w:rsidRPr="00B86ADC">
              <w:t>;multimedia=1;local_grant=1</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floorid:0 mstrm:ll kk</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video 7566 RTP/AVP 99</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rtpmap:99 MP4V-ES</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label:kk</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a=upcc:0</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message 54321 TCP/MSRP *</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accept-types:message/cpim application/vnd.oma.poc.final-report+xml application/vnd.oma.poc.detailed-progress-report+xml application/vnd.oma.poc.optimized-progress-report+xml</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accept-wrapped-types:text/plain</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max-size:100000000</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text/directory;profile="vcard";charset=UTF-8</w:t>
            </w:r>
          </w:p>
        </w:tc>
      </w:tr>
      <w:tr w:rsidR="006E5D59" w:rsidRPr="00B86ADC">
        <w:trPr>
          <w:jc w:val="center"/>
        </w:trPr>
        <w:tc>
          <w:tcPr>
            <w:tcW w:w="2127" w:type="dxa"/>
          </w:tcPr>
          <w:p w:rsidR="006E5D59" w:rsidRPr="00B86ADC" w:rsidRDefault="00777163" w:rsidP="006E5D59">
            <w:pPr>
              <w:pStyle w:val="DefLabel"/>
            </w:pPr>
            <w:r w:rsidRPr="00B86ADC">
              <w:t>Content-Disposition:</w:t>
            </w:r>
          </w:p>
        </w:tc>
        <w:tc>
          <w:tcPr>
            <w:tcW w:w="6804" w:type="dxa"/>
            <w:vAlign w:val="center"/>
          </w:tcPr>
          <w:p w:rsidR="006E5D59" w:rsidRPr="00B86ADC" w:rsidRDefault="00777163" w:rsidP="003C5734">
            <w:r w:rsidRPr="00B86ADC">
              <w:t>"attachment"</w:t>
            </w:r>
          </w:p>
          <w:p w:rsidR="00777163" w:rsidRPr="00B86ADC" w:rsidRDefault="00777163"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begin:vcard</w:t>
            </w:r>
          </w:p>
          <w:p w:rsidR="006E5D59" w:rsidRPr="00B86ADC" w:rsidRDefault="006E5D59" w:rsidP="003C5734">
            <w:r w:rsidRPr="00B86ADC">
              <w:t>fn:John P. Smith</w:t>
            </w:r>
          </w:p>
          <w:p w:rsidR="006E5D59" w:rsidRPr="00B86ADC" w:rsidRDefault="006E5D59" w:rsidP="003C5734">
            <w:r w:rsidRPr="00B86ADC">
              <w:t>n:Smith;John;Peter;Dr.;MBA</w:t>
            </w:r>
          </w:p>
          <w:p w:rsidR="006E5D59" w:rsidRPr="00B86ADC" w:rsidRDefault="006E5D59" w:rsidP="003C5734">
            <w:r w:rsidRPr="00B86ADC">
              <w:t>EMAIL:TYPE=internet:POC-UserB@networkA.net</w:t>
            </w:r>
          </w:p>
          <w:p w:rsidR="006E5D59" w:rsidRPr="00B86ADC" w:rsidRDefault="006E5D59" w:rsidP="003C5734">
            <w:r w:rsidRPr="00B86ADC">
              <w:t>version:3.0</w:t>
            </w:r>
          </w:p>
          <w:p w:rsidR="006E5D59" w:rsidRPr="00B86ADC" w:rsidRDefault="006E5D59" w:rsidP="003C5734">
            <w:r w:rsidRPr="00B86ADC">
              <w:t>end:vcard</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Invited parties identity information</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lastRenderedPageBreak/>
              <w:t>Content-Disposition:</w:t>
            </w:r>
          </w:p>
        </w:tc>
        <w:tc>
          <w:tcPr>
            <w:tcW w:w="6804" w:type="dxa"/>
            <w:vAlign w:val="center"/>
          </w:tcPr>
          <w:p w:rsidR="006E5D59" w:rsidRPr="00B86ADC" w:rsidRDefault="006E5D59" w:rsidP="003C5734">
            <w:r w:rsidRPr="00B86ADC">
              <w:t>recipient-list-history;handling="optional"</w:t>
            </w:r>
          </w:p>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application/resource-lists+xml</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&lt;?xml version="1.0" encoding="UTF-8"?&gt;</w:t>
            </w:r>
          </w:p>
          <w:p w:rsidR="006E5D59" w:rsidRPr="00B86ADC" w:rsidRDefault="006E5D59" w:rsidP="003C5734">
            <w:r w:rsidRPr="00B86ADC">
              <w:t>&lt;resource-lists</w:t>
            </w:r>
          </w:p>
          <w:p w:rsidR="006E5D59" w:rsidRPr="00B86ADC" w:rsidRDefault="006E5D59" w:rsidP="003C5734">
            <w:r w:rsidRPr="00B86ADC">
              <w:t xml:space="preserve">  xmlns="urn:ietf:params:xml:ns:resource-lists"</w:t>
            </w:r>
          </w:p>
          <w:p w:rsidR="006E5D59" w:rsidRPr="00B86ADC" w:rsidRDefault="006E5D59" w:rsidP="003C5734">
            <w:r w:rsidRPr="00B86ADC">
              <w:t xml:space="preserve">  xmlns:cc="urn:ietf:params:xml:ns:copycontrol"</w:t>
            </w:r>
          </w:p>
          <w:p w:rsidR="006E5D59" w:rsidRPr="00B86ADC" w:rsidRDefault="006E5D59" w:rsidP="003C5734">
            <w:r w:rsidRPr="00B86ADC">
              <w:t>&gt;</w:t>
            </w:r>
          </w:p>
          <w:p w:rsidR="006E5D59" w:rsidRPr="00B86ADC" w:rsidRDefault="006E5D59" w:rsidP="003C5734">
            <w:r w:rsidRPr="00B86ADC">
              <w:t xml:space="preserve">  &lt;list&gt;</w:t>
            </w:r>
          </w:p>
          <w:p w:rsidR="006E5D59" w:rsidRPr="00B86ADC" w:rsidRDefault="006E5D59" w:rsidP="003C5734">
            <w:r w:rsidRPr="00B86ADC">
              <w:t xml:space="preserve">       &lt;entry uri="sip:PoC-UserB@networkB.com" cc:copyControl="to" cc:anonymize="true"/&gt;</w:t>
            </w:r>
          </w:p>
          <w:p w:rsidR="006E5D59" w:rsidRPr="00B86ADC" w:rsidRDefault="006E5D59" w:rsidP="003C5734">
            <w:r w:rsidRPr="00B86ADC">
              <w:t xml:space="preserve">       &lt;entry uri="sip:PoC-UserC@networkC.com;uriusage=user" cc:copyControl="to" cc:anonymize="true"/&gt;</w:t>
            </w:r>
          </w:p>
          <w:p w:rsidR="006E5D59" w:rsidRPr="00B86ADC" w:rsidRDefault="006E5D59" w:rsidP="003C5734">
            <w:r w:rsidRPr="00B86ADC">
              <w:t xml:space="preserve">       &lt;entry uri="sip:PoC-UserD@networkD.com" cc:copyControl="to" cc:anonymize="false"/&gt;</w:t>
            </w:r>
          </w:p>
          <w:p w:rsidR="006E5D59" w:rsidRPr="00B86ADC" w:rsidRDefault="006E5D59" w:rsidP="003C5734">
            <w:r w:rsidRPr="00B86ADC">
              <w:t xml:space="preserve">  &lt;/list&gt;</w:t>
            </w:r>
          </w:p>
          <w:p w:rsidR="006E5D59" w:rsidRPr="00B86ADC" w:rsidRDefault="006E5D59" w:rsidP="003C5734">
            <w:r w:rsidRPr="00B86ADC">
              <w:t>&lt;/resource-lists&gt;</w:t>
            </w:r>
          </w:p>
        </w:tc>
      </w:tr>
    </w:tbl>
    <w:p w:rsidR="00D448E7" w:rsidRPr="00B86ADC" w:rsidRDefault="00D448E7">
      <w:pPr>
        <w:spacing w:before="120" w:after="0"/>
        <w:ind w:left="360"/>
      </w:pPr>
    </w:p>
    <w:p w:rsidR="00D448E7" w:rsidRPr="00B86ADC" w:rsidRDefault="00D448E7" w:rsidP="00383702">
      <w:pPr>
        <w:ind w:left="284"/>
        <w:rPr>
          <w:b/>
        </w:rPr>
      </w:pPr>
      <w:r w:rsidRPr="00B86ADC">
        <w:rPr>
          <w:b/>
        </w:rPr>
        <w:t>3.</w:t>
      </w:r>
      <w:r w:rsidR="00383702" w:rsidRPr="00B86ADC">
        <w:rPr>
          <w:b/>
        </w:rPr>
        <w:tab/>
      </w:r>
      <w:r w:rsidRPr="00B86ADC">
        <w:rPr>
          <w:b/>
        </w:rPr>
        <w:t xml:space="preserve">SIP INVITE request (from SIP/IP Core X to SIP/IP Core B) </w:t>
      </w:r>
    </w:p>
    <w:p w:rsidR="00D448E7" w:rsidRPr="00B86ADC" w:rsidRDefault="00D448E7" w:rsidP="00FE265A">
      <w:pPr>
        <w:ind w:left="567"/>
      </w:pPr>
      <w:r w:rsidRPr="00B86ADC">
        <w:t>SIP/IP Core X forwards the SIP INVITE request to SIP/IP Core B</w:t>
      </w:r>
      <w:r w:rsidR="00B25B56"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EB662A"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B662A" w:rsidRPr="00B86ADC">
              <w:t>,MESSAGE</w:t>
            </w:r>
            <w:r w:rsidRPr="00B86ADC">
              <w:t>,</w:t>
            </w:r>
            <w:r w:rsidR="00A91713" w:rsidRPr="00B86ADC">
              <w:t>OPTIONS</w:t>
            </w:r>
          </w:p>
        </w:tc>
      </w:tr>
      <w:tr w:rsidR="0038085B" w:rsidRPr="00B86ADC">
        <w:trPr>
          <w:jc w:val="center"/>
        </w:trPr>
        <w:tc>
          <w:tcPr>
            <w:tcW w:w="2127" w:type="dxa"/>
          </w:tcPr>
          <w:p w:rsidR="0038085B" w:rsidRPr="00B86ADC" w:rsidRDefault="0038085B" w:rsidP="003C5734">
            <w:pPr>
              <w:pStyle w:val="DefLabel"/>
            </w:pPr>
            <w:r w:rsidRPr="00B86ADC">
              <w:lastRenderedPageBreak/>
              <w:t>Subject:</w:t>
            </w:r>
          </w:p>
        </w:tc>
        <w:tc>
          <w:tcPr>
            <w:tcW w:w="6804" w:type="dxa"/>
            <w:vAlign w:val="center"/>
          </w:tcPr>
          <w:p w:rsidR="0038085B" w:rsidRPr="00B86ADC" w:rsidRDefault="0038085B" w:rsidP="003C5734">
            <w:r w:rsidRPr="00B86ADC">
              <w:rPr>
                <w:lang w:eastAsia="ko-KR"/>
              </w:rPr>
              <w:t>Let's talk</w:t>
            </w:r>
          </w:p>
        </w:tc>
      </w:tr>
      <w:tr w:rsidR="0038085B" w:rsidRPr="00B86ADC">
        <w:trPr>
          <w:jc w:val="center"/>
        </w:trPr>
        <w:tc>
          <w:tcPr>
            <w:tcW w:w="2127" w:type="dxa"/>
          </w:tcPr>
          <w:p w:rsidR="0038085B" w:rsidRPr="00B86ADC" w:rsidRDefault="0038085B" w:rsidP="003C5734">
            <w:pPr>
              <w:pStyle w:val="DefLabel"/>
            </w:pPr>
            <w:r w:rsidRPr="00B86ADC">
              <w:rPr>
                <w:lang w:eastAsia="ko-KR"/>
              </w:rPr>
              <w:t>Alert-Info:</w:t>
            </w:r>
          </w:p>
        </w:tc>
        <w:tc>
          <w:tcPr>
            <w:tcW w:w="6804" w:type="dxa"/>
            <w:vAlign w:val="center"/>
          </w:tcPr>
          <w:p w:rsidR="0038085B" w:rsidRPr="00B86ADC" w:rsidRDefault="0038085B" w:rsidP="003C5734">
            <w:r w:rsidRPr="00B86ADC">
              <w:rPr>
                <w:lang w:eastAsia="ko-KR"/>
              </w:rPr>
              <w:t>&lt;http://publicweb.networkB.net/users/PoC-UserA@networkA.net/myFavouriteRingingTone.wav&gt;</w:t>
            </w:r>
          </w:p>
        </w:tc>
      </w:tr>
      <w:tr w:rsidR="0038085B" w:rsidRPr="00B86ADC">
        <w:trPr>
          <w:jc w:val="center"/>
        </w:trPr>
        <w:tc>
          <w:tcPr>
            <w:tcW w:w="2127" w:type="dxa"/>
          </w:tcPr>
          <w:p w:rsidR="0038085B" w:rsidRPr="00B86ADC" w:rsidRDefault="0038085B" w:rsidP="003C5734">
            <w:pPr>
              <w:pStyle w:val="DefLabel"/>
            </w:pPr>
            <w:r w:rsidRPr="00B86ADC">
              <w:rPr>
                <w:lang w:eastAsia="ko-KR"/>
              </w:rPr>
              <w:t>Call-Info:</w:t>
            </w:r>
          </w:p>
        </w:tc>
        <w:tc>
          <w:tcPr>
            <w:tcW w:w="6804" w:type="dxa"/>
            <w:vAlign w:val="center"/>
          </w:tcPr>
          <w:p w:rsidR="0038085B" w:rsidRPr="00B86ADC" w:rsidRDefault="0038085B" w:rsidP="003C5734">
            <w:r w:rsidRPr="00B86ADC">
              <w:rPr>
                <w:lang w:eastAsia="ko-KR"/>
              </w:rPr>
              <w:t>&lt;http://publicweb.networkB.net/users/PoC-UserA@networkA.net/myOwnPicture.jpg&gt;;purpose=icon</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sip.automata;sip.actor=msg-taker;require;explicit</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38085B" w:rsidRPr="00B86ADC">
        <w:trPr>
          <w:jc w:val="center"/>
        </w:trPr>
        <w:tc>
          <w:tcPr>
            <w:tcW w:w="2127" w:type="dxa"/>
          </w:tcPr>
          <w:p w:rsidR="0038085B" w:rsidRPr="00B86ADC" w:rsidRDefault="0038085B" w:rsidP="003C5734">
            <w:pPr>
              <w:pStyle w:val="DefLabel"/>
            </w:pPr>
            <w:r w:rsidRPr="00B86ADC">
              <w:t>Content-Type:</w:t>
            </w:r>
          </w:p>
        </w:tc>
        <w:tc>
          <w:tcPr>
            <w:tcW w:w="6804" w:type="dxa"/>
            <w:vAlign w:val="center"/>
          </w:tcPr>
          <w:p w:rsidR="0038085B" w:rsidRPr="00B86ADC" w:rsidRDefault="0038085B" w:rsidP="003C5734">
            <w:pPr>
              <w:rPr>
                <w:highlight w:val="yellow"/>
              </w:rPr>
            </w:pPr>
            <w:r w:rsidRPr="00B86ADC">
              <w:t>application/sdp</w:t>
            </w:r>
          </w:p>
        </w:tc>
      </w:tr>
      <w:tr w:rsidR="0038085B" w:rsidRPr="00B86ADC">
        <w:trPr>
          <w:jc w:val="center"/>
        </w:trPr>
        <w:tc>
          <w:tcPr>
            <w:tcW w:w="2127" w:type="dxa"/>
          </w:tcPr>
          <w:p w:rsidR="0038085B" w:rsidRPr="00B86ADC" w:rsidRDefault="0038085B" w:rsidP="003C5734">
            <w:pPr>
              <w:pStyle w:val="DefLabel"/>
            </w:pPr>
          </w:p>
        </w:tc>
        <w:tc>
          <w:tcPr>
            <w:tcW w:w="6804" w:type="dxa"/>
            <w:vAlign w:val="center"/>
          </w:tcPr>
          <w:p w:rsidR="0038085B" w:rsidRPr="00B86ADC" w:rsidRDefault="0038085B"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159F5" w:rsidRPr="00B86ADC">
        <w:trPr>
          <w:jc w:val="center"/>
        </w:trPr>
        <w:tc>
          <w:tcPr>
            <w:tcW w:w="2127" w:type="dxa"/>
          </w:tcPr>
          <w:p w:rsidR="00D159F5" w:rsidRPr="00B86ADC" w:rsidRDefault="00D159F5">
            <w:pPr>
              <w:pStyle w:val="DefLabel"/>
            </w:pPr>
            <w:r w:rsidRPr="00B86ADC">
              <w:t>a=</w:t>
            </w:r>
          </w:p>
        </w:tc>
        <w:tc>
          <w:tcPr>
            <w:tcW w:w="6804" w:type="dxa"/>
            <w:vAlign w:val="center"/>
          </w:tcPr>
          <w:p w:rsidR="00D159F5" w:rsidRPr="00B86ADC" w:rsidRDefault="00D159F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712DF9" w:rsidRPr="00B86ADC">
        <w:trPr>
          <w:jc w:val="center"/>
        </w:trPr>
        <w:tc>
          <w:tcPr>
            <w:tcW w:w="2127" w:type="dxa"/>
          </w:tcPr>
          <w:p w:rsidR="00712DF9" w:rsidRPr="00B86ADC" w:rsidRDefault="00712DF9" w:rsidP="003C5734">
            <w:pPr>
              <w:pStyle w:val="DefLabel"/>
            </w:pPr>
            <w:r w:rsidRPr="00B86ADC">
              <w:t>i=</w:t>
            </w:r>
          </w:p>
        </w:tc>
        <w:tc>
          <w:tcPr>
            <w:tcW w:w="6804" w:type="dxa"/>
            <w:vAlign w:val="center"/>
          </w:tcPr>
          <w:p w:rsidR="00712DF9" w:rsidRPr="00B86ADC" w:rsidRDefault="00712DF9" w:rsidP="003C5734">
            <w:r w:rsidRPr="00B86ADC">
              <w:t>speech</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label:ll</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712DF9" w:rsidRPr="00B86ADC">
              <w:t>;multimedia=1;local_grant=1</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floorid:0 mstrm:ll kk</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video 7566 RTP/AVP 99</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rtpmap:99 MP4V-ES</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label:kk</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a=upcc:0</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message 54321 TCP/MSRP *</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accept-types:message/cpim application/vnd.oma.poc.final-report+xml application/vnd.oma.poc.detailed-progress-report+xml application/vnd.oma.poc.optimized-progress-report+xml</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accept-wrapped-types:text/plain</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712DF9" w:rsidRPr="00B86ADC">
        <w:trPr>
          <w:jc w:val="center"/>
        </w:trPr>
        <w:tc>
          <w:tcPr>
            <w:tcW w:w="2127" w:type="dxa"/>
          </w:tcPr>
          <w:p w:rsidR="00712DF9" w:rsidRPr="00B86ADC" w:rsidRDefault="00712DF9" w:rsidP="00712DF9">
            <w:pPr>
              <w:pStyle w:val="TableofFigures"/>
              <w:spacing w:after="60"/>
            </w:pPr>
            <w:r w:rsidRPr="00B86ADC">
              <w:lastRenderedPageBreak/>
              <w:t>a=</w:t>
            </w:r>
          </w:p>
        </w:tc>
        <w:tc>
          <w:tcPr>
            <w:tcW w:w="6804" w:type="dxa"/>
            <w:vAlign w:val="center"/>
          </w:tcPr>
          <w:p w:rsidR="00712DF9" w:rsidRPr="00B86ADC" w:rsidRDefault="00712DF9" w:rsidP="003C5734">
            <w:r w:rsidRPr="00B86ADC">
              <w:t>max-size:100000000</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text/directory;profile="vcard";charset=UTF-8</w:t>
            </w:r>
          </w:p>
        </w:tc>
      </w:tr>
      <w:tr w:rsidR="00712DF9" w:rsidRPr="00B86ADC">
        <w:trPr>
          <w:jc w:val="center"/>
        </w:trPr>
        <w:tc>
          <w:tcPr>
            <w:tcW w:w="2127" w:type="dxa"/>
          </w:tcPr>
          <w:p w:rsidR="00712DF9" w:rsidRPr="00B86ADC" w:rsidRDefault="002355F0" w:rsidP="00712DF9">
            <w:pPr>
              <w:pStyle w:val="DefLabel"/>
            </w:pPr>
            <w:r w:rsidRPr="00B86ADC">
              <w:t>Content-Disposition:</w:t>
            </w:r>
          </w:p>
        </w:tc>
        <w:tc>
          <w:tcPr>
            <w:tcW w:w="6804" w:type="dxa"/>
            <w:vAlign w:val="center"/>
          </w:tcPr>
          <w:p w:rsidR="00712DF9" w:rsidRPr="00B86ADC" w:rsidRDefault="002355F0" w:rsidP="003C5734">
            <w:r w:rsidRPr="00B86ADC">
              <w:t>"attachment"</w:t>
            </w:r>
          </w:p>
          <w:p w:rsidR="002355F0" w:rsidRPr="00B86ADC" w:rsidRDefault="002355F0" w:rsidP="003C5734"/>
        </w:tc>
      </w:tr>
      <w:tr w:rsidR="00712DF9" w:rsidRPr="00B86ADC">
        <w:trPr>
          <w:jc w:val="center"/>
        </w:trPr>
        <w:tc>
          <w:tcPr>
            <w:tcW w:w="2127" w:type="dxa"/>
          </w:tcPr>
          <w:p w:rsidR="00712DF9" w:rsidRPr="00B86ADC" w:rsidRDefault="00712DF9" w:rsidP="00712DF9">
            <w:pPr>
              <w:pStyle w:val="DefLabel"/>
            </w:pPr>
          </w:p>
        </w:tc>
        <w:tc>
          <w:tcPr>
            <w:tcW w:w="6804" w:type="dxa"/>
            <w:vAlign w:val="center"/>
          </w:tcPr>
          <w:p w:rsidR="00712DF9" w:rsidRPr="00B86ADC" w:rsidRDefault="00712DF9" w:rsidP="003C5734">
            <w:r w:rsidRPr="00B86ADC">
              <w:t>begin:vcard</w:t>
            </w:r>
          </w:p>
          <w:p w:rsidR="00712DF9" w:rsidRPr="00B86ADC" w:rsidRDefault="00712DF9" w:rsidP="003C5734">
            <w:r w:rsidRPr="00B86ADC">
              <w:t>fn:John P. Smith</w:t>
            </w:r>
          </w:p>
          <w:p w:rsidR="00712DF9" w:rsidRPr="00B86ADC" w:rsidRDefault="00712DF9" w:rsidP="003C5734">
            <w:r w:rsidRPr="00B86ADC">
              <w:t>n:Smith;John;Peter;Dr.;MBA</w:t>
            </w:r>
          </w:p>
          <w:p w:rsidR="00712DF9" w:rsidRPr="00B86ADC" w:rsidRDefault="00712DF9" w:rsidP="003C5734">
            <w:r w:rsidRPr="00B86ADC">
              <w:t>EMAIL:TYPE=internet:POC-UserB@networkA.net</w:t>
            </w:r>
          </w:p>
          <w:p w:rsidR="00712DF9" w:rsidRPr="00B86ADC" w:rsidRDefault="00712DF9" w:rsidP="003C5734">
            <w:r w:rsidRPr="00B86ADC">
              <w:t>version:3.0</w:t>
            </w:r>
          </w:p>
          <w:p w:rsidR="00712DF9" w:rsidRPr="00B86ADC" w:rsidRDefault="00712DF9" w:rsidP="003C5734">
            <w:r w:rsidRPr="00B86ADC">
              <w:t>end:vcard</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Invited parties identity information</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Content-Disposition:</w:t>
            </w:r>
          </w:p>
        </w:tc>
        <w:tc>
          <w:tcPr>
            <w:tcW w:w="6804" w:type="dxa"/>
            <w:vAlign w:val="center"/>
          </w:tcPr>
          <w:p w:rsidR="00712DF9" w:rsidRPr="00B86ADC" w:rsidRDefault="00712DF9" w:rsidP="003C5734">
            <w:r w:rsidRPr="00B86ADC">
              <w:t>recipient-list-history;handling="optional"</w:t>
            </w:r>
          </w:p>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application/resource-lists+xml</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r w:rsidRPr="00B86ADC">
              <w:t>&lt;?xml version="1.0" encoding="UTF-8"?&gt;</w:t>
            </w:r>
          </w:p>
          <w:p w:rsidR="00712DF9" w:rsidRPr="00B86ADC" w:rsidRDefault="00712DF9" w:rsidP="003C5734">
            <w:r w:rsidRPr="00B86ADC">
              <w:t>&lt;resource-lists</w:t>
            </w:r>
          </w:p>
          <w:p w:rsidR="00712DF9" w:rsidRPr="00B86ADC" w:rsidRDefault="00712DF9" w:rsidP="003C5734">
            <w:r w:rsidRPr="00B86ADC">
              <w:t xml:space="preserve">  xmlns="urn:ietf:params:xml:ns:resource-lists"</w:t>
            </w:r>
          </w:p>
          <w:p w:rsidR="00712DF9" w:rsidRPr="00B86ADC" w:rsidRDefault="00712DF9" w:rsidP="003C5734">
            <w:r w:rsidRPr="00B86ADC">
              <w:t xml:space="preserve">  xmlns:cc="urn:ietf:params:xml:ns:copycontrol"</w:t>
            </w:r>
          </w:p>
          <w:p w:rsidR="00712DF9" w:rsidRPr="00B86ADC" w:rsidRDefault="00712DF9" w:rsidP="003C5734">
            <w:r w:rsidRPr="00B86ADC">
              <w:t>&gt;</w:t>
            </w:r>
          </w:p>
          <w:p w:rsidR="00712DF9" w:rsidRPr="00B86ADC" w:rsidRDefault="00712DF9" w:rsidP="003C5734">
            <w:r w:rsidRPr="00B86ADC">
              <w:t xml:space="preserve">  &lt;list&gt;</w:t>
            </w:r>
          </w:p>
          <w:p w:rsidR="00712DF9" w:rsidRPr="00B86ADC" w:rsidRDefault="00712DF9" w:rsidP="003C5734">
            <w:r w:rsidRPr="00B86ADC">
              <w:t xml:space="preserve">       &lt;entry uri="sip:PoC-UserB@networkB.com" cc:copyControl="to" cc:anonymize="true"/&gt;</w:t>
            </w:r>
          </w:p>
          <w:p w:rsidR="00712DF9" w:rsidRPr="00B86ADC" w:rsidRDefault="00712DF9" w:rsidP="003C5734">
            <w:r w:rsidRPr="00B86ADC">
              <w:t xml:space="preserve">       &lt;entry uri="sip:PoC-UserC@networkC.com;uriusage=user" cc:copyControl="to" cc:anonymize="true"/&gt;</w:t>
            </w:r>
          </w:p>
          <w:p w:rsidR="00712DF9" w:rsidRPr="00B86ADC" w:rsidRDefault="00712DF9" w:rsidP="003C5734">
            <w:r w:rsidRPr="00B86ADC">
              <w:t xml:space="preserve">       &lt;entry uri="sip:PoC-UserD@networkD.com" cc:copyControl="to" cc:anonymize="false"/&gt;</w:t>
            </w:r>
          </w:p>
          <w:p w:rsidR="00712DF9" w:rsidRPr="00B86ADC" w:rsidRDefault="00712DF9" w:rsidP="003C5734">
            <w:r w:rsidRPr="00B86ADC">
              <w:t xml:space="preserve">  &lt;/list&gt;</w:t>
            </w:r>
          </w:p>
          <w:p w:rsidR="00712DF9" w:rsidRPr="00B86ADC" w:rsidRDefault="00712DF9" w:rsidP="003C5734">
            <w:r w:rsidRPr="00B86ADC">
              <w:t>&lt;/resource-lists&gt;</w:t>
            </w:r>
          </w:p>
        </w:tc>
      </w:tr>
    </w:tbl>
    <w:p w:rsidR="00041004" w:rsidRPr="00B86ADC" w:rsidRDefault="00041004">
      <w:pPr>
        <w:rPr>
          <w:bCs/>
        </w:rPr>
      </w:pPr>
    </w:p>
    <w:p w:rsidR="00D448E7" w:rsidRPr="00B86ADC" w:rsidRDefault="00D448E7" w:rsidP="00383702">
      <w:pPr>
        <w:ind w:left="284"/>
        <w:rPr>
          <w:b/>
        </w:rPr>
      </w:pPr>
      <w:r w:rsidRPr="00B86ADC">
        <w:rPr>
          <w:b/>
        </w:rPr>
        <w:t>4.</w:t>
      </w:r>
      <w:r w:rsidR="00383702" w:rsidRPr="00B86ADC">
        <w:rPr>
          <w:b/>
        </w:rPr>
        <w:tab/>
      </w:r>
      <w:r w:rsidRPr="00B86ADC">
        <w:rPr>
          <w:b/>
        </w:rPr>
        <w:t xml:space="preserve">SIP INVITE request (from SIP/IP Core B to PoC Server B) </w:t>
      </w:r>
    </w:p>
    <w:p w:rsidR="00D448E7" w:rsidRPr="00B86ADC" w:rsidRDefault="00D448E7" w:rsidP="00FE265A">
      <w:pPr>
        <w:ind w:left="567"/>
      </w:pPr>
      <w:r w:rsidRPr="00B86ADC">
        <w:lastRenderedPageBreak/>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3C5734"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3C5734" w:rsidRPr="00B86ADC">
              <w:t>MESSAGE,</w:t>
            </w:r>
            <w:r w:rsidR="00A91713" w:rsidRPr="00B86ADC">
              <w:t>OPTIONS</w:t>
            </w:r>
          </w:p>
        </w:tc>
      </w:tr>
      <w:tr w:rsidR="00B91A80" w:rsidRPr="00B86ADC">
        <w:trPr>
          <w:jc w:val="center"/>
        </w:trPr>
        <w:tc>
          <w:tcPr>
            <w:tcW w:w="2127" w:type="dxa"/>
          </w:tcPr>
          <w:p w:rsidR="00B91A80" w:rsidRPr="00B86ADC" w:rsidRDefault="00B91A80" w:rsidP="00CA6755">
            <w:pPr>
              <w:pStyle w:val="DefLabel"/>
            </w:pPr>
            <w:r w:rsidRPr="00B86ADC">
              <w:t>Subject:</w:t>
            </w:r>
          </w:p>
        </w:tc>
        <w:tc>
          <w:tcPr>
            <w:tcW w:w="6804" w:type="dxa"/>
            <w:vAlign w:val="center"/>
          </w:tcPr>
          <w:p w:rsidR="00B91A80" w:rsidRPr="00B86ADC" w:rsidRDefault="00B91A80" w:rsidP="00CA6755">
            <w:r w:rsidRPr="00B86ADC">
              <w:rPr>
                <w:lang w:eastAsia="ko-KR"/>
              </w:rPr>
              <w:t>Let's talk</w:t>
            </w:r>
          </w:p>
        </w:tc>
      </w:tr>
      <w:tr w:rsidR="00B91A80" w:rsidRPr="00B86ADC">
        <w:trPr>
          <w:jc w:val="center"/>
        </w:trPr>
        <w:tc>
          <w:tcPr>
            <w:tcW w:w="2127" w:type="dxa"/>
          </w:tcPr>
          <w:p w:rsidR="00B91A80" w:rsidRPr="00B86ADC" w:rsidRDefault="00B91A80" w:rsidP="00CA6755">
            <w:pPr>
              <w:pStyle w:val="DefLabel"/>
            </w:pPr>
            <w:r w:rsidRPr="00B86ADC">
              <w:rPr>
                <w:lang w:eastAsia="ko-KR"/>
              </w:rPr>
              <w:t>Alert-Info:</w:t>
            </w:r>
          </w:p>
        </w:tc>
        <w:tc>
          <w:tcPr>
            <w:tcW w:w="6804" w:type="dxa"/>
            <w:vAlign w:val="center"/>
          </w:tcPr>
          <w:p w:rsidR="00B91A80" w:rsidRPr="00B86ADC" w:rsidRDefault="00B91A80" w:rsidP="00CA6755">
            <w:r w:rsidRPr="00B86ADC">
              <w:rPr>
                <w:lang w:eastAsia="ko-KR"/>
              </w:rPr>
              <w:t>&lt;http://publicweb.networkB.net/users/PoC-UserA@networkA.net/myFavouriteRingingTone.wav&gt;</w:t>
            </w:r>
          </w:p>
        </w:tc>
      </w:tr>
      <w:tr w:rsidR="00B91A80" w:rsidRPr="00B86ADC">
        <w:trPr>
          <w:jc w:val="center"/>
        </w:trPr>
        <w:tc>
          <w:tcPr>
            <w:tcW w:w="2127" w:type="dxa"/>
          </w:tcPr>
          <w:p w:rsidR="00B91A80" w:rsidRPr="00B86ADC" w:rsidRDefault="00B91A80" w:rsidP="00CA6755">
            <w:pPr>
              <w:pStyle w:val="DefLabel"/>
            </w:pPr>
            <w:r w:rsidRPr="00B86ADC">
              <w:rPr>
                <w:lang w:eastAsia="ko-KR"/>
              </w:rPr>
              <w:t>Call-Info:</w:t>
            </w:r>
          </w:p>
        </w:tc>
        <w:tc>
          <w:tcPr>
            <w:tcW w:w="6804" w:type="dxa"/>
            <w:vAlign w:val="center"/>
          </w:tcPr>
          <w:p w:rsidR="00B91A80" w:rsidRPr="00B86ADC" w:rsidRDefault="00B91A80" w:rsidP="00CA6755">
            <w:r w:rsidRPr="00B86ADC">
              <w:rPr>
                <w:lang w:eastAsia="ko-KR"/>
              </w:rPr>
              <w:t>&lt;http://publicweb.networkB.net/users/PoC-UserA@networkA.net/myOwnPicture.jpg&gt;;purpose=icon</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sip.automata;sip.actor=msg-taker;require;explicit</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B91A80" w:rsidRPr="00B86ADC">
        <w:trPr>
          <w:jc w:val="center"/>
        </w:trPr>
        <w:tc>
          <w:tcPr>
            <w:tcW w:w="2127" w:type="dxa"/>
          </w:tcPr>
          <w:p w:rsidR="00B91A80" w:rsidRPr="00B86ADC" w:rsidRDefault="00B91A80" w:rsidP="00CA6755">
            <w:pPr>
              <w:pStyle w:val="DefLabel"/>
            </w:pPr>
            <w:r w:rsidRPr="00B86ADC">
              <w:t>Content-Type:</w:t>
            </w:r>
          </w:p>
        </w:tc>
        <w:tc>
          <w:tcPr>
            <w:tcW w:w="6804" w:type="dxa"/>
            <w:vAlign w:val="center"/>
          </w:tcPr>
          <w:p w:rsidR="00B91A80" w:rsidRPr="00B86ADC" w:rsidRDefault="00B91A80" w:rsidP="00CA6755">
            <w:pPr>
              <w:rPr>
                <w:highlight w:val="yellow"/>
              </w:rPr>
            </w:pPr>
            <w:r w:rsidRPr="00B86ADC">
              <w:t>application/sdp</w:t>
            </w:r>
          </w:p>
        </w:tc>
      </w:tr>
      <w:tr w:rsidR="00B91A80" w:rsidRPr="00B86ADC">
        <w:trPr>
          <w:jc w:val="center"/>
        </w:trPr>
        <w:tc>
          <w:tcPr>
            <w:tcW w:w="2127" w:type="dxa"/>
          </w:tcPr>
          <w:p w:rsidR="00B91A80" w:rsidRPr="00B86ADC" w:rsidRDefault="00B91A80" w:rsidP="00CA6755">
            <w:pPr>
              <w:pStyle w:val="DefLabel"/>
            </w:pPr>
          </w:p>
        </w:tc>
        <w:tc>
          <w:tcPr>
            <w:tcW w:w="6804" w:type="dxa"/>
            <w:vAlign w:val="center"/>
          </w:tcPr>
          <w:p w:rsidR="00B91A80" w:rsidRPr="00B86ADC" w:rsidRDefault="00B91A80" w:rsidP="00CA6755">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FE7A15" w:rsidRPr="00B86ADC">
        <w:trPr>
          <w:jc w:val="center"/>
        </w:trPr>
        <w:tc>
          <w:tcPr>
            <w:tcW w:w="2127" w:type="dxa"/>
          </w:tcPr>
          <w:p w:rsidR="00FE7A15" w:rsidRPr="00B86ADC" w:rsidRDefault="00FE7A15">
            <w:pPr>
              <w:pStyle w:val="DefLabel"/>
            </w:pPr>
            <w:r w:rsidRPr="00B86ADC">
              <w:t>a=</w:t>
            </w:r>
          </w:p>
        </w:tc>
        <w:tc>
          <w:tcPr>
            <w:tcW w:w="6804" w:type="dxa"/>
            <w:vAlign w:val="center"/>
          </w:tcPr>
          <w:p w:rsidR="00FE7A15" w:rsidRPr="00B86ADC" w:rsidRDefault="00FE7A1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91A80" w:rsidRPr="00B86ADC">
        <w:trPr>
          <w:jc w:val="center"/>
        </w:trPr>
        <w:tc>
          <w:tcPr>
            <w:tcW w:w="2127" w:type="dxa"/>
          </w:tcPr>
          <w:p w:rsidR="00B91A80" w:rsidRPr="00B86ADC" w:rsidRDefault="00B91A80" w:rsidP="00CA6755">
            <w:pPr>
              <w:pStyle w:val="DefLabel"/>
            </w:pPr>
            <w:r w:rsidRPr="00B86ADC">
              <w:t>i=</w:t>
            </w:r>
          </w:p>
        </w:tc>
        <w:tc>
          <w:tcPr>
            <w:tcW w:w="6804" w:type="dxa"/>
            <w:vAlign w:val="center"/>
          </w:tcPr>
          <w:p w:rsidR="00B91A80" w:rsidRPr="00B86ADC" w:rsidRDefault="00B91A80" w:rsidP="00CA6755">
            <w:r w:rsidRPr="00B86ADC">
              <w:t>speech</w:t>
            </w:r>
          </w:p>
        </w:tc>
      </w:tr>
      <w:tr w:rsidR="00B91A80" w:rsidRPr="00B86ADC">
        <w:trPr>
          <w:jc w:val="center"/>
        </w:trPr>
        <w:tc>
          <w:tcPr>
            <w:tcW w:w="2127" w:type="dxa"/>
          </w:tcPr>
          <w:p w:rsidR="00B91A80" w:rsidRPr="00B86ADC" w:rsidRDefault="00B91A80" w:rsidP="00CA6755">
            <w:pPr>
              <w:pStyle w:val="DefLabel"/>
            </w:pPr>
            <w:r w:rsidRPr="00B86ADC">
              <w:lastRenderedPageBreak/>
              <w:t>a=</w:t>
            </w:r>
          </w:p>
        </w:tc>
        <w:tc>
          <w:tcPr>
            <w:tcW w:w="6804" w:type="dxa"/>
            <w:vAlign w:val="center"/>
          </w:tcPr>
          <w:p w:rsidR="00B91A80" w:rsidRPr="00B86ADC" w:rsidRDefault="00B91A80" w:rsidP="00CA6755">
            <w:r w:rsidRPr="00B86ADC">
              <w:t>label:ll</w:t>
            </w:r>
          </w:p>
        </w:tc>
      </w:tr>
      <w:tr w:rsidR="00B91A80" w:rsidRPr="00B86ADC">
        <w:trPr>
          <w:jc w:val="center"/>
        </w:trPr>
        <w:tc>
          <w:tcPr>
            <w:tcW w:w="2127" w:type="dxa"/>
          </w:tcPr>
          <w:p w:rsidR="00B91A80" w:rsidRPr="00B86ADC" w:rsidRDefault="00B91A80" w:rsidP="00CA6755">
            <w:pPr>
              <w:pStyle w:val="DefLabel"/>
            </w:pPr>
            <w:r w:rsidRPr="00B86ADC">
              <w:t>a=</w:t>
            </w:r>
          </w:p>
        </w:tc>
        <w:tc>
          <w:tcPr>
            <w:tcW w:w="6804" w:type="dxa"/>
            <w:vAlign w:val="center"/>
          </w:tcPr>
          <w:p w:rsidR="00B91A80" w:rsidRPr="00B86ADC" w:rsidRDefault="00B91A80" w:rsidP="00CA6755">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91A80" w:rsidRPr="00B86ADC">
              <w:t>;multimedia=1;local_grant=1</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floorid:0 mstrm:ll kk</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video 7566 RTP/AVP 99</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rtpmap:99 MP4V-ES</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label:kk</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a=upcc:0</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message 54321 TCP/MSRP *</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accept-types:message/cpim application/vnd.oma.poc.final-report+xml application/vnd.oma.poc.detailed-progress-report+xml application/vnd.oma.poc.optimized-progress-report+xml</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accept-wrapped-types:text/plain</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max-size:100000000</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text/directory;profile="vcard";charset=UTF-8</w:t>
            </w:r>
          </w:p>
        </w:tc>
      </w:tr>
      <w:tr w:rsidR="00B91A80" w:rsidRPr="00B86ADC">
        <w:trPr>
          <w:jc w:val="center"/>
        </w:trPr>
        <w:tc>
          <w:tcPr>
            <w:tcW w:w="2127" w:type="dxa"/>
          </w:tcPr>
          <w:p w:rsidR="00B91A80" w:rsidRPr="00B86ADC" w:rsidRDefault="008D15E2" w:rsidP="00B91A80">
            <w:pPr>
              <w:pStyle w:val="DefLabel"/>
            </w:pPr>
            <w:r w:rsidRPr="00B86ADC">
              <w:t>Content-Disposition:</w:t>
            </w:r>
          </w:p>
        </w:tc>
        <w:tc>
          <w:tcPr>
            <w:tcW w:w="6804" w:type="dxa"/>
            <w:vAlign w:val="center"/>
          </w:tcPr>
          <w:p w:rsidR="00B91A80" w:rsidRPr="00B86ADC" w:rsidRDefault="008D15E2" w:rsidP="00CA6755">
            <w:r w:rsidRPr="00B86ADC">
              <w:t>"attachment"</w:t>
            </w:r>
          </w:p>
          <w:p w:rsidR="008D15E2" w:rsidRPr="00B86ADC" w:rsidRDefault="008D15E2" w:rsidP="00CA6755"/>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r w:rsidRPr="00B86ADC">
              <w:t>begin:vcard</w:t>
            </w:r>
          </w:p>
          <w:p w:rsidR="00B91A80" w:rsidRPr="00B86ADC" w:rsidRDefault="00B91A80" w:rsidP="00CA6755">
            <w:r w:rsidRPr="00B86ADC">
              <w:t>fn:John P. Smith</w:t>
            </w:r>
          </w:p>
          <w:p w:rsidR="00B91A80" w:rsidRPr="00B86ADC" w:rsidRDefault="00B91A80" w:rsidP="00CA6755">
            <w:r w:rsidRPr="00B86ADC">
              <w:t>n:Smith;John;Peter;Dr.;MBA</w:t>
            </w:r>
          </w:p>
          <w:p w:rsidR="00B91A80" w:rsidRPr="00B86ADC" w:rsidRDefault="00B91A80" w:rsidP="00CA6755">
            <w:r w:rsidRPr="00B86ADC">
              <w:t>EMAIL:TYPE=internet:POC-UserB@networkA.net</w:t>
            </w:r>
          </w:p>
          <w:p w:rsidR="00B91A80" w:rsidRPr="00B86ADC" w:rsidRDefault="00B91A80" w:rsidP="00CA6755">
            <w:r w:rsidRPr="00B86ADC">
              <w:t>version:3.0</w:t>
            </w:r>
          </w:p>
          <w:p w:rsidR="00B91A80" w:rsidRPr="00B86ADC" w:rsidRDefault="00B91A80" w:rsidP="00CA6755">
            <w:r w:rsidRPr="00B86ADC">
              <w:t>end:vcard</w:t>
            </w:r>
          </w:p>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Invited parties identity information</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Content-Disposition:</w:t>
            </w:r>
          </w:p>
        </w:tc>
        <w:tc>
          <w:tcPr>
            <w:tcW w:w="6804" w:type="dxa"/>
            <w:vAlign w:val="center"/>
          </w:tcPr>
          <w:p w:rsidR="00B91A80" w:rsidRPr="00B86ADC" w:rsidRDefault="00B91A80" w:rsidP="00CA6755">
            <w:r w:rsidRPr="00B86ADC">
              <w:t>recipient-list-history;handling="optional"</w:t>
            </w:r>
          </w:p>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application/resource-lists+xml</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r w:rsidRPr="00B86ADC">
              <w:t>&lt;?xml version="1.0" encoding="UTF-8"?&gt;</w:t>
            </w:r>
          </w:p>
          <w:p w:rsidR="00B91A80" w:rsidRPr="00B86ADC" w:rsidRDefault="00B91A80" w:rsidP="00CA6755">
            <w:r w:rsidRPr="00B86ADC">
              <w:t>&lt;resource-lists</w:t>
            </w:r>
          </w:p>
          <w:p w:rsidR="00B91A80" w:rsidRPr="00B86ADC" w:rsidRDefault="00B91A80" w:rsidP="00CA6755">
            <w:r w:rsidRPr="00B86ADC">
              <w:t xml:space="preserve">  xmlns="urn:ietf:params:xml:ns:resource-lists"</w:t>
            </w:r>
          </w:p>
          <w:p w:rsidR="00B91A80" w:rsidRPr="00B86ADC" w:rsidRDefault="00B91A80" w:rsidP="00CA6755">
            <w:r w:rsidRPr="00B86ADC">
              <w:t xml:space="preserve">  xmlns:cc="urn:ietf:params:xml:ns:copycontrol"</w:t>
            </w:r>
          </w:p>
          <w:p w:rsidR="00B91A80" w:rsidRPr="00B86ADC" w:rsidRDefault="00B91A80" w:rsidP="00CA6755">
            <w:r w:rsidRPr="00B86ADC">
              <w:t>&gt;</w:t>
            </w:r>
          </w:p>
          <w:p w:rsidR="00B91A80" w:rsidRPr="00B86ADC" w:rsidRDefault="00B91A80" w:rsidP="00CA6755">
            <w:r w:rsidRPr="00B86ADC">
              <w:t xml:space="preserve">  &lt;list&gt;</w:t>
            </w:r>
          </w:p>
          <w:p w:rsidR="00B91A80" w:rsidRPr="00B86ADC" w:rsidRDefault="00B91A80" w:rsidP="00CA6755">
            <w:r w:rsidRPr="00B86ADC">
              <w:t xml:space="preserve">       &lt;entry uri="sip:PoC-UserB@networkB.com" cc:copyControl="to" cc:anonymize="true"/&gt;</w:t>
            </w:r>
          </w:p>
          <w:p w:rsidR="00B91A80" w:rsidRPr="00B86ADC" w:rsidRDefault="00B91A80" w:rsidP="00CA6755">
            <w:r w:rsidRPr="00B86ADC">
              <w:t xml:space="preserve">       &lt;entry uri="sip:PoC-UserC@networkC.com;uriusage=user" cc:copyControl="to" cc:anonymize="true"/&gt;</w:t>
            </w:r>
          </w:p>
          <w:p w:rsidR="00B91A80" w:rsidRPr="00B86ADC" w:rsidRDefault="00B91A80" w:rsidP="00CA6755">
            <w:r w:rsidRPr="00B86ADC">
              <w:t xml:space="preserve">       &lt;entry uri="sip:PoC-UserD@networkD.com" cc:copyControl="to" cc:anonymize="false"/&gt;</w:t>
            </w:r>
          </w:p>
          <w:p w:rsidR="00B91A80" w:rsidRPr="00B86ADC" w:rsidRDefault="00B91A80" w:rsidP="00CA6755">
            <w:r w:rsidRPr="00B86ADC">
              <w:t xml:space="preserve">  &lt;/list&gt;</w:t>
            </w:r>
          </w:p>
          <w:p w:rsidR="00B91A80" w:rsidRPr="00B86ADC" w:rsidRDefault="00B91A80" w:rsidP="00CA6755">
            <w:r w:rsidRPr="00B86ADC">
              <w:t>&lt;/resource-lists&gt;</w:t>
            </w:r>
          </w:p>
        </w:tc>
      </w:tr>
    </w:tbl>
    <w:p w:rsidR="00D448E7" w:rsidRPr="00B86ADC" w:rsidRDefault="00D448E7">
      <w:pPr>
        <w:spacing w:before="120" w:after="0"/>
      </w:pPr>
    </w:p>
    <w:p w:rsidR="00D448E7" w:rsidRPr="00B86ADC" w:rsidRDefault="00D448E7" w:rsidP="00383702">
      <w:pPr>
        <w:ind w:left="284"/>
        <w:rPr>
          <w:rStyle w:val="B1Char1"/>
          <w:b/>
          <w:bCs/>
        </w:rPr>
      </w:pPr>
      <w:r w:rsidRPr="00B86ADC">
        <w:rPr>
          <w:b/>
        </w:rPr>
        <w:t>5.</w:t>
      </w:r>
      <w:r w:rsidR="00383702" w:rsidRPr="00B86ADC">
        <w:rPr>
          <w:b/>
        </w:rPr>
        <w:tab/>
      </w:r>
      <w:r w:rsidRPr="00B86ADC">
        <w:rPr>
          <w:rStyle w:val="B1Char1"/>
          <w:b/>
          <w:bCs/>
        </w:rPr>
        <w:t xml:space="preserve">SIP INVITE request (from PoC Server B to SIP/IP Core B) </w:t>
      </w:r>
    </w:p>
    <w:p w:rsidR="00D448E7" w:rsidRPr="00B86ADC" w:rsidRDefault="00D448E7" w:rsidP="00B25B56">
      <w:pPr>
        <w:ind w:left="567"/>
      </w:pPr>
      <w:r w:rsidRPr="00B86ADC">
        <w:t>PoC Server B sends a SIP I</w:t>
      </w:r>
      <w:r w:rsidR="00B25B56" w:rsidRPr="00B86ADC">
        <w:t>NVITE request to SIP/IP Core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36" w:history="1">
              <w:r w:rsidRPr="00B86ADC">
                <w:t>@PoC_ServerB.networkB.ne</w:t>
              </w:r>
            </w:hyperlink>
            <w:r w:rsidRPr="00B86ADC">
              <w:rPr>
                <w:snapToGrid w:val="0"/>
              </w:rPr>
              <w:t>t;</w:t>
            </w:r>
            <w:r w:rsidRPr="00B86ADC">
              <w:t>session=adhoc</w:t>
            </w:r>
            <w:r w:rsidRPr="00B86ADC">
              <w:rPr>
                <w:snapToGrid w:val="0"/>
              </w:rPr>
              <w:t>&gt;; +g.poc.talkburst</w:t>
            </w:r>
            <w:r w:rsidR="00D84E8F" w:rsidRPr="00B86ADC">
              <w:rPr>
                <w:snapToGrid w:val="0"/>
              </w:rPr>
              <w:t>;isfocus</w:t>
            </w:r>
            <w:r w:rsidR="00D84E8F"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B321A0">
            <w:pPr>
              <w:pStyle w:val="DefLabel"/>
            </w:pPr>
            <w:r w:rsidRPr="00B86ADC">
              <w:t>Answer-Mode:</w:t>
            </w:r>
          </w:p>
        </w:tc>
        <w:tc>
          <w:tcPr>
            <w:tcW w:w="6804" w:type="dxa"/>
            <w:vAlign w:val="center"/>
          </w:tcPr>
          <w:p w:rsidR="00D448E7" w:rsidRPr="00B86ADC" w:rsidRDefault="00B321A0">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B321A0" w:rsidRPr="00B86ADC">
              <w:t>.MESSAGE</w:t>
            </w:r>
            <w:r w:rsidRPr="00B86ADC">
              <w:t>,</w:t>
            </w:r>
            <w:r w:rsidR="00A91713" w:rsidRPr="00B86ADC">
              <w:t>OPTIONS</w:t>
            </w:r>
          </w:p>
        </w:tc>
      </w:tr>
      <w:tr w:rsidR="00B321A0" w:rsidRPr="00B86ADC">
        <w:trPr>
          <w:jc w:val="center"/>
        </w:trPr>
        <w:tc>
          <w:tcPr>
            <w:tcW w:w="2127" w:type="dxa"/>
          </w:tcPr>
          <w:p w:rsidR="00B321A0" w:rsidRPr="00B86ADC" w:rsidRDefault="00B321A0" w:rsidP="00CA6755">
            <w:pPr>
              <w:pStyle w:val="DefLabel"/>
            </w:pPr>
            <w:r w:rsidRPr="00B86ADC">
              <w:t>Subject:</w:t>
            </w:r>
          </w:p>
        </w:tc>
        <w:tc>
          <w:tcPr>
            <w:tcW w:w="6804" w:type="dxa"/>
            <w:vAlign w:val="center"/>
          </w:tcPr>
          <w:p w:rsidR="00B321A0" w:rsidRPr="00B86ADC" w:rsidRDefault="00B321A0" w:rsidP="00CA6755">
            <w:r w:rsidRPr="00B86ADC">
              <w:rPr>
                <w:lang w:eastAsia="ko-KR"/>
              </w:rPr>
              <w:t>Let's talk</w:t>
            </w:r>
          </w:p>
        </w:tc>
      </w:tr>
      <w:tr w:rsidR="00B321A0" w:rsidRPr="00B86ADC">
        <w:trPr>
          <w:jc w:val="center"/>
        </w:trPr>
        <w:tc>
          <w:tcPr>
            <w:tcW w:w="2127" w:type="dxa"/>
          </w:tcPr>
          <w:p w:rsidR="00B321A0" w:rsidRPr="00B86ADC" w:rsidRDefault="00B321A0" w:rsidP="00CA6755">
            <w:pPr>
              <w:pStyle w:val="DefLabel"/>
            </w:pPr>
            <w:r w:rsidRPr="00B86ADC">
              <w:t>Alert-Info:</w:t>
            </w:r>
          </w:p>
        </w:tc>
        <w:tc>
          <w:tcPr>
            <w:tcW w:w="6804" w:type="dxa"/>
            <w:vAlign w:val="center"/>
          </w:tcPr>
          <w:p w:rsidR="00B321A0" w:rsidRPr="00B86ADC" w:rsidRDefault="00B321A0" w:rsidP="00CA6755">
            <w:r w:rsidRPr="00B86ADC">
              <w:rPr>
                <w:lang w:eastAsia="ko-KR"/>
              </w:rPr>
              <w:t>&lt;http://publicweb.networkB.net/users/PoC-UserA@networkA.net/myFavouriteRingingTone.wav&gt;</w:t>
            </w:r>
          </w:p>
        </w:tc>
      </w:tr>
      <w:tr w:rsidR="00B321A0" w:rsidRPr="00B86ADC">
        <w:trPr>
          <w:jc w:val="center"/>
        </w:trPr>
        <w:tc>
          <w:tcPr>
            <w:tcW w:w="2127" w:type="dxa"/>
          </w:tcPr>
          <w:p w:rsidR="00B321A0" w:rsidRPr="00B86ADC" w:rsidRDefault="00B321A0" w:rsidP="00CA6755">
            <w:pPr>
              <w:pStyle w:val="DefLabel"/>
            </w:pPr>
            <w:r w:rsidRPr="00B86ADC">
              <w:lastRenderedPageBreak/>
              <w:t>Call-Info:</w:t>
            </w:r>
          </w:p>
        </w:tc>
        <w:tc>
          <w:tcPr>
            <w:tcW w:w="6804" w:type="dxa"/>
            <w:vAlign w:val="center"/>
          </w:tcPr>
          <w:p w:rsidR="00B321A0" w:rsidRPr="00B86ADC" w:rsidRDefault="00B321A0" w:rsidP="00CA6755">
            <w:r w:rsidRPr="00B86ADC">
              <w:rPr>
                <w:lang w:eastAsia="ko-KR"/>
              </w:rPr>
              <w:t>&lt;http://publicweb.networkB.net/users/PoC-UserA@networkA.net/myOwnPicture.jpg&gt;;purpose=icon</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sip.automata;sip.actor=msg-taker;require;explicit</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AE0695" w:rsidRPr="00B86ADC">
        <w:trPr>
          <w:jc w:val="center"/>
        </w:trPr>
        <w:tc>
          <w:tcPr>
            <w:tcW w:w="2127" w:type="dxa"/>
          </w:tcPr>
          <w:p w:rsidR="00AE0695" w:rsidRPr="00B86ADC" w:rsidRDefault="00AE0695">
            <w:pPr>
              <w:pStyle w:val="DefLabel"/>
            </w:pPr>
            <w:r w:rsidRPr="00B86ADC">
              <w:t>a=</w:t>
            </w:r>
          </w:p>
        </w:tc>
        <w:tc>
          <w:tcPr>
            <w:tcW w:w="6804" w:type="dxa"/>
            <w:vAlign w:val="center"/>
          </w:tcPr>
          <w:p w:rsidR="00AE0695" w:rsidRPr="00B86ADC" w:rsidRDefault="00AE0695">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B321A0" w:rsidRPr="00B86ADC">
        <w:trPr>
          <w:jc w:val="center"/>
        </w:trPr>
        <w:tc>
          <w:tcPr>
            <w:tcW w:w="2127" w:type="dxa"/>
          </w:tcPr>
          <w:p w:rsidR="00B321A0" w:rsidRPr="00B86ADC" w:rsidRDefault="00B321A0" w:rsidP="00CA6755">
            <w:pPr>
              <w:pStyle w:val="DefLabel"/>
            </w:pPr>
            <w:r w:rsidRPr="00B86ADC">
              <w:t>i=</w:t>
            </w:r>
          </w:p>
        </w:tc>
        <w:tc>
          <w:tcPr>
            <w:tcW w:w="6804" w:type="dxa"/>
            <w:vAlign w:val="center"/>
          </w:tcPr>
          <w:p w:rsidR="00B321A0" w:rsidRPr="00B86ADC" w:rsidRDefault="00B321A0" w:rsidP="00CA6755">
            <w:r w:rsidRPr="00B86ADC">
              <w:t>speech</w:t>
            </w:r>
          </w:p>
        </w:tc>
      </w:tr>
      <w:tr w:rsidR="00B321A0" w:rsidRPr="00B86ADC">
        <w:trPr>
          <w:jc w:val="center"/>
        </w:trPr>
        <w:tc>
          <w:tcPr>
            <w:tcW w:w="2127" w:type="dxa"/>
          </w:tcPr>
          <w:p w:rsidR="00B321A0" w:rsidRPr="00B86ADC" w:rsidRDefault="00B321A0" w:rsidP="00CA6755">
            <w:pPr>
              <w:pStyle w:val="DefLabel"/>
            </w:pPr>
            <w:r w:rsidRPr="00B86ADC">
              <w:t>a=</w:t>
            </w:r>
          </w:p>
        </w:tc>
        <w:tc>
          <w:tcPr>
            <w:tcW w:w="6804" w:type="dxa"/>
            <w:vAlign w:val="center"/>
          </w:tcPr>
          <w:p w:rsidR="00B321A0" w:rsidRPr="00B86ADC" w:rsidRDefault="00B321A0"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B321A0" w:rsidRPr="00B86ADC">
              <w:t>;multimedia=1;local_grant=1</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floorid:0 mstrm:al ak</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video 47566 RTP/AVP 99</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rtpmap:99 MP4V-ES</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label:ak</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a=upcc:0</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message 44321 TCP/MSRP *</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accept-types:message/cpim application/vnd.oma.poc.final-report+xml application/vnd.oma.poc.detailed-progress-report+xml application/vnd.oma.poc.optimized-progress-report+xml</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accept-wrapped-types:text/plain</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path:msrp://[60333::ddd: ccc:aaa:bbb]:44321/gsgsdfg4;tcp</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max-size:100000000</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text/directory;profile="vcard";charset=UTF-8</w:t>
            </w:r>
          </w:p>
        </w:tc>
      </w:tr>
      <w:tr w:rsidR="00B321A0" w:rsidRPr="00B86ADC">
        <w:trPr>
          <w:jc w:val="center"/>
        </w:trPr>
        <w:tc>
          <w:tcPr>
            <w:tcW w:w="2127" w:type="dxa"/>
          </w:tcPr>
          <w:p w:rsidR="00B321A0" w:rsidRPr="00B86ADC" w:rsidRDefault="003671B0" w:rsidP="00B321A0">
            <w:pPr>
              <w:pStyle w:val="DefLabel"/>
            </w:pPr>
            <w:r w:rsidRPr="00B86ADC">
              <w:t>Content-Disposition:</w:t>
            </w:r>
          </w:p>
        </w:tc>
        <w:tc>
          <w:tcPr>
            <w:tcW w:w="6804" w:type="dxa"/>
            <w:vAlign w:val="center"/>
          </w:tcPr>
          <w:p w:rsidR="00B321A0" w:rsidRPr="00B86ADC" w:rsidRDefault="003671B0" w:rsidP="00CA6755">
            <w:r w:rsidRPr="00B86ADC">
              <w:t>"attachment"</w:t>
            </w:r>
          </w:p>
          <w:p w:rsidR="003671B0" w:rsidRPr="00B86ADC" w:rsidRDefault="003671B0" w:rsidP="00CA6755"/>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r w:rsidRPr="00B86ADC">
              <w:t>begin:vcard</w:t>
            </w:r>
          </w:p>
          <w:p w:rsidR="00B321A0" w:rsidRPr="00B86ADC" w:rsidRDefault="00B321A0" w:rsidP="00CA6755">
            <w:r w:rsidRPr="00B86ADC">
              <w:t>fn:John P. Smith</w:t>
            </w:r>
          </w:p>
          <w:p w:rsidR="00B321A0" w:rsidRPr="00B86ADC" w:rsidRDefault="00B321A0" w:rsidP="00CA6755">
            <w:r w:rsidRPr="00B86ADC">
              <w:t>n:Smith;John;Peter;Dr.;MBA</w:t>
            </w:r>
          </w:p>
          <w:p w:rsidR="00B321A0" w:rsidRPr="00B86ADC" w:rsidRDefault="00B321A0" w:rsidP="00CA6755">
            <w:r w:rsidRPr="00B86ADC">
              <w:t>EMAIL:TYPE=internet:POC-UserB@networkA.net</w:t>
            </w:r>
          </w:p>
          <w:p w:rsidR="00B321A0" w:rsidRPr="00B86ADC" w:rsidRDefault="00B321A0" w:rsidP="00CA6755">
            <w:r w:rsidRPr="00B86ADC">
              <w:t>version:3.0</w:t>
            </w:r>
          </w:p>
          <w:p w:rsidR="00B321A0" w:rsidRPr="00B86ADC" w:rsidRDefault="00B321A0" w:rsidP="00CA6755">
            <w:r w:rsidRPr="00B86ADC">
              <w:t>end:vcard</w:t>
            </w:r>
          </w:p>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Invited parties identity information</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Content-Disposition:</w:t>
            </w:r>
          </w:p>
        </w:tc>
        <w:tc>
          <w:tcPr>
            <w:tcW w:w="6804" w:type="dxa"/>
            <w:vAlign w:val="center"/>
          </w:tcPr>
          <w:p w:rsidR="00B321A0" w:rsidRPr="00B86ADC" w:rsidRDefault="00B321A0" w:rsidP="00CA6755">
            <w:r w:rsidRPr="00B86ADC">
              <w:t>recipient-list-history;handling="optional"</w:t>
            </w:r>
          </w:p>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application/resource-lists+xml</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r w:rsidRPr="00B86ADC">
              <w:t>&lt;?xml version="1.0" encoding="UTF-8"?&gt;</w:t>
            </w:r>
          </w:p>
          <w:p w:rsidR="00B321A0" w:rsidRPr="00B86ADC" w:rsidRDefault="00B321A0" w:rsidP="00CA6755">
            <w:r w:rsidRPr="00B86ADC">
              <w:t>&lt;resource-lists</w:t>
            </w:r>
          </w:p>
          <w:p w:rsidR="00B321A0" w:rsidRPr="00B86ADC" w:rsidRDefault="00B321A0" w:rsidP="00CA6755">
            <w:r w:rsidRPr="00B86ADC">
              <w:t xml:space="preserve">  xmlns="urn:ietf:params:xml:ns:resource-lists"</w:t>
            </w:r>
          </w:p>
          <w:p w:rsidR="00B321A0" w:rsidRPr="00B86ADC" w:rsidRDefault="00B321A0" w:rsidP="00CA6755">
            <w:r w:rsidRPr="00B86ADC">
              <w:t xml:space="preserve">  xmlns:cc="urn:ietf:params:xml:ns:copycontrol"</w:t>
            </w:r>
          </w:p>
          <w:p w:rsidR="00B321A0" w:rsidRPr="00B86ADC" w:rsidRDefault="00B321A0" w:rsidP="00CA6755">
            <w:r w:rsidRPr="00B86ADC">
              <w:t>&gt;</w:t>
            </w:r>
          </w:p>
          <w:p w:rsidR="00B321A0" w:rsidRPr="00B86ADC" w:rsidRDefault="00B321A0" w:rsidP="00CA6755">
            <w:r w:rsidRPr="00B86ADC">
              <w:t xml:space="preserve">  &lt;list&gt;</w:t>
            </w:r>
          </w:p>
          <w:p w:rsidR="00B321A0" w:rsidRPr="00B86ADC" w:rsidRDefault="00B321A0" w:rsidP="00CA6755">
            <w:r w:rsidRPr="00B86ADC">
              <w:t xml:space="preserve">       &lt;entry uri="sip:PoC-UserD@networkD.com" cc:copyControl="to" cc:anonymize="false"/&gt;</w:t>
            </w:r>
          </w:p>
          <w:p w:rsidR="00B321A0" w:rsidRPr="00B86ADC" w:rsidRDefault="00B321A0" w:rsidP="00CA6755">
            <w:r w:rsidRPr="00B86ADC">
              <w:t xml:space="preserve">       &lt;entry uri="sip:anonymous@anonymous.invalid" cc:copyControl="to" cc:count="2"/&gt;</w:t>
            </w:r>
          </w:p>
          <w:p w:rsidR="00B321A0" w:rsidRPr="00B86ADC" w:rsidRDefault="00B321A0" w:rsidP="00CA6755">
            <w:r w:rsidRPr="00B86ADC">
              <w:t xml:space="preserve">  &lt;/list&gt;</w:t>
            </w:r>
          </w:p>
          <w:p w:rsidR="00B321A0" w:rsidRPr="00B86ADC" w:rsidRDefault="00B321A0" w:rsidP="00CA6755">
            <w:r w:rsidRPr="00B86ADC">
              <w:t>&lt;/resource-lists&gt;</w:t>
            </w:r>
          </w:p>
        </w:tc>
      </w:tr>
    </w:tbl>
    <w:p w:rsidR="00D448E7" w:rsidRPr="00B86ADC" w:rsidRDefault="00D448E7"/>
    <w:p w:rsidR="00D448E7" w:rsidRPr="00B86ADC" w:rsidRDefault="00D448E7" w:rsidP="00383702">
      <w:pPr>
        <w:ind w:left="284"/>
        <w:rPr>
          <w:b/>
        </w:rPr>
      </w:pPr>
      <w:r w:rsidRPr="00B86ADC">
        <w:rPr>
          <w:b/>
        </w:rPr>
        <w:t>6.</w:t>
      </w:r>
      <w:r w:rsidR="00383702" w:rsidRPr="00B86ADC">
        <w:rPr>
          <w:b/>
        </w:rPr>
        <w:tab/>
      </w:r>
      <w:r w:rsidRPr="00B86ADC">
        <w:rPr>
          <w:b/>
        </w:rPr>
        <w:t xml:space="preserve">SIP INVITE request (from SIP/IP Core B to PoC Client B) </w:t>
      </w:r>
    </w:p>
    <w:p w:rsidR="00D448E7" w:rsidRPr="00B86ADC" w:rsidRDefault="00D448E7" w:rsidP="00FE265A">
      <w:pPr>
        <w:ind w:left="567"/>
      </w:pPr>
      <w:r w:rsidRPr="00B86ADC">
        <w:t>SIP/IP Core B forwards the SIP INVITE request to PoC Client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37" w:anchor="@PoC_ServerB.networkB.ne" w:history="1">
              <w:r w:rsidRPr="00B86ADC">
                <w:t>@PoC_ServerB.networkB.ne</w:t>
              </w:r>
            </w:hyperlink>
            <w:r w:rsidRPr="00B86ADC">
              <w:rPr>
                <w:snapToGrid w:val="0"/>
              </w:rPr>
              <w:t>t;</w:t>
            </w:r>
            <w:r w:rsidRPr="00B86ADC">
              <w:t>session=adhoc</w:t>
            </w:r>
            <w:r w:rsidRPr="00B86ADC">
              <w:rPr>
                <w:snapToGrid w:val="0"/>
              </w:rPr>
              <w:t>&gt;; +g.poc.talkburst</w:t>
            </w:r>
            <w:r w:rsidR="00331DB7" w:rsidRPr="00B86ADC">
              <w:rPr>
                <w:snapToGrid w:val="0"/>
              </w:rPr>
              <w:t>;</w:t>
            </w:r>
            <w:r w:rsidR="00331DB7"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331DB7">
            <w:pPr>
              <w:pStyle w:val="DefLabel"/>
            </w:pPr>
            <w:r w:rsidRPr="00B86ADC">
              <w:t>Answer-Mode:</w:t>
            </w:r>
          </w:p>
        </w:tc>
        <w:tc>
          <w:tcPr>
            <w:tcW w:w="6804" w:type="dxa"/>
            <w:vAlign w:val="center"/>
          </w:tcPr>
          <w:p w:rsidR="00D448E7" w:rsidRPr="00B86ADC" w:rsidRDefault="00331DB7">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154299" w:rsidRPr="00B86ADC">
              <w:t>MESSAGE,</w:t>
            </w:r>
            <w:r w:rsidR="00A91713" w:rsidRPr="00B86ADC">
              <w:t>OPTIONS</w:t>
            </w:r>
          </w:p>
        </w:tc>
      </w:tr>
      <w:tr w:rsidR="00432F18" w:rsidRPr="00B86ADC">
        <w:trPr>
          <w:jc w:val="center"/>
        </w:trPr>
        <w:tc>
          <w:tcPr>
            <w:tcW w:w="2127" w:type="dxa"/>
          </w:tcPr>
          <w:p w:rsidR="00432F18" w:rsidRPr="00B86ADC" w:rsidRDefault="00432F18" w:rsidP="00CA6755">
            <w:pPr>
              <w:pStyle w:val="DefLabel"/>
            </w:pPr>
            <w:r w:rsidRPr="00B86ADC">
              <w:t>Subject:</w:t>
            </w:r>
          </w:p>
        </w:tc>
        <w:tc>
          <w:tcPr>
            <w:tcW w:w="6804" w:type="dxa"/>
            <w:vAlign w:val="center"/>
          </w:tcPr>
          <w:p w:rsidR="00432F18" w:rsidRPr="00B86ADC" w:rsidRDefault="00432F18" w:rsidP="00CA6755">
            <w:r w:rsidRPr="00B86ADC">
              <w:rPr>
                <w:lang w:eastAsia="ko-KR"/>
              </w:rPr>
              <w:t>Let's talk</w:t>
            </w:r>
          </w:p>
        </w:tc>
      </w:tr>
      <w:tr w:rsidR="00432F18" w:rsidRPr="00B86ADC">
        <w:trPr>
          <w:jc w:val="center"/>
        </w:trPr>
        <w:tc>
          <w:tcPr>
            <w:tcW w:w="2127" w:type="dxa"/>
          </w:tcPr>
          <w:p w:rsidR="00432F18" w:rsidRPr="00B86ADC" w:rsidRDefault="00432F18" w:rsidP="00CA6755">
            <w:pPr>
              <w:pStyle w:val="DefLabel"/>
            </w:pPr>
            <w:r w:rsidRPr="00B86ADC">
              <w:rPr>
                <w:lang w:eastAsia="ko-KR"/>
              </w:rPr>
              <w:t>Alert-Info:</w:t>
            </w:r>
          </w:p>
        </w:tc>
        <w:tc>
          <w:tcPr>
            <w:tcW w:w="6804" w:type="dxa"/>
            <w:vAlign w:val="center"/>
          </w:tcPr>
          <w:p w:rsidR="00432F18" w:rsidRPr="00B86ADC" w:rsidRDefault="00432F18" w:rsidP="00CA6755">
            <w:r w:rsidRPr="00B86ADC">
              <w:rPr>
                <w:lang w:eastAsia="ko-KR"/>
              </w:rPr>
              <w:t>&lt;http://publicweb.networkB.net/users/PoC-UserA@networkA.net/myFavouriteRingingTone.wav&gt;</w:t>
            </w:r>
          </w:p>
        </w:tc>
      </w:tr>
      <w:tr w:rsidR="00432F18" w:rsidRPr="00B86ADC">
        <w:trPr>
          <w:jc w:val="center"/>
        </w:trPr>
        <w:tc>
          <w:tcPr>
            <w:tcW w:w="2127" w:type="dxa"/>
          </w:tcPr>
          <w:p w:rsidR="00432F18" w:rsidRPr="00B86ADC" w:rsidRDefault="00432F18" w:rsidP="00CA6755">
            <w:pPr>
              <w:pStyle w:val="DefLabel"/>
            </w:pPr>
            <w:r w:rsidRPr="00B86ADC">
              <w:rPr>
                <w:lang w:eastAsia="ko-KR"/>
              </w:rPr>
              <w:t>Call-Info:</w:t>
            </w:r>
          </w:p>
        </w:tc>
        <w:tc>
          <w:tcPr>
            <w:tcW w:w="6804" w:type="dxa"/>
            <w:vAlign w:val="center"/>
          </w:tcPr>
          <w:p w:rsidR="00432F18" w:rsidRPr="00B86ADC" w:rsidRDefault="00432F18" w:rsidP="00CA6755">
            <w:r w:rsidRPr="00B86ADC">
              <w:rPr>
                <w:lang w:eastAsia="ko-KR"/>
              </w:rPr>
              <w:t>&lt;http://publicweb.networkB.net/users/PoC-UserA@networkA.net/myOwnPicture.jpg&gt;;purpose=icon</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sip.automata;sip.actor=msg-taker;require;explicit</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5047CA" w:rsidRPr="00B86ADC">
        <w:trPr>
          <w:jc w:val="center"/>
        </w:trPr>
        <w:tc>
          <w:tcPr>
            <w:tcW w:w="2127" w:type="dxa"/>
          </w:tcPr>
          <w:p w:rsidR="005047CA" w:rsidRPr="00B86ADC" w:rsidRDefault="005047CA">
            <w:pPr>
              <w:pStyle w:val="DefLabel"/>
            </w:pPr>
            <w:r w:rsidRPr="00B86ADC">
              <w:t>a=</w:t>
            </w:r>
          </w:p>
        </w:tc>
        <w:tc>
          <w:tcPr>
            <w:tcW w:w="6804" w:type="dxa"/>
            <w:vAlign w:val="center"/>
          </w:tcPr>
          <w:p w:rsidR="005047CA" w:rsidRPr="00B86ADC" w:rsidRDefault="005047CA">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432F18" w:rsidRPr="00B86ADC">
        <w:trPr>
          <w:jc w:val="center"/>
        </w:trPr>
        <w:tc>
          <w:tcPr>
            <w:tcW w:w="2127" w:type="dxa"/>
          </w:tcPr>
          <w:p w:rsidR="00432F18" w:rsidRPr="00B86ADC" w:rsidRDefault="00432F18" w:rsidP="00CA6755">
            <w:pPr>
              <w:pStyle w:val="DefLabel"/>
            </w:pPr>
            <w:r w:rsidRPr="00B86ADC">
              <w:t>i=</w:t>
            </w:r>
          </w:p>
        </w:tc>
        <w:tc>
          <w:tcPr>
            <w:tcW w:w="6804" w:type="dxa"/>
            <w:vAlign w:val="center"/>
          </w:tcPr>
          <w:p w:rsidR="00432F18" w:rsidRPr="00B86ADC" w:rsidRDefault="00432F18" w:rsidP="00CA6755">
            <w:r w:rsidRPr="00B86ADC">
              <w:t>speech</w:t>
            </w:r>
          </w:p>
        </w:tc>
      </w:tr>
      <w:tr w:rsidR="00432F18" w:rsidRPr="00B86ADC">
        <w:trPr>
          <w:jc w:val="center"/>
        </w:trPr>
        <w:tc>
          <w:tcPr>
            <w:tcW w:w="2127" w:type="dxa"/>
          </w:tcPr>
          <w:p w:rsidR="00432F18" w:rsidRPr="00B86ADC" w:rsidRDefault="00432F18" w:rsidP="00CA6755">
            <w:pPr>
              <w:pStyle w:val="DefLabel"/>
            </w:pPr>
            <w:r w:rsidRPr="00B86ADC">
              <w:t>a=</w:t>
            </w:r>
          </w:p>
        </w:tc>
        <w:tc>
          <w:tcPr>
            <w:tcW w:w="6804" w:type="dxa"/>
            <w:vAlign w:val="center"/>
          </w:tcPr>
          <w:p w:rsidR="00432F18" w:rsidRPr="00B86ADC" w:rsidRDefault="00432F18"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432F18" w:rsidRPr="00B86ADC">
              <w:t>;multimedia=1;local_grant=1</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floorid:0 mstrm:al ak</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video 47566 RTP/AVP 99</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rtpmap:99 MP4V-ES</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label:ak</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a=upcc:0</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message 44321 TCP/MSRP *</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432F18" w:rsidRPr="00B86ADC">
        <w:trPr>
          <w:jc w:val="center"/>
        </w:trPr>
        <w:tc>
          <w:tcPr>
            <w:tcW w:w="2127" w:type="dxa"/>
          </w:tcPr>
          <w:p w:rsidR="00432F18" w:rsidRPr="00B86ADC" w:rsidRDefault="00432F18" w:rsidP="00432F18">
            <w:pPr>
              <w:pStyle w:val="TableofFigures"/>
              <w:spacing w:after="60"/>
            </w:pPr>
            <w:r w:rsidRPr="00B86ADC">
              <w:lastRenderedPageBreak/>
              <w:t>a=</w:t>
            </w:r>
          </w:p>
        </w:tc>
        <w:tc>
          <w:tcPr>
            <w:tcW w:w="6804" w:type="dxa"/>
            <w:vAlign w:val="center"/>
          </w:tcPr>
          <w:p w:rsidR="00432F18" w:rsidRPr="00B86ADC" w:rsidRDefault="00432F18" w:rsidP="00CA6755">
            <w:r w:rsidRPr="00B86ADC">
              <w:t>accept-wrapped-types:text/plain</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path:msrp://[60333::ddd: ccc:aaa:bbb]:44321/gsgsdfg4;tcp</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max-size:100000000</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Content-Type:</w:t>
            </w:r>
          </w:p>
          <w:p w:rsidR="00F71951" w:rsidRPr="00B86ADC" w:rsidRDefault="00F71951" w:rsidP="00432F18">
            <w:pPr>
              <w:pStyle w:val="DefLabel"/>
            </w:pPr>
            <w:r w:rsidRPr="00B86ADC">
              <w:t>Content-Disposition:</w:t>
            </w:r>
          </w:p>
        </w:tc>
        <w:tc>
          <w:tcPr>
            <w:tcW w:w="6804" w:type="dxa"/>
            <w:vAlign w:val="center"/>
          </w:tcPr>
          <w:p w:rsidR="00432F18" w:rsidRPr="00B86ADC" w:rsidRDefault="00432F18" w:rsidP="00CA6755">
            <w:r w:rsidRPr="00B86ADC">
              <w:t>text/directory;profile="vcard";charset=UTF-8</w:t>
            </w:r>
          </w:p>
          <w:p w:rsidR="00F71951" w:rsidRPr="00B86ADC" w:rsidRDefault="00F71951" w:rsidP="00CA6755">
            <w:r w:rsidRPr="00B86ADC">
              <w:t>"attachment"</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r w:rsidRPr="00B86ADC">
              <w:t>begin:vcard</w:t>
            </w:r>
          </w:p>
          <w:p w:rsidR="00432F18" w:rsidRPr="00B86ADC" w:rsidRDefault="00432F18" w:rsidP="00CA6755">
            <w:r w:rsidRPr="00B86ADC">
              <w:t>fn:John P. Smith</w:t>
            </w:r>
          </w:p>
          <w:p w:rsidR="00432F18" w:rsidRPr="00B86ADC" w:rsidRDefault="00432F18" w:rsidP="00CA6755">
            <w:r w:rsidRPr="00B86ADC">
              <w:t>n:Smith;John;Peter;Dr.;MBA</w:t>
            </w:r>
          </w:p>
          <w:p w:rsidR="00432F18" w:rsidRPr="00B86ADC" w:rsidRDefault="00432F18" w:rsidP="00CA6755">
            <w:r w:rsidRPr="00B86ADC">
              <w:t>EMAIL:TYPE=internet:POC-UserB@networkA.net</w:t>
            </w:r>
          </w:p>
          <w:p w:rsidR="00432F18" w:rsidRPr="00B86ADC" w:rsidRDefault="00432F18" w:rsidP="00CA6755">
            <w:r w:rsidRPr="00B86ADC">
              <w:t>version:3.0</w:t>
            </w:r>
          </w:p>
          <w:p w:rsidR="00432F18" w:rsidRPr="00B86ADC" w:rsidRDefault="00432F18" w:rsidP="00CA6755">
            <w:r w:rsidRPr="00B86ADC">
              <w:t>end:vcard</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Invited parties identity information</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Content-Disposition:</w:t>
            </w:r>
          </w:p>
        </w:tc>
        <w:tc>
          <w:tcPr>
            <w:tcW w:w="6804" w:type="dxa"/>
            <w:vAlign w:val="center"/>
          </w:tcPr>
          <w:p w:rsidR="00432F18" w:rsidRPr="00B86ADC" w:rsidRDefault="00432F18" w:rsidP="00CA6755">
            <w:r w:rsidRPr="00B86ADC">
              <w:t>recipient-list-history;handling="optional"</w:t>
            </w:r>
          </w:p>
        </w:tc>
      </w:tr>
      <w:tr w:rsidR="00432F18" w:rsidRPr="00B86ADC">
        <w:trPr>
          <w:jc w:val="center"/>
        </w:trPr>
        <w:tc>
          <w:tcPr>
            <w:tcW w:w="2127" w:type="dxa"/>
          </w:tcPr>
          <w:p w:rsidR="00432F18" w:rsidRPr="00B86ADC" w:rsidRDefault="00432F18" w:rsidP="00432F18">
            <w:pPr>
              <w:pStyle w:val="DefLabel"/>
            </w:pPr>
            <w:r w:rsidRPr="00B86ADC">
              <w:t>Content-Type:</w:t>
            </w:r>
          </w:p>
        </w:tc>
        <w:tc>
          <w:tcPr>
            <w:tcW w:w="6804" w:type="dxa"/>
            <w:vAlign w:val="center"/>
          </w:tcPr>
          <w:p w:rsidR="00432F18" w:rsidRPr="00B86ADC" w:rsidRDefault="00432F18" w:rsidP="00CA6755">
            <w:r w:rsidRPr="00B86ADC">
              <w:t>application/resource-lists+xml</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r w:rsidRPr="00B86ADC">
              <w:t>&lt;?xml version="1.0" encoding="UTF-8"?&gt;</w:t>
            </w:r>
          </w:p>
          <w:p w:rsidR="00432F18" w:rsidRPr="00B86ADC" w:rsidRDefault="00432F18" w:rsidP="00CA6755">
            <w:r w:rsidRPr="00B86ADC">
              <w:t>&lt;resource-lists</w:t>
            </w:r>
          </w:p>
          <w:p w:rsidR="00432F18" w:rsidRPr="00B86ADC" w:rsidRDefault="00432F18" w:rsidP="00CA6755">
            <w:r w:rsidRPr="00B86ADC">
              <w:t xml:space="preserve">  xmlns="urn:ietf:params:xml:ns:resource-lists"</w:t>
            </w:r>
          </w:p>
          <w:p w:rsidR="00432F18" w:rsidRPr="00B86ADC" w:rsidRDefault="00432F18" w:rsidP="00CA6755">
            <w:r w:rsidRPr="00B86ADC">
              <w:t xml:space="preserve">  xmlns:cc="urn:ietf:params:xml:ns:copycontrol"</w:t>
            </w:r>
          </w:p>
          <w:p w:rsidR="00432F18" w:rsidRPr="00B86ADC" w:rsidRDefault="00432F18" w:rsidP="00CA6755">
            <w:r w:rsidRPr="00B86ADC">
              <w:t>&gt;</w:t>
            </w:r>
          </w:p>
          <w:p w:rsidR="00432F18" w:rsidRPr="00B86ADC" w:rsidRDefault="00432F18" w:rsidP="00CA6755">
            <w:r w:rsidRPr="00B86ADC">
              <w:t xml:space="preserve">  &lt;list&gt;</w:t>
            </w:r>
          </w:p>
          <w:p w:rsidR="00432F18" w:rsidRPr="00B86ADC" w:rsidRDefault="00432F18" w:rsidP="00CA6755">
            <w:r w:rsidRPr="00B86ADC">
              <w:t xml:space="preserve">       &lt;entry uri="sip:PoC-UserD@networkD.com" cc:copyControl="to" cc:anonymize="false"/&gt;</w:t>
            </w:r>
          </w:p>
          <w:p w:rsidR="00432F18" w:rsidRPr="00B86ADC" w:rsidRDefault="00432F18" w:rsidP="00CA6755">
            <w:r w:rsidRPr="00B86ADC">
              <w:t xml:space="preserve">       &lt;entry uri="sip:anonymous@anonymous.invalid" cc:copyControl="to" cc:count="2"/&gt;</w:t>
            </w:r>
          </w:p>
          <w:p w:rsidR="00432F18" w:rsidRPr="00B86ADC" w:rsidRDefault="00432F18" w:rsidP="00CA6755">
            <w:r w:rsidRPr="00B86ADC">
              <w:t xml:space="preserve">  &lt;/list&gt;</w:t>
            </w:r>
          </w:p>
          <w:p w:rsidR="00432F18" w:rsidRPr="00B86ADC" w:rsidRDefault="00432F18" w:rsidP="00CA6755">
            <w:r w:rsidRPr="00B86ADC">
              <w:t>&lt;/resource-lists&gt;</w:t>
            </w:r>
          </w:p>
        </w:tc>
      </w:tr>
    </w:tbl>
    <w:p w:rsidR="00D448E7" w:rsidRPr="00B86ADC" w:rsidRDefault="00D448E7">
      <w:pPr>
        <w:pStyle w:val="B1"/>
        <w:rPr>
          <w:b/>
          <w:bCs/>
        </w:rPr>
      </w:pPr>
    </w:p>
    <w:p w:rsidR="00D448E7" w:rsidRPr="00B86ADC" w:rsidRDefault="00D448E7" w:rsidP="00383702">
      <w:pPr>
        <w:ind w:left="284"/>
        <w:rPr>
          <w:b/>
        </w:rPr>
      </w:pPr>
      <w:r w:rsidRPr="00B86ADC">
        <w:rPr>
          <w:b/>
        </w:rPr>
        <w:t>7.</w:t>
      </w:r>
      <w:r w:rsidR="00383702" w:rsidRPr="00B86ADC">
        <w:rPr>
          <w:b/>
        </w:rPr>
        <w:tab/>
      </w:r>
      <w:r w:rsidRPr="00B86ADC">
        <w:rPr>
          <w:b/>
        </w:rPr>
        <w:t>SIP 183 "Session Progress</w:t>
      </w:r>
      <w:r w:rsidR="00955893" w:rsidRPr="00B86ADC">
        <w:rPr>
          <w:b/>
        </w:rPr>
        <w:t>"</w:t>
      </w:r>
      <w:r w:rsidRPr="00B86ADC">
        <w:rPr>
          <w:b/>
        </w:rPr>
        <w:t xml:space="preserve"> response (from PoC Server B to SIP/IP Core B)</w:t>
      </w:r>
    </w:p>
    <w:p w:rsidR="00D448E7" w:rsidRPr="00B86ADC" w:rsidRDefault="00D448E7" w:rsidP="00FE265A">
      <w:pPr>
        <w:ind w:left="567"/>
      </w:pPr>
      <w:r w:rsidRPr="00B86ADC">
        <w:t>PoC Server B sends a SIP 183 "Session Progre</w:t>
      </w:r>
      <w:r w:rsidR="00041004" w:rsidRPr="00B86ADC">
        <w:t xml:space="preserve">ss"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957BF6" w:rsidRPr="00B86ADC">
              <w:t>MESSAGE,</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8.</w:t>
      </w:r>
      <w:r w:rsidR="00383702" w:rsidRPr="00B86ADC">
        <w:rPr>
          <w:b/>
        </w:rPr>
        <w:tab/>
      </w:r>
      <w:r w:rsidRPr="00B86ADC">
        <w:rPr>
          <w:b/>
        </w:rPr>
        <w:t>SIP 183 "Session Progress</w:t>
      </w:r>
      <w:r w:rsidR="00955893" w:rsidRPr="00B86ADC">
        <w:rPr>
          <w:b/>
        </w:rPr>
        <w:t>"</w:t>
      </w:r>
      <w:r w:rsidRPr="00B86ADC">
        <w:rPr>
          <w:b/>
        </w:rPr>
        <w:t xml:space="preserve"> response (from SIP/IP Core B to SIP/IP Core X) </w:t>
      </w:r>
    </w:p>
    <w:p w:rsidR="00D448E7" w:rsidRPr="00B86ADC" w:rsidRDefault="00D448E7" w:rsidP="00FE265A">
      <w:pPr>
        <w:ind w:left="567"/>
      </w:pPr>
      <w:r w:rsidRPr="00B86ADC">
        <w:t>SIP/IP Core B forwards the SIP 180 "Session Progre</w:t>
      </w:r>
      <w:r w:rsidR="00041004" w:rsidRPr="00B86ADC">
        <w:t xml:space="preserve">ss"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&lt;sip:PoC-tUserB@networkB.net&gt;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REFER,MESSAGE,</w:t>
            </w:r>
            <w:r w:rsidR="00D35C3B" w:rsidRPr="00B86ADC" w:rsidDel="00D35C3B">
              <w:t xml:space="preserve"> </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9.</w:t>
      </w:r>
      <w:r w:rsidR="00383702" w:rsidRPr="00B86ADC">
        <w:rPr>
          <w:b/>
        </w:rPr>
        <w:tab/>
      </w:r>
      <w:r w:rsidRPr="00B86ADC">
        <w:rPr>
          <w:b/>
        </w:rPr>
        <w:t>SIP 183 "Session Progress</w:t>
      </w:r>
      <w:r w:rsidR="00955893" w:rsidRPr="00B86ADC">
        <w:rPr>
          <w:b/>
        </w:rPr>
        <w:t xml:space="preserve">" </w:t>
      </w:r>
      <w:r w:rsidRPr="00B86ADC">
        <w:rPr>
          <w:b/>
        </w:rPr>
        <w:t xml:space="preserve">response (from SIP/IP Core X to PoC Server X) </w:t>
      </w:r>
    </w:p>
    <w:p w:rsidR="00D448E7" w:rsidRPr="00B86ADC" w:rsidRDefault="00D448E7" w:rsidP="00FE265A">
      <w:pPr>
        <w:ind w:left="567"/>
      </w:pPr>
      <w:r w:rsidRPr="00B86ADC">
        <w:t>SIP/IP Core X forwards the SIP 183 "Session Progr</w:t>
      </w:r>
      <w:r w:rsidR="00041004" w:rsidRPr="00B86ADC">
        <w:t xml:space="preserve">ess"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INVITE,ACK,CANCEL,BYE,PRACK,UPDATE,REFER,MESSAGE,</w:t>
            </w:r>
            <w:r w:rsidR="006013A5" w:rsidRPr="00B86ADC" w:rsidDel="006013A5">
              <w:t xml:space="preserve"> </w:t>
            </w:r>
            <w:r w:rsidR="00A91713" w:rsidRPr="00B86ADC">
              <w:t>OPTIONS</w:t>
            </w:r>
          </w:p>
        </w:tc>
      </w:tr>
    </w:tbl>
    <w:p w:rsidR="00D448E7" w:rsidRPr="00B86ADC" w:rsidRDefault="00D448E7">
      <w:pPr>
        <w:pStyle w:val="B2"/>
        <w:rPr>
          <w:b/>
          <w:bCs/>
        </w:rPr>
      </w:pPr>
    </w:p>
    <w:p w:rsidR="00D448E7" w:rsidRPr="00B86ADC" w:rsidRDefault="00D448E7" w:rsidP="00383702">
      <w:pPr>
        <w:ind w:left="284"/>
        <w:rPr>
          <w:b/>
        </w:rPr>
      </w:pPr>
      <w:r w:rsidRPr="00B86ADC">
        <w:rPr>
          <w:b/>
        </w:rPr>
        <w:t>10.</w:t>
      </w:r>
      <w:r w:rsidR="00383702" w:rsidRPr="00B86ADC">
        <w:rPr>
          <w:b/>
        </w:rPr>
        <w:tab/>
      </w:r>
      <w:r w:rsidRPr="00B86ADC">
        <w:rPr>
          <w:b/>
        </w:rPr>
        <w:t xml:space="preserve">SIP PRACK request (from PoC Server X to SIP/IP Core X) </w:t>
      </w:r>
    </w:p>
    <w:p w:rsidR="00D448E7" w:rsidRPr="00B86ADC" w:rsidRDefault="00D448E7" w:rsidP="00FE265A">
      <w:pPr>
        <w:ind w:left="567"/>
      </w:pPr>
      <w:r w:rsidRPr="00B86ADC">
        <w:t>If PoC Server B requested SIP 183 "Session progress" response to be sent reliably, PoC Server X sends a SIP PRACK</w:t>
      </w:r>
      <w:r w:rsidR="00041004" w:rsidRPr="00B86ADC">
        <w:t xml:space="preserve"> request to the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pPr>
    </w:p>
    <w:p w:rsidR="00D448E7" w:rsidRPr="00B86ADC" w:rsidRDefault="00D448E7" w:rsidP="00383702">
      <w:pPr>
        <w:ind w:left="284"/>
        <w:rPr>
          <w:b/>
        </w:rPr>
      </w:pPr>
      <w:r w:rsidRPr="00B86ADC">
        <w:rPr>
          <w:b/>
        </w:rPr>
        <w:t>11.</w:t>
      </w:r>
      <w:r w:rsidR="00383702" w:rsidRPr="00B86ADC">
        <w:rPr>
          <w:b/>
        </w:rPr>
        <w:tab/>
      </w:r>
      <w:r w:rsidRPr="00B86ADC">
        <w:rPr>
          <w:b/>
        </w:rPr>
        <w:t xml:space="preserve">SIP PRACK request (from SIP/IP Core X to SIP/IP Core B) </w:t>
      </w:r>
    </w:p>
    <w:p w:rsidR="00D448E7" w:rsidRPr="00B86ADC" w:rsidRDefault="00D448E7" w:rsidP="00FE265A">
      <w:pPr>
        <w:ind w:left="567"/>
      </w:pPr>
      <w:r w:rsidRPr="00B86ADC">
        <w:t>SIP/IP Core X forwards the SIP P</w:t>
      </w:r>
      <w:r w:rsidR="00041004" w:rsidRPr="00B86ADC">
        <w:t xml:space="preserve">RACK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B25B56" w:rsidRPr="00B86ADC" w:rsidRDefault="00B25B56" w:rsidP="00B25B56">
      <w:pPr>
        <w:pStyle w:val="B2"/>
      </w:pPr>
    </w:p>
    <w:p w:rsidR="00D448E7" w:rsidRPr="00B86ADC" w:rsidRDefault="00D448E7" w:rsidP="00383702">
      <w:pPr>
        <w:ind w:left="284"/>
        <w:rPr>
          <w:b/>
        </w:rPr>
      </w:pPr>
      <w:r w:rsidRPr="00B86ADC">
        <w:rPr>
          <w:b/>
        </w:rPr>
        <w:t>12.</w:t>
      </w:r>
      <w:r w:rsidR="00383702" w:rsidRPr="00B86ADC">
        <w:rPr>
          <w:b/>
        </w:rPr>
        <w:tab/>
      </w:r>
      <w:r w:rsidRPr="00B86ADC">
        <w:rPr>
          <w:b/>
        </w:rPr>
        <w:t xml:space="preserve">SIP PRACK request (from SIP/IP Core B to PoC Server B) </w:t>
      </w:r>
    </w:p>
    <w:p w:rsidR="00D448E7" w:rsidRPr="00B86ADC" w:rsidRDefault="00D448E7" w:rsidP="00FE265A">
      <w:pPr>
        <w:ind w:left="567"/>
      </w:pPr>
      <w:r w:rsidRPr="00B86ADC">
        <w:t xml:space="preserve">SIP/IP Core B forwards SIP </w:t>
      </w:r>
      <w:r w:rsidR="00041004" w:rsidRPr="00B86ADC">
        <w:t xml:space="preserve">PRACK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ind w:left="0" w:firstLine="0"/>
      </w:pPr>
    </w:p>
    <w:p w:rsidR="00D448E7" w:rsidRPr="00B86ADC" w:rsidRDefault="00D448E7" w:rsidP="00383702">
      <w:pPr>
        <w:ind w:left="284"/>
        <w:rPr>
          <w:b/>
        </w:rPr>
      </w:pPr>
      <w:r w:rsidRPr="00B86ADC">
        <w:rPr>
          <w:b/>
        </w:rPr>
        <w:t>13.</w:t>
      </w:r>
      <w:r w:rsidR="00383702" w:rsidRPr="00B86ADC">
        <w:rPr>
          <w:b/>
        </w:rPr>
        <w:tab/>
      </w:r>
      <w:r w:rsidRPr="00B86ADC">
        <w:rPr>
          <w:b/>
        </w:rPr>
        <w:t>SIP 200 "OK</w:t>
      </w:r>
      <w:r w:rsidR="00D82EE7" w:rsidRPr="00B86ADC">
        <w:rPr>
          <w:b/>
        </w:rPr>
        <w:t xml:space="preserve">" </w:t>
      </w:r>
      <w:r w:rsidRPr="00B86ADC">
        <w:rPr>
          <w:b/>
        </w:rPr>
        <w:t xml:space="preserve">response to the SIP PRACK request (from PoC Server B to SIP/IP Core B) </w:t>
      </w:r>
    </w:p>
    <w:p w:rsidR="00D448E7" w:rsidRPr="00B86ADC" w:rsidRDefault="00D448E7" w:rsidP="00FE265A">
      <w:pPr>
        <w:ind w:left="567"/>
      </w:pPr>
      <w:r w:rsidRPr="00B86ADC">
        <w:t xml:space="preserve">PoC Server B sends a SIP 200 </w:t>
      </w:r>
      <w:r w:rsidR="00041004" w:rsidRPr="00B86ADC">
        <w:t>"OK" response to SIP/IP Core B.</w:t>
      </w:r>
    </w:p>
    <w:p w:rsidR="00D448E7" w:rsidRPr="00B86ADC" w:rsidRDefault="00D448E7" w:rsidP="00383702">
      <w:pPr>
        <w:ind w:left="284"/>
        <w:rPr>
          <w:b/>
        </w:rPr>
      </w:pPr>
      <w:r w:rsidRPr="00B86ADC">
        <w:rPr>
          <w:b/>
        </w:rPr>
        <w:t>14.</w:t>
      </w:r>
      <w:r w:rsidR="00383702" w:rsidRPr="00B86ADC">
        <w:rPr>
          <w:b/>
        </w:rPr>
        <w:tab/>
      </w:r>
      <w:r w:rsidRPr="00B86ADC">
        <w:rPr>
          <w:b/>
        </w:rPr>
        <w:t>SIP 200 "OK</w:t>
      </w:r>
      <w:r w:rsidR="00D82EE7" w:rsidRPr="00B86ADC">
        <w:rPr>
          <w:b/>
        </w:rPr>
        <w:t>"</w:t>
      </w:r>
      <w:r w:rsidRPr="00B86ADC">
        <w:rPr>
          <w:b/>
        </w:rPr>
        <w:t xml:space="preserve"> response to the SIP PRACK request (from SIP/IP Core B to SIP/IP Core X)</w:t>
      </w:r>
    </w:p>
    <w:p w:rsidR="00D448E7" w:rsidRPr="00B86ADC" w:rsidRDefault="00D448E7" w:rsidP="00FE265A">
      <w:pPr>
        <w:ind w:left="567"/>
      </w:pPr>
      <w:r w:rsidRPr="00B86ADC">
        <w:t>SIP/IP Core B forwards the SIP 200 "</w:t>
      </w:r>
      <w:r w:rsidR="00041004" w:rsidRPr="00B86ADC">
        <w:t xml:space="preserve">OK" response to SIP/IP core X. </w:t>
      </w:r>
    </w:p>
    <w:p w:rsidR="00D448E7" w:rsidRPr="00B86ADC" w:rsidRDefault="00D448E7" w:rsidP="00383702">
      <w:pPr>
        <w:ind w:left="284"/>
        <w:rPr>
          <w:b/>
        </w:rPr>
      </w:pPr>
      <w:r w:rsidRPr="00B86ADC">
        <w:rPr>
          <w:b/>
        </w:rPr>
        <w:t>15.</w:t>
      </w:r>
      <w:r w:rsidR="00383702" w:rsidRPr="00B86ADC">
        <w:rPr>
          <w:b/>
        </w:rPr>
        <w:tab/>
      </w:r>
      <w:r w:rsidRPr="00B86ADC">
        <w:rPr>
          <w:b/>
        </w:rPr>
        <w:t>SIP 200 "OK</w:t>
      </w:r>
      <w:r w:rsidR="00D82EE7" w:rsidRPr="00B86ADC">
        <w:rPr>
          <w:b/>
        </w:rPr>
        <w:t>"</w:t>
      </w:r>
      <w:r w:rsidRPr="00B86ADC">
        <w:rPr>
          <w:b/>
        </w:rPr>
        <w:t xml:space="preserve"> response to the SIP PRACK request (from SIP/IP Core X to PoC Server X)</w:t>
      </w:r>
    </w:p>
    <w:p w:rsidR="00D448E7" w:rsidRPr="00B86ADC" w:rsidRDefault="00D448E7" w:rsidP="00FE265A">
      <w:pPr>
        <w:ind w:left="567"/>
      </w:pPr>
      <w:r w:rsidRPr="00B86ADC">
        <w:t>SIP/IP Core X forwards the SIP 200 "OK" respon</w:t>
      </w:r>
      <w:r w:rsidR="00041004" w:rsidRPr="00B86ADC">
        <w:t xml:space="preserve">se to PoC Server X. </w:t>
      </w:r>
    </w:p>
    <w:p w:rsidR="00D448E7" w:rsidRPr="00B86ADC" w:rsidRDefault="00D448E7" w:rsidP="00383702">
      <w:pPr>
        <w:ind w:left="284"/>
        <w:rPr>
          <w:b/>
        </w:rPr>
      </w:pPr>
      <w:r w:rsidRPr="00B86ADC">
        <w:rPr>
          <w:b/>
        </w:rPr>
        <w:t>16.</w:t>
      </w:r>
      <w:r w:rsidR="00383702" w:rsidRPr="00B86ADC">
        <w:rPr>
          <w:b/>
        </w:rPr>
        <w:tab/>
      </w:r>
      <w:r w:rsidRPr="00B86ADC">
        <w:rPr>
          <w:b/>
        </w:rPr>
        <w:t>SIP 200 "OK</w:t>
      </w:r>
      <w:r w:rsidR="00D82EE7" w:rsidRPr="00B86ADC">
        <w:rPr>
          <w:b/>
        </w:rPr>
        <w:t>"</w:t>
      </w:r>
      <w:r w:rsidRPr="00B86ADC">
        <w:rPr>
          <w:b/>
        </w:rPr>
        <w:t xml:space="preserve"> response to the SIP INVITE request (from PoC Client B to SIP/IP Core B)</w:t>
      </w:r>
    </w:p>
    <w:p w:rsidR="00D448E7" w:rsidRPr="00B86ADC" w:rsidRDefault="00D448E7" w:rsidP="00FE265A">
      <w:pPr>
        <w:ind w:left="567"/>
      </w:pPr>
      <w:r w:rsidRPr="00B86ADC">
        <w:t xml:space="preserve">PoC Client B sends a SIP 200 "OK" response to SIP/IP Core B. </w:t>
      </w:r>
      <w:r w:rsidR="00850E98"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3E4504" w:rsidRPr="00B86ADC">
        <w:trPr>
          <w:jc w:val="center"/>
        </w:trPr>
        <w:tc>
          <w:tcPr>
            <w:tcW w:w="2127" w:type="dxa"/>
          </w:tcPr>
          <w:p w:rsidR="003E4504" w:rsidRPr="00B86ADC" w:rsidRDefault="00144404" w:rsidP="00855712">
            <w:pPr>
              <w:pStyle w:val="DefLabel"/>
            </w:pPr>
            <w:r w:rsidRPr="00B86ADC">
              <w:t>P-Preferred-Identity</w:t>
            </w:r>
            <w:r w:rsidR="003E4504" w:rsidRPr="00B86ADC">
              <w:t>:</w:t>
            </w:r>
          </w:p>
        </w:tc>
        <w:tc>
          <w:tcPr>
            <w:tcW w:w="6804" w:type="dxa"/>
            <w:vAlign w:val="center"/>
          </w:tcPr>
          <w:p w:rsidR="003E4504" w:rsidRPr="00B86ADC" w:rsidRDefault="00DF7261" w:rsidP="00855712">
            <w:r w:rsidRPr="00B86ADC">
              <w:t>"</w:t>
            </w:r>
            <w:r w:rsidR="003E4504" w:rsidRPr="00B86ADC">
              <w:t>PoC User B</w:t>
            </w:r>
            <w:r w:rsidRPr="00B86ADC">
              <w:t>"</w:t>
            </w:r>
            <w:r w:rsidR="003E4504"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A0089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130FF8"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845D66" w:rsidRPr="00B86ADC">
        <w:trPr>
          <w:jc w:val="center"/>
        </w:trPr>
        <w:tc>
          <w:tcPr>
            <w:tcW w:w="2127" w:type="dxa"/>
          </w:tcPr>
          <w:p w:rsidR="00845D66" w:rsidRPr="00B86ADC" w:rsidRDefault="00845D66">
            <w:r w:rsidRPr="00B86ADC">
              <w:t>a=</w:t>
            </w:r>
          </w:p>
        </w:tc>
        <w:tc>
          <w:tcPr>
            <w:tcW w:w="6804" w:type="dxa"/>
            <w:vAlign w:val="center"/>
          </w:tcPr>
          <w:p w:rsidR="00845D66" w:rsidRPr="00B86ADC" w:rsidRDefault="00845D66">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601480" w:rsidRPr="00B86ADC">
        <w:trPr>
          <w:jc w:val="center"/>
        </w:trPr>
        <w:tc>
          <w:tcPr>
            <w:tcW w:w="2127" w:type="dxa"/>
          </w:tcPr>
          <w:p w:rsidR="00601480" w:rsidRPr="00B86ADC" w:rsidRDefault="00601480" w:rsidP="00CA6755">
            <w:r w:rsidRPr="00B86ADC">
              <w:t>i=</w:t>
            </w:r>
          </w:p>
        </w:tc>
        <w:tc>
          <w:tcPr>
            <w:tcW w:w="6804" w:type="dxa"/>
            <w:vAlign w:val="center"/>
          </w:tcPr>
          <w:p w:rsidR="00601480" w:rsidRPr="00B86ADC" w:rsidRDefault="00601480" w:rsidP="00CA6755">
            <w:r w:rsidRPr="00B86ADC">
              <w:t>speech</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label:bl</w:t>
            </w:r>
          </w:p>
        </w:tc>
      </w:tr>
      <w:tr w:rsidR="00601480" w:rsidRPr="00B86ADC">
        <w:trPr>
          <w:jc w:val="center"/>
        </w:trPr>
        <w:tc>
          <w:tcPr>
            <w:tcW w:w="2127" w:type="dxa"/>
          </w:tcPr>
          <w:p w:rsidR="00601480" w:rsidRPr="00B86ADC" w:rsidRDefault="00601480" w:rsidP="00CA6755">
            <w:r w:rsidRPr="00B86ADC">
              <w:t>b=</w:t>
            </w:r>
          </w:p>
        </w:tc>
        <w:tc>
          <w:tcPr>
            <w:tcW w:w="6804" w:type="dxa"/>
            <w:vAlign w:val="center"/>
          </w:tcPr>
          <w:p w:rsidR="00601480" w:rsidRPr="00B86ADC" w:rsidRDefault="00601480"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601480" w:rsidRPr="00B86ADC">
              <w:t>;multimedia=1;local_grant=1</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floorid:0 mstrm:bl bk</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video 47888 RTP/AVP 99</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rtpmap:99 MP4V-ES</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label:bk</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a=upcc:0</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message 22335 TCP/MSRP *</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accept-types:message/cpim application/vnd.oma.poc.final-report+xml application/vnd.oma.poc.detailed-progress-report+xml application/vnd.oma.poc.optimized-progress-report+xml</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accept-wrapped-types:text/plain</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path:msrp://[75555::eee:aaa:fff:bbb]:22335/45yzxcasd;tcp</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lastRenderedPageBreak/>
        <w:t>17.</w:t>
      </w:r>
      <w:r w:rsidR="00383702" w:rsidRPr="00B86ADC">
        <w:rPr>
          <w:b/>
        </w:rPr>
        <w:tab/>
      </w:r>
      <w:r w:rsidRPr="00B86ADC">
        <w:rPr>
          <w:b/>
        </w:rPr>
        <w:t>SIP 200 "OK</w:t>
      </w:r>
      <w:r w:rsidR="00D82EE7" w:rsidRPr="00B86ADC">
        <w:rPr>
          <w:b/>
        </w:rPr>
        <w:t>"</w:t>
      </w:r>
      <w:r w:rsidRPr="00B86ADC">
        <w:rPr>
          <w:b/>
        </w:rPr>
        <w:t xml:space="preserve"> response to the SIP INVITE request (from SIP/IP Core B to PoC Server B) </w:t>
      </w:r>
    </w:p>
    <w:p w:rsidR="00D448E7" w:rsidRPr="00B86ADC" w:rsidRDefault="00D448E7" w:rsidP="00FE265A">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03517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601480"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CA6755" w:rsidRPr="00B86ADC">
        <w:trPr>
          <w:jc w:val="center"/>
        </w:trPr>
        <w:tc>
          <w:tcPr>
            <w:tcW w:w="2127" w:type="dxa"/>
          </w:tcPr>
          <w:p w:rsidR="00CA6755" w:rsidRPr="00B86ADC" w:rsidRDefault="00CA6755" w:rsidP="00CA6755">
            <w:pPr>
              <w:pStyle w:val="DefLabel"/>
            </w:pPr>
            <w:r w:rsidRPr="00B86ADC">
              <w:rPr>
                <w:lang w:eastAsia="ja-JP"/>
              </w:rPr>
              <w:t>Accept-Language:</w:t>
            </w:r>
          </w:p>
        </w:tc>
        <w:tc>
          <w:tcPr>
            <w:tcW w:w="6804" w:type="dxa"/>
            <w:vAlign w:val="center"/>
          </w:tcPr>
          <w:p w:rsidR="00CA6755" w:rsidRPr="00B86ADC" w:rsidRDefault="00CA6755" w:rsidP="00CA6755">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977E1B" w:rsidRPr="00B86ADC">
        <w:trPr>
          <w:jc w:val="center"/>
        </w:trPr>
        <w:tc>
          <w:tcPr>
            <w:tcW w:w="2127" w:type="dxa"/>
          </w:tcPr>
          <w:p w:rsidR="00977E1B" w:rsidRPr="00B86ADC" w:rsidRDefault="00977E1B">
            <w:r w:rsidRPr="00B86ADC">
              <w:t>a=</w:t>
            </w:r>
          </w:p>
        </w:tc>
        <w:tc>
          <w:tcPr>
            <w:tcW w:w="6804" w:type="dxa"/>
            <w:vAlign w:val="center"/>
          </w:tcPr>
          <w:p w:rsidR="00977E1B" w:rsidRPr="00B86ADC" w:rsidRDefault="00977E1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CA6755" w:rsidRPr="00B86ADC">
        <w:trPr>
          <w:jc w:val="center"/>
        </w:trPr>
        <w:tc>
          <w:tcPr>
            <w:tcW w:w="2127" w:type="dxa"/>
          </w:tcPr>
          <w:p w:rsidR="00CA6755" w:rsidRPr="00B86ADC" w:rsidRDefault="00CA6755" w:rsidP="00CA6755">
            <w:r w:rsidRPr="00B86ADC">
              <w:t>i=</w:t>
            </w:r>
          </w:p>
        </w:tc>
        <w:tc>
          <w:tcPr>
            <w:tcW w:w="6804" w:type="dxa"/>
            <w:vAlign w:val="center"/>
          </w:tcPr>
          <w:p w:rsidR="00CA6755" w:rsidRPr="00B86ADC" w:rsidRDefault="00CA6755" w:rsidP="00CA6755">
            <w:r w:rsidRPr="00B86ADC">
              <w:t>speech</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label:bl</w:t>
            </w:r>
          </w:p>
        </w:tc>
      </w:tr>
      <w:tr w:rsidR="00CA6755" w:rsidRPr="00B86ADC">
        <w:trPr>
          <w:jc w:val="center"/>
        </w:trPr>
        <w:tc>
          <w:tcPr>
            <w:tcW w:w="2127" w:type="dxa"/>
          </w:tcPr>
          <w:p w:rsidR="00CA6755" w:rsidRPr="00B86ADC" w:rsidRDefault="00CA6755" w:rsidP="00CA6755">
            <w:r w:rsidRPr="00B86ADC">
              <w:t>b=</w:t>
            </w:r>
          </w:p>
        </w:tc>
        <w:tc>
          <w:tcPr>
            <w:tcW w:w="6804" w:type="dxa"/>
            <w:vAlign w:val="center"/>
          </w:tcPr>
          <w:p w:rsidR="00CA6755" w:rsidRPr="00B86ADC" w:rsidRDefault="00CA6755"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CA6755" w:rsidRPr="00B86ADC">
              <w:t>;multimedia=1;local_grant=1</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floorid:0 mstrm:bl bk</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video 47888 RTP/AVP 99</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rtpmap:99 MP4V-ES</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label:bk</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a=upcc:0</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message 22335 TCP/MSRP *</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CA6755" w:rsidRPr="00B86ADC">
        <w:trPr>
          <w:jc w:val="center"/>
        </w:trPr>
        <w:tc>
          <w:tcPr>
            <w:tcW w:w="2127" w:type="dxa"/>
          </w:tcPr>
          <w:p w:rsidR="00CA6755" w:rsidRPr="00B86ADC" w:rsidRDefault="00CA6755" w:rsidP="00CA6755">
            <w:r w:rsidRPr="00B86ADC">
              <w:lastRenderedPageBreak/>
              <w:t>a=</w:t>
            </w:r>
          </w:p>
        </w:tc>
        <w:tc>
          <w:tcPr>
            <w:tcW w:w="6804" w:type="dxa"/>
            <w:vAlign w:val="center"/>
          </w:tcPr>
          <w:p w:rsidR="00CA6755" w:rsidRPr="00B86ADC" w:rsidRDefault="00CA6755" w:rsidP="00CA6755">
            <w:r w:rsidRPr="00B86ADC">
              <w:t>accept-wrapped-types:text/plain</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path:msrp://[75555::eee:aaa:fff:bbb]:22335/45yzxcasd;tcp</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t>18.</w:t>
      </w:r>
      <w:r w:rsidR="00383702" w:rsidRPr="00B86ADC">
        <w:rPr>
          <w:b/>
        </w:rPr>
        <w:tab/>
      </w:r>
      <w:r w:rsidRPr="00B86ADC">
        <w:rPr>
          <w:b/>
        </w:rPr>
        <w:t>SIP 200 "OK</w:t>
      </w:r>
      <w:r w:rsidR="00D82EE7" w:rsidRPr="00B86ADC">
        <w:rPr>
          <w:b/>
        </w:rPr>
        <w:t>"</w:t>
      </w:r>
      <w:r w:rsidRPr="00B86ADC">
        <w:rPr>
          <w:b/>
        </w:rPr>
        <w:t xml:space="preserve"> response to the SIP INVITE request (from PoC Server B to SIP/IP Core B) </w:t>
      </w:r>
    </w:p>
    <w:p w:rsidR="00D448E7" w:rsidRPr="00B86ADC" w:rsidRDefault="00D448E7" w:rsidP="00FE265A">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CA6755" w:rsidRPr="00B86ADC">
              <w:t>;b2bua</w:t>
            </w:r>
            <w:r w:rsidRPr="00B86ADC">
              <w:t>&gt;;+g.poc.talkburst</w:t>
            </w:r>
            <w:r w:rsidR="00CA6755" w:rsidRPr="00B86ADC">
              <w:t>;+g.poc.fdcfo;+g.poc.discretemedia</w:t>
            </w:r>
          </w:p>
        </w:tc>
      </w:tr>
      <w:tr w:rsidR="009222F9" w:rsidRPr="00B86ADC">
        <w:trPr>
          <w:jc w:val="center"/>
        </w:trPr>
        <w:tc>
          <w:tcPr>
            <w:tcW w:w="2127" w:type="dxa"/>
          </w:tcPr>
          <w:p w:rsidR="009222F9" w:rsidRPr="00B86ADC" w:rsidRDefault="009222F9" w:rsidP="0033246E">
            <w:pPr>
              <w:pStyle w:val="DefLabel"/>
            </w:pPr>
            <w:r w:rsidRPr="00B86ADC">
              <w:rPr>
                <w:lang w:eastAsia="ja-JP"/>
              </w:rPr>
              <w:t>Accept-Language:</w:t>
            </w:r>
          </w:p>
        </w:tc>
        <w:tc>
          <w:tcPr>
            <w:tcW w:w="6866" w:type="dxa"/>
            <w:vAlign w:val="center"/>
          </w:tcPr>
          <w:p w:rsidR="009222F9" w:rsidRPr="00B86ADC" w:rsidRDefault="009222F9"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222443" w:rsidRPr="00B86ADC">
        <w:trPr>
          <w:jc w:val="center"/>
        </w:trPr>
        <w:tc>
          <w:tcPr>
            <w:tcW w:w="2127" w:type="dxa"/>
          </w:tcPr>
          <w:p w:rsidR="00222443" w:rsidRPr="00B86ADC" w:rsidRDefault="00222443">
            <w:r w:rsidRPr="00B86ADC">
              <w:t>a=</w:t>
            </w:r>
          </w:p>
        </w:tc>
        <w:tc>
          <w:tcPr>
            <w:tcW w:w="6866" w:type="dxa"/>
            <w:vAlign w:val="center"/>
          </w:tcPr>
          <w:p w:rsidR="00222443" w:rsidRPr="00B86ADC" w:rsidRDefault="00222443">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E636C9"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E636C9" w:rsidRPr="00B86ADC">
              <w:t>50000</w:t>
            </w:r>
          </w:p>
        </w:tc>
      </w:tr>
      <w:tr w:rsidR="00E636C9" w:rsidRPr="00B86ADC">
        <w:trPr>
          <w:jc w:val="center"/>
        </w:trPr>
        <w:tc>
          <w:tcPr>
            <w:tcW w:w="2127" w:type="dxa"/>
          </w:tcPr>
          <w:p w:rsidR="00E636C9" w:rsidRPr="00B86ADC" w:rsidRDefault="00E636C9" w:rsidP="0033246E">
            <w:r w:rsidRPr="00B86ADC">
              <w:t>i=</w:t>
            </w:r>
          </w:p>
        </w:tc>
        <w:tc>
          <w:tcPr>
            <w:tcW w:w="6866" w:type="dxa"/>
            <w:vAlign w:val="center"/>
          </w:tcPr>
          <w:p w:rsidR="00E636C9" w:rsidRPr="00B86ADC" w:rsidRDefault="00E636C9" w:rsidP="0033246E">
            <w:r w:rsidRPr="00B86ADC">
              <w:t>speech</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AS:25.4</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label:uu</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636C9"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E636C9" w:rsidRPr="00B86ADC">
              <w:t>;multimedia=1;local_grant=1</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floorid:0 mstrm:uu vv</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video 17566 RTP/AVP 99</w:t>
            </w:r>
          </w:p>
        </w:tc>
      </w:tr>
      <w:tr w:rsidR="00E636C9" w:rsidRPr="00B86ADC">
        <w:trPr>
          <w:jc w:val="center"/>
        </w:trPr>
        <w:tc>
          <w:tcPr>
            <w:tcW w:w="2127" w:type="dxa"/>
          </w:tcPr>
          <w:p w:rsidR="00E636C9" w:rsidRPr="00B86ADC" w:rsidRDefault="00E636C9" w:rsidP="0033246E">
            <w:r w:rsidRPr="00B86ADC">
              <w:lastRenderedPageBreak/>
              <w:t>a=</w:t>
            </w:r>
          </w:p>
        </w:tc>
        <w:tc>
          <w:tcPr>
            <w:tcW w:w="6866" w:type="dxa"/>
            <w:vAlign w:val="center"/>
          </w:tcPr>
          <w:p w:rsidR="00E636C9" w:rsidRPr="00B86ADC" w:rsidRDefault="00E636C9" w:rsidP="0033246E">
            <w:r w:rsidRPr="00B86ADC">
              <w:t>rtpmap:99 MP4V-ES</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AS:75</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label:vv</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message 43821 TCP/MSRP *</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accept-types:message/cpim application/vnd.oma.poc.final-report+xml application/vnd.oma.poc.detailed-progress-report+xml application/vnd.oma.poc.optimized-progress-report+xml</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accept-wrapped-types:text/plain</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19.</w:t>
      </w:r>
      <w:r w:rsidR="00383702" w:rsidRPr="00B86ADC">
        <w:rPr>
          <w:b/>
        </w:rPr>
        <w:tab/>
      </w:r>
      <w:r w:rsidRPr="00B86ADC">
        <w:rPr>
          <w:b/>
        </w:rPr>
        <w:t>SIP 200 "OK</w:t>
      </w:r>
      <w:r w:rsidR="00D82EE7" w:rsidRPr="00B86ADC">
        <w:rPr>
          <w:b/>
        </w:rPr>
        <w:t>"</w:t>
      </w:r>
      <w:r w:rsidRPr="00B86ADC">
        <w:rPr>
          <w:b/>
        </w:rPr>
        <w:t xml:space="preserve"> response to the SIP INVITE request (from SIP/IP Core B to SIP/IP Core X)</w:t>
      </w:r>
    </w:p>
    <w:p w:rsidR="00D448E7" w:rsidRPr="00B86ADC" w:rsidRDefault="00D448E7" w:rsidP="00FE265A">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7C7C8A" w:rsidRPr="00B86ADC">
              <w:t>;b2bua</w:t>
            </w:r>
            <w:r w:rsidRPr="00B86ADC">
              <w:t>&gt;;+g.poc.talkburst</w:t>
            </w:r>
            <w:r w:rsidR="007C7C8A" w:rsidRPr="00B86ADC">
              <w:t>;+g.poc.fdcfo;+g.poc.discretemedia</w:t>
            </w:r>
          </w:p>
        </w:tc>
      </w:tr>
      <w:tr w:rsidR="007C7C8A" w:rsidRPr="00B86ADC">
        <w:trPr>
          <w:jc w:val="center"/>
        </w:trPr>
        <w:tc>
          <w:tcPr>
            <w:tcW w:w="2127" w:type="dxa"/>
          </w:tcPr>
          <w:p w:rsidR="007C7C8A" w:rsidRPr="00B86ADC" w:rsidRDefault="007C7C8A" w:rsidP="0033246E">
            <w:pPr>
              <w:pStyle w:val="DefLabel"/>
            </w:pPr>
            <w:r w:rsidRPr="00B86ADC">
              <w:rPr>
                <w:lang w:eastAsia="ja-JP"/>
              </w:rPr>
              <w:t>Accept-Language:</w:t>
            </w:r>
          </w:p>
        </w:tc>
        <w:tc>
          <w:tcPr>
            <w:tcW w:w="6866" w:type="dxa"/>
            <w:vAlign w:val="center"/>
          </w:tcPr>
          <w:p w:rsidR="007C7C8A" w:rsidRPr="00B86ADC" w:rsidRDefault="007C7C8A"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CC2B6B" w:rsidRPr="00B86ADC">
        <w:trPr>
          <w:jc w:val="center"/>
        </w:trPr>
        <w:tc>
          <w:tcPr>
            <w:tcW w:w="2127" w:type="dxa"/>
          </w:tcPr>
          <w:p w:rsidR="00CC2B6B" w:rsidRPr="00B86ADC" w:rsidRDefault="00CC2B6B">
            <w:r w:rsidRPr="00B86ADC">
              <w:t>a=</w:t>
            </w:r>
          </w:p>
        </w:tc>
        <w:tc>
          <w:tcPr>
            <w:tcW w:w="6866" w:type="dxa"/>
            <w:vAlign w:val="center"/>
          </w:tcPr>
          <w:p w:rsidR="00CC2B6B" w:rsidRPr="00B86ADC" w:rsidRDefault="00CC2B6B">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7C7C8A"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7C7C8A" w:rsidRPr="00B86ADC">
              <w:t>50000</w:t>
            </w:r>
          </w:p>
        </w:tc>
      </w:tr>
      <w:tr w:rsidR="007C7C8A" w:rsidRPr="00B86ADC">
        <w:trPr>
          <w:jc w:val="center"/>
        </w:trPr>
        <w:tc>
          <w:tcPr>
            <w:tcW w:w="2127" w:type="dxa"/>
          </w:tcPr>
          <w:p w:rsidR="007C7C8A" w:rsidRPr="00B86ADC" w:rsidRDefault="007C7C8A" w:rsidP="0033246E">
            <w:r w:rsidRPr="00B86ADC">
              <w:t>i=</w:t>
            </w:r>
          </w:p>
        </w:tc>
        <w:tc>
          <w:tcPr>
            <w:tcW w:w="6866" w:type="dxa"/>
            <w:vAlign w:val="center"/>
          </w:tcPr>
          <w:p w:rsidR="007C7C8A" w:rsidRPr="00B86ADC" w:rsidRDefault="007C7C8A" w:rsidP="0033246E">
            <w:r w:rsidRPr="00B86ADC">
              <w:t>speech</w:t>
            </w:r>
          </w:p>
        </w:tc>
      </w:tr>
      <w:tr w:rsidR="007C7C8A" w:rsidRPr="00B86ADC">
        <w:trPr>
          <w:jc w:val="center"/>
        </w:trPr>
        <w:tc>
          <w:tcPr>
            <w:tcW w:w="2127" w:type="dxa"/>
          </w:tcPr>
          <w:p w:rsidR="007C7C8A" w:rsidRPr="00B86ADC" w:rsidRDefault="007C7C8A" w:rsidP="0033246E">
            <w:r w:rsidRPr="00B86ADC">
              <w:t>b=</w:t>
            </w:r>
          </w:p>
        </w:tc>
        <w:tc>
          <w:tcPr>
            <w:tcW w:w="6866" w:type="dxa"/>
            <w:vAlign w:val="center"/>
          </w:tcPr>
          <w:p w:rsidR="007C7C8A" w:rsidRPr="00B86ADC" w:rsidRDefault="007C7C8A" w:rsidP="0033246E">
            <w:r w:rsidRPr="00B86ADC">
              <w:t>AS:25.4</w:t>
            </w:r>
          </w:p>
        </w:tc>
      </w:tr>
      <w:tr w:rsidR="007C7C8A" w:rsidRPr="00B86ADC">
        <w:trPr>
          <w:jc w:val="center"/>
        </w:trPr>
        <w:tc>
          <w:tcPr>
            <w:tcW w:w="2127" w:type="dxa"/>
          </w:tcPr>
          <w:p w:rsidR="007C7C8A" w:rsidRPr="00B86ADC" w:rsidRDefault="007C7C8A" w:rsidP="0033246E">
            <w:r w:rsidRPr="00B86ADC">
              <w:lastRenderedPageBreak/>
              <w:t>a=</w:t>
            </w:r>
          </w:p>
        </w:tc>
        <w:tc>
          <w:tcPr>
            <w:tcW w:w="6866" w:type="dxa"/>
            <w:vAlign w:val="center"/>
          </w:tcPr>
          <w:p w:rsidR="007C7C8A" w:rsidRPr="00B86ADC" w:rsidRDefault="007C7C8A" w:rsidP="0033246E">
            <w:r w:rsidRPr="00B86ADC">
              <w:t>label:uu</w:t>
            </w:r>
          </w:p>
        </w:tc>
      </w:tr>
      <w:tr w:rsidR="007C7C8A" w:rsidRPr="00B86ADC">
        <w:trPr>
          <w:jc w:val="center"/>
        </w:trPr>
        <w:tc>
          <w:tcPr>
            <w:tcW w:w="2127" w:type="dxa"/>
          </w:tcPr>
          <w:p w:rsidR="007C7C8A" w:rsidRPr="00B86ADC" w:rsidRDefault="007C7C8A" w:rsidP="0033246E">
            <w:r w:rsidRPr="00B86ADC">
              <w:t>a=</w:t>
            </w:r>
          </w:p>
        </w:tc>
        <w:tc>
          <w:tcPr>
            <w:tcW w:w="6866" w:type="dxa"/>
            <w:vAlign w:val="center"/>
          </w:tcPr>
          <w:p w:rsidR="007C7C8A" w:rsidRPr="00B86ADC" w:rsidRDefault="007C7C8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7C7C8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707FB5" w:rsidRPr="00B86ADC">
              <w:t>;multimedia=1;local_grant=1</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floorid:0 mstrm:uu vv</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video 17566 RTP/AVP 99</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rtpmap:99 MP4V-ES</w:t>
            </w:r>
          </w:p>
        </w:tc>
      </w:tr>
      <w:tr w:rsidR="00707FB5" w:rsidRPr="00B86ADC">
        <w:trPr>
          <w:jc w:val="center"/>
        </w:trPr>
        <w:tc>
          <w:tcPr>
            <w:tcW w:w="2127" w:type="dxa"/>
          </w:tcPr>
          <w:p w:rsidR="00707FB5" w:rsidRPr="00B86ADC" w:rsidRDefault="00707FB5" w:rsidP="0033246E">
            <w:r w:rsidRPr="00B86ADC">
              <w:t>b=</w:t>
            </w:r>
          </w:p>
        </w:tc>
        <w:tc>
          <w:tcPr>
            <w:tcW w:w="6866" w:type="dxa"/>
            <w:vAlign w:val="center"/>
          </w:tcPr>
          <w:p w:rsidR="00707FB5" w:rsidRPr="00B86ADC" w:rsidRDefault="00707FB5" w:rsidP="0033246E">
            <w:r w:rsidRPr="00B86ADC">
              <w:t>AS:75</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label:vv</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a=upcc:0</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message 43821 TCP/MSRP *</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accept-types:message/cpim application/vnd.oma.poc.final-report+xml application/vnd.oma.poc.detailed-progress-report+xml application/vnd.oma.poc.optimized-progress-report+xml</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accept-wrapped-types:text/plain</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20.</w:t>
      </w:r>
      <w:r w:rsidR="00383702" w:rsidRPr="00B86ADC">
        <w:rPr>
          <w:b/>
        </w:rPr>
        <w:tab/>
      </w:r>
      <w:r w:rsidRPr="00B86ADC">
        <w:rPr>
          <w:b/>
        </w:rPr>
        <w:t>SIP 200 "OK</w:t>
      </w:r>
      <w:r w:rsidR="00D82EE7" w:rsidRPr="00B86ADC">
        <w:rPr>
          <w:b/>
        </w:rPr>
        <w:t>"</w:t>
      </w:r>
      <w:r w:rsidRPr="00B86ADC">
        <w:rPr>
          <w:b/>
        </w:rPr>
        <w:t xml:space="preserve"> response to the SIP INVITE request (from SIP/IP Core X to PoC Server X)</w:t>
      </w:r>
    </w:p>
    <w:p w:rsidR="00D448E7" w:rsidRPr="00B86ADC" w:rsidRDefault="00D448E7" w:rsidP="00FE265A">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48545B" w:rsidRPr="00B86ADC">
              <w:t>;b2bua</w:t>
            </w:r>
            <w:r w:rsidRPr="00B86ADC">
              <w:t>&gt;;+g.poc.talkburst</w:t>
            </w:r>
            <w:r w:rsidR="0048545B" w:rsidRPr="00B86ADC">
              <w:t>;+g.poc.fdcfo;+g.poc.discretemedia</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41720F" w:rsidRPr="00B86ADC">
        <w:trPr>
          <w:jc w:val="center"/>
        </w:trPr>
        <w:tc>
          <w:tcPr>
            <w:tcW w:w="2127" w:type="dxa"/>
          </w:tcPr>
          <w:p w:rsidR="0041720F" w:rsidRPr="00B86ADC" w:rsidRDefault="0041720F">
            <w:r w:rsidRPr="00B86ADC">
              <w:t>a=</w:t>
            </w:r>
          </w:p>
        </w:tc>
        <w:tc>
          <w:tcPr>
            <w:tcW w:w="6866" w:type="dxa"/>
            <w:vAlign w:val="center"/>
          </w:tcPr>
          <w:p w:rsidR="0041720F" w:rsidRPr="00B86ADC" w:rsidRDefault="0041720F">
            <w:r w:rsidRPr="00B86ADC">
              <w:t>poc-qoe:premium</w:t>
            </w:r>
          </w:p>
        </w:tc>
      </w:tr>
      <w:tr w:rsidR="00D448E7" w:rsidRPr="00B86ADC">
        <w:trPr>
          <w:jc w:val="center"/>
        </w:trPr>
        <w:tc>
          <w:tcPr>
            <w:tcW w:w="2127" w:type="dxa"/>
          </w:tcPr>
          <w:p w:rsidR="00D448E7" w:rsidRPr="00B86ADC" w:rsidRDefault="00D448E7">
            <w:pPr>
              <w:rPr>
                <w:highlight w:val="yellow"/>
              </w:rPr>
            </w:pPr>
            <w:r w:rsidRPr="00B86ADC">
              <w:lastRenderedPageBreak/>
              <w:t>m=</w:t>
            </w:r>
          </w:p>
        </w:tc>
        <w:tc>
          <w:tcPr>
            <w:tcW w:w="6866" w:type="dxa"/>
            <w:vAlign w:val="center"/>
          </w:tcPr>
          <w:p w:rsidR="00D448E7" w:rsidRPr="00B86ADC" w:rsidRDefault="00D448E7">
            <w:pPr>
              <w:rPr>
                <w:highlight w:val="yellow"/>
              </w:rPr>
            </w:pPr>
            <w:r w:rsidRPr="00B86ADC">
              <w:t xml:space="preserve">audio </w:t>
            </w:r>
            <w:r w:rsidR="00E64649" w:rsidRPr="00B86ADC">
              <w:t>5</w:t>
            </w:r>
            <w:r w:rsidRPr="00B86ADC">
              <w:t>9006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64649" w:rsidRPr="00B86ADC">
              <w:t>50000</w:t>
            </w:r>
          </w:p>
        </w:tc>
      </w:tr>
      <w:tr w:rsidR="004435EA" w:rsidRPr="00B86ADC">
        <w:trPr>
          <w:jc w:val="center"/>
        </w:trPr>
        <w:tc>
          <w:tcPr>
            <w:tcW w:w="2127" w:type="dxa"/>
          </w:tcPr>
          <w:p w:rsidR="004435EA" w:rsidRPr="00B86ADC" w:rsidRDefault="004435EA" w:rsidP="0033246E">
            <w:r w:rsidRPr="00B86ADC">
              <w:t>i=</w:t>
            </w:r>
          </w:p>
        </w:tc>
        <w:tc>
          <w:tcPr>
            <w:tcW w:w="6866" w:type="dxa"/>
            <w:vAlign w:val="center"/>
          </w:tcPr>
          <w:p w:rsidR="004435EA" w:rsidRPr="00B86ADC" w:rsidRDefault="004435EA" w:rsidP="0033246E">
            <w:r w:rsidRPr="00B86ADC">
              <w:t>speech</w:t>
            </w:r>
          </w:p>
        </w:tc>
      </w:tr>
      <w:tr w:rsidR="004435EA" w:rsidRPr="00B86ADC">
        <w:trPr>
          <w:jc w:val="center"/>
        </w:trPr>
        <w:tc>
          <w:tcPr>
            <w:tcW w:w="2127" w:type="dxa"/>
          </w:tcPr>
          <w:p w:rsidR="004435EA" w:rsidRPr="00B86ADC" w:rsidRDefault="004435EA" w:rsidP="0033246E">
            <w:r w:rsidRPr="00B86ADC">
              <w:t>b=</w:t>
            </w:r>
          </w:p>
        </w:tc>
        <w:tc>
          <w:tcPr>
            <w:tcW w:w="6866" w:type="dxa"/>
            <w:vAlign w:val="center"/>
          </w:tcPr>
          <w:p w:rsidR="004435EA" w:rsidRPr="00B86ADC" w:rsidRDefault="004435EA" w:rsidP="0033246E">
            <w:r w:rsidRPr="00B86ADC">
              <w:t>AS:25.4</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label:uu</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4435E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B82664" w:rsidRPr="00B86ADC">
              <w:t>;multimedia=1;local_grant=1</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floorid:0 mstrm:uu vv</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video 17566 RTP/AVP 99</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rtpmap:99 MP4V-ES</w:t>
            </w:r>
          </w:p>
        </w:tc>
      </w:tr>
      <w:tr w:rsidR="00B82664" w:rsidRPr="00B86ADC">
        <w:trPr>
          <w:jc w:val="center"/>
        </w:trPr>
        <w:tc>
          <w:tcPr>
            <w:tcW w:w="2127" w:type="dxa"/>
          </w:tcPr>
          <w:p w:rsidR="00B82664" w:rsidRPr="00B86ADC" w:rsidRDefault="00B82664" w:rsidP="0033246E">
            <w:r w:rsidRPr="00B86ADC">
              <w:t>b=</w:t>
            </w:r>
          </w:p>
        </w:tc>
        <w:tc>
          <w:tcPr>
            <w:tcW w:w="6866" w:type="dxa"/>
            <w:vAlign w:val="center"/>
          </w:tcPr>
          <w:p w:rsidR="00B82664" w:rsidRPr="00B86ADC" w:rsidRDefault="00B82664" w:rsidP="0033246E">
            <w:r w:rsidRPr="00B86ADC">
              <w:t>AS:75</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label:vv</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a=upcc:0</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message 43821 TCP/MSRP *</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accept-types:message/cpim application/vnd.oma.poc.final-report+xml application/vnd.oma.poc.detailed-progress-report+xml application/vnd.oma.poc.optimized-progress-report+xml</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accept-wrapped-types:text/plain</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max-size:10000</w:t>
            </w:r>
          </w:p>
        </w:tc>
      </w:tr>
    </w:tbl>
    <w:p w:rsidR="00DC6F84" w:rsidRPr="00B86ADC" w:rsidRDefault="00DC6F84" w:rsidP="00DC6F84"/>
    <w:p w:rsidR="00DC6F84" w:rsidRPr="00B86ADC" w:rsidRDefault="00DC6F84" w:rsidP="00FE265A">
      <w:pPr>
        <w:ind w:left="284"/>
        <w:rPr>
          <w:b/>
        </w:rPr>
      </w:pPr>
      <w:r w:rsidRPr="00B86ADC">
        <w:rPr>
          <w:b/>
        </w:rPr>
        <w:t>A.</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X to the PoC Server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C6F84" w:rsidRPr="00B86ADC" w:rsidRDefault="00DC6F84" w:rsidP="00FE265A">
      <w:pPr>
        <w:ind w:left="284"/>
        <w:rPr>
          <w:b/>
        </w:rPr>
      </w:pPr>
      <w:r w:rsidRPr="00B86ADC">
        <w:rPr>
          <w:b/>
        </w:rPr>
        <w:t>B.</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B to the PoC Client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448E7" w:rsidRPr="00B86ADC" w:rsidRDefault="00D448E7" w:rsidP="00383702">
      <w:pPr>
        <w:ind w:left="284"/>
        <w:rPr>
          <w:b/>
        </w:rPr>
      </w:pPr>
      <w:r w:rsidRPr="00B86ADC">
        <w:rPr>
          <w:b/>
        </w:rPr>
        <w:t>21.</w:t>
      </w:r>
      <w:r w:rsidR="00383702" w:rsidRPr="00B86ADC">
        <w:rPr>
          <w:b/>
        </w:rPr>
        <w:tab/>
      </w:r>
      <w:r w:rsidRPr="00B86ADC">
        <w:rPr>
          <w:b/>
        </w:rPr>
        <w:t xml:space="preserve">SIP ACK request (from PoC Server X to SIP/IP Core X) </w:t>
      </w:r>
    </w:p>
    <w:p w:rsidR="00D448E7" w:rsidRPr="00B86ADC" w:rsidRDefault="00D448E7" w:rsidP="00276B2F">
      <w:pPr>
        <w:ind w:left="567"/>
      </w:pPr>
      <w:r w:rsidRPr="00B86ADC">
        <w:t>PoC Server X sends a SIP</w:t>
      </w:r>
      <w:r w:rsidR="00041004" w:rsidRPr="00B86ADC">
        <w:t xml:space="preserve"> ACK request to SIP/IP Core X. </w:t>
      </w:r>
    </w:p>
    <w:p w:rsidR="00D448E7" w:rsidRPr="00B86ADC" w:rsidRDefault="00D448E7" w:rsidP="00505175">
      <w:pPr>
        <w:ind w:left="284"/>
        <w:rPr>
          <w:b/>
        </w:rPr>
      </w:pPr>
      <w:r w:rsidRPr="00B86ADC">
        <w:rPr>
          <w:b/>
        </w:rPr>
        <w:t>22.</w:t>
      </w:r>
      <w:r w:rsidR="00505175" w:rsidRPr="00B86ADC">
        <w:rPr>
          <w:b/>
        </w:rPr>
        <w:tab/>
      </w:r>
      <w:r w:rsidRPr="00B86ADC">
        <w:rPr>
          <w:b/>
        </w:rPr>
        <w:t xml:space="preserve">SIP ACK request (from SIP/IP Core X to SIP/IP Core B) </w:t>
      </w:r>
    </w:p>
    <w:p w:rsidR="00D448E7" w:rsidRPr="00B86ADC" w:rsidRDefault="00D448E7" w:rsidP="00276B2F">
      <w:pPr>
        <w:ind w:left="567"/>
      </w:pPr>
      <w:r w:rsidRPr="00B86ADC">
        <w:t>SIP/IP Core X forwards the SIP</w:t>
      </w:r>
      <w:r w:rsidR="00041004" w:rsidRPr="00B86ADC">
        <w:t xml:space="preserve"> ACK request to SIP/IP Core B. </w:t>
      </w:r>
    </w:p>
    <w:p w:rsidR="00D448E7" w:rsidRPr="00B86ADC" w:rsidRDefault="00D448E7" w:rsidP="00505175">
      <w:pPr>
        <w:ind w:left="284"/>
        <w:rPr>
          <w:b/>
        </w:rPr>
      </w:pPr>
      <w:r w:rsidRPr="00B86ADC">
        <w:rPr>
          <w:b/>
        </w:rPr>
        <w:lastRenderedPageBreak/>
        <w:t>23.</w:t>
      </w:r>
      <w:r w:rsidR="00505175" w:rsidRPr="00B86ADC">
        <w:rPr>
          <w:b/>
        </w:rPr>
        <w:tab/>
      </w:r>
      <w:r w:rsidRPr="00B86ADC">
        <w:rPr>
          <w:b/>
        </w:rPr>
        <w:t xml:space="preserve">SIP ACK request (from SIP/IP Core B to PoC Server B) </w:t>
      </w:r>
    </w:p>
    <w:p w:rsidR="00D448E7" w:rsidRPr="00B86ADC" w:rsidRDefault="00D448E7" w:rsidP="00276B2F">
      <w:pPr>
        <w:ind w:left="567"/>
      </w:pPr>
      <w:r w:rsidRPr="00B86ADC">
        <w:t>SIP/IP Core B forwards the  SI</w:t>
      </w:r>
      <w:r w:rsidR="00041004" w:rsidRPr="00B86ADC">
        <w:t xml:space="preserve">P ACK request to PoC Server B. </w:t>
      </w:r>
    </w:p>
    <w:p w:rsidR="00D448E7" w:rsidRPr="00B86ADC" w:rsidRDefault="00D448E7" w:rsidP="00505175">
      <w:pPr>
        <w:ind w:left="284"/>
        <w:rPr>
          <w:b/>
        </w:rPr>
      </w:pPr>
      <w:r w:rsidRPr="00B86ADC">
        <w:rPr>
          <w:b/>
        </w:rPr>
        <w:t>24.</w:t>
      </w:r>
      <w:r w:rsidR="00505175" w:rsidRPr="00B86ADC">
        <w:rPr>
          <w:b/>
        </w:rPr>
        <w:tab/>
      </w:r>
      <w:r w:rsidRPr="00B86ADC">
        <w:rPr>
          <w:b/>
        </w:rPr>
        <w:t xml:space="preserve">SIP ACK request (from PoC Server B to SIP/IP Core B) </w:t>
      </w:r>
    </w:p>
    <w:p w:rsidR="00D448E7" w:rsidRPr="00B86ADC" w:rsidRDefault="00D448E7" w:rsidP="00276B2F">
      <w:pPr>
        <w:ind w:left="567"/>
      </w:pPr>
      <w:r w:rsidRPr="00B86ADC">
        <w:t xml:space="preserve">PoC Server B sends a SIP ACK request to SIP/IP Core B. </w:t>
      </w:r>
    </w:p>
    <w:p w:rsidR="00D448E7" w:rsidRPr="00B86ADC" w:rsidRDefault="00D448E7" w:rsidP="00505175">
      <w:pPr>
        <w:ind w:left="284"/>
        <w:rPr>
          <w:b/>
        </w:rPr>
      </w:pPr>
      <w:r w:rsidRPr="00B86ADC">
        <w:rPr>
          <w:b/>
        </w:rPr>
        <w:t>25.</w:t>
      </w:r>
      <w:r w:rsidR="00505175" w:rsidRPr="00B86ADC">
        <w:rPr>
          <w:b/>
        </w:rPr>
        <w:tab/>
      </w:r>
      <w:r w:rsidRPr="00B86ADC">
        <w:rPr>
          <w:b/>
        </w:rPr>
        <w:t xml:space="preserve">SIP ACK request (from SIP/IP Core B to PoC Client B) </w:t>
      </w:r>
    </w:p>
    <w:p w:rsidR="00D448E7" w:rsidRPr="00B86ADC" w:rsidRDefault="00D448E7" w:rsidP="00276B2F">
      <w:pPr>
        <w:ind w:left="567"/>
      </w:pPr>
      <w:r w:rsidRPr="00B86ADC">
        <w:t>SIP/IP Core B forwards the  SI</w:t>
      </w:r>
      <w:r w:rsidR="00041004" w:rsidRPr="00B86ADC">
        <w:t xml:space="preserve">P ACK request to PoC Client B. </w:t>
      </w:r>
    </w:p>
    <w:p w:rsidR="00D448E7" w:rsidRPr="00B86ADC" w:rsidRDefault="00D448E7">
      <w:pPr>
        <w:pStyle w:val="App2"/>
      </w:pPr>
      <w:bookmarkStart w:id="5642" w:name="_Toc95131782"/>
      <w:bookmarkStart w:id="5643" w:name="_Toc102188600"/>
      <w:bookmarkStart w:id="5644" w:name="_Toc139087365"/>
      <w:bookmarkStart w:id="5645" w:name="_Toc189885415"/>
      <w:bookmarkStart w:id="5646" w:name="_Toc226889892"/>
      <w:bookmarkStart w:id="5647" w:name="_Toc235870857"/>
      <w:bookmarkStart w:id="5648" w:name="_Toc236104911"/>
      <w:bookmarkStart w:id="5649" w:name="_Toc236108161"/>
      <w:bookmarkStart w:id="5650" w:name="_Toc236108884"/>
      <w:bookmarkStart w:id="5651" w:name="_Toc240704749"/>
      <w:bookmarkStart w:id="5652" w:name="_Toc300323668"/>
      <w:r w:rsidRPr="00B86ADC">
        <w:t>Rejoin a Pre-arranged PoC Group Session</w:t>
      </w:r>
      <w:bookmarkEnd w:id="5642"/>
      <w:bookmarkEnd w:id="5643"/>
      <w:bookmarkEnd w:id="5644"/>
      <w:bookmarkEnd w:id="5645"/>
      <w:bookmarkEnd w:id="5646"/>
      <w:bookmarkEnd w:id="5647"/>
      <w:bookmarkEnd w:id="5648"/>
      <w:bookmarkEnd w:id="5649"/>
      <w:bookmarkEnd w:id="5650"/>
      <w:bookmarkEnd w:id="5651"/>
      <w:bookmarkEnd w:id="5652"/>
    </w:p>
    <w:p w:rsidR="00D448E7" w:rsidRPr="00B86ADC" w:rsidRDefault="00D448E7">
      <w:pPr>
        <w:pStyle w:val="App3"/>
      </w:pPr>
      <w:bookmarkStart w:id="5653" w:name="_Toc95131783"/>
      <w:bookmarkStart w:id="5654" w:name="_Toc102188601"/>
      <w:bookmarkStart w:id="5655" w:name="_Toc139087366"/>
      <w:bookmarkStart w:id="5656" w:name="_Toc189885416"/>
      <w:bookmarkStart w:id="5657" w:name="_Toc226889893"/>
      <w:bookmarkStart w:id="5658" w:name="_Toc235870858"/>
      <w:bookmarkStart w:id="5659" w:name="_Toc236104912"/>
      <w:bookmarkStart w:id="5660" w:name="_Toc236108162"/>
      <w:bookmarkStart w:id="5661" w:name="_Toc236108885"/>
      <w:bookmarkStart w:id="5662" w:name="_Toc240704750"/>
      <w:bookmarkStart w:id="5663" w:name="_Toc300323669"/>
      <w:r w:rsidRPr="00B86ADC">
        <w:t>Using on-demand signaling</w:t>
      </w:r>
      <w:bookmarkEnd w:id="5653"/>
      <w:bookmarkEnd w:id="5654"/>
      <w:bookmarkEnd w:id="5655"/>
      <w:bookmarkEnd w:id="5656"/>
      <w:bookmarkEnd w:id="5657"/>
      <w:bookmarkEnd w:id="5658"/>
      <w:bookmarkEnd w:id="5659"/>
      <w:bookmarkEnd w:id="5660"/>
      <w:bookmarkEnd w:id="5661"/>
      <w:bookmarkEnd w:id="5662"/>
      <w:bookmarkEnd w:id="5663"/>
    </w:p>
    <w:p w:rsidR="00D448E7" w:rsidRPr="00B86ADC" w:rsidRDefault="00D448E7">
      <w:r w:rsidRPr="00B86ADC">
        <w:t>The signaling flow is valid for rejoining a Pre-arranged PoC Group Session.</w:t>
      </w:r>
    </w:p>
    <w:p w:rsidR="00965A4F" w:rsidRPr="00B86ADC" w:rsidRDefault="00D448E7" w:rsidP="00965A4F">
      <w:r w:rsidRPr="00B86ADC">
        <w:t>Prerequisites for the signaling flow are that the PoC Client has previously been a Participant in the Pre-arranged PoC Group Session and that the Pre-arranged PoC Group Session is still ongoing.</w:t>
      </w:r>
      <w:r w:rsidR="00965A4F" w:rsidRPr="00B86ADC">
        <w:t xml:space="preserve"> </w:t>
      </w:r>
    </w:p>
    <w:p w:rsidR="00A56CEE" w:rsidRPr="00B86ADC" w:rsidRDefault="00A56CEE" w:rsidP="00965A4F">
      <w:bookmarkStart w:id="5664" w:name="_Toc179360967"/>
      <w:r w:rsidRPr="00B86ADC">
        <w:t>The PoC Media Traffic Optimisation</w:t>
      </w:r>
      <w:bookmarkEnd w:id="5664"/>
      <w:r w:rsidRPr="00B86ADC">
        <w:t xml:space="preserve"> is used between the PoC Server A and PoC Server X.</w:t>
      </w:r>
    </w:p>
    <w:p w:rsidR="00D448E7" w:rsidRPr="00B86ADC" w:rsidRDefault="00A56CEE" w:rsidP="00965A4F">
      <w:r w:rsidRPr="00B86ADC">
        <w:t xml:space="preserve">The </w:t>
      </w:r>
      <w:r w:rsidR="00965A4F" w:rsidRPr="00B86ADC">
        <w:t xml:space="preserve">QoE Profile assigned to the Pre-arranged PoC Group Session is </w:t>
      </w:r>
      <w:r w:rsidRPr="00B86ADC">
        <w:t>the '</w:t>
      </w:r>
      <w:r w:rsidR="00965A4F" w:rsidRPr="00B86ADC">
        <w:t>Premium</w:t>
      </w:r>
      <w:r w:rsidRPr="00B86ADC">
        <w:t>'</w:t>
      </w:r>
      <w:r w:rsidR="00965A4F" w:rsidRPr="00B86ADC">
        <w:t xml:space="preserve"> QoE Profile. </w:t>
      </w:r>
      <w:r w:rsidRPr="00B86ADC">
        <w:t xml:space="preserve">The </w:t>
      </w:r>
      <w:r w:rsidR="00965A4F" w:rsidRPr="00B86ADC">
        <w:t xml:space="preserve">PoC Client A requests </w:t>
      </w:r>
      <w:r w:rsidRPr="00B86ADC">
        <w:t>'</w:t>
      </w:r>
      <w:r w:rsidR="00965A4F" w:rsidRPr="00B86ADC">
        <w:t>Premium</w:t>
      </w:r>
      <w:r w:rsidRPr="00B86ADC">
        <w:t>'</w:t>
      </w:r>
      <w:r w:rsidR="00965A4F" w:rsidRPr="00B86ADC">
        <w:t xml:space="preserve"> as </w:t>
      </w:r>
      <w:r w:rsidRPr="00B86ADC">
        <w:t xml:space="preserve">the </w:t>
      </w:r>
      <w:r w:rsidR="00965A4F" w:rsidRPr="00B86ADC">
        <w:t>Local QoE Profile.</w:t>
      </w:r>
    </w:p>
    <w:p w:rsidR="00A56CEE" w:rsidRPr="00B86ADC" w:rsidRDefault="00A36F4D" w:rsidP="00872E1A">
      <w:r w:rsidRPr="00B86ADC">
        <w:fldChar w:fldCharType="begin"/>
      </w:r>
      <w:r w:rsidR="00A56CEE" w:rsidRPr="00B86ADC">
        <w:instrText xml:space="preserve"> REF _Ref185747771 \h </w:instrText>
      </w:r>
      <w:r w:rsidRPr="00B86ADC">
        <w:fldChar w:fldCharType="separate"/>
      </w:r>
      <w:r w:rsidR="000C5363" w:rsidRPr="00B86ADC">
        <w:t xml:space="preserve">Figure </w:t>
      </w:r>
      <w:r w:rsidR="000C5363">
        <w:rPr>
          <w:noProof/>
        </w:rPr>
        <w:t>12</w:t>
      </w:r>
      <w:r w:rsidRPr="00B86ADC">
        <w:fldChar w:fldCharType="end"/>
      </w:r>
      <w:r w:rsidR="00A56CEE" w:rsidRPr="00B86ADC">
        <w:t xml:space="preserve"> "</w:t>
      </w:r>
      <w:r w:rsidR="00A56CEE" w:rsidRPr="00B86ADC">
        <w:rPr>
          <w:i/>
          <w:iCs/>
        </w:rPr>
        <w:t>Rejoin a Pre-arranged PoC Group Session</w:t>
      </w:r>
      <w:r w:rsidR="00A56CEE" w:rsidRPr="00B86ADC">
        <w:t>" shows the message flow for the scenario.</w:t>
      </w:r>
    </w:p>
    <w:bookmarkStart w:id="5665" w:name="_Ref97096721"/>
    <w:p w:rsidR="00D448E7" w:rsidRPr="00B86ADC" w:rsidRDefault="00BA0EB1" w:rsidP="00041004">
      <w:pPr>
        <w:pStyle w:val="Figure"/>
      </w:pPr>
      <w:r w:rsidRPr="00B86ADC">
        <w:object w:dxaOrig="13573" w:dyaOrig="15914">
          <v:shape id="_x0000_i1037" type="#_x0000_t75" style="width:496.6pt;height:581.55pt" o:ole="" fillcolor="window">
            <v:imagedata r:id="rId138" o:title=""/>
          </v:shape>
          <o:OLEObject Type="Embed" ProgID="Visio.Drawing.11" ShapeID="_x0000_i1037" DrawAspect="Content" ObjectID="_1471259835" r:id="rId139"/>
        </w:object>
      </w:r>
    </w:p>
    <w:p w:rsidR="00D448E7" w:rsidRPr="00B86ADC" w:rsidRDefault="00D448E7" w:rsidP="000E7A7B">
      <w:pPr>
        <w:pStyle w:val="Caption"/>
      </w:pPr>
      <w:bookmarkStart w:id="5666" w:name="_Ref185747771"/>
      <w:bookmarkStart w:id="5667" w:name="_Toc139087397"/>
      <w:bookmarkStart w:id="5668" w:name="_Toc189885504"/>
      <w:bookmarkStart w:id="5669" w:name="_Toc194735245"/>
      <w:bookmarkStart w:id="5670" w:name="_Toc196628931"/>
      <w:bookmarkStart w:id="5671" w:name="_Toc300323736"/>
      <w:r w:rsidRPr="00B86ADC">
        <w:t xml:space="preserve">Figure </w:t>
      </w:r>
      <w:fldSimple w:instr=" SEQ Figure \* ARABIC ">
        <w:r w:rsidR="000C5363">
          <w:rPr>
            <w:noProof/>
          </w:rPr>
          <w:t>12</w:t>
        </w:r>
      </w:fldSimple>
      <w:bookmarkEnd w:id="5665"/>
      <w:bookmarkEnd w:id="5666"/>
      <w:r w:rsidRPr="00B86ADC">
        <w:t>: Rejoin a Pre-arranged PoC Group Session</w:t>
      </w:r>
      <w:bookmarkEnd w:id="5667"/>
      <w:bookmarkEnd w:id="5668"/>
      <w:bookmarkEnd w:id="5669"/>
      <w:bookmarkEnd w:id="5670"/>
      <w:bookmarkEnd w:id="5671"/>
    </w:p>
    <w:p w:rsidR="00D448E7" w:rsidRPr="00B86ADC" w:rsidRDefault="00D448E7">
      <w:r w:rsidRPr="00B86ADC">
        <w:t>The steps of the flows are as follows:</w:t>
      </w:r>
    </w:p>
    <w:p w:rsidR="00606164" w:rsidRPr="00B86ADC" w:rsidRDefault="00606164" w:rsidP="00606164">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276B2F">
      <w:pPr>
        <w:ind w:left="567"/>
      </w:pPr>
      <w:r w:rsidRPr="00B86ADC">
        <w:lastRenderedPageBreak/>
        <w:t>The PoC Client receives a request from a PoC User to rejoin a Pre-arranged PoC Group Session and sends a SIP INVITE request to the SIP/IP Core A. The SIP INVITE request includes the PoC Session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E943DF" w:rsidRPr="00B86ADC">
              <w:rPr>
                <w:snapToGrid w:val="0"/>
              </w:rPr>
              <w:t>;</w:t>
            </w:r>
            <w:r w:rsidR="00E943DF"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E943DF" w:rsidRPr="00B86ADC">
        <w:trPr>
          <w:jc w:val="center"/>
        </w:trPr>
        <w:tc>
          <w:tcPr>
            <w:tcW w:w="2127" w:type="dxa"/>
          </w:tcPr>
          <w:p w:rsidR="00E943DF" w:rsidRPr="00B86ADC" w:rsidRDefault="00E943DF">
            <w:pPr>
              <w:pStyle w:val="DefLabel"/>
              <w:rPr>
                <w:highlight w:val="yellow"/>
              </w:rPr>
            </w:pPr>
            <w:r w:rsidRPr="00B86ADC">
              <w:t>Accept-Language</w:t>
            </w:r>
          </w:p>
        </w:tc>
        <w:tc>
          <w:tcPr>
            <w:tcW w:w="6804" w:type="dxa"/>
            <w:vAlign w:val="center"/>
          </w:tcPr>
          <w:p w:rsidR="00E943DF" w:rsidRPr="00B86ADC" w:rsidRDefault="00E943DF">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B85AE3" w:rsidRPr="00B86ADC">
        <w:trPr>
          <w:jc w:val="center"/>
        </w:trPr>
        <w:tc>
          <w:tcPr>
            <w:tcW w:w="2127" w:type="dxa"/>
          </w:tcPr>
          <w:p w:rsidR="00B85AE3" w:rsidRPr="00B86ADC" w:rsidRDefault="00B85AE3">
            <w:pPr>
              <w:pStyle w:val="DefLabel"/>
            </w:pPr>
            <w:r w:rsidRPr="00B86ADC">
              <w:t>a=</w:t>
            </w:r>
          </w:p>
        </w:tc>
        <w:tc>
          <w:tcPr>
            <w:tcW w:w="6804" w:type="dxa"/>
            <w:vAlign w:val="center"/>
          </w:tcPr>
          <w:p w:rsidR="00B85AE3" w:rsidRPr="00B86ADC" w:rsidRDefault="00B85AE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A7542B" w:rsidRPr="00B86ADC">
        <w:trPr>
          <w:jc w:val="center"/>
        </w:trPr>
        <w:tc>
          <w:tcPr>
            <w:tcW w:w="2127" w:type="dxa"/>
          </w:tcPr>
          <w:p w:rsidR="00A7542B" w:rsidRPr="00B86ADC" w:rsidRDefault="00A7542B">
            <w:pPr>
              <w:pStyle w:val="DefLabel"/>
            </w:pPr>
            <w:r w:rsidRPr="00B86ADC">
              <w:t>i</w:t>
            </w:r>
          </w:p>
        </w:tc>
        <w:tc>
          <w:tcPr>
            <w:tcW w:w="6804" w:type="dxa"/>
            <w:vAlign w:val="center"/>
          </w:tcPr>
          <w:p w:rsidR="00A7542B" w:rsidRPr="00B86ADC" w:rsidRDefault="00A7542B">
            <w:r w:rsidRPr="00B86ADC">
              <w:t>speech</w:t>
            </w:r>
          </w:p>
        </w:tc>
      </w:tr>
      <w:tr w:rsidR="00A7542B" w:rsidRPr="00B86ADC">
        <w:trPr>
          <w:jc w:val="center"/>
        </w:trPr>
        <w:tc>
          <w:tcPr>
            <w:tcW w:w="2127" w:type="dxa"/>
          </w:tcPr>
          <w:p w:rsidR="00A7542B" w:rsidRPr="00B86ADC" w:rsidRDefault="00A7542B">
            <w:pPr>
              <w:pStyle w:val="DefLabel"/>
            </w:pPr>
            <w:r w:rsidRPr="00B86ADC">
              <w:t>b</w:t>
            </w:r>
          </w:p>
        </w:tc>
        <w:tc>
          <w:tcPr>
            <w:tcW w:w="6804" w:type="dxa"/>
            <w:vAlign w:val="center"/>
          </w:tcPr>
          <w:p w:rsidR="00A7542B" w:rsidRPr="00B86ADC" w:rsidRDefault="00A7542B">
            <w:r w:rsidRPr="00B86ADC">
              <w:t>AS:25.4</w:t>
            </w:r>
          </w:p>
        </w:tc>
      </w:tr>
      <w:tr w:rsidR="00A7542B" w:rsidRPr="00B86ADC">
        <w:trPr>
          <w:jc w:val="center"/>
        </w:trPr>
        <w:tc>
          <w:tcPr>
            <w:tcW w:w="2127" w:type="dxa"/>
          </w:tcPr>
          <w:p w:rsidR="00A7542B" w:rsidRPr="00B86ADC" w:rsidRDefault="00A7542B">
            <w:pPr>
              <w:pStyle w:val="DefLabel"/>
            </w:pPr>
            <w:r w:rsidRPr="00B86ADC">
              <w:t>a</w:t>
            </w:r>
          </w:p>
        </w:tc>
        <w:tc>
          <w:tcPr>
            <w:tcW w:w="6804" w:type="dxa"/>
            <w:vAlign w:val="center"/>
          </w:tcPr>
          <w:p w:rsidR="00A7542B" w:rsidRPr="00B86ADC" w:rsidRDefault="00A7542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A7542B" w:rsidRPr="00B86ADC">
              <w:t>;</w:t>
            </w:r>
            <w:r w:rsidR="00A7542B" w:rsidRPr="00B86ADC">
              <w:rPr>
                <w:lang w:eastAsia="zh-CN"/>
              </w:rPr>
              <w:t xml:space="preserve"> </w:t>
            </w:r>
            <w:r w:rsidR="00A7542B" w:rsidRPr="00B86ADC">
              <w:t xml:space="preserve">multimedia=1; </w:t>
            </w:r>
            <w:r w:rsidR="00A7542B" w:rsidRPr="00B86ADC">
              <w:rPr>
                <w:lang w:eastAsia="zh-CN"/>
              </w:rPr>
              <w:t>mbc_scheme="random";</w:t>
            </w:r>
            <w:r w:rsidR="00A7542B" w:rsidRPr="00B86ADC">
              <w:t xml:space="preserve"> tb_txbw=64; poc_sess_priority=1;local_grant=1; imp_mb_req=0</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floorid:0 mstrm:aa 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video 3456 RTP/AVP 99</w:t>
            </w:r>
          </w:p>
        </w:tc>
      </w:tr>
      <w:tr w:rsidR="00A7542B" w:rsidRPr="00B86ADC">
        <w:trPr>
          <w:jc w:val="center"/>
        </w:trPr>
        <w:tc>
          <w:tcPr>
            <w:tcW w:w="2127" w:type="dxa"/>
          </w:tcPr>
          <w:p w:rsidR="00A7542B" w:rsidRPr="00B86ADC" w:rsidRDefault="00A7542B" w:rsidP="00A7542B">
            <w:pPr>
              <w:pStyle w:val="DefLabel"/>
            </w:pPr>
            <w:r w:rsidRPr="00B86ADC">
              <w:lastRenderedPageBreak/>
              <w:t>a=</w:t>
            </w:r>
          </w:p>
        </w:tc>
        <w:tc>
          <w:tcPr>
            <w:tcW w:w="6804" w:type="dxa"/>
            <w:vAlign w:val="center"/>
          </w:tcPr>
          <w:p w:rsidR="00A7542B" w:rsidRPr="00B86ADC" w:rsidRDefault="00A7542B" w:rsidP="00C80203">
            <w:r w:rsidRPr="00B86ADC">
              <w:t>rtpmap:99 MP4V-ES</w:t>
            </w:r>
          </w:p>
        </w:tc>
      </w:tr>
      <w:tr w:rsidR="00A7542B" w:rsidRPr="00B86ADC">
        <w:trPr>
          <w:jc w:val="center"/>
        </w:trPr>
        <w:tc>
          <w:tcPr>
            <w:tcW w:w="2127" w:type="dxa"/>
          </w:tcPr>
          <w:p w:rsidR="00A7542B" w:rsidRPr="00B86ADC" w:rsidRDefault="00A7542B" w:rsidP="00A7542B">
            <w:pPr>
              <w:pStyle w:val="DefLabel"/>
            </w:pPr>
            <w:r w:rsidRPr="00B86ADC">
              <w:t>b=</w:t>
            </w:r>
          </w:p>
        </w:tc>
        <w:tc>
          <w:tcPr>
            <w:tcW w:w="6804" w:type="dxa"/>
            <w:vAlign w:val="center"/>
          </w:tcPr>
          <w:p w:rsidR="00A7542B" w:rsidRPr="00B86ADC" w:rsidRDefault="00A7542B" w:rsidP="00C80203">
            <w:r w:rsidRPr="00B86ADC">
              <w:t>AS:75</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label:bb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message 12345 TCP/MSRP *</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accept-types:message/cpim application/vnd.oma.poc.final-report+xml application/vnd.oma.poc.detailed-progress-report+xml application/vnd.oma.poc.optimized-progress-report+xml</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accept-wrapped-types:text/plain</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max-size:10000</w:t>
            </w:r>
          </w:p>
        </w:tc>
      </w:tr>
    </w:tbl>
    <w:p w:rsidR="00B05824" w:rsidRPr="00B86ADC" w:rsidRDefault="00B05824" w:rsidP="00B05824"/>
    <w:p w:rsidR="00B05824" w:rsidRPr="00B86ADC" w:rsidRDefault="00B05824" w:rsidP="00B05824">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B05824" w:rsidRPr="00B86ADC" w:rsidRDefault="00B05824" w:rsidP="00B05824">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INVITE requ</w:t>
      </w:r>
      <w:r w:rsidR="00D82EE7" w:rsidRPr="00B86ADC">
        <w:t>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7542B" w:rsidRPr="00B86ADC">
              <w:rPr>
                <w:snapToGrid w:val="0"/>
              </w:rPr>
              <w:t xml:space="preserve">; </w:t>
            </w:r>
            <w:r w:rsidR="00A7542B" w:rsidRPr="00B86ADC">
              <w:t>+g.poc.fdcfo;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A7542B" w:rsidRPr="00B86ADC">
        <w:trPr>
          <w:jc w:val="center"/>
        </w:trPr>
        <w:tc>
          <w:tcPr>
            <w:tcW w:w="2127" w:type="dxa"/>
          </w:tcPr>
          <w:p w:rsidR="00A7542B" w:rsidRPr="00B86ADC" w:rsidRDefault="00A7542B">
            <w:pPr>
              <w:pStyle w:val="DefLabel"/>
              <w:rPr>
                <w:highlight w:val="yellow"/>
              </w:rPr>
            </w:pPr>
            <w:r w:rsidRPr="00B86ADC">
              <w:t>Accept-Language</w:t>
            </w:r>
          </w:p>
        </w:tc>
        <w:tc>
          <w:tcPr>
            <w:tcW w:w="6804" w:type="dxa"/>
            <w:vAlign w:val="center"/>
          </w:tcPr>
          <w:p w:rsidR="00A7542B" w:rsidRPr="00B86ADC" w:rsidRDefault="00A7542B">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r w:rsidRPr="00B86ADC">
              <w:t>IN IP6 5555::aaa:bbb:ccc:ddd</w:t>
            </w:r>
          </w:p>
        </w:tc>
      </w:tr>
      <w:tr w:rsidR="004B4FE9" w:rsidRPr="00B86ADC">
        <w:trPr>
          <w:jc w:val="center"/>
        </w:trPr>
        <w:tc>
          <w:tcPr>
            <w:tcW w:w="2127" w:type="dxa"/>
          </w:tcPr>
          <w:p w:rsidR="004B4FE9" w:rsidRPr="00B86ADC" w:rsidRDefault="004B4FE9">
            <w:pPr>
              <w:pStyle w:val="DefLabel"/>
            </w:pPr>
            <w:r w:rsidRPr="00B86ADC">
              <w:t>a=</w:t>
            </w:r>
          </w:p>
        </w:tc>
        <w:tc>
          <w:tcPr>
            <w:tcW w:w="6804" w:type="dxa"/>
            <w:vAlign w:val="center"/>
          </w:tcPr>
          <w:p w:rsidR="004B4FE9" w:rsidRPr="00B86ADC" w:rsidRDefault="004B4FE9">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DB1F5B" w:rsidRPr="00B86ADC">
        <w:trPr>
          <w:jc w:val="center"/>
        </w:trPr>
        <w:tc>
          <w:tcPr>
            <w:tcW w:w="2127" w:type="dxa"/>
          </w:tcPr>
          <w:p w:rsidR="00DB1F5B" w:rsidRPr="00B86ADC" w:rsidRDefault="00DB1F5B" w:rsidP="00C80203">
            <w:pPr>
              <w:pStyle w:val="DefLabel"/>
            </w:pPr>
            <w:r w:rsidRPr="00B86ADC">
              <w:t>i=</w:t>
            </w:r>
          </w:p>
        </w:tc>
        <w:tc>
          <w:tcPr>
            <w:tcW w:w="6804" w:type="dxa"/>
            <w:vAlign w:val="center"/>
          </w:tcPr>
          <w:p w:rsidR="00DB1F5B" w:rsidRPr="00B86ADC" w:rsidRDefault="00DB1F5B" w:rsidP="00C80203">
            <w:r w:rsidRPr="00B86ADC">
              <w:t>speech</w:t>
            </w:r>
          </w:p>
        </w:tc>
      </w:tr>
      <w:tr w:rsidR="00DB1F5B" w:rsidRPr="00B86ADC">
        <w:trPr>
          <w:jc w:val="center"/>
        </w:trPr>
        <w:tc>
          <w:tcPr>
            <w:tcW w:w="2127" w:type="dxa"/>
          </w:tcPr>
          <w:p w:rsidR="00DB1F5B" w:rsidRPr="00B86ADC" w:rsidRDefault="00DB1F5B" w:rsidP="00C80203">
            <w:pPr>
              <w:pStyle w:val="DefLabel"/>
            </w:pPr>
            <w:r w:rsidRPr="00B86ADC">
              <w:t>b=</w:t>
            </w:r>
          </w:p>
        </w:tc>
        <w:tc>
          <w:tcPr>
            <w:tcW w:w="6804" w:type="dxa"/>
            <w:vAlign w:val="center"/>
          </w:tcPr>
          <w:p w:rsidR="00DB1F5B" w:rsidRPr="00B86ADC" w:rsidRDefault="00DB1F5B" w:rsidP="00C80203">
            <w:r w:rsidRPr="00B86ADC">
              <w:t>AS:25.4</w:t>
            </w:r>
          </w:p>
        </w:tc>
      </w:tr>
      <w:tr w:rsidR="00DB1F5B" w:rsidRPr="00B86ADC">
        <w:trPr>
          <w:jc w:val="center"/>
        </w:trPr>
        <w:tc>
          <w:tcPr>
            <w:tcW w:w="2127" w:type="dxa"/>
          </w:tcPr>
          <w:p w:rsidR="00DB1F5B" w:rsidRPr="00B86ADC" w:rsidRDefault="00DB1F5B" w:rsidP="00C80203">
            <w:pPr>
              <w:pStyle w:val="DefLabel"/>
            </w:pPr>
            <w:r w:rsidRPr="00B86ADC">
              <w:t>a=</w:t>
            </w:r>
          </w:p>
        </w:tc>
        <w:tc>
          <w:tcPr>
            <w:tcW w:w="6804" w:type="dxa"/>
            <w:vAlign w:val="center"/>
          </w:tcPr>
          <w:p w:rsidR="00DB1F5B" w:rsidRPr="00B86ADC" w:rsidRDefault="00DB1F5B" w:rsidP="00C8020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DB1F5B" w:rsidRPr="00B86ADC">
              <w:t>1</w:t>
            </w:r>
            <w:r w:rsidRPr="00B86ADC">
              <w:t>; timestamp=1</w:t>
            </w:r>
            <w:r w:rsidR="00DB1F5B" w:rsidRPr="00B86ADC">
              <w:t>;</w:t>
            </w:r>
            <w:r w:rsidR="00DB1F5B" w:rsidRPr="00B86ADC">
              <w:rPr>
                <w:lang w:eastAsia="zh-CN"/>
              </w:rPr>
              <w:t xml:space="preserve"> </w:t>
            </w:r>
            <w:r w:rsidR="00DB1F5B" w:rsidRPr="00B86ADC">
              <w:t xml:space="preserve">multimedia=1; </w:t>
            </w:r>
            <w:r w:rsidR="00DB1F5B" w:rsidRPr="00B86ADC">
              <w:rPr>
                <w:lang w:eastAsia="zh-CN"/>
              </w:rPr>
              <w:t>mbc_scheme="random";</w:t>
            </w:r>
            <w:r w:rsidR="00DB1F5B" w:rsidRPr="00B86ADC">
              <w:t xml:space="preserve"> tb_txbw=64; poc_sess_priority=1;local_grant=1; imp_mb_req=0;</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floorid:0 mstrm:aa 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video 3456 RTP/AVP 99</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rtpmap:99 MP4V-ES</w:t>
            </w:r>
          </w:p>
        </w:tc>
      </w:tr>
      <w:tr w:rsidR="00DB1F5B" w:rsidRPr="00B86ADC">
        <w:trPr>
          <w:jc w:val="center"/>
        </w:trPr>
        <w:tc>
          <w:tcPr>
            <w:tcW w:w="2127" w:type="dxa"/>
          </w:tcPr>
          <w:p w:rsidR="00DB1F5B" w:rsidRPr="00B86ADC" w:rsidRDefault="00DB1F5B" w:rsidP="00DB1F5B">
            <w:pPr>
              <w:pStyle w:val="DefLabel"/>
            </w:pPr>
            <w:r w:rsidRPr="00B86ADC">
              <w:t>b=</w:t>
            </w:r>
          </w:p>
        </w:tc>
        <w:tc>
          <w:tcPr>
            <w:tcW w:w="6804" w:type="dxa"/>
            <w:vAlign w:val="center"/>
          </w:tcPr>
          <w:p w:rsidR="00DB1F5B" w:rsidRPr="00B86ADC" w:rsidRDefault="00DB1F5B" w:rsidP="00C80203">
            <w:r w:rsidRPr="00B86ADC">
              <w:t>AS:75</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label:bb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message 12345 TCP/MSRP *</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accept-types:message/cpim application/vnd.oma.poc.final-report+xml application/vnd.oma.poc.detailed-progress-report+xml application/vnd.oma.poc.optimized-progress-report+xml</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accept-wrapped-types:text/plain</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B05824" w:rsidRPr="00B86ADC" w:rsidRDefault="00B05824" w:rsidP="00B05824">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t>Using the PoC Session Identity the PoC Server A determines that the Pre-arranged PoC Group Session is owned by another PoC Server and sends the SIP INVITE request to the SIP/IP Core A. The SIP INVITE request includes the PoC Sessi</w:t>
      </w:r>
      <w:r w:rsidR="00D82EE7" w:rsidRPr="00B86ADC">
        <w:t>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731A62" w:rsidRPr="00B86ADC">
              <w:rPr>
                <w:snapToGrid w:val="0"/>
              </w:rPr>
              <w:t xml:space="preserve">; </w:t>
            </w:r>
            <w:r w:rsidR="00731A62" w:rsidRPr="00B86ADC">
              <w:t>+g.poc.fdcfo; +g.poc.discretemedia;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731A62" w:rsidRPr="00B86ADC">
        <w:trPr>
          <w:jc w:val="center"/>
        </w:trPr>
        <w:tc>
          <w:tcPr>
            <w:tcW w:w="2127" w:type="dxa"/>
          </w:tcPr>
          <w:p w:rsidR="00731A62" w:rsidRPr="00B86ADC" w:rsidRDefault="00731A62">
            <w:pPr>
              <w:pStyle w:val="DefLabel"/>
              <w:rPr>
                <w:highlight w:val="yellow"/>
              </w:rPr>
            </w:pPr>
            <w:r w:rsidRPr="00B86ADC">
              <w:t>Accept-Language</w:t>
            </w:r>
          </w:p>
        </w:tc>
        <w:tc>
          <w:tcPr>
            <w:tcW w:w="6804" w:type="dxa"/>
            <w:vAlign w:val="center"/>
          </w:tcPr>
          <w:p w:rsidR="00731A62" w:rsidRPr="00B86ADC" w:rsidRDefault="00731A62">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906A4F" w:rsidRPr="00B86ADC">
        <w:trPr>
          <w:jc w:val="center"/>
        </w:trPr>
        <w:tc>
          <w:tcPr>
            <w:tcW w:w="2127" w:type="dxa"/>
          </w:tcPr>
          <w:p w:rsidR="00906A4F" w:rsidRPr="00B86ADC" w:rsidRDefault="00906A4F">
            <w:pPr>
              <w:pStyle w:val="DefLabel"/>
            </w:pPr>
            <w:r w:rsidRPr="00B86ADC">
              <w:t>a=</w:t>
            </w:r>
          </w:p>
        </w:tc>
        <w:tc>
          <w:tcPr>
            <w:tcW w:w="6804" w:type="dxa"/>
            <w:vAlign w:val="center"/>
          </w:tcPr>
          <w:p w:rsidR="00906A4F" w:rsidRPr="00B86ADC" w:rsidRDefault="00906A4F">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w:t>
            </w:r>
            <w:r w:rsidR="00024644" w:rsidRPr="00B86ADC">
              <w:rPr>
                <w:lang w:eastAsia="zh-CN"/>
              </w:rPr>
              <w:t xml:space="preserve"> </w:t>
            </w:r>
            <w:r w:rsidR="00024644" w:rsidRPr="00B86ADC">
              <w:t xml:space="preserve">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lastRenderedPageBreak/>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B05824" w:rsidRPr="00B86ADC" w:rsidRDefault="00B05824" w:rsidP="00B05824">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PoC Session Identity in the Request-URI the SIP/IP Core A sends the SIP INVIT</w:t>
      </w:r>
      <w:r w:rsidR="00D82EE7" w:rsidRPr="00B86ADC">
        <w:t>E request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rPr>
                <w:snapToGrid w:val="0"/>
              </w:rPr>
              <w:t>;</w:t>
            </w:r>
            <w:r w:rsidR="00024644" w:rsidRPr="00B86ADC">
              <w:t xml:space="preserve"> +g.poc.discretemedia;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rPr>
                <w:highlight w:val="yellow"/>
              </w:rPr>
            </w:pPr>
            <w:r w:rsidRPr="00B86ADC">
              <w:t>Accept-Language</w:t>
            </w:r>
          </w:p>
        </w:tc>
        <w:tc>
          <w:tcPr>
            <w:tcW w:w="6804" w:type="dxa"/>
            <w:vAlign w:val="center"/>
          </w:tcPr>
          <w:p w:rsidR="00024644" w:rsidRPr="00B86ADC" w:rsidRDefault="00024644">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6C1154" w:rsidRPr="00B86ADC">
        <w:trPr>
          <w:jc w:val="center"/>
        </w:trPr>
        <w:tc>
          <w:tcPr>
            <w:tcW w:w="2127" w:type="dxa"/>
          </w:tcPr>
          <w:p w:rsidR="006C1154" w:rsidRPr="00B86ADC" w:rsidRDefault="006C1154">
            <w:pPr>
              <w:pStyle w:val="DefLabel"/>
            </w:pPr>
            <w:r w:rsidRPr="00B86ADC">
              <w:t>a=</w:t>
            </w:r>
          </w:p>
        </w:tc>
        <w:tc>
          <w:tcPr>
            <w:tcW w:w="6804" w:type="dxa"/>
            <w:vAlign w:val="center"/>
          </w:tcPr>
          <w:p w:rsidR="006C1154" w:rsidRPr="00B86ADC" w:rsidRDefault="006C1154">
            <w:r w:rsidRPr="00B86ADC">
              <w:t>poc-qoe:premium</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 xml:space="preserve">; 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B05824" w:rsidRPr="00B86ADC" w:rsidRDefault="00B05824" w:rsidP="00B05824">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t>+g.poc.discretemedia;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pPr>
            <w:r w:rsidRPr="00B86ADC">
              <w:t>Accept-Language</w:t>
            </w:r>
          </w:p>
        </w:tc>
        <w:tc>
          <w:tcPr>
            <w:tcW w:w="6804" w:type="dxa"/>
            <w:vAlign w:val="center"/>
          </w:tcPr>
          <w:p w:rsidR="00024644" w:rsidRPr="00B86ADC" w:rsidRDefault="00024644">
            <w:pPr>
              <w:rPr>
                <w:snapToGrid w:val="0"/>
              </w:rPr>
            </w:pPr>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616FBA" w:rsidRPr="00B86ADC">
        <w:trPr>
          <w:jc w:val="center"/>
        </w:trPr>
        <w:tc>
          <w:tcPr>
            <w:tcW w:w="2127" w:type="dxa"/>
          </w:tcPr>
          <w:p w:rsidR="00616FBA" w:rsidRPr="00B86ADC" w:rsidRDefault="00616FBA">
            <w:pPr>
              <w:pStyle w:val="DefLabel"/>
            </w:pPr>
            <w:r w:rsidRPr="00B86ADC">
              <w:t>a=</w:t>
            </w:r>
          </w:p>
        </w:tc>
        <w:tc>
          <w:tcPr>
            <w:tcW w:w="6804" w:type="dxa"/>
            <w:vAlign w:val="center"/>
          </w:tcPr>
          <w:p w:rsidR="00616FBA" w:rsidRPr="00B86ADC" w:rsidRDefault="00616FBA">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907F55" w:rsidRPr="00B86ADC">
        <w:trPr>
          <w:jc w:val="center"/>
        </w:trPr>
        <w:tc>
          <w:tcPr>
            <w:tcW w:w="2127" w:type="dxa"/>
          </w:tcPr>
          <w:p w:rsidR="00907F55" w:rsidRPr="00B86ADC" w:rsidRDefault="00907F55" w:rsidP="00C80203">
            <w:pPr>
              <w:pStyle w:val="DefLabel"/>
            </w:pPr>
            <w:r w:rsidRPr="00B86ADC">
              <w:t>i=</w:t>
            </w:r>
          </w:p>
        </w:tc>
        <w:tc>
          <w:tcPr>
            <w:tcW w:w="6804" w:type="dxa"/>
            <w:vAlign w:val="center"/>
          </w:tcPr>
          <w:p w:rsidR="00907F55" w:rsidRPr="00B86ADC" w:rsidRDefault="00907F55" w:rsidP="00C80203">
            <w:r w:rsidRPr="00B86ADC">
              <w:t>speech</w:t>
            </w:r>
          </w:p>
        </w:tc>
      </w:tr>
      <w:tr w:rsidR="00907F55" w:rsidRPr="00B86ADC">
        <w:trPr>
          <w:jc w:val="center"/>
        </w:trPr>
        <w:tc>
          <w:tcPr>
            <w:tcW w:w="2127" w:type="dxa"/>
          </w:tcPr>
          <w:p w:rsidR="00907F55" w:rsidRPr="00B86ADC" w:rsidRDefault="00907F55" w:rsidP="00C80203">
            <w:pPr>
              <w:pStyle w:val="DefLabel"/>
            </w:pPr>
            <w:r w:rsidRPr="00B86ADC">
              <w:t>b=</w:t>
            </w:r>
          </w:p>
        </w:tc>
        <w:tc>
          <w:tcPr>
            <w:tcW w:w="6804" w:type="dxa"/>
            <w:vAlign w:val="center"/>
          </w:tcPr>
          <w:p w:rsidR="00907F55" w:rsidRPr="00B86ADC" w:rsidRDefault="00907F55" w:rsidP="00C80203">
            <w:r w:rsidRPr="00B86ADC">
              <w:t>AS:25.4</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label:aa</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907F55" w:rsidRPr="00B86ADC">
              <w:t>1</w:t>
            </w:r>
            <w:r w:rsidRPr="00B86ADC">
              <w:t>; timestamp=1</w:t>
            </w:r>
            <w:r w:rsidR="00907F55" w:rsidRPr="00B86ADC">
              <w:t>;</w:t>
            </w:r>
            <w:r w:rsidR="00907F55" w:rsidRPr="00B86ADC">
              <w:rPr>
                <w:lang w:eastAsia="zh-CN"/>
              </w:rPr>
              <w:t xml:space="preserve"> </w:t>
            </w:r>
            <w:r w:rsidR="00907F55" w:rsidRPr="00B86ADC">
              <w:t xml:space="preserve">multimedia=1; </w:t>
            </w:r>
            <w:r w:rsidR="00907F55" w:rsidRPr="00B86ADC">
              <w:rPr>
                <w:lang w:eastAsia="zh-CN"/>
              </w:rPr>
              <w:t>mbc_scheme="random";</w:t>
            </w:r>
            <w:r w:rsidR="00907F55" w:rsidRPr="00B86ADC">
              <w:t xml:space="preserve"> tb_txbw=64; poc_sess_priority=1; local_grant=1; imp_mb_req=0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floorid:0 mstrm:aa bb</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video 53456 RTP/AVP 99</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rtpmap:99 MP4V-ES</w:t>
            </w:r>
          </w:p>
        </w:tc>
      </w:tr>
      <w:tr w:rsidR="00907F55" w:rsidRPr="00B86ADC">
        <w:trPr>
          <w:jc w:val="center"/>
        </w:trPr>
        <w:tc>
          <w:tcPr>
            <w:tcW w:w="2127" w:type="dxa"/>
          </w:tcPr>
          <w:p w:rsidR="00907F55" w:rsidRPr="00B86ADC" w:rsidRDefault="00907F55" w:rsidP="00907F55">
            <w:pPr>
              <w:pStyle w:val="DefLabel"/>
            </w:pPr>
            <w:r w:rsidRPr="00B86ADC">
              <w:lastRenderedPageBreak/>
              <w:t>b=</w:t>
            </w:r>
          </w:p>
        </w:tc>
        <w:tc>
          <w:tcPr>
            <w:tcW w:w="6804" w:type="dxa"/>
            <w:vAlign w:val="center"/>
          </w:tcPr>
          <w:p w:rsidR="00907F55" w:rsidRPr="00B86ADC" w:rsidRDefault="00907F55" w:rsidP="00C80203">
            <w:r w:rsidRPr="00B86ADC">
              <w:t>AS:75</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label:bb</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sendonly</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message 54321 TCP/MSRP *</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accept-types:message/cpim application/vnd.oma.poc.final-report+xml application/vnd.oma.poc.detailed-progress-report+xml application/vnd.oma.poc.optimized-progress-report+xml</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accept-wrapped-types:text/plain</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path:msrp://[50555:: ccc:ddd:aaa:bbb]:54321/kjhd37p4z789w1;tcp</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B05824" w:rsidRPr="00B86ADC" w:rsidRDefault="00B05824" w:rsidP="00B05824">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Pre-arranged PoC Group Session and sends the SIP 200 "OK"</w:t>
      </w:r>
      <w:r w:rsidR="00D82EE7" w:rsidRPr="00B86ADC">
        <w:t xml:space="preserve"> response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PoC-SessionABCDEF%PoC-SessionABCDEF@</w:t>
            </w:r>
            <w:r w:rsidRPr="00B86ADC">
              <w:t>PoC-ServerX.net%@networkX.net;session=prearranged&gt;;+g.poc.talkburst;isfocus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641670" w:rsidRPr="00B86ADC">
        <w:trPr>
          <w:jc w:val="center"/>
        </w:trPr>
        <w:tc>
          <w:tcPr>
            <w:tcW w:w="2127" w:type="dxa"/>
          </w:tcPr>
          <w:p w:rsidR="00641670" w:rsidRPr="00B86ADC" w:rsidRDefault="00641670">
            <w:r w:rsidRPr="00B86ADC">
              <w:t>a=</w:t>
            </w:r>
          </w:p>
        </w:tc>
        <w:tc>
          <w:tcPr>
            <w:tcW w:w="6804" w:type="dxa"/>
            <w:vAlign w:val="center"/>
          </w:tcPr>
          <w:p w:rsidR="00641670" w:rsidRPr="00B86ADC" w:rsidRDefault="0064167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pPr>
              <w:rPr>
                <w:b/>
              </w:rPr>
            </w:pPr>
            <w:r w:rsidRPr="00B86ADC">
              <w:rPr>
                <w:b/>
              </w:rPr>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E327FE">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pPr>
    </w:p>
    <w:p w:rsidR="00B05824" w:rsidRPr="00B86ADC" w:rsidRDefault="00D448E7" w:rsidP="001910E6">
      <w:pPr>
        <w:ind w:left="284"/>
        <w:rPr>
          <w:b/>
        </w:rPr>
      </w:pPr>
      <w:r w:rsidRPr="00B86ADC">
        <w:rPr>
          <w:b/>
        </w:rPr>
        <w:t>12.</w:t>
      </w:r>
      <w:r w:rsidR="001910E6" w:rsidRPr="00B86ADC">
        <w:rPr>
          <w:b/>
        </w:rPr>
        <w:tab/>
      </w:r>
      <w:r w:rsidRPr="00B86ADC">
        <w:rPr>
          <w:b/>
        </w:rPr>
        <w:t>SIP 200 "OK" response (from SIP/IP Core X to SIP/IP Core A)</w:t>
      </w:r>
    </w:p>
    <w:p w:rsidR="00041004" w:rsidRPr="00B86ADC" w:rsidRDefault="00D448E7" w:rsidP="00D82EE7">
      <w:pPr>
        <w:ind w:left="567"/>
      </w:pPr>
      <w:r w:rsidRPr="00B86ADC">
        <w:t>The SIP/IP Core X sends the SIP 200 "OK"</w:t>
      </w:r>
      <w:r w:rsidR="00D82EE7" w:rsidRPr="00B86ADC">
        <w:t xml:space="preserve">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lastRenderedPageBreak/>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A603E1" w:rsidRPr="00B86ADC">
        <w:trPr>
          <w:jc w:val="center"/>
        </w:trPr>
        <w:tc>
          <w:tcPr>
            <w:tcW w:w="2127" w:type="dxa"/>
          </w:tcPr>
          <w:p w:rsidR="00A603E1" w:rsidRPr="00B86ADC" w:rsidRDefault="00A603E1">
            <w:r w:rsidRPr="00B86ADC">
              <w:t>a=</w:t>
            </w:r>
          </w:p>
        </w:tc>
        <w:tc>
          <w:tcPr>
            <w:tcW w:w="6804" w:type="dxa"/>
            <w:vAlign w:val="center"/>
          </w:tcPr>
          <w:p w:rsidR="00A603E1" w:rsidRPr="00B86ADC" w:rsidRDefault="00A603E1">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r w:rsidRPr="00B86ADC">
              <w:t>b=</w:t>
            </w:r>
          </w:p>
        </w:tc>
        <w:tc>
          <w:tcPr>
            <w:tcW w:w="6804" w:type="dxa"/>
            <w:vAlign w:val="center"/>
          </w:tcPr>
          <w:p w:rsidR="00E327FE" w:rsidRPr="00B86ADC" w:rsidRDefault="00E327FE" w:rsidP="00C80203">
            <w:r w:rsidRPr="00B86ADC">
              <w:t>AS:75</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13.</w:t>
      </w:r>
      <w:r w:rsidR="001910E6" w:rsidRPr="00B86ADC">
        <w:rPr>
          <w:b/>
        </w:rPr>
        <w:tab/>
      </w:r>
      <w:r w:rsidRPr="00B86ADC">
        <w:rPr>
          <w:b/>
        </w:rPr>
        <w:t>SIP 200 "OK" response (from SIP/IP Core A to PoC Server A)</w:t>
      </w:r>
    </w:p>
    <w:p w:rsidR="00041004" w:rsidRPr="00B86ADC" w:rsidRDefault="00D448E7" w:rsidP="00D82EE7">
      <w:pPr>
        <w:ind w:left="567"/>
      </w:pPr>
      <w:r w:rsidRPr="00B86ADC">
        <w:lastRenderedPageBreak/>
        <w:t>The SIP/IP Core A sends the SIP 200 "OK</w:t>
      </w:r>
      <w:r w:rsidR="00D82EE7" w:rsidRPr="00B86ADC">
        <w:t>" response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F625E9" w:rsidRPr="00B86ADC">
        <w:trPr>
          <w:jc w:val="center"/>
        </w:trPr>
        <w:tc>
          <w:tcPr>
            <w:tcW w:w="2127" w:type="dxa"/>
          </w:tcPr>
          <w:p w:rsidR="00F625E9" w:rsidRPr="00B86ADC" w:rsidRDefault="00F625E9">
            <w:r w:rsidRPr="00B86ADC">
              <w:t>a=</w:t>
            </w:r>
          </w:p>
        </w:tc>
        <w:tc>
          <w:tcPr>
            <w:tcW w:w="6804" w:type="dxa"/>
            <w:vAlign w:val="center"/>
          </w:tcPr>
          <w:p w:rsidR="00F625E9" w:rsidRPr="00B86ADC" w:rsidRDefault="00F625E9">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floorid:0 mstrm:aa 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9652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upcc:0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recvonly</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18912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path:msrp://[9666::eee:aaa:bbb:fff]:18912/zrtopxW45;tcp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14.</w:t>
      </w:r>
      <w:r w:rsidR="001910E6" w:rsidRPr="00B86ADC">
        <w:rPr>
          <w:b/>
        </w:rPr>
        <w:tab/>
      </w:r>
      <w:r w:rsidRPr="00B86ADC">
        <w:rPr>
          <w:b/>
        </w:rPr>
        <w:t>SIP 200 "OK" response (from PoC Server A to SIP/IP Core A)</w:t>
      </w:r>
    </w:p>
    <w:p w:rsidR="00041004" w:rsidRPr="00B86ADC" w:rsidRDefault="00D448E7" w:rsidP="00D82EE7">
      <w:pPr>
        <w:ind w:left="567"/>
      </w:pPr>
      <w:r w:rsidRPr="00B86ADC">
        <w:t xml:space="preserve">The PoC Server A sends the SIP 200 </w:t>
      </w:r>
      <w:r w:rsidR="00D82EE7" w:rsidRPr="00B86ADC">
        <w:t>"OK" response to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@PoC-ServerA.networkA.net;session=prearranged&gt;;+g.poc.talkburst</w:t>
            </w:r>
            <w:r w:rsidR="00C80203"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813EB" w:rsidRPr="00B86ADC">
        <w:trPr>
          <w:jc w:val="center"/>
        </w:trPr>
        <w:tc>
          <w:tcPr>
            <w:tcW w:w="2127" w:type="dxa"/>
          </w:tcPr>
          <w:p w:rsidR="000813EB" w:rsidRPr="00B86ADC" w:rsidRDefault="000813EB">
            <w:r w:rsidRPr="00B86ADC">
              <w:t>a=</w:t>
            </w:r>
          </w:p>
        </w:tc>
        <w:tc>
          <w:tcPr>
            <w:tcW w:w="6804" w:type="dxa"/>
            <w:vAlign w:val="center"/>
          </w:tcPr>
          <w:p w:rsidR="000813EB" w:rsidRPr="00B86ADC" w:rsidRDefault="000813E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path:msrp://[ 57777::eee:fff:aaa:bbb]:23456/l2wzz1K92w5;tcp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C521D7">
      <w:pPr>
        <w:ind w:left="284"/>
        <w:rPr>
          <w:b/>
        </w:rPr>
      </w:pPr>
      <w:r w:rsidRPr="00B86ADC">
        <w:rPr>
          <w:b/>
        </w:rPr>
        <w:t>15.</w:t>
      </w:r>
      <w:r w:rsidR="00C521D7" w:rsidRPr="00B86ADC">
        <w:rPr>
          <w:b/>
        </w:rPr>
        <w:tab/>
      </w:r>
      <w:r w:rsidRPr="00B86ADC">
        <w:rPr>
          <w:b/>
        </w:rPr>
        <w:t>SIP 200 "OK" response (from SIP/IP Core A to PoC Client A)</w:t>
      </w:r>
    </w:p>
    <w:p w:rsidR="00041004" w:rsidRPr="00B86ADC" w:rsidRDefault="00D448E7" w:rsidP="00D82EE7">
      <w:pPr>
        <w:ind w:left="567"/>
      </w:pPr>
      <w:r w:rsidRPr="00B86ADC">
        <w:t>The SIP/IP Core A sends the SIP 200 "OK"</w:t>
      </w:r>
      <w:r w:rsidR="00D82EE7" w:rsidRPr="00B86ADC">
        <w:t xml:space="preserve">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w:t>
            </w:r>
            <w:r w:rsidR="00955893" w:rsidRPr="00B86ADC">
              <w:t>n=prearranged&gt;;+g.poc.talkburst</w:t>
            </w:r>
            <w:r w:rsidR="00C80203" w:rsidRPr="00B86ADC">
              <w:t>; 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B144E4" w:rsidRPr="00B86ADC">
        <w:trPr>
          <w:jc w:val="center"/>
        </w:trPr>
        <w:tc>
          <w:tcPr>
            <w:tcW w:w="2127" w:type="dxa"/>
          </w:tcPr>
          <w:p w:rsidR="00B144E4" w:rsidRPr="00B86ADC" w:rsidRDefault="00B144E4">
            <w:r w:rsidRPr="00B86ADC">
              <w:t>a=</w:t>
            </w:r>
          </w:p>
        </w:tc>
        <w:tc>
          <w:tcPr>
            <w:tcW w:w="6804" w:type="dxa"/>
            <w:vAlign w:val="center"/>
          </w:tcPr>
          <w:p w:rsidR="00B144E4" w:rsidRPr="00B86ADC" w:rsidRDefault="00B144E4">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276B2F">
      <w:pPr>
        <w:ind w:left="284"/>
        <w:rPr>
          <w:b/>
        </w:rPr>
      </w:pPr>
      <w:r w:rsidRPr="00B86ADC">
        <w:rPr>
          <w:b/>
        </w:rPr>
        <w:t>A.</w:t>
      </w:r>
      <w:r w:rsidRPr="00B86ADC">
        <w:rPr>
          <w:b/>
        </w:rPr>
        <w:tab/>
      </w:r>
      <w:r w:rsidR="00BA0EB1" w:rsidRPr="00B86ADC">
        <w:rPr>
          <w:b/>
          <w:lang w:eastAsia="zh-CN"/>
        </w:rPr>
        <w:t>MBCP Media</w:t>
      </w:r>
      <w:r w:rsidRPr="00B86ADC">
        <w:rPr>
          <w:b/>
        </w:rPr>
        <w:t xml:space="preserve"> Burst Taken message (from PoC Server X to PoC Server A)</w:t>
      </w:r>
    </w:p>
    <w:p w:rsidR="00D448E7" w:rsidRPr="00B86ADC" w:rsidRDefault="00D448E7" w:rsidP="00276B2F">
      <w:pPr>
        <w:ind w:left="567"/>
      </w:pPr>
      <w:r w:rsidRPr="00B86ADC">
        <w:t xml:space="preserve">The PoC Server X sends a </w:t>
      </w:r>
      <w:r w:rsidR="00BA0EB1" w:rsidRPr="00B86ADC">
        <w:rPr>
          <w:lang w:eastAsia="zh-CN"/>
        </w:rPr>
        <w:t>MBCP Media</w:t>
      </w:r>
      <w:r w:rsidRPr="00B86ADC">
        <w:t xml:space="preserve"> Burst Taken message to the PoC Server A.  </w:t>
      </w:r>
      <w:r w:rsidR="00BA0EB1" w:rsidRPr="00B86ADC">
        <w:rPr>
          <w:lang w:eastAsia="zh-CN"/>
        </w:rPr>
        <w:t>MBCP Media Burst</w:t>
      </w:r>
      <w:r w:rsidRPr="00B86ADC">
        <w:t xml:space="preserve"> Taken is sent only in the case that another PoC Client has permission to speak.</w:t>
      </w:r>
    </w:p>
    <w:p w:rsidR="00B05824" w:rsidRPr="00B86ADC" w:rsidRDefault="00D448E7" w:rsidP="00276B2F">
      <w:pPr>
        <w:ind w:left="284"/>
        <w:rPr>
          <w:b/>
        </w:rPr>
      </w:pPr>
      <w:r w:rsidRPr="00B86ADC">
        <w:rPr>
          <w:b/>
        </w:rPr>
        <w:t>B.</w:t>
      </w:r>
      <w:r w:rsidRPr="00B86ADC">
        <w:rPr>
          <w:b/>
        </w:rPr>
        <w:tab/>
      </w:r>
      <w:r w:rsidR="00BA0EB1" w:rsidRPr="00B86ADC">
        <w:rPr>
          <w:b/>
          <w:lang w:eastAsia="zh-CN"/>
        </w:rPr>
        <w:t>MBCP Media</w:t>
      </w:r>
      <w:r w:rsidRPr="00B86ADC">
        <w:rPr>
          <w:b/>
        </w:rPr>
        <w:t xml:space="preserve"> Burst Taken message (from PoC Server A to PoC Client A)</w:t>
      </w:r>
    </w:p>
    <w:p w:rsidR="00D448E7" w:rsidRPr="00B86ADC" w:rsidRDefault="00D448E7" w:rsidP="00276B2F">
      <w:pPr>
        <w:ind w:left="567"/>
      </w:pPr>
      <w:r w:rsidRPr="00B86ADC">
        <w:t xml:space="preserve">The PoC Server A sends the </w:t>
      </w:r>
      <w:r w:rsidR="00BA0EB1" w:rsidRPr="00B86ADC">
        <w:rPr>
          <w:lang w:eastAsia="zh-CN"/>
        </w:rPr>
        <w:t>MBCP Media</w:t>
      </w:r>
      <w:r w:rsidRPr="00B86ADC">
        <w:t xml:space="preserve"> Burst Taken message to the PoC Client A.</w:t>
      </w:r>
    </w:p>
    <w:p w:rsidR="00B05824" w:rsidRPr="00B86ADC" w:rsidRDefault="00D448E7" w:rsidP="00276B2F">
      <w:pPr>
        <w:ind w:left="284"/>
        <w:rPr>
          <w:b/>
        </w:rPr>
      </w:pPr>
      <w:r w:rsidRPr="00B86ADC">
        <w:rPr>
          <w:b/>
        </w:rPr>
        <w:t>C.</w:t>
      </w:r>
      <w:r w:rsidRPr="00B86ADC">
        <w:rPr>
          <w:b/>
        </w:rPr>
        <w:tab/>
        <w:t>RTP Media from PoC Server X to PoC Server A</w:t>
      </w:r>
    </w:p>
    <w:p w:rsidR="00D448E7" w:rsidRPr="00B86ADC" w:rsidRDefault="00D448E7" w:rsidP="00276B2F">
      <w:pPr>
        <w:ind w:left="567"/>
      </w:pPr>
      <w:r w:rsidRPr="00B86ADC">
        <w:t xml:space="preserve">The PoC Server </w:t>
      </w:r>
      <w:r w:rsidR="00C80203" w:rsidRPr="00B86ADC">
        <w:t>X</w:t>
      </w:r>
      <w:r w:rsidRPr="00B86ADC">
        <w:t xml:space="preserve"> sends the RTP Media to the PoC Server A.</w:t>
      </w:r>
    </w:p>
    <w:p w:rsidR="00B05824" w:rsidRPr="00B86ADC" w:rsidRDefault="00D448E7" w:rsidP="00276B2F">
      <w:pPr>
        <w:ind w:left="284"/>
        <w:rPr>
          <w:b/>
        </w:rPr>
      </w:pPr>
      <w:r w:rsidRPr="00B86ADC">
        <w:rPr>
          <w:b/>
        </w:rPr>
        <w:t>D.</w:t>
      </w:r>
      <w:r w:rsidRPr="00B86ADC">
        <w:rPr>
          <w:b/>
        </w:rPr>
        <w:tab/>
        <w:t>RTP Media from PoC Server A to PoC Client A</w:t>
      </w:r>
    </w:p>
    <w:p w:rsidR="00D448E7" w:rsidRPr="00B86ADC" w:rsidRDefault="00D448E7" w:rsidP="00276B2F">
      <w:pPr>
        <w:ind w:left="567"/>
      </w:pPr>
      <w:r w:rsidRPr="00B86ADC">
        <w:t xml:space="preserve">The PoC Server A sends the RTP Media to the PoC Client </w:t>
      </w:r>
      <w:r w:rsidR="00E76A1B" w:rsidRPr="00B86ADC">
        <w:t>A</w:t>
      </w:r>
      <w:r w:rsidRPr="00B86ADC">
        <w:t>.</w:t>
      </w:r>
    </w:p>
    <w:p w:rsidR="00D448E7" w:rsidRPr="00B86ADC" w:rsidRDefault="00C521D7" w:rsidP="00C521D7">
      <w:pPr>
        <w:ind w:left="284"/>
        <w:rPr>
          <w:b/>
        </w:rPr>
      </w:pPr>
      <w:r w:rsidRPr="00B86ADC">
        <w:rPr>
          <w:b/>
        </w:rPr>
        <w:t>16.</w:t>
      </w:r>
      <w:r w:rsidRPr="00B86ADC">
        <w:rPr>
          <w:b/>
        </w:rPr>
        <w:tab/>
      </w:r>
      <w:r w:rsidR="00D448E7"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542655" w:rsidP="00542655">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542655" w:rsidP="00542655">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The PoC Server A forwards the SIP ACK request to the SIP/IP Core A. </w:t>
      </w:r>
    </w:p>
    <w:p w:rsidR="00D448E7" w:rsidRPr="00B86ADC" w:rsidRDefault="00542655" w:rsidP="00542655">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t xml:space="preserve">The SIP/IP Core A forwards the SIP ACK request to the SIP/IP Core X. </w:t>
      </w:r>
    </w:p>
    <w:p w:rsidR="00D448E7" w:rsidRPr="00B86ADC" w:rsidRDefault="00542655" w:rsidP="00542655">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 xml:space="preserve">The SIP/IP Core X forwards the SIP ACK request to the PoC Server X. </w:t>
      </w:r>
    </w:p>
    <w:p w:rsidR="00D448E7" w:rsidRPr="00B86ADC" w:rsidRDefault="00D448E7">
      <w:pPr>
        <w:pStyle w:val="App2"/>
      </w:pPr>
      <w:bookmarkStart w:id="5672" w:name="_Toc95131784"/>
      <w:bookmarkStart w:id="5673" w:name="_Toc102188602"/>
      <w:bookmarkStart w:id="5674" w:name="_Toc139087367"/>
      <w:bookmarkStart w:id="5675" w:name="_Toc189885417"/>
      <w:bookmarkStart w:id="5676" w:name="_Toc226889894"/>
      <w:bookmarkStart w:id="5677" w:name="_Toc235870859"/>
      <w:bookmarkStart w:id="5678" w:name="_Toc236104913"/>
      <w:bookmarkStart w:id="5679" w:name="_Toc236108163"/>
      <w:bookmarkStart w:id="5680" w:name="_Toc236108886"/>
      <w:bookmarkStart w:id="5681" w:name="_Toc240704751"/>
      <w:bookmarkStart w:id="5682" w:name="_Toc300323670"/>
      <w:r w:rsidRPr="00B86ADC">
        <w:t>Joining a Chat PoC Group Session</w:t>
      </w:r>
      <w:bookmarkEnd w:id="5672"/>
      <w:bookmarkEnd w:id="5673"/>
      <w:bookmarkEnd w:id="5674"/>
      <w:bookmarkEnd w:id="5675"/>
      <w:bookmarkEnd w:id="5676"/>
      <w:bookmarkEnd w:id="5677"/>
      <w:bookmarkEnd w:id="5678"/>
      <w:bookmarkEnd w:id="5679"/>
      <w:bookmarkEnd w:id="5680"/>
      <w:bookmarkEnd w:id="5681"/>
      <w:bookmarkEnd w:id="5682"/>
    </w:p>
    <w:p w:rsidR="00D448E7" w:rsidRPr="00B86ADC" w:rsidRDefault="00D448E7">
      <w:pPr>
        <w:pStyle w:val="App3"/>
      </w:pPr>
      <w:bookmarkStart w:id="5683" w:name="_Toc95131785"/>
      <w:bookmarkStart w:id="5684" w:name="_Toc102188603"/>
      <w:bookmarkStart w:id="5685" w:name="_Toc139087368"/>
      <w:bookmarkStart w:id="5686" w:name="_Toc189885418"/>
      <w:bookmarkStart w:id="5687" w:name="_Toc226889895"/>
      <w:bookmarkStart w:id="5688" w:name="_Toc235870860"/>
      <w:bookmarkStart w:id="5689" w:name="_Toc236104914"/>
      <w:bookmarkStart w:id="5690" w:name="_Toc236108164"/>
      <w:bookmarkStart w:id="5691" w:name="_Toc236108887"/>
      <w:bookmarkStart w:id="5692" w:name="_Toc240704752"/>
      <w:bookmarkStart w:id="5693" w:name="_Toc300323671"/>
      <w:r w:rsidRPr="00B86ADC">
        <w:t>Using on-demand signaling</w:t>
      </w:r>
      <w:bookmarkEnd w:id="5683"/>
      <w:bookmarkEnd w:id="5684"/>
      <w:bookmarkEnd w:id="5685"/>
      <w:bookmarkEnd w:id="5686"/>
      <w:bookmarkEnd w:id="5687"/>
      <w:bookmarkEnd w:id="5688"/>
      <w:bookmarkEnd w:id="5689"/>
      <w:bookmarkEnd w:id="5690"/>
      <w:bookmarkEnd w:id="5691"/>
      <w:bookmarkEnd w:id="5692"/>
      <w:bookmarkEnd w:id="5693"/>
    </w:p>
    <w:p w:rsidR="00D448E7" w:rsidRPr="00B86ADC" w:rsidRDefault="00D448E7">
      <w:r w:rsidRPr="00B86ADC">
        <w:t>This subclause describes the successful joining to an ongoing Chat PoC Group PoC Session using On-demand signaling.</w:t>
      </w:r>
    </w:p>
    <w:p w:rsidR="00F6141F" w:rsidRPr="00B86ADC" w:rsidRDefault="00F6141F" w:rsidP="00F6141F">
      <w:r w:rsidRPr="00B86ADC">
        <w:lastRenderedPageBreak/>
        <w:t>The PoC Media Traffic Optimisation is used between the PoC Server A and PoC Server X.</w:t>
      </w:r>
    </w:p>
    <w:p w:rsidR="00F6141F" w:rsidRPr="00B86ADC" w:rsidRDefault="00F6141F">
      <w:r w:rsidRPr="00B86ADC">
        <w:t>The QoE Profile assigned to the Chat PoC Group is the 'Premium' QoE Profile. The PoC Client A requests 'Official Government Use' as the Local QoE Profile.</w:t>
      </w:r>
    </w:p>
    <w:p w:rsidR="00386E1A" w:rsidRPr="00B86ADC" w:rsidRDefault="00D448E7" w:rsidP="00386E1A">
      <w:pPr>
        <w:pStyle w:val="NO"/>
        <w:rPr>
          <w:lang w:val="en-GB"/>
        </w:rPr>
      </w:pPr>
      <w:r w:rsidRPr="00B86ADC">
        <w:rPr>
          <w:rStyle w:val="NOChar"/>
          <w:lang w:val="en-GB"/>
        </w:rPr>
        <w:t>NOTE:</w:t>
      </w:r>
      <w:r w:rsidRPr="00B86ADC">
        <w:rPr>
          <w:rStyle w:val="NOChar"/>
          <w:lang w:val="en-GB"/>
        </w:rPr>
        <w:tab/>
        <w:t xml:space="preserve">The signaling flow is valid for </w:t>
      </w:r>
      <w:r w:rsidR="00F6141F" w:rsidRPr="00B86ADC">
        <w:rPr>
          <w:rStyle w:val="NOChar"/>
          <w:lang w:val="en-GB"/>
        </w:rPr>
        <w:t>re</w:t>
      </w:r>
      <w:r w:rsidRPr="00B86ADC">
        <w:rPr>
          <w:rStyle w:val="NOChar"/>
          <w:lang w:val="en-GB"/>
        </w:rPr>
        <w:t xml:space="preserve">joining a Chat PoC Group Session. </w:t>
      </w:r>
    </w:p>
    <w:p w:rsidR="005826F9" w:rsidRPr="00B86ADC" w:rsidRDefault="00A36F4D" w:rsidP="00041004">
      <w:pPr>
        <w:rPr>
          <w:lang w:eastAsia="zh-CN"/>
        </w:rPr>
      </w:pPr>
      <w:r w:rsidRPr="00B86ADC">
        <w:fldChar w:fldCharType="begin"/>
      </w:r>
      <w:r w:rsidR="00995696" w:rsidRPr="00B86ADC">
        <w:rPr>
          <w:lang w:eastAsia="zh-CN"/>
        </w:rPr>
        <w:instrText xml:space="preserve"> REF _Ref162949086 \h </w:instrText>
      </w:r>
      <w:r w:rsidRPr="00B86ADC">
        <w:fldChar w:fldCharType="separate"/>
      </w:r>
      <w:r w:rsidR="000C5363" w:rsidRPr="00B86ADC">
        <w:t xml:space="preserve">Figure </w:t>
      </w:r>
      <w:r w:rsidR="000C5363">
        <w:rPr>
          <w:noProof/>
        </w:rPr>
        <w:t>13</w:t>
      </w:r>
      <w:r w:rsidRPr="00B86ADC">
        <w:fldChar w:fldCharType="end"/>
      </w:r>
      <w:r w:rsidR="001A5602" w:rsidRPr="00B86ADC">
        <w:t xml:space="preserve">: </w:t>
      </w:r>
      <w:r w:rsidR="00D448E7" w:rsidRPr="00B86ADC">
        <w:rPr>
          <w:i/>
        </w:rPr>
        <w:t>"Joining a Chat PoC Group Session"</w:t>
      </w:r>
      <w:r w:rsidR="00D448E7" w:rsidRPr="00B86ADC">
        <w:t xml:space="preserve"> shows the signaling flow for the scenario</w:t>
      </w:r>
      <w:r w:rsidR="00DD5017" w:rsidRPr="00B86ADC">
        <w:t>.</w:t>
      </w:r>
    </w:p>
    <w:p w:rsidR="00D448E7" w:rsidRPr="00B86ADC" w:rsidRDefault="005826F9">
      <w:r w:rsidRPr="00B86ADC">
        <w:object w:dxaOrig="15949" w:dyaOrig="22495">
          <v:shape id="_x0000_i1038" type="#_x0000_t75" style="width:468.9pt;height:661.4pt" o:ole="">
            <v:imagedata r:id="rId140" o:title=""/>
          </v:shape>
          <o:OLEObject Type="Embed" ProgID="Visio.Drawing.11" ShapeID="_x0000_i1038" DrawAspect="Content" ObjectID="_1471259836" r:id="rId141"/>
        </w:object>
      </w:r>
    </w:p>
    <w:p w:rsidR="00D448E7" w:rsidRPr="00B86ADC" w:rsidRDefault="00D448E7" w:rsidP="008879E1">
      <w:pPr>
        <w:pStyle w:val="Caption"/>
      </w:pPr>
      <w:bookmarkStart w:id="5694" w:name="_Ref97096742"/>
      <w:bookmarkStart w:id="5695" w:name="_Ref162949086"/>
      <w:bookmarkStart w:id="5696" w:name="_Toc95131504"/>
      <w:bookmarkStart w:id="5697" w:name="_Toc139087398"/>
      <w:bookmarkStart w:id="5698" w:name="_Ref162949064"/>
      <w:bookmarkStart w:id="5699" w:name="_Toc189885505"/>
      <w:bookmarkStart w:id="5700" w:name="_Toc194735246"/>
      <w:bookmarkStart w:id="5701" w:name="_Toc196628932"/>
      <w:bookmarkStart w:id="5702" w:name="_Toc300323737"/>
      <w:bookmarkStart w:id="5703" w:name="_Toc93913222"/>
      <w:bookmarkStart w:id="5704" w:name="_Toc93913807"/>
      <w:bookmarkStart w:id="5705" w:name="_Toc93916791"/>
      <w:r w:rsidRPr="00B86ADC">
        <w:lastRenderedPageBreak/>
        <w:t xml:space="preserve">Figure </w:t>
      </w:r>
      <w:fldSimple w:instr=" SEQ Figure \* ARABIC ">
        <w:r w:rsidR="000C5363">
          <w:rPr>
            <w:noProof/>
          </w:rPr>
          <w:t>13</w:t>
        </w:r>
      </w:fldSimple>
      <w:bookmarkEnd w:id="5694"/>
      <w:bookmarkEnd w:id="5695"/>
      <w:r w:rsidRPr="00B86ADC">
        <w:t>: Joining a Chat PoC Group Session.</w:t>
      </w:r>
      <w:bookmarkEnd w:id="5696"/>
      <w:bookmarkEnd w:id="5697"/>
      <w:bookmarkEnd w:id="5698"/>
      <w:bookmarkEnd w:id="5699"/>
      <w:bookmarkEnd w:id="5700"/>
      <w:bookmarkEnd w:id="5701"/>
      <w:bookmarkEnd w:id="5702"/>
    </w:p>
    <w:p w:rsidR="00D448E7" w:rsidRPr="00B86ADC" w:rsidRDefault="00D448E7">
      <w:r w:rsidRPr="00B86ADC">
        <w:t>The steps of the flows are as follows:</w:t>
      </w:r>
    </w:p>
    <w:p w:rsidR="00731CDE" w:rsidRPr="00B86ADC" w:rsidRDefault="00731CDE" w:rsidP="00731CDE">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D82EE7">
      <w:pPr>
        <w:ind w:left="567"/>
      </w:pPr>
      <w:r w:rsidRPr="00B86ADC">
        <w:t xml:space="preserve">The PoC Client receives a request from the PoC User to join a Chat Group PoC Session and sends a SIP INVITE request to the SIP/IP Core A. The SIP INVITE request includes the Chat PoC Group Identity in </w:t>
      </w:r>
      <w:r w:rsidR="00D82EE7" w:rsidRPr="00B86ADC">
        <w:t>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w:t>
            </w:r>
            <w:r w:rsidR="00955893" w:rsidRPr="00B86ADC">
              <w:t>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DD5017"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DD5017" w:rsidRPr="00B86ADC">
        <w:trPr>
          <w:jc w:val="center"/>
        </w:trPr>
        <w:tc>
          <w:tcPr>
            <w:tcW w:w="2127" w:type="dxa"/>
          </w:tcPr>
          <w:p w:rsidR="00DD5017" w:rsidRPr="00B86ADC" w:rsidRDefault="00DD5017" w:rsidP="003E5523">
            <w:pPr>
              <w:pStyle w:val="DefLabel"/>
            </w:pPr>
            <w:r w:rsidRPr="00B86ADC">
              <w:t>Accept-Language</w:t>
            </w:r>
          </w:p>
        </w:tc>
        <w:tc>
          <w:tcPr>
            <w:tcW w:w="6804" w:type="dxa"/>
            <w:vAlign w:val="center"/>
          </w:tcPr>
          <w:p w:rsidR="00DD5017" w:rsidRPr="00B86ADC" w:rsidRDefault="00DD5017" w:rsidP="003E5523">
            <w:r w:rsidRPr="00B86ADC">
              <w:t>en</w:t>
            </w:r>
          </w:p>
        </w:tc>
      </w:tr>
      <w:tr w:rsidR="00DD5017" w:rsidRPr="00B86ADC">
        <w:trPr>
          <w:jc w:val="center"/>
        </w:trPr>
        <w:tc>
          <w:tcPr>
            <w:tcW w:w="2127" w:type="dxa"/>
          </w:tcPr>
          <w:p w:rsidR="00DD5017" w:rsidRPr="00B86ADC" w:rsidRDefault="00DD5017" w:rsidP="003E5523">
            <w:pPr>
              <w:pStyle w:val="DefLabel"/>
            </w:pPr>
            <w:r w:rsidRPr="00B86ADC">
              <w:t>Resource-Priority</w:t>
            </w:r>
          </w:p>
        </w:tc>
        <w:tc>
          <w:tcPr>
            <w:tcW w:w="6804" w:type="dxa"/>
            <w:vAlign w:val="center"/>
          </w:tcPr>
          <w:p w:rsidR="00DD5017" w:rsidRPr="00B86ADC" w:rsidRDefault="00DD5017"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pPr>
    </w:p>
    <w:p w:rsidR="00731CDE" w:rsidRPr="00B86ADC" w:rsidRDefault="005D4EF2" w:rsidP="005D4EF2">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731CDE" w:rsidRPr="00B86ADC" w:rsidRDefault="005D4EF2" w:rsidP="005D4EF2">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w:t>
      </w:r>
      <w:r w:rsidR="00D82EE7" w:rsidRPr="00B86ADC">
        <w:t>TE request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 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812E03" w:rsidRPr="00B86ADC">
              <w:rPr>
                <w:snapToGrid w:val="0"/>
              </w:rPr>
              <w:t>;</w:t>
            </w:r>
            <w:r w:rsidR="00812E03"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812E03" w:rsidRPr="00B86ADC">
        <w:trPr>
          <w:jc w:val="center"/>
        </w:trPr>
        <w:tc>
          <w:tcPr>
            <w:tcW w:w="2127" w:type="dxa"/>
          </w:tcPr>
          <w:p w:rsidR="00812E03" w:rsidRPr="00B86ADC" w:rsidRDefault="00812E03" w:rsidP="003E5523">
            <w:pPr>
              <w:pStyle w:val="DefLabel"/>
            </w:pPr>
            <w:r w:rsidRPr="00B86ADC">
              <w:lastRenderedPageBreak/>
              <w:t>Accept-Language</w:t>
            </w:r>
          </w:p>
        </w:tc>
        <w:tc>
          <w:tcPr>
            <w:tcW w:w="6804" w:type="dxa"/>
            <w:vAlign w:val="center"/>
          </w:tcPr>
          <w:p w:rsidR="00812E03" w:rsidRPr="00B86ADC" w:rsidRDefault="00812E03" w:rsidP="003E5523">
            <w:r w:rsidRPr="00B86ADC">
              <w:t>en</w:t>
            </w:r>
          </w:p>
        </w:tc>
      </w:tr>
      <w:tr w:rsidR="00812E03" w:rsidRPr="00B86ADC">
        <w:trPr>
          <w:jc w:val="center"/>
        </w:trPr>
        <w:tc>
          <w:tcPr>
            <w:tcW w:w="2127" w:type="dxa"/>
          </w:tcPr>
          <w:p w:rsidR="00812E03" w:rsidRPr="00B86ADC" w:rsidRDefault="00812E03" w:rsidP="003E5523">
            <w:pPr>
              <w:pStyle w:val="DefLabel"/>
            </w:pPr>
            <w:r w:rsidRPr="00B86ADC">
              <w:t>Resource-Priority</w:t>
            </w:r>
          </w:p>
        </w:tc>
        <w:tc>
          <w:tcPr>
            <w:tcW w:w="6804" w:type="dxa"/>
            <w:vAlign w:val="center"/>
          </w:tcPr>
          <w:p w:rsidR="00812E03" w:rsidRPr="00B86ADC" w:rsidRDefault="00812E03"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ind w:left="360" w:firstLine="0"/>
      </w:pPr>
    </w:p>
    <w:p w:rsidR="00731CDE" w:rsidRPr="00B86ADC" w:rsidRDefault="005D4EF2" w:rsidP="005D4EF2">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731CDE" w:rsidRPr="00B86ADC" w:rsidRDefault="00EB33CE" w:rsidP="00EB33CE">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lastRenderedPageBreak/>
        <w:t>Using the PoC Group Identity the PoC Server A determines that the Chat PoC Group is owned by another PoC Server and sends the SIP INVITE request to the SIP/IP Core A. The SIP INVITE request includes the Chat PoC Group Identity in the Request-</w:t>
      </w:r>
      <w:r w:rsidR="00D82EE7" w:rsidRPr="00B86ADC">
        <w:t>URI.</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18743A" w:rsidRPr="00B86ADC">
              <w:rPr>
                <w:snapToGrid w:val="0"/>
              </w:rPr>
              <w:t xml:space="preserve">; </w:t>
            </w:r>
            <w:r w:rsidR="0018743A" w:rsidRPr="00B86ADC">
              <w:t>+g.poc.discretemedia;+g.poc.fdcfo;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18743A" w:rsidRPr="00B86ADC">
        <w:trPr>
          <w:jc w:val="center"/>
        </w:trPr>
        <w:tc>
          <w:tcPr>
            <w:tcW w:w="2127" w:type="dxa"/>
          </w:tcPr>
          <w:p w:rsidR="0018743A" w:rsidRPr="00B86ADC" w:rsidRDefault="0018743A" w:rsidP="003E5523">
            <w:pPr>
              <w:pStyle w:val="DefLabel"/>
            </w:pPr>
            <w:r w:rsidRPr="00B86ADC">
              <w:t>Accept-Language</w:t>
            </w:r>
          </w:p>
        </w:tc>
        <w:tc>
          <w:tcPr>
            <w:tcW w:w="6804" w:type="dxa"/>
            <w:vAlign w:val="center"/>
          </w:tcPr>
          <w:p w:rsidR="0018743A" w:rsidRPr="00B86ADC" w:rsidRDefault="0018743A" w:rsidP="003E5523">
            <w:r w:rsidRPr="00B86ADC">
              <w:t>en</w:t>
            </w:r>
          </w:p>
        </w:tc>
      </w:tr>
      <w:tr w:rsidR="0018743A" w:rsidRPr="00B86ADC">
        <w:trPr>
          <w:jc w:val="center"/>
        </w:trPr>
        <w:tc>
          <w:tcPr>
            <w:tcW w:w="2127" w:type="dxa"/>
          </w:tcPr>
          <w:p w:rsidR="0018743A" w:rsidRPr="00B86ADC" w:rsidRDefault="0018743A" w:rsidP="003E5523">
            <w:pPr>
              <w:pStyle w:val="DefLabel"/>
            </w:pPr>
            <w:r w:rsidRPr="00B86ADC">
              <w:t>Resource-Priority</w:t>
            </w:r>
          </w:p>
        </w:tc>
        <w:tc>
          <w:tcPr>
            <w:tcW w:w="6804" w:type="dxa"/>
            <w:vAlign w:val="center"/>
          </w:tcPr>
          <w:p w:rsidR="0018743A" w:rsidRPr="00B86ADC" w:rsidRDefault="0018743A"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8743A" w:rsidRPr="00B86ADC">
        <w:trPr>
          <w:jc w:val="center"/>
        </w:trPr>
        <w:tc>
          <w:tcPr>
            <w:tcW w:w="2127" w:type="dxa"/>
          </w:tcPr>
          <w:p w:rsidR="0018743A" w:rsidRPr="00B86ADC" w:rsidRDefault="0018743A" w:rsidP="003E5523">
            <w:pPr>
              <w:pStyle w:val="DefLabel"/>
            </w:pPr>
            <w:r w:rsidRPr="00B86ADC">
              <w:t>i=</w:t>
            </w:r>
          </w:p>
        </w:tc>
        <w:tc>
          <w:tcPr>
            <w:tcW w:w="6804" w:type="dxa"/>
            <w:vAlign w:val="center"/>
          </w:tcPr>
          <w:p w:rsidR="0018743A" w:rsidRPr="00B86ADC" w:rsidRDefault="0018743A" w:rsidP="003E5523">
            <w:r w:rsidRPr="00B86ADC">
              <w:t>speech</w:t>
            </w:r>
          </w:p>
        </w:tc>
      </w:tr>
      <w:tr w:rsidR="0018743A" w:rsidRPr="00B86ADC">
        <w:trPr>
          <w:jc w:val="center"/>
        </w:trPr>
        <w:tc>
          <w:tcPr>
            <w:tcW w:w="2127" w:type="dxa"/>
          </w:tcPr>
          <w:p w:rsidR="0018743A" w:rsidRPr="00B86ADC" w:rsidRDefault="0018743A" w:rsidP="003E5523">
            <w:pPr>
              <w:pStyle w:val="DefLabel"/>
            </w:pPr>
            <w:r w:rsidRPr="00B86ADC">
              <w:t>b=</w:t>
            </w:r>
          </w:p>
        </w:tc>
        <w:tc>
          <w:tcPr>
            <w:tcW w:w="6804" w:type="dxa"/>
            <w:vAlign w:val="center"/>
          </w:tcPr>
          <w:p w:rsidR="0018743A" w:rsidRPr="00B86ADC" w:rsidRDefault="0018743A" w:rsidP="003E5523">
            <w:r w:rsidRPr="00B86ADC">
              <w:t>AS:25.4</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label:aa</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18743A" w:rsidRPr="00B86ADC">
              <w:t>;</w:t>
            </w:r>
            <w:r w:rsidR="0018743A" w:rsidRPr="00B86ADC">
              <w:rPr>
                <w:lang w:eastAsia="zh-CN"/>
              </w:rPr>
              <w:t xml:space="preserve"> </w:t>
            </w:r>
            <w:r w:rsidR="0018743A" w:rsidRPr="00B86ADC">
              <w:t xml:space="preserve">multimedia=1; </w:t>
            </w:r>
            <w:r w:rsidR="0018743A" w:rsidRPr="00B86ADC">
              <w:rPr>
                <w:lang w:eastAsia="zh-CN"/>
              </w:rPr>
              <w:lastRenderedPageBreak/>
              <w:t>mbc_scheme="random";</w:t>
            </w:r>
            <w:r w:rsidR="0018743A" w:rsidRPr="00B86ADC">
              <w:t xml:space="preserve"> tb_txbw=64; poc_sess_priority=1;local_grant=1; imp_mb_req=0</w:t>
            </w:r>
          </w:p>
        </w:tc>
      </w:tr>
      <w:tr w:rsidR="0018743A" w:rsidRPr="00B86ADC">
        <w:trPr>
          <w:jc w:val="center"/>
        </w:trPr>
        <w:tc>
          <w:tcPr>
            <w:tcW w:w="2127" w:type="dxa"/>
          </w:tcPr>
          <w:p w:rsidR="0018743A" w:rsidRPr="00B86ADC" w:rsidRDefault="0018743A" w:rsidP="0018743A">
            <w:pPr>
              <w:pStyle w:val="DefLabel"/>
            </w:pPr>
            <w:r w:rsidRPr="00B86ADC">
              <w:lastRenderedPageBreak/>
              <w:t>a=</w:t>
            </w:r>
          </w:p>
        </w:tc>
        <w:tc>
          <w:tcPr>
            <w:tcW w:w="6804" w:type="dxa"/>
            <w:vAlign w:val="center"/>
          </w:tcPr>
          <w:p w:rsidR="0018743A" w:rsidRPr="00B86ADC" w:rsidRDefault="0018743A" w:rsidP="003E5523">
            <w:r w:rsidRPr="00B86ADC">
              <w:t>floorid:0 mstrm:aa bb</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video 53456 RTP/AVP 99</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rtpmap:99 MP4V-ES</w:t>
            </w:r>
          </w:p>
        </w:tc>
      </w:tr>
      <w:tr w:rsidR="0018743A" w:rsidRPr="00B86ADC">
        <w:trPr>
          <w:jc w:val="center"/>
        </w:trPr>
        <w:tc>
          <w:tcPr>
            <w:tcW w:w="2127" w:type="dxa"/>
          </w:tcPr>
          <w:p w:rsidR="0018743A" w:rsidRPr="00B86ADC" w:rsidRDefault="0018743A" w:rsidP="0018743A">
            <w:pPr>
              <w:pStyle w:val="DefLabel"/>
            </w:pPr>
            <w:r w:rsidRPr="00B86ADC">
              <w:t>b=</w:t>
            </w:r>
          </w:p>
        </w:tc>
        <w:tc>
          <w:tcPr>
            <w:tcW w:w="6804" w:type="dxa"/>
            <w:vAlign w:val="center"/>
          </w:tcPr>
          <w:p w:rsidR="0018743A" w:rsidRPr="00B86ADC" w:rsidRDefault="0018743A" w:rsidP="003E5523">
            <w:r w:rsidRPr="00B86ADC">
              <w:t>AS:75</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label:bb</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sendonly</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message 54321 TCP/MSRP *</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accept-types:message/cpim application/vnd.oma.poc.final-report+xml application/vnd.oma.poc.detailed-progress-report+xml application/vnd.oma.poc.optimized-progress-report+xml</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accept-wrapped-types:text/plain</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path:msrp://[50555:: ccc:ddd:aaa:bbb]:54321/kjhd37p4z789w1;tcp</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max-size:10000</w:t>
            </w:r>
          </w:p>
        </w:tc>
      </w:tr>
    </w:tbl>
    <w:p w:rsidR="00D448E7" w:rsidRPr="00B86ADC" w:rsidRDefault="00D448E7">
      <w:pPr>
        <w:pStyle w:val="Bul1"/>
        <w:ind w:left="0" w:firstLine="0"/>
      </w:pPr>
    </w:p>
    <w:p w:rsidR="00731CDE" w:rsidRPr="00B86ADC" w:rsidRDefault="00EB33CE" w:rsidP="00EB33CE">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731CDE" w:rsidRPr="00B86ADC" w:rsidRDefault="00EB33CE" w:rsidP="00EB33CE">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Chat PoC Group Identity in the Request-URI the SIP/IP Core A sends the SIP INVIT</w:t>
      </w:r>
      <w:r w:rsidR="00D82EE7" w:rsidRPr="00B86ADC">
        <w:t>E request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lastRenderedPageBreak/>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731CDE" w:rsidRPr="00B86ADC" w:rsidRDefault="00EB33CE" w:rsidP="00EB33CE">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lastRenderedPageBreak/>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w:t>
            </w:r>
            <w:r w:rsidR="00C5263B" w:rsidRPr="00B86ADC">
              <w:rPr>
                <w:lang w:eastAsia="zh-CN"/>
              </w:rPr>
              <w:t xml:space="preserve"> </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731CDE" w:rsidRPr="00B86ADC" w:rsidRDefault="00EB33CE" w:rsidP="00EB33CE">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Chat PoC Group Session and sends the SIP 200 "OK"</w:t>
      </w:r>
      <w:r w:rsidR="00D82EE7" w:rsidRPr="00B86ADC">
        <w:t xml:space="preserve"> response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lastRenderedPageBreak/>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C5263B" w:rsidRPr="00B86ADC">
              <w:t xml:space="preserve">; 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video 9652 RTP/AVP 93</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rtpmap:93 MP4V-ES</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message 18912 TCP/MSRP *</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path:msrp://[9666:: eee:aaa:bbb:fff]:18912/zrtopxW45;tcp</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12.</w:t>
      </w:r>
      <w:r w:rsidRPr="00B86ADC">
        <w:rPr>
          <w:b/>
        </w:rPr>
        <w:tab/>
      </w:r>
      <w:r w:rsidR="00D448E7" w:rsidRPr="00B86ADC">
        <w:rPr>
          <w:b/>
        </w:rPr>
        <w:t>SIP 200 "OK" response (from SIP/IP Core X to SIP/IP Core A)</w:t>
      </w:r>
    </w:p>
    <w:p w:rsidR="00D448E7" w:rsidRPr="00B86ADC" w:rsidRDefault="00D448E7" w:rsidP="00D82EE7">
      <w:pPr>
        <w:ind w:left="567"/>
      </w:pPr>
      <w:r w:rsidRPr="00B86ADC">
        <w:t>The SIP/IP Core X sends the SIP 200 "OK"</w:t>
      </w:r>
      <w:r w:rsidR="00D82EE7" w:rsidRPr="00B86ADC">
        <w:t xml:space="preserve"> response to the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pPr>
              <w:pStyle w:val="DefLabel"/>
            </w:pPr>
            <w:r w:rsidRPr="00B86ADC">
              <w:t>i=</w:t>
            </w:r>
          </w:p>
        </w:tc>
        <w:tc>
          <w:tcPr>
            <w:tcW w:w="6804" w:type="dxa"/>
            <w:vAlign w:val="center"/>
          </w:tcPr>
          <w:p w:rsidR="003E5523" w:rsidRPr="00B86ADC" w:rsidRDefault="003E5523" w:rsidP="003E5523">
            <w:r w:rsidRPr="00B86ADC">
              <w:t>speech</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3E5523" w:rsidRPr="00B86ADC">
              <w:t xml:space="preserve">; multimedia=1; </w:t>
            </w:r>
            <w:r w:rsidR="003E5523" w:rsidRPr="00B86ADC">
              <w:rPr>
                <w:lang w:eastAsia="zh-CN"/>
              </w:rPr>
              <w:t>mbc_scheme="random";</w:t>
            </w:r>
            <w:r w:rsidR="003E5523" w:rsidRPr="00B86ADC">
              <w:t xml:space="preserve"> tb_txbw=64; poc_sess_priority=1;local_grant=1; imp_mb_req=0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floorid:0 mstrm:aa bb</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video 9652 RTP/AVP 93</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rtpmap:93 MP4V-ES</w:t>
            </w:r>
          </w:p>
        </w:tc>
      </w:tr>
      <w:tr w:rsidR="003E5523" w:rsidRPr="00B86ADC">
        <w:trPr>
          <w:jc w:val="center"/>
        </w:trPr>
        <w:tc>
          <w:tcPr>
            <w:tcW w:w="2127" w:type="dxa"/>
          </w:tcPr>
          <w:p w:rsidR="003E5523" w:rsidRPr="00B86ADC" w:rsidRDefault="003E5523" w:rsidP="003E5523">
            <w:r w:rsidRPr="00B86ADC">
              <w:t>b=</w:t>
            </w:r>
          </w:p>
        </w:tc>
        <w:tc>
          <w:tcPr>
            <w:tcW w:w="6804" w:type="dxa"/>
            <w:vAlign w:val="center"/>
          </w:tcPr>
          <w:p w:rsidR="003E5523" w:rsidRPr="00B86ADC" w:rsidRDefault="003E5523" w:rsidP="003E5523">
            <w:r w:rsidRPr="00B86ADC">
              <w:t>AS:75</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label:bb</w:t>
            </w:r>
          </w:p>
        </w:tc>
      </w:tr>
      <w:tr w:rsidR="003E5523" w:rsidRPr="00B86ADC">
        <w:trPr>
          <w:jc w:val="center"/>
        </w:trPr>
        <w:tc>
          <w:tcPr>
            <w:tcW w:w="2127" w:type="dxa"/>
          </w:tcPr>
          <w:p w:rsidR="003E5523" w:rsidRPr="00B86ADC" w:rsidRDefault="003E5523" w:rsidP="003E5523">
            <w:pPr>
              <w:rPr>
                <w:b/>
              </w:rPr>
            </w:pPr>
            <w:r w:rsidRPr="00B86ADC">
              <w:rPr>
                <w:b/>
              </w:rPr>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message 18912 TCP/MSRP *</w:t>
            </w:r>
          </w:p>
        </w:tc>
      </w:tr>
      <w:tr w:rsidR="003E5523" w:rsidRPr="00B86ADC">
        <w:trPr>
          <w:jc w:val="center"/>
        </w:trPr>
        <w:tc>
          <w:tcPr>
            <w:tcW w:w="2127" w:type="dxa"/>
          </w:tcPr>
          <w:p w:rsidR="003E5523" w:rsidRPr="00B86ADC" w:rsidRDefault="003E5523" w:rsidP="003E5523">
            <w:r w:rsidRPr="00B86ADC">
              <w:lastRenderedPageBreak/>
              <w:t>a=</w:t>
            </w:r>
          </w:p>
        </w:tc>
        <w:tc>
          <w:tcPr>
            <w:tcW w:w="6804" w:type="dxa"/>
            <w:vAlign w:val="center"/>
          </w:tcPr>
          <w:p w:rsidR="003E5523" w:rsidRPr="00B86ADC" w:rsidRDefault="003E5523" w:rsidP="003E5523">
            <w:r w:rsidRPr="00B86ADC">
              <w:t>accept-types:message/cpim application/vnd.oma.poc.final-report+xml application/vnd.oma.poc.detailed-progress-report+xml application/vnd.oma.poc.optimized-progress-report+xml</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accept-wrapped-types:text/plain</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path:msrp://[9666:: eee:aaa:bbb:fff]:18912/zrtopxW45;tcp</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13.</w:t>
      </w:r>
      <w:r w:rsidRPr="00B86ADC">
        <w:rPr>
          <w:b/>
        </w:rPr>
        <w:tab/>
      </w:r>
      <w:r w:rsidR="00D448E7" w:rsidRPr="00B86ADC">
        <w:rPr>
          <w:b/>
        </w:rPr>
        <w:t>SIP 200 "OK" response (from SIP/IP Core A to PoC Server A)</w:t>
      </w:r>
    </w:p>
    <w:p w:rsidR="00D448E7" w:rsidRPr="00B86ADC" w:rsidRDefault="00D448E7" w:rsidP="00D82EE7">
      <w:pPr>
        <w:ind w:left="567"/>
      </w:pPr>
      <w:r w:rsidRPr="00B86ADC">
        <w:t>The SIP/IP Core A sends the SIP 200 "OK" respons</w:t>
      </w:r>
      <w:r w:rsidR="00D82EE7" w:rsidRPr="00B86ADC">
        <w:t>e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pPr>
              <w:pStyle w:val="DefLabel"/>
            </w:pPr>
            <w:r w:rsidRPr="00B86ADC">
              <w:t>i=</w:t>
            </w:r>
          </w:p>
        </w:tc>
        <w:tc>
          <w:tcPr>
            <w:tcW w:w="6804" w:type="dxa"/>
            <w:vAlign w:val="center"/>
          </w:tcPr>
          <w:p w:rsidR="003E197C" w:rsidRPr="00B86ADC" w:rsidRDefault="003E197C" w:rsidP="00B62CB8">
            <w:r w:rsidRPr="00B86ADC">
              <w:t>speech</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label:aa</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3E197C" w:rsidRPr="00B86ADC">
              <w:t xml:space="preserve">; multimedia=1; </w:t>
            </w:r>
            <w:r w:rsidR="003E197C" w:rsidRPr="00B86ADC">
              <w:rPr>
                <w:lang w:eastAsia="zh-CN"/>
              </w:rPr>
              <w:t>mbc_scheme="random";</w:t>
            </w:r>
            <w:r w:rsidR="003E197C" w:rsidRPr="00B86ADC">
              <w:t xml:space="preserve"> tb_txbw=64; poc_sess_priority=1;local_grant=1; imp_mb_req=0</w:t>
            </w:r>
          </w:p>
        </w:tc>
      </w:tr>
      <w:tr w:rsidR="003E197C" w:rsidRPr="00B86ADC">
        <w:trPr>
          <w:jc w:val="center"/>
        </w:trPr>
        <w:tc>
          <w:tcPr>
            <w:tcW w:w="2127" w:type="dxa"/>
          </w:tcPr>
          <w:p w:rsidR="003E197C" w:rsidRPr="00B86ADC" w:rsidRDefault="003E197C" w:rsidP="00B62CB8">
            <w:r w:rsidRPr="00B86ADC">
              <w:lastRenderedPageBreak/>
              <w:t>a=</w:t>
            </w:r>
          </w:p>
        </w:tc>
        <w:tc>
          <w:tcPr>
            <w:tcW w:w="6804" w:type="dxa"/>
            <w:vAlign w:val="center"/>
          </w:tcPr>
          <w:p w:rsidR="003E197C" w:rsidRPr="00B86ADC" w:rsidRDefault="003E197C" w:rsidP="00B62CB8">
            <w:r w:rsidRPr="00B86ADC">
              <w:t>floorid:0 mstrm:aa bb</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video 9652 RTP/AVP 93</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rtpmap:93 MP4V-ES</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label:bb</w:t>
            </w:r>
          </w:p>
        </w:tc>
      </w:tr>
      <w:tr w:rsidR="003E197C" w:rsidRPr="00B86ADC">
        <w:trPr>
          <w:jc w:val="center"/>
        </w:trPr>
        <w:tc>
          <w:tcPr>
            <w:tcW w:w="2127" w:type="dxa"/>
          </w:tcPr>
          <w:p w:rsidR="003E197C" w:rsidRPr="00B86ADC" w:rsidRDefault="003E197C" w:rsidP="003E197C">
            <w:pPr>
              <w:rPr>
                <w:b/>
              </w:rPr>
            </w:pPr>
            <w:r w:rsidRPr="00B86ADC">
              <w:rPr>
                <w:b/>
              </w:rPr>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message 18912 TCP/MSRP *</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accept-types:message/cpim application/vnd.oma.poc.final-report+xml application/vnd.oma.poc.detailed-progress-report+xml application/vnd.oma.poc.optimized-progress-report+xml</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accept-wrapped-types:text/plain</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path:msrp://[9666:: eee:aaa:bbb:fff]:18912/zrtopxW45;tcp</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14.</w:t>
      </w:r>
      <w:r w:rsidRPr="00B86ADC">
        <w:rPr>
          <w:b/>
        </w:rPr>
        <w:tab/>
      </w:r>
      <w:r w:rsidR="00D448E7" w:rsidRPr="00B86ADC">
        <w:rPr>
          <w:b/>
        </w:rPr>
        <w:t>SIP 200 "OK" response (from PoC Server A to SIP/IP Core A)</w:t>
      </w:r>
    </w:p>
    <w:p w:rsidR="00D448E7" w:rsidRPr="00B86ADC" w:rsidRDefault="00D448E7" w:rsidP="00D82EE7">
      <w:pPr>
        <w:ind w:left="567"/>
      </w:pPr>
      <w:r w:rsidRPr="00B86ADC">
        <w:t xml:space="preserve">The PoC Server A sends the SIP 200 </w:t>
      </w:r>
      <w:r w:rsidR="00D82EE7" w:rsidRPr="00B86ADC">
        <w:t>"OK" response to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 PoC-ServerA.networkA.net ;session=chat&gt;;+g.poc.talkburst</w:t>
            </w:r>
            <w:r w:rsidR="00D2199A"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D448E7" w:rsidRPr="00B86ADC">
        <w:trPr>
          <w:jc w:val="center"/>
        </w:trPr>
        <w:tc>
          <w:tcPr>
            <w:tcW w:w="2127" w:type="dxa"/>
          </w:tcPr>
          <w:p w:rsidR="00D448E7" w:rsidRPr="00B86ADC" w:rsidRDefault="007B2A26">
            <w:pPr>
              <w:pStyle w:val="DefLabel"/>
            </w:pPr>
            <w:r w:rsidRPr="00B86ADC">
              <w:t>Supported:</w:t>
            </w:r>
          </w:p>
        </w:tc>
        <w:tc>
          <w:tcPr>
            <w:tcW w:w="6804" w:type="dxa"/>
            <w:vAlign w:val="center"/>
          </w:tcPr>
          <w:p w:rsidR="00D448E7" w:rsidRPr="00B86ADC" w:rsidRDefault="007B2A26">
            <w:r w:rsidRPr="00B86ADC">
              <w:t>norefersub</w:t>
            </w:r>
          </w:p>
        </w:tc>
      </w:tr>
      <w:tr w:rsidR="007B2A26" w:rsidRPr="00B86ADC">
        <w:trPr>
          <w:jc w:val="center"/>
        </w:trPr>
        <w:tc>
          <w:tcPr>
            <w:tcW w:w="2127" w:type="dxa"/>
          </w:tcPr>
          <w:p w:rsidR="007B2A26" w:rsidRPr="00B86ADC" w:rsidRDefault="007B2A26">
            <w:pPr>
              <w:pStyle w:val="DefLabel"/>
            </w:pPr>
          </w:p>
        </w:tc>
        <w:tc>
          <w:tcPr>
            <w:tcW w:w="6804" w:type="dxa"/>
            <w:vAlign w:val="center"/>
          </w:tcPr>
          <w:p w:rsidR="007B2A26" w:rsidRPr="00B86ADC" w:rsidRDefault="007B2A26"/>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2199A" w:rsidRPr="00B86ADC">
        <w:trPr>
          <w:jc w:val="center"/>
        </w:trPr>
        <w:tc>
          <w:tcPr>
            <w:tcW w:w="2127" w:type="dxa"/>
          </w:tcPr>
          <w:p w:rsidR="00D2199A" w:rsidRPr="00B86ADC" w:rsidRDefault="00D2199A" w:rsidP="00B62CB8">
            <w:pPr>
              <w:pStyle w:val="DefLabel"/>
            </w:pPr>
            <w:r w:rsidRPr="00B86ADC">
              <w:lastRenderedPageBreak/>
              <w:t>a=</w:t>
            </w:r>
          </w:p>
        </w:tc>
        <w:tc>
          <w:tcPr>
            <w:tcW w:w="6804" w:type="dxa"/>
            <w:vAlign w:val="center"/>
          </w:tcPr>
          <w:p w:rsidR="00D2199A" w:rsidRPr="00B86ADC" w:rsidRDefault="00D2199A" w:rsidP="00B62CB8">
            <w:r w:rsidRPr="00B86ADC">
              <w:t>upcc:0</w:t>
            </w:r>
          </w:p>
        </w:tc>
      </w:tr>
      <w:tr w:rsidR="00D2199A" w:rsidRPr="00B86ADC">
        <w:trPr>
          <w:jc w:val="center"/>
        </w:trPr>
        <w:tc>
          <w:tcPr>
            <w:tcW w:w="2127" w:type="dxa"/>
          </w:tcPr>
          <w:p w:rsidR="00D2199A" w:rsidRPr="00B86ADC" w:rsidRDefault="00D2199A" w:rsidP="00B62CB8">
            <w:pPr>
              <w:pStyle w:val="DefLabel"/>
            </w:pPr>
            <w:r w:rsidRPr="00B86ADC">
              <w:t>i=</w:t>
            </w:r>
          </w:p>
        </w:tc>
        <w:tc>
          <w:tcPr>
            <w:tcW w:w="6804" w:type="dxa"/>
            <w:vAlign w:val="center"/>
          </w:tcPr>
          <w:p w:rsidR="00D2199A" w:rsidRPr="00B86ADC" w:rsidRDefault="00D2199A" w:rsidP="00B62CB8">
            <w:r w:rsidRPr="00B86ADC">
              <w:t>speech</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D2199A" w:rsidRPr="00B86ADC">
              <w:t xml:space="preserve">; multimedia=1; </w:t>
            </w:r>
            <w:r w:rsidR="00D2199A" w:rsidRPr="00B86ADC">
              <w:rPr>
                <w:lang w:eastAsia="zh-CN"/>
              </w:rPr>
              <w:t>mbc_scheme="random";</w:t>
            </w:r>
            <w:r w:rsidR="00D2199A" w:rsidRPr="00B86ADC">
              <w:t xml:space="preserve"> tb_txbw=64; poc_sess_priority=1;local_grant=1; imp_mb_req=0</w:t>
            </w:r>
          </w:p>
        </w:tc>
      </w:tr>
      <w:tr w:rsidR="00FC0A84" w:rsidRPr="00B86ADC">
        <w:trPr>
          <w:jc w:val="center"/>
        </w:trPr>
        <w:tc>
          <w:tcPr>
            <w:tcW w:w="2127" w:type="dxa"/>
          </w:tcPr>
          <w:p w:rsidR="00FC0A84" w:rsidRPr="00B86ADC" w:rsidRDefault="00FC0A84">
            <w:r w:rsidRPr="00B86ADC">
              <w:t>a=</w:t>
            </w:r>
          </w:p>
        </w:tc>
        <w:tc>
          <w:tcPr>
            <w:tcW w:w="6804" w:type="dxa"/>
            <w:vAlign w:val="center"/>
          </w:tcPr>
          <w:p w:rsidR="00FC0A84" w:rsidRPr="00B86ADC" w:rsidRDefault="00FC0A84">
            <w:r w:rsidRPr="00B86ADC">
              <w:t>floorid:0 mstrm:aa 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video 57787 RTP/AVP 93</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rtpmap:93 MP4V-ES</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label:bb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message 23456 TCP/MSRP *</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accept-types:message/cpim application/vnd.oma.poc.final-report+xml application/vnd.oma.poc.detailed-progress-report+xml application/vnd.oma.poc.optimized-progress-report+xml</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accept-wrapped-types:text/plain</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path:msrp://[ 57777::eee:fff:aaa:bbb]:23456/l2wzz1K92w5;tcp</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max-size:64000</w:t>
            </w:r>
          </w:p>
        </w:tc>
      </w:tr>
    </w:tbl>
    <w:p w:rsidR="00D448E7" w:rsidRPr="00B86ADC" w:rsidRDefault="00D448E7">
      <w:pPr>
        <w:pStyle w:val="Bul1"/>
      </w:pPr>
    </w:p>
    <w:p w:rsidR="00731CDE" w:rsidRPr="00B86ADC" w:rsidRDefault="002714A6" w:rsidP="002714A6">
      <w:pPr>
        <w:ind w:left="284"/>
        <w:rPr>
          <w:b/>
        </w:rPr>
      </w:pPr>
      <w:r w:rsidRPr="00B86ADC">
        <w:rPr>
          <w:b/>
        </w:rPr>
        <w:t>15.</w:t>
      </w:r>
      <w:r w:rsidRPr="00B86ADC">
        <w:rPr>
          <w:b/>
        </w:rPr>
        <w:tab/>
      </w:r>
      <w:r w:rsidR="00D448E7" w:rsidRPr="00B86ADC">
        <w:rPr>
          <w:b/>
        </w:rPr>
        <w:t>SIP 200 "OK" response (from SIP/IP Core A to PoC Client A)</w:t>
      </w:r>
    </w:p>
    <w:p w:rsidR="00D448E7" w:rsidRPr="00B86ADC" w:rsidRDefault="00D448E7" w:rsidP="00D82EE7">
      <w:pPr>
        <w:ind w:left="567"/>
      </w:pPr>
      <w:r w:rsidRPr="00B86ADC">
        <w:t>The SIP/IP Core A sends the SIP 200 "OK" response to the PoC Client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 ;session=chat&gt;;+g.poc.talkburst</w:t>
            </w:r>
            <w:r w:rsidR="001C52C0"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1C52C0" w:rsidRPr="00B86ADC">
        <w:trPr>
          <w:jc w:val="center"/>
        </w:trPr>
        <w:tc>
          <w:tcPr>
            <w:tcW w:w="2127" w:type="dxa"/>
          </w:tcPr>
          <w:p w:rsidR="001C52C0" w:rsidRPr="00B86ADC" w:rsidRDefault="001C52C0" w:rsidP="00B62CB8">
            <w:pPr>
              <w:pStyle w:val="DefLabel"/>
            </w:pPr>
            <w:r w:rsidRPr="00B86ADC">
              <w:lastRenderedPageBreak/>
              <w:t>a=</w:t>
            </w:r>
          </w:p>
        </w:tc>
        <w:tc>
          <w:tcPr>
            <w:tcW w:w="6804" w:type="dxa"/>
            <w:vAlign w:val="center"/>
          </w:tcPr>
          <w:p w:rsidR="001C52C0" w:rsidRPr="00B86ADC" w:rsidRDefault="001C52C0"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upcc:0</w:t>
            </w:r>
          </w:p>
        </w:tc>
      </w:tr>
      <w:tr w:rsidR="001C52C0" w:rsidRPr="00B86ADC">
        <w:trPr>
          <w:jc w:val="center"/>
        </w:trPr>
        <w:tc>
          <w:tcPr>
            <w:tcW w:w="2127" w:type="dxa"/>
          </w:tcPr>
          <w:p w:rsidR="001C52C0" w:rsidRPr="00B86ADC" w:rsidRDefault="001C52C0" w:rsidP="00B62CB8">
            <w:pPr>
              <w:pStyle w:val="DefLabel"/>
            </w:pPr>
            <w:r w:rsidRPr="00B86ADC">
              <w:t>i=</w:t>
            </w:r>
          </w:p>
        </w:tc>
        <w:tc>
          <w:tcPr>
            <w:tcW w:w="6804" w:type="dxa"/>
            <w:vAlign w:val="center"/>
          </w:tcPr>
          <w:p w:rsidR="001C52C0" w:rsidRPr="00B86ADC" w:rsidRDefault="001C52C0" w:rsidP="00B62CB8">
            <w:r w:rsidRPr="00B86ADC">
              <w:t>speech</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1C52C0" w:rsidRPr="00B86ADC">
              <w:t xml:space="preserve">; multimedia=1; </w:t>
            </w:r>
            <w:r w:rsidR="001C52C0" w:rsidRPr="00B86ADC">
              <w:rPr>
                <w:lang w:eastAsia="zh-CN"/>
              </w:rPr>
              <w:t>mbc_scheme="random";</w:t>
            </w:r>
            <w:r w:rsidR="001C52C0" w:rsidRPr="00B86ADC">
              <w:t xml:space="preserve"> tb_txbw=64; poc_sess_priority=1;local_grant=1; imp_mb_req=0</w:t>
            </w:r>
          </w:p>
        </w:tc>
      </w:tr>
      <w:tr w:rsidR="00FC0A84" w:rsidRPr="00B86ADC">
        <w:trPr>
          <w:jc w:val="center"/>
        </w:trPr>
        <w:tc>
          <w:tcPr>
            <w:tcW w:w="2127" w:type="dxa"/>
          </w:tcPr>
          <w:p w:rsidR="00FC0A84" w:rsidRPr="00B86ADC" w:rsidRDefault="00FC0A84" w:rsidP="00B62CB8">
            <w:r w:rsidRPr="00B86ADC">
              <w:t>a=</w:t>
            </w:r>
          </w:p>
        </w:tc>
        <w:tc>
          <w:tcPr>
            <w:tcW w:w="6804" w:type="dxa"/>
            <w:vAlign w:val="center"/>
          </w:tcPr>
          <w:p w:rsidR="00FC0A84" w:rsidRPr="00B86ADC" w:rsidRDefault="00FC0A84" w:rsidP="00B62CB8">
            <w:r w:rsidRPr="00B86ADC">
              <w:t>floorid:0 mstrm:aa 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video 57787 RTP/AVP 93</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rtpmap:93 MP4V-ES</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label:bb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message 23456 TCP/MSRP *</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accept-types:message/cpim application/vnd.oma.poc.final-report+xml application/vnd.oma.poc.detailed-progress-report+xml application/vnd.oma.poc.optimized-progress-report+xml</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accept-wrapped-types:text/plain</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path:msrp://[ 57777::eee:fff:aaa:bbb]:23456/l2wzz1K92w5;tcp</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max-size:64000</w:t>
            </w:r>
          </w:p>
        </w:tc>
      </w:tr>
    </w:tbl>
    <w:p w:rsidR="00D448E7" w:rsidRPr="00B86ADC" w:rsidRDefault="00D448E7">
      <w:pPr>
        <w:pStyle w:val="Bul1"/>
        <w:ind w:left="1077" w:hanging="720"/>
      </w:pPr>
    </w:p>
    <w:p w:rsidR="00D448E7" w:rsidRPr="00B86ADC" w:rsidRDefault="00D448E7" w:rsidP="00276B2F">
      <w:pPr>
        <w:ind w:left="284"/>
        <w:rPr>
          <w:b/>
        </w:rPr>
      </w:pPr>
      <w:r w:rsidRPr="00B86ADC">
        <w:rPr>
          <w:b/>
        </w:rPr>
        <w:t>A.</w:t>
      </w:r>
      <w:r w:rsidR="002436B3"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00944285" w:rsidRPr="00B86ADC">
        <w:rPr>
          <w:b/>
        </w:rPr>
        <w:t xml:space="preserve">Burst </w:t>
      </w:r>
      <w:r w:rsidRPr="00B86ADC">
        <w:rPr>
          <w:b/>
        </w:rPr>
        <w:t>Taken message (from PoC Server X to PoC Server A)</w:t>
      </w:r>
    </w:p>
    <w:p w:rsidR="00D448E7" w:rsidRPr="00B86ADC" w:rsidRDefault="00D448E7" w:rsidP="00276B2F">
      <w:pPr>
        <w:ind w:left="567"/>
      </w:pPr>
      <w:r w:rsidRPr="00B86ADC">
        <w:t xml:space="preserve">The PoC Server X sends a </w:t>
      </w:r>
      <w:r w:rsidR="00E604EF" w:rsidRPr="00B86ADC">
        <w:rPr>
          <w:lang w:eastAsia="zh-CN"/>
        </w:rPr>
        <w:t>MBCP</w:t>
      </w:r>
      <w:r w:rsidR="00E604EF" w:rsidRPr="00B86ADC">
        <w:t xml:space="preserve"> </w:t>
      </w:r>
      <w:r w:rsidR="00E604EF" w:rsidRPr="00B86ADC">
        <w:rPr>
          <w:lang w:eastAsia="zh-CN"/>
        </w:rPr>
        <w:t>Media</w:t>
      </w:r>
      <w:r w:rsidR="00E604EF" w:rsidRPr="00B86ADC">
        <w:t xml:space="preserve"> </w:t>
      </w:r>
      <w:r w:rsidRPr="00B86ADC">
        <w:t>Burst Taken message to the PoC Server A.</w:t>
      </w:r>
    </w:p>
    <w:p w:rsidR="00D448E7" w:rsidRPr="00B86ADC" w:rsidRDefault="00D448E7" w:rsidP="00276B2F">
      <w:pPr>
        <w:ind w:left="284"/>
        <w:rPr>
          <w:b/>
        </w:rPr>
      </w:pPr>
      <w:r w:rsidRPr="00B86ADC">
        <w:rPr>
          <w:b/>
        </w:rPr>
        <w:t>B.</w:t>
      </w:r>
      <w:r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Pr="00B86ADC">
        <w:rPr>
          <w:b/>
        </w:rPr>
        <w:t>Burst Taken message (from PoC Server A to PoC Client A)</w:t>
      </w:r>
    </w:p>
    <w:p w:rsidR="00D448E7" w:rsidRPr="00B86ADC" w:rsidRDefault="00D448E7" w:rsidP="00276B2F">
      <w:pPr>
        <w:ind w:left="567"/>
      </w:pPr>
      <w:r w:rsidRPr="00B86ADC">
        <w:t xml:space="preserve">The PoC Server A sends the </w:t>
      </w:r>
      <w:r w:rsidR="00E604EF" w:rsidRPr="00B86ADC">
        <w:rPr>
          <w:lang w:eastAsia="zh-CN"/>
        </w:rPr>
        <w:t>MBCP Media</w:t>
      </w:r>
      <w:r w:rsidRPr="00B86ADC">
        <w:t xml:space="preserve"> Burst Taken message to the PoC Client A. </w:t>
      </w:r>
    </w:p>
    <w:p w:rsidR="00D448E7" w:rsidRPr="00B86ADC" w:rsidRDefault="00D448E7" w:rsidP="002714A6">
      <w:pPr>
        <w:ind w:left="284"/>
        <w:rPr>
          <w:b/>
        </w:rPr>
      </w:pPr>
      <w:r w:rsidRPr="00B86ADC">
        <w:rPr>
          <w:b/>
        </w:rPr>
        <w:t>16.</w:t>
      </w:r>
      <w:r w:rsidR="002714A6" w:rsidRPr="00B86ADC">
        <w:rPr>
          <w:b/>
        </w:rPr>
        <w:tab/>
      </w:r>
      <w:r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2714A6" w:rsidP="002714A6">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2714A6" w:rsidP="002714A6">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PoC Server A forwards the SIP ACK request to SIP/IP Core A. </w:t>
      </w:r>
    </w:p>
    <w:p w:rsidR="00D448E7" w:rsidRPr="00B86ADC" w:rsidRDefault="002714A6" w:rsidP="002714A6">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lastRenderedPageBreak/>
        <w:t xml:space="preserve">The SIP/IP Core A forwards the SIP ACK request to the SIP/IP Core X. </w:t>
      </w:r>
    </w:p>
    <w:p w:rsidR="00D448E7" w:rsidRPr="00B86ADC" w:rsidRDefault="002714A6" w:rsidP="002714A6">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The SIP/IP Core X forwards the SIP AC</w:t>
      </w:r>
      <w:r w:rsidR="00041004" w:rsidRPr="00B86ADC">
        <w:t xml:space="preserve">K request to the PoC Server X. </w:t>
      </w:r>
    </w:p>
    <w:p w:rsidR="00D448E7" w:rsidRPr="00B86ADC" w:rsidRDefault="00D448E7">
      <w:pPr>
        <w:pStyle w:val="App2"/>
      </w:pPr>
      <w:bookmarkStart w:id="5706" w:name="_Toc95131786"/>
      <w:bookmarkStart w:id="5707" w:name="_Toc102188604"/>
      <w:bookmarkStart w:id="5708" w:name="_Toc139087369"/>
      <w:bookmarkStart w:id="5709" w:name="_Toc189885419"/>
      <w:bookmarkStart w:id="5710" w:name="_Toc226889896"/>
      <w:bookmarkStart w:id="5711" w:name="_Toc235870861"/>
      <w:bookmarkStart w:id="5712" w:name="_Toc236104915"/>
      <w:bookmarkStart w:id="5713" w:name="_Toc236108165"/>
      <w:bookmarkStart w:id="5714" w:name="_Toc236108888"/>
      <w:bookmarkStart w:id="5715" w:name="_Toc240704753"/>
      <w:bookmarkStart w:id="5716" w:name="_Toc300323672"/>
      <w:r w:rsidRPr="00B86ADC">
        <w:t>Canceling a PoC Session initialization</w:t>
      </w:r>
      <w:bookmarkEnd w:id="5706"/>
      <w:bookmarkEnd w:id="5707"/>
      <w:bookmarkEnd w:id="5708"/>
      <w:bookmarkEnd w:id="5709"/>
      <w:bookmarkEnd w:id="5710"/>
      <w:bookmarkEnd w:id="5711"/>
      <w:bookmarkEnd w:id="5712"/>
      <w:bookmarkEnd w:id="5713"/>
      <w:bookmarkEnd w:id="5714"/>
      <w:bookmarkEnd w:id="5715"/>
      <w:bookmarkEnd w:id="5716"/>
    </w:p>
    <w:p w:rsidR="00D448E7" w:rsidRPr="00B86ADC" w:rsidRDefault="00D448E7">
      <w:r w:rsidRPr="00B86ADC">
        <w:t>This subclause describes the message flow when a PoC Client A initiates a PoC Session and before the PoC Session is established the PoC Client cancels the PoC Session establishment.</w:t>
      </w:r>
    </w:p>
    <w:p w:rsidR="00D448E7" w:rsidRPr="00B86ADC" w:rsidRDefault="00D448E7">
      <w:pPr>
        <w:pStyle w:val="App3"/>
      </w:pPr>
      <w:bookmarkStart w:id="5717" w:name="_Toc95131787"/>
      <w:bookmarkStart w:id="5718" w:name="_Toc102188605"/>
      <w:bookmarkStart w:id="5719" w:name="_Toc139087370"/>
      <w:bookmarkStart w:id="5720" w:name="_Toc189885420"/>
      <w:bookmarkStart w:id="5721" w:name="_Toc226889897"/>
      <w:bookmarkStart w:id="5722" w:name="_Toc235870862"/>
      <w:bookmarkStart w:id="5723" w:name="_Toc236104916"/>
      <w:bookmarkStart w:id="5724" w:name="_Toc236108166"/>
      <w:bookmarkStart w:id="5725" w:name="_Toc236108889"/>
      <w:bookmarkStart w:id="5726" w:name="_Toc240704754"/>
      <w:bookmarkStart w:id="5727" w:name="_Toc300323673"/>
      <w:r w:rsidRPr="00B86ADC">
        <w:t>Originating flow</w:t>
      </w:r>
      <w:bookmarkEnd w:id="5717"/>
      <w:bookmarkEnd w:id="5718"/>
      <w:bookmarkEnd w:id="5719"/>
      <w:bookmarkEnd w:id="5720"/>
      <w:bookmarkEnd w:id="5721"/>
      <w:bookmarkEnd w:id="5722"/>
      <w:bookmarkEnd w:id="5723"/>
      <w:bookmarkEnd w:id="5724"/>
      <w:bookmarkEnd w:id="5725"/>
      <w:bookmarkEnd w:id="5726"/>
      <w:bookmarkEnd w:id="5727"/>
    </w:p>
    <w:p w:rsidR="00D448E7" w:rsidRPr="00B86ADC" w:rsidRDefault="00D448E7">
      <w:r w:rsidRPr="00B86ADC">
        <w:t>This subclause shows the procedures for cancelling the PoC Session establishment on the originating side for the On-demand case when the PoC Server performing the Participating PoC Function acts as a B2BUA.</w:t>
      </w:r>
    </w:p>
    <w:p w:rsidR="00D448E7" w:rsidRPr="00B86ADC" w:rsidRDefault="00A36F4D" w:rsidP="00041004">
      <w:r w:rsidRPr="00B86ADC">
        <w:fldChar w:fldCharType="begin"/>
      </w:r>
      <w:r w:rsidR="00D448E7" w:rsidRPr="00B86ADC">
        <w:instrText xml:space="preserve"> REF _Ref97096764 \h </w:instrText>
      </w:r>
      <w:r w:rsidRPr="00B86ADC">
        <w:fldChar w:fldCharType="separate"/>
      </w:r>
      <w:r w:rsidR="000C5363" w:rsidRPr="00B86ADC">
        <w:t xml:space="preserve">Figure </w:t>
      </w:r>
      <w:r w:rsidR="000C5363">
        <w:rPr>
          <w:noProof/>
        </w:rPr>
        <w:t>14</w:t>
      </w:r>
      <w:r w:rsidRPr="00B86ADC">
        <w:fldChar w:fldCharType="end"/>
      </w:r>
      <w:r w:rsidR="00D448E7" w:rsidRPr="00B86ADC">
        <w:t xml:space="preserve"> </w:t>
      </w:r>
      <w:r w:rsidR="00DF7261" w:rsidRPr="00B86ADC">
        <w:t>"</w:t>
      </w:r>
      <w:r w:rsidR="00D448E7" w:rsidRPr="00B86ADC">
        <w:rPr>
          <w:i/>
          <w:iCs/>
        </w:rPr>
        <w:t>Cancelling a PoC Session establishment, originating flow</w:t>
      </w:r>
      <w:r w:rsidR="00DF7261" w:rsidRPr="00B86ADC">
        <w:t>"</w:t>
      </w:r>
      <w:r w:rsidR="00D448E7" w:rsidRPr="00B86ADC">
        <w:t xml:space="preserve"> shows the</w:t>
      </w:r>
      <w:r w:rsidR="00041004" w:rsidRPr="00B86ADC">
        <w:t xml:space="preserve"> message flow for the scenario.</w:t>
      </w:r>
    </w:p>
    <w:p w:rsidR="00041004" w:rsidRPr="00B86ADC" w:rsidRDefault="00041004" w:rsidP="00041004"/>
    <w:p w:rsidR="00D448E7" w:rsidRPr="00B86ADC" w:rsidRDefault="00300826">
      <w:pPr>
        <w:jc w:val="center"/>
      </w:pPr>
      <w:r w:rsidRPr="00B86ADC">
        <w:object w:dxaOrig="10023" w:dyaOrig="9801">
          <v:shape id="_x0000_i1039" type="#_x0000_t75" style="width:501.25pt;height:490.15pt" o:ole="" fillcolor="window">
            <v:imagedata r:id="rId142" o:title=""/>
          </v:shape>
          <o:OLEObject Type="Embed" ProgID="Visio.Drawing.11" ShapeID="_x0000_i1039" DrawAspect="Content" ObjectID="_1471259837" r:id="rId143"/>
        </w:object>
      </w:r>
    </w:p>
    <w:p w:rsidR="00D448E7" w:rsidRPr="00B86ADC" w:rsidRDefault="00D448E7" w:rsidP="000E7A7B">
      <w:pPr>
        <w:pStyle w:val="Caption"/>
      </w:pPr>
      <w:bookmarkStart w:id="5728" w:name="_Ref97096764"/>
      <w:bookmarkStart w:id="5729" w:name="_Ref92784128"/>
      <w:bookmarkStart w:id="5730" w:name="_Toc95131505"/>
      <w:bookmarkStart w:id="5731" w:name="_Toc139087399"/>
      <w:bookmarkStart w:id="5732" w:name="_Toc189885506"/>
      <w:bookmarkStart w:id="5733" w:name="_Toc194735247"/>
      <w:bookmarkStart w:id="5734" w:name="_Toc196628933"/>
      <w:bookmarkStart w:id="5735" w:name="_Toc300323738"/>
      <w:r w:rsidRPr="00B86ADC">
        <w:t xml:space="preserve">Figure </w:t>
      </w:r>
      <w:fldSimple w:instr=" SEQ Figure \* ARABIC ">
        <w:r w:rsidR="000C5363">
          <w:rPr>
            <w:noProof/>
          </w:rPr>
          <w:t>14</w:t>
        </w:r>
      </w:fldSimple>
      <w:bookmarkEnd w:id="5728"/>
      <w:r w:rsidRPr="00B86ADC">
        <w:t xml:space="preserve">: </w:t>
      </w:r>
      <w:bookmarkEnd w:id="5729"/>
      <w:r w:rsidRPr="00B86ADC">
        <w:t>Cancelling a PoC Session establishment, originating flow</w:t>
      </w:r>
      <w:bookmarkEnd w:id="5730"/>
      <w:bookmarkEnd w:id="5731"/>
      <w:bookmarkEnd w:id="5732"/>
      <w:bookmarkEnd w:id="5733"/>
      <w:bookmarkEnd w:id="5734"/>
      <w:bookmarkEnd w:id="5735"/>
    </w:p>
    <w:p w:rsidR="00D448E7" w:rsidRPr="00B86ADC" w:rsidRDefault="00D448E7">
      <w:r w:rsidRPr="00B86ADC">
        <w:t>The steps of the flows are as follows:</w:t>
      </w:r>
    </w:p>
    <w:p w:rsidR="00D448E7" w:rsidRPr="00B86ADC" w:rsidRDefault="00D448E7" w:rsidP="005A6AC9">
      <w:pPr>
        <w:ind w:left="284"/>
        <w:rPr>
          <w:b/>
        </w:rPr>
      </w:pPr>
      <w:r w:rsidRPr="00B86ADC">
        <w:rPr>
          <w:b/>
        </w:rPr>
        <w:t>1.</w:t>
      </w:r>
      <w:r w:rsidRPr="00B86ADC">
        <w:rPr>
          <w:b/>
        </w:rPr>
        <w:tab/>
        <w:t>PoC Session establishment is initiated.</w:t>
      </w:r>
    </w:p>
    <w:p w:rsidR="00D448E7" w:rsidRPr="00B86ADC" w:rsidRDefault="00D448E7" w:rsidP="009F3811">
      <w:pPr>
        <w:ind w:left="567"/>
      </w:pPr>
      <w:r w:rsidRPr="00B86ADC">
        <w:t>The PoC Client A initiates the establishment of a PoC Session, e.g. a Pre-arranged PoC Group Session On-demand case.</w:t>
      </w:r>
    </w:p>
    <w:p w:rsidR="00942A63" w:rsidRPr="00B86ADC" w:rsidRDefault="00D448E7" w:rsidP="00942A63">
      <w:pPr>
        <w:ind w:left="284"/>
        <w:rPr>
          <w:b/>
        </w:rPr>
      </w:pPr>
      <w:r w:rsidRPr="00B86ADC">
        <w:rPr>
          <w:b/>
        </w:rPr>
        <w:t>2.</w:t>
      </w:r>
      <w:r w:rsidRPr="00B86ADC">
        <w:rPr>
          <w:b/>
        </w:rPr>
        <w:tab/>
        <w:t>SIP CANCEL request (from the PoC Client A to SIP/IP Core A).</w:t>
      </w:r>
    </w:p>
    <w:p w:rsidR="00D448E7" w:rsidRPr="00B86ADC" w:rsidRDefault="00D448E7" w:rsidP="009F3811">
      <w:pPr>
        <w:ind w:left="567"/>
      </w:pPr>
      <w:r w:rsidRPr="00B86ADC">
        <w:t>The PoC Client A cancels the establishment of the PoC Session, e.g. because of a PoC User interaction and sends a SIP CANCEL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Sip:My-Golf-buddies@networkX.net</w:t>
            </w:r>
          </w:p>
        </w:tc>
      </w:tr>
    </w:tbl>
    <w:p w:rsidR="00D448E7" w:rsidRPr="00B86ADC" w:rsidRDefault="00D448E7" w:rsidP="00A743C8">
      <w:pPr>
        <w:rPr>
          <w:b/>
          <w:bCs/>
        </w:rPr>
      </w:pPr>
    </w:p>
    <w:p w:rsidR="00942A63" w:rsidRPr="00B86ADC" w:rsidRDefault="00D448E7" w:rsidP="00942A63">
      <w:pPr>
        <w:ind w:left="284"/>
        <w:rPr>
          <w:b/>
        </w:rPr>
      </w:pPr>
      <w:r w:rsidRPr="00B86ADC">
        <w:rPr>
          <w:b/>
        </w:rPr>
        <w:t xml:space="preserve">3.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Client A)</w:t>
      </w:r>
    </w:p>
    <w:p w:rsidR="00D448E7" w:rsidRPr="00B86ADC" w:rsidRDefault="00D448E7" w:rsidP="009F3811">
      <w:pPr>
        <w:ind w:left="567"/>
      </w:pPr>
      <w:r w:rsidRPr="00B86ADC">
        <w:t>The SIP/IP Core A sends the SIP 200 "OK" response to the PoC Client A.</w:t>
      </w:r>
    </w:p>
    <w:p w:rsidR="00942A63" w:rsidRPr="00B86ADC" w:rsidRDefault="00D448E7" w:rsidP="00942A63">
      <w:pPr>
        <w:ind w:left="284"/>
        <w:rPr>
          <w:b/>
        </w:rPr>
      </w:pPr>
      <w:r w:rsidRPr="00B86ADC">
        <w:rPr>
          <w:b/>
        </w:rPr>
        <w:t xml:space="preserve">4. </w:t>
      </w:r>
      <w:r w:rsidRPr="00B86ADC">
        <w:rPr>
          <w:b/>
        </w:rPr>
        <w:tab/>
        <w:t>SIP CANCEL request (from SIP/IP Core A to the PoC Server A)</w:t>
      </w:r>
    </w:p>
    <w:p w:rsidR="00D448E7" w:rsidRPr="00B86ADC" w:rsidRDefault="00D448E7" w:rsidP="009F3811">
      <w:pPr>
        <w:ind w:left="567"/>
      </w:pPr>
      <w:r w:rsidRPr="00B86ADC">
        <w:t>The SIP/IP Core A sends the SIP CANC</w:t>
      </w:r>
      <w:r w:rsidR="00D82EE7" w:rsidRPr="00B86ADC">
        <w:t>EL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5.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SIP/IP Core A)</w:t>
      </w:r>
    </w:p>
    <w:p w:rsidR="00D448E7" w:rsidRPr="00B86ADC" w:rsidRDefault="00D448E7" w:rsidP="009F3811">
      <w:pPr>
        <w:ind w:left="567"/>
      </w:pPr>
      <w:r w:rsidRPr="00B86ADC">
        <w:t>The PoC Server A sends the SIP 200 "OK" response to the SIP/IP Core A.</w:t>
      </w:r>
    </w:p>
    <w:p w:rsidR="00942A63" w:rsidRPr="00B86ADC" w:rsidRDefault="00D448E7" w:rsidP="00942A63">
      <w:pPr>
        <w:ind w:left="284"/>
        <w:rPr>
          <w:b/>
        </w:rPr>
      </w:pPr>
      <w:r w:rsidRPr="00B86ADC">
        <w:rPr>
          <w:b/>
        </w:rPr>
        <w:t>6.</w:t>
      </w:r>
      <w:r w:rsidRPr="00B86ADC">
        <w:rPr>
          <w:b/>
        </w:rPr>
        <w:tab/>
        <w:t>SIP CANCEL request (from the PoC Server A to SIP/IP Core A)</w:t>
      </w:r>
    </w:p>
    <w:p w:rsidR="00D448E7" w:rsidRPr="00B86ADC" w:rsidRDefault="00D448E7" w:rsidP="009F3811">
      <w:pPr>
        <w:ind w:left="567"/>
        <w:rPr>
          <w:b/>
          <w:bCs/>
        </w:rPr>
      </w:pPr>
      <w:r w:rsidRPr="00B86ADC">
        <w:t>The PoC Server A sends the SIP C</w:t>
      </w:r>
      <w:r w:rsidR="00D82EE7" w:rsidRPr="00B86ADC">
        <w:t>ANCEL request to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7.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9F3811">
      <w:pPr>
        <w:ind w:left="567"/>
      </w:pPr>
      <w:r w:rsidRPr="00B86ADC">
        <w:t>The SIP/IP Core A sends the SIP 200 "OK" response to the PoC Server A.</w:t>
      </w:r>
    </w:p>
    <w:p w:rsidR="00D448E7" w:rsidRPr="00B86ADC" w:rsidRDefault="00D448E7">
      <w:pPr>
        <w:rPr>
          <w:b/>
          <w:bCs/>
        </w:rPr>
      </w:pPr>
    </w:p>
    <w:p w:rsidR="00942A63" w:rsidRPr="00B86ADC" w:rsidRDefault="00D448E7" w:rsidP="00942A63">
      <w:pPr>
        <w:ind w:left="284"/>
        <w:rPr>
          <w:b/>
        </w:rPr>
      </w:pPr>
      <w:r w:rsidRPr="00B86ADC">
        <w:rPr>
          <w:b/>
        </w:rPr>
        <w:t>8.</w:t>
      </w:r>
      <w:r w:rsidRPr="00B86ADC">
        <w:rPr>
          <w:b/>
        </w:rPr>
        <w:tab/>
        <w:t>SIP CANCEL request (from SIP/IP Core A to SIP/IP Core X)</w:t>
      </w:r>
    </w:p>
    <w:p w:rsidR="00D448E7" w:rsidRPr="00B86ADC" w:rsidRDefault="00D448E7" w:rsidP="009F3811">
      <w:pPr>
        <w:ind w:left="567"/>
        <w:rPr>
          <w:b/>
          <w:bCs/>
        </w:rPr>
      </w:pPr>
      <w:r w:rsidRPr="00B86ADC">
        <w:t>The SIP/IP Core A sends the SIP CANCE</w:t>
      </w:r>
      <w:r w:rsidR="00D82EE7" w:rsidRPr="00B86ADC">
        <w:t>L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9.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9F3811">
      <w:pPr>
        <w:ind w:left="567"/>
      </w:pPr>
      <w:r w:rsidRPr="00B86ADC">
        <w:t xml:space="preserve">The SIP/IP Core X sends the SIP 200 </w:t>
      </w:r>
      <w:r w:rsidR="00DF7261" w:rsidRPr="00B86ADC">
        <w:t>"</w:t>
      </w:r>
      <w:r w:rsidRPr="00B86ADC">
        <w:t>OK</w:t>
      </w:r>
      <w:r w:rsidR="00DF7261" w:rsidRPr="00B86ADC">
        <w:t>"</w:t>
      </w:r>
      <w:r w:rsidRPr="00B86ADC">
        <w:t xml:space="preserve"> response to SIP/IP Core A.</w:t>
      </w:r>
    </w:p>
    <w:p w:rsidR="00D448E7" w:rsidRPr="00B86ADC" w:rsidRDefault="00D448E7">
      <w:pPr>
        <w:rPr>
          <w:b/>
          <w:bCs/>
        </w:rPr>
      </w:pPr>
    </w:p>
    <w:p w:rsidR="00942A63" w:rsidRPr="00B86ADC" w:rsidRDefault="00D448E7" w:rsidP="00942A63">
      <w:pPr>
        <w:ind w:left="284"/>
        <w:rPr>
          <w:b/>
        </w:rPr>
      </w:pPr>
      <w:r w:rsidRPr="00B86ADC">
        <w:rPr>
          <w:b/>
        </w:rPr>
        <w:t>10.</w:t>
      </w:r>
      <w:r w:rsidRPr="00B86ADC">
        <w:rPr>
          <w:b/>
        </w:rPr>
        <w:tab/>
        <w:t>SIP CANCEL request (from SIP/IP Core X to the PoC Server X)</w:t>
      </w:r>
    </w:p>
    <w:p w:rsidR="00D448E7" w:rsidRPr="00B86ADC" w:rsidRDefault="00D448E7" w:rsidP="009F3811">
      <w:pPr>
        <w:ind w:left="567"/>
        <w:rPr>
          <w:b/>
          <w:bCs/>
        </w:rPr>
      </w:pPr>
      <w:r w:rsidRPr="00B86ADC">
        <w:t>The SIP/IP Core X sends the SIP CANC</w:t>
      </w:r>
      <w:r w:rsidR="00D82EE7" w:rsidRPr="00B86ADC">
        <w:t>EL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9F3811">
      <w:pPr>
        <w:ind w:left="567"/>
      </w:pPr>
      <w:r w:rsidRPr="00B86ADC">
        <w:lastRenderedPageBreak/>
        <w:t xml:space="preserve">The PoC Server X sends the SIP 200 </w:t>
      </w:r>
      <w:r w:rsidR="00DF7261" w:rsidRPr="00B86ADC">
        <w:t>"</w:t>
      </w:r>
      <w:r w:rsidRPr="00B86ADC">
        <w:t>OK</w:t>
      </w:r>
      <w:r w:rsidR="00DF7261" w:rsidRPr="00B86ADC">
        <w:t>"</w:t>
      </w:r>
      <w:r w:rsidRPr="00B86ADC">
        <w:t xml:space="preserve"> response to SIP/IP Core X.</w:t>
      </w:r>
    </w:p>
    <w:p w:rsidR="00942A63" w:rsidRPr="00B86ADC" w:rsidRDefault="00942A63" w:rsidP="00942A63">
      <w:pPr>
        <w:ind w:left="284"/>
        <w:rPr>
          <w:b/>
        </w:rPr>
      </w:pPr>
      <w:r w:rsidRPr="00B86ADC">
        <w:rPr>
          <w:b/>
        </w:rPr>
        <w:t>12.</w:t>
      </w:r>
      <w:r w:rsidR="00D448E7" w:rsidRPr="00B86ADC">
        <w:rPr>
          <w:b/>
        </w:rPr>
        <w:tab/>
        <w:t xml:space="preserve">Cancel PoC Session initialization </w:t>
      </w:r>
    </w:p>
    <w:p w:rsidR="00D448E7" w:rsidRPr="00B86ADC" w:rsidRDefault="00D448E7" w:rsidP="009F3811">
      <w:pPr>
        <w:ind w:left="567"/>
      </w:pPr>
      <w:r w:rsidRPr="00B86ADC">
        <w:t xml:space="preserve">The PoC Server X cancels the invitation to the PoC Session for each Invited PoC Users as shown in </w:t>
      </w:r>
      <w:fldSimple w:instr=" REF _Ref97096785 \h  \* MERGEFORMAT ">
        <w:r w:rsidR="000C5363" w:rsidRPr="00B86ADC">
          <w:t xml:space="preserve">Figure </w:t>
        </w:r>
        <w:r w:rsidR="000C5363">
          <w:t>15</w:t>
        </w:r>
      </w:fldSimple>
      <w:r w:rsidRPr="00B86ADC">
        <w:t xml:space="preserve"> </w:t>
      </w:r>
      <w:r w:rsidR="00DF7261" w:rsidRPr="00B86ADC">
        <w:t>"</w:t>
      </w:r>
      <w:r w:rsidRPr="00B86ADC">
        <w:rPr>
          <w:i/>
        </w:rPr>
        <w:t>Cancelling a PoC Session establishment, terminating flow</w:t>
      </w:r>
      <w:r w:rsidR="00DF7261" w:rsidRPr="00B86ADC">
        <w:t>"</w:t>
      </w:r>
      <w:r w:rsidRPr="00B86ADC">
        <w:t>.</w:t>
      </w:r>
    </w:p>
    <w:p w:rsidR="00942A63" w:rsidRPr="00B86ADC" w:rsidRDefault="00D448E7" w:rsidP="00942A63">
      <w:pPr>
        <w:ind w:left="284"/>
        <w:rPr>
          <w:b/>
        </w:rPr>
      </w:pPr>
      <w:r w:rsidRPr="00B86ADC">
        <w:rPr>
          <w:b/>
        </w:rPr>
        <w:t>13.</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X to SIP/IP Core X)</w:t>
      </w:r>
    </w:p>
    <w:p w:rsidR="00D448E7" w:rsidRPr="00B86ADC" w:rsidRDefault="00D448E7" w:rsidP="00C6423F">
      <w:pPr>
        <w:ind w:left="567"/>
      </w:pPr>
      <w:r w:rsidRPr="00B86ADC">
        <w:t xml:space="preserve">The PoC Server X sends the SIP 487 </w:t>
      </w:r>
      <w:r w:rsidR="00DF7261" w:rsidRPr="00B86ADC">
        <w:t>"</w:t>
      </w:r>
      <w:r w:rsidRPr="00B86ADC">
        <w:t>Request Terminated</w:t>
      </w:r>
      <w:r w:rsidR="00DF7261" w:rsidRPr="00B86ADC">
        <w:t>"</w:t>
      </w:r>
      <w:r w:rsidRPr="00B86ADC">
        <w:t xml:space="preserve"> response to the SIP/IP Core X to indicate that the SIP session establishment is terminated.</w:t>
      </w:r>
    </w:p>
    <w:p w:rsidR="00942A63" w:rsidRPr="00B86ADC" w:rsidRDefault="00D448E7" w:rsidP="00942A63">
      <w:pPr>
        <w:ind w:left="284"/>
        <w:rPr>
          <w:b/>
        </w:rPr>
      </w:pPr>
      <w:r w:rsidRPr="00B86ADC">
        <w:rPr>
          <w:b/>
        </w:rPr>
        <w:t>14.</w:t>
      </w:r>
      <w:r w:rsidRPr="00B86ADC">
        <w:rPr>
          <w:b/>
        </w:rPr>
        <w:tab/>
        <w:t>SIP ACK request (from the SIP/IP Core X to the PoC Server X)</w:t>
      </w:r>
    </w:p>
    <w:p w:rsidR="00D448E7" w:rsidRPr="00B86ADC" w:rsidRDefault="00D448E7" w:rsidP="00C6423F">
      <w:pPr>
        <w:ind w:left="567"/>
      </w:pPr>
      <w:r w:rsidRPr="00B86ADC">
        <w:t>The SIP/IP Core X sends the SIP ACK request to the PoC Server X.</w:t>
      </w:r>
    </w:p>
    <w:p w:rsidR="00942A63" w:rsidRPr="00B86ADC" w:rsidRDefault="00D448E7" w:rsidP="00942A63">
      <w:pPr>
        <w:ind w:left="284"/>
        <w:rPr>
          <w:b/>
        </w:rPr>
      </w:pPr>
      <w:r w:rsidRPr="00B86ADC">
        <w:rPr>
          <w:b/>
        </w:rPr>
        <w:t>15.</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X to the SIP/IP Core A)</w:t>
      </w:r>
    </w:p>
    <w:p w:rsidR="00D448E7" w:rsidRPr="00B86ADC" w:rsidRDefault="00D448E7" w:rsidP="00C6423F">
      <w:pPr>
        <w:ind w:left="567"/>
      </w:pPr>
      <w:r w:rsidRPr="00B86ADC">
        <w:t xml:space="preserve">The SIP/IP Core X sends the SIP 487 </w:t>
      </w:r>
      <w:r w:rsidR="00DF7261" w:rsidRPr="00B86ADC">
        <w:t>"</w:t>
      </w:r>
      <w:r w:rsidRPr="00B86ADC">
        <w:t>Request Terminated</w:t>
      </w:r>
      <w:r w:rsidR="00DF7261" w:rsidRPr="00B86ADC">
        <w:t>"</w:t>
      </w:r>
      <w:r w:rsidRPr="00B86ADC">
        <w:t xml:space="preserve"> response to the SIP/IP Core A.</w:t>
      </w:r>
    </w:p>
    <w:p w:rsidR="00942A63" w:rsidRPr="00B86ADC" w:rsidRDefault="00D448E7" w:rsidP="00942A63">
      <w:pPr>
        <w:ind w:left="284"/>
        <w:rPr>
          <w:b/>
        </w:rPr>
      </w:pPr>
      <w:r w:rsidRPr="00B86ADC">
        <w:rPr>
          <w:b/>
        </w:rPr>
        <w:t>16.</w:t>
      </w:r>
      <w:r w:rsidRPr="00B86ADC">
        <w:rPr>
          <w:b/>
        </w:rPr>
        <w:tab/>
        <w:t>SIP ACK request (from the SIP/IP Core A to the SIP/IP Core X)</w:t>
      </w:r>
    </w:p>
    <w:p w:rsidR="00D448E7" w:rsidRPr="00B86ADC" w:rsidRDefault="00D448E7" w:rsidP="00C6423F">
      <w:pPr>
        <w:ind w:left="567"/>
      </w:pPr>
      <w:r w:rsidRPr="00B86ADC">
        <w:t>The SIP/IP Core A sends the SIP ACK request to the SIP/IP Core X.</w:t>
      </w:r>
    </w:p>
    <w:p w:rsidR="00942A63" w:rsidRPr="00B86ADC" w:rsidRDefault="00D448E7" w:rsidP="00942A63">
      <w:pPr>
        <w:ind w:left="284"/>
        <w:rPr>
          <w:b/>
        </w:rPr>
      </w:pPr>
      <w:r w:rsidRPr="00B86ADC">
        <w:rPr>
          <w:b/>
        </w:rPr>
        <w:t>17.</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Server A)</w:t>
      </w:r>
    </w:p>
    <w:p w:rsidR="00D448E7" w:rsidRPr="00B86ADC" w:rsidRDefault="00D448E7" w:rsidP="00C6423F">
      <w:pPr>
        <w:ind w:left="567"/>
      </w:pPr>
      <w:r w:rsidRPr="00B86ADC">
        <w:t xml:space="preserve">The SIP/IP Core A sends the SIP 487 </w:t>
      </w:r>
      <w:r w:rsidR="00DF7261" w:rsidRPr="00B86ADC">
        <w:t>"</w:t>
      </w:r>
      <w:r w:rsidRPr="00B86ADC">
        <w:t>Request Terminated</w:t>
      </w:r>
      <w:r w:rsidR="00DF7261" w:rsidRPr="00B86ADC">
        <w:t>"</w:t>
      </w:r>
      <w:r w:rsidRPr="00B86ADC">
        <w:t xml:space="preserve"> response to the PoC Server A.</w:t>
      </w:r>
    </w:p>
    <w:p w:rsidR="00942A63" w:rsidRPr="00B86ADC" w:rsidRDefault="00D448E7" w:rsidP="00942A63">
      <w:pPr>
        <w:ind w:left="284"/>
        <w:rPr>
          <w:b/>
        </w:rPr>
      </w:pPr>
      <w:r w:rsidRPr="00B86ADC">
        <w:rPr>
          <w:b/>
        </w:rPr>
        <w:t>18.</w:t>
      </w:r>
      <w:r w:rsidR="00202E3F" w:rsidRPr="00B86ADC">
        <w:rPr>
          <w:b/>
        </w:rPr>
        <w:tab/>
      </w:r>
      <w:r w:rsidRPr="00B86ADC">
        <w:rPr>
          <w:b/>
        </w:rPr>
        <w:t>SIP ACK request (from the PoC Sever A to the SIP/IP Core A)</w:t>
      </w:r>
    </w:p>
    <w:p w:rsidR="00D448E7" w:rsidRPr="00B86ADC" w:rsidRDefault="00D448E7" w:rsidP="00C6423F">
      <w:pPr>
        <w:ind w:left="567"/>
        <w:rPr>
          <w:b/>
          <w:bCs/>
        </w:rPr>
      </w:pPr>
      <w:r w:rsidRPr="00B86ADC">
        <w:rPr>
          <w:bCs/>
        </w:rPr>
        <w:t>The PoC Sever A sends the SIP ACK request to the SIP/IP Core A.</w:t>
      </w:r>
    </w:p>
    <w:p w:rsidR="00942A63" w:rsidRPr="00B86ADC" w:rsidRDefault="00D448E7" w:rsidP="00942A63">
      <w:pPr>
        <w:ind w:left="284"/>
        <w:rPr>
          <w:b/>
        </w:rPr>
      </w:pPr>
      <w:r w:rsidRPr="00B86ADC">
        <w:rPr>
          <w:b/>
        </w:rPr>
        <w:t>19.</w:t>
      </w:r>
      <w:r w:rsidR="00202E3F" w:rsidRPr="00B86ADC">
        <w:rPr>
          <w:b/>
        </w:rPr>
        <w:tab/>
      </w:r>
      <w:r w:rsidRPr="00B86ADC">
        <w:rPr>
          <w:b/>
        </w:rPr>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A to the SIP/IP Core A)</w:t>
      </w:r>
    </w:p>
    <w:p w:rsidR="00202E3F" w:rsidRPr="00B86ADC" w:rsidRDefault="00D448E7" w:rsidP="00C6423F">
      <w:pPr>
        <w:ind w:left="567"/>
        <w:rPr>
          <w:bCs/>
        </w:rPr>
      </w:pPr>
      <w:r w:rsidRPr="00B86ADC">
        <w:rPr>
          <w:bCs/>
        </w:rPr>
        <w:t xml:space="preserve">The PoC Server A sends the SIP 487 </w:t>
      </w:r>
      <w:r w:rsidR="00DF7261" w:rsidRPr="00B86ADC">
        <w:rPr>
          <w:bCs/>
        </w:rPr>
        <w:t>"</w:t>
      </w:r>
      <w:r w:rsidRPr="00B86ADC">
        <w:rPr>
          <w:bCs/>
        </w:rPr>
        <w:t>Request Terminated</w:t>
      </w:r>
      <w:r w:rsidR="00DF7261" w:rsidRPr="00B86ADC">
        <w:rPr>
          <w:bCs/>
        </w:rPr>
        <w:t>"</w:t>
      </w:r>
      <w:r w:rsidRPr="00B86ADC">
        <w:rPr>
          <w:bCs/>
        </w:rPr>
        <w:t xml:space="preserve"> response to the SIP/IP Core A.</w:t>
      </w:r>
    </w:p>
    <w:p w:rsidR="00942A63" w:rsidRPr="00B86ADC" w:rsidRDefault="00D448E7" w:rsidP="00942A63">
      <w:pPr>
        <w:ind w:left="284"/>
        <w:rPr>
          <w:b/>
        </w:rPr>
      </w:pPr>
      <w:r w:rsidRPr="00B86ADC">
        <w:rPr>
          <w:b/>
        </w:rPr>
        <w:t>20.</w:t>
      </w:r>
      <w:r w:rsidR="00202E3F" w:rsidRPr="00B86ADC">
        <w:rPr>
          <w:b/>
        </w:rPr>
        <w:tab/>
      </w:r>
      <w:r w:rsidRPr="00B86ADC">
        <w:rPr>
          <w:b/>
        </w:rPr>
        <w:t>SIP ACK request (from the SIP/IP Core A to the PoC Server A)</w:t>
      </w:r>
    </w:p>
    <w:p w:rsidR="00202E3F" w:rsidRPr="00B86ADC" w:rsidRDefault="00D448E7" w:rsidP="00C6423F">
      <w:pPr>
        <w:ind w:left="567"/>
        <w:rPr>
          <w:bCs/>
        </w:rPr>
      </w:pPr>
      <w:r w:rsidRPr="00B86ADC">
        <w:rPr>
          <w:bCs/>
        </w:rPr>
        <w:t>The SIP/IP Core A sends the SIP A</w:t>
      </w:r>
      <w:r w:rsidR="0056701E" w:rsidRPr="00B86ADC">
        <w:rPr>
          <w:bCs/>
        </w:rPr>
        <w:t>CK request to the PoC Server A.</w:t>
      </w:r>
    </w:p>
    <w:p w:rsidR="00942A63" w:rsidRPr="00B86ADC" w:rsidRDefault="00D448E7" w:rsidP="00942A63">
      <w:pPr>
        <w:ind w:left="284"/>
        <w:rPr>
          <w:b/>
        </w:rPr>
      </w:pPr>
      <w:r w:rsidRPr="00B86ADC">
        <w:rPr>
          <w:b/>
        </w:rPr>
        <w:t>21.</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Client A)</w:t>
      </w:r>
    </w:p>
    <w:p w:rsidR="00D448E7" w:rsidRPr="00B86ADC" w:rsidRDefault="00D448E7" w:rsidP="00C6423F">
      <w:pPr>
        <w:ind w:left="567"/>
        <w:rPr>
          <w:bCs/>
        </w:rPr>
      </w:pPr>
      <w:r w:rsidRPr="00B86ADC">
        <w:rPr>
          <w:bCs/>
        </w:rPr>
        <w:t xml:space="preserve">The SIP/IP Core A sends the SIP 487 </w:t>
      </w:r>
      <w:r w:rsidR="00DF7261" w:rsidRPr="00B86ADC">
        <w:rPr>
          <w:bCs/>
        </w:rPr>
        <w:t>"</w:t>
      </w:r>
      <w:r w:rsidRPr="00B86ADC">
        <w:rPr>
          <w:bCs/>
        </w:rPr>
        <w:t>Request Terminated</w:t>
      </w:r>
      <w:r w:rsidR="00DF7261" w:rsidRPr="00B86ADC">
        <w:rPr>
          <w:bCs/>
        </w:rPr>
        <w:t>"</w:t>
      </w:r>
      <w:r w:rsidRPr="00B86ADC">
        <w:rPr>
          <w:bCs/>
        </w:rPr>
        <w:t xml:space="preserve"> response to the PoC Client A.</w:t>
      </w:r>
    </w:p>
    <w:p w:rsidR="00942A63" w:rsidRPr="00B86ADC" w:rsidRDefault="00D448E7" w:rsidP="00942A63">
      <w:pPr>
        <w:ind w:left="284"/>
        <w:rPr>
          <w:b/>
        </w:rPr>
      </w:pPr>
      <w:r w:rsidRPr="00B86ADC">
        <w:rPr>
          <w:b/>
        </w:rPr>
        <w:t>22.</w:t>
      </w:r>
      <w:r w:rsidRPr="00B86ADC">
        <w:rPr>
          <w:b/>
        </w:rPr>
        <w:tab/>
        <w:t>SIP ACK request (from the PoC Client A to the SIP/IP Core A)</w:t>
      </w:r>
    </w:p>
    <w:p w:rsidR="00D448E7" w:rsidRPr="00B86ADC" w:rsidRDefault="00D448E7" w:rsidP="00C6423F">
      <w:pPr>
        <w:ind w:left="567"/>
        <w:rPr>
          <w:bCs/>
        </w:rPr>
      </w:pPr>
      <w:r w:rsidRPr="00B86ADC">
        <w:rPr>
          <w:bCs/>
        </w:rPr>
        <w:t>The PoC Client A sends the SIP ACK request to the SIP/IP Core A.</w:t>
      </w:r>
    </w:p>
    <w:p w:rsidR="00D448E7" w:rsidRPr="00B86ADC" w:rsidRDefault="00D448E7">
      <w:pPr>
        <w:pStyle w:val="App3"/>
      </w:pPr>
      <w:bookmarkStart w:id="5736" w:name="_Toc95131788"/>
      <w:bookmarkStart w:id="5737" w:name="_Toc102188606"/>
      <w:bookmarkStart w:id="5738" w:name="_Toc139087371"/>
      <w:bookmarkStart w:id="5739" w:name="_Toc189885421"/>
      <w:bookmarkStart w:id="5740" w:name="_Toc226889898"/>
      <w:bookmarkStart w:id="5741" w:name="_Toc235870863"/>
      <w:bookmarkStart w:id="5742" w:name="_Toc236104917"/>
      <w:bookmarkStart w:id="5743" w:name="_Toc236108167"/>
      <w:bookmarkStart w:id="5744" w:name="_Toc236108890"/>
      <w:bookmarkStart w:id="5745" w:name="_Toc240704755"/>
      <w:bookmarkStart w:id="5746" w:name="_Toc300323674"/>
      <w:r w:rsidRPr="00B86ADC">
        <w:t>Terminating flow</w:t>
      </w:r>
      <w:bookmarkEnd w:id="5736"/>
      <w:bookmarkEnd w:id="5737"/>
      <w:bookmarkEnd w:id="5738"/>
      <w:bookmarkEnd w:id="5739"/>
      <w:bookmarkEnd w:id="5740"/>
      <w:bookmarkEnd w:id="5741"/>
      <w:bookmarkEnd w:id="5742"/>
      <w:bookmarkEnd w:id="5743"/>
      <w:bookmarkEnd w:id="5744"/>
      <w:bookmarkEnd w:id="5745"/>
      <w:bookmarkEnd w:id="5746"/>
    </w:p>
    <w:p w:rsidR="00D448E7" w:rsidRPr="00B86ADC" w:rsidRDefault="00D448E7">
      <w:r w:rsidRPr="00B86ADC">
        <w:t>This subclause shows the procedure for cancelling an invitation to a PoC Session for the On-demand Session case and when the PoC Server performing the Participating PoC Function acts as a B2BUA.</w:t>
      </w:r>
    </w:p>
    <w:p w:rsidR="00D448E7" w:rsidRPr="00B86ADC" w:rsidRDefault="00D448E7">
      <w:r w:rsidRPr="00B86ADC">
        <w:t>In the case more than one PoC User was invited the procedure is repeated for each Invited PoC User.</w:t>
      </w:r>
    </w:p>
    <w:p w:rsidR="00D448E7" w:rsidRPr="00B86ADC" w:rsidRDefault="00A36F4D">
      <w:r w:rsidRPr="00B86ADC">
        <w:fldChar w:fldCharType="begin"/>
      </w:r>
      <w:r w:rsidR="00D448E7" w:rsidRPr="00B86ADC">
        <w:instrText xml:space="preserve"> REF _Ref97096785 \h </w:instrText>
      </w:r>
      <w:r w:rsidRPr="00B86ADC">
        <w:fldChar w:fldCharType="separate"/>
      </w:r>
      <w:r w:rsidR="000C5363" w:rsidRPr="00B86ADC">
        <w:t xml:space="preserve">Figure </w:t>
      </w:r>
      <w:r w:rsidR="000C5363">
        <w:rPr>
          <w:noProof/>
        </w:rPr>
        <w:t>15</w:t>
      </w:r>
      <w:r w:rsidRPr="00B86ADC">
        <w:fldChar w:fldCharType="end"/>
      </w:r>
      <w:r w:rsidR="00D448E7" w:rsidRPr="00B86ADC">
        <w:t xml:space="preserve"> </w:t>
      </w:r>
      <w:r w:rsidR="00DF7261" w:rsidRPr="00B86ADC">
        <w:t>"</w:t>
      </w:r>
      <w:r w:rsidR="00D448E7" w:rsidRPr="00B86ADC">
        <w:rPr>
          <w:i/>
          <w:iCs/>
        </w:rPr>
        <w:t>Cancelling a PoC Session establishment, terminating flow</w:t>
      </w:r>
      <w:r w:rsidR="00DF7261" w:rsidRPr="00B86ADC">
        <w:t>"</w:t>
      </w:r>
      <w:r w:rsidR="00D448E7" w:rsidRPr="00B86ADC">
        <w:t xml:space="preserve"> shows the signalling flow for the scenario.</w:t>
      </w:r>
    </w:p>
    <w:p w:rsidR="00D448E7" w:rsidRPr="00B86ADC" w:rsidRDefault="00D448E7">
      <w:pPr>
        <w:pStyle w:val="BodyText"/>
      </w:pPr>
    </w:p>
    <w:p w:rsidR="00D6577F" w:rsidRPr="00B86ADC" w:rsidRDefault="00D6577F" w:rsidP="00D6577F">
      <w:pPr>
        <w:pStyle w:val="BodyText"/>
        <w:jc w:val="center"/>
      </w:pPr>
      <w:r w:rsidRPr="00B86ADC">
        <w:object w:dxaOrig="8905" w:dyaOrig="9450">
          <v:shape id="_x0000_i1040" type="#_x0000_t75" style="width:6in;height:458.3pt" o:ole="" fillcolor="window">
            <v:imagedata r:id="rId144" o:title=""/>
          </v:shape>
          <o:OLEObject Type="Embed" ProgID="Visio.Drawing.11" ShapeID="_x0000_i1040" DrawAspect="Content" ObjectID="_1471259838" r:id="rId145"/>
        </w:object>
      </w:r>
    </w:p>
    <w:p w:rsidR="00D448E7" w:rsidRPr="00B86ADC" w:rsidRDefault="00D448E7" w:rsidP="000E7A7B">
      <w:pPr>
        <w:pStyle w:val="Caption"/>
      </w:pPr>
      <w:bookmarkStart w:id="5747" w:name="_Ref97096785"/>
      <w:bookmarkStart w:id="5748" w:name="_Toc139087400"/>
      <w:bookmarkStart w:id="5749" w:name="_Toc189885507"/>
      <w:bookmarkStart w:id="5750" w:name="_Toc194735248"/>
      <w:bookmarkStart w:id="5751" w:name="_Toc196628934"/>
      <w:bookmarkStart w:id="5752" w:name="_Toc300323739"/>
      <w:r w:rsidRPr="00B86ADC">
        <w:t xml:space="preserve">Figure </w:t>
      </w:r>
      <w:fldSimple w:instr=" SEQ Figure \* ARABIC ">
        <w:r w:rsidR="000C5363">
          <w:rPr>
            <w:noProof/>
          </w:rPr>
          <w:t>15</w:t>
        </w:r>
      </w:fldSimple>
      <w:bookmarkEnd w:id="5747"/>
      <w:r w:rsidRPr="00B86ADC">
        <w:t>: Cancelling a PoC Session establishment, terminating flow</w:t>
      </w:r>
      <w:bookmarkEnd w:id="5748"/>
      <w:bookmarkEnd w:id="5749"/>
      <w:bookmarkEnd w:id="5750"/>
      <w:bookmarkEnd w:id="5751"/>
      <w:bookmarkEnd w:id="5752"/>
    </w:p>
    <w:p w:rsidR="00D448E7" w:rsidRPr="00B86ADC" w:rsidRDefault="00D448E7">
      <w:r w:rsidRPr="00B86ADC">
        <w:t xml:space="preserve">The steps of the flows are as follows: </w:t>
      </w:r>
    </w:p>
    <w:p w:rsidR="003C4C79" w:rsidRPr="00B86ADC" w:rsidRDefault="003C4C79">
      <w:pPr>
        <w:rPr>
          <w:b/>
        </w:rPr>
      </w:pPr>
    </w:p>
    <w:p w:rsidR="003C4C79" w:rsidRPr="00B86ADC" w:rsidRDefault="005A689E" w:rsidP="005A689E">
      <w:pPr>
        <w:ind w:left="284"/>
        <w:rPr>
          <w:b/>
        </w:rPr>
      </w:pPr>
      <w:r w:rsidRPr="00B86ADC">
        <w:rPr>
          <w:b/>
        </w:rPr>
        <w:t>1.</w:t>
      </w:r>
      <w:r w:rsidRPr="00B86ADC">
        <w:rPr>
          <w:b/>
        </w:rPr>
        <w:tab/>
      </w:r>
      <w:r w:rsidR="003C4C79" w:rsidRPr="00B86ADC">
        <w:rPr>
          <w:b/>
        </w:rPr>
        <w:t>PoC Session establishment in Progress.</w:t>
      </w:r>
    </w:p>
    <w:p w:rsidR="003C4C79" w:rsidRPr="00B86ADC" w:rsidRDefault="003C4C79" w:rsidP="00D82EE7"/>
    <w:p w:rsidR="00D448E7" w:rsidRPr="00B86ADC" w:rsidRDefault="003C4C79" w:rsidP="005A689E">
      <w:pPr>
        <w:ind w:left="284"/>
        <w:rPr>
          <w:b/>
        </w:rPr>
      </w:pPr>
      <w:r w:rsidRPr="00B86ADC">
        <w:rPr>
          <w:b/>
        </w:rPr>
        <w:t>2</w:t>
      </w:r>
      <w:r w:rsidR="00D448E7" w:rsidRPr="00B86ADC">
        <w:rPr>
          <w:b/>
        </w:rPr>
        <w:t>.</w:t>
      </w:r>
      <w:r w:rsidR="005A689E" w:rsidRPr="00B86ADC">
        <w:rPr>
          <w:b/>
        </w:rPr>
        <w:tab/>
      </w:r>
      <w:r w:rsidR="00D448E7" w:rsidRPr="00B86ADC">
        <w:rPr>
          <w:b/>
        </w:rPr>
        <w:t>Reception of a cancel request</w:t>
      </w:r>
    </w:p>
    <w:p w:rsidR="00D448E7" w:rsidRPr="00B86ADC" w:rsidRDefault="00D448E7" w:rsidP="003C4C79">
      <w:pPr>
        <w:ind w:left="567"/>
        <w:rPr>
          <w:bCs/>
        </w:rPr>
      </w:pPr>
      <w:r w:rsidRPr="00B86ADC">
        <w:rPr>
          <w:bCs/>
        </w:rPr>
        <w:t xml:space="preserve">The PoC Server X (controlling) receives a request to cancel all invitations to the PoC Session. </w:t>
      </w:r>
      <w:fldSimple w:instr=" REF _Ref97096764 \h  \* MERGEFORMAT ">
        <w:r w:rsidR="000C5363" w:rsidRPr="000C5363">
          <w:rPr>
            <w:bCs/>
          </w:rPr>
          <w:t>Figure 14</w:t>
        </w:r>
      </w:fldSimple>
      <w:r w:rsidRPr="00B86ADC">
        <w:rPr>
          <w:bCs/>
        </w:rPr>
        <w:t xml:space="preserve"> </w:t>
      </w:r>
      <w:r w:rsidR="00DF7261" w:rsidRPr="00B86ADC">
        <w:rPr>
          <w:bCs/>
        </w:rPr>
        <w:t>"</w:t>
      </w:r>
      <w:r w:rsidRPr="00B86ADC">
        <w:rPr>
          <w:bCs/>
          <w:i/>
        </w:rPr>
        <w:t>Cancelling a PoC Session establishment, originating flow</w:t>
      </w:r>
      <w:r w:rsidR="00DF7261" w:rsidRPr="00B86ADC">
        <w:rPr>
          <w:bCs/>
        </w:rPr>
        <w:t>"</w:t>
      </w:r>
      <w:r w:rsidRPr="00B86ADC">
        <w:rPr>
          <w:bCs/>
        </w:rPr>
        <w:t xml:space="preserve"> shows the signalling flow for the originating procedure.</w:t>
      </w:r>
    </w:p>
    <w:p w:rsidR="00D448E7" w:rsidRPr="00B86ADC" w:rsidRDefault="003C4C79" w:rsidP="005A689E">
      <w:pPr>
        <w:ind w:left="284"/>
        <w:rPr>
          <w:b/>
        </w:rPr>
      </w:pPr>
      <w:r w:rsidRPr="00B86ADC">
        <w:rPr>
          <w:b/>
        </w:rPr>
        <w:t>3</w:t>
      </w:r>
      <w:r w:rsidR="00D448E7" w:rsidRPr="00B86ADC">
        <w:rPr>
          <w:b/>
        </w:rPr>
        <w:t>.</w:t>
      </w:r>
      <w:r w:rsidR="005A689E" w:rsidRPr="00B86ADC">
        <w:rPr>
          <w:b/>
        </w:rPr>
        <w:tab/>
      </w:r>
      <w:r w:rsidR="00D448E7" w:rsidRPr="00B86ADC">
        <w:rPr>
          <w:b/>
        </w:rPr>
        <w:t>SIP CANCEL request (from the PoC Server X to SIP/IP Core X)</w:t>
      </w:r>
    </w:p>
    <w:p w:rsidR="00D448E7" w:rsidRPr="00B86ADC" w:rsidRDefault="00D448E7" w:rsidP="00A3473E"/>
    <w:p w:rsidR="00D448E7" w:rsidRPr="00B86ADC" w:rsidRDefault="003C4C79" w:rsidP="005A689E">
      <w:pPr>
        <w:ind w:left="284"/>
        <w:rPr>
          <w:b/>
        </w:rPr>
      </w:pPr>
      <w:r w:rsidRPr="00B86ADC">
        <w:rPr>
          <w:b/>
        </w:rPr>
        <w:t>4</w:t>
      </w:r>
      <w:r w:rsidR="00D448E7" w:rsidRPr="00B86ADC">
        <w:rPr>
          <w:b/>
        </w:rPr>
        <w:t>.</w:t>
      </w:r>
      <w:r w:rsidR="005A689E" w:rsidRPr="00B86ADC">
        <w:rPr>
          <w:b/>
        </w:rPr>
        <w:tab/>
      </w:r>
      <w:r w:rsidRPr="00B86ADC">
        <w:rPr>
          <w:b/>
        </w:rPr>
        <w:t>SIP 200 "OK" response (from SIP/IP Core X to the PoC Server X)</w:t>
      </w:r>
    </w:p>
    <w:p w:rsidR="00D448E7" w:rsidRPr="00B86ADC" w:rsidRDefault="00D448E7" w:rsidP="00A3473E"/>
    <w:p w:rsidR="00D448E7" w:rsidRPr="00B86ADC" w:rsidRDefault="00257A19" w:rsidP="005A689E">
      <w:pPr>
        <w:ind w:left="284"/>
        <w:rPr>
          <w:b/>
        </w:rPr>
      </w:pPr>
      <w:r w:rsidRPr="00B86ADC">
        <w:rPr>
          <w:b/>
        </w:rPr>
        <w:t>5</w:t>
      </w:r>
      <w:r w:rsidR="00D448E7" w:rsidRPr="00B86ADC">
        <w:rPr>
          <w:b/>
        </w:rPr>
        <w:t>.</w:t>
      </w:r>
      <w:r w:rsidR="005A689E" w:rsidRPr="00B86ADC">
        <w:rPr>
          <w:b/>
        </w:rPr>
        <w:tab/>
      </w:r>
      <w:r w:rsidRPr="00B86ADC">
        <w:rPr>
          <w:b/>
        </w:rPr>
        <w:t>SIP CANCEL request (from SIP/IP Core X to SIP/IP Core B)</w:t>
      </w:r>
    </w:p>
    <w:p w:rsidR="00D448E7" w:rsidRPr="00B86ADC" w:rsidRDefault="00D448E7" w:rsidP="00A3473E"/>
    <w:p w:rsidR="00D448E7" w:rsidRPr="00B86ADC" w:rsidRDefault="00B14971" w:rsidP="005A689E">
      <w:pPr>
        <w:ind w:left="284"/>
        <w:rPr>
          <w:b/>
        </w:rPr>
      </w:pPr>
      <w:r w:rsidRPr="00B86ADC">
        <w:rPr>
          <w:b/>
        </w:rPr>
        <w:t>6</w:t>
      </w:r>
      <w:r w:rsidR="00D448E7" w:rsidRPr="00B86ADC">
        <w:rPr>
          <w:b/>
        </w:rPr>
        <w:t>.</w:t>
      </w:r>
      <w:r w:rsidR="005A689E" w:rsidRPr="00B86ADC">
        <w:rPr>
          <w:b/>
        </w:rPr>
        <w:tab/>
      </w:r>
      <w:r w:rsidRPr="00B86ADC">
        <w:rPr>
          <w:b/>
        </w:rPr>
        <w:t>SIP 200 "OK" response (from SIP/IP Core B to SIP/IP Core X)</w:t>
      </w:r>
    </w:p>
    <w:p w:rsidR="00D448E7" w:rsidRPr="00B86ADC" w:rsidRDefault="00D448E7" w:rsidP="00A3473E"/>
    <w:p w:rsidR="00D448E7" w:rsidRPr="00B86ADC" w:rsidRDefault="00B14971" w:rsidP="005A689E">
      <w:pPr>
        <w:ind w:left="284"/>
        <w:rPr>
          <w:b/>
        </w:rPr>
      </w:pPr>
      <w:r w:rsidRPr="00B86ADC">
        <w:rPr>
          <w:b/>
        </w:rPr>
        <w:t>7</w:t>
      </w:r>
      <w:r w:rsidR="00D448E7" w:rsidRPr="00B86ADC">
        <w:rPr>
          <w:b/>
        </w:rPr>
        <w:t>.</w:t>
      </w:r>
      <w:r w:rsidR="005A689E" w:rsidRPr="00B86ADC">
        <w:rPr>
          <w:b/>
        </w:rPr>
        <w:tab/>
      </w:r>
      <w:r w:rsidRPr="00B86ADC">
        <w:rPr>
          <w:b/>
        </w:rPr>
        <w:t>SIP CANCEL request (from SIP</w:t>
      </w:r>
      <w:r w:rsidR="00EC7653" w:rsidRPr="00B86ADC">
        <w:rPr>
          <w:b/>
        </w:rPr>
        <w:t>/IP Core B to the PoC Server B)</w:t>
      </w:r>
    </w:p>
    <w:p w:rsidR="00D448E7" w:rsidRPr="00B86ADC" w:rsidRDefault="00D448E7" w:rsidP="00A3473E"/>
    <w:p w:rsidR="00D448E7" w:rsidRPr="00B86ADC" w:rsidRDefault="00A407E7" w:rsidP="005A689E">
      <w:pPr>
        <w:ind w:left="284"/>
        <w:rPr>
          <w:b/>
        </w:rPr>
      </w:pPr>
      <w:r w:rsidRPr="00B86ADC">
        <w:rPr>
          <w:b/>
        </w:rPr>
        <w:t>8</w:t>
      </w:r>
      <w:r w:rsidR="00D448E7" w:rsidRPr="00B86ADC">
        <w:rPr>
          <w:b/>
        </w:rPr>
        <w:t>.</w:t>
      </w:r>
      <w:r w:rsidR="005A689E" w:rsidRPr="00B86ADC">
        <w:rPr>
          <w:b/>
        </w:rPr>
        <w:tab/>
      </w:r>
      <w:r w:rsidRPr="00B86ADC">
        <w:rPr>
          <w:b/>
        </w:rPr>
        <w:t>SIP 200 "OK" response (from the PoC Server B to SIP/IP Core B)</w:t>
      </w:r>
    </w:p>
    <w:p w:rsidR="00D448E7" w:rsidRPr="00B86ADC" w:rsidRDefault="00D448E7" w:rsidP="00A3473E"/>
    <w:p w:rsidR="00D448E7" w:rsidRPr="00B86ADC" w:rsidRDefault="00A407E7" w:rsidP="005A689E">
      <w:pPr>
        <w:ind w:left="284"/>
        <w:rPr>
          <w:b/>
        </w:rPr>
      </w:pPr>
      <w:r w:rsidRPr="00B86ADC">
        <w:rPr>
          <w:b/>
        </w:rPr>
        <w:t>9</w:t>
      </w:r>
      <w:r w:rsidR="00D448E7" w:rsidRPr="00B86ADC">
        <w:rPr>
          <w:b/>
        </w:rPr>
        <w:t>.</w:t>
      </w:r>
      <w:r w:rsidR="005A689E" w:rsidRPr="00B86ADC">
        <w:rPr>
          <w:b/>
        </w:rPr>
        <w:tab/>
      </w:r>
      <w:r w:rsidR="00D448E7" w:rsidRPr="00B86ADC">
        <w:rPr>
          <w:b/>
        </w:rPr>
        <w:t>SIP CANCEL request (from the PoC Server B to SIP/IP Core B)</w:t>
      </w:r>
    </w:p>
    <w:p w:rsidR="00D448E7" w:rsidRPr="00B86ADC" w:rsidRDefault="00D448E7" w:rsidP="00A3473E"/>
    <w:p w:rsidR="00D448E7" w:rsidRPr="00B86ADC" w:rsidRDefault="00A407E7" w:rsidP="005A689E">
      <w:pPr>
        <w:ind w:left="284"/>
        <w:rPr>
          <w:b/>
        </w:rPr>
      </w:pPr>
      <w:r w:rsidRPr="00B86ADC">
        <w:rPr>
          <w:b/>
        </w:rPr>
        <w:t>10</w:t>
      </w:r>
      <w:r w:rsidR="00D448E7" w:rsidRPr="00B86ADC">
        <w:rPr>
          <w:b/>
        </w:rPr>
        <w:t>.</w:t>
      </w:r>
      <w:r w:rsidR="005A689E" w:rsidRPr="00B86ADC">
        <w:rPr>
          <w:b/>
        </w:rPr>
        <w:tab/>
      </w:r>
      <w:r w:rsidRPr="00B86ADC">
        <w:rPr>
          <w:b/>
        </w:rPr>
        <w:t>SIP 200 "OK" response (from SIP/IP Core B to the PoC Server B)</w:t>
      </w:r>
    </w:p>
    <w:p w:rsidR="00D448E7" w:rsidRPr="00B86ADC" w:rsidRDefault="00D448E7" w:rsidP="00A3473E"/>
    <w:p w:rsidR="00D448E7" w:rsidRPr="00B86ADC" w:rsidRDefault="00D24B21" w:rsidP="005A689E">
      <w:pPr>
        <w:ind w:left="284"/>
        <w:rPr>
          <w:b/>
        </w:rPr>
      </w:pPr>
      <w:r w:rsidRPr="00B86ADC">
        <w:rPr>
          <w:b/>
        </w:rPr>
        <w:t>11</w:t>
      </w:r>
      <w:r w:rsidR="00D448E7" w:rsidRPr="00B86ADC">
        <w:rPr>
          <w:b/>
        </w:rPr>
        <w:t>.</w:t>
      </w:r>
      <w:r w:rsidR="005A689E" w:rsidRPr="00B86ADC">
        <w:rPr>
          <w:b/>
        </w:rPr>
        <w:tab/>
      </w:r>
      <w:r w:rsidRPr="00B86ADC">
        <w:rPr>
          <w:b/>
        </w:rPr>
        <w:t>SIP CANCEL request (from SIP/IP Core B to the PoC Client B)</w:t>
      </w:r>
    </w:p>
    <w:p w:rsidR="00D448E7" w:rsidRPr="00B86ADC" w:rsidRDefault="00D448E7" w:rsidP="00A3473E"/>
    <w:p w:rsidR="00D448E7" w:rsidRPr="00B86ADC" w:rsidRDefault="00B428F8" w:rsidP="005A689E">
      <w:pPr>
        <w:ind w:left="284"/>
        <w:rPr>
          <w:b/>
        </w:rPr>
      </w:pPr>
      <w:r w:rsidRPr="00B86ADC">
        <w:rPr>
          <w:b/>
        </w:rPr>
        <w:t>12</w:t>
      </w:r>
      <w:r w:rsidR="00D448E7" w:rsidRPr="00B86ADC">
        <w:rPr>
          <w:b/>
        </w:rPr>
        <w:t>.</w:t>
      </w:r>
      <w:r w:rsidR="005A689E" w:rsidRPr="00B86ADC">
        <w:rPr>
          <w:b/>
        </w:rPr>
        <w:tab/>
      </w:r>
      <w:r w:rsidRPr="00B86ADC">
        <w:rPr>
          <w:b/>
        </w:rPr>
        <w:t>SIP 200 "OK" response (from PoC Client B to SIP/IP Core B)</w:t>
      </w:r>
    </w:p>
    <w:p w:rsidR="00D448E7" w:rsidRPr="00B86ADC" w:rsidRDefault="00D448E7" w:rsidP="00A3473E"/>
    <w:p w:rsidR="00D448E7" w:rsidRPr="00B86ADC" w:rsidRDefault="00527417" w:rsidP="005A689E">
      <w:pPr>
        <w:ind w:left="284"/>
        <w:rPr>
          <w:b/>
        </w:rPr>
      </w:pPr>
      <w:r w:rsidRPr="00B86ADC">
        <w:rPr>
          <w:b/>
        </w:rPr>
        <w:t>13</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the PoC Client B to SIP/IP Core B)</w:t>
      </w:r>
    </w:p>
    <w:p w:rsidR="00D448E7" w:rsidRPr="00B86ADC" w:rsidRDefault="00D448E7" w:rsidP="00A3473E"/>
    <w:p w:rsidR="00D448E7" w:rsidRPr="00B86ADC" w:rsidRDefault="00527417" w:rsidP="005A689E">
      <w:pPr>
        <w:ind w:left="284"/>
        <w:rPr>
          <w:b/>
        </w:rPr>
      </w:pPr>
      <w:r w:rsidRPr="00B86ADC">
        <w:rPr>
          <w:b/>
        </w:rPr>
        <w:t>14</w:t>
      </w:r>
      <w:r w:rsidR="00D448E7" w:rsidRPr="00B86ADC">
        <w:rPr>
          <w:b/>
        </w:rPr>
        <w:t>.</w:t>
      </w:r>
      <w:r w:rsidR="005A689E" w:rsidRPr="00B86ADC">
        <w:rPr>
          <w:b/>
        </w:rPr>
        <w:tab/>
      </w:r>
      <w:r w:rsidR="00D448E7" w:rsidRPr="00B86ADC">
        <w:rPr>
          <w:b/>
        </w:rPr>
        <w:t>SIP ACK request (from SIP/IP Core B to the PoC Client B)</w:t>
      </w:r>
    </w:p>
    <w:p w:rsidR="00D448E7" w:rsidRPr="00B86ADC" w:rsidRDefault="00D448E7" w:rsidP="00A3473E"/>
    <w:p w:rsidR="00D448E7" w:rsidRPr="00B86ADC" w:rsidRDefault="00527417" w:rsidP="005A689E">
      <w:pPr>
        <w:ind w:left="284"/>
        <w:rPr>
          <w:b/>
        </w:rPr>
      </w:pPr>
      <w:r w:rsidRPr="00B86ADC">
        <w:rPr>
          <w:b/>
        </w:rPr>
        <w:t>15</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the PoC Server B)</w:t>
      </w:r>
    </w:p>
    <w:p w:rsidR="00D448E7" w:rsidRPr="00B86ADC" w:rsidRDefault="00D448E7" w:rsidP="00A3473E"/>
    <w:p w:rsidR="00D448E7" w:rsidRPr="00B86ADC" w:rsidRDefault="00527417" w:rsidP="005A689E">
      <w:pPr>
        <w:ind w:left="284"/>
        <w:rPr>
          <w:b/>
        </w:rPr>
      </w:pPr>
      <w:r w:rsidRPr="00B86ADC">
        <w:rPr>
          <w:b/>
        </w:rPr>
        <w:t>16</w:t>
      </w:r>
      <w:r w:rsidR="00D448E7" w:rsidRPr="00B86ADC">
        <w:rPr>
          <w:b/>
        </w:rPr>
        <w:t>.</w:t>
      </w:r>
      <w:r w:rsidR="005A689E" w:rsidRPr="00B86ADC">
        <w:rPr>
          <w:b/>
        </w:rPr>
        <w:tab/>
      </w:r>
      <w:r w:rsidR="00D448E7" w:rsidRPr="00B86ADC">
        <w:rPr>
          <w:b/>
        </w:rPr>
        <w:t>SIP ACK request (from the PoC Server B to SIP/IP Core B)</w:t>
      </w:r>
    </w:p>
    <w:p w:rsidR="00D448E7" w:rsidRPr="00B86ADC" w:rsidRDefault="00D448E7" w:rsidP="00A3473E"/>
    <w:p w:rsidR="00D448E7" w:rsidRPr="00B86ADC" w:rsidRDefault="00527417" w:rsidP="005A689E">
      <w:pPr>
        <w:ind w:left="284"/>
        <w:rPr>
          <w:b/>
        </w:rPr>
      </w:pPr>
      <w:r w:rsidRPr="00B86ADC">
        <w:rPr>
          <w:b/>
        </w:rPr>
        <w:t>17</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PoC Server B to SIP/IP Core B)</w:t>
      </w:r>
    </w:p>
    <w:p w:rsidR="00D448E7" w:rsidRPr="00B86ADC" w:rsidRDefault="00D448E7" w:rsidP="00A3473E"/>
    <w:p w:rsidR="00D448E7" w:rsidRPr="00B86ADC" w:rsidRDefault="00527417" w:rsidP="005A689E">
      <w:pPr>
        <w:ind w:left="284"/>
        <w:rPr>
          <w:b/>
        </w:rPr>
      </w:pPr>
      <w:r w:rsidRPr="00B86ADC">
        <w:rPr>
          <w:b/>
        </w:rPr>
        <w:t>18</w:t>
      </w:r>
      <w:r w:rsidR="00D448E7" w:rsidRPr="00B86ADC">
        <w:rPr>
          <w:b/>
        </w:rPr>
        <w:t>.</w:t>
      </w:r>
      <w:r w:rsidR="005A689E" w:rsidRPr="00B86ADC">
        <w:rPr>
          <w:b/>
        </w:rPr>
        <w:tab/>
      </w:r>
      <w:r w:rsidR="00D448E7" w:rsidRPr="00B86ADC">
        <w:rPr>
          <w:b/>
        </w:rPr>
        <w:t>SIP ACK request (from the SIP/IP Core B to the PoC Server B)</w:t>
      </w:r>
    </w:p>
    <w:p w:rsidR="00D448E7" w:rsidRPr="00B86ADC" w:rsidRDefault="00D448E7" w:rsidP="00A3473E"/>
    <w:p w:rsidR="00D448E7" w:rsidRPr="00B86ADC" w:rsidRDefault="00527417" w:rsidP="005A689E">
      <w:pPr>
        <w:ind w:left="284"/>
        <w:rPr>
          <w:b/>
        </w:rPr>
      </w:pPr>
      <w:r w:rsidRPr="00B86ADC">
        <w:rPr>
          <w:b/>
        </w:rPr>
        <w:t>19</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SIP/IP Core X)</w:t>
      </w:r>
    </w:p>
    <w:p w:rsidR="00D448E7" w:rsidRPr="00B86ADC" w:rsidRDefault="00D448E7" w:rsidP="00A3473E"/>
    <w:p w:rsidR="00D448E7" w:rsidRPr="00B86ADC" w:rsidRDefault="00527417" w:rsidP="005A689E">
      <w:pPr>
        <w:ind w:left="284"/>
        <w:rPr>
          <w:b/>
        </w:rPr>
      </w:pPr>
      <w:r w:rsidRPr="00B86ADC">
        <w:rPr>
          <w:b/>
        </w:rPr>
        <w:t>20</w:t>
      </w:r>
      <w:r w:rsidR="00D448E7" w:rsidRPr="00B86ADC">
        <w:rPr>
          <w:b/>
        </w:rPr>
        <w:t>.</w:t>
      </w:r>
      <w:r w:rsidR="005A689E" w:rsidRPr="00B86ADC">
        <w:rPr>
          <w:b/>
        </w:rPr>
        <w:tab/>
      </w:r>
      <w:r w:rsidR="00D448E7" w:rsidRPr="00B86ADC">
        <w:rPr>
          <w:b/>
        </w:rPr>
        <w:t>SIP ACK request (from SIP/IP Core X to SIP/IP Core X)</w:t>
      </w:r>
    </w:p>
    <w:p w:rsidR="00D448E7" w:rsidRPr="00B86ADC" w:rsidRDefault="00D448E7" w:rsidP="00A3473E"/>
    <w:p w:rsidR="00D448E7" w:rsidRPr="00B86ADC" w:rsidRDefault="00527417" w:rsidP="005A689E">
      <w:pPr>
        <w:ind w:left="284"/>
        <w:rPr>
          <w:b/>
        </w:rPr>
      </w:pPr>
      <w:r w:rsidRPr="00B86ADC">
        <w:rPr>
          <w:b/>
        </w:rPr>
        <w:t>21</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X to the PoC Server X)</w:t>
      </w:r>
    </w:p>
    <w:p w:rsidR="00D448E7" w:rsidRPr="00B86ADC" w:rsidRDefault="00D448E7" w:rsidP="00A3473E"/>
    <w:p w:rsidR="00D448E7" w:rsidRPr="00B86ADC" w:rsidRDefault="00527417" w:rsidP="005A689E">
      <w:pPr>
        <w:ind w:left="284"/>
        <w:rPr>
          <w:b/>
        </w:rPr>
      </w:pPr>
      <w:r w:rsidRPr="00B86ADC">
        <w:rPr>
          <w:b/>
        </w:rPr>
        <w:t>22</w:t>
      </w:r>
      <w:r w:rsidR="00D448E7" w:rsidRPr="00B86ADC">
        <w:rPr>
          <w:b/>
        </w:rPr>
        <w:t>.</w:t>
      </w:r>
      <w:r w:rsidR="005A689E" w:rsidRPr="00B86ADC">
        <w:rPr>
          <w:b/>
        </w:rPr>
        <w:tab/>
      </w:r>
      <w:r w:rsidR="00D448E7" w:rsidRPr="00B86ADC">
        <w:rPr>
          <w:b/>
        </w:rPr>
        <w:t xml:space="preserve">SIP ACK request (from the PoC Server X to SIP/IP Core X) </w:t>
      </w:r>
    </w:p>
    <w:p w:rsidR="00D448E7" w:rsidRPr="00B86ADC" w:rsidRDefault="00D448E7">
      <w:pPr>
        <w:pStyle w:val="App2"/>
      </w:pPr>
      <w:bookmarkStart w:id="5753" w:name="_Toc95131789"/>
      <w:bookmarkStart w:id="5754" w:name="_Toc102188607"/>
      <w:bookmarkStart w:id="5755" w:name="_Toc139087372"/>
      <w:bookmarkStart w:id="5756" w:name="_Toc189885422"/>
      <w:bookmarkStart w:id="5757" w:name="_Toc226889899"/>
      <w:bookmarkStart w:id="5758" w:name="_Toc235870864"/>
      <w:bookmarkStart w:id="5759" w:name="_Toc236104918"/>
      <w:bookmarkStart w:id="5760" w:name="_Toc236108168"/>
      <w:bookmarkStart w:id="5761" w:name="_Toc236108891"/>
      <w:bookmarkStart w:id="5762" w:name="_Toc240704756"/>
      <w:bookmarkStart w:id="5763" w:name="_Toc300323675"/>
      <w:r w:rsidRPr="00B86ADC">
        <w:t>Leaving/Disconnecting from a PoC Session</w:t>
      </w:r>
      <w:bookmarkEnd w:id="5753"/>
      <w:bookmarkEnd w:id="5754"/>
      <w:bookmarkEnd w:id="5755"/>
      <w:bookmarkEnd w:id="5756"/>
      <w:bookmarkEnd w:id="5757"/>
      <w:bookmarkEnd w:id="5758"/>
      <w:bookmarkEnd w:id="5759"/>
      <w:bookmarkEnd w:id="5760"/>
      <w:bookmarkEnd w:id="5761"/>
      <w:bookmarkEnd w:id="5762"/>
      <w:bookmarkEnd w:id="5763"/>
    </w:p>
    <w:p w:rsidR="00D448E7" w:rsidRPr="00B86ADC" w:rsidRDefault="00D448E7">
      <w:r w:rsidRPr="00B86ADC">
        <w:t>This subclause describes the scenario when a PoC Client leaves a PoC Session.</w:t>
      </w:r>
    </w:p>
    <w:p w:rsidR="00D448E7" w:rsidRPr="00B86ADC" w:rsidRDefault="00D448E7">
      <w:pPr>
        <w:pStyle w:val="App3"/>
      </w:pPr>
      <w:bookmarkStart w:id="5764" w:name="_Toc95131790"/>
      <w:bookmarkStart w:id="5765" w:name="_Toc102188608"/>
      <w:bookmarkStart w:id="5766" w:name="_Toc139087373"/>
      <w:bookmarkStart w:id="5767" w:name="_Toc189885423"/>
      <w:bookmarkStart w:id="5768" w:name="_Toc226889900"/>
      <w:bookmarkStart w:id="5769" w:name="_Toc235870865"/>
      <w:bookmarkStart w:id="5770" w:name="_Toc236104919"/>
      <w:bookmarkStart w:id="5771" w:name="_Toc236108169"/>
      <w:bookmarkStart w:id="5772" w:name="_Toc236108892"/>
      <w:bookmarkStart w:id="5773" w:name="_Toc240704757"/>
      <w:bookmarkStart w:id="5774" w:name="_Toc300323676"/>
      <w:r w:rsidRPr="00B86ADC">
        <w:t>Originating flow – On-demand Session case</w:t>
      </w:r>
      <w:bookmarkEnd w:id="5764"/>
      <w:bookmarkEnd w:id="5765"/>
      <w:bookmarkEnd w:id="5766"/>
      <w:bookmarkEnd w:id="5767"/>
      <w:bookmarkEnd w:id="5768"/>
      <w:bookmarkEnd w:id="5769"/>
      <w:bookmarkEnd w:id="5770"/>
      <w:bookmarkEnd w:id="5771"/>
      <w:bookmarkEnd w:id="5772"/>
      <w:bookmarkEnd w:id="5773"/>
      <w:bookmarkEnd w:id="5774"/>
    </w:p>
    <w:p w:rsidR="00D448E7" w:rsidRPr="00B86ADC" w:rsidRDefault="00D448E7">
      <w:r w:rsidRPr="00B86ADC">
        <w:t>This subclause shows the procedures for leaving PoC Session establishment on the originating side for the On-demand case when the PoC Server performing the Participating PoC Function acts as a B2BUA.</w:t>
      </w:r>
    </w:p>
    <w:p w:rsidR="00D448E7" w:rsidRPr="00B86ADC" w:rsidRDefault="00A36F4D">
      <w:r w:rsidRPr="00B86ADC">
        <w:fldChar w:fldCharType="begin"/>
      </w:r>
      <w:r w:rsidR="00D448E7" w:rsidRPr="00B86ADC">
        <w:instrText xml:space="preserve"> REF _Ref97096854 \h </w:instrText>
      </w:r>
      <w:r w:rsidRPr="00B86ADC">
        <w:fldChar w:fldCharType="separate"/>
      </w:r>
      <w:r w:rsidR="000C5363" w:rsidRPr="00B86ADC">
        <w:t xml:space="preserve">Figure </w:t>
      </w:r>
      <w:r w:rsidR="000C5363">
        <w:rPr>
          <w:noProof/>
        </w:rPr>
        <w:t>16</w:t>
      </w:r>
      <w:r w:rsidRPr="00B86ADC">
        <w:fldChar w:fldCharType="end"/>
      </w:r>
      <w:r w:rsidR="00D448E7" w:rsidRPr="00B86ADC">
        <w:t xml:space="preserve"> </w:t>
      </w:r>
      <w:r w:rsidR="00DF7261" w:rsidRPr="00B86ADC">
        <w:t>"</w:t>
      </w:r>
      <w:r w:rsidR="00D448E7" w:rsidRPr="00B86ADC">
        <w:rPr>
          <w:i/>
          <w:iCs/>
        </w:rPr>
        <w:t>Leaving a PoC Session, originating flow – On-demand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6135">
          <v:shape id="_x0000_i1041" type="#_x0000_t75" style="width:502.15pt;height:306.9pt" o:ole="" fillcolor="window">
            <v:imagedata r:id="rId146" o:title=""/>
          </v:shape>
          <o:OLEObject Type="Embed" ProgID="Visio.Drawing.11" ShapeID="_x0000_i1041" DrawAspect="Content" ObjectID="_1471259839" r:id="rId147"/>
        </w:object>
      </w:r>
    </w:p>
    <w:p w:rsidR="00D448E7" w:rsidRPr="00B86ADC" w:rsidRDefault="00D448E7" w:rsidP="000E7A7B">
      <w:pPr>
        <w:pStyle w:val="Caption"/>
      </w:pPr>
      <w:bookmarkStart w:id="5775" w:name="_Ref97096854"/>
      <w:bookmarkStart w:id="5776" w:name="_Toc95131507"/>
      <w:bookmarkStart w:id="5777" w:name="_Toc139087401"/>
      <w:bookmarkStart w:id="5778" w:name="_Toc189885508"/>
      <w:bookmarkStart w:id="5779" w:name="_Toc194735249"/>
      <w:bookmarkStart w:id="5780" w:name="_Toc196628935"/>
      <w:bookmarkStart w:id="5781" w:name="_Toc300323740"/>
      <w:r w:rsidRPr="00B86ADC">
        <w:t xml:space="preserve">Figure </w:t>
      </w:r>
      <w:fldSimple w:instr=" SEQ Figure \* ARABIC ">
        <w:r w:rsidR="000C5363">
          <w:rPr>
            <w:noProof/>
          </w:rPr>
          <w:t>16</w:t>
        </w:r>
      </w:fldSimple>
      <w:bookmarkEnd w:id="5775"/>
      <w:r w:rsidRPr="00B86ADC">
        <w:t>: Leaving a PoC Session establishment, originating flow – On-demand Session case</w:t>
      </w:r>
      <w:bookmarkEnd w:id="5776"/>
      <w:bookmarkEnd w:id="5777"/>
      <w:bookmarkEnd w:id="5778"/>
      <w:bookmarkEnd w:id="5779"/>
      <w:bookmarkEnd w:id="5780"/>
      <w:bookmarkEnd w:id="5781"/>
    </w:p>
    <w:p w:rsidR="001509C4" w:rsidRPr="00B86ADC" w:rsidRDefault="001509C4"/>
    <w:p w:rsidR="00D448E7" w:rsidRPr="00B86ADC" w:rsidRDefault="00D448E7">
      <w:r w:rsidRPr="00B86ADC">
        <w:t>The steps of the flows are as follows:</w:t>
      </w:r>
    </w:p>
    <w:p w:rsidR="00531FC8" w:rsidRPr="00B86ADC" w:rsidRDefault="00D448E7" w:rsidP="00531FC8">
      <w:pPr>
        <w:ind w:left="284"/>
        <w:rPr>
          <w:b/>
        </w:rPr>
      </w:pPr>
      <w:r w:rsidRPr="00B86ADC">
        <w:rPr>
          <w:b/>
        </w:rPr>
        <w:lastRenderedPageBreak/>
        <w:t>1.</w:t>
      </w:r>
      <w:r w:rsidRPr="00B86ADC">
        <w:rPr>
          <w:b/>
        </w:rPr>
        <w:tab/>
      </w:r>
      <w:r w:rsidR="003224A2" w:rsidRPr="00B86ADC">
        <w:rPr>
          <w:b/>
        </w:rPr>
        <w:t xml:space="preserve">On-going </w:t>
      </w:r>
      <w:r w:rsidRPr="00B86ADC">
        <w:rPr>
          <w:b/>
        </w:rPr>
        <w:t>PoC Session</w:t>
      </w:r>
    </w:p>
    <w:p w:rsidR="001509C4" w:rsidRPr="00B86ADC" w:rsidRDefault="00D448E7" w:rsidP="006F0A85">
      <w:pPr>
        <w:ind w:left="567"/>
      </w:pPr>
      <w:r w:rsidRPr="00B86ADC">
        <w:t xml:space="preserve">An </w:t>
      </w:r>
      <w:r w:rsidR="003224A2" w:rsidRPr="00B86ADC">
        <w:t xml:space="preserve">on-going </w:t>
      </w:r>
      <w:r w:rsidRPr="00B86ADC">
        <w:t>PoC Session exists and two or more PoC Participants is connected.</w:t>
      </w:r>
    </w:p>
    <w:p w:rsidR="00531FC8" w:rsidRPr="00B86ADC" w:rsidRDefault="00D448E7" w:rsidP="00531FC8">
      <w:pPr>
        <w:ind w:left="284"/>
        <w:rPr>
          <w:b/>
        </w:rPr>
      </w:pPr>
      <w:r w:rsidRPr="00B86ADC">
        <w:rPr>
          <w:b/>
        </w:rPr>
        <w:t>2.</w:t>
      </w:r>
      <w:r w:rsidRPr="00B86ADC">
        <w:rPr>
          <w:b/>
        </w:rPr>
        <w:tab/>
        <w:t>SIP BYE request (from the PoC Client A to the SIP/IP Core A)</w:t>
      </w:r>
    </w:p>
    <w:p w:rsidR="00D448E7" w:rsidRPr="00B86ADC" w:rsidRDefault="00D448E7" w:rsidP="006F0A85">
      <w:pPr>
        <w:ind w:left="567"/>
      </w:pPr>
      <w:r w:rsidRPr="00B86ADC">
        <w:t>The PoC Client initiates release of the SIP session by sending the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rPr>
          <w:b/>
          <w:bCs/>
        </w:rPr>
      </w:pPr>
    </w:p>
    <w:p w:rsidR="00531FC8" w:rsidRPr="00B86ADC" w:rsidRDefault="00D448E7" w:rsidP="00531FC8">
      <w:pPr>
        <w:ind w:left="284"/>
        <w:rPr>
          <w:b/>
        </w:rPr>
      </w:pPr>
      <w:r w:rsidRPr="00B86ADC">
        <w:rPr>
          <w:b/>
        </w:rPr>
        <w:t>3.</w:t>
      </w:r>
      <w:r w:rsidRPr="00B86ADC">
        <w:rPr>
          <w:b/>
        </w:rPr>
        <w:tab/>
        <w:t>SIP BYE request (from the SIP/IP Core A to the PoC Server A)</w:t>
      </w:r>
    </w:p>
    <w:p w:rsidR="00D448E7" w:rsidRPr="00B86ADC" w:rsidRDefault="00D448E7" w:rsidP="006F0A85">
      <w:pPr>
        <w:ind w:left="567"/>
      </w:pPr>
      <w:r w:rsidRPr="00B86ADC">
        <w:t>The SIP/IP Core A sends the SIP BYE request to the PoC Server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the SIP/IP Core A)</w:t>
      </w:r>
    </w:p>
    <w:p w:rsidR="00D448E7" w:rsidRPr="00B86ADC" w:rsidRDefault="00D448E7" w:rsidP="006F0A85">
      <w:pPr>
        <w:ind w:left="567"/>
      </w:pPr>
      <w:r w:rsidRPr="00B86ADC">
        <w:t xml:space="preserve">The PoC Server A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Client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Client A</w:t>
      </w:r>
      <w:r w:rsidR="00E86CEE" w:rsidRPr="00B86ADC">
        <w:t>.</w:t>
      </w:r>
    </w:p>
    <w:p w:rsidR="00531FC8" w:rsidRPr="00B86ADC" w:rsidRDefault="00D448E7" w:rsidP="00531FC8">
      <w:pPr>
        <w:ind w:left="284"/>
        <w:rPr>
          <w:b/>
        </w:rPr>
      </w:pPr>
      <w:r w:rsidRPr="00B86ADC">
        <w:rPr>
          <w:b/>
        </w:rPr>
        <w:t>6.</w:t>
      </w:r>
      <w:r w:rsidRPr="00B86ADC">
        <w:rPr>
          <w:b/>
        </w:rPr>
        <w:tab/>
        <w:t>SIP BYE request (from the PoC Server A to the SIP/IP Core A)</w:t>
      </w:r>
    </w:p>
    <w:p w:rsidR="00D448E7" w:rsidRPr="00B86ADC" w:rsidRDefault="00D448E7" w:rsidP="006F0A85">
      <w:pPr>
        <w:ind w:left="567"/>
      </w:pPr>
      <w:r w:rsidRPr="00B86ADC">
        <w:t>The PoC Server A sends the SIP BYE request to the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7.</w:t>
      </w:r>
      <w:r w:rsidRPr="00B86ADC">
        <w:rPr>
          <w:b/>
        </w:rPr>
        <w:tab/>
        <w:t>SIP BYE request (from the SIP/IP Core A to the SIP/IP Core X)</w:t>
      </w:r>
    </w:p>
    <w:p w:rsidR="00D448E7" w:rsidRPr="00B86ADC" w:rsidRDefault="00D448E7" w:rsidP="006F0A85">
      <w:pPr>
        <w:ind w:left="567"/>
      </w:pPr>
      <w:r w:rsidRPr="00B86ADC">
        <w:lastRenderedPageBreak/>
        <w:t>The PoC Server A sends the SIP BYE request to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8.</w:t>
      </w:r>
      <w:r w:rsidRPr="00B86ADC">
        <w:rPr>
          <w:b/>
        </w:rPr>
        <w:tab/>
        <w:t>SIP BYE request (from the SIP/IP Core X to the PoC Server X)</w:t>
      </w:r>
    </w:p>
    <w:p w:rsidR="00D448E7" w:rsidRPr="00B86ADC" w:rsidRDefault="00D448E7" w:rsidP="006F0A85">
      <w:pPr>
        <w:ind w:left="567"/>
      </w:pPr>
      <w:r w:rsidRPr="00B86ADC">
        <w:t>The SIP/IP Core X sends the SIP BYE request to the PoC Server X</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the SIP/IP Core X)</w:t>
      </w:r>
    </w:p>
    <w:p w:rsidR="00D448E7" w:rsidRPr="00B86ADC" w:rsidRDefault="00D448E7" w:rsidP="006F0A85">
      <w:pPr>
        <w:ind w:left="567"/>
      </w:pPr>
      <w:r w:rsidRPr="00B86ADC">
        <w:t xml:space="preserve">The PoC Server X sends the SIP 200 </w:t>
      </w:r>
      <w:r w:rsidR="00DF7261" w:rsidRPr="00B86ADC">
        <w:t>"</w:t>
      </w:r>
      <w:r w:rsidRPr="00B86ADC">
        <w:t>OK</w:t>
      </w:r>
      <w:r w:rsidR="00DF7261" w:rsidRPr="00B86ADC">
        <w:t>"</w:t>
      </w:r>
      <w:r w:rsidRPr="00B86ADC">
        <w:t xml:space="preserve"> response to the SIP/IP Core X</w:t>
      </w:r>
      <w:r w:rsidR="00E86CEE" w:rsidRPr="00B86ADC">
        <w:t>.</w:t>
      </w:r>
    </w:p>
    <w:p w:rsidR="00531FC8" w:rsidRPr="00B86ADC" w:rsidRDefault="00D448E7" w:rsidP="00531FC8">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SIP/IP Core A)</w:t>
      </w:r>
    </w:p>
    <w:p w:rsidR="00D448E7" w:rsidRPr="00B86ADC" w:rsidRDefault="00D448E7" w:rsidP="006F0A85">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r w:rsidR="00E86CEE" w:rsidRPr="00B86ADC">
        <w:t>.</w:t>
      </w:r>
    </w:p>
    <w:p w:rsidR="00531FC8" w:rsidRPr="00B86ADC" w:rsidRDefault="00D448E7" w:rsidP="00531FC8">
      <w:pPr>
        <w:ind w:left="284"/>
        <w:rPr>
          <w:b/>
        </w:rPr>
      </w:pPr>
      <w:r w:rsidRPr="00B86ADC">
        <w:rPr>
          <w:b/>
        </w:rPr>
        <w:t>12.</w:t>
      </w:r>
      <w:r w:rsidRPr="00B86ADC">
        <w:rPr>
          <w:b/>
        </w:rPr>
        <w:tab/>
        <w:t>Terminating the PoC Session</w:t>
      </w:r>
    </w:p>
    <w:p w:rsidR="00D448E7" w:rsidRPr="00B86ADC" w:rsidRDefault="00D448E7" w:rsidP="006F0A85">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Pr="00B86ADC">
        <w:t>.</w:t>
      </w:r>
    </w:p>
    <w:p w:rsidR="00D448E7" w:rsidRPr="00B86ADC" w:rsidRDefault="00D448E7">
      <w:pPr>
        <w:pStyle w:val="App3"/>
      </w:pPr>
      <w:bookmarkStart w:id="5782" w:name="_Toc95131791"/>
      <w:bookmarkStart w:id="5783" w:name="_Toc102188609"/>
      <w:bookmarkStart w:id="5784" w:name="_Toc139087374"/>
      <w:bookmarkStart w:id="5785" w:name="_Toc189885424"/>
      <w:bookmarkStart w:id="5786" w:name="_Toc226889901"/>
      <w:bookmarkStart w:id="5787" w:name="_Toc235870866"/>
      <w:bookmarkStart w:id="5788" w:name="_Toc236104920"/>
      <w:bookmarkStart w:id="5789" w:name="_Toc236108170"/>
      <w:bookmarkStart w:id="5790" w:name="_Toc236108893"/>
      <w:bookmarkStart w:id="5791" w:name="_Toc240704758"/>
      <w:bookmarkStart w:id="5792" w:name="_Toc300323677"/>
      <w:r w:rsidRPr="00B86ADC">
        <w:t>Originating flow – Pre-established Session case</w:t>
      </w:r>
      <w:bookmarkEnd w:id="5782"/>
      <w:bookmarkEnd w:id="5783"/>
      <w:bookmarkEnd w:id="5784"/>
      <w:bookmarkEnd w:id="5785"/>
      <w:bookmarkEnd w:id="5786"/>
      <w:bookmarkEnd w:id="5787"/>
      <w:bookmarkEnd w:id="5788"/>
      <w:bookmarkEnd w:id="5789"/>
      <w:bookmarkEnd w:id="5790"/>
      <w:bookmarkEnd w:id="5791"/>
      <w:bookmarkEnd w:id="5792"/>
    </w:p>
    <w:p w:rsidR="00D448E7" w:rsidRPr="00B86ADC" w:rsidRDefault="00D448E7">
      <w:r w:rsidRPr="00B86ADC">
        <w:t>This subclause shows the procedures for leaving PoC Session establishment on the originating side for the Pre-established case.</w:t>
      </w:r>
    </w:p>
    <w:p w:rsidR="00D448E7" w:rsidRPr="00B86ADC" w:rsidRDefault="00A36F4D">
      <w:r w:rsidRPr="00B86ADC">
        <w:fldChar w:fldCharType="begin"/>
      </w:r>
      <w:r w:rsidR="00D448E7" w:rsidRPr="00B86ADC">
        <w:instrText xml:space="preserve"> REF _Ref97096950 \h </w:instrText>
      </w:r>
      <w:r w:rsidRPr="00B86ADC">
        <w:fldChar w:fldCharType="separate"/>
      </w:r>
      <w:r w:rsidR="000C5363" w:rsidRPr="00B86ADC">
        <w:t xml:space="preserve">Figure </w:t>
      </w:r>
      <w:r w:rsidR="000C5363">
        <w:rPr>
          <w:noProof/>
        </w:rPr>
        <w:t>17</w:t>
      </w:r>
      <w:r w:rsidRPr="00B86ADC">
        <w:fldChar w:fldCharType="end"/>
      </w:r>
      <w:r w:rsidR="00D448E7" w:rsidRPr="00B86ADC">
        <w:t xml:space="preserve"> </w:t>
      </w:r>
      <w:r w:rsidR="00DF7261" w:rsidRPr="00B86ADC">
        <w:t>"</w:t>
      </w:r>
      <w:r w:rsidR="00D448E7" w:rsidRPr="00B86ADC">
        <w:rPr>
          <w:i/>
          <w:iCs/>
        </w:rPr>
        <w:t>Leaving a PoC Session, originating flow – Pre-established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7935">
          <v:shape id="_x0000_i1042" type="#_x0000_t75" style="width:502.15pt;height:396.9pt" o:ole="" fillcolor="window">
            <v:imagedata r:id="rId148" o:title=""/>
          </v:shape>
          <o:OLEObject Type="Embed" ProgID="Visio.Drawing.11" ShapeID="_x0000_i1042" DrawAspect="Content" ObjectID="_1471259840" r:id="rId149"/>
        </w:object>
      </w:r>
    </w:p>
    <w:p w:rsidR="00D448E7" w:rsidRPr="00B86ADC" w:rsidRDefault="00D448E7" w:rsidP="000E7A7B">
      <w:pPr>
        <w:pStyle w:val="Caption"/>
      </w:pPr>
      <w:bookmarkStart w:id="5793" w:name="_Ref97096950"/>
      <w:bookmarkStart w:id="5794" w:name="_Ref92789295"/>
      <w:bookmarkStart w:id="5795" w:name="_Toc95131508"/>
      <w:bookmarkStart w:id="5796" w:name="_Toc139087402"/>
      <w:bookmarkStart w:id="5797" w:name="_Toc189885509"/>
      <w:bookmarkStart w:id="5798" w:name="_Toc194735250"/>
      <w:bookmarkStart w:id="5799" w:name="_Toc196628936"/>
      <w:bookmarkStart w:id="5800" w:name="_Toc300323741"/>
      <w:r w:rsidRPr="00B86ADC">
        <w:t xml:space="preserve">Figure </w:t>
      </w:r>
      <w:fldSimple w:instr=" SEQ Figure \* ARABIC ">
        <w:r w:rsidR="000C5363">
          <w:rPr>
            <w:noProof/>
          </w:rPr>
          <w:t>17</w:t>
        </w:r>
      </w:fldSimple>
      <w:bookmarkEnd w:id="5793"/>
      <w:r w:rsidRPr="00B86ADC">
        <w:t xml:space="preserve">: </w:t>
      </w:r>
      <w:bookmarkEnd w:id="5794"/>
      <w:r w:rsidRPr="00B86ADC">
        <w:t>Leaving a PoC Session establishment, originating flow – Pre-established Session case</w:t>
      </w:r>
      <w:bookmarkEnd w:id="5795"/>
      <w:bookmarkEnd w:id="5796"/>
      <w:bookmarkEnd w:id="5797"/>
      <w:bookmarkEnd w:id="5798"/>
      <w:bookmarkEnd w:id="5799"/>
      <w:bookmarkEnd w:id="5800"/>
    </w:p>
    <w:p w:rsidR="00D448E7" w:rsidRPr="00B86ADC" w:rsidRDefault="00D448E7">
      <w:r w:rsidRPr="00B86ADC">
        <w:t>The steps of the flows are as follows:</w:t>
      </w:r>
    </w:p>
    <w:p w:rsidR="00D448E7" w:rsidRPr="00B86ADC" w:rsidRDefault="00D448E7" w:rsidP="005B5755">
      <w:pPr>
        <w:ind w:left="284"/>
        <w:rPr>
          <w:b/>
        </w:rPr>
      </w:pPr>
      <w:r w:rsidRPr="00B86ADC">
        <w:rPr>
          <w:b/>
        </w:rPr>
        <w:t>1.</w:t>
      </w:r>
      <w:r w:rsidRPr="00B86ADC">
        <w:rPr>
          <w:b/>
        </w:rPr>
        <w:tab/>
      </w:r>
      <w:r w:rsidR="003224A2" w:rsidRPr="00B86ADC">
        <w:rPr>
          <w:b/>
        </w:rPr>
        <w:t xml:space="preserve">On-going </w:t>
      </w:r>
      <w:r w:rsidRPr="00B86ADC">
        <w:rPr>
          <w:b/>
        </w:rPr>
        <w:t>PoC Session</w:t>
      </w:r>
    </w:p>
    <w:p w:rsidR="00D448E7" w:rsidRPr="00B86ADC" w:rsidRDefault="00D448E7" w:rsidP="005C2D88">
      <w:pPr>
        <w:ind w:left="567"/>
      </w:pPr>
      <w:r w:rsidRPr="00B86ADC">
        <w:t xml:space="preserve">An </w:t>
      </w:r>
      <w:r w:rsidR="003224A2" w:rsidRPr="00B86ADC">
        <w:t xml:space="preserve">on-going </w:t>
      </w:r>
      <w:r w:rsidRPr="00B86ADC">
        <w:t>PoC Session exists and two or more PoC Participants is connected.</w:t>
      </w:r>
    </w:p>
    <w:p w:rsidR="005B5755" w:rsidRPr="00B86ADC" w:rsidRDefault="00D448E7" w:rsidP="005B5755">
      <w:pPr>
        <w:ind w:left="284"/>
        <w:rPr>
          <w:b/>
        </w:rPr>
      </w:pPr>
      <w:r w:rsidRPr="00B86ADC">
        <w:rPr>
          <w:b/>
        </w:rPr>
        <w:t>2.</w:t>
      </w:r>
      <w:r w:rsidRPr="00B86ADC">
        <w:rPr>
          <w:b/>
        </w:rPr>
        <w:tab/>
        <w:t>SIP REFER request (from the PoC Client A to SIP/IP Core A)</w:t>
      </w:r>
    </w:p>
    <w:p w:rsidR="00D448E7" w:rsidRPr="00B86ADC" w:rsidRDefault="00D448E7" w:rsidP="005C2D88">
      <w:pPr>
        <w:ind w:left="567"/>
      </w:pPr>
      <w:r w:rsidRPr="00B86ADC">
        <w:t>The PoC Client A sends a REFER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3.</w:t>
      </w:r>
      <w:r w:rsidRPr="00B86ADC">
        <w:rPr>
          <w:b/>
        </w:rPr>
        <w:tab/>
        <w:t>SIP REFER request (from SIP/IP Core A to the PoC Server A)</w:t>
      </w:r>
    </w:p>
    <w:p w:rsidR="00D448E7" w:rsidRPr="00B86ADC" w:rsidRDefault="00D448E7" w:rsidP="005C2D88">
      <w:pPr>
        <w:ind w:left="567"/>
      </w:pPr>
      <w:r w:rsidRPr="00B86ADC">
        <w:t>The SIP/IP Core A sends the REFER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4.</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the PoC Server A to SIP/IP Core A)</w:t>
      </w:r>
    </w:p>
    <w:p w:rsidR="00D448E7" w:rsidRPr="00B86ADC" w:rsidRDefault="00D448E7" w:rsidP="005C2D88">
      <w:pPr>
        <w:ind w:left="567"/>
      </w:pPr>
      <w:r w:rsidRPr="00B86ADC">
        <w:t xml:space="preserve">The PoC Server A sends a SIP 202 </w:t>
      </w:r>
      <w:r w:rsidR="00DF7261" w:rsidRPr="00B86ADC">
        <w:t>"</w:t>
      </w:r>
      <w:r w:rsidRPr="00B86ADC">
        <w:t>Accepted</w:t>
      </w:r>
      <w:r w:rsidR="00DF7261" w:rsidRPr="00B86ADC">
        <w:t>"</w:t>
      </w:r>
      <w:r w:rsidRPr="00B86ADC">
        <w:t xml:space="preserve"> response to the SIP/IP Core A.</w:t>
      </w:r>
    </w:p>
    <w:p w:rsidR="005B5755" w:rsidRPr="00B86ADC" w:rsidRDefault="00D448E7" w:rsidP="005B5755">
      <w:pPr>
        <w:ind w:left="284"/>
        <w:rPr>
          <w:b/>
        </w:rPr>
      </w:pPr>
      <w:r w:rsidRPr="00B86ADC">
        <w:rPr>
          <w:b/>
        </w:rPr>
        <w:t>5.</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SIP/IP Core A to the PoC Client A)</w:t>
      </w:r>
    </w:p>
    <w:p w:rsidR="00D448E7" w:rsidRPr="00B86ADC" w:rsidRDefault="00D448E7" w:rsidP="005C2D88">
      <w:pPr>
        <w:ind w:left="567"/>
      </w:pPr>
      <w:r w:rsidRPr="00B86ADC">
        <w:t xml:space="preserve">The SIP/IP Core A sends the SIP 202 </w:t>
      </w:r>
      <w:r w:rsidR="00DF7261" w:rsidRPr="00B86ADC">
        <w:t>"</w:t>
      </w:r>
      <w:r w:rsidRPr="00B86ADC">
        <w:t>Accepted</w:t>
      </w:r>
      <w:r w:rsidR="00DF7261" w:rsidRPr="00B86ADC">
        <w:t>"</w:t>
      </w:r>
      <w:r w:rsidRPr="00B86ADC">
        <w:t xml:space="preserve"> response to the PoC Client A.</w:t>
      </w:r>
    </w:p>
    <w:p w:rsidR="005B5755" w:rsidRPr="00B86ADC" w:rsidRDefault="00D448E7" w:rsidP="005B5755">
      <w:pPr>
        <w:ind w:left="284"/>
        <w:rPr>
          <w:b/>
        </w:rPr>
      </w:pPr>
      <w:r w:rsidRPr="00B86ADC">
        <w:rPr>
          <w:b/>
        </w:rPr>
        <w:t>6.</w:t>
      </w:r>
      <w:r w:rsidRPr="00B86ADC">
        <w:rPr>
          <w:b/>
        </w:rPr>
        <w:tab/>
        <w:t>SIP NOTIFY request (from the PoC Server A to SIP/IP Core A)</w:t>
      </w:r>
    </w:p>
    <w:p w:rsidR="00D448E7" w:rsidRPr="00B86ADC" w:rsidRDefault="00D448E7" w:rsidP="005C2D88">
      <w:pPr>
        <w:ind w:left="567"/>
      </w:pPr>
      <w:r w:rsidRPr="00B86ADC">
        <w:t xml:space="preserve">The PoC Server sends a SIP NOTIFY request towards the PoC Client A and at the same time a SIP BYE request (see step 10) towards the PoC Server performing the Controlling PoC Function. </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7.</w:t>
      </w:r>
      <w:r w:rsidRPr="00B86ADC">
        <w:rPr>
          <w:b/>
        </w:rPr>
        <w:tab/>
        <w:t>SIP NOTIFY request (from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10.</w:t>
      </w:r>
      <w:r w:rsidRPr="00B86ADC">
        <w:rPr>
          <w:b/>
        </w:rPr>
        <w:tab/>
        <w:t>SIP BYE request (from the PoC Server A to SIP/IP Core A)</w:t>
      </w:r>
    </w:p>
    <w:p w:rsidR="00D448E7" w:rsidRPr="00B86ADC" w:rsidRDefault="00D448E7" w:rsidP="005C2D88">
      <w:pPr>
        <w:ind w:left="567"/>
      </w:pPr>
      <w:r w:rsidRPr="00B86ADC">
        <w:t>The PoC Server A sends a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11.</w:t>
      </w:r>
      <w:r w:rsidRPr="00B86ADC">
        <w:rPr>
          <w:b/>
        </w:rPr>
        <w:tab/>
        <w:t>SIP BYE request (from SIP/IP Core A to SIP/IP Core X)</w:t>
      </w:r>
    </w:p>
    <w:p w:rsidR="00D448E7" w:rsidRPr="00B86ADC" w:rsidRDefault="00D448E7" w:rsidP="005C2D88">
      <w:pPr>
        <w:ind w:left="567"/>
      </w:pPr>
      <w:r w:rsidRPr="00B86ADC">
        <w:t>The SIP/IP Core A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E86CEE" w:rsidRPr="00B86ADC" w:rsidRDefault="00E86CEE" w:rsidP="005B5755">
      <w:pPr>
        <w:ind w:left="284"/>
        <w:rPr>
          <w:b/>
        </w:rPr>
      </w:pPr>
    </w:p>
    <w:p w:rsidR="005B5755" w:rsidRPr="00B86ADC" w:rsidRDefault="00D448E7" w:rsidP="005B5755">
      <w:pPr>
        <w:ind w:left="284"/>
        <w:rPr>
          <w:b/>
        </w:rPr>
      </w:pPr>
      <w:r w:rsidRPr="00B86ADC">
        <w:rPr>
          <w:b/>
        </w:rPr>
        <w:t>12.</w:t>
      </w:r>
      <w:r w:rsidRPr="00B86ADC">
        <w:rPr>
          <w:b/>
        </w:rPr>
        <w:tab/>
        <w:t>SIP BYE request (from SIP/IP Core X to the PoC Server X)</w:t>
      </w:r>
    </w:p>
    <w:p w:rsidR="00D448E7" w:rsidRPr="00B86ADC" w:rsidRDefault="00D448E7" w:rsidP="005C2D88">
      <w:pPr>
        <w:ind w:left="567"/>
      </w:pPr>
      <w:r w:rsidRPr="00B86ADC">
        <w:t>The SIP/IP Core X sends the SIP BYE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13.</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5C2D88">
      <w:pPr>
        <w:ind w:left="567"/>
      </w:pPr>
      <w:r w:rsidRPr="00B86ADC">
        <w:t xml:space="preserve">The PoC Server X sends the SIP 200 </w:t>
      </w:r>
      <w:r w:rsidR="00DF7261" w:rsidRPr="00B86ADC">
        <w:t>"</w:t>
      </w:r>
      <w:r w:rsidRPr="00B86ADC">
        <w:t>OK</w:t>
      </w:r>
      <w:r w:rsidR="00DF7261" w:rsidRPr="00B86ADC">
        <w:t>"</w:t>
      </w:r>
      <w:r w:rsidRPr="00B86ADC">
        <w:t xml:space="preserve"> response to SIP/IP Core X.</w:t>
      </w:r>
    </w:p>
    <w:p w:rsidR="005B5755" w:rsidRPr="00B86ADC" w:rsidRDefault="00D448E7" w:rsidP="005B5755">
      <w:pPr>
        <w:ind w:left="284"/>
        <w:rPr>
          <w:b/>
        </w:rPr>
      </w:pPr>
      <w:r w:rsidRPr="00B86ADC">
        <w:rPr>
          <w:b/>
        </w:rPr>
        <w:t>14.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5C2D88">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lastRenderedPageBreak/>
        <w:t>16.</w:t>
      </w:r>
      <w:r w:rsidRPr="00B86ADC">
        <w:rPr>
          <w:b/>
        </w:rPr>
        <w:tab/>
        <w:t>SIP NOTIFY request (from the PoC Server A to the SIP/IP Core A)</w:t>
      </w:r>
    </w:p>
    <w:p w:rsidR="00D448E7" w:rsidRPr="00B86ADC" w:rsidRDefault="00D448E7" w:rsidP="005C2D88">
      <w:pPr>
        <w:ind w:left="567"/>
      </w:pPr>
      <w:r w:rsidRPr="00B86ADC">
        <w:t>The PoC Server A sends a SIP NOTIFY request towards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1C1A13">
            <w:r w:rsidRPr="00B86ADC">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 w:rsidRPr="00B86ADC">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tc>
      </w:tr>
    </w:tbl>
    <w:p w:rsidR="00D448E7" w:rsidRPr="00B86ADC" w:rsidRDefault="00D448E7"/>
    <w:p w:rsidR="005B5755" w:rsidRPr="00B86ADC" w:rsidRDefault="00D448E7" w:rsidP="005B5755">
      <w:pPr>
        <w:ind w:left="284"/>
        <w:rPr>
          <w:b/>
        </w:rPr>
      </w:pPr>
      <w:r w:rsidRPr="00B86ADC">
        <w:rPr>
          <w:b/>
        </w:rPr>
        <w:t>17.</w:t>
      </w:r>
      <w:r w:rsidRPr="00B86ADC">
        <w:rPr>
          <w:b/>
        </w:rPr>
        <w:tab/>
        <w:t>SIP NOTIFY request (from the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sidP="00592982">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rsidP="00592982"/>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592982">
            <w:pPr>
              <w:rPr>
                <w:rFonts w:eastAsia="MS Mincho"/>
              </w:rPr>
            </w:pPr>
            <w:r w:rsidRPr="00B86ADC">
              <w:rPr>
                <w:rFonts w:eastAsia="MS Mincho"/>
              </w:rPr>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sidP="00592982">
            <w:r w:rsidRPr="00B86ADC">
              <w:rPr>
                <w:rFonts w:eastAsia="MS Mincho"/>
              </w:rPr>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rsidP="00592982">
            <w:pPr>
              <w:rPr>
                <w:rFonts w:eastAsia="MS Mincho"/>
              </w:rPr>
            </w:pPr>
          </w:p>
        </w:tc>
      </w:tr>
    </w:tbl>
    <w:p w:rsidR="00D448E7" w:rsidRPr="00B86ADC" w:rsidRDefault="00D448E7"/>
    <w:p w:rsidR="005B5755" w:rsidRPr="00B86ADC" w:rsidRDefault="00D448E7" w:rsidP="005B5755">
      <w:pPr>
        <w:ind w:left="284"/>
        <w:rPr>
          <w:b/>
        </w:rPr>
      </w:pPr>
      <w:r w:rsidRPr="00B86ADC">
        <w:rPr>
          <w:b/>
        </w:rPr>
        <w:t>18.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the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20.</w:t>
      </w:r>
      <w:r w:rsidRPr="00B86ADC">
        <w:rPr>
          <w:b/>
        </w:rPr>
        <w:tab/>
        <w:t xml:space="preserve">Terminating the PoC Session </w:t>
      </w:r>
    </w:p>
    <w:p w:rsidR="00D448E7" w:rsidRPr="00B86ADC" w:rsidRDefault="00D448E7" w:rsidP="005C2D88">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005C2D88" w:rsidRPr="00B86ADC">
        <w:t>.</w:t>
      </w:r>
    </w:p>
    <w:p w:rsidR="00D448E7" w:rsidRPr="00B86ADC" w:rsidRDefault="00D448E7">
      <w:pPr>
        <w:pStyle w:val="App3"/>
      </w:pPr>
      <w:bookmarkStart w:id="5801" w:name="_Toc102812400"/>
      <w:bookmarkStart w:id="5802" w:name="_Toc95131792"/>
      <w:bookmarkStart w:id="5803" w:name="_Toc102188610"/>
      <w:bookmarkStart w:id="5804" w:name="_Toc139087375"/>
      <w:bookmarkStart w:id="5805" w:name="_Toc189885425"/>
      <w:bookmarkStart w:id="5806" w:name="_Toc226889902"/>
      <w:bookmarkStart w:id="5807" w:name="_Toc235870867"/>
      <w:bookmarkStart w:id="5808" w:name="_Toc236104921"/>
      <w:bookmarkStart w:id="5809" w:name="_Toc236108171"/>
      <w:bookmarkStart w:id="5810" w:name="_Toc236108894"/>
      <w:bookmarkStart w:id="5811" w:name="_Toc240704759"/>
      <w:bookmarkStart w:id="5812" w:name="_Toc300323678"/>
      <w:bookmarkEnd w:id="5801"/>
      <w:r w:rsidRPr="00B86ADC">
        <w:t>Terminating flow – On-demand Session Case</w:t>
      </w:r>
      <w:bookmarkEnd w:id="5802"/>
      <w:bookmarkEnd w:id="5803"/>
      <w:bookmarkEnd w:id="5804"/>
      <w:bookmarkEnd w:id="5805"/>
      <w:bookmarkEnd w:id="5806"/>
      <w:bookmarkEnd w:id="5807"/>
      <w:bookmarkEnd w:id="5808"/>
      <w:bookmarkEnd w:id="5809"/>
      <w:bookmarkEnd w:id="5810"/>
      <w:bookmarkEnd w:id="5811"/>
      <w:bookmarkEnd w:id="5812"/>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On-demand Session case and when the PoC Server performing the Participating PoC Function acts as a B2BUA.</w:t>
      </w:r>
    </w:p>
    <w:p w:rsidR="00D448E7" w:rsidRPr="00B86ADC" w:rsidRDefault="00D448E7">
      <w:pPr>
        <w:pStyle w:val="NO"/>
        <w:rPr>
          <w:lang w:val="en-GB"/>
        </w:rPr>
      </w:pPr>
      <w:r w:rsidRPr="00B86ADC">
        <w:rPr>
          <w:lang w:val="en-GB"/>
        </w:rPr>
        <w:lastRenderedPageBreak/>
        <w:t>NOTE:</w:t>
      </w:r>
      <w:r w:rsidRPr="00B86ADC">
        <w:rPr>
          <w:lang w:val="en-GB"/>
        </w:rPr>
        <w:tab/>
        <w:t>In the case more than one PoC Participant is connected the procedure is repeated for each PoC Participant.</w:t>
      </w:r>
    </w:p>
    <w:p w:rsidR="00D448E7" w:rsidRPr="00B86ADC" w:rsidRDefault="00A36F4D">
      <w:r w:rsidRPr="00B86ADC">
        <w:fldChar w:fldCharType="begin"/>
      </w:r>
      <w:r w:rsidR="00D448E7" w:rsidRPr="00B86ADC">
        <w:instrText xml:space="preserve"> REF _Ref97096908 \h </w:instrText>
      </w:r>
      <w:r w:rsidRPr="00B86ADC">
        <w:fldChar w:fldCharType="separate"/>
      </w:r>
      <w:r w:rsidR="000C5363" w:rsidRPr="00B86ADC">
        <w:t xml:space="preserve">Figure </w:t>
      </w:r>
      <w:r w:rsidR="000C5363">
        <w:rPr>
          <w:noProof/>
        </w:rPr>
        <w:t>18</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On-demand Session case</w:t>
      </w:r>
      <w:r w:rsidR="00DF7261" w:rsidRPr="00B86ADC">
        <w:t>"</w:t>
      </w:r>
      <w:r w:rsidR="00D448E7" w:rsidRPr="00B86ADC">
        <w:t xml:space="preserve"> shows the signalling flow for the scenario.</w:t>
      </w:r>
    </w:p>
    <w:p w:rsidR="00D448E7" w:rsidRPr="00B86ADC" w:rsidRDefault="00D448E7" w:rsidP="00041004">
      <w:pPr>
        <w:pStyle w:val="Figure"/>
      </w:pPr>
      <w:r w:rsidRPr="00B86ADC">
        <w:object w:dxaOrig="8905" w:dyaOrig="6585">
          <v:shape id="_x0000_i1043" type="#_x0000_t75" style="width:445.4pt;height:329.1pt" o:ole="" fillcolor="window">
            <v:imagedata r:id="rId150" o:title=""/>
          </v:shape>
          <o:OLEObject Type="Embed" ProgID="Visio.Drawing.11" ShapeID="_x0000_i1043" DrawAspect="Content" ObjectID="_1471259841" r:id="rId151"/>
        </w:object>
      </w:r>
    </w:p>
    <w:p w:rsidR="00D448E7" w:rsidRPr="00B86ADC" w:rsidRDefault="00D448E7" w:rsidP="000E7A7B">
      <w:pPr>
        <w:pStyle w:val="Caption"/>
      </w:pPr>
      <w:bookmarkStart w:id="5813" w:name="_Ref97096908"/>
      <w:bookmarkStart w:id="5814" w:name="_Toc95131509"/>
      <w:bookmarkStart w:id="5815" w:name="_Toc139087403"/>
      <w:bookmarkStart w:id="5816" w:name="_Toc189885510"/>
      <w:bookmarkStart w:id="5817" w:name="_Toc194735251"/>
      <w:bookmarkStart w:id="5818" w:name="_Toc196628937"/>
      <w:bookmarkStart w:id="5819" w:name="_Toc300323742"/>
      <w:r w:rsidRPr="00B86ADC">
        <w:t xml:space="preserve">Figure </w:t>
      </w:r>
      <w:fldSimple w:instr=" SEQ Figure \* ARABIC ">
        <w:r w:rsidR="000C5363">
          <w:rPr>
            <w:noProof/>
          </w:rPr>
          <w:t>18</w:t>
        </w:r>
      </w:fldSimple>
      <w:bookmarkEnd w:id="5813"/>
      <w:r w:rsidRPr="00B86ADC">
        <w:t>: Disconnecting a PoC Participant from a PoC Session, terminating flow – On-demand Session case</w:t>
      </w:r>
      <w:bookmarkEnd w:id="5814"/>
      <w:bookmarkEnd w:id="5815"/>
      <w:bookmarkEnd w:id="5816"/>
      <w:bookmarkEnd w:id="5817"/>
      <w:bookmarkEnd w:id="5818"/>
      <w:bookmarkEnd w:id="5819"/>
    </w:p>
    <w:p w:rsidR="00D448E7" w:rsidRPr="00B86ADC" w:rsidRDefault="00D448E7">
      <w:r w:rsidRPr="00B86ADC">
        <w:t>The steps of the flows are as follows:</w:t>
      </w:r>
    </w:p>
    <w:p w:rsidR="00D448E7" w:rsidRPr="00B86ADC" w:rsidRDefault="00D448E7" w:rsidP="00E644FC">
      <w:pPr>
        <w:ind w:left="284"/>
        <w:rPr>
          <w:b/>
        </w:rPr>
      </w:pPr>
      <w:r w:rsidRPr="00B86ADC">
        <w:rPr>
          <w:b/>
        </w:rPr>
        <w:t>1.</w:t>
      </w:r>
      <w:r w:rsidRPr="00B86ADC">
        <w:rPr>
          <w:b/>
        </w:rPr>
        <w:tab/>
      </w:r>
      <w:r w:rsidR="0036565D" w:rsidRPr="00B86ADC">
        <w:rPr>
          <w:b/>
        </w:rPr>
        <w:t xml:space="preserve">Release </w:t>
      </w:r>
      <w:r w:rsidRPr="00B86ADC">
        <w:rPr>
          <w:b/>
        </w:rPr>
        <w:t>of PoC Session initiated</w:t>
      </w:r>
    </w:p>
    <w:p w:rsidR="00D448E7" w:rsidRPr="00B86ADC" w:rsidRDefault="00D448E7" w:rsidP="008250E6">
      <w:pPr>
        <w:ind w:left="567"/>
      </w:pPr>
      <w:r w:rsidRPr="00B86ADC">
        <w:t xml:space="preserve">The PoC Server X (controlling) initiates the </w:t>
      </w:r>
      <w:r w:rsidR="0036565D" w:rsidRPr="00B86ADC">
        <w:t xml:space="preserve">release </w:t>
      </w:r>
      <w:r w:rsidRPr="00B86ADC">
        <w:t xml:space="preserve">of the PoC Session, e.g. when a PoC Participant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00904ECE" w:rsidRPr="00B86ADC">
        <w:rPr>
          <w:i/>
        </w:rPr>
        <w:t>Leaving</w:t>
      </w:r>
      <w:r w:rsidRPr="00B86ADC">
        <w:rPr>
          <w:i/>
        </w:rPr>
        <w:t xml:space="preserve"> a PoC Session establishment, originating flow</w:t>
      </w:r>
      <w:r w:rsidR="00DF7261" w:rsidRPr="00B86ADC">
        <w:t>"</w:t>
      </w:r>
      <w:r w:rsidRPr="00B86ADC">
        <w:t xml:space="preserve">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E644FC" w:rsidRPr="00B86ADC" w:rsidRDefault="00D448E7" w:rsidP="00E644FC">
      <w:pPr>
        <w:ind w:left="284"/>
        <w:rPr>
          <w:b/>
        </w:rPr>
      </w:pPr>
      <w:r w:rsidRPr="00B86ADC">
        <w:rPr>
          <w:b/>
        </w:rPr>
        <w:t>2.</w:t>
      </w:r>
      <w:r w:rsidRPr="00B86ADC">
        <w:rPr>
          <w:b/>
        </w:rPr>
        <w:tab/>
        <w:t>SIP BYE request (from the PoC Server X to the SIP/IP Core X)</w:t>
      </w:r>
    </w:p>
    <w:p w:rsidR="00D448E7" w:rsidRPr="00B86ADC" w:rsidRDefault="00D448E7" w:rsidP="008250E6">
      <w:pPr>
        <w:ind w:left="567"/>
      </w:pPr>
      <w:r w:rsidRPr="00B86ADC">
        <w:t>The PoC Server X sends the SIP BYE request to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3.</w:t>
      </w:r>
      <w:r w:rsidRPr="00B86ADC">
        <w:rPr>
          <w:b/>
        </w:rPr>
        <w:tab/>
        <w:t>SIP BYE request (from the SIP/IP Core X to the SIP/IP Core B)</w:t>
      </w:r>
    </w:p>
    <w:p w:rsidR="00D448E7" w:rsidRPr="00B86ADC" w:rsidRDefault="00D448E7" w:rsidP="008250E6">
      <w:pPr>
        <w:ind w:left="567"/>
      </w:pPr>
      <w:r w:rsidRPr="00B86ADC">
        <w:t>The SIP/IP Core X sends the SIP BYE request to SIP/IP Core B</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4.</w:t>
      </w:r>
      <w:r w:rsidRPr="00B86ADC">
        <w:rPr>
          <w:b/>
        </w:rPr>
        <w:tab/>
        <w:t>SIP BYE request (from the SIP/IP Core B to the PoC Server B)</w:t>
      </w:r>
    </w:p>
    <w:p w:rsidR="00D448E7" w:rsidRPr="00B86ADC" w:rsidRDefault="00D448E7" w:rsidP="008250E6">
      <w:pPr>
        <w:ind w:left="567"/>
      </w:pPr>
      <w:r w:rsidRPr="00B86ADC">
        <w:t>The SIP/IP Core B sends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8250E6">
      <w:pPr>
        <w:ind w:left="567"/>
      </w:pPr>
      <w:r w:rsidRPr="00B86ADC">
        <w:t xml:space="preserve">The PoC Server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to SIP/IP Core X.</w:t>
      </w:r>
    </w:p>
    <w:p w:rsidR="00E644FC" w:rsidRPr="00B86ADC" w:rsidRDefault="00D448E7" w:rsidP="00E644F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D448E7" w:rsidRPr="00B86ADC" w:rsidRDefault="00D448E7" w:rsidP="008250E6">
      <w:pPr>
        <w:ind w:left="567"/>
      </w:pPr>
      <w:r w:rsidRPr="00B86ADC">
        <w:t xml:space="preserve">The SIP/IP Core X sends the 200 </w:t>
      </w:r>
      <w:r w:rsidR="00DF7261" w:rsidRPr="00B86ADC">
        <w:t>"</w:t>
      </w:r>
      <w:r w:rsidRPr="00B86ADC">
        <w:t>OK</w:t>
      </w:r>
      <w:r w:rsidR="00DF7261" w:rsidRPr="00B86ADC">
        <w:t>"</w:t>
      </w:r>
      <w:r w:rsidRPr="00B86ADC">
        <w:t xml:space="preserve"> response to the PoC Server X.</w:t>
      </w:r>
    </w:p>
    <w:p w:rsidR="00E644FC" w:rsidRPr="00B86ADC" w:rsidRDefault="00D448E7" w:rsidP="00E644FC">
      <w:pPr>
        <w:ind w:left="284"/>
        <w:rPr>
          <w:b/>
        </w:rPr>
      </w:pPr>
      <w:r w:rsidRPr="00B86ADC">
        <w:rPr>
          <w:b/>
        </w:rPr>
        <w:t>8.</w:t>
      </w:r>
      <w:r w:rsidRPr="00B86ADC">
        <w:rPr>
          <w:b/>
        </w:rPr>
        <w:tab/>
        <w:t>SIP BYE request (from the PoC Server B to the SIP/IP Core B)</w:t>
      </w:r>
    </w:p>
    <w:p w:rsidR="00D448E7" w:rsidRPr="00B86ADC" w:rsidRDefault="00D448E7" w:rsidP="008250E6">
      <w:pPr>
        <w:ind w:left="567"/>
      </w:pPr>
      <w:r w:rsidRPr="00B86ADC">
        <w:t>The PoC Server B sends the SIP BYE request to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9.</w:t>
      </w:r>
      <w:r w:rsidRPr="00B86ADC">
        <w:rPr>
          <w:b/>
        </w:rPr>
        <w:tab/>
        <w:t>SIP BYE request (from the SIP/IP Core B to the PoC Client B)</w:t>
      </w:r>
    </w:p>
    <w:p w:rsidR="00D448E7" w:rsidRPr="00B86ADC" w:rsidRDefault="00D448E7" w:rsidP="008250E6">
      <w:pPr>
        <w:ind w:left="567"/>
      </w:pPr>
      <w:r w:rsidRPr="00B86ADC">
        <w:t>The SIP/IP Core B sends the SIP BYE request to the PoC Client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B to the SIP/IP Core B)</w:t>
      </w:r>
    </w:p>
    <w:p w:rsidR="00D448E7" w:rsidRPr="00B86ADC" w:rsidRDefault="00D448E7" w:rsidP="008250E6">
      <w:pPr>
        <w:ind w:left="567"/>
      </w:pPr>
      <w:r w:rsidRPr="00B86ADC">
        <w:t xml:space="preserve">The PoC Client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PoC Server B)</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the PoC Server B.</w:t>
      </w:r>
    </w:p>
    <w:p w:rsidR="00D448E7" w:rsidRPr="00B86ADC" w:rsidRDefault="00D448E7">
      <w:pPr>
        <w:pStyle w:val="App3"/>
      </w:pPr>
      <w:bookmarkStart w:id="5820" w:name="_Toc95131793"/>
      <w:bookmarkStart w:id="5821" w:name="_Toc102188611"/>
      <w:bookmarkStart w:id="5822" w:name="_Toc139087376"/>
      <w:bookmarkStart w:id="5823" w:name="_Toc189885426"/>
      <w:bookmarkStart w:id="5824" w:name="_Toc226889903"/>
      <w:bookmarkStart w:id="5825" w:name="_Toc235870868"/>
      <w:bookmarkStart w:id="5826" w:name="_Toc236104922"/>
      <w:bookmarkStart w:id="5827" w:name="_Toc236108172"/>
      <w:bookmarkStart w:id="5828" w:name="_Toc236108895"/>
      <w:bookmarkStart w:id="5829" w:name="_Toc240704760"/>
      <w:bookmarkStart w:id="5830" w:name="_Toc300323679"/>
      <w:r w:rsidRPr="00B86ADC">
        <w:t>Terminating flow – Pre-established Session Case</w:t>
      </w:r>
      <w:bookmarkEnd w:id="5820"/>
      <w:bookmarkEnd w:id="5821"/>
      <w:bookmarkEnd w:id="5822"/>
      <w:bookmarkEnd w:id="5823"/>
      <w:bookmarkEnd w:id="5824"/>
      <w:bookmarkEnd w:id="5825"/>
      <w:bookmarkEnd w:id="5826"/>
      <w:bookmarkEnd w:id="5827"/>
      <w:bookmarkEnd w:id="5828"/>
      <w:bookmarkEnd w:id="5829"/>
      <w:bookmarkEnd w:id="5830"/>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Pre-established Session case.</w:t>
      </w:r>
    </w:p>
    <w:p w:rsidR="00D448E7" w:rsidRPr="00B86ADC" w:rsidRDefault="00D448E7">
      <w:pPr>
        <w:pStyle w:val="NO"/>
        <w:rPr>
          <w:lang w:val="en-GB"/>
        </w:rPr>
      </w:pPr>
      <w:r w:rsidRPr="00B86ADC">
        <w:rPr>
          <w:lang w:val="en-GB"/>
        </w:rPr>
        <w:t>NOTE:</w:t>
      </w:r>
      <w:r w:rsidRPr="00B86ADC">
        <w:rPr>
          <w:lang w:val="en-GB"/>
        </w:rPr>
        <w:tab/>
        <w:t>In the case more than one PoC Participant is connected the procedure is repeated for each PoC Participant.</w:t>
      </w:r>
    </w:p>
    <w:p w:rsidR="00D448E7" w:rsidRPr="00B86ADC" w:rsidRDefault="00A36F4D">
      <w:r w:rsidRPr="00B86ADC">
        <w:fldChar w:fldCharType="begin"/>
      </w:r>
      <w:r w:rsidR="00D448E7" w:rsidRPr="00B86ADC">
        <w:instrText xml:space="preserve"> REF _Ref97096931 \h </w:instrText>
      </w:r>
      <w:r w:rsidRPr="00B86ADC">
        <w:fldChar w:fldCharType="separate"/>
      </w:r>
      <w:r w:rsidR="000C5363" w:rsidRPr="00B86ADC">
        <w:t xml:space="preserve">Figure </w:t>
      </w:r>
      <w:r w:rsidR="000C5363">
        <w:rPr>
          <w:noProof/>
        </w:rPr>
        <w:t>19</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Pre-established Session case</w:t>
      </w:r>
      <w:r w:rsidR="00DF7261" w:rsidRPr="00B86ADC">
        <w:t>"</w:t>
      </w:r>
      <w:r w:rsidR="00D448E7" w:rsidRPr="00B86ADC">
        <w:t xml:space="preserve"> shows the signalling flow for the scenario.</w:t>
      </w:r>
    </w:p>
    <w:p w:rsidR="00D448E7" w:rsidRPr="00B86ADC" w:rsidRDefault="001E2DBF" w:rsidP="00041004">
      <w:pPr>
        <w:pStyle w:val="Figure"/>
      </w:pPr>
      <w:r w:rsidRPr="00B86ADC">
        <w:object w:dxaOrig="11885" w:dyaOrig="7334">
          <v:shape id="_x0000_i1044" type="#_x0000_t75" style="width:496.6pt;height:306.45pt" o:ole="" fillcolor="window">
            <v:imagedata r:id="rId152" o:title=""/>
          </v:shape>
          <o:OLEObject Type="Embed" ProgID="Visio.Drawing.11" ShapeID="_x0000_i1044" DrawAspect="Content" ObjectID="_1471259842" r:id="rId153"/>
        </w:object>
      </w:r>
    </w:p>
    <w:p w:rsidR="00D448E7" w:rsidRPr="00B86ADC" w:rsidRDefault="00D448E7" w:rsidP="000E7A7B">
      <w:pPr>
        <w:pStyle w:val="Caption"/>
      </w:pPr>
      <w:bookmarkStart w:id="5831" w:name="_Ref97096931"/>
      <w:bookmarkStart w:id="5832" w:name="_Ref92789355"/>
      <w:bookmarkStart w:id="5833" w:name="_Toc95131510"/>
      <w:bookmarkStart w:id="5834" w:name="_Toc139087404"/>
      <w:bookmarkStart w:id="5835" w:name="_Toc189885511"/>
      <w:bookmarkStart w:id="5836" w:name="_Toc194735252"/>
      <w:bookmarkStart w:id="5837" w:name="_Toc196628938"/>
      <w:bookmarkStart w:id="5838" w:name="_Toc300323743"/>
      <w:r w:rsidRPr="00B86ADC">
        <w:t xml:space="preserve">Figure </w:t>
      </w:r>
      <w:fldSimple w:instr=" SEQ Figure \* ARABIC ">
        <w:r w:rsidR="000C5363">
          <w:rPr>
            <w:noProof/>
          </w:rPr>
          <w:t>19</w:t>
        </w:r>
      </w:fldSimple>
      <w:bookmarkEnd w:id="5831"/>
      <w:r w:rsidRPr="00B86ADC">
        <w:t>:</w:t>
      </w:r>
      <w:bookmarkEnd w:id="5832"/>
      <w:r w:rsidRPr="00B86ADC">
        <w:t xml:space="preserve"> Disconnecting a PoC Participant from a PoC Session, terminating flow – Pre-established Session case</w:t>
      </w:r>
      <w:bookmarkEnd w:id="5833"/>
      <w:bookmarkEnd w:id="5834"/>
      <w:bookmarkEnd w:id="5835"/>
      <w:bookmarkEnd w:id="5836"/>
      <w:bookmarkEnd w:id="5837"/>
      <w:bookmarkEnd w:id="5838"/>
    </w:p>
    <w:p w:rsidR="00D448E7" w:rsidRPr="00B86ADC" w:rsidRDefault="00D448E7">
      <w:r w:rsidRPr="00B86ADC">
        <w:t>The steps of the flows are as follows:</w:t>
      </w:r>
    </w:p>
    <w:p w:rsidR="00D448E7" w:rsidRPr="00B86ADC" w:rsidRDefault="00D448E7" w:rsidP="00CD713C">
      <w:pPr>
        <w:ind w:left="284"/>
        <w:rPr>
          <w:b/>
        </w:rPr>
      </w:pPr>
      <w:r w:rsidRPr="00B86ADC">
        <w:rPr>
          <w:b/>
        </w:rPr>
        <w:t>1.</w:t>
      </w:r>
      <w:r w:rsidRPr="00B86ADC">
        <w:rPr>
          <w:b/>
        </w:rPr>
        <w:tab/>
      </w:r>
      <w:r w:rsidR="001E2DBF" w:rsidRPr="00B86ADC">
        <w:rPr>
          <w:b/>
          <w:lang w:eastAsia="zh-CN"/>
        </w:rPr>
        <w:t>Release</w:t>
      </w:r>
      <w:r w:rsidR="001E2DBF" w:rsidRPr="00B86ADC">
        <w:rPr>
          <w:b/>
        </w:rPr>
        <w:t xml:space="preserve"> </w:t>
      </w:r>
      <w:r w:rsidRPr="00B86ADC">
        <w:rPr>
          <w:b/>
        </w:rPr>
        <w:t>of PoC Session initiated</w:t>
      </w:r>
    </w:p>
    <w:p w:rsidR="00D448E7" w:rsidRPr="00B86ADC" w:rsidRDefault="00D448E7" w:rsidP="00FB766F">
      <w:pPr>
        <w:ind w:left="567"/>
      </w:pPr>
      <w:r w:rsidRPr="00B86ADC">
        <w:t xml:space="preserve">The PoC Server X (controlling) initiates the </w:t>
      </w:r>
      <w:r w:rsidR="0036565D" w:rsidRPr="00B86ADC">
        <w:t xml:space="preserve">release </w:t>
      </w:r>
      <w:r w:rsidRPr="00B86ADC">
        <w:t xml:space="preserve">of the PoC Session, e.g. when a PoC Participants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Pr="00B86ADC">
        <w:rPr>
          <w:i/>
        </w:rPr>
        <w:t>Leaving a PoC Session establishment, originating flow – On-demand Session case</w:t>
      </w:r>
      <w:r w:rsidR="00DF7261" w:rsidRPr="00B86ADC">
        <w:t>"</w:t>
      </w:r>
      <w:r w:rsidRPr="00B86ADC">
        <w:t xml:space="preserve"> or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CD713C" w:rsidRPr="00B86ADC" w:rsidRDefault="00D448E7" w:rsidP="00CD713C">
      <w:pPr>
        <w:ind w:left="284"/>
        <w:rPr>
          <w:b/>
        </w:rPr>
      </w:pPr>
      <w:r w:rsidRPr="00B86ADC">
        <w:rPr>
          <w:b/>
        </w:rPr>
        <w:t>2.</w:t>
      </w:r>
      <w:r w:rsidRPr="00B86ADC">
        <w:rPr>
          <w:b/>
        </w:rPr>
        <w:tab/>
        <w:t>SIP BYE request (from the PoC Server X to the SIP/IP Core X)</w:t>
      </w:r>
    </w:p>
    <w:p w:rsidR="00D448E7" w:rsidRPr="00B86ADC" w:rsidRDefault="00D448E7" w:rsidP="00FB766F">
      <w:pPr>
        <w:ind w:left="567"/>
      </w:pPr>
      <w:r w:rsidRPr="00B86ADC">
        <w:t>The PoC Server X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rsidP="00A3473E"/>
    <w:p w:rsidR="00CD713C" w:rsidRPr="00B86ADC" w:rsidRDefault="00D448E7" w:rsidP="00CD713C">
      <w:pPr>
        <w:ind w:left="284"/>
        <w:rPr>
          <w:b/>
        </w:rPr>
      </w:pPr>
      <w:r w:rsidRPr="00B86ADC">
        <w:rPr>
          <w:b/>
        </w:rPr>
        <w:t>3.</w:t>
      </w:r>
      <w:r w:rsidRPr="00B86ADC">
        <w:rPr>
          <w:b/>
        </w:rPr>
        <w:tab/>
        <w:t>SIP BYE request (from the SIP/IP Core X to the SIP/IP Core B)</w:t>
      </w:r>
    </w:p>
    <w:p w:rsidR="00D448E7" w:rsidRPr="00B86ADC" w:rsidRDefault="00D448E7" w:rsidP="00FB766F">
      <w:pPr>
        <w:ind w:left="567"/>
      </w:pPr>
      <w:r w:rsidRPr="00B86ADC">
        <w:t>The SIP/IP Core X sends the SIP BYE request to the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D448E7" w:rsidRPr="00B86ADC" w:rsidRDefault="00D448E7" w:rsidP="00CD713C">
      <w:pPr>
        <w:ind w:left="284"/>
        <w:rPr>
          <w:b/>
        </w:rPr>
      </w:pPr>
      <w:r w:rsidRPr="00B86ADC">
        <w:rPr>
          <w:b/>
        </w:rPr>
        <w:t>4.</w:t>
      </w:r>
      <w:r w:rsidRPr="00B86ADC">
        <w:rPr>
          <w:b/>
        </w:rPr>
        <w:tab/>
        <w:t>SIP BYE request (from the SIP/IP Core B to the PoC Server B)</w:t>
      </w:r>
    </w:p>
    <w:p w:rsidR="00D448E7" w:rsidRPr="00B86ADC" w:rsidRDefault="00D448E7" w:rsidP="00FB766F">
      <w:pPr>
        <w:ind w:left="567"/>
      </w:pPr>
      <w:r w:rsidRPr="00B86ADC">
        <w:lastRenderedPageBreak/>
        <w:t>The SIP/IP Core B sends the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CD713C" w:rsidRPr="00B86ADC" w:rsidRDefault="00D448E7" w:rsidP="00CD713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FB766F">
      <w:pPr>
        <w:ind w:left="567"/>
      </w:pPr>
      <w:r w:rsidRPr="00B86ADC">
        <w:t xml:space="preserve">The PoC Server B sends the SIP 200 </w:t>
      </w:r>
      <w:r w:rsidR="00DF7261" w:rsidRPr="00B86ADC">
        <w:t>"</w:t>
      </w:r>
      <w:r w:rsidRPr="00B86ADC">
        <w:t>OK</w:t>
      </w:r>
      <w:r w:rsidR="00DF7261" w:rsidRPr="00B86ADC">
        <w:t>"</w:t>
      </w:r>
      <w:r w:rsidRPr="00B86ADC">
        <w:t xml:space="preserve"> response to the SIP/IP Core B.</w:t>
      </w:r>
    </w:p>
    <w:p w:rsidR="00CD713C" w:rsidRPr="00B86ADC" w:rsidRDefault="00D448E7" w:rsidP="00CD713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FB766F">
      <w:pPr>
        <w:ind w:left="567"/>
      </w:pPr>
      <w:r w:rsidRPr="00B86ADC">
        <w:t xml:space="preserve">The SIP/IP Core B sends the SIP 200 </w:t>
      </w:r>
      <w:r w:rsidR="00DF7261" w:rsidRPr="00B86ADC">
        <w:t>"</w:t>
      </w:r>
      <w:r w:rsidRPr="00B86ADC">
        <w:t>OK</w:t>
      </w:r>
      <w:r w:rsidR="00DF7261" w:rsidRPr="00B86ADC">
        <w:t>"</w:t>
      </w:r>
      <w:r w:rsidRPr="00B86ADC">
        <w:t xml:space="preserve"> response to the SIP/IP Core X.</w:t>
      </w:r>
    </w:p>
    <w:p w:rsidR="00CD713C" w:rsidRPr="00B86ADC" w:rsidRDefault="00D448E7" w:rsidP="00CD713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CD713C" w:rsidRPr="00B86ADC" w:rsidRDefault="00D448E7" w:rsidP="00FB766F">
      <w:pPr>
        <w:ind w:left="567"/>
      </w:pPr>
      <w:r w:rsidRPr="00B86ADC">
        <w:t xml:space="preserve">The SIP/IP Core X sends the SIP 200 </w:t>
      </w:r>
      <w:r w:rsidR="00DF7261" w:rsidRPr="00B86ADC">
        <w:t>"</w:t>
      </w:r>
      <w:r w:rsidRPr="00B86ADC">
        <w:t>OK</w:t>
      </w:r>
      <w:r w:rsidR="00DF7261" w:rsidRPr="00B86ADC">
        <w:t>"</w:t>
      </w:r>
      <w:r w:rsidRPr="00B86ADC">
        <w:t xml:space="preserve"> response to the PoC Server X.</w:t>
      </w:r>
    </w:p>
    <w:p w:rsidR="00CD713C" w:rsidRPr="00B86ADC" w:rsidRDefault="00D448E7" w:rsidP="00FB766F">
      <w:pPr>
        <w:ind w:left="284"/>
        <w:rPr>
          <w:b/>
        </w:rPr>
      </w:pPr>
      <w:r w:rsidRPr="00B86ADC">
        <w:rPr>
          <w:b/>
        </w:rPr>
        <w:t>A.</w:t>
      </w:r>
      <w:r w:rsidRPr="00B86ADC">
        <w:rPr>
          <w:b/>
        </w:rPr>
        <w:tab/>
      </w:r>
      <w:r w:rsidR="001E2DBF" w:rsidRPr="00B86ADC">
        <w:rPr>
          <w:b/>
          <w:lang w:eastAsia="zh-CN"/>
        </w:rPr>
        <w:t>MBCP</w:t>
      </w:r>
      <w:r w:rsidR="001E2DBF" w:rsidRPr="00B86ADC">
        <w:rPr>
          <w:b/>
        </w:rPr>
        <w:t xml:space="preserve"> </w:t>
      </w:r>
      <w:r w:rsidRPr="00B86ADC">
        <w:rPr>
          <w:b/>
        </w:rPr>
        <w:t>Disconnect message (from the PoC Server B to the PoC Client B)</w:t>
      </w:r>
    </w:p>
    <w:p w:rsidR="00D448E7" w:rsidRPr="00B86ADC" w:rsidRDefault="00D448E7" w:rsidP="00FB766F">
      <w:pPr>
        <w:ind w:left="567"/>
      </w:pPr>
      <w:r w:rsidRPr="00B86ADC">
        <w:t xml:space="preserve">The PoC Server B sends the </w:t>
      </w:r>
      <w:r w:rsidR="001E2DBF" w:rsidRPr="00B86ADC">
        <w:rPr>
          <w:lang w:eastAsia="zh-CN"/>
        </w:rPr>
        <w:t>MBCP</w:t>
      </w:r>
      <w:r w:rsidR="001E2DBF" w:rsidRPr="00B86ADC">
        <w:t xml:space="preserve"> </w:t>
      </w:r>
      <w:r w:rsidRPr="00B86ADC">
        <w:t>Disconnect message to the PoC Client B.</w:t>
      </w:r>
    </w:p>
    <w:p w:rsidR="00CD713C" w:rsidRPr="00B86ADC" w:rsidRDefault="00D448E7" w:rsidP="00FB766F">
      <w:pPr>
        <w:ind w:left="284"/>
        <w:rPr>
          <w:b/>
        </w:rPr>
      </w:pPr>
      <w:r w:rsidRPr="00B86ADC">
        <w:rPr>
          <w:b/>
        </w:rPr>
        <w:t>B.</w:t>
      </w:r>
      <w:r w:rsidRPr="00B86ADC">
        <w:rPr>
          <w:b/>
        </w:rPr>
        <w:tab/>
      </w:r>
      <w:r w:rsidR="001E2DBF" w:rsidRPr="00B86ADC">
        <w:rPr>
          <w:b/>
          <w:lang w:eastAsia="zh-CN"/>
        </w:rPr>
        <w:t>MBCP Media</w:t>
      </w:r>
      <w:r w:rsidRPr="00B86ADC">
        <w:rPr>
          <w:b/>
        </w:rPr>
        <w:t xml:space="preserve"> Burst Acknowledgment message (from the PoC Client B to the PoC Server B)</w:t>
      </w:r>
    </w:p>
    <w:p w:rsidR="00D448E7" w:rsidRPr="00B86ADC" w:rsidRDefault="00D448E7" w:rsidP="00FB766F">
      <w:pPr>
        <w:ind w:left="567"/>
        <w:rPr>
          <w:lang w:eastAsia="zh-CN"/>
        </w:rPr>
      </w:pPr>
      <w:r w:rsidRPr="00B86ADC">
        <w:t>The PoC Client B sends the</w:t>
      </w:r>
      <w:r w:rsidR="001E2DBF" w:rsidRPr="00B86ADC">
        <w:rPr>
          <w:lang w:eastAsia="zh-CN"/>
        </w:rPr>
        <w:t>MBCP Media</w:t>
      </w:r>
      <w:r w:rsidRPr="00B86ADC">
        <w:t xml:space="preserve"> Burst Acknowledgment message to the PoC Server B</w:t>
      </w:r>
      <w:r w:rsidR="00E86CEE" w:rsidRPr="00B86ADC">
        <w:t>.</w:t>
      </w:r>
      <w:r w:rsidR="00E86CEE" w:rsidRPr="00B86ADC">
        <w:br/>
      </w:r>
    </w:p>
    <w:p w:rsidR="00D448E7" w:rsidRPr="00B86ADC" w:rsidRDefault="00D448E7">
      <w:pPr>
        <w:pStyle w:val="App2"/>
      </w:pPr>
      <w:bookmarkStart w:id="5839" w:name="_Toc228766752"/>
      <w:bookmarkStart w:id="5840" w:name="_Toc228766756"/>
      <w:bookmarkStart w:id="5841" w:name="_Toc95131794"/>
      <w:bookmarkStart w:id="5842" w:name="_Toc102188612"/>
      <w:bookmarkStart w:id="5843" w:name="_Toc139087377"/>
      <w:bookmarkStart w:id="5844" w:name="_Toc189885427"/>
      <w:bookmarkStart w:id="5845" w:name="_Toc226889904"/>
      <w:bookmarkStart w:id="5846" w:name="_Toc235870869"/>
      <w:bookmarkStart w:id="5847" w:name="_Toc236104923"/>
      <w:bookmarkStart w:id="5848" w:name="_Toc236108173"/>
      <w:bookmarkStart w:id="5849" w:name="_Toc236108896"/>
      <w:bookmarkStart w:id="5850" w:name="_Toc240704761"/>
      <w:bookmarkStart w:id="5851" w:name="_Toc300323680"/>
      <w:bookmarkEnd w:id="5839"/>
      <w:bookmarkEnd w:id="5840"/>
      <w:r w:rsidRPr="00B86ADC">
        <w:t>Simultaneous PoC Sessions locking and priority setting</w:t>
      </w:r>
      <w:bookmarkEnd w:id="5841"/>
      <w:bookmarkEnd w:id="5842"/>
      <w:bookmarkEnd w:id="5843"/>
      <w:bookmarkEnd w:id="5844"/>
      <w:bookmarkEnd w:id="5845"/>
      <w:bookmarkEnd w:id="5846"/>
      <w:bookmarkEnd w:id="5847"/>
      <w:bookmarkEnd w:id="5848"/>
      <w:bookmarkEnd w:id="5849"/>
      <w:bookmarkEnd w:id="5850"/>
      <w:bookmarkEnd w:id="5851"/>
    </w:p>
    <w:p w:rsidR="00D448E7" w:rsidRPr="00B86ADC" w:rsidRDefault="00D448E7">
      <w:r w:rsidRPr="00B86ADC">
        <w:t xml:space="preserve">PoC Client A changes the locking and/or session priority parameters by sending a SIP UPDATE request or SIP re-INVITE request to the PoC Server. </w:t>
      </w:r>
    </w:p>
    <w:p w:rsidR="00D448E7" w:rsidRPr="00B86ADC" w:rsidRDefault="00D448E7">
      <w:r w:rsidRPr="00B86ADC">
        <w:t xml:space="preserve">The flow chart is valid for On-demand Session as well as for Pre-established Session case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6.1.12</w:t>
        </w:r>
      </w:smartTag>
      <w:r w:rsidRPr="00B86ADC">
        <w:t xml:space="preserve"> </w:t>
      </w:r>
      <w:r w:rsidRPr="00B86ADC">
        <w:rPr>
          <w:i/>
        </w:rPr>
        <w:t>"</w:t>
      </w:r>
      <w:r w:rsidRPr="00B86ADC">
        <w:rPr>
          <w:i/>
          <w:iCs/>
        </w:rPr>
        <w:t>Simultaneous Session control procedures"</w:t>
      </w:r>
      <w:r w:rsidR="00A36F4D" w:rsidRPr="00B86ADC">
        <w:fldChar w:fldCharType="begin"/>
      </w:r>
      <w:r w:rsidRPr="00B86ADC">
        <w:instrText xml:space="preserve"> REF _Ref97097085 \h </w:instrText>
      </w:r>
      <w:r w:rsidR="00A36F4D" w:rsidRPr="00B86ADC">
        <w:fldChar w:fldCharType="separate"/>
      </w:r>
      <w:r w:rsidR="000C5363" w:rsidRPr="00B86ADC">
        <w:t xml:space="preserve">Figure </w:t>
      </w:r>
      <w:r w:rsidR="000C5363">
        <w:rPr>
          <w:noProof/>
        </w:rPr>
        <w:t>20</w:t>
      </w:r>
      <w:r w:rsidR="00A36F4D" w:rsidRPr="00B86ADC">
        <w:fldChar w:fldCharType="end"/>
      </w:r>
      <w:r w:rsidRPr="00B86ADC">
        <w:t xml:space="preserve"> </w:t>
      </w:r>
      <w:r w:rsidRPr="00B86ADC">
        <w:rPr>
          <w:i/>
        </w:rPr>
        <w:t xml:space="preserve">"PoC Client A modifies the Simultaneous PoC Session parameters" </w:t>
      </w:r>
      <w:r w:rsidRPr="00B86ADC">
        <w:rPr>
          <w:iCs/>
        </w:rPr>
        <w:t>shows how the PoC Client A is using the SIP re-INVITE request change the setting of the locking and/or the priority setting.</w:t>
      </w:r>
    </w:p>
    <w:p w:rsidR="00D448E7" w:rsidRPr="00B86ADC" w:rsidRDefault="00D448E7"/>
    <w:p w:rsidR="00D448E7" w:rsidRPr="00B86ADC" w:rsidRDefault="00D448E7" w:rsidP="00041004">
      <w:pPr>
        <w:pStyle w:val="Figure"/>
      </w:pPr>
    </w:p>
    <w:bookmarkStart w:id="5852" w:name="OLE_LINK20"/>
    <w:bookmarkStart w:id="5853" w:name="OLE_LINK21"/>
    <w:p w:rsidR="00D448E7" w:rsidRPr="00B86ADC" w:rsidRDefault="00B030D6">
      <w:pPr>
        <w:pStyle w:val="BodyText"/>
        <w:jc w:val="center"/>
      </w:pPr>
      <w:r w:rsidRPr="00B86ADC">
        <w:object w:dxaOrig="8578" w:dyaOrig="10619">
          <v:shape id="_x0000_i1045" type="#_x0000_t75" style="width:346.15pt;height:428.3pt" o:ole="">
            <v:imagedata r:id="rId154" o:title=""/>
          </v:shape>
          <o:OLEObject Type="Embed" ProgID="Visio.Drawing.11" ShapeID="_x0000_i1045" DrawAspect="Content" ObjectID="_1471259843" r:id="rId155"/>
        </w:object>
      </w:r>
      <w:bookmarkEnd w:id="5852"/>
      <w:bookmarkEnd w:id="5853"/>
    </w:p>
    <w:p w:rsidR="00D448E7" w:rsidRPr="00B86ADC" w:rsidRDefault="00D448E7" w:rsidP="000E7A7B">
      <w:pPr>
        <w:pStyle w:val="Caption"/>
      </w:pPr>
      <w:bookmarkStart w:id="5854" w:name="_Ref97097085"/>
      <w:bookmarkStart w:id="5855" w:name="_Toc95131511"/>
      <w:bookmarkStart w:id="5856" w:name="_Toc139087405"/>
      <w:bookmarkStart w:id="5857" w:name="_Toc189885512"/>
      <w:bookmarkStart w:id="5858" w:name="_Toc194735253"/>
      <w:bookmarkStart w:id="5859" w:name="_Toc196628939"/>
      <w:bookmarkStart w:id="5860" w:name="_Toc300323744"/>
      <w:r w:rsidRPr="00B86ADC">
        <w:t xml:space="preserve">Figure </w:t>
      </w:r>
      <w:fldSimple w:instr=" SEQ Figure \* ARABIC ">
        <w:r w:rsidR="000C5363">
          <w:rPr>
            <w:noProof/>
          </w:rPr>
          <w:t>20</w:t>
        </w:r>
      </w:fldSimple>
      <w:bookmarkEnd w:id="5854"/>
      <w:r w:rsidRPr="00B86ADC">
        <w:t>: PoC Client A modifies the Simultaneous PoC Session parameters</w:t>
      </w:r>
      <w:bookmarkEnd w:id="5855"/>
      <w:bookmarkEnd w:id="5856"/>
      <w:bookmarkEnd w:id="5857"/>
      <w:bookmarkEnd w:id="5858"/>
      <w:bookmarkEnd w:id="5859"/>
      <w:bookmarkEnd w:id="5860"/>
    </w:p>
    <w:p w:rsidR="00D448E7" w:rsidRPr="00B86ADC" w:rsidRDefault="00D448E7">
      <w:pPr>
        <w:tabs>
          <w:tab w:val="num" w:pos="1440"/>
        </w:tabs>
      </w:pPr>
      <w:r w:rsidRPr="00B86ADC">
        <w:t xml:space="preserve">The steps of the flows are as follows: </w:t>
      </w:r>
    </w:p>
    <w:p w:rsidR="00D448E7" w:rsidRPr="00B86ADC" w:rsidRDefault="00D448E7" w:rsidP="00801A65">
      <w:pPr>
        <w:ind w:left="284"/>
        <w:rPr>
          <w:b/>
        </w:rPr>
      </w:pPr>
      <w:r w:rsidRPr="00B86ADC">
        <w:rPr>
          <w:b/>
        </w:rPr>
        <w:t>1.</w:t>
      </w:r>
      <w:r w:rsidRPr="00B86ADC">
        <w:rPr>
          <w:b/>
        </w:rPr>
        <w:tab/>
        <w:t>PoC Client A has a</w:t>
      </w:r>
      <w:r w:rsidR="002617FA" w:rsidRPr="00B86ADC">
        <w:rPr>
          <w:b/>
          <w:lang w:eastAsia="zh-CN"/>
        </w:rPr>
        <w:t>n</w:t>
      </w:r>
      <w:r w:rsidRPr="00B86ADC">
        <w:rPr>
          <w:b/>
        </w:rPr>
        <w:t xml:space="preserve"> on-going PoC Session</w:t>
      </w:r>
    </w:p>
    <w:p w:rsidR="00D448E7" w:rsidRPr="00B86ADC" w:rsidRDefault="00D448E7" w:rsidP="007A4DDB">
      <w:pPr>
        <w:ind w:left="567"/>
      </w:pPr>
      <w:r w:rsidRPr="00B86ADC">
        <w:t>PoC Client A has an on-going PoC Session established either on On-demand or Pre-established case.</w:t>
      </w:r>
    </w:p>
    <w:p w:rsidR="00D448E7" w:rsidRPr="00B86ADC" w:rsidRDefault="00D448E7" w:rsidP="00801A65">
      <w:pPr>
        <w:ind w:left="284"/>
        <w:rPr>
          <w:b/>
        </w:rPr>
      </w:pPr>
      <w:r w:rsidRPr="00B86ADC">
        <w:rPr>
          <w:b/>
        </w:rPr>
        <w:t>2.</w:t>
      </w:r>
      <w:r w:rsidRPr="00B86ADC">
        <w:rPr>
          <w:b/>
        </w:rPr>
        <w:tab/>
        <w:t xml:space="preserve">SIP re-INVITE request (from PoC Client A to SIP/IP Core) </w:t>
      </w:r>
    </w:p>
    <w:p w:rsidR="00D448E7" w:rsidRPr="00B86ADC" w:rsidRDefault="00D448E7" w:rsidP="007A4DDB">
      <w:pPr>
        <w:ind w:left="567"/>
        <w:rPr>
          <w:lang w:eastAsia="zh-CN"/>
        </w:rPr>
      </w:pPr>
      <w:r w:rsidRPr="00B86ADC">
        <w:t>The SIP Client sends the SIP re-INVITE request to the SIP/IP Core A.</w:t>
      </w:r>
    </w:p>
    <w:p w:rsidR="00B030D6" w:rsidRPr="00B86ADC" w:rsidRDefault="00B030D6" w:rsidP="00B030D6">
      <w:pPr>
        <w:ind w:left="284"/>
        <w:rPr>
          <w:b/>
        </w:rPr>
      </w:pPr>
      <w:r w:rsidRPr="00B86ADC">
        <w:rPr>
          <w:b/>
        </w:rPr>
        <w:t xml:space="preserve">3. </w:t>
      </w:r>
      <w:r w:rsidRPr="00B86ADC">
        <w:rPr>
          <w:b/>
        </w:rPr>
        <w:tab/>
        <w:t>SIP 100 "Trying" response (from SIP/IP Core A to PoC Client A).</w:t>
      </w:r>
    </w:p>
    <w:p w:rsidR="00B030D6" w:rsidRPr="00B86ADC" w:rsidRDefault="00B030D6" w:rsidP="00B030D6">
      <w:pPr>
        <w:ind w:left="567"/>
        <w:rPr>
          <w:lang w:eastAsia="zh-CN"/>
        </w:rPr>
      </w:pPr>
      <w:r w:rsidRPr="00B86ADC">
        <w:t xml:space="preserve">The SIP/IP Core sends a SIP 100 "Trying" response to the PoC Client A. </w:t>
      </w:r>
    </w:p>
    <w:p w:rsidR="00D448E7" w:rsidRPr="00B86ADC" w:rsidRDefault="00B030D6" w:rsidP="00801A65">
      <w:pPr>
        <w:ind w:left="284"/>
        <w:rPr>
          <w:b/>
        </w:rPr>
      </w:pPr>
      <w:r w:rsidRPr="00B86ADC">
        <w:rPr>
          <w:b/>
          <w:lang w:eastAsia="zh-CN"/>
        </w:rPr>
        <w:t>4</w:t>
      </w:r>
      <w:r w:rsidR="00D448E7" w:rsidRPr="00B86ADC">
        <w:rPr>
          <w:b/>
        </w:rPr>
        <w:t xml:space="preserve">. SIP re-INVITE request (from SIP/IP A Core to PoC Server A) </w:t>
      </w:r>
    </w:p>
    <w:p w:rsidR="00D448E7" w:rsidRPr="00B86ADC" w:rsidRDefault="00D448E7" w:rsidP="007A4DDB">
      <w:pPr>
        <w:ind w:left="567"/>
        <w:rPr>
          <w:lang w:eastAsia="zh-CN"/>
        </w:rPr>
      </w:pPr>
      <w:r w:rsidRPr="00B86ADC">
        <w:lastRenderedPageBreak/>
        <w:t>The SIP/IP Core forwards the SIP re-INVITE request to the PoC Server A (participating) according to the SIP/IP Core A routing principles.</w:t>
      </w:r>
    </w:p>
    <w:p w:rsidR="00B030D6" w:rsidRPr="00B86ADC" w:rsidRDefault="00B030D6" w:rsidP="00B030D6">
      <w:pPr>
        <w:ind w:left="284"/>
        <w:rPr>
          <w:b/>
        </w:rPr>
      </w:pPr>
      <w:r w:rsidRPr="00B86ADC">
        <w:rPr>
          <w:b/>
        </w:rPr>
        <w:t>5.</w:t>
      </w:r>
      <w:r w:rsidRPr="00B86ADC">
        <w:rPr>
          <w:b/>
        </w:rPr>
        <w:tab/>
        <w:t>SIP 100 Trying response (from the PoC Server A to SIP/IP Core).</w:t>
      </w:r>
    </w:p>
    <w:p w:rsidR="00B030D6" w:rsidRPr="00B86ADC" w:rsidRDefault="00B030D6" w:rsidP="00B030D6">
      <w:pPr>
        <w:ind w:left="567"/>
        <w:rPr>
          <w:lang w:eastAsia="zh-CN"/>
        </w:rPr>
      </w:pPr>
      <w:r w:rsidRPr="00B86ADC">
        <w:t>The PoC Server A sends a SIP 100 "Trying" response to the SIP/IP Core A.</w:t>
      </w:r>
    </w:p>
    <w:p w:rsidR="00D448E7" w:rsidRPr="00B86ADC" w:rsidRDefault="00B030D6" w:rsidP="00801A65">
      <w:pPr>
        <w:ind w:left="284"/>
        <w:rPr>
          <w:b/>
        </w:rPr>
      </w:pPr>
      <w:r w:rsidRPr="00B86ADC">
        <w:rPr>
          <w:b/>
          <w:lang w:eastAsia="zh-CN"/>
        </w:rPr>
        <w:t>6</w:t>
      </w:r>
      <w:r w:rsidR="00D448E7" w:rsidRPr="00B86ADC">
        <w:rPr>
          <w:b/>
        </w:rPr>
        <w:t>.</w:t>
      </w:r>
      <w:r w:rsidR="00D448E7" w:rsidRPr="00B86ADC">
        <w:rPr>
          <w:b/>
        </w:rPr>
        <w:tab/>
        <w:t xml:space="preserve">SIP 200 </w:t>
      </w:r>
      <w:r w:rsidR="00DF7261" w:rsidRPr="00B86ADC">
        <w:rPr>
          <w:b/>
        </w:rPr>
        <w:t>"</w:t>
      </w:r>
      <w:r w:rsidR="00D448E7" w:rsidRPr="00B86ADC">
        <w:rPr>
          <w:b/>
        </w:rPr>
        <w:t>OK</w:t>
      </w:r>
      <w:r w:rsidR="00DF7261" w:rsidRPr="00B86ADC">
        <w:rPr>
          <w:b/>
        </w:rPr>
        <w:t>"</w:t>
      </w:r>
      <w:r w:rsidR="00D448E7" w:rsidRPr="00B86ADC">
        <w:rPr>
          <w:b/>
        </w:rPr>
        <w:t xml:space="preserve"> response (from PoC Server A to SIP/IP Core A) </w:t>
      </w:r>
    </w:p>
    <w:p w:rsidR="00D448E7" w:rsidRPr="00B86ADC" w:rsidRDefault="00D448E7" w:rsidP="007A4DDB">
      <w:pPr>
        <w:ind w:left="567"/>
      </w:pPr>
      <w:r w:rsidRPr="00B86ADC">
        <w:t xml:space="preserve">The PoC Server A analyses the Simultaneous PoC Sessions parameters and returns the agreed parameters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.12 "</w:t>
      </w:r>
      <w:r w:rsidRPr="00B86ADC">
        <w:rPr>
          <w:i/>
        </w:rPr>
        <w:t>Simultaneous PoC Session control procedures</w:t>
      </w:r>
      <w:r w:rsidRPr="00B86ADC">
        <w:t xml:space="preserve">". </w:t>
      </w:r>
    </w:p>
    <w:p w:rsidR="00D448E7" w:rsidRPr="00B86ADC" w:rsidRDefault="00B030D6" w:rsidP="00801A65">
      <w:pPr>
        <w:ind w:left="284"/>
        <w:rPr>
          <w:b/>
        </w:rPr>
      </w:pPr>
      <w:r w:rsidRPr="00B86ADC">
        <w:rPr>
          <w:b/>
          <w:lang w:eastAsia="zh-CN"/>
        </w:rPr>
        <w:t>7</w:t>
      </w:r>
      <w:r w:rsidR="00D448E7" w:rsidRPr="00B86ADC">
        <w:rPr>
          <w:b/>
        </w:rPr>
        <w:t>.</w:t>
      </w:r>
      <w:r w:rsidR="00D448E7" w:rsidRPr="00B86ADC">
        <w:rPr>
          <w:b/>
        </w:rPr>
        <w:tab/>
        <w:t>SIP 200 "OK" response (from SIP/IP Core A to PoC Client A)</w:t>
      </w:r>
    </w:p>
    <w:p w:rsidR="00D448E7" w:rsidRPr="00B86ADC" w:rsidRDefault="00D448E7" w:rsidP="007A4DDB">
      <w:pPr>
        <w:ind w:left="567"/>
      </w:pPr>
      <w:r w:rsidRPr="00B86ADC">
        <w:t xml:space="preserve">The SIP/IP Core A forwards the response to the PoC Client A.  PoC Client A takes the parameter in the use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6.1.12</w:t>
        </w:r>
      </w:smartTag>
      <w:r w:rsidRPr="00B86ADC">
        <w:t xml:space="preserve"> "Simultaneous Session control procedures".</w:t>
      </w:r>
    </w:p>
    <w:p w:rsidR="00D448E7" w:rsidRPr="00B86ADC" w:rsidRDefault="00B030D6" w:rsidP="00E86CEE">
      <w:pPr>
        <w:ind w:left="284"/>
        <w:rPr>
          <w:b/>
        </w:rPr>
      </w:pPr>
      <w:r w:rsidRPr="00B86ADC">
        <w:rPr>
          <w:b/>
          <w:lang w:eastAsia="zh-CN"/>
        </w:rPr>
        <w:t>8</w:t>
      </w:r>
      <w:r w:rsidR="00D448E7" w:rsidRPr="00B86ADC">
        <w:rPr>
          <w:b/>
        </w:rPr>
        <w:t>.</w:t>
      </w:r>
      <w:r w:rsidR="00D448E7" w:rsidRPr="00B86ADC">
        <w:rPr>
          <w:b/>
        </w:rPr>
        <w:tab/>
        <w:t xml:space="preserve">SIP ACK request (from </w:t>
      </w:r>
      <w:r w:rsidR="00E86CEE" w:rsidRPr="00B86ADC">
        <w:rPr>
          <w:b/>
        </w:rPr>
        <w:t xml:space="preserve">PoC Client A to SIP/IP Core A) </w:t>
      </w:r>
    </w:p>
    <w:p w:rsidR="00D448E7" w:rsidRPr="00B86ADC" w:rsidRDefault="00B030D6" w:rsidP="00E86CEE">
      <w:pPr>
        <w:ind w:left="284"/>
        <w:rPr>
          <w:b/>
        </w:rPr>
      </w:pPr>
      <w:r w:rsidRPr="00B86ADC">
        <w:rPr>
          <w:b/>
          <w:lang w:eastAsia="zh-CN"/>
        </w:rPr>
        <w:t>9</w:t>
      </w:r>
      <w:r w:rsidR="00D448E7" w:rsidRPr="00B86ADC">
        <w:rPr>
          <w:b/>
        </w:rPr>
        <w:t>.</w:t>
      </w:r>
      <w:r w:rsidR="00D448E7" w:rsidRPr="00B86ADC">
        <w:rPr>
          <w:b/>
        </w:rPr>
        <w:tab/>
        <w:t>SIP ACK request (f</w:t>
      </w:r>
      <w:r w:rsidR="00D82EE7" w:rsidRPr="00B86ADC">
        <w:rPr>
          <w:b/>
        </w:rPr>
        <w:t>rom SIP/IP Core A to PoC Server</w:t>
      </w:r>
      <w:r w:rsidR="00E86CEE" w:rsidRPr="00B86ADC">
        <w:rPr>
          <w:b/>
        </w:rPr>
        <w:t xml:space="preserve"> A)</w:t>
      </w:r>
    </w:p>
    <w:p w:rsidR="00D448E7" w:rsidRPr="00B86ADC" w:rsidRDefault="00D448E7">
      <w:pPr>
        <w:pStyle w:val="App2"/>
      </w:pPr>
      <w:bookmarkStart w:id="5861" w:name="_Toc95131795"/>
      <w:bookmarkStart w:id="5862" w:name="_Toc102188613"/>
      <w:bookmarkStart w:id="5863" w:name="_Toc139087378"/>
      <w:bookmarkStart w:id="5864" w:name="_Toc189885428"/>
      <w:bookmarkStart w:id="5865" w:name="_Toc226889905"/>
      <w:bookmarkStart w:id="5866" w:name="_Toc235870870"/>
      <w:bookmarkStart w:id="5867" w:name="_Toc236104924"/>
      <w:bookmarkStart w:id="5868" w:name="_Toc236108174"/>
      <w:bookmarkStart w:id="5869" w:name="_Toc236108897"/>
      <w:bookmarkStart w:id="5870" w:name="_Toc240704762"/>
      <w:bookmarkStart w:id="5871" w:name="_Toc300323681"/>
      <w:r w:rsidRPr="00B86ADC">
        <w:t>Placing media on or off hold</w:t>
      </w:r>
      <w:bookmarkEnd w:id="5861"/>
      <w:bookmarkEnd w:id="5862"/>
      <w:bookmarkEnd w:id="5863"/>
      <w:bookmarkEnd w:id="5864"/>
      <w:bookmarkEnd w:id="5865"/>
      <w:bookmarkEnd w:id="5866"/>
      <w:bookmarkEnd w:id="5867"/>
      <w:bookmarkEnd w:id="5868"/>
      <w:bookmarkEnd w:id="5869"/>
      <w:bookmarkEnd w:id="5870"/>
      <w:bookmarkEnd w:id="5871"/>
    </w:p>
    <w:p w:rsidR="00D448E7" w:rsidRPr="00B86ADC" w:rsidRDefault="00D448E7">
      <w:r w:rsidRPr="00B86ADC">
        <w:t xml:space="preserve">The signaling flow is valid for placing media on or off hold as specified in the subclauses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.2 </w:t>
      </w:r>
      <w:r w:rsidR="00DF7261" w:rsidRPr="00B86ADC">
        <w:t>"</w:t>
      </w:r>
      <w:r w:rsidRPr="00B86ADC">
        <w:rPr>
          <w:i/>
          <w:iCs/>
        </w:rPr>
        <w:t>PoC Client placing media on hold</w:t>
      </w:r>
      <w:r w:rsidR="00DF7261" w:rsidRPr="00B86ADC">
        <w:rPr>
          <w:i/>
          <w:iCs/>
        </w:rPr>
        <w:t>"</w:t>
      </w:r>
      <w:r w:rsidRPr="00B86ADC">
        <w:t xml:space="preserve"> and 6.1.4.3 </w:t>
      </w:r>
      <w:r w:rsidR="00DF7261" w:rsidRPr="00B86ADC">
        <w:t>"</w:t>
      </w:r>
      <w:r w:rsidRPr="00B86ADC">
        <w:rPr>
          <w:i/>
          <w:iCs/>
        </w:rPr>
        <w:t>PoC Client placing media off hold</w:t>
      </w:r>
      <w:r w:rsidR="00DF7261" w:rsidRPr="00B86ADC">
        <w:t>"</w:t>
      </w:r>
      <w:r w:rsidRPr="00B86ADC">
        <w:t xml:space="preserve"> and 7.2.1.7 </w:t>
      </w:r>
      <w:r w:rsidR="00DF7261" w:rsidRPr="00B86ADC">
        <w:t>"</w:t>
      </w:r>
      <w:r w:rsidRPr="00B86ADC">
        <w:rPr>
          <w:i/>
          <w:iCs/>
        </w:rPr>
        <w:t>PoC Session modification</w:t>
      </w:r>
      <w:r w:rsidR="00DF7261" w:rsidRPr="00B86ADC">
        <w:t>"</w:t>
      </w:r>
      <w:r w:rsidRPr="00B86ADC">
        <w:t xml:space="preserve">. </w:t>
      </w:r>
    </w:p>
    <w:p w:rsidR="00D448E7" w:rsidRPr="00B86ADC" w:rsidRDefault="00D448E7">
      <w:r w:rsidRPr="00B86ADC">
        <w:t xml:space="preserve">Prerequisite for the signaling flow is that the PoC Client has already an on-going PoC Session. </w:t>
      </w:r>
    </w:p>
    <w:p w:rsidR="00D448E7" w:rsidRPr="00B86ADC" w:rsidRDefault="00D448E7">
      <w:r w:rsidRPr="00B86ADC">
        <w:t>This flow is valid for On-demand as well as for Pre-established Session case.</w:t>
      </w:r>
    </w:p>
    <w:p w:rsidR="00D448E7" w:rsidRPr="00B86ADC" w:rsidRDefault="00A36F4D" w:rsidP="00041004">
      <w:fldSimple w:instr=" REF _Ref97097102 \h  \* MERGEFORMAT ">
        <w:r w:rsidR="000C5363" w:rsidRPr="00B86ADC">
          <w:t xml:space="preserve">Figure </w:t>
        </w:r>
        <w:r w:rsidR="000C5363">
          <w:t>21</w:t>
        </w:r>
      </w:fldSimple>
      <w:r w:rsidR="00D448E7" w:rsidRPr="00B86ADC">
        <w:t xml:space="preserve"> </w:t>
      </w:r>
      <w:r w:rsidR="00D448E7" w:rsidRPr="00B86ADC">
        <w:rPr>
          <w:i/>
        </w:rPr>
        <w:t>"Placing media on or off hold"</w:t>
      </w:r>
      <w:r w:rsidR="00D448E7" w:rsidRPr="00B86ADC">
        <w:t xml:space="preserve"> shows the signalling flow for the scenario.</w:t>
      </w:r>
    </w:p>
    <w:p w:rsidR="00D448E7" w:rsidRPr="00B86ADC" w:rsidRDefault="00D448E7">
      <w:pPr>
        <w:pStyle w:val="Figure"/>
        <w:keepLines/>
      </w:pPr>
    </w:p>
    <w:p w:rsidR="00D448E7" w:rsidRPr="00B86ADC" w:rsidRDefault="00566AAC" w:rsidP="006F3F3E">
      <w:pPr>
        <w:pStyle w:val="Figure"/>
      </w:pPr>
      <w:r w:rsidRPr="00B86ADC">
        <w:object w:dxaOrig="13467" w:dyaOrig="10619">
          <v:shape id="_x0000_i1046" type="#_x0000_t75" style="width:543.25pt;height:428.3pt" o:ole="">
            <v:imagedata r:id="rId156" o:title=""/>
          </v:shape>
          <o:OLEObject Type="Embed" ProgID="Visio.Drawing.11" ShapeID="_x0000_i1046" DrawAspect="Content" ObjectID="_1471259844" r:id="rId157"/>
        </w:object>
      </w:r>
    </w:p>
    <w:p w:rsidR="00D448E7" w:rsidRPr="00B86ADC" w:rsidRDefault="00D448E7" w:rsidP="000E7A7B">
      <w:pPr>
        <w:pStyle w:val="Caption"/>
      </w:pPr>
      <w:bookmarkStart w:id="5872" w:name="_Ref97097102"/>
      <w:bookmarkStart w:id="5873" w:name="_Toc95131512"/>
      <w:bookmarkStart w:id="5874" w:name="_Toc139087406"/>
      <w:bookmarkStart w:id="5875" w:name="_Toc189885513"/>
      <w:bookmarkStart w:id="5876" w:name="_Toc194735254"/>
      <w:bookmarkStart w:id="5877" w:name="_Toc196628940"/>
      <w:bookmarkStart w:id="5878" w:name="_Toc300323745"/>
      <w:r w:rsidRPr="00B86ADC">
        <w:t xml:space="preserve">Figure </w:t>
      </w:r>
      <w:fldSimple w:instr=" SEQ Figure \* ARABIC ">
        <w:r w:rsidR="000C5363">
          <w:rPr>
            <w:noProof/>
          </w:rPr>
          <w:t>21</w:t>
        </w:r>
      </w:fldSimple>
      <w:bookmarkEnd w:id="5872"/>
      <w:r w:rsidRPr="00B86ADC">
        <w:t>: Placing media on or off hold</w:t>
      </w:r>
      <w:bookmarkEnd w:id="5873"/>
      <w:bookmarkEnd w:id="5874"/>
      <w:bookmarkEnd w:id="5875"/>
      <w:bookmarkEnd w:id="5876"/>
      <w:bookmarkEnd w:id="5877"/>
      <w:bookmarkEnd w:id="5878"/>
    </w:p>
    <w:p w:rsidR="00D448E7" w:rsidRPr="00B86ADC" w:rsidRDefault="00D448E7">
      <w:r w:rsidRPr="00B86ADC">
        <w:t>The steps of the flows are as follows:</w:t>
      </w:r>
    </w:p>
    <w:p w:rsidR="00D448E7" w:rsidRPr="00B86ADC" w:rsidRDefault="00D448E7" w:rsidP="00E267A8">
      <w:pPr>
        <w:ind w:left="284"/>
        <w:rPr>
          <w:b/>
        </w:rPr>
      </w:pPr>
      <w:r w:rsidRPr="00B86ADC">
        <w:rPr>
          <w:b/>
        </w:rPr>
        <w:t>1.</w:t>
      </w:r>
      <w:r w:rsidR="00E267A8" w:rsidRPr="00B86ADC">
        <w:rPr>
          <w:b/>
        </w:rPr>
        <w:tab/>
      </w:r>
      <w:r w:rsidRPr="00B86ADC">
        <w:rPr>
          <w:b/>
        </w:rPr>
        <w:t xml:space="preserve">SIP re-INVITE request (from PoC Client A to SIP/IP Core A) </w:t>
      </w:r>
    </w:p>
    <w:p w:rsidR="00D448E7" w:rsidRPr="00B86ADC" w:rsidRDefault="00D448E7" w:rsidP="00704564">
      <w:pPr>
        <w:ind w:left="567"/>
      </w:pPr>
      <w:r w:rsidRPr="00B86ADC">
        <w:t>The PoC Client receives a request from a PoC User to place media on or off hold. The PoC Client sends a SIP re-INVITE request to the SIP/IP Core A.</w:t>
      </w:r>
    </w:p>
    <w:p w:rsidR="007E038A" w:rsidRPr="00B86ADC" w:rsidRDefault="00D448E7" w:rsidP="00E267A8">
      <w:pPr>
        <w:ind w:left="284"/>
        <w:rPr>
          <w:b/>
        </w:rPr>
      </w:pPr>
      <w:r w:rsidRPr="00B86ADC">
        <w:rPr>
          <w:b/>
        </w:rPr>
        <w:t>2.</w:t>
      </w:r>
      <w:r w:rsidR="00E267A8" w:rsidRPr="00B86ADC">
        <w:rPr>
          <w:b/>
        </w:rPr>
        <w:tab/>
      </w:r>
      <w:r w:rsidR="007E038A" w:rsidRPr="00B86ADC">
        <w:rPr>
          <w:b/>
        </w:rPr>
        <w:t xml:space="preserve">SIP 100 </w:t>
      </w:r>
      <w:r w:rsidR="00DF7261" w:rsidRPr="00B86ADC">
        <w:rPr>
          <w:b/>
        </w:rPr>
        <w:t>"</w:t>
      </w:r>
      <w:r w:rsidR="007E038A" w:rsidRPr="00B86ADC">
        <w:rPr>
          <w:b/>
        </w:rPr>
        <w:t>Trying</w:t>
      </w:r>
      <w:r w:rsidR="00DF7261" w:rsidRPr="00B86ADC">
        <w:rPr>
          <w:b/>
        </w:rPr>
        <w:t>"</w:t>
      </w:r>
      <w:r w:rsidR="007E038A" w:rsidRPr="00B86ADC">
        <w:rPr>
          <w:b/>
        </w:rPr>
        <w:t xml:space="preserve"> response (SIP/IP Core A to PoC Client A)</w:t>
      </w:r>
    </w:p>
    <w:p w:rsidR="007E038A" w:rsidRPr="00B86ADC" w:rsidRDefault="007E038A" w:rsidP="00704564">
      <w:pPr>
        <w:ind w:left="567"/>
      </w:pPr>
      <w:r w:rsidRPr="00B86ADC">
        <w:t>The SIP/IP Core A responds to the SIP re-INVITE request with a SIP 100 "Trying" provisional response.</w:t>
      </w:r>
    </w:p>
    <w:p w:rsidR="00D448E7" w:rsidRPr="00B86ADC" w:rsidRDefault="007E038A" w:rsidP="00E267A8">
      <w:pPr>
        <w:ind w:left="284"/>
        <w:rPr>
          <w:b/>
        </w:rPr>
      </w:pPr>
      <w:r w:rsidRPr="00B86ADC">
        <w:rPr>
          <w:b/>
        </w:rPr>
        <w:t>3.</w:t>
      </w:r>
      <w:r w:rsidR="00E267A8" w:rsidRPr="00B86ADC">
        <w:rPr>
          <w:b/>
        </w:rPr>
        <w:tab/>
      </w:r>
      <w:r w:rsidR="00D448E7" w:rsidRPr="00B86ADC">
        <w:rPr>
          <w:b/>
        </w:rPr>
        <w:t xml:space="preserve">SIP re-INVITE request (from SIP/IP Core A to PoC Server A) </w:t>
      </w:r>
    </w:p>
    <w:p w:rsidR="00D448E7" w:rsidRPr="00B86ADC" w:rsidRDefault="00D448E7" w:rsidP="00704564">
      <w:pPr>
        <w:ind w:left="567"/>
      </w:pPr>
      <w:r w:rsidRPr="00B86ADC">
        <w:t>The SIP/IP Core A sends the SIP re-INVITE request to the PoC Server A.</w:t>
      </w:r>
    </w:p>
    <w:p w:rsidR="00411B0B" w:rsidRPr="00B86ADC" w:rsidRDefault="00411B0B" w:rsidP="00E267A8">
      <w:pPr>
        <w:ind w:left="284"/>
        <w:rPr>
          <w:b/>
        </w:rPr>
      </w:pPr>
      <w:r w:rsidRPr="00B86ADC">
        <w:rPr>
          <w:b/>
        </w:rPr>
        <w:t>4.</w:t>
      </w:r>
      <w:r w:rsidR="00E267A8" w:rsidRPr="00B86ADC">
        <w:rPr>
          <w:b/>
        </w:rPr>
        <w:tab/>
      </w:r>
      <w:r w:rsidRPr="00B86ADC">
        <w:rPr>
          <w:b/>
        </w:rPr>
        <w:t xml:space="preserve">SIP 100 </w:t>
      </w:r>
      <w:r w:rsidR="00DF7261" w:rsidRPr="00B86ADC">
        <w:rPr>
          <w:b/>
        </w:rPr>
        <w:t>"</w:t>
      </w:r>
      <w:r w:rsidRPr="00B86ADC">
        <w:rPr>
          <w:b/>
        </w:rPr>
        <w:t>Trying</w:t>
      </w:r>
      <w:r w:rsidR="00DF7261" w:rsidRPr="00B86ADC">
        <w:rPr>
          <w:b/>
        </w:rPr>
        <w:t>"</w:t>
      </w:r>
      <w:r w:rsidRPr="00B86ADC">
        <w:rPr>
          <w:b/>
        </w:rPr>
        <w:t xml:space="preserve"> response (from PoC Server A to SIP/IP Core A)</w:t>
      </w:r>
    </w:p>
    <w:p w:rsidR="00411B0B" w:rsidRPr="00B86ADC" w:rsidRDefault="00411B0B" w:rsidP="00704564">
      <w:pPr>
        <w:ind w:left="567"/>
      </w:pPr>
      <w:r w:rsidRPr="00B86ADC">
        <w:lastRenderedPageBreak/>
        <w:t>The SIP/IP Core A responds to the SIP re-INVITE request with a SIP 100 "Trying" provisional response.</w:t>
      </w:r>
    </w:p>
    <w:p w:rsidR="00D448E7" w:rsidRPr="00B86ADC" w:rsidRDefault="00833852" w:rsidP="00E267A8">
      <w:pPr>
        <w:ind w:left="284"/>
        <w:rPr>
          <w:b/>
        </w:rPr>
      </w:pPr>
      <w:r w:rsidRPr="00B86ADC">
        <w:rPr>
          <w:b/>
        </w:rPr>
        <w:t>5</w:t>
      </w:r>
      <w:r w:rsidR="00D448E7" w:rsidRPr="00B86ADC">
        <w:rPr>
          <w:b/>
        </w:rPr>
        <w:t>.</w:t>
      </w:r>
      <w:r w:rsidR="00E267A8" w:rsidRPr="00B86ADC">
        <w:rPr>
          <w:b/>
        </w:rPr>
        <w:tab/>
      </w:r>
      <w:r w:rsidR="00D448E7" w:rsidRPr="00B86ADC">
        <w:rPr>
          <w:b/>
        </w:rPr>
        <w:t xml:space="preserve">SIP UPDATE request (from PoC Server A to SIP/IP Core A) </w:t>
      </w:r>
    </w:p>
    <w:p w:rsidR="00D448E7" w:rsidRPr="00B86ADC" w:rsidRDefault="00D448E7" w:rsidP="00704564">
      <w:pPr>
        <w:ind w:left="567"/>
      </w:pPr>
      <w:r w:rsidRPr="00B86ADC">
        <w:t>Using the PoC Session Identity the PoC Server A determines that the Group PoC Session is owned by another PoC Server and sends the SIP UPDATE request to the SIP/IP Core A.</w:t>
      </w:r>
    </w:p>
    <w:p w:rsidR="00D448E7" w:rsidRPr="00B86ADC" w:rsidRDefault="0083162C" w:rsidP="00E267A8">
      <w:pPr>
        <w:ind w:left="284"/>
        <w:rPr>
          <w:b/>
        </w:rPr>
      </w:pPr>
      <w:r w:rsidRPr="00B86ADC">
        <w:rPr>
          <w:b/>
        </w:rPr>
        <w:t>6</w:t>
      </w:r>
      <w:r w:rsidR="00D448E7" w:rsidRPr="00B86ADC">
        <w:rPr>
          <w:b/>
        </w:rPr>
        <w:t>.</w:t>
      </w:r>
      <w:r w:rsidR="00E267A8" w:rsidRPr="00B86ADC">
        <w:rPr>
          <w:b/>
        </w:rPr>
        <w:tab/>
      </w:r>
      <w:r w:rsidR="00D448E7" w:rsidRPr="00B86ADC">
        <w:rPr>
          <w:b/>
        </w:rPr>
        <w:t xml:space="preserve">SIP UPDATE request (from SIP/IP Core A to SIP/IP Core X) </w:t>
      </w:r>
    </w:p>
    <w:p w:rsidR="00D448E7" w:rsidRPr="00B86ADC" w:rsidRDefault="00D448E7" w:rsidP="00704564">
      <w:pPr>
        <w:ind w:left="567"/>
      </w:pPr>
      <w:r w:rsidRPr="00B86ADC">
        <w:t>Based on the PoC Session Identity in the Request-URI the SIP/IP Core A sends the SIP UPDATE request to the SIP/IP Core X.</w:t>
      </w:r>
    </w:p>
    <w:p w:rsidR="00D448E7" w:rsidRPr="00B86ADC" w:rsidRDefault="0083162C" w:rsidP="00E267A8">
      <w:pPr>
        <w:ind w:left="284"/>
        <w:rPr>
          <w:b/>
        </w:rPr>
      </w:pPr>
      <w:r w:rsidRPr="00B86ADC">
        <w:rPr>
          <w:b/>
        </w:rPr>
        <w:t>7</w:t>
      </w:r>
      <w:r w:rsidR="00D448E7" w:rsidRPr="00B86ADC">
        <w:rPr>
          <w:b/>
        </w:rPr>
        <w:t>.</w:t>
      </w:r>
      <w:r w:rsidR="00E267A8" w:rsidRPr="00B86ADC">
        <w:rPr>
          <w:b/>
        </w:rPr>
        <w:tab/>
      </w:r>
      <w:r w:rsidR="00D448E7" w:rsidRPr="00B86ADC">
        <w:rPr>
          <w:b/>
        </w:rPr>
        <w:t xml:space="preserve">SIP UPDATE request (from SIP/IP Core X to PoC Server X) </w:t>
      </w:r>
    </w:p>
    <w:p w:rsidR="00D448E7" w:rsidRPr="00B86ADC" w:rsidRDefault="00D448E7" w:rsidP="00704564">
      <w:pPr>
        <w:ind w:left="567"/>
      </w:pPr>
      <w:r w:rsidRPr="00B86ADC">
        <w:t>The SIP/IP Core X sends the SIP UPDATE request to the PoC Server X.</w:t>
      </w:r>
    </w:p>
    <w:p w:rsidR="00D448E7" w:rsidRPr="00B86ADC" w:rsidRDefault="0083162C" w:rsidP="00E267A8">
      <w:pPr>
        <w:ind w:left="284"/>
        <w:rPr>
          <w:b/>
        </w:rPr>
      </w:pPr>
      <w:r w:rsidRPr="00B86ADC">
        <w:rPr>
          <w:b/>
        </w:rPr>
        <w:t>8</w:t>
      </w:r>
      <w:r w:rsidR="00D448E7" w:rsidRPr="00B86ADC">
        <w:rPr>
          <w:b/>
        </w:rPr>
        <w:t>.</w:t>
      </w:r>
      <w:r w:rsidR="00E267A8" w:rsidRPr="00B86ADC">
        <w:rPr>
          <w:b/>
        </w:rPr>
        <w:tab/>
      </w:r>
      <w:r w:rsidR="00D448E7" w:rsidRPr="00B86ADC">
        <w:rPr>
          <w:b/>
        </w:rPr>
        <w:t>SIP 200 "OK" response (from PoC Server X to SIP/IP Core X)</w:t>
      </w:r>
    </w:p>
    <w:p w:rsidR="00D448E7" w:rsidRPr="00B86ADC" w:rsidRDefault="00D448E7" w:rsidP="00704564">
      <w:pPr>
        <w:ind w:left="567"/>
      </w:pPr>
      <w:r w:rsidRPr="00B86ADC">
        <w:t>The PoC Server X authorizes the PoC Client A to place media on or off hold and sends the SIP 200 "OK" response to the SIP/IP Core.</w:t>
      </w:r>
    </w:p>
    <w:p w:rsidR="00D448E7" w:rsidRPr="00B86ADC" w:rsidRDefault="0083162C" w:rsidP="00E267A8">
      <w:pPr>
        <w:ind w:left="284"/>
        <w:rPr>
          <w:b/>
        </w:rPr>
      </w:pPr>
      <w:r w:rsidRPr="00B86ADC">
        <w:rPr>
          <w:b/>
        </w:rPr>
        <w:t>9</w:t>
      </w:r>
      <w:r w:rsidR="00D448E7" w:rsidRPr="00B86ADC">
        <w:rPr>
          <w:b/>
        </w:rPr>
        <w:t>.</w:t>
      </w:r>
      <w:r w:rsidR="00E267A8" w:rsidRPr="00B86ADC">
        <w:rPr>
          <w:b/>
        </w:rPr>
        <w:tab/>
      </w:r>
      <w:r w:rsidR="00D448E7" w:rsidRPr="00B86ADC">
        <w:rPr>
          <w:b/>
        </w:rPr>
        <w:t>SIP 200 "OK" response (from SIP/IP Core X to SIP/IP Core A)</w:t>
      </w:r>
    </w:p>
    <w:p w:rsidR="00D448E7" w:rsidRPr="00B86ADC" w:rsidRDefault="00D448E7" w:rsidP="00704564">
      <w:pPr>
        <w:ind w:left="567"/>
      </w:pPr>
      <w:r w:rsidRPr="00B86ADC">
        <w:t>The SIP/IP Core X sends the SIP 200 "OK" response to the SIP/IP Core A.</w:t>
      </w:r>
    </w:p>
    <w:p w:rsidR="00D448E7" w:rsidRPr="00B86ADC" w:rsidRDefault="0083162C" w:rsidP="00E267A8">
      <w:pPr>
        <w:ind w:left="284"/>
        <w:rPr>
          <w:b/>
        </w:rPr>
      </w:pPr>
      <w:r w:rsidRPr="00B86ADC">
        <w:rPr>
          <w:b/>
        </w:rPr>
        <w:t>10</w:t>
      </w:r>
      <w:r w:rsidR="00D448E7" w:rsidRPr="00B86ADC">
        <w:rPr>
          <w:b/>
        </w:rPr>
        <w:t>.</w:t>
      </w:r>
      <w:r w:rsidR="00E267A8" w:rsidRPr="00B86ADC">
        <w:rPr>
          <w:b/>
        </w:rPr>
        <w:tab/>
      </w:r>
      <w:r w:rsidR="00D448E7" w:rsidRPr="00B86ADC">
        <w:rPr>
          <w:b/>
        </w:rPr>
        <w:t>SIP 200 "OK" response (from SIP/IP Core A to PoC Server A)</w:t>
      </w:r>
    </w:p>
    <w:p w:rsidR="00D448E7" w:rsidRPr="00B86ADC" w:rsidRDefault="00D448E7" w:rsidP="00704564">
      <w:pPr>
        <w:ind w:left="567"/>
      </w:pPr>
      <w:r w:rsidRPr="00B86ADC">
        <w:t>The SIP/IP Core A sends the SIP 200 "OK" response to the SIP/IP Core A.</w:t>
      </w:r>
    </w:p>
    <w:p w:rsidR="00D448E7" w:rsidRPr="00B86ADC" w:rsidRDefault="0083162C" w:rsidP="00E267A8">
      <w:pPr>
        <w:ind w:left="284"/>
        <w:rPr>
          <w:b/>
        </w:rPr>
      </w:pPr>
      <w:r w:rsidRPr="00B86ADC">
        <w:rPr>
          <w:b/>
        </w:rPr>
        <w:t>11</w:t>
      </w:r>
      <w:r w:rsidR="00D448E7" w:rsidRPr="00B86ADC">
        <w:rPr>
          <w:b/>
        </w:rPr>
        <w:t>.</w:t>
      </w:r>
      <w:r w:rsidR="00E267A8" w:rsidRPr="00B86ADC">
        <w:rPr>
          <w:b/>
        </w:rPr>
        <w:tab/>
      </w:r>
      <w:r w:rsidR="00D448E7" w:rsidRPr="00B86ADC">
        <w:rPr>
          <w:b/>
        </w:rPr>
        <w:t>SIP 200 "OK" response (from PoC Server A to SIP/IP Core A)</w:t>
      </w:r>
    </w:p>
    <w:p w:rsidR="00D448E7" w:rsidRPr="00B86ADC" w:rsidRDefault="00D448E7" w:rsidP="00704564">
      <w:pPr>
        <w:ind w:left="567"/>
      </w:pPr>
      <w:r w:rsidRPr="00B86ADC">
        <w:t>The PoC Server A sends the SIP 200 "OK" response to SIP/IP Core A.</w:t>
      </w:r>
    </w:p>
    <w:p w:rsidR="00D448E7" w:rsidRPr="00B86ADC" w:rsidRDefault="0083162C" w:rsidP="00E267A8">
      <w:pPr>
        <w:ind w:left="284"/>
        <w:rPr>
          <w:b/>
        </w:rPr>
      </w:pPr>
      <w:r w:rsidRPr="00B86ADC">
        <w:rPr>
          <w:b/>
        </w:rPr>
        <w:t>12</w:t>
      </w:r>
      <w:r w:rsidR="00D448E7" w:rsidRPr="00B86ADC">
        <w:rPr>
          <w:b/>
        </w:rPr>
        <w:t>.</w:t>
      </w:r>
      <w:r w:rsidR="00E267A8" w:rsidRPr="00B86ADC">
        <w:rPr>
          <w:b/>
        </w:rPr>
        <w:tab/>
      </w:r>
      <w:r w:rsidR="00D448E7" w:rsidRPr="00B86ADC">
        <w:rPr>
          <w:b/>
        </w:rPr>
        <w:t>SIP 200 "OK" response (from SIP/IP Core A to PoC Client A)</w:t>
      </w:r>
    </w:p>
    <w:p w:rsidR="00D448E7" w:rsidRPr="00B86ADC" w:rsidRDefault="00D448E7" w:rsidP="00704564">
      <w:pPr>
        <w:ind w:left="567"/>
      </w:pPr>
      <w:r w:rsidRPr="00B86ADC">
        <w:t>The SIP/IP Core A sends the SIP 200 "OK" response to the PoC Client A.</w:t>
      </w:r>
    </w:p>
    <w:p w:rsidR="00D448E7" w:rsidRPr="00B86ADC" w:rsidRDefault="0083162C" w:rsidP="00E267A8">
      <w:pPr>
        <w:ind w:left="284"/>
        <w:rPr>
          <w:b/>
        </w:rPr>
      </w:pPr>
      <w:r w:rsidRPr="00B86ADC">
        <w:rPr>
          <w:b/>
        </w:rPr>
        <w:t>13</w:t>
      </w:r>
      <w:r w:rsidR="00D448E7" w:rsidRPr="00B86ADC">
        <w:rPr>
          <w:b/>
        </w:rPr>
        <w:t>.</w:t>
      </w:r>
      <w:r w:rsidR="00E267A8" w:rsidRPr="00B86ADC">
        <w:rPr>
          <w:b/>
        </w:rPr>
        <w:tab/>
      </w:r>
      <w:r w:rsidR="00D448E7" w:rsidRPr="00B86ADC">
        <w:rPr>
          <w:b/>
        </w:rPr>
        <w:t>SIP ACK request (from PoC Client A to SIP/IP Core A)</w:t>
      </w:r>
    </w:p>
    <w:p w:rsidR="0083162C" w:rsidRPr="00B86ADC" w:rsidRDefault="0083162C" w:rsidP="00704564">
      <w:pPr>
        <w:ind w:left="567"/>
      </w:pPr>
      <w:r w:rsidRPr="00B86ADC">
        <w:t>The PoC Client A acknowledges the SIP 200 "OK" response with a SIP ACK request sent to the SIP/IP Core A.</w:t>
      </w:r>
    </w:p>
    <w:p w:rsidR="00D448E7" w:rsidRPr="00B86ADC" w:rsidRDefault="0083162C" w:rsidP="00E267A8">
      <w:pPr>
        <w:ind w:left="284"/>
        <w:rPr>
          <w:b/>
        </w:rPr>
      </w:pPr>
      <w:r w:rsidRPr="00B86ADC">
        <w:rPr>
          <w:b/>
        </w:rPr>
        <w:t>14</w:t>
      </w:r>
      <w:r w:rsidR="00D448E7" w:rsidRPr="00B86ADC">
        <w:rPr>
          <w:b/>
        </w:rPr>
        <w:t>.</w:t>
      </w:r>
      <w:r w:rsidR="00E267A8" w:rsidRPr="00B86ADC">
        <w:rPr>
          <w:b/>
        </w:rPr>
        <w:tab/>
      </w:r>
      <w:r w:rsidR="00D448E7" w:rsidRPr="00B86ADC">
        <w:rPr>
          <w:b/>
        </w:rPr>
        <w:t xml:space="preserve">SIP ACK request (from SIP/IP Core A to PoC </w:t>
      </w:r>
      <w:r w:rsidRPr="00B86ADC">
        <w:rPr>
          <w:b/>
        </w:rPr>
        <w:t xml:space="preserve">Server </w:t>
      </w:r>
      <w:r w:rsidR="00D448E7" w:rsidRPr="00B86ADC">
        <w:rPr>
          <w:b/>
        </w:rPr>
        <w:t>A)</w:t>
      </w:r>
    </w:p>
    <w:p w:rsidR="0083162C" w:rsidRPr="00B86ADC" w:rsidRDefault="0083162C" w:rsidP="00704564">
      <w:pPr>
        <w:ind w:left="567"/>
      </w:pPr>
      <w:r w:rsidRPr="00B86ADC">
        <w:t>The SIP/IP Core A forwards the SIP ACK request sent to the PoC Server A.</w:t>
      </w:r>
    </w:p>
    <w:p w:rsidR="00D448E7" w:rsidRPr="00B86ADC" w:rsidRDefault="00D448E7">
      <w:pPr>
        <w:pStyle w:val="App2"/>
      </w:pPr>
      <w:bookmarkStart w:id="5879" w:name="_Toc95131796"/>
      <w:bookmarkStart w:id="5880" w:name="_Toc102188614"/>
      <w:bookmarkStart w:id="5881" w:name="_Toc139087379"/>
      <w:bookmarkStart w:id="5882" w:name="_Toc189885429"/>
      <w:bookmarkStart w:id="5883" w:name="_Toc226889906"/>
      <w:bookmarkStart w:id="5884" w:name="_Toc235870871"/>
      <w:bookmarkStart w:id="5885" w:name="_Toc236104925"/>
      <w:bookmarkStart w:id="5886" w:name="_Toc236108175"/>
      <w:bookmarkStart w:id="5887" w:name="_Toc236108898"/>
      <w:bookmarkStart w:id="5888" w:name="_Toc240704763"/>
      <w:bookmarkStart w:id="5889" w:name="_Toc300323682"/>
      <w:r w:rsidRPr="00B86ADC">
        <w:t>Session modifications</w:t>
      </w:r>
      <w:bookmarkEnd w:id="5879"/>
      <w:bookmarkEnd w:id="5880"/>
      <w:bookmarkEnd w:id="5881"/>
      <w:bookmarkEnd w:id="5882"/>
      <w:bookmarkEnd w:id="5883"/>
      <w:bookmarkEnd w:id="5884"/>
      <w:bookmarkEnd w:id="5885"/>
      <w:bookmarkEnd w:id="5886"/>
      <w:bookmarkEnd w:id="5887"/>
      <w:bookmarkEnd w:id="5888"/>
      <w:bookmarkEnd w:id="5889"/>
    </w:p>
    <w:p w:rsidR="00D448E7" w:rsidRPr="00B86ADC" w:rsidRDefault="00D448E7">
      <w:r w:rsidRPr="00B86ADC">
        <w:t xml:space="preserve">PoC Server X modifies the Media Parameters of the PoC Session by sending a SIP re-INVITE or a SIP UPDATE request towards the terminating PoC Client 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.7 "</w:t>
      </w:r>
      <w:r w:rsidRPr="00B86ADC">
        <w:rPr>
          <w:i/>
          <w:iCs/>
        </w:rPr>
        <w:t>PoC Session modification</w:t>
      </w:r>
      <w:r w:rsidRPr="00B86ADC">
        <w:rPr>
          <w:rFonts w:eastAsia="Arial Unicode MS"/>
          <w:iCs/>
        </w:rPr>
        <w:t>" and</w:t>
      </w:r>
      <w:r w:rsidRPr="00B86ADC">
        <w:rPr>
          <w:rFonts w:eastAsia="Arial Unicode MS"/>
          <w:i/>
        </w:rPr>
        <w:t xml:space="preserve"> </w:t>
      </w:r>
      <w:r w:rsidRPr="00B86ADC">
        <w:t xml:space="preserve">6.2.2 </w:t>
      </w:r>
      <w:r w:rsidR="00DF7261" w:rsidRPr="00B86ADC">
        <w:t>"</w:t>
      </w:r>
      <w:r w:rsidRPr="00B86ADC">
        <w:rPr>
          <w:i/>
          <w:iCs/>
        </w:rPr>
        <w:t>PoC Client receiving a PoC Session modification request</w:t>
      </w:r>
      <w:r w:rsidR="00DF7261" w:rsidRPr="00B86ADC">
        <w:t>"</w:t>
      </w:r>
      <w:r w:rsidRPr="00B86ADC">
        <w:t>.</w:t>
      </w:r>
    </w:p>
    <w:p w:rsidR="00D448E7" w:rsidRPr="00B86ADC" w:rsidRDefault="00A36F4D">
      <w:pPr>
        <w:rPr>
          <w:i/>
        </w:rPr>
      </w:pPr>
      <w:r w:rsidRPr="00B86ADC">
        <w:fldChar w:fldCharType="begin"/>
      </w:r>
      <w:r w:rsidR="00D448E7" w:rsidRPr="00B86ADC">
        <w:instrText xml:space="preserve"> REF _Ref97097126 \h </w:instrText>
      </w:r>
      <w:r w:rsidRPr="00B86ADC">
        <w:fldChar w:fldCharType="separate"/>
      </w:r>
      <w:r w:rsidR="000C5363" w:rsidRPr="00B86ADC">
        <w:t xml:space="preserve">Figure </w:t>
      </w:r>
      <w:r w:rsidR="000C5363">
        <w:rPr>
          <w:noProof/>
        </w:rPr>
        <w:t>22</w:t>
      </w:r>
      <w:r w:rsidRPr="00B86ADC">
        <w:fldChar w:fldCharType="end"/>
      </w:r>
      <w:r w:rsidR="00D448E7" w:rsidRPr="00B86ADC">
        <w:t xml:space="preserve"> </w:t>
      </w:r>
      <w:r w:rsidR="00D448E7" w:rsidRPr="00B86ADC">
        <w:rPr>
          <w:i/>
        </w:rPr>
        <w:t xml:space="preserve">"PoC Session modifications" </w:t>
      </w:r>
      <w:r w:rsidR="00D448E7" w:rsidRPr="00B86ADC">
        <w:rPr>
          <w:iCs/>
        </w:rPr>
        <w:t>shows the message flow for the scenario</w:t>
      </w:r>
      <w:r w:rsidR="00D448E7" w:rsidRPr="00B86ADC">
        <w:rPr>
          <w:i/>
        </w:rPr>
        <w:t>.</w:t>
      </w:r>
    </w:p>
    <w:p w:rsidR="005B40C9" w:rsidRPr="00B86ADC" w:rsidRDefault="005B40C9"/>
    <w:p w:rsidR="00D448E7" w:rsidRPr="00B86ADC" w:rsidRDefault="0046361A" w:rsidP="006F3F3E">
      <w:pPr>
        <w:pStyle w:val="Figure"/>
      </w:pPr>
      <w:r w:rsidRPr="00B86ADC">
        <w:object w:dxaOrig="11638" w:dyaOrig="10994">
          <v:shape id="_x0000_i1047" type="#_x0000_t75" style="width:8in;height:544.15pt" o:ole="">
            <v:imagedata r:id="rId158" o:title=""/>
          </v:shape>
          <o:OLEObject Type="Embed" ProgID="Visio.Drawing.11" ShapeID="_x0000_i1047" DrawAspect="Content" ObjectID="_1471259845" r:id="rId159"/>
        </w:object>
      </w:r>
    </w:p>
    <w:p w:rsidR="00D448E7" w:rsidRPr="00B86ADC" w:rsidRDefault="00D448E7" w:rsidP="000E7A7B">
      <w:pPr>
        <w:pStyle w:val="Caption"/>
      </w:pPr>
      <w:bookmarkStart w:id="5890" w:name="_Ref97097126"/>
      <w:bookmarkStart w:id="5891" w:name="_Toc95131513"/>
      <w:bookmarkStart w:id="5892" w:name="_Toc139087407"/>
      <w:bookmarkStart w:id="5893" w:name="_Toc189885514"/>
      <w:bookmarkStart w:id="5894" w:name="_Toc194735255"/>
      <w:bookmarkStart w:id="5895" w:name="_Toc196628941"/>
      <w:bookmarkStart w:id="5896" w:name="_Toc300323746"/>
      <w:r w:rsidRPr="00B86ADC">
        <w:t xml:space="preserve">Figure </w:t>
      </w:r>
      <w:fldSimple w:instr=" SEQ Figure \* ARABIC ">
        <w:r w:rsidR="000C5363">
          <w:rPr>
            <w:noProof/>
          </w:rPr>
          <w:t>22</w:t>
        </w:r>
      </w:fldSimple>
      <w:bookmarkEnd w:id="5890"/>
      <w:r w:rsidRPr="00B86ADC">
        <w:t>: PoC Session modifications</w:t>
      </w:r>
      <w:bookmarkEnd w:id="5891"/>
      <w:bookmarkEnd w:id="5892"/>
      <w:bookmarkEnd w:id="5893"/>
      <w:bookmarkEnd w:id="5894"/>
      <w:bookmarkEnd w:id="5895"/>
      <w:bookmarkEnd w:id="5896"/>
    </w:p>
    <w:p w:rsidR="00D448E7" w:rsidRPr="00B86ADC" w:rsidRDefault="00D448E7">
      <w:r w:rsidRPr="00B86ADC">
        <w:t>The steps of the flow are as follows:</w:t>
      </w:r>
    </w:p>
    <w:p w:rsidR="00D448E7" w:rsidRPr="00B86ADC" w:rsidRDefault="00D448E7" w:rsidP="00DC2AAE">
      <w:pPr>
        <w:ind w:left="284"/>
        <w:rPr>
          <w:rStyle w:val="B1Char"/>
          <w:b/>
          <w:bCs/>
          <w:lang w:eastAsia="ko-KR"/>
        </w:rPr>
      </w:pPr>
      <w:r w:rsidRPr="00B86ADC">
        <w:rPr>
          <w:rStyle w:val="B1Char"/>
          <w:b/>
          <w:bCs/>
          <w:lang w:eastAsia="ko-KR"/>
        </w:rPr>
        <w:t>1.</w:t>
      </w:r>
      <w:r w:rsidR="00DC2AAE" w:rsidRPr="00B86ADC">
        <w:rPr>
          <w:rStyle w:val="B1Char"/>
          <w:b/>
          <w:bCs/>
          <w:lang w:eastAsia="ko-KR"/>
        </w:rPr>
        <w:tab/>
      </w:r>
      <w:r w:rsidRPr="00B86ADC">
        <w:rPr>
          <w:rStyle w:val="B1Char"/>
          <w:b/>
          <w:bCs/>
          <w:lang w:eastAsia="ko-KR"/>
        </w:rPr>
        <w:t>PoC Session is ongoing and PoC Server X decides to modify the Session</w:t>
      </w:r>
    </w:p>
    <w:p w:rsidR="00D448E7" w:rsidRPr="00B86ADC" w:rsidRDefault="00D448E7" w:rsidP="00DC2AAE">
      <w:pPr>
        <w:ind w:left="284"/>
        <w:rPr>
          <w:rStyle w:val="B1Char"/>
          <w:b/>
          <w:bCs/>
          <w:lang w:eastAsia="ko-KR"/>
        </w:rPr>
      </w:pPr>
      <w:r w:rsidRPr="00B86ADC">
        <w:rPr>
          <w:rStyle w:val="B1Char"/>
          <w:b/>
          <w:bCs/>
          <w:lang w:eastAsia="ko-KR"/>
        </w:rPr>
        <w:t>2.</w:t>
      </w:r>
      <w:r w:rsidR="00DC2AAE" w:rsidRPr="00B86ADC">
        <w:rPr>
          <w:rStyle w:val="B1Char"/>
          <w:b/>
          <w:bCs/>
          <w:lang w:eastAsia="ko-KR"/>
        </w:rPr>
        <w:tab/>
      </w:r>
      <w:r w:rsidRPr="00B86ADC">
        <w:rPr>
          <w:rStyle w:val="B1Char"/>
          <w:b/>
          <w:bCs/>
          <w:lang w:eastAsia="ko-KR"/>
        </w:rPr>
        <w:t>SIP UPDATE request (from PoC Server X to SIP/IP Core X)</w:t>
      </w:r>
    </w:p>
    <w:p w:rsidR="00D448E7" w:rsidRPr="00B86ADC" w:rsidRDefault="00D448E7" w:rsidP="009A21D6">
      <w:pPr>
        <w:ind w:left="567"/>
      </w:pPr>
      <w:r w:rsidRPr="00B86ADC">
        <w:lastRenderedPageBreak/>
        <w:t xml:space="preserve">PoC Server X is decided to modify the PoC Session by changing the Media Parameters. The PoC Server has learned during the establishment of the PoC Session that the PoC Server B supports the </w:t>
      </w:r>
      <w:r w:rsidR="00DF7261" w:rsidRPr="00B86ADC">
        <w:t>"</w:t>
      </w:r>
      <w:r w:rsidRPr="00B86ADC">
        <w:t>UPDATE</w:t>
      </w:r>
      <w:r w:rsidR="00DF7261" w:rsidRPr="00B86ADC">
        <w:t>"</w:t>
      </w:r>
      <w:r w:rsidRPr="00B86ADC">
        <w:t xml:space="preserve"> method and sends a SIP UPDATE request towards PoC Client B.</w:t>
      </w:r>
    </w:p>
    <w:p w:rsidR="00603D29" w:rsidRPr="00B86ADC" w:rsidRDefault="00D448E7" w:rsidP="00DC2AAE">
      <w:pPr>
        <w:ind w:left="284"/>
        <w:rPr>
          <w:rStyle w:val="B1Char"/>
          <w:b/>
          <w:bCs/>
          <w:lang w:eastAsia="ko-KR"/>
        </w:rPr>
      </w:pPr>
      <w:r w:rsidRPr="00B86ADC">
        <w:rPr>
          <w:rStyle w:val="B1Char"/>
          <w:b/>
          <w:bCs/>
          <w:lang w:eastAsia="ko-KR"/>
        </w:rPr>
        <w:t>3.</w:t>
      </w:r>
      <w:r w:rsidR="00DC2AAE" w:rsidRPr="00B86ADC">
        <w:rPr>
          <w:rStyle w:val="B1Char"/>
          <w:b/>
          <w:bCs/>
          <w:lang w:eastAsia="ko-KR"/>
        </w:rPr>
        <w:tab/>
      </w:r>
      <w:r w:rsidRPr="00B86ADC">
        <w:rPr>
          <w:rStyle w:val="B1Char"/>
          <w:b/>
          <w:bCs/>
          <w:lang w:eastAsia="ko-KR"/>
        </w:rPr>
        <w:t>SIP UPDATE request (from SIP/IP Core X to SIP/IP Core B)</w:t>
      </w:r>
    </w:p>
    <w:p w:rsidR="00D448E7" w:rsidRPr="00B86ADC" w:rsidRDefault="00603D29" w:rsidP="009A21D6">
      <w:pPr>
        <w:ind w:left="567"/>
      </w:pPr>
      <w:r w:rsidRPr="00B86ADC">
        <w:t>The SIP/IP Core X forwards the SIP UPDATE request to the SIP/IP Core B.</w:t>
      </w:r>
    </w:p>
    <w:p w:rsidR="00603D29" w:rsidRPr="00B86ADC" w:rsidRDefault="00D448E7" w:rsidP="00DC2AAE">
      <w:pPr>
        <w:ind w:left="284"/>
        <w:rPr>
          <w:rStyle w:val="B1Char"/>
          <w:b/>
          <w:bCs/>
          <w:lang w:eastAsia="ko-KR"/>
        </w:rPr>
      </w:pPr>
      <w:r w:rsidRPr="00B86ADC">
        <w:rPr>
          <w:rStyle w:val="B1Char"/>
          <w:b/>
          <w:bCs/>
          <w:lang w:eastAsia="ko-KR"/>
        </w:rPr>
        <w:t>4.</w:t>
      </w:r>
      <w:r w:rsidR="00DC2AAE" w:rsidRPr="00B86ADC">
        <w:rPr>
          <w:rStyle w:val="B1Char"/>
          <w:b/>
          <w:bCs/>
          <w:lang w:eastAsia="ko-KR"/>
        </w:rPr>
        <w:tab/>
      </w:r>
      <w:r w:rsidRPr="00B86ADC">
        <w:rPr>
          <w:rStyle w:val="B1Char"/>
          <w:b/>
          <w:bCs/>
          <w:lang w:eastAsia="ko-KR"/>
        </w:rPr>
        <w:t>SIP UPDATE request (from SIP/IP Core B to PoC Server B)</w:t>
      </w:r>
    </w:p>
    <w:p w:rsidR="00D448E7" w:rsidRPr="00B86ADC" w:rsidRDefault="00603D29" w:rsidP="009A21D6">
      <w:pPr>
        <w:ind w:left="567"/>
      </w:pPr>
      <w:r w:rsidRPr="00B86ADC">
        <w:t>The SIP/IP Core B forwards the SIP UPDATE request to the PoC Server B.</w:t>
      </w:r>
    </w:p>
    <w:p w:rsidR="00603D29" w:rsidRPr="00B86ADC" w:rsidRDefault="00D448E7" w:rsidP="00D82EE7">
      <w:pPr>
        <w:ind w:left="284"/>
        <w:rPr>
          <w:rStyle w:val="B1Char"/>
          <w:b/>
          <w:bCs/>
          <w:lang w:eastAsia="ko-KR"/>
        </w:rPr>
      </w:pPr>
      <w:r w:rsidRPr="00B86ADC">
        <w:rPr>
          <w:rStyle w:val="B1Char"/>
          <w:b/>
          <w:bCs/>
          <w:lang w:eastAsia="ko-KR"/>
        </w:rPr>
        <w:t>5.</w:t>
      </w:r>
      <w:r w:rsidR="00DC2AAE" w:rsidRPr="00B86ADC">
        <w:rPr>
          <w:rStyle w:val="B1Char"/>
          <w:b/>
          <w:bCs/>
          <w:lang w:eastAsia="ko-KR"/>
        </w:rPr>
        <w:tab/>
      </w:r>
      <w:r w:rsidRPr="00B86ADC">
        <w:rPr>
          <w:rStyle w:val="B1Char"/>
          <w:b/>
          <w:bCs/>
          <w:lang w:eastAsia="ko-KR"/>
        </w:rPr>
        <w:t>SIP re-INVITE request (from PoC Server B to SIP/IP Core B)</w:t>
      </w:r>
    </w:p>
    <w:p w:rsidR="00D448E7" w:rsidRPr="00B86ADC" w:rsidRDefault="00603D29" w:rsidP="009A21D6">
      <w:pPr>
        <w:ind w:left="567"/>
      </w:pPr>
      <w:r w:rsidRPr="00B86ADC">
        <w:t>The PoC Server B sends a SIP re-INVITE request to the SIP/IP Core B.</w:t>
      </w:r>
    </w:p>
    <w:p w:rsidR="00603D29" w:rsidRPr="00B86ADC" w:rsidRDefault="00D448E7" w:rsidP="00DC2AAE">
      <w:pPr>
        <w:ind w:left="284"/>
        <w:rPr>
          <w:rStyle w:val="B1Char"/>
          <w:b/>
          <w:bCs/>
          <w:lang w:eastAsia="ko-KR"/>
        </w:rPr>
      </w:pPr>
      <w:r w:rsidRPr="00B86ADC">
        <w:rPr>
          <w:rStyle w:val="B1Char"/>
          <w:b/>
          <w:bCs/>
          <w:lang w:eastAsia="ko-KR"/>
        </w:rPr>
        <w:t>6.</w:t>
      </w:r>
      <w:r w:rsidR="00DC2AAE" w:rsidRPr="00B86ADC">
        <w:rPr>
          <w:rStyle w:val="B1Char"/>
          <w:b/>
          <w:bCs/>
          <w:lang w:eastAsia="ko-KR"/>
        </w:rPr>
        <w:tab/>
      </w:r>
      <w:r w:rsidRPr="00B86ADC">
        <w:rPr>
          <w:rStyle w:val="B1Char"/>
          <w:b/>
          <w:bCs/>
          <w:lang w:eastAsia="ko-KR"/>
        </w:rPr>
        <w:t>SIP re-INVITE request (from SIP/IP Core B to PoC Client B)</w:t>
      </w:r>
      <w:r w:rsidR="00603D29" w:rsidRPr="00B86ADC">
        <w:rPr>
          <w:rStyle w:val="B1Char"/>
          <w:b/>
          <w:bCs/>
          <w:lang w:eastAsia="ko-KR"/>
        </w:rPr>
        <w:t xml:space="preserve"> </w:t>
      </w:r>
    </w:p>
    <w:p w:rsidR="00D448E7" w:rsidRPr="00B86ADC" w:rsidRDefault="00603D29" w:rsidP="009A21D6">
      <w:pPr>
        <w:ind w:left="567"/>
      </w:pPr>
      <w:r w:rsidRPr="00B86ADC">
        <w:t>The SIP/IP Core B forwards the SIP re-INVITE request to the PoC Client B.</w:t>
      </w:r>
    </w:p>
    <w:p w:rsidR="00603D29" w:rsidRPr="00B86ADC" w:rsidRDefault="00D448E7" w:rsidP="00DC2AAE">
      <w:pPr>
        <w:ind w:left="284"/>
        <w:rPr>
          <w:rStyle w:val="B1Char"/>
          <w:b/>
          <w:bCs/>
          <w:lang w:eastAsia="ko-KR"/>
        </w:rPr>
      </w:pPr>
      <w:r w:rsidRPr="00B86ADC">
        <w:rPr>
          <w:rStyle w:val="B1Char"/>
          <w:b/>
          <w:bCs/>
          <w:lang w:eastAsia="ko-KR"/>
        </w:rPr>
        <w:t>7.</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Client B to SIP/IP Core B)</w:t>
      </w:r>
    </w:p>
    <w:p w:rsidR="00D448E7" w:rsidRPr="00B86ADC" w:rsidRDefault="00603D29" w:rsidP="009A21D6">
      <w:pPr>
        <w:ind w:left="567"/>
      </w:pPr>
      <w:r w:rsidRPr="00B86ADC">
        <w:t xml:space="preserve">The PoC Client B acknowledge the SIP re-INVITE request with a SIP 200 </w:t>
      </w:r>
      <w:r w:rsidR="00DF7261" w:rsidRPr="00B86ADC">
        <w:t>"</w:t>
      </w:r>
      <w:r w:rsidRPr="00B86ADC">
        <w:t>OK</w:t>
      </w:r>
      <w:r w:rsidR="00DF7261" w:rsidRPr="00B86ADC">
        <w:t>"</w:t>
      </w:r>
      <w:r w:rsidRPr="00B86ADC">
        <w:t xml:space="preserve"> response to the SIP/IP Core B. </w:t>
      </w:r>
    </w:p>
    <w:p w:rsidR="00E52B8C" w:rsidRPr="00B86ADC" w:rsidRDefault="00D448E7" w:rsidP="00DC2AAE">
      <w:pPr>
        <w:ind w:left="284"/>
        <w:rPr>
          <w:rStyle w:val="B1Char"/>
          <w:b/>
          <w:bCs/>
          <w:lang w:eastAsia="ko-KR"/>
        </w:rPr>
      </w:pPr>
      <w:r w:rsidRPr="00B86ADC">
        <w:rPr>
          <w:rStyle w:val="B1Char"/>
          <w:b/>
          <w:bCs/>
          <w:lang w:eastAsia="ko-KR"/>
        </w:rPr>
        <w:t>8.</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w:t>
      </w:r>
      <w:r w:rsidR="00E52B8C" w:rsidRPr="00B86ADC">
        <w:rPr>
          <w:rStyle w:val="B1Char"/>
          <w:b/>
          <w:bCs/>
          <w:lang w:eastAsia="ko-KR"/>
        </w:rPr>
        <w:t xml:space="preserve">SIP/IP Core </w:t>
      </w:r>
      <w:r w:rsidRPr="00B86ADC">
        <w:rPr>
          <w:rStyle w:val="B1Char"/>
          <w:b/>
          <w:bCs/>
          <w:lang w:eastAsia="ko-KR"/>
        </w:rPr>
        <w:t>B to PoC Server B)</w:t>
      </w:r>
    </w:p>
    <w:p w:rsidR="00D448E7" w:rsidRPr="00B86ADC" w:rsidRDefault="00E52B8C" w:rsidP="009A21D6">
      <w:pPr>
        <w:ind w:left="567"/>
      </w:pPr>
      <w:r w:rsidRPr="00B86ADC">
        <w:t>The SIP/IP Core B forwards the SIP 200 "OK" response to PoC Server B.</w:t>
      </w:r>
    </w:p>
    <w:p w:rsidR="00E52B8C" w:rsidRPr="00B86ADC" w:rsidRDefault="00D448E7" w:rsidP="00DC2AAE">
      <w:pPr>
        <w:ind w:left="284"/>
        <w:rPr>
          <w:rStyle w:val="B1Char"/>
          <w:b/>
          <w:bCs/>
          <w:lang w:eastAsia="ko-KR"/>
        </w:rPr>
      </w:pPr>
      <w:r w:rsidRPr="00B86ADC">
        <w:rPr>
          <w:rStyle w:val="B1Char"/>
          <w:b/>
          <w:bCs/>
          <w:lang w:eastAsia="ko-KR"/>
        </w:rPr>
        <w:t>9.</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Server B to SIP/IP Core B)</w:t>
      </w:r>
    </w:p>
    <w:p w:rsidR="00D448E7" w:rsidRPr="00B86ADC" w:rsidRDefault="00E52B8C" w:rsidP="009A21D6">
      <w:pPr>
        <w:ind w:left="567"/>
      </w:pPr>
      <w:r w:rsidRPr="00B86ADC">
        <w:t xml:space="preserve">The PoC Server B </w:t>
      </w:r>
      <w:r w:rsidR="000B1B05" w:rsidRPr="00B86ADC">
        <w:t>responds to the SIP UPDATE request with a</w:t>
      </w:r>
      <w:r w:rsidRPr="00B86ADC">
        <w:t xml:space="preserve"> SIP 200 "OK" response to SIP/IP Core B.</w:t>
      </w:r>
    </w:p>
    <w:p w:rsidR="00E52B8C" w:rsidRPr="00B86ADC" w:rsidRDefault="00D448E7" w:rsidP="00DC2AAE">
      <w:pPr>
        <w:ind w:left="284"/>
        <w:rPr>
          <w:rStyle w:val="B1Char"/>
          <w:b/>
          <w:bCs/>
          <w:lang w:eastAsia="ko-KR"/>
        </w:rPr>
      </w:pPr>
      <w:r w:rsidRPr="00B86ADC">
        <w:rPr>
          <w:rStyle w:val="B1Char"/>
          <w:b/>
          <w:bCs/>
          <w:lang w:eastAsia="ko-KR"/>
        </w:rPr>
        <w:t>10.</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B to SIP/IP Core X)</w:t>
      </w:r>
    </w:p>
    <w:p w:rsidR="00D448E7" w:rsidRPr="00B86ADC" w:rsidRDefault="00E52B8C" w:rsidP="009A21D6">
      <w:pPr>
        <w:ind w:left="567"/>
      </w:pPr>
      <w:r w:rsidRPr="00B86ADC">
        <w:t>The SIP/IP Core B forwards the SIP 200 "OK" response to SIP/IP Core X.</w:t>
      </w:r>
    </w:p>
    <w:p w:rsidR="00AF6D6E" w:rsidRPr="00B86ADC" w:rsidRDefault="00D448E7" w:rsidP="00DC2AAE">
      <w:pPr>
        <w:ind w:left="284"/>
        <w:rPr>
          <w:rStyle w:val="B1Char"/>
          <w:b/>
          <w:bCs/>
          <w:lang w:eastAsia="ko-KR"/>
        </w:rPr>
      </w:pPr>
      <w:r w:rsidRPr="00B86ADC">
        <w:rPr>
          <w:rStyle w:val="B1Char"/>
          <w:b/>
          <w:bCs/>
          <w:lang w:eastAsia="ko-KR"/>
        </w:rPr>
        <w:t>11.</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X to PoC Server X)</w:t>
      </w:r>
    </w:p>
    <w:p w:rsidR="00D448E7" w:rsidRPr="00B86ADC" w:rsidRDefault="00AF6D6E" w:rsidP="009A21D6">
      <w:pPr>
        <w:ind w:left="567"/>
      </w:pPr>
      <w:r w:rsidRPr="00B86ADC">
        <w:t>The SIP/IP Core X forwards the SIP 200 "OK" response to PoC Server X.</w:t>
      </w:r>
    </w:p>
    <w:p w:rsidR="00AF6D6E" w:rsidRPr="00B86ADC" w:rsidRDefault="00D448E7" w:rsidP="00DC2AAE">
      <w:pPr>
        <w:ind w:left="284"/>
        <w:rPr>
          <w:rStyle w:val="B1Char"/>
          <w:b/>
          <w:bCs/>
          <w:lang w:eastAsia="ko-KR"/>
        </w:rPr>
      </w:pPr>
      <w:r w:rsidRPr="00B86ADC">
        <w:rPr>
          <w:rStyle w:val="B1Char"/>
          <w:b/>
          <w:bCs/>
          <w:lang w:eastAsia="ko-KR"/>
        </w:rPr>
        <w:t>12.</w:t>
      </w:r>
      <w:r w:rsidR="00DC2AAE" w:rsidRPr="00B86ADC">
        <w:rPr>
          <w:rStyle w:val="B1Char"/>
          <w:b/>
          <w:bCs/>
          <w:lang w:eastAsia="ko-KR"/>
        </w:rPr>
        <w:tab/>
      </w:r>
      <w:r w:rsidRPr="00B86ADC">
        <w:rPr>
          <w:rStyle w:val="B1Char"/>
          <w:b/>
          <w:bCs/>
          <w:lang w:eastAsia="ko-KR"/>
        </w:rPr>
        <w:t>SIP ACK request (from PoC Server B to SIP/IP Core B)</w:t>
      </w:r>
    </w:p>
    <w:p w:rsidR="00D448E7" w:rsidRPr="00B86ADC" w:rsidRDefault="00AF6D6E" w:rsidP="009A21D6">
      <w:pPr>
        <w:ind w:left="567"/>
      </w:pPr>
      <w:r w:rsidRPr="00B86ADC">
        <w:t>The PoC Server B acknowledges the SIP 200 "OK" response with a SIP ACK request sent to the SIP/IP Core B.</w:t>
      </w:r>
    </w:p>
    <w:p w:rsidR="00AF6D6E" w:rsidRPr="00B86ADC" w:rsidRDefault="00D448E7" w:rsidP="00DC2AAE">
      <w:pPr>
        <w:ind w:left="284"/>
        <w:rPr>
          <w:rStyle w:val="B1Char"/>
          <w:b/>
          <w:bCs/>
          <w:lang w:eastAsia="ko-KR"/>
        </w:rPr>
      </w:pPr>
      <w:r w:rsidRPr="00B86ADC">
        <w:rPr>
          <w:rStyle w:val="B1Char"/>
          <w:b/>
          <w:bCs/>
          <w:lang w:eastAsia="ko-KR"/>
        </w:rPr>
        <w:t>13.</w:t>
      </w:r>
      <w:r w:rsidR="00DC2AAE" w:rsidRPr="00B86ADC">
        <w:rPr>
          <w:rStyle w:val="B1Char"/>
          <w:b/>
          <w:bCs/>
          <w:lang w:eastAsia="ko-KR"/>
        </w:rPr>
        <w:tab/>
      </w:r>
      <w:r w:rsidRPr="00B86ADC">
        <w:rPr>
          <w:rStyle w:val="B1Char"/>
          <w:b/>
          <w:bCs/>
          <w:lang w:eastAsia="ko-KR"/>
        </w:rPr>
        <w:t xml:space="preserve">SIP ACK request (from SIP/IP Core </w:t>
      </w:r>
      <w:r w:rsidR="00AF6D6E" w:rsidRPr="00B86ADC">
        <w:rPr>
          <w:rStyle w:val="B1Char"/>
          <w:b/>
          <w:bCs/>
          <w:lang w:eastAsia="ko-KR"/>
        </w:rPr>
        <w:t xml:space="preserve">B </w:t>
      </w:r>
      <w:r w:rsidRPr="00B86ADC">
        <w:rPr>
          <w:rStyle w:val="B1Char"/>
          <w:b/>
          <w:bCs/>
          <w:lang w:eastAsia="ko-KR"/>
        </w:rPr>
        <w:t>to PoC Client B)</w:t>
      </w:r>
    </w:p>
    <w:p w:rsidR="00D448E7" w:rsidRPr="00B86ADC" w:rsidRDefault="00AF6D6E" w:rsidP="009A21D6">
      <w:pPr>
        <w:ind w:left="567"/>
      </w:pPr>
      <w:r w:rsidRPr="00B86ADC">
        <w:t>The SIP/IP Core B forwards the SIP ACK request to PoC Client B.</w:t>
      </w:r>
    </w:p>
    <w:p w:rsidR="00D448E7" w:rsidRPr="00B86ADC" w:rsidRDefault="00D448E7">
      <w:pPr>
        <w:pStyle w:val="App2"/>
      </w:pPr>
      <w:bookmarkStart w:id="5897" w:name="_Toc102188615"/>
      <w:bookmarkStart w:id="5898" w:name="_Toc139087380"/>
      <w:bookmarkStart w:id="5899" w:name="_Toc189885430"/>
      <w:bookmarkStart w:id="5900" w:name="_Toc226889907"/>
      <w:bookmarkStart w:id="5901" w:name="_Toc235870872"/>
      <w:bookmarkStart w:id="5902" w:name="_Toc236104926"/>
      <w:bookmarkStart w:id="5903" w:name="_Toc236108176"/>
      <w:bookmarkStart w:id="5904" w:name="_Toc236108899"/>
      <w:bookmarkStart w:id="5905" w:name="_Toc240704764"/>
      <w:bookmarkStart w:id="5906" w:name="_Toc300323683"/>
      <w:r w:rsidRPr="00B86ADC">
        <w:t>Instant Personal Alert</w:t>
      </w:r>
      <w:bookmarkEnd w:id="5703"/>
      <w:bookmarkEnd w:id="5704"/>
      <w:bookmarkEnd w:id="5705"/>
      <w:bookmarkEnd w:id="5897"/>
      <w:bookmarkEnd w:id="5898"/>
      <w:bookmarkEnd w:id="5899"/>
      <w:bookmarkEnd w:id="5900"/>
      <w:bookmarkEnd w:id="5901"/>
      <w:bookmarkEnd w:id="5902"/>
      <w:bookmarkEnd w:id="5903"/>
      <w:bookmarkEnd w:id="5904"/>
      <w:bookmarkEnd w:id="5905"/>
      <w:bookmarkEnd w:id="5906"/>
    </w:p>
    <w:p w:rsidR="00D448E7" w:rsidRPr="00B86ADC" w:rsidRDefault="00D448E7">
      <w:r w:rsidRPr="00B86ADC">
        <w:t>This subclause shows an example of how one PoC User can send an Instant Personal Alert to another PoC User. The example includes authorization and Access Control.</w:t>
      </w:r>
    </w:p>
    <w:p w:rsidR="00D448E7" w:rsidRPr="00B86ADC" w:rsidRDefault="00D448E7">
      <w:pPr>
        <w:pStyle w:val="App3"/>
      </w:pPr>
      <w:bookmarkStart w:id="5907" w:name="_Toc93913223"/>
      <w:bookmarkStart w:id="5908" w:name="_Toc93913808"/>
      <w:bookmarkStart w:id="5909" w:name="_Toc93916792"/>
      <w:bookmarkStart w:id="5910" w:name="_Toc102188616"/>
      <w:bookmarkStart w:id="5911" w:name="_Toc139087381"/>
      <w:bookmarkStart w:id="5912" w:name="_Toc189885431"/>
      <w:bookmarkStart w:id="5913" w:name="_Toc226889908"/>
      <w:bookmarkStart w:id="5914" w:name="_Toc235870873"/>
      <w:bookmarkStart w:id="5915" w:name="_Toc236104927"/>
      <w:bookmarkStart w:id="5916" w:name="_Toc236108177"/>
      <w:bookmarkStart w:id="5917" w:name="_Toc236108900"/>
      <w:bookmarkStart w:id="5918" w:name="_Toc240704765"/>
      <w:bookmarkStart w:id="5919" w:name="_Toc300323684"/>
      <w:r w:rsidRPr="00B86ADC">
        <w:t>Originating flow</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r w:rsidRPr="00B86ADC">
        <w:t xml:space="preserve"> </w:t>
      </w:r>
    </w:p>
    <w:p w:rsidR="00AE396F" w:rsidRPr="00B86ADC" w:rsidRDefault="00D448E7" w:rsidP="00AE396F">
      <w:r w:rsidRPr="00B86ADC">
        <w:t xml:space="preserve">This subclause describes the message flow between the sender of the Instant Personal Alert, i.e. the PoC Client A and the PoC Server A in the PoC Client A Home Network. </w:t>
      </w:r>
    </w:p>
    <w:p w:rsidR="00AE396F" w:rsidRPr="00B86ADC" w:rsidRDefault="00AE396F" w:rsidP="00AE396F">
      <w:r w:rsidRPr="00B86ADC">
        <w:t>In this example the PoC Server A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lastRenderedPageBreak/>
        <w:t xml:space="preserve">The flow is as shown in </w:t>
      </w:r>
      <w:r w:rsidR="00A36F4D" w:rsidRPr="00B86ADC">
        <w:fldChar w:fldCharType="begin"/>
      </w:r>
      <w:r w:rsidRPr="00B86ADC">
        <w:instrText xml:space="preserve"> REF _Ref97097156 \h </w:instrText>
      </w:r>
      <w:r w:rsidR="00A36F4D" w:rsidRPr="00B86ADC">
        <w:fldChar w:fldCharType="separate"/>
      </w:r>
      <w:r w:rsidR="000C5363" w:rsidRPr="00B86ADC">
        <w:t xml:space="preserve">Figure </w:t>
      </w:r>
      <w:r w:rsidR="000C5363">
        <w:rPr>
          <w:noProof/>
        </w:rPr>
        <w:t>23</w:t>
      </w:r>
      <w:r w:rsidR="00A36F4D" w:rsidRPr="00B86ADC">
        <w:fldChar w:fldCharType="end"/>
      </w:r>
      <w:r w:rsidRPr="00B86ADC">
        <w:t xml:space="preserve"> </w:t>
      </w:r>
      <w:r w:rsidRPr="00B86ADC">
        <w:rPr>
          <w:i/>
        </w:rPr>
        <w:t>"PoC Client A sends an Instant Personal Alert to PoC Client B"</w:t>
      </w:r>
      <w:r w:rsidRPr="00B86ADC">
        <w:t>.</w:t>
      </w:r>
    </w:p>
    <w:p w:rsidR="00D448E7" w:rsidRPr="00B86ADC" w:rsidRDefault="00D448E7" w:rsidP="006F3F3E">
      <w:pPr>
        <w:pStyle w:val="Figure"/>
      </w:pPr>
      <w:r w:rsidRPr="00B86ADC">
        <w:object w:dxaOrig="5380" w:dyaOrig="8379">
          <v:shape id="_x0000_i1048" type="#_x0000_t75" style="width:268.6pt;height:419.1pt" o:ole="">
            <v:imagedata r:id="rId160" o:title=""/>
          </v:shape>
          <o:OLEObject Type="Embed" ProgID="Visio.Drawing.11" ShapeID="_x0000_i1048" DrawAspect="Content" ObjectID="_1471259846" r:id="rId161"/>
        </w:object>
      </w:r>
    </w:p>
    <w:p w:rsidR="00D448E7" w:rsidRPr="00B86ADC" w:rsidRDefault="00D448E7" w:rsidP="001A5602">
      <w:pPr>
        <w:pStyle w:val="NO"/>
        <w:rPr>
          <w:lang w:val="en-GB"/>
        </w:rPr>
      </w:pPr>
      <w:r w:rsidRPr="00B86ADC">
        <w:rPr>
          <w:lang w:val="en-GB"/>
        </w:rPr>
        <w:t xml:space="preserve">NOTE: </w:t>
      </w:r>
      <w:r w:rsidRPr="00B86ADC">
        <w:rPr>
          <w:lang w:val="en-GB"/>
        </w:rPr>
        <w:tab/>
        <w:t>Authorization of the Instant Personal Alert in the PoC Server A is optional and included in the Figure for completeness.</w:t>
      </w:r>
    </w:p>
    <w:p w:rsidR="00D448E7" w:rsidRPr="00B86ADC" w:rsidRDefault="00D448E7" w:rsidP="000E7A7B">
      <w:pPr>
        <w:pStyle w:val="Caption"/>
      </w:pPr>
      <w:bookmarkStart w:id="5920" w:name="_Ref97097156"/>
      <w:bookmarkStart w:id="5921" w:name="_Toc139087408"/>
      <w:bookmarkStart w:id="5922" w:name="_Toc189885515"/>
      <w:bookmarkStart w:id="5923" w:name="_Toc194735256"/>
      <w:bookmarkStart w:id="5924" w:name="_Toc196628942"/>
      <w:bookmarkStart w:id="5925" w:name="_Toc300323747"/>
      <w:r w:rsidRPr="00B86ADC">
        <w:t xml:space="preserve">Figure </w:t>
      </w:r>
      <w:fldSimple w:instr=" SEQ Figure \* ARABIC ">
        <w:r w:rsidR="000C5363">
          <w:rPr>
            <w:noProof/>
          </w:rPr>
          <w:t>23</w:t>
        </w:r>
      </w:fldSimple>
      <w:bookmarkEnd w:id="5920"/>
      <w:r w:rsidRPr="00B86ADC">
        <w:t>: PoC Client A sends an Instant Personal Alert to PoC Client B</w:t>
      </w:r>
      <w:bookmarkEnd w:id="5921"/>
      <w:bookmarkEnd w:id="5922"/>
      <w:bookmarkEnd w:id="5923"/>
      <w:bookmarkEnd w:id="5924"/>
      <w:bookmarkEnd w:id="5925"/>
    </w:p>
    <w:p w:rsidR="00D448E7" w:rsidRPr="00B86ADC" w:rsidRDefault="00D448E7">
      <w:pPr>
        <w:spacing w:before="0" w:after="180"/>
      </w:pPr>
      <w:r w:rsidRPr="00B86ADC">
        <w:t>The steps of the flows are as follows:</w:t>
      </w:r>
    </w:p>
    <w:p w:rsidR="00AA2F15" w:rsidRPr="00B86ADC" w:rsidRDefault="00D448E7"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00AA2F15" w:rsidRPr="00B86ADC">
        <w:rPr>
          <w:rStyle w:val="B1Char"/>
          <w:b/>
          <w:bCs/>
          <w:lang w:eastAsia="ko-KR"/>
        </w:rPr>
        <w:t>SIP MESSAGE request (from PoC Client A to SIP/IP Core A)</w:t>
      </w:r>
    </w:p>
    <w:p w:rsidR="00D448E7" w:rsidRPr="00B86ADC" w:rsidRDefault="00D448E7" w:rsidP="009A21D6">
      <w:pPr>
        <w:ind w:left="567"/>
      </w:pPr>
      <w:r w:rsidRPr="00B86ADC">
        <w:t xml:space="preserve">The PoC Client A sends a SIP MESSAGE request to SIP/IP Core. The Request-URI includes the PoC Address of the PoC User B at a PoC Client B. The Accept-Contact header includes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2.</w:t>
      </w:r>
      <w:r w:rsidR="004F147D" w:rsidRPr="00B86ADC">
        <w:rPr>
          <w:rStyle w:val="B1Char"/>
          <w:b/>
          <w:bCs/>
          <w:lang w:eastAsia="ko-KR"/>
        </w:rPr>
        <w:tab/>
      </w:r>
      <w:r w:rsidR="00AF173B" w:rsidRPr="00B86ADC">
        <w:rPr>
          <w:rStyle w:val="B1Char"/>
          <w:b/>
          <w:bCs/>
          <w:lang w:eastAsia="ko-KR"/>
        </w:rPr>
        <w:t>SIP MESSAGE request (from SIP/IP Core A to PoC Server A)</w:t>
      </w:r>
    </w:p>
    <w:p w:rsidR="00D448E7" w:rsidRPr="00B86ADC" w:rsidRDefault="00D448E7" w:rsidP="009A21D6">
      <w:pPr>
        <w:ind w:left="567"/>
      </w:pPr>
      <w:r w:rsidRPr="00B86ADC">
        <w:t xml:space="preserve">The SIP/IP Core A sends the SIP MESSAGE request to the PoC Server A based on the </w:t>
      </w:r>
      <w:r w:rsidR="00DF1811" w:rsidRPr="00B86ADC">
        <w:t>PoC feature tag</w:t>
      </w:r>
      <w:r w:rsidRPr="00B86ADC">
        <w:t xml:space="preserve"> '+g.poc.talkburst' in the Accept-Contact header.</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3.</w:t>
      </w:r>
      <w:r w:rsidR="004F147D" w:rsidRPr="00B86ADC">
        <w:rPr>
          <w:rStyle w:val="B1Char"/>
          <w:b/>
          <w:bCs/>
          <w:lang w:eastAsia="ko-KR"/>
        </w:rPr>
        <w:tab/>
      </w:r>
      <w:r w:rsidR="00AF173B" w:rsidRPr="00B86ADC">
        <w:rPr>
          <w:rStyle w:val="B1Char"/>
          <w:b/>
          <w:bCs/>
          <w:lang w:eastAsia="ko-KR"/>
        </w:rPr>
        <w:t>The Sending of Instant Personal Alert (from PoC Server A to PoC Client B Network)</w:t>
      </w:r>
    </w:p>
    <w:p w:rsidR="00D448E7" w:rsidRPr="00B86ADC" w:rsidRDefault="00D448E7" w:rsidP="009A21D6">
      <w:pPr>
        <w:ind w:left="567"/>
      </w:pPr>
      <w:r w:rsidRPr="00B86ADC">
        <w:t>The PoC Server A authorizes the PoC User A at the PoC Client A to send an Instant Personal Alert and initiates the sending of the Instant Personal Alert to the PoC Client B as described in subclause F.13.2 "Terminating flow".</w:t>
      </w:r>
    </w:p>
    <w:p w:rsidR="00AF173B" w:rsidRPr="00B86ADC" w:rsidRDefault="00D448E7" w:rsidP="004F147D">
      <w:pPr>
        <w:ind w:left="284"/>
        <w:rPr>
          <w:rStyle w:val="B1Char"/>
          <w:b/>
          <w:bCs/>
          <w:lang w:eastAsia="ko-KR"/>
        </w:rPr>
      </w:pPr>
      <w:r w:rsidRPr="00B86ADC">
        <w:rPr>
          <w:rStyle w:val="B1Char"/>
          <w:b/>
          <w:bCs/>
          <w:lang w:eastAsia="ko-KR"/>
        </w:rPr>
        <w:t>4.</w:t>
      </w:r>
      <w:r w:rsidR="004F147D" w:rsidRPr="00B86ADC">
        <w:rPr>
          <w:rStyle w:val="B1Char"/>
          <w:b/>
          <w:bCs/>
          <w:lang w:eastAsia="ko-KR"/>
        </w:rPr>
        <w:tab/>
      </w:r>
      <w:r w:rsidR="00AF173B" w:rsidRPr="00B86ADC">
        <w:rPr>
          <w:rStyle w:val="B1Char"/>
          <w:b/>
          <w:bCs/>
          <w:lang w:eastAsia="ko-KR"/>
        </w:rPr>
        <w:t>The Receival of Instant Personal Alert acknowledgement (from PoC Client B Network to PoC Server A)</w:t>
      </w:r>
    </w:p>
    <w:p w:rsidR="00D448E7" w:rsidRPr="00B86ADC" w:rsidRDefault="00D448E7" w:rsidP="009A21D6">
      <w:pPr>
        <w:ind w:left="567"/>
      </w:pPr>
      <w:r w:rsidRPr="00B86ADC">
        <w:t>The PoC Server A receives an acknowledgment from the PoC Client B Network that the PoC Client B has received the Instant Personal Alert.</w:t>
      </w:r>
    </w:p>
    <w:p w:rsidR="00D03B9F" w:rsidRPr="00B86ADC" w:rsidRDefault="00D448E7" w:rsidP="004F147D">
      <w:pPr>
        <w:ind w:left="284"/>
        <w:rPr>
          <w:rStyle w:val="B1Char"/>
          <w:b/>
          <w:bCs/>
          <w:lang w:eastAsia="ko-KR"/>
        </w:rPr>
      </w:pPr>
      <w:r w:rsidRPr="00B86ADC">
        <w:rPr>
          <w:rStyle w:val="B1Char"/>
          <w:b/>
          <w:bCs/>
          <w:lang w:eastAsia="ko-KR"/>
        </w:rPr>
        <w:t>5.</w:t>
      </w:r>
      <w:r w:rsidR="004F147D" w:rsidRPr="00B86ADC">
        <w:rPr>
          <w:rStyle w:val="B1Char"/>
          <w:b/>
          <w:bCs/>
          <w:lang w:eastAsia="ko-KR"/>
        </w:rPr>
        <w:tab/>
      </w:r>
      <w:r w:rsidR="00D03B9F" w:rsidRPr="00B86ADC">
        <w:rPr>
          <w:rStyle w:val="B1Char"/>
          <w:b/>
          <w:bCs/>
          <w:lang w:eastAsia="ko-KR"/>
        </w:rPr>
        <w:t xml:space="preserve">SIP 200 </w:t>
      </w:r>
      <w:r w:rsidR="00DF7261" w:rsidRPr="00B86ADC">
        <w:rPr>
          <w:rStyle w:val="B1Char"/>
          <w:b/>
          <w:bCs/>
          <w:lang w:eastAsia="ko-KR"/>
        </w:rPr>
        <w:t>"</w:t>
      </w:r>
      <w:r w:rsidR="00D03B9F" w:rsidRPr="00B86ADC">
        <w:rPr>
          <w:rStyle w:val="B1Char"/>
          <w:b/>
          <w:bCs/>
          <w:lang w:eastAsia="ko-KR"/>
        </w:rPr>
        <w:t>OK</w:t>
      </w:r>
      <w:r w:rsidR="00DF7261" w:rsidRPr="00B86ADC">
        <w:rPr>
          <w:rStyle w:val="B1Char"/>
          <w:b/>
          <w:bCs/>
          <w:lang w:eastAsia="ko-KR"/>
        </w:rPr>
        <w:t>"</w:t>
      </w:r>
      <w:r w:rsidR="00D03B9F" w:rsidRPr="00B86ADC">
        <w:rPr>
          <w:rStyle w:val="B1Char"/>
          <w:b/>
          <w:bCs/>
          <w:lang w:eastAsia="ko-KR"/>
        </w:rPr>
        <w:t xml:space="preserve"> response (from PoC Server A to SIP/IP Core A)</w:t>
      </w:r>
    </w:p>
    <w:p w:rsidR="00D448E7" w:rsidRPr="00B86ADC" w:rsidRDefault="00D448E7" w:rsidP="009A21D6">
      <w:pPr>
        <w:ind w:left="567"/>
      </w:pPr>
      <w:r w:rsidRPr="00B86ADC">
        <w:t>A SIP 200 "OK" response is sent by the PoC Server A to SIP/IP Core A.</w:t>
      </w:r>
      <w:r w:rsidR="00372068" w:rsidRPr="00B86ADC">
        <w:t xml:space="preserve"> The PoC Server A forwards the value of the Server header received from PoC Client B network.</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2"/>
        <w:ind w:left="0" w:firstLine="0"/>
      </w:pPr>
    </w:p>
    <w:p w:rsidR="00D03B9F" w:rsidRPr="00B86ADC" w:rsidRDefault="00D03B9F" w:rsidP="004F147D">
      <w:pPr>
        <w:ind w:left="284"/>
        <w:rPr>
          <w:rStyle w:val="B1Char"/>
          <w:b/>
          <w:bCs/>
          <w:lang w:eastAsia="ko-KR"/>
        </w:rPr>
      </w:pPr>
      <w:r w:rsidRPr="00B86ADC">
        <w:rPr>
          <w:rStyle w:val="B1Char"/>
          <w:b/>
          <w:bCs/>
          <w:lang w:eastAsia="ko-KR"/>
        </w:rPr>
        <w:t>6.</w:t>
      </w:r>
      <w:r w:rsidR="004F147D"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A to PoC Client A)</w:t>
      </w:r>
    </w:p>
    <w:p w:rsidR="00D448E7" w:rsidRPr="00B86ADC" w:rsidRDefault="00D448E7" w:rsidP="009A21D6">
      <w:pPr>
        <w:ind w:left="567"/>
      </w:pPr>
      <w:r w:rsidRPr="00B86ADC">
        <w:t xml:space="preserve">SIP/IP Core A forwards the  SIP 200 "OK" response to PoC Client A.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1"/>
      </w:pPr>
    </w:p>
    <w:p w:rsidR="00D448E7" w:rsidRPr="00B86ADC" w:rsidRDefault="00D448E7">
      <w:pPr>
        <w:pStyle w:val="App3"/>
      </w:pPr>
      <w:bookmarkStart w:id="5926" w:name="_Toc93913224"/>
      <w:bookmarkStart w:id="5927" w:name="_Toc93913809"/>
      <w:bookmarkStart w:id="5928" w:name="_Toc93916793"/>
      <w:bookmarkStart w:id="5929" w:name="_Toc102188617"/>
      <w:bookmarkStart w:id="5930" w:name="_Toc139087382"/>
      <w:bookmarkStart w:id="5931" w:name="_Toc189885432"/>
      <w:bookmarkStart w:id="5932" w:name="_Toc226889909"/>
      <w:bookmarkStart w:id="5933" w:name="_Toc235870874"/>
      <w:bookmarkStart w:id="5934" w:name="_Toc236104928"/>
      <w:bookmarkStart w:id="5935" w:name="_Toc236108178"/>
      <w:bookmarkStart w:id="5936" w:name="_Toc236108901"/>
      <w:bookmarkStart w:id="5937" w:name="_Toc240704766"/>
      <w:bookmarkStart w:id="5938" w:name="_Toc300323685"/>
      <w:r w:rsidRPr="00B86ADC">
        <w:t>Terminating flow</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r w:rsidRPr="00B86ADC">
        <w:t xml:space="preserve"> </w:t>
      </w:r>
    </w:p>
    <w:p w:rsidR="00AE396F" w:rsidRPr="00B86ADC" w:rsidRDefault="00D448E7">
      <w:r w:rsidRPr="00B86ADC">
        <w:t xml:space="preserve">This subclause describes the message flow between the receiver of the Instant Personal Alert, i.e. the PoC Client B and the PoC Server B in the PoC Client B Home Network. </w:t>
      </w:r>
    </w:p>
    <w:p w:rsidR="00AE396F" w:rsidRPr="00B86ADC" w:rsidRDefault="00AE396F" w:rsidP="00AE396F">
      <w:r w:rsidRPr="00B86ADC">
        <w:t>In this example the PoC Server B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t xml:space="preserve">The flow is as shown in </w:t>
      </w:r>
      <w:r w:rsidR="00A36F4D" w:rsidRPr="00B86ADC">
        <w:fldChar w:fldCharType="begin"/>
      </w:r>
      <w:r w:rsidRPr="00B86ADC">
        <w:instrText xml:space="preserve"> REF _Ref97097205 \h </w:instrText>
      </w:r>
      <w:r w:rsidR="00A36F4D" w:rsidRPr="00B86ADC">
        <w:fldChar w:fldCharType="separate"/>
      </w:r>
      <w:r w:rsidR="000C5363" w:rsidRPr="00B86ADC">
        <w:t xml:space="preserve">Figure </w:t>
      </w:r>
      <w:r w:rsidR="000C5363">
        <w:rPr>
          <w:noProof/>
        </w:rPr>
        <w:t>24</w:t>
      </w:r>
      <w:r w:rsidR="00A36F4D" w:rsidRPr="00B86ADC">
        <w:fldChar w:fldCharType="end"/>
      </w:r>
      <w:r w:rsidRPr="00B86ADC">
        <w:t xml:space="preserve"> </w:t>
      </w:r>
      <w:r w:rsidRPr="00B86ADC">
        <w:rPr>
          <w:i/>
        </w:rPr>
        <w:t>"PoC Client B receives an Instant Personal Alert from PoC Client A"</w:t>
      </w:r>
      <w:r w:rsidRPr="00B86ADC">
        <w:t>.</w:t>
      </w:r>
    </w:p>
    <w:p w:rsidR="005B40C9" w:rsidRPr="00B86ADC" w:rsidRDefault="005B40C9"/>
    <w:p w:rsidR="00D448E7" w:rsidRPr="00B86ADC" w:rsidRDefault="00D448E7" w:rsidP="006F3F3E">
      <w:pPr>
        <w:pStyle w:val="Figure"/>
      </w:pPr>
      <w:r w:rsidRPr="00B86ADC">
        <w:object w:dxaOrig="8905" w:dyaOrig="8739">
          <v:shape id="_x0000_i1049" type="#_x0000_t75" style="width:445.4pt;height:437.1pt" o:ole="" fillcolor="window">
            <v:imagedata r:id="rId162" o:title=""/>
          </v:shape>
          <o:OLEObject Type="Embed" ProgID="Visio.Drawing.11" ShapeID="_x0000_i1049" DrawAspect="Content" ObjectID="_1471259847" r:id="rId163"/>
        </w:object>
      </w:r>
    </w:p>
    <w:p w:rsidR="00D448E7" w:rsidRPr="00B86ADC" w:rsidRDefault="00D448E7">
      <w:pPr>
        <w:pStyle w:val="NO"/>
        <w:rPr>
          <w:lang w:val="en-GB"/>
        </w:rPr>
      </w:pPr>
      <w:r w:rsidRPr="00B86ADC">
        <w:rPr>
          <w:lang w:val="en-GB"/>
        </w:rPr>
        <w:t xml:space="preserve">NOTE: </w:t>
      </w:r>
      <w:r w:rsidRPr="00B86ADC">
        <w:rPr>
          <w:lang w:val="en-GB"/>
        </w:rPr>
        <w:tab/>
        <w:t>Access Control of the Instant personal alert in the PoC Server B is optional and included in the figure for completeness.</w:t>
      </w:r>
    </w:p>
    <w:p w:rsidR="00D448E7" w:rsidRPr="00B86ADC" w:rsidRDefault="00D448E7" w:rsidP="000E7A7B">
      <w:pPr>
        <w:pStyle w:val="Caption"/>
      </w:pPr>
      <w:bookmarkStart w:id="5939" w:name="_Ref97097205"/>
      <w:bookmarkStart w:id="5940" w:name="_Toc139087409"/>
      <w:bookmarkStart w:id="5941" w:name="_Toc189885516"/>
      <w:bookmarkStart w:id="5942" w:name="_Toc194735257"/>
      <w:bookmarkStart w:id="5943" w:name="_Toc196628943"/>
      <w:bookmarkStart w:id="5944" w:name="_Toc300323748"/>
      <w:r w:rsidRPr="00B86ADC">
        <w:lastRenderedPageBreak/>
        <w:t xml:space="preserve">Figure </w:t>
      </w:r>
      <w:fldSimple w:instr=" SEQ Figure \* ARABIC ">
        <w:r w:rsidR="000C5363">
          <w:rPr>
            <w:noProof/>
          </w:rPr>
          <w:t>24</w:t>
        </w:r>
      </w:fldSimple>
      <w:bookmarkEnd w:id="5939"/>
      <w:r w:rsidRPr="00B86ADC">
        <w:t>: PoC Client B receives an Instant Personal Alert from PoC Client A</w:t>
      </w:r>
      <w:bookmarkEnd w:id="5940"/>
      <w:bookmarkEnd w:id="5941"/>
      <w:bookmarkEnd w:id="5942"/>
      <w:bookmarkEnd w:id="5943"/>
      <w:bookmarkEnd w:id="5944"/>
    </w:p>
    <w:p w:rsidR="00D448E7" w:rsidRPr="00B86ADC" w:rsidRDefault="00D448E7">
      <w:pPr>
        <w:spacing w:before="0" w:after="180"/>
      </w:pPr>
      <w:r w:rsidRPr="00B86ADC">
        <w:t>The steps of the flows are as follows:</w:t>
      </w:r>
    </w:p>
    <w:p w:rsidR="0048694C" w:rsidRPr="00B86ADC" w:rsidRDefault="0048694C"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Pr="00B86ADC">
        <w:rPr>
          <w:rStyle w:val="B1Char"/>
          <w:b/>
          <w:bCs/>
          <w:lang w:eastAsia="ko-KR"/>
        </w:rPr>
        <w:t xml:space="preserve">The receiving and sending of Instant Personal Alert </w:t>
      </w:r>
    </w:p>
    <w:p w:rsidR="00D448E7" w:rsidRPr="00B86ADC" w:rsidRDefault="00D448E7" w:rsidP="009A21D6">
      <w:pPr>
        <w:ind w:left="567"/>
      </w:pPr>
      <w:r w:rsidRPr="00B86ADC">
        <w:t>The PoC Server A receives an authorized request from a PoC User A to send an Instant Personal Alert to the PoC User B.</w:t>
      </w:r>
    </w:p>
    <w:p w:rsidR="0048694C" w:rsidRPr="00B86ADC" w:rsidRDefault="0048694C" w:rsidP="004F147D">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A to SIP/IP Core A)</w:t>
      </w:r>
    </w:p>
    <w:p w:rsidR="00D448E7" w:rsidRPr="00B86ADC" w:rsidRDefault="00D448E7" w:rsidP="009A21D6">
      <w:pPr>
        <w:ind w:left="567"/>
      </w:pPr>
      <w:r w:rsidRPr="00B86ADC">
        <w:t xml:space="preserve">The PoC Server A sends a SIP MESSAGE request to the SIP/IP Core A. The Request-URI includes the PoC Address of the PoC User B and an Accept-Contact header with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SIP/IP Core B)</w:t>
      </w:r>
    </w:p>
    <w:p w:rsidR="00D448E7" w:rsidRPr="00B86ADC" w:rsidRDefault="00D448E7" w:rsidP="009A21D6">
      <w:pPr>
        <w:ind w:left="567"/>
      </w:pPr>
      <w:r w:rsidRPr="00B86ADC">
        <w:t xml:space="preserve">The SIP/IP Core </w:t>
      </w:r>
      <w:r w:rsidR="009F7013" w:rsidRPr="00B86ADC">
        <w:t xml:space="preserve">A </w:t>
      </w:r>
      <w:r w:rsidRPr="00B86ADC">
        <w:t>sends the SIP MESSAGE request to the SIP/IP Core B based on the PoC Address of the PoC User B.</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D448E7" w:rsidRPr="00B86ADC" w:rsidRDefault="00D448E7" w:rsidP="009A21D6">
      <w:pPr>
        <w:ind w:left="567"/>
      </w:pPr>
      <w:r w:rsidRPr="00B86ADC">
        <w:t xml:space="preserve">The SIP/IP Core B sends the SIP MESSAGE request to the PoC Server B based on the </w:t>
      </w:r>
      <w:r w:rsidR="00DF1811" w:rsidRPr="00B86ADC">
        <w:t>PoC feature tag</w:t>
      </w:r>
      <w:r w:rsidRPr="00B86ADC">
        <w:t xml:space="preserve"> '+g.poc.talkburst' in the Accept Contact.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9F7013" w:rsidRPr="00B86ADC" w:rsidRDefault="009F7013" w:rsidP="0057530E">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D448E7" w:rsidRPr="00B86ADC" w:rsidRDefault="00D448E7" w:rsidP="009A21D6">
      <w:pPr>
        <w:ind w:left="567"/>
      </w:pPr>
      <w:r w:rsidRPr="00B86ADC">
        <w:t>The PoC Server B performs Access Control and determines that the PoC User A at the PoC Client A is authorized to send an Instant Personal Alert to the PoC User B. The PoC Server B sends the SIP MESSAGE request to the SIP/IP Core.</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D448E7" w:rsidRPr="00B86ADC" w:rsidRDefault="00D448E7" w:rsidP="009A21D6">
      <w:pPr>
        <w:ind w:left="567"/>
      </w:pPr>
      <w:r w:rsidRPr="00B86ADC">
        <w:t>The SIP IP/Core B sends the SIP MESSAGE to the PoC Client B based on information stored during registration.</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7.</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Client B to SIP/IP Core B) </w:t>
      </w:r>
    </w:p>
    <w:p w:rsidR="00D448E7" w:rsidRPr="00B86ADC" w:rsidRDefault="00D448E7" w:rsidP="009A21D6">
      <w:pPr>
        <w:ind w:left="567"/>
      </w:pPr>
      <w:r w:rsidRPr="00B86ADC">
        <w:t xml:space="preserve">The PoC Client B sends a SIP 200 "OK" response to the SIP/IP Core B in order to acknowledge that the Instant Personal Alert was received.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8.</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SIP/IP Core B to PoC Server B)</w:t>
      </w:r>
    </w:p>
    <w:p w:rsidR="00D448E7" w:rsidRPr="00B86ADC" w:rsidRDefault="00143299" w:rsidP="009A21D6">
      <w:pPr>
        <w:ind w:left="567"/>
      </w:pPr>
      <w:r w:rsidRPr="00B86ADC">
        <w:lastRenderedPageBreak/>
        <w:t xml:space="preserve">The </w:t>
      </w:r>
      <w:r w:rsidR="00D448E7" w:rsidRPr="00B86ADC">
        <w:t xml:space="preserve">SIP/IP Core B forwards the SIP 200 "OK" response to </w:t>
      </w:r>
      <w:r w:rsidRPr="00B86ADC">
        <w:t xml:space="preserve">the </w:t>
      </w:r>
      <w:r w:rsidR="00D448E7" w:rsidRPr="00B86ADC">
        <w:t>PoC Server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143299" w:rsidRPr="00B86ADC" w:rsidRDefault="00D448E7" w:rsidP="0057530E">
      <w:pPr>
        <w:ind w:left="284"/>
        <w:rPr>
          <w:rStyle w:val="B1Char"/>
          <w:b/>
          <w:bCs/>
          <w:lang w:eastAsia="ko-KR"/>
        </w:rPr>
      </w:pPr>
      <w:r w:rsidRPr="00B86ADC">
        <w:rPr>
          <w:rStyle w:val="B1Char"/>
          <w:b/>
          <w:bCs/>
          <w:lang w:eastAsia="ko-KR"/>
        </w:rPr>
        <w:t>9.</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Server B to SIP/IP Core B)</w:t>
      </w:r>
    </w:p>
    <w:p w:rsidR="00D448E7" w:rsidRPr="00B86ADC" w:rsidRDefault="00143299" w:rsidP="009A21D6">
      <w:pPr>
        <w:ind w:left="567"/>
      </w:pPr>
      <w:r w:rsidRPr="00B86ADC">
        <w:t xml:space="preserve">The </w:t>
      </w:r>
      <w:r w:rsidR="00D448E7" w:rsidRPr="00B86ADC">
        <w:t xml:space="preserve">PoC Server B forwards the SIP 200 "OK" response to </w:t>
      </w:r>
      <w:r w:rsidRPr="00B86ADC">
        <w:t xml:space="preserve">the </w:t>
      </w:r>
      <w:r w:rsidR="00D448E7" w:rsidRPr="00B86ADC">
        <w:t>SIP/IP Core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10.</w:t>
      </w:r>
      <w:r w:rsidR="002A736D" w:rsidRPr="00B86ADC">
        <w:rPr>
          <w:rStyle w:val="B1Char"/>
          <w:b/>
          <w:bCs/>
          <w:lang w:eastAsia="ko-KR"/>
        </w:rPr>
        <w:tab/>
        <w:t xml:space="preserve">SIP 200 </w:t>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B to SIP/IP Core A)</w:t>
      </w:r>
    </w:p>
    <w:p w:rsidR="00D448E7" w:rsidRPr="00B86ADC" w:rsidRDefault="00143299" w:rsidP="009A21D6">
      <w:pPr>
        <w:ind w:left="567"/>
      </w:pPr>
      <w:r w:rsidRPr="00B86ADC">
        <w:t xml:space="preserve">The </w:t>
      </w:r>
      <w:r w:rsidR="00D448E7" w:rsidRPr="00B86ADC">
        <w:t xml:space="preserve">SIP/IP Core B forwards the SIP 200 "OK" response </w:t>
      </w:r>
      <w:r w:rsidR="002A736D" w:rsidRPr="00B86ADC">
        <w:t xml:space="preserve">to the </w:t>
      </w:r>
      <w:r w:rsidR="00D448E7" w:rsidRPr="00B86ADC">
        <w:t>SIP/IP Core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11.</w:t>
      </w:r>
      <w:r w:rsidR="002A736D" w:rsidRPr="00B86ADC">
        <w:rPr>
          <w:rStyle w:val="B1Char"/>
          <w:b/>
          <w:bCs/>
          <w:lang w:eastAsia="ko-KR"/>
        </w:rPr>
        <w:tab/>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A to PoC Server A)</w:t>
      </w:r>
      <w:r w:rsidRPr="00B86ADC">
        <w:rPr>
          <w:rStyle w:val="B1Char"/>
          <w:b/>
          <w:bCs/>
          <w:lang w:eastAsia="ko-KR"/>
        </w:rPr>
        <w:t xml:space="preserve"> </w:t>
      </w:r>
    </w:p>
    <w:p w:rsidR="00D448E7" w:rsidRPr="00B86ADC" w:rsidRDefault="002A736D" w:rsidP="009A21D6">
      <w:pPr>
        <w:ind w:left="567"/>
      </w:pPr>
      <w:r w:rsidRPr="00B86ADC">
        <w:t xml:space="preserve">The </w:t>
      </w:r>
      <w:r w:rsidR="00D448E7" w:rsidRPr="00B86ADC">
        <w:t xml:space="preserve">SIP/IP Core A forwards the SIP 200 "OK" response to </w:t>
      </w:r>
      <w:r w:rsidRPr="00B86ADC">
        <w:t xml:space="preserve">the </w:t>
      </w:r>
      <w:r w:rsidR="00D448E7" w:rsidRPr="00B86ADC">
        <w:t>PoC Server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2A736D" w:rsidRPr="00B86ADC" w:rsidRDefault="00D448E7" w:rsidP="0057530E">
      <w:pPr>
        <w:ind w:left="284"/>
        <w:rPr>
          <w:rStyle w:val="B1Char"/>
          <w:b/>
          <w:bCs/>
          <w:lang w:eastAsia="ko-KR"/>
        </w:rPr>
      </w:pPr>
      <w:r w:rsidRPr="00B86ADC">
        <w:rPr>
          <w:rStyle w:val="B1Char"/>
          <w:b/>
          <w:bCs/>
          <w:lang w:eastAsia="ko-KR"/>
        </w:rPr>
        <w:t>12.</w:t>
      </w:r>
      <w:r w:rsidR="002A736D" w:rsidRPr="00B86ADC">
        <w:rPr>
          <w:rStyle w:val="B1Char"/>
          <w:b/>
          <w:bCs/>
          <w:lang w:eastAsia="ko-KR"/>
        </w:rPr>
        <w:tab/>
        <w:t>The sending of the acknowledgement (from PoC Server A to PoC Client A)</w:t>
      </w:r>
    </w:p>
    <w:p w:rsidR="00D448E7" w:rsidRPr="00B86ADC" w:rsidRDefault="00D448E7" w:rsidP="009A21D6">
      <w:pPr>
        <w:ind w:left="567"/>
      </w:pPr>
      <w:r w:rsidRPr="00B86ADC">
        <w:t xml:space="preserve">The PoC Server A sends the acknowledgment to the PoC Client A as shown in </w:t>
      </w:r>
      <w:fldSimple w:instr=" REF _Ref97097156 \h  \* MERGEFORMAT ">
        <w:r w:rsidR="000C5363" w:rsidRPr="00B86ADC">
          <w:t xml:space="preserve">Figure </w:t>
        </w:r>
        <w:r w:rsidR="000C5363">
          <w:t>23</w:t>
        </w:r>
      </w:fldSimple>
      <w:r w:rsidRPr="00B86ADC">
        <w:t xml:space="preserve"> "</w:t>
      </w:r>
      <w:r w:rsidRPr="00B86ADC">
        <w:rPr>
          <w:i/>
        </w:rPr>
        <w:t>PoC Client A sends an Instant Pe</w:t>
      </w:r>
      <w:r w:rsidR="006F3F3E" w:rsidRPr="00B86ADC">
        <w:rPr>
          <w:i/>
        </w:rPr>
        <w:t>rsonal Alert to PoC Client B</w:t>
      </w:r>
      <w:r w:rsidR="006F3F3E" w:rsidRPr="00B86ADC">
        <w:t xml:space="preserve">". </w:t>
      </w:r>
    </w:p>
    <w:p w:rsidR="00D448E7" w:rsidRPr="00B86ADC" w:rsidRDefault="00D448E7">
      <w:pPr>
        <w:pStyle w:val="App2"/>
      </w:pPr>
      <w:bookmarkStart w:id="5945" w:name="_Toc93913225"/>
      <w:bookmarkStart w:id="5946" w:name="_Toc93913810"/>
      <w:bookmarkStart w:id="5947" w:name="_Toc93916794"/>
      <w:bookmarkStart w:id="5948" w:name="_Toc102188618"/>
      <w:bookmarkStart w:id="5949" w:name="_Toc139087383"/>
      <w:bookmarkStart w:id="5950" w:name="_Toc189885433"/>
      <w:bookmarkStart w:id="5951" w:name="_Toc226889910"/>
      <w:bookmarkStart w:id="5952" w:name="_Toc235870875"/>
      <w:bookmarkStart w:id="5953" w:name="_Toc236104929"/>
      <w:bookmarkStart w:id="5954" w:name="_Toc236108179"/>
      <w:bookmarkStart w:id="5955" w:name="_Toc236108902"/>
      <w:bookmarkStart w:id="5956" w:name="_Toc240704767"/>
      <w:bookmarkStart w:id="5957" w:name="_Toc300323686"/>
      <w:r w:rsidRPr="00B86ADC">
        <w:t>Event Subscriptions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rsidR="001B02A4" w:rsidRPr="00B86ADC" w:rsidRDefault="001B02A4" w:rsidP="001B02A4">
      <w:r w:rsidRPr="00B86ADC">
        <w:t xml:space="preserve">The following subclauses show how a PoC Client or a PoC Server performing the Participating PoC Function can subscribe to </w:t>
      </w:r>
      <w:r w:rsidR="007F3E48" w:rsidRPr="00B86ADC">
        <w:t>Participant Information</w:t>
      </w:r>
      <w:r w:rsidRPr="00B86ADC">
        <w:t xml:space="preserve"> during a PoC Session.</w:t>
      </w:r>
    </w:p>
    <w:p w:rsidR="001B02A4" w:rsidRPr="00B86ADC" w:rsidRDefault="001B02A4" w:rsidP="001B02A4">
      <w:pPr>
        <w:pStyle w:val="App3"/>
      </w:pPr>
      <w:bookmarkStart w:id="5958" w:name="_Toc189885434"/>
      <w:bookmarkStart w:id="5959" w:name="_Toc226889911"/>
      <w:bookmarkStart w:id="5960" w:name="_Toc235870876"/>
      <w:bookmarkStart w:id="5961" w:name="_Toc236104930"/>
      <w:bookmarkStart w:id="5962" w:name="_Toc236108180"/>
      <w:bookmarkStart w:id="5963" w:name="_Toc236108903"/>
      <w:bookmarkStart w:id="5964" w:name="_Toc240704768"/>
      <w:bookmarkStart w:id="5965" w:name="_Toc300323687"/>
      <w:r w:rsidRPr="00B86ADC">
        <w:lastRenderedPageBreak/>
        <w:t xml:space="preserve">PoC Client subscribing to </w:t>
      </w:r>
      <w:bookmarkEnd w:id="5958"/>
      <w:r w:rsidR="007F3E48" w:rsidRPr="00B86ADC">
        <w:t>Participant Information</w:t>
      </w:r>
      <w:bookmarkEnd w:id="5959"/>
      <w:bookmarkEnd w:id="5960"/>
      <w:bookmarkEnd w:id="5961"/>
      <w:bookmarkEnd w:id="5962"/>
      <w:bookmarkEnd w:id="5963"/>
      <w:bookmarkEnd w:id="5964"/>
      <w:bookmarkEnd w:id="5965"/>
    </w:p>
    <w:p w:rsidR="0071276A" w:rsidRPr="00B86ADC" w:rsidRDefault="00D448E7" w:rsidP="0071276A">
      <w:r w:rsidRPr="00B86ADC">
        <w:t xml:space="preserve">This subclause shows an example on how one PoC </w:t>
      </w:r>
      <w:r w:rsidR="00335A91" w:rsidRPr="00B86ADC">
        <w:t xml:space="preserve">Client </w:t>
      </w:r>
      <w:r w:rsidRPr="00B86ADC">
        <w:t xml:space="preserve">subscribes to </w:t>
      </w:r>
      <w:r w:rsidR="007F3E48" w:rsidRPr="00B86ADC">
        <w:t>Participant Information</w:t>
      </w:r>
      <w:r w:rsidRPr="00B86ADC">
        <w:t xml:space="preserve"> during an ongoing PoC Session. The flow is as shown in </w:t>
      </w:r>
      <w:r w:rsidR="00A36F4D" w:rsidRPr="00B86ADC">
        <w:fldChar w:fldCharType="begin"/>
      </w:r>
      <w:r w:rsidRPr="00B86ADC">
        <w:instrText xml:space="preserve"> REF _Ref97097257 \h </w:instrText>
      </w:r>
      <w:r w:rsidR="00A36F4D" w:rsidRPr="00B86ADC">
        <w:fldChar w:fldCharType="separate"/>
      </w:r>
      <w:r w:rsidR="000C5363" w:rsidRPr="00B86ADC">
        <w:t xml:space="preserve">Figure </w:t>
      </w:r>
      <w:r w:rsidR="000C5363">
        <w:rPr>
          <w:noProof/>
        </w:rPr>
        <w:t>25</w:t>
      </w:r>
      <w:r w:rsidR="00A36F4D" w:rsidRPr="00B86ADC">
        <w:fldChar w:fldCharType="end"/>
      </w:r>
      <w:r w:rsidRPr="00B86ADC">
        <w:t xml:space="preserve"> </w:t>
      </w:r>
      <w:r w:rsidRPr="00B86ADC">
        <w:rPr>
          <w:i/>
        </w:rPr>
        <w:t xml:space="preserve">"A </w:t>
      </w:r>
      <w:r w:rsidR="00335A91" w:rsidRPr="00B86ADC">
        <w:rPr>
          <w:i/>
        </w:rPr>
        <w:t>PoC Client</w:t>
      </w:r>
      <w:r w:rsidRPr="00B86ADC">
        <w:rPr>
          <w:i/>
        </w:rPr>
        <w:t xml:space="preserve"> subscribes to </w:t>
      </w:r>
      <w:r w:rsidR="007F3E48" w:rsidRPr="00B86ADC">
        <w:rPr>
          <w:i/>
        </w:rPr>
        <w:t>Participant Information</w:t>
      </w:r>
      <w:r w:rsidRPr="00B86ADC">
        <w:rPr>
          <w:i/>
        </w:rPr>
        <w:t>"</w:t>
      </w:r>
      <w:r w:rsidRPr="00B86ADC">
        <w:t>.</w:t>
      </w:r>
      <w:r w:rsidR="0071276A" w:rsidRPr="00B86ADC">
        <w:t xml:space="preserve"> </w:t>
      </w:r>
    </w:p>
    <w:p w:rsidR="00EF34E8" w:rsidRPr="00B86ADC" w:rsidRDefault="00EF34E8" w:rsidP="00EF34E8">
      <w:r w:rsidRPr="00B86ADC">
        <w:t>PoC User D requested anonymity at the PoC Session establishment.</w:t>
      </w:r>
    </w:p>
    <w:p w:rsidR="00EF34E8" w:rsidRPr="00B86ADC" w:rsidRDefault="0071276A" w:rsidP="00EF34E8">
      <w:r w:rsidRPr="00B86ADC">
        <w:t xml:space="preserve">QoE Profiles feature is used in this flow so the Local QoE Profile used by each Participant is sent in the </w:t>
      </w:r>
      <w:r w:rsidR="007F3E48" w:rsidRPr="00B86ADC">
        <w:t>Participant Information</w:t>
      </w:r>
      <w:r w:rsidRPr="00B86ADC">
        <w:t>.</w:t>
      </w:r>
      <w:r w:rsidR="00EF34E8" w:rsidRPr="00B86ADC">
        <w:t xml:space="preserve"> </w:t>
      </w:r>
    </w:p>
    <w:p w:rsidR="0071276A" w:rsidRPr="00B86ADC" w:rsidRDefault="00EF34E8" w:rsidP="0071276A">
      <w:r w:rsidRPr="00B86ADC">
        <w:t>PoC Clients B and D support FDCFO, while PoC Client C does not support FDCFO.</w:t>
      </w:r>
    </w:p>
    <w:p w:rsidR="00D448E7" w:rsidRPr="00B86ADC" w:rsidRDefault="00D448E7"/>
    <w:p w:rsidR="00D448E7" w:rsidRPr="00B86ADC" w:rsidRDefault="00D448E7" w:rsidP="006F3F3E">
      <w:pPr>
        <w:pStyle w:val="Figure"/>
      </w:pPr>
      <w:r w:rsidRPr="00B86ADC">
        <w:object w:dxaOrig="8905" w:dyaOrig="11943">
          <v:shape id="_x0000_i1050" type="#_x0000_t75" style="width:445.4pt;height:597.25pt" o:ole="" fillcolor="window">
            <v:imagedata r:id="rId164" o:title=""/>
          </v:shape>
          <o:OLEObject Type="Embed" ProgID="Visio.Drawing.11" ShapeID="_x0000_i1050" DrawAspect="Content" ObjectID="_1471259848" r:id="rId165"/>
        </w:object>
      </w:r>
    </w:p>
    <w:p w:rsidR="00D448E7" w:rsidRPr="00B86ADC" w:rsidRDefault="00D448E7">
      <w:pPr>
        <w:jc w:val="center"/>
      </w:pPr>
    </w:p>
    <w:p w:rsidR="00D448E7" w:rsidRPr="00B86ADC" w:rsidRDefault="00D448E7" w:rsidP="000E7A7B">
      <w:pPr>
        <w:pStyle w:val="Caption"/>
      </w:pPr>
      <w:bookmarkStart w:id="5966" w:name="_Ref97097257"/>
      <w:bookmarkStart w:id="5967" w:name="_Toc139087410"/>
      <w:bookmarkStart w:id="5968" w:name="_Toc189885517"/>
      <w:bookmarkStart w:id="5969" w:name="_Toc194735258"/>
      <w:bookmarkStart w:id="5970" w:name="_Toc196628944"/>
      <w:bookmarkStart w:id="5971" w:name="_Toc300323749"/>
      <w:r w:rsidRPr="00B86ADC">
        <w:t xml:space="preserve">Figure </w:t>
      </w:r>
      <w:fldSimple w:instr=" SEQ Figure \* ARABIC ">
        <w:r w:rsidR="000C5363">
          <w:rPr>
            <w:noProof/>
          </w:rPr>
          <w:t>25</w:t>
        </w:r>
      </w:fldSimple>
      <w:bookmarkEnd w:id="5966"/>
      <w:r w:rsidRPr="00B86ADC">
        <w:t xml:space="preserve">: A PoC Client subscribes to </w:t>
      </w:r>
      <w:bookmarkEnd w:id="5967"/>
      <w:bookmarkEnd w:id="5968"/>
      <w:bookmarkEnd w:id="5969"/>
      <w:bookmarkEnd w:id="5970"/>
      <w:r w:rsidR="007F3E48" w:rsidRPr="00B86ADC">
        <w:t>Participant Information</w:t>
      </w:r>
      <w:bookmarkEnd w:id="5971"/>
    </w:p>
    <w:p w:rsidR="00812734" w:rsidRPr="00B86ADC" w:rsidRDefault="00812734"/>
    <w:p w:rsidR="00D448E7" w:rsidRPr="00B86ADC" w:rsidRDefault="00D448E7">
      <w:r w:rsidRPr="00B86ADC">
        <w:t>The steps of the flows are as follows:</w:t>
      </w:r>
    </w:p>
    <w:p w:rsidR="005803A7" w:rsidRPr="00B86ADC" w:rsidRDefault="00D448E7" w:rsidP="00217890">
      <w:pPr>
        <w:ind w:left="284"/>
        <w:rPr>
          <w:rStyle w:val="B1Char"/>
          <w:b/>
          <w:bCs/>
          <w:lang w:eastAsia="ko-KR"/>
        </w:rPr>
      </w:pPr>
      <w:r w:rsidRPr="00B86ADC">
        <w:rPr>
          <w:rStyle w:val="B1Char"/>
          <w:b/>
          <w:bCs/>
          <w:lang w:eastAsia="ko-KR"/>
        </w:rPr>
        <w:t>1.</w:t>
      </w:r>
      <w:r w:rsidRPr="00B86ADC">
        <w:rPr>
          <w:rStyle w:val="B1Char"/>
          <w:b/>
          <w:bCs/>
          <w:lang w:eastAsia="ko-KR"/>
        </w:rPr>
        <w:tab/>
      </w:r>
      <w:r w:rsidR="005803A7" w:rsidRPr="00B86ADC">
        <w:rPr>
          <w:rStyle w:val="B1Char"/>
          <w:b/>
          <w:bCs/>
          <w:lang w:eastAsia="ko-KR"/>
        </w:rPr>
        <w:t>SIP SUBSCRIBE request (from PoC Client A to SIP/IP Core A)</w:t>
      </w:r>
    </w:p>
    <w:p w:rsidR="00D448E7" w:rsidRPr="00B86ADC" w:rsidRDefault="00335A91" w:rsidP="00FC6609">
      <w:pPr>
        <w:ind w:left="567"/>
      </w:pPr>
      <w:r w:rsidRPr="00B86ADC">
        <w:t xml:space="preserve">A </w:t>
      </w:r>
      <w:r w:rsidR="00D448E7" w:rsidRPr="00B86ADC">
        <w:t xml:space="preserve">PoC Client A sends the SIP SUBSCRIBE request to the SIP/IP Core. The </w:t>
      </w:r>
      <w:r w:rsidRPr="00B86ADC">
        <w:t>Request URI can</w:t>
      </w:r>
      <w:r w:rsidR="00D448E7" w:rsidRPr="00B86ADC">
        <w:t xml:space="preserve"> include </w:t>
      </w:r>
      <w:r w:rsidRPr="00B86ADC">
        <w:t xml:space="preserve">a </w:t>
      </w:r>
      <w:r w:rsidR="00D448E7" w:rsidRPr="00B86ADC">
        <w:t xml:space="preserve">PoC Group Identity of </w:t>
      </w:r>
      <w:r w:rsidRPr="00B86ADC">
        <w:t xml:space="preserve">a </w:t>
      </w:r>
      <w:r w:rsidR="00D448E7" w:rsidRPr="00B86ADC">
        <w:t xml:space="preserve">PoC Group or </w:t>
      </w:r>
      <w:r w:rsidRPr="00B86ADC">
        <w:t>a</w:t>
      </w:r>
      <w:r w:rsidR="00D448E7" w:rsidRPr="00B86ADC">
        <w:t xml:space="preserve"> PoC Session Identity</w:t>
      </w:r>
      <w:r w:rsidR="002A6334" w:rsidRPr="00B86ADC">
        <w:t xml:space="preserve">. In the following example a PoC Group Identity is used.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5803A7" w:rsidRPr="00B86ADC" w:rsidRDefault="00D448E7" w:rsidP="00217890">
      <w:pPr>
        <w:ind w:left="284"/>
        <w:rPr>
          <w:rStyle w:val="B1Char"/>
          <w:b/>
          <w:bCs/>
          <w:lang w:eastAsia="ko-KR"/>
        </w:rPr>
      </w:pPr>
      <w:r w:rsidRPr="00B86ADC">
        <w:rPr>
          <w:rStyle w:val="B1Char"/>
          <w:b/>
          <w:bCs/>
          <w:lang w:eastAsia="ko-KR"/>
        </w:rPr>
        <w:t>2.</w:t>
      </w:r>
      <w:r w:rsidRPr="00B86ADC">
        <w:rPr>
          <w:rStyle w:val="B1Char"/>
          <w:b/>
          <w:bCs/>
          <w:lang w:eastAsia="ko-KR"/>
        </w:rPr>
        <w:tab/>
      </w:r>
      <w:r w:rsidR="005803A7" w:rsidRPr="00B86ADC">
        <w:rPr>
          <w:rStyle w:val="B1Char"/>
          <w:b/>
          <w:bCs/>
          <w:lang w:eastAsia="ko-KR"/>
        </w:rPr>
        <w:t>SIP SUBSCRIBE request (from SIP/IP Core A to PoC Server A)</w:t>
      </w:r>
    </w:p>
    <w:p w:rsidR="00D448E7" w:rsidRPr="00B86ADC" w:rsidRDefault="00D448E7" w:rsidP="00FC6609">
      <w:pPr>
        <w:ind w:left="567"/>
      </w:pPr>
      <w:r w:rsidRPr="00B86ADC">
        <w:t xml:space="preserve">The SIP/IP Core </w:t>
      </w:r>
      <w:r w:rsidR="002F252B" w:rsidRPr="00B86ADC">
        <w:t xml:space="preserve">A </w:t>
      </w:r>
      <w:r w:rsidRPr="00B86ADC">
        <w:t xml:space="preserve">sends the SIP SUBSCRIBE request to the PoC Server A performing the </w:t>
      </w:r>
      <w:r w:rsidR="002A6334" w:rsidRPr="00B86ADC">
        <w:t xml:space="preserve">Participating </w:t>
      </w:r>
      <w:r w:rsidRPr="00B86ADC">
        <w:t xml:space="preserve">PoC Function based on the </w:t>
      </w:r>
      <w:r w:rsidR="00DF1811" w:rsidRPr="00B86ADC">
        <w:t>PoC feature tag</w:t>
      </w:r>
      <w:r w:rsidR="00D63DD4" w:rsidRPr="00B86ADC">
        <w:t xml:space="preserve"> </w:t>
      </w:r>
      <w:r w:rsidRPr="00B86ADC">
        <w:t xml:space="preserve">'+g.poc.talkburst' </w:t>
      </w:r>
      <w:r w:rsidR="006F3F3E" w:rsidRPr="00B86ADC">
        <w:t xml:space="preserve"> in the Accept-Contact header.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3.</w:t>
      </w:r>
      <w:r w:rsidRPr="00B86ADC">
        <w:rPr>
          <w:rStyle w:val="B1Char"/>
          <w:b/>
          <w:bCs/>
          <w:lang w:eastAsia="ko-KR"/>
        </w:rPr>
        <w:tab/>
      </w:r>
      <w:r w:rsidR="002F252B" w:rsidRPr="00B86ADC">
        <w:rPr>
          <w:rStyle w:val="B1Char"/>
          <w:b/>
          <w:bCs/>
          <w:lang w:eastAsia="ko-KR"/>
        </w:rPr>
        <w:t>SIP SUBSCRIBE request (from PoC Server A to SIP/IP Core A)</w:t>
      </w:r>
    </w:p>
    <w:p w:rsidR="00D448E7" w:rsidRPr="00B86ADC" w:rsidRDefault="00D448E7" w:rsidP="00FC6609">
      <w:pPr>
        <w:ind w:left="567"/>
      </w:pPr>
      <w:r w:rsidRPr="00B86ADC">
        <w:t>The PoC Server A performing the Partic</w:t>
      </w:r>
      <w:r w:rsidR="002A6334" w:rsidRPr="00B86ADC">
        <w:t>i</w:t>
      </w:r>
      <w:r w:rsidRPr="00B86ADC">
        <w:t>pating PoC Function does not recogni</w:t>
      </w:r>
      <w:r w:rsidR="002A6334" w:rsidRPr="00B86ADC">
        <w:t>z</w:t>
      </w:r>
      <w:r w:rsidRPr="00B86ADC">
        <w:t>e the PoC Group Identity as its own and sends the SIP SUBSCRIBE request to the SIP/IP Core</w:t>
      </w:r>
      <w:r w:rsidR="002F252B" w:rsidRPr="00B86ADC">
        <w:t xml:space="preserve"> A</w:t>
      </w:r>
      <w:r w:rsidR="006F3F3E" w:rsidRPr="00B86ADC">
        <w:t xml:space="preserve">.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4.</w:t>
      </w:r>
      <w:r w:rsidRPr="00B86ADC">
        <w:rPr>
          <w:rStyle w:val="B1Char"/>
          <w:b/>
          <w:bCs/>
          <w:lang w:eastAsia="ko-KR"/>
        </w:rPr>
        <w:tab/>
      </w:r>
      <w:r w:rsidR="002F252B" w:rsidRPr="00B86ADC">
        <w:rPr>
          <w:rStyle w:val="B1Char"/>
          <w:b/>
          <w:bCs/>
          <w:lang w:eastAsia="ko-KR"/>
        </w:rPr>
        <w:t>SIP SUBSCRIBE request (from SIP/IP Core A to SIP/IP Core X)</w:t>
      </w:r>
    </w:p>
    <w:p w:rsidR="00D448E7" w:rsidRPr="00B86ADC" w:rsidRDefault="00D448E7" w:rsidP="00FC6609">
      <w:pPr>
        <w:ind w:left="567"/>
      </w:pPr>
      <w:r w:rsidRPr="00B86ADC">
        <w:t xml:space="preserve">The SIP/IP Core </w:t>
      </w:r>
      <w:r w:rsidR="002F252B" w:rsidRPr="00B86ADC">
        <w:t xml:space="preserve">A </w:t>
      </w:r>
      <w:r w:rsidRPr="00B86ADC">
        <w:t>sends the SIP SUBSCRIBE request to the SIP/IP Co</w:t>
      </w:r>
      <w:r w:rsidR="006F3F3E" w:rsidRPr="00B86ADC">
        <w:t xml:space="preserve">re X based on the Request-URI.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A30756" w:rsidRPr="00B86ADC" w:rsidRDefault="00D448E7" w:rsidP="00217890">
      <w:pPr>
        <w:ind w:left="284"/>
        <w:rPr>
          <w:rStyle w:val="B1Char"/>
          <w:b/>
          <w:bCs/>
          <w:lang w:eastAsia="ko-KR"/>
        </w:rPr>
      </w:pPr>
      <w:r w:rsidRPr="00B86ADC">
        <w:rPr>
          <w:rStyle w:val="B1Char"/>
          <w:b/>
          <w:bCs/>
          <w:lang w:eastAsia="ko-KR"/>
        </w:rPr>
        <w:t>5.</w:t>
      </w:r>
      <w:r w:rsidRPr="00B86ADC">
        <w:rPr>
          <w:rStyle w:val="B1Char"/>
          <w:b/>
          <w:bCs/>
          <w:lang w:eastAsia="ko-KR"/>
        </w:rPr>
        <w:tab/>
      </w:r>
      <w:r w:rsidR="00A30756" w:rsidRPr="00B86ADC">
        <w:rPr>
          <w:rStyle w:val="B1Char"/>
          <w:b/>
          <w:bCs/>
          <w:lang w:eastAsia="ko-KR"/>
        </w:rPr>
        <w:t>SIP SUBSCRIBE request (from SIP/IP Core X to PoC Server X)</w:t>
      </w:r>
    </w:p>
    <w:p w:rsidR="00D448E7" w:rsidRPr="00B86ADC" w:rsidRDefault="00D448E7" w:rsidP="00FC6609">
      <w:pPr>
        <w:ind w:left="567"/>
      </w:pPr>
      <w:r w:rsidRPr="00B86ADC">
        <w:t>The SIP/IP Core X sends the SIP SUBSCRIBE request to the PoC Server X performing the Controlling PoC Function based on the PoC Group Identity in the Request-URI</w:t>
      </w:r>
      <w:r w:rsidR="00A30756" w:rsidRPr="00B86ADC">
        <w:t xml:space="preserve"> </w:t>
      </w:r>
      <w:r w:rsidRPr="00B86ADC">
        <w:t xml:space="preserve">and the </w:t>
      </w:r>
      <w:r w:rsidR="00DF1811" w:rsidRPr="00B86ADC">
        <w:t>PoC feature tag</w:t>
      </w:r>
      <w:r w:rsidRPr="00B86ADC">
        <w:t xml:space="preserve"> '</w:t>
      </w:r>
      <w:r w:rsidR="00A30756" w:rsidRPr="00B86ADC">
        <w:t>+</w:t>
      </w:r>
      <w:r w:rsidRPr="00B86ADC">
        <w:t xml:space="preserve">g.poc.talkburst' in the Accept-Contact header.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812734" w:rsidRPr="00B86ADC" w:rsidRDefault="00812734">
      <w:pPr>
        <w:pStyle w:val="Normalbullet0"/>
      </w:pPr>
    </w:p>
    <w:p w:rsidR="00F53272" w:rsidRPr="00B86ADC" w:rsidRDefault="00D448E7" w:rsidP="00217890">
      <w:pPr>
        <w:ind w:left="284"/>
        <w:rPr>
          <w:rStyle w:val="B1Char"/>
          <w:b/>
          <w:bCs/>
          <w:lang w:eastAsia="ko-KR"/>
        </w:rPr>
      </w:pPr>
      <w:r w:rsidRPr="00B86ADC">
        <w:rPr>
          <w:rStyle w:val="B1Char"/>
          <w:b/>
          <w:bCs/>
          <w:lang w:eastAsia="ko-KR"/>
        </w:rPr>
        <w:t>6.</w:t>
      </w:r>
      <w:r w:rsidR="00F53272" w:rsidRPr="00B86ADC">
        <w:rPr>
          <w:rStyle w:val="B1Char"/>
          <w:b/>
          <w:bCs/>
          <w:lang w:eastAsia="ko-KR"/>
        </w:rPr>
        <w:tab/>
        <w:t>The authorization (PoC Server X)</w:t>
      </w:r>
    </w:p>
    <w:p w:rsidR="00D448E7" w:rsidRPr="00B86ADC" w:rsidRDefault="00D448E7" w:rsidP="00FC6609">
      <w:pPr>
        <w:ind w:left="567"/>
      </w:pPr>
      <w:r w:rsidRPr="00B86ADC">
        <w:t xml:space="preserve">The PoC Server X authorizes the PoC User at the PoC Client A to receive </w:t>
      </w:r>
      <w:r w:rsidR="007F3E48" w:rsidRPr="00B86ADC">
        <w:t>Participant Information</w:t>
      </w:r>
      <w:r w:rsidRPr="00B86ADC">
        <w:t xml:space="preserve">. The authorization </w:t>
      </w:r>
      <w:r w:rsidR="002A6334" w:rsidRPr="00B86ADC">
        <w:t>can</w:t>
      </w:r>
      <w:r w:rsidRPr="00B86ADC">
        <w:t xml:space="preserve">, for example, be based on membership in the PoC Group, number of PoC Users already subscribing to the </w:t>
      </w:r>
      <w:r w:rsidR="007F3E48" w:rsidRPr="00B86ADC">
        <w:t>Participant Information</w:t>
      </w:r>
      <w:r w:rsidRPr="00B86ADC">
        <w:t xml:space="preserve"> or if the PoC User is a Participant in the ongoing PoC Session.</w:t>
      </w:r>
    </w:p>
    <w:p w:rsidR="00F53272" w:rsidRPr="00B86ADC" w:rsidRDefault="00D448E7" w:rsidP="00217890">
      <w:pPr>
        <w:ind w:left="284"/>
        <w:rPr>
          <w:rStyle w:val="B1Char"/>
          <w:b/>
          <w:bCs/>
          <w:lang w:eastAsia="ko-KR"/>
        </w:rPr>
      </w:pPr>
      <w:r w:rsidRPr="00B86ADC">
        <w:rPr>
          <w:rStyle w:val="B1Char"/>
          <w:b/>
          <w:bCs/>
          <w:lang w:eastAsia="ko-KR"/>
        </w:rPr>
        <w:t xml:space="preserve">7. </w:t>
      </w:r>
      <w:r w:rsidRPr="00B86ADC">
        <w:rPr>
          <w:rStyle w:val="B1Char"/>
          <w:b/>
          <w:bCs/>
          <w:lang w:eastAsia="ko-KR"/>
        </w:rPr>
        <w:tab/>
      </w:r>
      <w:r w:rsidR="00F53272" w:rsidRPr="00B86ADC">
        <w:rPr>
          <w:rStyle w:val="B1Char"/>
          <w:b/>
          <w:bCs/>
          <w:lang w:eastAsia="ko-KR"/>
        </w:rPr>
        <w:t xml:space="preserve">SIP 200 </w:t>
      </w:r>
      <w:r w:rsidR="00DF7261" w:rsidRPr="00B86ADC">
        <w:rPr>
          <w:rStyle w:val="B1Char"/>
          <w:b/>
          <w:bCs/>
          <w:lang w:eastAsia="ko-KR"/>
        </w:rPr>
        <w:t>"</w:t>
      </w:r>
      <w:r w:rsidR="00F53272" w:rsidRPr="00B86ADC">
        <w:rPr>
          <w:rStyle w:val="B1Char"/>
          <w:b/>
          <w:bCs/>
          <w:lang w:eastAsia="ko-KR"/>
        </w:rPr>
        <w:t>OK</w:t>
      </w:r>
      <w:r w:rsidR="00DF7261" w:rsidRPr="00B86ADC">
        <w:rPr>
          <w:rStyle w:val="B1Char"/>
          <w:b/>
          <w:bCs/>
          <w:lang w:eastAsia="ko-KR"/>
        </w:rPr>
        <w:t>"</w:t>
      </w:r>
      <w:r w:rsidR="00F53272" w:rsidRPr="00B86ADC">
        <w:rPr>
          <w:rStyle w:val="B1Char"/>
          <w:b/>
          <w:bCs/>
          <w:lang w:eastAsia="ko-KR"/>
        </w:rPr>
        <w:t xml:space="preserve"> response (from PoC Server X to SIP/IP Core X)</w:t>
      </w:r>
    </w:p>
    <w:p w:rsidR="00D448E7" w:rsidRPr="00B86ADC" w:rsidRDefault="00D448E7" w:rsidP="00FC6609">
      <w:pPr>
        <w:ind w:left="567"/>
      </w:pPr>
      <w:r w:rsidRPr="00B86ADC">
        <w:t>The authorization is successful and the PoC Server X (performing the Controlling PoC Function) sends the SIP 200 "OK" response to the SIP SUBSC</w:t>
      </w:r>
      <w:r w:rsidR="006F3F3E" w:rsidRPr="00B86ADC">
        <w:t xml:space="preserve">RIBE request to SIP/IP Core X.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6F3F3E" w:rsidRPr="00B86ADC" w:rsidRDefault="006F3F3E" w:rsidP="003674E4">
      <w:pPr>
        <w:pStyle w:val="B1"/>
        <w:rPr>
          <w:b/>
          <w:bCs/>
        </w:rPr>
      </w:pPr>
    </w:p>
    <w:p w:rsidR="003674E4" w:rsidRPr="00B86ADC" w:rsidRDefault="00D448E7" w:rsidP="00217890">
      <w:pPr>
        <w:ind w:left="284"/>
        <w:rPr>
          <w:rStyle w:val="B1Char"/>
          <w:b/>
          <w:bCs/>
          <w:lang w:eastAsia="ko-KR"/>
        </w:rPr>
      </w:pPr>
      <w:r w:rsidRPr="00B86ADC">
        <w:rPr>
          <w:rStyle w:val="B1Char"/>
          <w:b/>
          <w:bCs/>
          <w:lang w:eastAsia="ko-KR"/>
        </w:rPr>
        <w:t>8.</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X to SIP/IP Core A)</w:t>
      </w:r>
    </w:p>
    <w:p w:rsidR="00D448E7" w:rsidRPr="00B86ADC" w:rsidRDefault="003674E4" w:rsidP="00FC6609">
      <w:pPr>
        <w:ind w:left="567"/>
      </w:pPr>
      <w:r w:rsidRPr="00B86ADC">
        <w:t xml:space="preserve">The </w:t>
      </w:r>
      <w:r w:rsidR="00D448E7" w:rsidRPr="00B86ADC">
        <w:t xml:space="preserve">SIP/IP Core X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9.</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Server A)</w:t>
      </w:r>
    </w:p>
    <w:p w:rsidR="00D448E7" w:rsidRPr="00B86ADC" w:rsidRDefault="003674E4" w:rsidP="00FC6609">
      <w:pPr>
        <w:ind w:left="567"/>
      </w:pPr>
      <w:r w:rsidRPr="00B86ADC">
        <w:t xml:space="preserve">The </w:t>
      </w:r>
      <w:r w:rsidR="00D448E7" w:rsidRPr="00B86ADC">
        <w:t xml:space="preserve">SIP/IP Core A forwards the SIP 200 "OK" response to </w:t>
      </w:r>
      <w:r w:rsidRPr="00B86ADC">
        <w:t xml:space="preserve">the </w:t>
      </w:r>
      <w:r w:rsidR="006F3F3E" w:rsidRPr="00B86ADC">
        <w:t>PoC Server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10.</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Server A to SIP/IP Core A)</w:t>
      </w:r>
    </w:p>
    <w:p w:rsidR="00D448E7" w:rsidRPr="00B86ADC" w:rsidRDefault="003674E4" w:rsidP="00FC6609">
      <w:pPr>
        <w:ind w:left="567"/>
      </w:pPr>
      <w:r w:rsidRPr="00B86ADC">
        <w:lastRenderedPageBreak/>
        <w:t>The</w:t>
      </w:r>
      <w:r w:rsidR="00D448E7" w:rsidRPr="00B86ADC">
        <w:t xml:space="preserve"> PoC Server A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812734" w:rsidRPr="00B86ADC" w:rsidRDefault="00812734">
      <w:pPr>
        <w:pStyle w:val="Normalbullet0"/>
      </w:pPr>
    </w:p>
    <w:p w:rsidR="003674E4" w:rsidRPr="00B86ADC" w:rsidRDefault="00D448E7" w:rsidP="00217890">
      <w:pPr>
        <w:ind w:left="284"/>
        <w:rPr>
          <w:rStyle w:val="B1Char"/>
          <w:b/>
          <w:bCs/>
          <w:lang w:eastAsia="ko-KR"/>
        </w:rPr>
      </w:pPr>
      <w:r w:rsidRPr="00B86ADC">
        <w:rPr>
          <w:rStyle w:val="B1Char"/>
          <w:b/>
          <w:bCs/>
          <w:lang w:eastAsia="ko-KR"/>
        </w:rPr>
        <w:t>11.</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Client A)</w:t>
      </w:r>
    </w:p>
    <w:p w:rsidR="00D448E7" w:rsidRPr="00B86ADC" w:rsidRDefault="003674E4" w:rsidP="00FC6609">
      <w:pPr>
        <w:ind w:left="567"/>
      </w:pPr>
      <w:r w:rsidRPr="00B86ADC">
        <w:t>The</w:t>
      </w:r>
      <w:r w:rsidR="00D448E7" w:rsidRPr="00B86ADC">
        <w:t xml:space="preserve"> SIP/IP Core A forwards the SIP 200 "OK" response to </w:t>
      </w:r>
      <w:r w:rsidRPr="00B86ADC">
        <w:t xml:space="preserve">the </w:t>
      </w:r>
      <w:r w:rsidR="00D448E7" w:rsidRPr="00B86ADC">
        <w:t>PoC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3674E4" w:rsidRPr="00B86ADC" w:rsidRDefault="003674E4" w:rsidP="003674E4">
      <w:pPr>
        <w:pStyle w:val="B1"/>
        <w:rPr>
          <w:b/>
          <w:bCs/>
        </w:rPr>
      </w:pPr>
    </w:p>
    <w:p w:rsidR="003674E4" w:rsidRPr="00B86ADC" w:rsidRDefault="003674E4" w:rsidP="00217890">
      <w:pPr>
        <w:ind w:left="284"/>
        <w:rPr>
          <w:rStyle w:val="B1Char"/>
          <w:b/>
          <w:bCs/>
          <w:lang w:eastAsia="ko-KR"/>
        </w:rPr>
      </w:pPr>
      <w:r w:rsidRPr="00B86ADC">
        <w:rPr>
          <w:rStyle w:val="B1Char"/>
          <w:b/>
          <w:bCs/>
          <w:lang w:eastAsia="ko-KR"/>
        </w:rPr>
        <w:t>12</w:t>
      </w:r>
      <w:r w:rsidRPr="00B86ADC">
        <w:rPr>
          <w:rStyle w:val="B1Char"/>
          <w:b/>
          <w:bCs/>
          <w:lang w:eastAsia="ko-KR"/>
        </w:rPr>
        <w:tab/>
        <w:t>SIP NOTIFY request (from PoC Server X to SIP/IP Core X)</w:t>
      </w:r>
    </w:p>
    <w:p w:rsidR="00D448E7" w:rsidRPr="00B86ADC" w:rsidRDefault="00D448E7" w:rsidP="00FC6609">
      <w:pPr>
        <w:ind w:left="567"/>
      </w:pPr>
      <w:r w:rsidRPr="00B86ADC">
        <w:t xml:space="preserve">The PoC Server X performing the Controlling PoC Function collects information about all Participants in the PoC Session and sends a complete list of all Participants (referred to as a "full" output in </w:t>
      </w:r>
      <w:r w:rsidR="00D04327" w:rsidRPr="00B86ADC">
        <w:t>[RFC4575]</w:t>
      </w:r>
      <w:r w:rsidRPr="00B86ADC">
        <w:t xml:space="preserve">) in a SIP NOTIFY request to </w:t>
      </w:r>
      <w:r w:rsidR="003674E4" w:rsidRPr="00B86ADC">
        <w:t xml:space="preserve">the </w:t>
      </w:r>
      <w:r w:rsidR="006F3F3E" w:rsidRPr="00B86ADC">
        <w:t xml:space="preserve">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C20148" w:rsidRPr="00B86ADC">
              <w:t>-info</w:t>
            </w:r>
            <w:r w:rsidRPr="00B86ADC">
              <w:t xml:space="preserve"> xmlns="urn:ietf:params:xml:ns:conference-info"</w:t>
            </w:r>
          </w:p>
          <w:p w:rsidR="002D7B31" w:rsidRPr="00B86ADC" w:rsidRDefault="00D448E7" w:rsidP="002D7B31">
            <w:r w:rsidRPr="00B86ADC">
              <w:t xml:space="preserve">        xmlns:xsi="http://www.w3.org/2001/XMLSchema-instance"</w:t>
            </w:r>
          </w:p>
          <w:p w:rsidR="00D448E7" w:rsidRPr="00B86ADC" w:rsidRDefault="002D7B31" w:rsidP="002D7B31">
            <w:r w:rsidRPr="00B86ADC">
              <w:t xml:space="preserve">        xmlns:piind="urn:oma:xml:poc:participant-info-ind"</w:t>
            </w:r>
          </w:p>
          <w:p w:rsidR="00D448E7" w:rsidRPr="00B86ADC" w:rsidRDefault="00D448E7">
            <w:r w:rsidRPr="00B86ADC">
              <w:lastRenderedPageBreak/>
              <w:t xml:space="preserve">        xsi:schemaLocation="urn:ietf:params:xml:ns:conference-info"&gt;</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70446B">
            <w:r w:rsidRPr="00B86ADC">
              <w:t xml:space="preserve">  </w:t>
            </w:r>
            <w:r w:rsidR="00D448E7" w:rsidRPr="00B86ADC">
              <w:t>&lt;user entity="sip:PoC-UserB@networkB.net" state="full"&gt;</w:t>
            </w:r>
          </w:p>
          <w:p w:rsidR="00D448E7" w:rsidRPr="00B86ADC" w:rsidRDefault="0070446B">
            <w:r w:rsidRPr="00B86ADC">
              <w:t xml:space="preserve">  </w:t>
            </w:r>
            <w:r w:rsidR="00D448E7" w:rsidRPr="00B86ADC">
              <w:t>&lt;display-text&gt;PoC User B&lt;/display-text&gt;</w:t>
            </w:r>
          </w:p>
          <w:p w:rsidR="00D448E7" w:rsidRPr="00B86ADC" w:rsidRDefault="0070446B">
            <w:r w:rsidRPr="00B86ADC">
              <w:t xml:space="preserve">   </w:t>
            </w:r>
            <w:r w:rsidR="00D448E7" w:rsidRPr="00B86ADC">
              <w:t>&lt;endpoint entity="sip:PoC-ClientB@networkB.net"</w:t>
            </w:r>
            <w:r w:rsidR="002D7B31" w:rsidRPr="00B86ADC">
              <w:t xml:space="preserve"> piind:LocalQoE="Basic"</w:t>
            </w:r>
            <w:r w:rsidR="00EF34E8" w:rsidRPr="00B86ADC">
              <w:t xml:space="preserve"> piind:FDCFOSupported="true"</w:t>
            </w:r>
            <w:r w:rsidR="002D7B31"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entity="sip:PoC-UserC@networkC.net" state="full"&gt;</w:t>
            </w:r>
          </w:p>
          <w:p w:rsidR="00D448E7" w:rsidRPr="00B86ADC" w:rsidRDefault="0070446B">
            <w:r w:rsidRPr="00B86ADC">
              <w:t xml:space="preserve">    </w:t>
            </w:r>
            <w:r w:rsidR="00D448E7" w:rsidRPr="00B86ADC">
              <w:t>&lt;display-text&gt;PoC User C&lt;/display-text&gt;</w:t>
            </w:r>
          </w:p>
          <w:p w:rsidR="00D448E7" w:rsidRPr="00B86ADC" w:rsidRDefault="0070446B">
            <w:r w:rsidRPr="00B86ADC">
              <w:t xml:space="preserve">    </w:t>
            </w:r>
            <w:r w:rsidR="00D448E7" w:rsidRPr="00B86ADC">
              <w:t>&lt;endpoint entity="sip:PoC-ClientC@networkC.net"</w:t>
            </w:r>
            <w:r w:rsidR="005D0BD9" w:rsidRPr="00B86ADC">
              <w:t xml:space="preserve"> piind:LocalQoE="Premium"</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w:t>
            </w:r>
            <w:r w:rsidR="00EF34E8" w:rsidRPr="00B86ADC">
              <w:t>sip:anonymous-1@anonymous.invalid</w:t>
            </w:r>
            <w:r w:rsidR="00D448E7" w:rsidRPr="00B86ADC">
              <w:t>" state="full"&gt;</w:t>
            </w:r>
          </w:p>
          <w:p w:rsidR="00D448E7" w:rsidRPr="00B86ADC" w:rsidRDefault="0070446B">
            <w:r w:rsidRPr="00B86ADC">
              <w:t xml:space="preserve">     </w:t>
            </w:r>
            <w:r w:rsidR="00D448E7" w:rsidRPr="00B86ADC">
              <w:t>&lt;display-text&gt;</w:t>
            </w:r>
            <w:r w:rsidR="00EF34E8" w:rsidRPr="00B86ADC">
              <w:t>anonymous-1</w:t>
            </w:r>
            <w:r w:rsidR="00D448E7" w:rsidRPr="00B86ADC">
              <w:t>&lt;/display-text&gt;</w:t>
            </w:r>
          </w:p>
          <w:p w:rsidR="00D448E7" w:rsidRPr="00B86ADC" w:rsidRDefault="0070446B">
            <w:r w:rsidRPr="00B86ADC">
              <w:t xml:space="preserve">    </w:t>
            </w:r>
            <w:r w:rsidR="00D448E7" w:rsidRPr="00B86ADC">
              <w:t>&lt;endpoint entity="</w:t>
            </w:r>
            <w:r w:rsidR="00EF34E8" w:rsidRPr="00B86ADC">
              <w:t>sip:anonymous-1@anonymous.invalid</w:t>
            </w:r>
            <w:r w:rsidR="00D448E7" w:rsidRPr="00B86ADC">
              <w:t>"</w:t>
            </w:r>
            <w:r w:rsidR="005D0BD9" w:rsidRPr="00B86ADC">
              <w:t xml:space="preserve"> piind:LocalQoE="Premium"</w:t>
            </w:r>
            <w:r w:rsidR="00EF34E8" w:rsidRPr="00B86ADC">
              <w:t xml:space="preserve"> piind:FDCFOSupported="true"</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lastRenderedPageBreak/>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D448E7" w:rsidRPr="00B86ADC" w:rsidRDefault="0070446B" w:rsidP="0070446B">
            <w:r w:rsidRPr="00B86ADC">
              <w:t xml:space="preserve">    &lt;/endpoint&gt;</w:t>
            </w:r>
          </w:p>
          <w:p w:rsidR="0070446B" w:rsidRPr="00B86ADC" w:rsidRDefault="0070446B" w:rsidP="0070446B">
            <w:r w:rsidRPr="00B86ADC">
              <w:t xml:space="preserve">  </w:t>
            </w:r>
            <w:r w:rsidR="00D448E7" w:rsidRPr="00B86ADC">
              <w:t>&lt;/user&gt;</w:t>
            </w:r>
          </w:p>
          <w:p w:rsidR="0070446B" w:rsidRPr="00B86ADC" w:rsidRDefault="0070446B" w:rsidP="0070446B">
            <w:r w:rsidRPr="00B86ADC">
              <w:t>&lt;/users&gt;</w:t>
            </w:r>
          </w:p>
          <w:p w:rsidR="00D448E7" w:rsidRPr="00B86ADC" w:rsidRDefault="0070446B">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13.</w:t>
      </w:r>
      <w:r w:rsidR="003674E4" w:rsidRPr="00B86ADC">
        <w:rPr>
          <w:rStyle w:val="B1Char"/>
          <w:b/>
          <w:bCs/>
          <w:lang w:eastAsia="ko-KR"/>
        </w:rPr>
        <w:tab/>
        <w:t>SIP NOTIFY request (from SIP/IP Core X to SIP/IP Core A)</w:t>
      </w:r>
    </w:p>
    <w:p w:rsidR="00D448E7" w:rsidRPr="00B86ADC" w:rsidRDefault="003674E4" w:rsidP="00D82EE7">
      <w:pPr>
        <w:ind w:left="567"/>
      </w:pPr>
      <w:r w:rsidRPr="00B86ADC">
        <w:t>The</w:t>
      </w:r>
      <w:r w:rsidR="00D448E7" w:rsidRPr="00B86ADC">
        <w:t xml:space="preserve"> SIP/IP Core X forwards the SIP </w:t>
      </w:r>
      <w:r w:rsidR="00D82EE7"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764542"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C12F3E">
            <w:r w:rsidRPr="00B86ADC">
              <w:t xml:space="preserve">   </w:t>
            </w:r>
            <w:r w:rsidR="00D448E7" w:rsidRPr="00B86ADC">
              <w:t>&lt;user entity="sip:PoC-UserB@networkB.net" state="full"&gt;</w:t>
            </w:r>
          </w:p>
          <w:p w:rsidR="00D448E7" w:rsidRPr="00B86ADC" w:rsidRDefault="00C12F3E">
            <w:r w:rsidRPr="00B86ADC">
              <w:t xml:space="preserve">     </w:t>
            </w:r>
            <w:r w:rsidR="00D448E7" w:rsidRPr="00B86ADC">
              <w:t>&lt;display-text&gt;PoC User B&lt;/display-text&gt;</w:t>
            </w:r>
          </w:p>
          <w:p w:rsidR="00D448E7" w:rsidRPr="00B86ADC" w:rsidRDefault="00C12F3E">
            <w:r w:rsidRPr="00B86ADC">
              <w:lastRenderedPageBreak/>
              <w:t xml:space="preserve">    </w:t>
            </w:r>
            <w:r w:rsidR="00D448E7" w:rsidRPr="00B86ADC">
              <w:t>&lt;endpoint entity="sip:PoC-ClientB@networkB.net"</w:t>
            </w:r>
            <w:r w:rsidR="00F66EB0" w:rsidRPr="00B86ADC">
              <w:t xml:space="preserve"> piind:LocalQoE="Basic"</w:t>
            </w:r>
            <w:r w:rsidR="00BF2368" w:rsidRPr="00B86ADC">
              <w:t xml:space="preserve"> piind:FDCFOSupported="true"</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D448E7"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C12F3E" w:rsidRPr="00B86ADC" w:rsidRDefault="00C12F3E" w:rsidP="00C12F3E"/>
          <w:p w:rsidR="00D448E7" w:rsidRPr="00B86ADC" w:rsidRDefault="00C12F3E">
            <w:r w:rsidRPr="00B86ADC">
              <w:t xml:space="preserve">   </w:t>
            </w:r>
            <w:r w:rsidR="00D448E7" w:rsidRPr="00B86ADC">
              <w:t>&lt;user entity="sip:PoC-UserC@networkC.net" state="full"&gt;</w:t>
            </w:r>
          </w:p>
          <w:p w:rsidR="00D448E7" w:rsidRPr="00B86ADC" w:rsidRDefault="00C12F3E">
            <w:r w:rsidRPr="00B86ADC">
              <w:t xml:space="preserve">    </w:t>
            </w:r>
            <w:r w:rsidR="00D448E7" w:rsidRPr="00B86ADC">
              <w:t>&lt;display-text&gt;PoC User C&lt;/display-text&gt;</w:t>
            </w:r>
          </w:p>
          <w:p w:rsidR="00D448E7" w:rsidRPr="00B86ADC" w:rsidRDefault="00C12F3E">
            <w:r w:rsidRPr="00B86ADC">
              <w:t xml:space="preserve">    </w:t>
            </w:r>
            <w:r w:rsidR="00D448E7" w:rsidRPr="00B86ADC">
              <w:t>&lt;endpoint entity="sip:PoC-ClientC@networkC.net"</w:t>
            </w:r>
            <w:r w:rsidR="00F66EB0" w:rsidRPr="00B86ADC">
              <w:t xml:space="preserve"> piind:LocalQoE="Premium"</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C12F3E"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D448E7" w:rsidRPr="00B86ADC" w:rsidRDefault="00D448E7"/>
          <w:p w:rsidR="00D448E7" w:rsidRPr="00B86ADC" w:rsidRDefault="00B5760F">
            <w:r w:rsidRPr="00B86ADC">
              <w:t xml:space="preserve">  </w:t>
            </w:r>
            <w:r w:rsidR="00D448E7" w:rsidRPr="00B86ADC">
              <w:t>&lt;user entity="</w:t>
            </w:r>
            <w:r w:rsidR="00BF2368" w:rsidRPr="00B86ADC">
              <w:t>sip:anonymous-1@anonymous.invalid</w:t>
            </w:r>
            <w:r w:rsidR="00D448E7" w:rsidRPr="00B86ADC">
              <w:t>" state="full"&gt;</w:t>
            </w:r>
          </w:p>
          <w:p w:rsidR="00D448E7" w:rsidRPr="00B86ADC" w:rsidRDefault="00B5760F">
            <w:r w:rsidRPr="00B86ADC">
              <w:t xml:space="preserve">      </w:t>
            </w:r>
            <w:r w:rsidR="00D448E7" w:rsidRPr="00B86ADC">
              <w:t>&lt;display-text&gt;</w:t>
            </w:r>
            <w:r w:rsidR="00BF2368" w:rsidRPr="00B86ADC">
              <w:t>anonymous-1</w:t>
            </w:r>
            <w:r w:rsidR="00D448E7" w:rsidRPr="00B86ADC">
              <w:t>&lt;/display-text&gt;</w:t>
            </w:r>
          </w:p>
          <w:p w:rsidR="00D448E7" w:rsidRPr="00B86ADC" w:rsidRDefault="00B5760F">
            <w:r w:rsidRPr="00B86ADC">
              <w:t xml:space="preserve">      </w:t>
            </w:r>
            <w:r w:rsidR="00D448E7" w:rsidRPr="00B86ADC">
              <w:t>&lt;endpoint entity="</w:t>
            </w:r>
            <w:r w:rsidR="00BF2368" w:rsidRPr="00B86ADC">
              <w:t>sip:anonymous-1@anonymous.invalid</w:t>
            </w:r>
            <w:r w:rsidR="00D448E7" w:rsidRPr="00B86ADC">
              <w:t>"</w:t>
            </w:r>
            <w:r w:rsidR="00F66EB0" w:rsidRPr="00B86ADC">
              <w:t xml:space="preserve"> piind:LocalQoE="Premium"</w:t>
            </w:r>
            <w:r w:rsidR="00BF2368" w:rsidRPr="00B86ADC">
              <w:t xml:space="preserve"> piind:FDCFOSupported="true"</w:t>
            </w:r>
            <w:r w:rsidR="00D448E7" w:rsidRPr="00B86ADC">
              <w:t>&gt;</w:t>
            </w:r>
          </w:p>
          <w:p w:rsidR="00B5760F" w:rsidRPr="00B86ADC" w:rsidRDefault="00B5760F" w:rsidP="00B5760F">
            <w:r w:rsidRPr="00B86ADC">
              <w:t xml:space="preserve">      </w:t>
            </w:r>
            <w:r w:rsidR="00D448E7" w:rsidRPr="00B86ADC">
              <w:t>&lt;status&gt;connected&lt;/status&gt;</w:t>
            </w:r>
          </w:p>
          <w:p w:rsidR="00B5760F" w:rsidRPr="00B86ADC" w:rsidRDefault="00B5760F" w:rsidP="00B5760F">
            <w:r w:rsidRPr="00B86ADC">
              <w:t xml:space="preserve">      &lt;media id="1"&gt;</w:t>
            </w:r>
          </w:p>
          <w:p w:rsidR="00B5760F" w:rsidRPr="00B86ADC" w:rsidRDefault="00B5760F" w:rsidP="00B5760F">
            <w:r w:rsidRPr="00B86ADC">
              <w:t xml:space="preserve">         &lt;type&gt;audio&lt;/type&gt;</w:t>
            </w:r>
          </w:p>
          <w:p w:rsidR="00B5760F" w:rsidRPr="00B86ADC" w:rsidRDefault="00B5760F" w:rsidP="00B5760F">
            <w:r w:rsidRPr="00B86ADC">
              <w:t xml:space="preserve">         &lt;status&gt;sendrecv&lt;/status&gt;   </w:t>
            </w:r>
          </w:p>
          <w:p w:rsidR="00D448E7" w:rsidRPr="00B86ADC" w:rsidRDefault="00B5760F" w:rsidP="00B5760F">
            <w:r w:rsidRPr="00B86ADC">
              <w:t xml:space="preserve">      &lt;/media&gt;</w:t>
            </w:r>
          </w:p>
          <w:p w:rsidR="00B5760F" w:rsidRPr="00B86ADC" w:rsidRDefault="00B5760F" w:rsidP="00B5760F">
            <w:r w:rsidRPr="00B86ADC">
              <w:t xml:space="preserve">    &lt;/endpoint&gt;</w:t>
            </w:r>
          </w:p>
          <w:p w:rsidR="00D448E7" w:rsidRPr="00B86ADC" w:rsidRDefault="00B5760F" w:rsidP="00B5760F">
            <w:r w:rsidRPr="00B86ADC">
              <w:t xml:space="preserve">  &lt;/user&gt;</w:t>
            </w:r>
          </w:p>
          <w:p w:rsidR="00B5760F" w:rsidRPr="00B86ADC" w:rsidRDefault="00D448E7" w:rsidP="00B5760F">
            <w:r w:rsidRPr="00B86ADC">
              <w:lastRenderedPageBreak/>
              <w:t>&lt;/user</w:t>
            </w:r>
            <w:r w:rsidR="00B5760F" w:rsidRPr="00B86ADC">
              <w:t>s</w:t>
            </w:r>
            <w:r w:rsidRPr="00B86ADC">
              <w:t>&gt;</w:t>
            </w:r>
          </w:p>
          <w:p w:rsidR="00D448E7" w:rsidRPr="00B86ADC" w:rsidRDefault="00B5760F" w:rsidP="00764542">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14.</w:t>
      </w:r>
      <w:r w:rsidR="00217890" w:rsidRPr="00B86ADC">
        <w:rPr>
          <w:rStyle w:val="B1Char"/>
          <w:b/>
          <w:bCs/>
          <w:lang w:eastAsia="ko-KR"/>
        </w:rPr>
        <w:tab/>
      </w:r>
      <w:r w:rsidR="003674E4" w:rsidRPr="00B86ADC">
        <w:rPr>
          <w:rStyle w:val="B1Char"/>
          <w:b/>
          <w:bCs/>
          <w:lang w:eastAsia="ko-KR"/>
        </w:rPr>
        <w:t>SIP NOTIFY request (from SIP/IP Core A to PoC Server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82EE7" w:rsidRPr="00B86ADC">
        <w:t>PoC Server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464E5D"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464E5D">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E126E">
            <w:r w:rsidRPr="00B86ADC">
              <w:t xml:space="preserve">  </w:t>
            </w:r>
            <w:r w:rsidR="00D448E7" w:rsidRPr="00B86ADC">
              <w:t>&lt;user entity="sip:PoC-UserB@networkB.net" state="full"&gt;</w:t>
            </w:r>
          </w:p>
          <w:p w:rsidR="00D448E7" w:rsidRPr="00B86ADC" w:rsidRDefault="005E126E">
            <w:r w:rsidRPr="00B86ADC">
              <w:t xml:space="preserve">     </w:t>
            </w:r>
            <w:r w:rsidR="00D448E7" w:rsidRPr="00B86ADC">
              <w:t>&lt;display-text&gt;PoC User B&lt;/display-text&gt;</w:t>
            </w:r>
          </w:p>
          <w:p w:rsidR="00D448E7" w:rsidRPr="00B86ADC" w:rsidRDefault="005E126E">
            <w:r w:rsidRPr="00B86ADC">
              <w:t xml:space="preserve">    </w:t>
            </w:r>
            <w:r w:rsidR="00D448E7" w:rsidRPr="00B86ADC">
              <w:t>&lt;endpoint entity="sip:PoC-ClientB@networkB.net"</w:t>
            </w:r>
            <w:r w:rsidR="00F66EB0" w:rsidRPr="00B86ADC">
              <w:t xml:space="preserve"> piind:LocalQoE="Basic"</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lastRenderedPageBreak/>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entity="sip:PoC-UserC@networkC.net" state="full"&gt;</w:t>
            </w:r>
          </w:p>
          <w:p w:rsidR="00D448E7" w:rsidRPr="00B86ADC" w:rsidRDefault="005E126E">
            <w:r w:rsidRPr="00B86ADC">
              <w:t xml:space="preserve">    </w:t>
            </w:r>
            <w:r w:rsidR="00D448E7" w:rsidRPr="00B86ADC">
              <w:t>&lt;display-text&gt;PoC User C&lt;/display-text&gt;</w:t>
            </w:r>
          </w:p>
          <w:p w:rsidR="00D448E7" w:rsidRPr="00B86ADC" w:rsidRDefault="005E126E">
            <w:r w:rsidRPr="00B86ADC">
              <w:t xml:space="preserve">    </w:t>
            </w:r>
            <w:r w:rsidR="00D448E7" w:rsidRPr="00B86ADC">
              <w:t>&lt;endpoint entity="sip:PoC-ClientC@networkC.net"</w:t>
            </w:r>
            <w:r w:rsidR="00F66EB0" w:rsidRPr="00B86ADC">
              <w:t xml:space="preserve"> piind:LocalQoE="Premium"</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w:t>
            </w:r>
            <w:r w:rsidR="007E0CC7" w:rsidRPr="00B86ADC">
              <w:t>sip:anonymous-1@anonymous.invalid</w:t>
            </w:r>
            <w:r w:rsidR="00D448E7" w:rsidRPr="00B86ADC">
              <w:t>" state="full"&gt;</w:t>
            </w:r>
          </w:p>
          <w:p w:rsidR="00D448E7" w:rsidRPr="00B86ADC" w:rsidRDefault="005E126E">
            <w:r w:rsidRPr="00B86ADC">
              <w:t xml:space="preserve">      </w:t>
            </w:r>
            <w:r w:rsidR="00D448E7" w:rsidRPr="00B86ADC">
              <w:t>&lt;display-text&gt;</w:t>
            </w:r>
            <w:r w:rsidR="007E0CC7" w:rsidRPr="00B86ADC">
              <w:t>anonymous-1</w:t>
            </w:r>
            <w:r w:rsidR="00D448E7" w:rsidRPr="00B86ADC">
              <w:t>&lt;/display-text&gt;</w:t>
            </w:r>
          </w:p>
          <w:p w:rsidR="00D448E7" w:rsidRPr="00B86ADC" w:rsidRDefault="005E126E">
            <w:r w:rsidRPr="00B86ADC">
              <w:t xml:space="preserve">     </w:t>
            </w:r>
            <w:r w:rsidR="00D448E7" w:rsidRPr="00B86ADC">
              <w:t>&lt;endpoint entity="</w:t>
            </w:r>
            <w:r w:rsidR="007E0CC7" w:rsidRPr="00B86ADC">
              <w:t>sip:anonymous-1@anonymous.invalid</w:t>
            </w:r>
            <w:r w:rsidR="00D448E7" w:rsidRPr="00B86ADC">
              <w:t>"</w:t>
            </w:r>
            <w:r w:rsidR="00F66EB0" w:rsidRPr="00B86ADC">
              <w:t xml:space="preserve"> piind:LocalQoE="Premium"</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D448E7"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5E126E" w:rsidRPr="00B86ADC" w:rsidRDefault="00D448E7" w:rsidP="005E126E">
            <w:r w:rsidRPr="00B86ADC">
              <w:t>&lt;/user</w:t>
            </w:r>
            <w:r w:rsidR="005E126E" w:rsidRPr="00B86ADC">
              <w:t>s</w:t>
            </w:r>
            <w:r w:rsidRPr="00B86ADC">
              <w:t>&gt;</w:t>
            </w:r>
          </w:p>
          <w:p w:rsidR="00D448E7" w:rsidRPr="00B86ADC" w:rsidRDefault="005E126E" w:rsidP="00464E5D">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15.</w:t>
      </w:r>
      <w:r w:rsidR="00217890" w:rsidRPr="00B86ADC">
        <w:rPr>
          <w:rStyle w:val="B1Char"/>
          <w:b/>
          <w:bCs/>
          <w:lang w:eastAsia="ko-KR"/>
        </w:rPr>
        <w:tab/>
      </w:r>
      <w:r w:rsidR="003674E4" w:rsidRPr="00B86ADC">
        <w:rPr>
          <w:rStyle w:val="B1Char"/>
          <w:b/>
          <w:bCs/>
          <w:lang w:eastAsia="ko-KR"/>
        </w:rPr>
        <w:t>SIP NOTIFY request (from PoC Server A to SIP/IP Core A)</w:t>
      </w:r>
    </w:p>
    <w:p w:rsidR="00D448E7" w:rsidRPr="00B86ADC" w:rsidRDefault="003674E4" w:rsidP="00FC6609">
      <w:pPr>
        <w:ind w:left="567"/>
      </w:pPr>
      <w:r w:rsidRPr="00B86ADC">
        <w:t xml:space="preserve">The </w:t>
      </w:r>
      <w:r w:rsidR="00D448E7" w:rsidRPr="00B86ADC">
        <w:t xml:space="preserve">PoC Server A forwards the SIP NOTIFY request to </w:t>
      </w:r>
      <w:r w:rsidRPr="00B86ADC">
        <w:t xml:space="preserve">the </w:t>
      </w:r>
      <w:r w:rsidR="00D82EE7" w:rsidRPr="00B86ADC">
        <w:t>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0F5A11"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0F5A11">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4F5D4F">
            <w:r w:rsidRPr="00B86ADC">
              <w:t xml:space="preserve">   </w:t>
            </w:r>
            <w:r w:rsidR="00D448E7" w:rsidRPr="00B86ADC">
              <w:t>&lt;user entity="sip:PoC-UserB@networkB.net" state="full"&gt;</w:t>
            </w:r>
          </w:p>
          <w:p w:rsidR="00D448E7" w:rsidRPr="00B86ADC" w:rsidRDefault="004F5D4F">
            <w:r w:rsidRPr="00B86ADC">
              <w:t xml:space="preserve">     </w:t>
            </w:r>
            <w:r w:rsidR="00D448E7" w:rsidRPr="00B86ADC">
              <w:t>&lt;display-text&gt;PoC User B&lt;/display-text&gt;</w:t>
            </w:r>
          </w:p>
          <w:p w:rsidR="00D448E7" w:rsidRPr="00B86ADC" w:rsidRDefault="004F5D4F">
            <w:r w:rsidRPr="00B86ADC">
              <w:t xml:space="preserve">    </w:t>
            </w:r>
            <w:r w:rsidR="00D448E7" w:rsidRPr="00B86ADC">
              <w:t>&lt;endpoint entity="sip:PoC-ClientB@networkB.net"</w:t>
            </w:r>
            <w:r w:rsidR="00F66EB0" w:rsidRPr="00B86ADC">
              <w:t xml:space="preserve"> piind:LocalQoE="Basic"</w:t>
            </w:r>
            <w:r w:rsidR="00D60193" w:rsidRPr="00B86ADC">
              <w:t xml:space="preserve"> piind:FDCFOSupported="true"</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4F5D4F" w:rsidRPr="00B86ADC" w:rsidRDefault="004F5D4F" w:rsidP="004F5D4F">
            <w:r w:rsidRPr="00B86ADC">
              <w:t xml:space="preserve">  &lt;/user&gt;</w:t>
            </w:r>
          </w:p>
          <w:p w:rsidR="00D448E7" w:rsidRPr="00B86ADC" w:rsidRDefault="00D448E7"/>
          <w:p w:rsidR="00D448E7" w:rsidRPr="00B86ADC" w:rsidRDefault="004F5D4F">
            <w:r w:rsidRPr="00B86ADC">
              <w:t xml:space="preserve">  </w:t>
            </w:r>
            <w:r w:rsidR="00D448E7" w:rsidRPr="00B86ADC">
              <w:t>&lt;user entity="sip:PoC-UserC@networkC.net" state="full"&gt;</w:t>
            </w:r>
          </w:p>
          <w:p w:rsidR="00D448E7" w:rsidRPr="00B86ADC" w:rsidRDefault="004F5D4F">
            <w:r w:rsidRPr="00B86ADC">
              <w:t xml:space="preserve">     </w:t>
            </w:r>
            <w:r w:rsidR="00D448E7" w:rsidRPr="00B86ADC">
              <w:t>&lt;display-text&gt;PoC User C&lt;/display-text&gt;</w:t>
            </w:r>
          </w:p>
          <w:p w:rsidR="00D448E7" w:rsidRPr="00B86ADC" w:rsidRDefault="004F5D4F">
            <w:r w:rsidRPr="00B86ADC">
              <w:t xml:space="preserve">     </w:t>
            </w:r>
            <w:r w:rsidR="00D448E7" w:rsidRPr="00B86ADC">
              <w:t>&lt;endpoint entity="sip:PoC-ClientC@networkC.net"</w:t>
            </w:r>
            <w:r w:rsidR="00F66EB0" w:rsidRPr="00B86ADC">
              <w:t xml:space="preserve"> </w:t>
            </w:r>
            <w:r w:rsidR="00F66EB0" w:rsidRPr="00B86ADC">
              <w:lastRenderedPageBreak/>
              <w:t>piind:LocalQoE="Premium"</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D448E7" w:rsidRPr="00B86ADC" w:rsidRDefault="004F5D4F" w:rsidP="004F5D4F">
            <w:pPr>
              <w:ind w:firstLine="90"/>
            </w:pPr>
            <w:r w:rsidRPr="00B86ADC">
              <w:t>&lt;/user&gt;</w:t>
            </w:r>
          </w:p>
          <w:p w:rsidR="004F5D4F" w:rsidRPr="00B86ADC" w:rsidRDefault="004F5D4F" w:rsidP="004F5D4F">
            <w:pPr>
              <w:ind w:firstLine="90"/>
            </w:pPr>
          </w:p>
          <w:p w:rsidR="00D448E7" w:rsidRPr="00B86ADC" w:rsidRDefault="005A5700">
            <w:r w:rsidRPr="00B86ADC">
              <w:t xml:space="preserve">  </w:t>
            </w:r>
            <w:r w:rsidR="00D448E7" w:rsidRPr="00B86ADC">
              <w:t>&lt;user entity="</w:t>
            </w:r>
            <w:r w:rsidR="00D60193" w:rsidRPr="00B86ADC">
              <w:t>sip:anonymous-1@anonymous.invalid</w:t>
            </w:r>
            <w:r w:rsidR="00D448E7" w:rsidRPr="00B86ADC">
              <w:t>" state="full"&gt;</w:t>
            </w:r>
          </w:p>
          <w:p w:rsidR="00D448E7" w:rsidRPr="00B86ADC" w:rsidRDefault="005A5700">
            <w:r w:rsidRPr="00B86ADC">
              <w:t xml:space="preserve">    </w:t>
            </w:r>
            <w:r w:rsidR="00D448E7" w:rsidRPr="00B86ADC">
              <w:t>&lt;display-text&gt;</w:t>
            </w:r>
            <w:r w:rsidR="00D60193" w:rsidRPr="00B86ADC">
              <w:t>anonymous-1</w:t>
            </w:r>
            <w:r w:rsidR="00D448E7" w:rsidRPr="00B86ADC">
              <w:t>&lt;/display-text&gt;</w:t>
            </w:r>
          </w:p>
          <w:p w:rsidR="00D448E7" w:rsidRPr="00B86ADC" w:rsidRDefault="005A5700">
            <w:r w:rsidRPr="00B86ADC">
              <w:t xml:space="preserve">    </w:t>
            </w:r>
            <w:r w:rsidR="00D448E7" w:rsidRPr="00B86ADC">
              <w:t>&lt;endpoint entity="</w:t>
            </w:r>
            <w:r w:rsidR="00D60193" w:rsidRPr="00B86ADC">
              <w:t>sip:anonymous-1@anonymous.invalid</w:t>
            </w:r>
            <w:r w:rsidR="00D448E7" w:rsidRPr="00B86ADC">
              <w:t>"</w:t>
            </w:r>
            <w:r w:rsidR="00F66EB0" w:rsidRPr="00B86ADC">
              <w:t xml:space="preserve"> piind:LocalQoE="Premium"</w:t>
            </w:r>
            <w:r w:rsidR="00D60193"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r w:rsidRPr="00B86ADC">
              <w:t xml:space="preserve">  &lt;/user&gt;</w:t>
            </w:r>
          </w:p>
          <w:p w:rsidR="00D448E7" w:rsidRPr="00B86ADC" w:rsidRDefault="00D448E7"/>
          <w:p w:rsidR="00D448E7" w:rsidRPr="00B86ADC" w:rsidRDefault="00D448E7">
            <w:r w:rsidRPr="00B86ADC">
              <w:t>&lt;/user</w:t>
            </w:r>
            <w:r w:rsidR="002179C6" w:rsidRPr="00B86ADC">
              <w:t>s</w:t>
            </w:r>
            <w:r w:rsidRPr="00B86ADC">
              <w:t>&gt;</w:t>
            </w:r>
          </w:p>
          <w:p w:rsidR="00D448E7" w:rsidRPr="00B86ADC" w:rsidRDefault="005A5700">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16.</w:t>
      </w:r>
      <w:r w:rsidR="00217890" w:rsidRPr="00B86ADC">
        <w:rPr>
          <w:rStyle w:val="B1Char"/>
          <w:b/>
          <w:bCs/>
          <w:lang w:eastAsia="ko-KR"/>
        </w:rPr>
        <w:tab/>
      </w:r>
      <w:r w:rsidR="003674E4" w:rsidRPr="00B86ADC">
        <w:rPr>
          <w:rStyle w:val="B1Char"/>
          <w:b/>
          <w:bCs/>
          <w:lang w:eastAsia="ko-KR"/>
        </w:rPr>
        <w:t>SIP NOTIFY request (from SIP/IP Core A to PoC Client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w:t>
      </w:r>
      <w:r w:rsidR="00D82EE7" w:rsidRPr="00B86ADC">
        <w:t>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lastRenderedPageBreak/>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B81B10"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B81B10">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A5700">
            <w:r w:rsidRPr="00B86ADC">
              <w:t xml:space="preserve">  </w:t>
            </w:r>
            <w:r w:rsidR="00D448E7" w:rsidRPr="00B86ADC">
              <w:t>&lt;user entity="sip:PoC-UserB@networkB.net" state="full"&gt;</w:t>
            </w:r>
          </w:p>
          <w:p w:rsidR="00D448E7" w:rsidRPr="00B86ADC" w:rsidRDefault="005A5700">
            <w:r w:rsidRPr="00B86ADC">
              <w:t xml:space="preserve">    </w:t>
            </w:r>
            <w:r w:rsidR="00D448E7" w:rsidRPr="00B86ADC">
              <w:t>&lt;display-text&gt;PoC User B&lt;/display-text&gt;</w:t>
            </w:r>
          </w:p>
          <w:p w:rsidR="00D448E7" w:rsidRPr="00B86ADC" w:rsidRDefault="005A5700">
            <w:r w:rsidRPr="00B86ADC">
              <w:t xml:space="preserve">    </w:t>
            </w:r>
            <w:r w:rsidR="00D448E7" w:rsidRPr="00B86ADC">
              <w:t>&lt;endpoint entity="sip:PoC-ClientB@networkB.net"</w:t>
            </w:r>
            <w:r w:rsidR="00F66EB0" w:rsidRPr="00B86ADC">
              <w:t xml:space="preserve"> piind:LocalQoE="Basic"</w:t>
            </w:r>
            <w:r w:rsidR="00D23CCD"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pPr>
              <w:ind w:firstLine="90"/>
            </w:pPr>
            <w:r w:rsidRPr="00B86ADC">
              <w:t>&lt;/user&gt;</w:t>
            </w:r>
          </w:p>
          <w:p w:rsidR="00D448E7" w:rsidRPr="00B86ADC" w:rsidRDefault="005A5700">
            <w:r w:rsidRPr="00B86ADC">
              <w:t xml:space="preserve">  </w:t>
            </w:r>
            <w:r w:rsidR="00D448E7" w:rsidRPr="00B86ADC">
              <w:t>&lt;user entity="sip:PoC-UserC@networkC.net" state="full"&gt;</w:t>
            </w:r>
          </w:p>
          <w:p w:rsidR="00D448E7" w:rsidRPr="00B86ADC" w:rsidRDefault="005A5700">
            <w:r w:rsidRPr="00B86ADC">
              <w:t xml:space="preserve">    </w:t>
            </w:r>
            <w:r w:rsidR="00D448E7" w:rsidRPr="00B86ADC">
              <w:t>&lt;display-text&gt;PoC User C&lt;/display-text&gt;</w:t>
            </w:r>
          </w:p>
          <w:p w:rsidR="00D448E7" w:rsidRPr="00B86ADC" w:rsidRDefault="005A5700">
            <w:r w:rsidRPr="00B86ADC">
              <w:t xml:space="preserve">    </w:t>
            </w:r>
            <w:r w:rsidR="00D448E7" w:rsidRPr="00B86ADC">
              <w:t>&lt;endpoint entity="sip:PoC-ClientC@networkC.net"</w:t>
            </w:r>
            <w:r w:rsidR="00F66EB0" w:rsidRPr="00B86ADC">
              <w:t xml:space="preserve"> piind:LocalQoE="Premium"</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5A5700" w:rsidRPr="00B86ADC" w:rsidRDefault="005A5700" w:rsidP="005A5700">
            <w:r w:rsidRPr="00B86ADC">
              <w:lastRenderedPageBreak/>
              <w:t xml:space="preserve">      &lt;/media&gt;</w:t>
            </w:r>
          </w:p>
          <w:p w:rsidR="005A5700" w:rsidRPr="00B86ADC" w:rsidRDefault="005A5700" w:rsidP="005A5700">
            <w:r w:rsidRPr="00B86ADC">
              <w:t xml:space="preserve">    &lt;/endpoint&gt;</w:t>
            </w:r>
          </w:p>
          <w:p w:rsidR="00D448E7" w:rsidRPr="00B86ADC" w:rsidRDefault="005A5700" w:rsidP="005A5700">
            <w:r w:rsidRPr="00B86ADC">
              <w:t xml:space="preserve">  &lt;/user&gt;</w:t>
            </w:r>
          </w:p>
          <w:p w:rsidR="00D448E7" w:rsidRPr="00B86ADC" w:rsidRDefault="00D448E7"/>
          <w:p w:rsidR="00D448E7" w:rsidRPr="00B86ADC" w:rsidRDefault="00067FFC">
            <w:r w:rsidRPr="00B86ADC">
              <w:t xml:space="preserve">  </w:t>
            </w:r>
            <w:r w:rsidR="00D448E7" w:rsidRPr="00B86ADC">
              <w:t>&lt;user entity="</w:t>
            </w:r>
            <w:r w:rsidR="00D23CCD" w:rsidRPr="00B86ADC">
              <w:t>sip:anonymous-1@anonymous.invalid</w:t>
            </w:r>
            <w:r w:rsidR="00D448E7" w:rsidRPr="00B86ADC">
              <w:t>" state="full"&gt;</w:t>
            </w:r>
          </w:p>
          <w:p w:rsidR="00D448E7" w:rsidRPr="00B86ADC" w:rsidRDefault="00067FFC">
            <w:r w:rsidRPr="00B86ADC">
              <w:t xml:space="preserve">    </w:t>
            </w:r>
            <w:r w:rsidR="00D448E7" w:rsidRPr="00B86ADC">
              <w:t>&lt;display-text&gt;</w:t>
            </w:r>
            <w:r w:rsidR="00D23CCD" w:rsidRPr="00B86ADC">
              <w:t>anonymous-1</w:t>
            </w:r>
            <w:r w:rsidR="00D448E7" w:rsidRPr="00B86ADC">
              <w:t>&lt;/display-text&gt;</w:t>
            </w:r>
          </w:p>
          <w:p w:rsidR="00D448E7" w:rsidRPr="00B86ADC" w:rsidRDefault="00067FFC">
            <w:r w:rsidRPr="00B86ADC">
              <w:t xml:space="preserve">    </w:t>
            </w:r>
            <w:r w:rsidR="00D448E7" w:rsidRPr="00B86ADC">
              <w:t>&lt;endpoint entity="</w:t>
            </w:r>
            <w:r w:rsidR="00D23CCD" w:rsidRPr="00B86ADC">
              <w:t>sip:anonymous-1@anonymous.invalid</w:t>
            </w:r>
            <w:r w:rsidR="00D448E7" w:rsidRPr="00B86ADC">
              <w:t>"</w:t>
            </w:r>
            <w:r w:rsidR="00F66EB0" w:rsidRPr="00B86ADC">
              <w:t xml:space="preserve"> piind:LocalQoE="Premium"</w:t>
            </w:r>
            <w:r w:rsidR="00D23CCD" w:rsidRPr="00B86ADC">
              <w:t xml:space="preserve"> piind:FDCFOSupported="true"</w:t>
            </w:r>
            <w:r w:rsidR="00D448E7" w:rsidRPr="00B86ADC">
              <w:t>&gt;</w:t>
            </w:r>
          </w:p>
          <w:p w:rsidR="00067FFC" w:rsidRPr="00B86ADC" w:rsidRDefault="00067FFC" w:rsidP="00067FFC">
            <w:r w:rsidRPr="00B86ADC">
              <w:t xml:space="preserve">      </w:t>
            </w:r>
            <w:r w:rsidR="00D448E7" w:rsidRPr="00B86ADC">
              <w:t>&lt;status&gt;connected&lt;/status&gt;</w:t>
            </w:r>
          </w:p>
          <w:p w:rsidR="00067FFC" w:rsidRPr="00B86ADC" w:rsidRDefault="00067FFC" w:rsidP="00067FFC">
            <w:r w:rsidRPr="00B86ADC">
              <w:t xml:space="preserve">      &lt;media id="1"&gt;</w:t>
            </w:r>
          </w:p>
          <w:p w:rsidR="00067FFC" w:rsidRPr="00B86ADC" w:rsidRDefault="00067FFC" w:rsidP="00067FFC">
            <w:r w:rsidRPr="00B86ADC">
              <w:t xml:space="preserve">          &lt;type&gt;audio&lt;/type&gt;</w:t>
            </w:r>
          </w:p>
          <w:p w:rsidR="00067FFC" w:rsidRPr="00B86ADC" w:rsidRDefault="00067FFC" w:rsidP="00067FFC">
            <w:r w:rsidRPr="00B86ADC">
              <w:t xml:space="preserve">          &lt;status&gt;sendrecv&lt;/status&gt;   </w:t>
            </w:r>
          </w:p>
          <w:p w:rsidR="00067FFC" w:rsidRPr="00B86ADC" w:rsidRDefault="00067FFC" w:rsidP="00067FFC">
            <w:r w:rsidRPr="00B86ADC">
              <w:t xml:space="preserve">       &lt;/media&gt;</w:t>
            </w:r>
          </w:p>
          <w:p w:rsidR="00067FFC" w:rsidRPr="00B86ADC" w:rsidRDefault="00067FFC" w:rsidP="00067FFC">
            <w:r w:rsidRPr="00B86ADC">
              <w:t xml:space="preserve">     &lt;/endpoint&gt;</w:t>
            </w:r>
          </w:p>
          <w:p w:rsidR="00D448E7" w:rsidRPr="00B86ADC" w:rsidRDefault="00067FFC" w:rsidP="00067FFC">
            <w:r w:rsidRPr="00B86ADC">
              <w:t xml:space="preserve">  &lt;/user&gt;</w:t>
            </w:r>
          </w:p>
          <w:p w:rsidR="00D448E7" w:rsidRPr="00B86ADC" w:rsidRDefault="00D448E7"/>
          <w:p w:rsidR="00D448E7" w:rsidRPr="00B86ADC" w:rsidRDefault="00D448E7">
            <w:r w:rsidRPr="00B86ADC">
              <w:t>&lt;/user</w:t>
            </w:r>
            <w:r w:rsidR="00067FFC" w:rsidRPr="00B86ADC">
              <w:t>s</w:t>
            </w:r>
            <w:r w:rsidRPr="00B86ADC">
              <w:t>&gt;</w:t>
            </w:r>
          </w:p>
          <w:p w:rsidR="00D448E7" w:rsidRPr="00B86ADC" w:rsidRDefault="00067FFC" w:rsidP="00067FFC">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17.</w:t>
      </w:r>
      <w:r w:rsidR="00217890" w:rsidRPr="00B86ADC">
        <w:rPr>
          <w:rStyle w:val="B1Char"/>
          <w:b/>
          <w:bCs/>
          <w:lang w:eastAsia="ko-KR"/>
        </w:rPr>
        <w:tab/>
      </w:r>
      <w:r w:rsidR="003674E4" w:rsidRPr="00B86ADC">
        <w:rPr>
          <w:rStyle w:val="B1Char"/>
          <w:b/>
          <w:bCs/>
          <w:lang w:eastAsia="ko-KR"/>
        </w:rPr>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796543" w:rsidRPr="00B86ADC">
        <w:t xml:space="preserve">the </w:t>
      </w:r>
      <w:r w:rsidRPr="00B86ADC">
        <w:t xml:space="preserve">SIP/IP Core A. </w:t>
      </w:r>
    </w:p>
    <w:p w:rsidR="00796543" w:rsidRPr="00B86ADC" w:rsidRDefault="00D448E7" w:rsidP="00217890">
      <w:pPr>
        <w:ind w:left="284"/>
        <w:rPr>
          <w:rStyle w:val="B1Char"/>
          <w:b/>
          <w:bCs/>
          <w:lang w:eastAsia="ko-KR"/>
        </w:rPr>
      </w:pPr>
      <w:r w:rsidRPr="00B86ADC">
        <w:rPr>
          <w:rStyle w:val="B1Char"/>
          <w:b/>
          <w:bCs/>
          <w:lang w:eastAsia="ko-KR"/>
        </w:rPr>
        <w:t>18.</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PoC Server A)</w:t>
      </w:r>
    </w:p>
    <w:p w:rsidR="00D448E7" w:rsidRPr="00B86ADC" w:rsidRDefault="00796543" w:rsidP="00FC6609">
      <w:pPr>
        <w:ind w:left="567"/>
      </w:pPr>
      <w:r w:rsidRPr="00B86ADC">
        <w:t xml:space="preserve">The </w:t>
      </w:r>
      <w:r w:rsidR="00D448E7" w:rsidRPr="00B86ADC">
        <w:t>SIP/IP Core A forwards the SIP 200 "OK" response to</w:t>
      </w:r>
      <w:r w:rsidRPr="00B86ADC">
        <w:t xml:space="preserve"> the</w:t>
      </w:r>
      <w:r w:rsidR="00D448E7" w:rsidRPr="00B86ADC">
        <w:t xml:space="preserve"> PoC Server A</w:t>
      </w:r>
      <w:r w:rsidRPr="00B86ADC">
        <w:t>.</w:t>
      </w:r>
    </w:p>
    <w:p w:rsidR="00796543" w:rsidRPr="00B86ADC" w:rsidRDefault="00D448E7" w:rsidP="00217890">
      <w:pPr>
        <w:ind w:left="284"/>
        <w:rPr>
          <w:rStyle w:val="B1Char"/>
          <w:b/>
          <w:bCs/>
          <w:lang w:eastAsia="ko-KR"/>
        </w:rPr>
      </w:pPr>
      <w:r w:rsidRPr="00B86ADC">
        <w:rPr>
          <w:rStyle w:val="B1Char"/>
          <w:b/>
          <w:bCs/>
          <w:lang w:eastAsia="ko-KR"/>
        </w:rPr>
        <w:t>19.</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PoC Server A to SIP/IP Core A)</w:t>
      </w:r>
    </w:p>
    <w:p w:rsidR="00D448E7" w:rsidRPr="00B86ADC" w:rsidRDefault="00796543"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796543" w:rsidRPr="00B86ADC" w:rsidRDefault="00D448E7" w:rsidP="00217890">
      <w:pPr>
        <w:ind w:left="284"/>
        <w:rPr>
          <w:rStyle w:val="B1Char"/>
          <w:b/>
          <w:bCs/>
          <w:lang w:eastAsia="ko-KR"/>
        </w:rPr>
      </w:pPr>
      <w:r w:rsidRPr="00B86ADC">
        <w:rPr>
          <w:rStyle w:val="B1Char"/>
          <w:b/>
          <w:bCs/>
          <w:lang w:eastAsia="ko-KR"/>
        </w:rPr>
        <w:t>20.</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SIP/IP Core X)</w:t>
      </w:r>
    </w:p>
    <w:p w:rsidR="00D448E7" w:rsidRPr="00B86ADC" w:rsidRDefault="00796543" w:rsidP="00FC6609">
      <w:pPr>
        <w:ind w:left="567"/>
      </w:pPr>
      <w:r w:rsidRPr="00B86ADC">
        <w:t>The</w:t>
      </w:r>
      <w:r w:rsidR="00D448E7" w:rsidRPr="00B86ADC">
        <w:t xml:space="preserve"> SIP/IP Core A forwards the SIP 200 "OK" response to </w:t>
      </w:r>
      <w:r w:rsidRPr="00B86ADC">
        <w:t xml:space="preserve">the </w:t>
      </w:r>
      <w:r w:rsidR="00D448E7" w:rsidRPr="00B86ADC">
        <w:t>SIP/IP Core X</w:t>
      </w:r>
      <w:r w:rsidRPr="00B86ADC">
        <w:t>.</w:t>
      </w:r>
    </w:p>
    <w:p w:rsidR="00796543" w:rsidRPr="00B86ADC" w:rsidRDefault="00D448E7" w:rsidP="00217890">
      <w:pPr>
        <w:ind w:left="284"/>
        <w:rPr>
          <w:rStyle w:val="B1Char"/>
          <w:b/>
          <w:bCs/>
          <w:lang w:eastAsia="ko-KR"/>
        </w:rPr>
      </w:pPr>
      <w:r w:rsidRPr="00B86ADC">
        <w:rPr>
          <w:rStyle w:val="B1Char"/>
          <w:b/>
          <w:bCs/>
          <w:lang w:eastAsia="ko-KR"/>
        </w:rPr>
        <w:t>21.</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X to PoC Server X)</w:t>
      </w:r>
    </w:p>
    <w:p w:rsidR="00D448E7" w:rsidRPr="00B86ADC" w:rsidRDefault="00796543" w:rsidP="00D82EE7">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D448E7" w:rsidRPr="00B86ADC" w:rsidRDefault="00D448E7" w:rsidP="00D82EE7">
      <w:r w:rsidRPr="00B86ADC">
        <w:t xml:space="preserve">The </w:t>
      </w:r>
      <w:r w:rsidR="00067FFC" w:rsidRPr="00B86ADC">
        <w:t xml:space="preserve">following </w:t>
      </w:r>
      <w:r w:rsidRPr="00B86ADC">
        <w:t>steps only happen if the subscription is active.</w:t>
      </w:r>
    </w:p>
    <w:p w:rsidR="00796543" w:rsidRPr="00B86ADC" w:rsidRDefault="00D448E7" w:rsidP="00D82EE7">
      <w:pPr>
        <w:ind w:left="284"/>
        <w:rPr>
          <w:b/>
          <w:bCs/>
          <w:lang w:eastAsia="ko-KR"/>
        </w:rPr>
      </w:pPr>
      <w:r w:rsidRPr="00B86ADC">
        <w:rPr>
          <w:rStyle w:val="B1Char"/>
          <w:b/>
          <w:bCs/>
          <w:lang w:eastAsia="ko-KR"/>
        </w:rPr>
        <w:t>22.</w:t>
      </w:r>
      <w:r w:rsidR="00217890" w:rsidRPr="00B86ADC">
        <w:rPr>
          <w:rStyle w:val="B1Char"/>
          <w:b/>
          <w:bCs/>
          <w:lang w:eastAsia="ko-KR"/>
        </w:rPr>
        <w:tab/>
      </w:r>
      <w:r w:rsidR="00796543" w:rsidRPr="00B86ADC">
        <w:rPr>
          <w:rStyle w:val="B1Char"/>
          <w:b/>
          <w:bCs/>
          <w:lang w:eastAsia="ko-KR"/>
        </w:rPr>
        <w:t>The</w:t>
      </w:r>
      <w:r w:rsidRPr="00B86ADC">
        <w:rPr>
          <w:rStyle w:val="B1Char"/>
          <w:b/>
          <w:bCs/>
          <w:lang w:eastAsia="ko-KR"/>
        </w:rPr>
        <w:t xml:space="preserve"> Participant PoC C</w:t>
      </w:r>
      <w:r w:rsidR="00D82EE7" w:rsidRPr="00B86ADC">
        <w:rPr>
          <w:rStyle w:val="B1Char"/>
          <w:b/>
          <w:bCs/>
          <w:lang w:eastAsia="ko-KR"/>
        </w:rPr>
        <w:t>lient C leaves the PoC Session.</w:t>
      </w:r>
    </w:p>
    <w:p w:rsidR="00796543" w:rsidRPr="00B86ADC" w:rsidRDefault="00D448E7" w:rsidP="00217890">
      <w:pPr>
        <w:ind w:left="284"/>
        <w:rPr>
          <w:rStyle w:val="B1Char"/>
          <w:b/>
          <w:bCs/>
          <w:lang w:eastAsia="ko-KR"/>
        </w:rPr>
      </w:pPr>
      <w:r w:rsidRPr="00B86ADC">
        <w:rPr>
          <w:rStyle w:val="B1Char"/>
          <w:b/>
          <w:bCs/>
          <w:lang w:eastAsia="ko-KR"/>
        </w:rPr>
        <w:t>23.</w:t>
      </w:r>
      <w:r w:rsidR="00217890" w:rsidRPr="00B86ADC">
        <w:rPr>
          <w:rStyle w:val="B1Char"/>
          <w:b/>
          <w:bCs/>
          <w:lang w:eastAsia="ko-KR"/>
        </w:rPr>
        <w:tab/>
      </w:r>
      <w:r w:rsidR="00796543" w:rsidRPr="00B86ADC">
        <w:rPr>
          <w:rStyle w:val="B1Char"/>
          <w:b/>
          <w:bCs/>
          <w:lang w:eastAsia="ko-KR"/>
        </w:rPr>
        <w:t xml:space="preserve">SIP NOTIFY request (from PoC Server X to SIP/IP Core X) </w:t>
      </w:r>
    </w:p>
    <w:p w:rsidR="006660FC" w:rsidRPr="00B86ADC" w:rsidRDefault="00D448E7" w:rsidP="00D82EE7">
      <w:pPr>
        <w:ind w:left="567"/>
      </w:pPr>
      <w:r w:rsidRPr="00B86ADC">
        <w:lastRenderedPageBreak/>
        <w:t xml:space="preserve">The PoC Server X performing the Controlling PoC Function sends a SIP NOTIFY request to </w:t>
      </w:r>
      <w:r w:rsidR="006660FC" w:rsidRPr="00B86ADC">
        <w:t xml:space="preserve">the </w:t>
      </w:r>
      <w:r w:rsidRPr="00B86ADC">
        <w:t xml:space="preserve">SIP/IP Core X. This time only information about the Participant leaving the PoC Session is sent (referred to by the </w:t>
      </w:r>
      <w:r w:rsidR="00067FFC" w:rsidRPr="00B86ADC">
        <w:t>[RFC4575]</w:t>
      </w:r>
      <w:r w:rsidR="00D82EE7" w:rsidRPr="00B86ADC">
        <w:t xml:space="preserve"> as a "partial" output).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6C1CB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6C1CB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2179C6">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2179C6">
            <w:r w:rsidRPr="00B86ADC">
              <w:t xml:space="preserve">  &lt;/endpoint&gt;</w:t>
            </w:r>
          </w:p>
          <w:p w:rsidR="002179C6" w:rsidRPr="00B86ADC" w:rsidRDefault="00D448E7" w:rsidP="002179C6">
            <w:r w:rsidRPr="00B86ADC">
              <w:t xml:space="preserve"> &lt;/user&gt;</w:t>
            </w:r>
          </w:p>
          <w:p w:rsidR="00D448E7" w:rsidRPr="00B86ADC" w:rsidRDefault="002179C6" w:rsidP="002179C6">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24.</w:t>
      </w:r>
      <w:r w:rsidR="00217890" w:rsidRPr="00B86ADC">
        <w:rPr>
          <w:rStyle w:val="B1Char"/>
          <w:b/>
          <w:bCs/>
          <w:lang w:eastAsia="ko-KR"/>
        </w:rPr>
        <w:tab/>
      </w:r>
      <w:r w:rsidR="006660FC" w:rsidRPr="00B86ADC">
        <w:rPr>
          <w:rStyle w:val="B1Char"/>
          <w:b/>
          <w:bCs/>
          <w:lang w:eastAsia="ko-KR"/>
        </w:rPr>
        <w:t>SIP NOTIFY request (from SIP/IP Core X to SIP/IP Core A)</w:t>
      </w:r>
    </w:p>
    <w:p w:rsidR="00D448E7" w:rsidRPr="00B86ADC" w:rsidRDefault="006660FC" w:rsidP="00FC6609">
      <w:pPr>
        <w:ind w:left="567"/>
      </w:pPr>
      <w:r w:rsidRPr="00B86ADC">
        <w:lastRenderedPageBreak/>
        <w:t>The</w:t>
      </w:r>
      <w:r w:rsidR="00D448E7" w:rsidRPr="00B86ADC">
        <w:t xml:space="preserve"> SIP/IP Core X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E970E6"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E970E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874028">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25.</w:t>
      </w:r>
      <w:r w:rsidR="00217890" w:rsidRPr="00B86ADC">
        <w:rPr>
          <w:rStyle w:val="B1Char"/>
          <w:b/>
          <w:bCs/>
          <w:lang w:eastAsia="ko-KR"/>
        </w:rPr>
        <w:tab/>
      </w:r>
      <w:r w:rsidR="006660FC" w:rsidRPr="00B86ADC">
        <w:rPr>
          <w:rStyle w:val="B1Char"/>
          <w:b/>
          <w:bCs/>
          <w:lang w:eastAsia="ko-KR"/>
        </w:rPr>
        <w:t>SIP NOTIFY request (from SIP/IP Core A to PoC Server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Server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5F7F"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5F7F">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067FFC">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26.</w:t>
      </w:r>
      <w:r w:rsidR="00217890" w:rsidRPr="00B86ADC">
        <w:rPr>
          <w:rStyle w:val="B1Char"/>
          <w:b/>
          <w:bCs/>
          <w:lang w:eastAsia="ko-KR"/>
        </w:rPr>
        <w:tab/>
      </w:r>
      <w:r w:rsidR="006660FC" w:rsidRPr="00B86ADC">
        <w:rPr>
          <w:rStyle w:val="B1Char"/>
          <w:b/>
          <w:bCs/>
          <w:lang w:eastAsia="ko-KR"/>
        </w:rPr>
        <w:t>SIP NOTIFY request (from PoC Server A to SIP/IP Core A)</w:t>
      </w:r>
    </w:p>
    <w:p w:rsidR="00D448E7" w:rsidRPr="00B86ADC" w:rsidRDefault="006660FC" w:rsidP="00FC6609">
      <w:pPr>
        <w:ind w:left="567"/>
      </w:pPr>
      <w:r w:rsidRPr="00B86ADC">
        <w:t xml:space="preserve">The </w:t>
      </w:r>
      <w:r w:rsidR="00D448E7" w:rsidRPr="00B86ADC">
        <w:t xml:space="preserve">PoC Server A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28D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28D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D448E7">
            <w:r w:rsidRPr="00B86ADC">
              <w:t>&lt;status&gt;disconnected&lt;/status&gt;</w:t>
            </w:r>
          </w:p>
          <w:p w:rsidR="00D448E7" w:rsidRPr="00B86ADC" w:rsidRDefault="00252C95">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252C95" w:rsidP="00DA28D7">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27.</w:t>
      </w:r>
      <w:r w:rsidR="00217890" w:rsidRPr="00B86ADC">
        <w:rPr>
          <w:rStyle w:val="B1Char"/>
          <w:b/>
          <w:bCs/>
          <w:lang w:eastAsia="ko-KR"/>
        </w:rPr>
        <w:tab/>
      </w:r>
      <w:r w:rsidR="006660FC" w:rsidRPr="00B86ADC">
        <w:rPr>
          <w:rStyle w:val="B1Char"/>
          <w:b/>
          <w:bCs/>
          <w:lang w:eastAsia="ko-KR"/>
        </w:rPr>
        <w:t>SIP NOTIFY request (from SIP/IP Core A to PoC Client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Client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lastRenderedPageBreak/>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542A66" w:rsidRPr="00B86ADC">
              <w:t>-info</w:t>
            </w:r>
            <w:r w:rsidRPr="00B86ADC">
              <w:t xml:space="preserve"> xmlns="urn:ietf:params:xml:ns:conference-info"</w:t>
            </w:r>
          </w:p>
          <w:p w:rsidR="00D7574C" w:rsidRPr="00B86ADC" w:rsidRDefault="00D448E7" w:rsidP="00D7574C">
            <w:r w:rsidRPr="00B86ADC">
              <w:t xml:space="preserve">        xmlns:xsi="http://www.w3.org/2001/XMLSchema-instance"</w:t>
            </w:r>
          </w:p>
          <w:p w:rsidR="00D448E7" w:rsidRPr="00B86ADC" w:rsidRDefault="00D7574C" w:rsidP="00D7574C">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542A6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A64825">
            <w:r w:rsidRPr="00B86ADC">
              <w:t>&lt;users&gt;</w:t>
            </w:r>
          </w:p>
          <w:p w:rsidR="00D448E7" w:rsidRPr="00B86ADC" w:rsidRDefault="00D448E7">
            <w:r w:rsidRPr="00B86ADC">
              <w:t>&lt;user entity="sip:PoC-UserC@networkC.net" state="full"&gt;</w:t>
            </w:r>
          </w:p>
          <w:p w:rsidR="00D448E7" w:rsidRPr="00B86ADC" w:rsidRDefault="00252C95">
            <w:r w:rsidRPr="00B86ADC">
              <w:t xml:space="preserve">  </w:t>
            </w:r>
            <w:r w:rsidR="00D448E7" w:rsidRPr="00B86ADC">
              <w:t>&lt;display-text&gt;PoC User C&lt;/display-text&gt;</w:t>
            </w:r>
          </w:p>
          <w:p w:rsidR="00D448E7" w:rsidRPr="00B86ADC" w:rsidRDefault="00252C95">
            <w:r w:rsidRPr="00B86ADC">
              <w:t xml:space="preserve">  </w:t>
            </w:r>
            <w:r w:rsidR="00D448E7" w:rsidRPr="00B86ADC">
              <w:t>&lt;endpoint entity="sip:PoC-ClientC@networkC.net"</w:t>
            </w:r>
            <w:r w:rsidR="00D7574C" w:rsidRPr="00B86ADC">
              <w:t xml:space="preserve"> piind:LocalQoE="Premium"</w:t>
            </w:r>
            <w:r w:rsidR="00D448E7" w:rsidRPr="00B86ADC">
              <w:t>&gt;</w:t>
            </w:r>
          </w:p>
          <w:p w:rsidR="00D448E7" w:rsidRPr="00B86ADC" w:rsidRDefault="00252C95">
            <w:r w:rsidRPr="00B86ADC">
              <w:t xml:space="preserve">  </w:t>
            </w:r>
            <w:r w:rsidR="00D448E7" w:rsidRPr="00B86ADC">
              <w:t>&lt;status&gt;disconnected&lt;/status&gt;</w:t>
            </w:r>
          </w:p>
          <w:p w:rsidR="00D448E7" w:rsidRPr="00B86ADC" w:rsidRDefault="00252C95">
            <w:r w:rsidRPr="00B86ADC">
              <w:t xml:space="preserve"> &lt;/endpoint&gt;</w:t>
            </w:r>
          </w:p>
          <w:p w:rsidR="00A64825" w:rsidRPr="00B86ADC" w:rsidRDefault="00D448E7" w:rsidP="00A64825">
            <w:r w:rsidRPr="00B86ADC">
              <w:t>&lt;/user&gt;</w:t>
            </w:r>
          </w:p>
          <w:p w:rsidR="00D448E7" w:rsidRPr="00B86ADC" w:rsidRDefault="00A64825" w:rsidP="00A64825">
            <w:r w:rsidRPr="00B86ADC">
              <w:t>&lt;/users&gt;</w:t>
            </w:r>
          </w:p>
          <w:p w:rsidR="00D448E7" w:rsidRPr="00B86ADC" w:rsidRDefault="00252C95" w:rsidP="00252C95">
            <w:r w:rsidRPr="00B86ADC">
              <w:t>&lt;/conference-info&gt;</w:t>
            </w:r>
          </w:p>
        </w:tc>
      </w:tr>
    </w:tbl>
    <w:p w:rsidR="00D448E7" w:rsidRPr="00B86ADC" w:rsidRDefault="00D448E7"/>
    <w:p w:rsidR="006660FC" w:rsidRPr="00B86ADC" w:rsidRDefault="00D448E7" w:rsidP="00217890">
      <w:pPr>
        <w:ind w:left="284"/>
        <w:rPr>
          <w:rStyle w:val="B1Char"/>
          <w:b/>
          <w:bCs/>
          <w:lang w:eastAsia="ko-KR"/>
        </w:rPr>
      </w:pPr>
      <w:r w:rsidRPr="00B86ADC">
        <w:rPr>
          <w:rStyle w:val="B1Char"/>
          <w:b/>
          <w:bCs/>
          <w:lang w:eastAsia="ko-KR"/>
        </w:rPr>
        <w:t>28.</w:t>
      </w:r>
      <w:r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6660FC" w:rsidRPr="00B86ADC">
        <w:t xml:space="preserve">the </w:t>
      </w:r>
      <w:r w:rsidRPr="00B86ADC">
        <w:t xml:space="preserve">SIP/IP Core A. </w:t>
      </w:r>
    </w:p>
    <w:p w:rsidR="006660FC" w:rsidRPr="00B86ADC" w:rsidRDefault="00D448E7" w:rsidP="00217890">
      <w:pPr>
        <w:ind w:left="284"/>
        <w:rPr>
          <w:rStyle w:val="B1Char"/>
          <w:b/>
          <w:bCs/>
          <w:lang w:eastAsia="ko-KR"/>
        </w:rPr>
      </w:pPr>
      <w:r w:rsidRPr="00B86ADC">
        <w:rPr>
          <w:rStyle w:val="B1Char"/>
          <w:b/>
          <w:bCs/>
          <w:lang w:eastAsia="ko-KR"/>
        </w:rPr>
        <w:t>29.</w:t>
      </w:r>
      <w:r w:rsidR="00217890"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SIP/IP Core A to PoC Server A)</w:t>
      </w:r>
    </w:p>
    <w:p w:rsidR="00D448E7" w:rsidRPr="00B86ADC" w:rsidRDefault="006660FC" w:rsidP="00FC6609">
      <w:pPr>
        <w:ind w:left="567"/>
      </w:pPr>
      <w:r w:rsidRPr="00B86ADC">
        <w:t xml:space="preserve">The </w:t>
      </w:r>
      <w:r w:rsidR="00D448E7" w:rsidRPr="00B86ADC">
        <w:t>SIP/IP Core A forwards the SIP 200 "OK" response to</w:t>
      </w:r>
      <w:r w:rsidR="00F425CC" w:rsidRPr="00B86ADC">
        <w:t xml:space="preserve"> the</w:t>
      </w:r>
      <w:r w:rsidR="00D448E7" w:rsidRPr="00B86ADC">
        <w:t xml:space="preserve"> PoC Server A</w:t>
      </w:r>
      <w:r w:rsidR="00F425CC" w:rsidRPr="00B86ADC">
        <w:t>.</w:t>
      </w:r>
    </w:p>
    <w:p w:rsidR="00F425CC" w:rsidRPr="00B86ADC" w:rsidRDefault="00D448E7" w:rsidP="00217890">
      <w:pPr>
        <w:ind w:left="284"/>
        <w:rPr>
          <w:rStyle w:val="B1Char"/>
          <w:b/>
          <w:bCs/>
          <w:lang w:eastAsia="ko-KR"/>
        </w:rPr>
      </w:pPr>
      <w:r w:rsidRPr="00B86ADC">
        <w:rPr>
          <w:rStyle w:val="B1Char"/>
          <w:b/>
          <w:bCs/>
          <w:lang w:eastAsia="ko-KR"/>
        </w:rPr>
        <w:t>30.</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F425CC"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F425CC" w:rsidRPr="00B86ADC" w:rsidRDefault="00D448E7" w:rsidP="00217890">
      <w:pPr>
        <w:ind w:left="284"/>
        <w:rPr>
          <w:rStyle w:val="B1Char"/>
          <w:b/>
          <w:bCs/>
          <w:lang w:eastAsia="ko-KR"/>
        </w:rPr>
      </w:pPr>
      <w:r w:rsidRPr="00B86ADC">
        <w:rPr>
          <w:rStyle w:val="B1Char"/>
          <w:b/>
          <w:bCs/>
          <w:lang w:eastAsia="ko-KR"/>
        </w:rPr>
        <w:t>31.</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A to SIP/IP Core X)</w:t>
      </w:r>
    </w:p>
    <w:p w:rsidR="00D448E7" w:rsidRPr="00B86ADC" w:rsidRDefault="00F425CC" w:rsidP="00FC6609">
      <w:pPr>
        <w:ind w:left="567"/>
      </w:pPr>
      <w:r w:rsidRPr="00B86ADC">
        <w:t>The</w:t>
      </w:r>
      <w:r w:rsidR="00D448E7" w:rsidRPr="00B86ADC">
        <w:t xml:space="preserve"> SIP/IP Core A forwards the SIP 200 "OK" response </w:t>
      </w:r>
      <w:r w:rsidRPr="00B86ADC">
        <w:t xml:space="preserve">to the </w:t>
      </w:r>
      <w:r w:rsidR="00D448E7" w:rsidRPr="00B86ADC">
        <w:t>SIP/IP Core X</w:t>
      </w:r>
      <w:r w:rsidRPr="00B86ADC">
        <w:t>.</w:t>
      </w:r>
    </w:p>
    <w:p w:rsidR="00F425CC" w:rsidRPr="00B86ADC" w:rsidRDefault="00D448E7" w:rsidP="00217890">
      <w:pPr>
        <w:ind w:left="284"/>
        <w:rPr>
          <w:rStyle w:val="B1Char"/>
          <w:b/>
          <w:bCs/>
          <w:lang w:eastAsia="ko-KR"/>
        </w:rPr>
      </w:pPr>
      <w:r w:rsidRPr="00B86ADC">
        <w:rPr>
          <w:rStyle w:val="B1Char"/>
          <w:b/>
          <w:bCs/>
          <w:lang w:eastAsia="ko-KR"/>
        </w:rPr>
        <w:lastRenderedPageBreak/>
        <w:t>32.</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X to PoC Server X)</w:t>
      </w:r>
    </w:p>
    <w:p w:rsidR="00D448E7" w:rsidRPr="00B86ADC" w:rsidRDefault="00F425CC" w:rsidP="00FC6609">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EE7862" w:rsidRPr="00B86ADC" w:rsidRDefault="00EE7862" w:rsidP="00EE7862">
      <w:pPr>
        <w:pStyle w:val="App3"/>
      </w:pPr>
      <w:bookmarkStart w:id="5972" w:name="_Hlt90370189"/>
      <w:bookmarkStart w:id="5973" w:name="_Toc189885435"/>
      <w:bookmarkStart w:id="5974" w:name="_Toc226889912"/>
      <w:bookmarkStart w:id="5975" w:name="_Toc235870877"/>
      <w:bookmarkStart w:id="5976" w:name="_Toc236104931"/>
      <w:bookmarkStart w:id="5977" w:name="_Toc236108181"/>
      <w:bookmarkStart w:id="5978" w:name="_Toc236108904"/>
      <w:bookmarkStart w:id="5979" w:name="_Toc240704769"/>
      <w:bookmarkStart w:id="5980" w:name="_Toc300323688"/>
      <w:bookmarkEnd w:id="5972"/>
      <w:r w:rsidRPr="00B86ADC">
        <w:t xml:space="preserve">Participating PoC Function subscribing to </w:t>
      </w:r>
      <w:bookmarkEnd w:id="5973"/>
      <w:r w:rsidR="007F3E48" w:rsidRPr="00B86ADC">
        <w:t>Participant Information</w:t>
      </w:r>
      <w:bookmarkEnd w:id="5974"/>
      <w:bookmarkEnd w:id="5975"/>
      <w:bookmarkEnd w:id="5976"/>
      <w:bookmarkEnd w:id="5977"/>
      <w:bookmarkEnd w:id="5978"/>
      <w:bookmarkEnd w:id="5979"/>
      <w:bookmarkEnd w:id="5980"/>
    </w:p>
    <w:p w:rsidR="00EE7862" w:rsidRPr="00B86ADC" w:rsidRDefault="00EE7862" w:rsidP="00EE7862">
      <w:r w:rsidRPr="00B86ADC">
        <w:t xml:space="preserve">This subclause shows an example on how one PoC Server performing the Participating PoC Function subscribes to </w:t>
      </w:r>
      <w:r w:rsidR="007F3E48" w:rsidRPr="00B86ADC">
        <w:t>Participant Information</w:t>
      </w:r>
      <w:r w:rsidRPr="00B86ADC">
        <w:t xml:space="preserve"> during an ongoing PoC Session. </w:t>
      </w:r>
    </w:p>
    <w:p w:rsidR="00371FCB" w:rsidRPr="00B86ADC" w:rsidRDefault="00371FCB" w:rsidP="00371FCB">
      <w:r w:rsidRPr="00B86ADC">
        <w:t>PoC User D requested anonymity at the PoC Session establishment.</w:t>
      </w:r>
    </w:p>
    <w:p w:rsidR="00D7574C" w:rsidRPr="00B86ADC" w:rsidRDefault="00EE7862" w:rsidP="00D7574C">
      <w:r w:rsidRPr="00B86ADC">
        <w:t>The example is valid for all types of PoC Sessions but only valid if the PoC Server performing the Participating PoC Function is acting as a B2BUA.</w:t>
      </w:r>
      <w:r w:rsidR="00D7574C" w:rsidRPr="00B86ADC">
        <w:t xml:space="preserve"> </w:t>
      </w:r>
    </w:p>
    <w:p w:rsidR="00371FCB" w:rsidRPr="00B86ADC" w:rsidRDefault="00D7574C" w:rsidP="00371FCB">
      <w:r w:rsidRPr="00B86ADC">
        <w:t xml:space="preserve">QoE Profiles feature is used in this flow so the Local QoE Profile used by each Participant is sent in the </w:t>
      </w:r>
      <w:r w:rsidR="007F3E48" w:rsidRPr="00B86ADC">
        <w:t>Participant Information</w:t>
      </w:r>
      <w:r w:rsidRPr="00B86ADC">
        <w:t>.</w:t>
      </w:r>
      <w:r w:rsidR="00371FCB" w:rsidRPr="00B86ADC">
        <w:t xml:space="preserve"> </w:t>
      </w:r>
    </w:p>
    <w:p w:rsidR="00EE7862" w:rsidRPr="00B86ADC" w:rsidRDefault="00371FCB" w:rsidP="00371FCB">
      <w:r w:rsidRPr="00B86ADC">
        <w:t>PoC Clients B and D support FDCFO, while PoC Client C does not support FDCFO.</w:t>
      </w:r>
    </w:p>
    <w:p w:rsidR="00EE7862" w:rsidRPr="00B86ADC" w:rsidRDefault="00A36F4D" w:rsidP="00EE7862">
      <w:r w:rsidRPr="00B86ADC">
        <w:fldChar w:fldCharType="begin"/>
      </w:r>
      <w:r w:rsidR="00EE7862" w:rsidRPr="00B86ADC">
        <w:instrText xml:space="preserve"> REF _Ref97097257 \h </w:instrText>
      </w:r>
      <w:r w:rsidRPr="00B86ADC">
        <w:fldChar w:fldCharType="separate"/>
      </w:r>
      <w:r w:rsidR="000C5363" w:rsidRPr="00B86ADC">
        <w:t xml:space="preserve">Figure </w:t>
      </w:r>
      <w:r w:rsidR="000C5363">
        <w:rPr>
          <w:noProof/>
        </w:rPr>
        <w:t>25</w:t>
      </w:r>
      <w:r w:rsidRPr="00B86ADC">
        <w:fldChar w:fldCharType="end"/>
      </w:r>
      <w:r w:rsidR="00EE7862" w:rsidRPr="00B86ADC">
        <w:t xml:space="preserve"> </w:t>
      </w:r>
      <w:r w:rsidR="00EE7862" w:rsidRPr="00B86ADC">
        <w:rPr>
          <w:i/>
        </w:rPr>
        <w:t>"</w:t>
      </w:r>
      <w:r w:rsidR="00EE7862" w:rsidRPr="00B86ADC">
        <w:rPr>
          <w:i/>
          <w:iCs/>
        </w:rPr>
        <w:t xml:space="preserve">A PoC Server performing the Participating PoC Function subscribes to </w:t>
      </w:r>
      <w:r w:rsidR="007F3E48" w:rsidRPr="00B86ADC">
        <w:rPr>
          <w:i/>
          <w:iCs/>
        </w:rPr>
        <w:t>Participant Information</w:t>
      </w:r>
      <w:r w:rsidR="00EE7862" w:rsidRPr="00B86ADC">
        <w:rPr>
          <w:i/>
        </w:rPr>
        <w:t>"</w:t>
      </w:r>
      <w:r w:rsidR="00EE7862" w:rsidRPr="00B86ADC">
        <w:rPr>
          <w:iCs/>
        </w:rPr>
        <w:t xml:space="preserve"> shows the flow for the scenario</w:t>
      </w:r>
      <w:r w:rsidR="00EE7862" w:rsidRPr="00B86ADC">
        <w:t>.</w:t>
      </w:r>
    </w:p>
    <w:p w:rsidR="00EE7862" w:rsidRPr="00B86ADC" w:rsidRDefault="00EE7862" w:rsidP="00032395">
      <w:pPr>
        <w:pStyle w:val="Figure"/>
      </w:pPr>
      <w:r w:rsidRPr="00B86ADC">
        <w:object w:dxaOrig="6807" w:dyaOrig="11759">
          <v:shape id="_x0000_i1051" type="#_x0000_t75" style="width:370.15pt;height:638.3pt" o:ole="" fillcolor="window">
            <v:imagedata r:id="rId166" o:title=""/>
          </v:shape>
          <o:OLEObject Type="Embed" ProgID="Visio.Drawing.11" ShapeID="_x0000_i1051" DrawAspect="Content" ObjectID="_1471259849" r:id="rId167"/>
        </w:object>
      </w:r>
    </w:p>
    <w:p w:rsidR="00EE7862" w:rsidRPr="00B86ADC" w:rsidRDefault="00EE7862" w:rsidP="000E7A7B">
      <w:pPr>
        <w:pStyle w:val="Caption"/>
      </w:pPr>
      <w:bookmarkStart w:id="5981" w:name="_Toc189885518"/>
      <w:bookmarkStart w:id="5982" w:name="_Toc194735259"/>
      <w:bookmarkStart w:id="5983" w:name="_Toc196628945"/>
      <w:bookmarkStart w:id="5984" w:name="_Toc300323750"/>
      <w:r w:rsidRPr="00B86ADC">
        <w:lastRenderedPageBreak/>
        <w:t xml:space="preserve">Figure </w:t>
      </w:r>
      <w:fldSimple w:instr=" SEQ Figure \* ARABIC ">
        <w:r w:rsidR="000C5363">
          <w:rPr>
            <w:noProof/>
          </w:rPr>
          <w:t>26</w:t>
        </w:r>
      </w:fldSimple>
      <w:r w:rsidRPr="00B86ADC">
        <w:t xml:space="preserve">: A PoC Server performing the Participating PoC Function subscribes to </w:t>
      </w:r>
      <w:r w:rsidR="007F3E48" w:rsidRPr="00B86ADC">
        <w:t>Participant Information</w:t>
      </w:r>
      <w:r w:rsidRPr="00B86ADC">
        <w:t>.</w:t>
      </w:r>
      <w:bookmarkEnd w:id="5981"/>
      <w:bookmarkEnd w:id="5982"/>
      <w:bookmarkEnd w:id="5983"/>
      <w:bookmarkEnd w:id="5984"/>
    </w:p>
    <w:p w:rsidR="00EE7862" w:rsidRPr="00B86ADC" w:rsidRDefault="00EE7862" w:rsidP="00EE7862">
      <w:r w:rsidRPr="00B86ADC">
        <w:t>The steps of the flows are as follows:</w:t>
      </w:r>
    </w:p>
    <w:p w:rsidR="00EE7862" w:rsidRPr="00B86ADC" w:rsidRDefault="00EE7862" w:rsidP="00170F87">
      <w:pPr>
        <w:ind w:left="284"/>
        <w:rPr>
          <w:rStyle w:val="B1Char"/>
          <w:b/>
          <w:bCs/>
          <w:lang w:eastAsia="ko-KR"/>
        </w:rPr>
      </w:pPr>
      <w:r w:rsidRPr="00B86ADC">
        <w:rPr>
          <w:rStyle w:val="B1Char"/>
          <w:b/>
          <w:bCs/>
          <w:lang w:eastAsia="ko-KR"/>
        </w:rPr>
        <w:t>1.</w:t>
      </w:r>
      <w:r w:rsidR="00170F87" w:rsidRPr="00B86ADC">
        <w:rPr>
          <w:rStyle w:val="B1Char"/>
          <w:b/>
          <w:bCs/>
          <w:lang w:eastAsia="ko-KR"/>
        </w:rPr>
        <w:tab/>
      </w:r>
      <w:r w:rsidRPr="00B86ADC">
        <w:rPr>
          <w:rStyle w:val="B1Char"/>
          <w:b/>
          <w:bCs/>
          <w:lang w:eastAsia="ko-KR"/>
        </w:rPr>
        <w:t>SIP SUBSCRIBE request (from PoC Server A to SIP/IP Core A)</w:t>
      </w:r>
    </w:p>
    <w:p w:rsidR="00EE7862" w:rsidRPr="00B86ADC" w:rsidRDefault="00EE7862" w:rsidP="00B67F1C">
      <w:pPr>
        <w:ind w:left="567"/>
      </w:pPr>
      <w:r w:rsidRPr="00B86ADC">
        <w:t>The PoC Server A performing the Participating PoC Function need information about Participants in the PoC Session and sends a SIP SUBSCRIBE</w:t>
      </w:r>
      <w:r w:rsidR="00BE08B8" w:rsidRPr="00B86ADC">
        <w:t xml:space="preserve"> request to the SIP/IP Core A.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2.</w:t>
      </w:r>
      <w:r w:rsidR="00170F87" w:rsidRPr="00B86ADC">
        <w:rPr>
          <w:rStyle w:val="B1Char"/>
          <w:b/>
          <w:bCs/>
          <w:lang w:eastAsia="ko-KR"/>
        </w:rPr>
        <w:tab/>
      </w:r>
      <w:r w:rsidRPr="00B86ADC">
        <w:rPr>
          <w:rStyle w:val="B1Char"/>
          <w:b/>
          <w:bCs/>
          <w:lang w:eastAsia="ko-KR"/>
        </w:rPr>
        <w:t>SIP SUBSCRIBE request (from SIP/IP Core A to SIP/IP Core X)</w:t>
      </w:r>
    </w:p>
    <w:p w:rsidR="00EE7862" w:rsidRPr="00B86ADC" w:rsidRDefault="00EE7862" w:rsidP="00B67F1C">
      <w:pPr>
        <w:ind w:left="567"/>
      </w:pPr>
      <w:r w:rsidRPr="00B86ADC">
        <w:t>The SIP/IP Core A sends the SIP SUBSCRIBE request to the SIP/IP Co</w:t>
      </w:r>
      <w:r w:rsidR="00BE08B8" w:rsidRPr="00B86ADC">
        <w:t xml:space="preserve">re X based on the Request-URI.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lastRenderedPageBreak/>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ind w:left="0" w:firstLine="0"/>
      </w:pPr>
    </w:p>
    <w:p w:rsidR="00EE7862" w:rsidRPr="00B86ADC" w:rsidRDefault="00EE7862" w:rsidP="00170F87">
      <w:pPr>
        <w:ind w:left="284"/>
        <w:rPr>
          <w:rStyle w:val="B1Char"/>
          <w:b/>
          <w:bCs/>
          <w:lang w:eastAsia="ko-KR"/>
        </w:rPr>
      </w:pPr>
      <w:r w:rsidRPr="00B86ADC">
        <w:rPr>
          <w:rStyle w:val="B1Char"/>
          <w:b/>
          <w:bCs/>
          <w:lang w:eastAsia="ko-KR"/>
        </w:rPr>
        <w:t>3.</w:t>
      </w:r>
      <w:r w:rsidR="00170F87" w:rsidRPr="00B86ADC">
        <w:rPr>
          <w:rStyle w:val="B1Char"/>
          <w:b/>
          <w:bCs/>
          <w:lang w:eastAsia="ko-KR"/>
        </w:rPr>
        <w:tab/>
      </w:r>
      <w:r w:rsidRPr="00B86ADC">
        <w:rPr>
          <w:rStyle w:val="B1Char"/>
          <w:b/>
          <w:bCs/>
          <w:lang w:eastAsia="ko-KR"/>
        </w:rPr>
        <w:t>SIP SUBSCRIBE request (from SIP/IP Core X to PoC Server X)</w:t>
      </w:r>
    </w:p>
    <w:p w:rsidR="00EE7862" w:rsidRPr="00B86ADC" w:rsidRDefault="00EE7862" w:rsidP="00B67F1C">
      <w:pPr>
        <w:ind w:left="567"/>
      </w:pPr>
      <w:r w:rsidRPr="00B86ADC">
        <w:t>The SIP/IP Core X sends the SIP SUBSCRIBE request to the PoC Server X performing the Controlling PoC Function based on the PoC Group Identity in the Request-URI and the PoC feature tag '+g.poc.talkburst' in the Accept-Contact head</w:t>
      </w:r>
      <w:r w:rsidR="00BE08B8" w:rsidRPr="00B86ADC">
        <w:t xml:space="preserve">er. </w:t>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Expires:</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4.</w:t>
      </w:r>
      <w:r w:rsidR="00170F87" w:rsidRPr="00B86ADC">
        <w:rPr>
          <w:rStyle w:val="B1Char"/>
          <w:b/>
          <w:bCs/>
          <w:lang w:eastAsia="ko-KR"/>
        </w:rPr>
        <w:tab/>
      </w:r>
      <w:r w:rsidRPr="00B86ADC">
        <w:rPr>
          <w:rStyle w:val="B1Char"/>
          <w:b/>
          <w:bCs/>
          <w:lang w:eastAsia="ko-KR"/>
        </w:rPr>
        <w:t>The authorization (PoC Server X)</w:t>
      </w:r>
    </w:p>
    <w:p w:rsidR="00EE7862" w:rsidRPr="00B86ADC" w:rsidRDefault="00EE7862" w:rsidP="00B67F1C">
      <w:pPr>
        <w:ind w:left="567"/>
      </w:pPr>
      <w:r w:rsidRPr="00B86ADC">
        <w:t xml:space="preserve">The PoC Server X authorizes the Participating PoC Function at the PoC Client A to receive </w:t>
      </w:r>
      <w:r w:rsidR="007F3E48" w:rsidRPr="00B86ADC">
        <w:t>Participant Information</w:t>
      </w:r>
      <w:r w:rsidRPr="00B86ADC">
        <w:t>. The authorization is based on the content of the Target-Dialog.</w:t>
      </w:r>
    </w:p>
    <w:p w:rsidR="00EE7862" w:rsidRPr="00B86ADC" w:rsidRDefault="00EE7862" w:rsidP="00170F87">
      <w:pPr>
        <w:ind w:left="284"/>
        <w:rPr>
          <w:rStyle w:val="B1Char"/>
          <w:b/>
          <w:bCs/>
          <w:lang w:eastAsia="ko-KR"/>
        </w:rPr>
      </w:pPr>
      <w:r w:rsidRPr="00B86ADC">
        <w:rPr>
          <w:rStyle w:val="B1Char"/>
          <w:b/>
          <w:bCs/>
          <w:lang w:eastAsia="ko-KR"/>
        </w:rPr>
        <w:t>5.</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X to SIP/IP Core X)</w:t>
      </w:r>
    </w:p>
    <w:p w:rsidR="00EE7862" w:rsidRPr="00B86ADC" w:rsidRDefault="00EE7862" w:rsidP="00B67F1C">
      <w:pPr>
        <w:ind w:left="567"/>
      </w:pPr>
      <w:r w:rsidRPr="00B86ADC">
        <w:t>The authorization is successful and the PoC Server X (performing the Controlling PoC Function) sends the SIP 200 "OK" response to the SIP SUBSC</w:t>
      </w:r>
      <w:r w:rsidR="00BE08B8" w:rsidRPr="00B86ADC">
        <w:t xml:space="preserve">RIBE request to SIP/IP Core X.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BE08B8" w:rsidRPr="00B86ADC" w:rsidRDefault="00BE08B8" w:rsidP="00EE7862">
      <w:pPr>
        <w:pStyle w:val="B1"/>
        <w:ind w:left="644"/>
        <w:rPr>
          <w:b/>
          <w:bCs/>
        </w:rPr>
      </w:pPr>
    </w:p>
    <w:p w:rsidR="00EE7862" w:rsidRPr="00B86ADC" w:rsidRDefault="00EE7862" w:rsidP="00170F87">
      <w:pPr>
        <w:ind w:left="284"/>
        <w:rPr>
          <w:rStyle w:val="B1Char"/>
          <w:b/>
          <w:bCs/>
          <w:lang w:eastAsia="ko-KR"/>
        </w:rPr>
      </w:pPr>
      <w:r w:rsidRPr="00B86ADC">
        <w:rPr>
          <w:rStyle w:val="B1Char"/>
          <w:b/>
          <w:bCs/>
          <w:lang w:eastAsia="ko-KR"/>
        </w:rPr>
        <w:t>6.</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SIP/IP Core A)</w:t>
      </w:r>
    </w:p>
    <w:p w:rsidR="00EE7862" w:rsidRPr="00B86ADC" w:rsidRDefault="00EE7862" w:rsidP="00B67F1C">
      <w:pPr>
        <w:ind w:left="567"/>
      </w:pPr>
      <w:r w:rsidRPr="00B86ADC">
        <w:t>The SIP/IP Core X forwards the SIP 200 "OK</w:t>
      </w:r>
      <w:r w:rsidR="00BE08B8" w:rsidRPr="00B86ADC">
        <w:t>" response to the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lastRenderedPageBreak/>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812734" w:rsidRPr="00B86ADC" w:rsidRDefault="00812734"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7.</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PoC Server A)</w:t>
      </w:r>
    </w:p>
    <w:p w:rsidR="00EE7862" w:rsidRPr="00B86ADC" w:rsidRDefault="00EE7862" w:rsidP="00B67F1C">
      <w:pPr>
        <w:ind w:left="567"/>
      </w:pPr>
      <w:r w:rsidRPr="00B86ADC">
        <w:t>The SIP/IP Core A forwards the SIP 200 "O</w:t>
      </w:r>
      <w:r w:rsidR="00BE08B8" w:rsidRPr="00B86ADC">
        <w:t>K" response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8.</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collects information about all Participants in the PoC Session and sends a complete list of all Participants (referred to as a "full" output in the conference state event package) in a SIP NOTIFY request to the SIP/IP Core X.</w:t>
      </w:r>
    </w:p>
    <w:p w:rsidR="00EE7862" w:rsidRPr="00B86ADC" w:rsidRDefault="00EE7862" w:rsidP="00B67F1C">
      <w:pPr>
        <w:ind w:left="567"/>
      </w:pPr>
      <w:r w:rsidRPr="00B86ADC">
        <w:t>In the coding example below the PoC-UserD participates anonymous in the PoC Session. However, the PoC Server X performing the Controlling PoC Function includes the identity of PoC-UserD anyway since the PoC Server A</w:t>
      </w:r>
      <w:r w:rsidR="00BE08B8" w:rsidRPr="00B86ADC">
        <w:t xml:space="preserve"> is a trusted network element.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443E60" w:rsidRPr="00B86ADC">
              <w:t>-info</w:t>
            </w:r>
            <w:r w:rsidRPr="00B86ADC">
              <w:t xml:space="preserve"> xmlns="urn:ietf:params:xml:ns:conference-info"</w:t>
            </w:r>
          </w:p>
          <w:p w:rsidR="00D7574C" w:rsidRPr="00B86ADC" w:rsidRDefault="00EE7862" w:rsidP="00D7574C">
            <w:r w:rsidRPr="00B86ADC">
              <w:t xml:space="preserve">        xmlns:xsi="http://www.w3.org/2001/XMLSchema-instance"</w:t>
            </w:r>
          </w:p>
          <w:p w:rsidR="00EE7862" w:rsidRPr="00B86ADC" w:rsidRDefault="00D7574C" w:rsidP="00D7574C">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443E60"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D7574C"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D7574C"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lastRenderedPageBreak/>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D7574C"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pPr>
              <w:spacing w:before="120"/>
            </w:pPr>
            <w:r w:rsidRPr="00B86ADC">
              <w:t>&lt;media id="1"&gt;</w:t>
            </w:r>
          </w:p>
          <w:p w:rsidR="00EE7862" w:rsidRPr="00B86ADC" w:rsidRDefault="00EE7862" w:rsidP="00EE7862">
            <w:pPr>
              <w:spacing w:before="120"/>
            </w:pPr>
            <w:r w:rsidRPr="00B86ADC">
              <w:t xml:space="preserve"> </w:t>
            </w:r>
          </w:p>
          <w:p w:rsidR="00EE7862" w:rsidRPr="00B86ADC" w:rsidRDefault="00EE7862" w:rsidP="00EE7862">
            <w:pPr>
              <w:spacing w:before="120"/>
            </w:pPr>
            <w:r w:rsidRPr="00B86ADC">
              <w:t xml:space="preserve">   &lt;type&gt;audio&lt;/type&gt;</w:t>
            </w:r>
          </w:p>
          <w:p w:rsidR="00EE7862" w:rsidRPr="00B86ADC" w:rsidRDefault="00EE7862" w:rsidP="00EE7862">
            <w:pPr>
              <w:spacing w:before="120"/>
            </w:pPr>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443E60">
            <w:r w:rsidRPr="00B86ADC">
              <w:t>&lt;/conference-info&gt;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9.</w:t>
      </w:r>
      <w:r w:rsidR="00170F87"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 xml:space="preserve">The SIP/IP Core X forwards the SIP </w:t>
      </w:r>
      <w:r w:rsidR="00BE08B8"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BE5BD2"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BE5BD2"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w:t>
            </w:r>
            <w:r w:rsidR="00B91E4F" w:rsidRPr="00B86ADC">
              <w:lastRenderedPageBreak/>
              <w:t>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EE7862">
            <w:r w:rsidRPr="00B86ADC">
              <w:t>&lt;</w:t>
            </w:r>
            <w:r w:rsidR="0042543A" w:rsidRPr="00B86ADC">
              <w:t>/</w:t>
            </w:r>
            <w:r w:rsidRPr="00B86ADC">
              <w: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10.</w:t>
      </w:r>
      <w:r w:rsidR="00170F87" w:rsidRPr="00B86ADC">
        <w:rPr>
          <w:rStyle w:val="B1Char"/>
          <w:b/>
          <w:bCs/>
          <w:lang w:eastAsia="ko-KR"/>
        </w:rPr>
        <w:tab/>
      </w:r>
      <w:r w:rsidRPr="00B86ADC">
        <w:rPr>
          <w:rStyle w:val="B1Char"/>
          <w:b/>
          <w:bCs/>
          <w:lang w:eastAsia="ko-KR"/>
        </w:rPr>
        <w:t>SIP NOTIFY request (from SIP/IP Core A to PoC Server A)</w:t>
      </w:r>
    </w:p>
    <w:p w:rsidR="00EE7862" w:rsidRPr="00B86ADC" w:rsidRDefault="00EE7862" w:rsidP="00B67F1C">
      <w:pPr>
        <w:ind w:left="567"/>
      </w:pPr>
      <w:r w:rsidRPr="00B86ADC">
        <w:t>The SIP/IP Core A forwards the SIP NOTIFY request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lastRenderedPageBreak/>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5B24E9"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5B24E9" w:rsidP="00EE7862">
            <w:r w:rsidRPr="00B86ADC">
              <w:t xml:space="preserve">        </w:t>
            </w:r>
            <w:r w:rsidR="00EE7862" w:rsidRPr="00B86ADC">
              <w:t>entity="sip:OMA-Golf-buddies@networkX.net"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lastRenderedPageBreak/>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entity="sip:PoC-UserD@networkD.net" state="full"</w:t>
            </w:r>
            <w:r w:rsidR="00F40501"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1B4F39" w:rsidP="00EE7862">
            <w:r w:rsidRPr="00B86ADC">
              <w:t>&lt;/endpoint&gt;</w:t>
            </w:r>
          </w:p>
          <w:p w:rsidR="00EE7862" w:rsidRPr="00B86ADC" w:rsidRDefault="00EE7862" w:rsidP="00EE7862">
            <w:r w:rsidRPr="00B86ADC">
              <w:t>&lt;/user&gt;</w:t>
            </w:r>
          </w:p>
          <w:p w:rsidR="00EE7862" w:rsidRPr="00B86ADC" w:rsidRDefault="00EE7862" w:rsidP="00EE7862">
            <w:r w:rsidRPr="00B86ADC">
              <w:lastRenderedPageBreak/>
              <w:t>&lt;/users&gt;</w:t>
            </w:r>
          </w:p>
          <w:p w:rsidR="00EE7862" w:rsidRPr="00B86ADC" w:rsidRDefault="00EE7862" w:rsidP="00EE7862">
            <w:r w:rsidRPr="00B86ADC">
              <w:t>&lt;/conference-info&gt;</w:t>
            </w:r>
          </w:p>
        </w:tc>
      </w:tr>
    </w:tbl>
    <w:p w:rsidR="00AC6541" w:rsidRPr="00B86ADC" w:rsidRDefault="00AC6541" w:rsidP="00170F87">
      <w:pPr>
        <w:ind w:left="284"/>
        <w:rPr>
          <w:rStyle w:val="B1Char"/>
          <w:b/>
          <w:bCs/>
          <w:lang w:eastAsia="ko-KR"/>
        </w:rPr>
      </w:pPr>
    </w:p>
    <w:p w:rsidR="00EE7862" w:rsidRPr="00B86ADC" w:rsidRDefault="00EE7862" w:rsidP="00170F87">
      <w:pPr>
        <w:ind w:left="284"/>
        <w:rPr>
          <w:rStyle w:val="B1Char"/>
          <w:b/>
          <w:bCs/>
          <w:lang w:eastAsia="ko-KR"/>
        </w:rPr>
      </w:pPr>
      <w:r w:rsidRPr="00B86ADC">
        <w:rPr>
          <w:rStyle w:val="B1Char"/>
          <w:b/>
          <w:bCs/>
          <w:lang w:eastAsia="ko-KR"/>
        </w:rPr>
        <w:t>11.</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B67F1C">
      <w:pPr>
        <w:ind w:left="567"/>
      </w:pPr>
      <w:r w:rsidRPr="00B86ADC">
        <w:t>The PoC Server A forwards the SIP 200 "OK"</w:t>
      </w:r>
      <w:r w:rsidR="00BE08B8" w:rsidRPr="00B86ADC">
        <w:t xml:space="preserve"> response to the SIP/IP Core A.</w:t>
      </w:r>
    </w:p>
    <w:p w:rsidR="00EE7862" w:rsidRPr="00B86ADC" w:rsidRDefault="00EE7862" w:rsidP="00170F87">
      <w:pPr>
        <w:ind w:left="284"/>
        <w:rPr>
          <w:rStyle w:val="B1Char"/>
          <w:b/>
          <w:bCs/>
          <w:lang w:eastAsia="ko-KR"/>
        </w:rPr>
      </w:pPr>
      <w:r w:rsidRPr="00B86ADC">
        <w:rPr>
          <w:rStyle w:val="B1Char"/>
          <w:b/>
          <w:bCs/>
          <w:lang w:eastAsia="ko-KR"/>
        </w:rPr>
        <w:t>12.</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B67F1C">
      <w:pPr>
        <w:ind w:left="567"/>
      </w:pPr>
      <w:r w:rsidRPr="00B86ADC">
        <w:t>The SIP/IP Core A forwards the SIP 200 "OK"</w:t>
      </w:r>
      <w:r w:rsidR="00BE08B8" w:rsidRPr="00B86ADC">
        <w:t xml:space="preserve"> response to the SIP/IP Core X.</w:t>
      </w:r>
    </w:p>
    <w:p w:rsidR="00EE7862" w:rsidRPr="00B86ADC" w:rsidRDefault="00EE7862" w:rsidP="00170F87">
      <w:pPr>
        <w:ind w:left="284"/>
        <w:rPr>
          <w:rStyle w:val="B1Char"/>
          <w:b/>
          <w:bCs/>
          <w:lang w:eastAsia="ko-KR"/>
        </w:rPr>
      </w:pPr>
      <w:r w:rsidRPr="00B86ADC">
        <w:rPr>
          <w:rStyle w:val="B1Char"/>
          <w:b/>
          <w:bCs/>
          <w:lang w:eastAsia="ko-KR"/>
        </w:rPr>
        <w:t>13.</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EE7862" w:rsidRPr="00B86ADC" w:rsidRDefault="00EE7862" w:rsidP="00B67F1C">
      <w:r w:rsidRPr="00B86ADC">
        <w:t>The following steps only happen if the subscription is active.</w:t>
      </w:r>
    </w:p>
    <w:p w:rsidR="00EE7862" w:rsidRPr="00B86ADC" w:rsidRDefault="00EE7862" w:rsidP="009176E6">
      <w:pPr>
        <w:ind w:left="284"/>
        <w:rPr>
          <w:b/>
          <w:bCs/>
          <w:lang w:eastAsia="ko-KR"/>
        </w:rPr>
      </w:pPr>
      <w:r w:rsidRPr="00B86ADC">
        <w:rPr>
          <w:rStyle w:val="B1Char"/>
          <w:b/>
          <w:bCs/>
          <w:lang w:eastAsia="ko-KR"/>
        </w:rPr>
        <w:t>14.</w:t>
      </w:r>
      <w:r w:rsidR="00170F87" w:rsidRPr="00B86ADC">
        <w:rPr>
          <w:rStyle w:val="B1Char"/>
          <w:b/>
          <w:bCs/>
          <w:lang w:eastAsia="ko-KR"/>
        </w:rPr>
        <w:tab/>
      </w:r>
      <w:r w:rsidRPr="00B86ADC">
        <w:rPr>
          <w:rStyle w:val="B1Char"/>
          <w:b/>
          <w:bCs/>
          <w:lang w:eastAsia="ko-KR"/>
        </w:rPr>
        <w:t>The Participant PoC Client C re-negotiates Media Types and leaves one of the Media-floors.</w:t>
      </w:r>
    </w:p>
    <w:p w:rsidR="00EE7862" w:rsidRPr="00B86ADC" w:rsidRDefault="00EE7862" w:rsidP="00170F87">
      <w:pPr>
        <w:ind w:left="284"/>
        <w:rPr>
          <w:rStyle w:val="B1Char"/>
          <w:b/>
          <w:bCs/>
          <w:lang w:eastAsia="ko-KR"/>
        </w:rPr>
      </w:pPr>
      <w:r w:rsidRPr="00B86ADC">
        <w:rPr>
          <w:rStyle w:val="B1Char"/>
          <w:b/>
          <w:bCs/>
          <w:lang w:eastAsia="ko-KR"/>
        </w:rPr>
        <w:t>15.</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sends a SIP NOTIFY request to the SIP/IP Core X. This time only information about the Participant leaving the Media-floor is sent (referred to by the conference state event p</w:t>
      </w:r>
      <w:r w:rsidR="00BE08B8" w:rsidRPr="00B86ADC">
        <w:t xml:space="preserve">ackage as a "partial" output).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D43340"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D43340" w:rsidP="00EE7862">
            <w:r w:rsidRPr="00B86ADC">
              <w:t xml:space="preserve">        </w:t>
            </w:r>
            <w:r w:rsidR="00EE7862" w:rsidRPr="00B86ADC">
              <w:t>entity="sip:OMA-Golf-buddies@networkX.net" state="partial"  version="1"&gt;</w:t>
            </w:r>
          </w:p>
          <w:p w:rsidR="001B4F39" w:rsidRPr="00B86ADC" w:rsidRDefault="001B4F39" w:rsidP="001B4F39"/>
          <w:p w:rsidR="00724966" w:rsidRPr="00B86ADC" w:rsidRDefault="001B4F39" w:rsidP="00EE7862">
            <w:r w:rsidRPr="00B86ADC">
              <w:t>&lt;users</w:t>
            </w:r>
            <w:r w:rsidR="00724966" w:rsidRPr="00B86ADC">
              <w:t xml:space="preserve"> state="partial"</w:t>
            </w:r>
            <w:r w:rsidRPr="00B86ADC">
              <w:t>&gt;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1B4F39" w:rsidRPr="00B86ADC" w:rsidRDefault="001B4F39" w:rsidP="001B4F39">
            <w:r w:rsidRPr="00B86ADC">
              <w:t>&lt;/endpoint&gt;</w:t>
            </w:r>
          </w:p>
          <w:p w:rsidR="00EE7862" w:rsidRPr="00B86ADC" w:rsidRDefault="00EE7862" w:rsidP="00EE7862"/>
          <w:p w:rsidR="00EE7862" w:rsidRPr="00B86ADC" w:rsidRDefault="00EE7862" w:rsidP="00EE7862">
            <w:r w:rsidRPr="00B86ADC">
              <w:t xml:space="preserve"> &lt;/user&gt;</w:t>
            </w:r>
          </w:p>
          <w:p w:rsidR="00EE7862" w:rsidRPr="00B86ADC" w:rsidRDefault="00EE7862" w:rsidP="00EE7862">
            <w:r w:rsidRPr="00B86ADC">
              <w:t>&lt;/users&gt;</w:t>
            </w:r>
          </w:p>
          <w:p w:rsidR="00EE7862" w:rsidRPr="00B86ADC" w:rsidRDefault="00EE7862" w:rsidP="00EE7862">
            <w:r w:rsidRPr="00B86ADC">
              <w:t>&lt;/conference-info&gt;</w:t>
            </w:r>
          </w:p>
        </w:tc>
      </w:tr>
    </w:tbl>
    <w:p w:rsidR="00AC6541" w:rsidRPr="00B86ADC" w:rsidRDefault="00AC6541" w:rsidP="00352D2F">
      <w:pPr>
        <w:ind w:left="284"/>
        <w:rPr>
          <w:rStyle w:val="B1Char"/>
          <w:b/>
          <w:bCs/>
          <w:lang w:eastAsia="ko-KR"/>
        </w:rPr>
      </w:pPr>
    </w:p>
    <w:p w:rsidR="00EE7862" w:rsidRPr="00B86ADC" w:rsidRDefault="00EE7862" w:rsidP="00352D2F">
      <w:pPr>
        <w:ind w:left="284"/>
        <w:rPr>
          <w:rStyle w:val="B1Char"/>
          <w:b/>
          <w:bCs/>
          <w:lang w:eastAsia="ko-KR"/>
        </w:rPr>
      </w:pPr>
      <w:r w:rsidRPr="00B86ADC">
        <w:rPr>
          <w:rStyle w:val="B1Char"/>
          <w:b/>
          <w:bCs/>
          <w:lang w:eastAsia="ko-KR"/>
        </w:rPr>
        <w:t>16.</w:t>
      </w:r>
      <w:r w:rsidR="00352D2F"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The SIP/IP Core X forwards the SIP NOTIF</w:t>
      </w:r>
      <w:r w:rsidR="00BE08B8" w:rsidRPr="00B86ADC">
        <w:t>Y request to the SIP/IP Core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EC0FC3"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EC0FC3" w:rsidP="00EE7862">
            <w:r w:rsidRPr="00B86ADC">
              <w:t xml:space="preserve">        </w:t>
            </w:r>
            <w:r w:rsidR="00EE7862" w:rsidRPr="00B86ADC">
              <w:t>entity="sip:OMA-Golf-buddies@networkX.net" state="partial"  version="1"&gt;</w:t>
            </w:r>
          </w:p>
          <w:p w:rsidR="00EE7862" w:rsidRPr="00B86ADC" w:rsidRDefault="00AD3D8D"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AD3D8D" w:rsidRPr="00B86ADC" w:rsidRDefault="00EE7862" w:rsidP="00AD3D8D">
            <w:r w:rsidRPr="00B86ADC">
              <w:t>&lt;/media&gt;</w:t>
            </w:r>
          </w:p>
          <w:p w:rsidR="00EE7862" w:rsidRPr="00B86ADC" w:rsidRDefault="00AD3D8D" w:rsidP="00AD3D8D">
            <w:r w:rsidRPr="00B86ADC">
              <w:t>&lt;/endpoint&gt;</w:t>
            </w:r>
          </w:p>
          <w:p w:rsidR="00AD3D8D" w:rsidRPr="00B86ADC" w:rsidRDefault="00EE7862" w:rsidP="00AD3D8D">
            <w:r w:rsidRPr="00B86ADC">
              <w:t xml:space="preserve"> &lt;/user&gt;</w:t>
            </w:r>
          </w:p>
          <w:p w:rsidR="00AD3D8D" w:rsidRPr="00B86ADC" w:rsidRDefault="00AD3D8D" w:rsidP="00AD3D8D">
            <w:r w:rsidRPr="00B86ADC">
              <w:t>&lt;/users&gt;</w:t>
            </w:r>
          </w:p>
          <w:p w:rsidR="00EE7862" w:rsidRPr="00B86ADC" w:rsidRDefault="00AD3D8D" w:rsidP="00EE7862">
            <w:r w:rsidRPr="00B86ADC">
              <w:t>&lt;/conference-info&gt;</w:t>
            </w:r>
          </w:p>
        </w:tc>
      </w:tr>
    </w:tbl>
    <w:p w:rsidR="00BE08B8" w:rsidRPr="00B86ADC" w:rsidRDefault="00BE08B8" w:rsidP="00EE7862">
      <w:pPr>
        <w:pStyle w:val="B1"/>
        <w:rPr>
          <w:b/>
          <w:lang w:eastAsia="ko-KR"/>
        </w:rPr>
      </w:pPr>
    </w:p>
    <w:p w:rsidR="00EE7862" w:rsidRPr="00B86ADC" w:rsidRDefault="00EE7862" w:rsidP="00352D2F">
      <w:pPr>
        <w:ind w:left="284"/>
        <w:rPr>
          <w:rStyle w:val="B1Char"/>
          <w:b/>
          <w:bCs/>
          <w:lang w:eastAsia="ko-KR"/>
        </w:rPr>
      </w:pPr>
      <w:r w:rsidRPr="00B86ADC">
        <w:rPr>
          <w:rStyle w:val="B1Char"/>
          <w:b/>
          <w:bCs/>
          <w:lang w:eastAsia="ko-KR"/>
        </w:rPr>
        <w:lastRenderedPageBreak/>
        <w:t>17.</w:t>
      </w:r>
      <w:r w:rsidRPr="00B86ADC">
        <w:rPr>
          <w:rStyle w:val="B1Char"/>
          <w:b/>
          <w:bCs/>
          <w:lang w:eastAsia="ko-KR"/>
        </w:rPr>
        <w:tab/>
        <w:t>SIP NOTIFY request (from SIP/IP Core A to PoC Server A)</w:t>
      </w:r>
    </w:p>
    <w:p w:rsidR="00EE7862" w:rsidRPr="00B86ADC" w:rsidRDefault="00EE7862" w:rsidP="00B67F1C">
      <w:pPr>
        <w:ind w:left="567"/>
      </w:pPr>
      <w:r w:rsidRPr="00B86ADC">
        <w:t>The SIP/IP Core A forwards the SIP NOTI</w:t>
      </w:r>
      <w:r w:rsidR="009176E6" w:rsidRPr="00B86ADC">
        <w:t>FY request to the PoC Server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6E232B"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6E232B" w:rsidP="00EE7862">
            <w:r w:rsidRPr="00B86ADC">
              <w:t xml:space="preserve">        </w:t>
            </w:r>
            <w:r w:rsidR="00EE7862" w:rsidRPr="00B86ADC">
              <w:t>entity="sip:OMA-Golf-buddies@networkX.net" state="partial"  version="1"&gt;</w:t>
            </w:r>
          </w:p>
          <w:p w:rsidR="00EE7862" w:rsidRPr="00B86ADC" w:rsidRDefault="008566E3"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lastRenderedPageBreak/>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EE7862" w:rsidRPr="00B86ADC" w:rsidRDefault="008566E3" w:rsidP="00EE7862">
            <w:r w:rsidRPr="00B86ADC">
              <w:t>&lt;/endpoint&gt;</w:t>
            </w:r>
          </w:p>
          <w:p w:rsidR="00EE7862" w:rsidRPr="00B86ADC" w:rsidRDefault="00EE7862" w:rsidP="00EE7862">
            <w:r w:rsidRPr="00B86ADC">
              <w:t xml:space="preserve"> &lt;/user&gt;</w:t>
            </w:r>
          </w:p>
          <w:p w:rsidR="008566E3" w:rsidRPr="00B86ADC" w:rsidRDefault="008566E3" w:rsidP="008566E3">
            <w:r w:rsidRPr="00B86ADC">
              <w:t>&lt;/users&gt;</w:t>
            </w:r>
          </w:p>
          <w:p w:rsidR="00EE7862" w:rsidRPr="00B86ADC" w:rsidRDefault="008566E3" w:rsidP="008566E3">
            <w:r w:rsidRPr="00B86ADC">
              <w:t>&lt;/conference-info&gt;</w:t>
            </w:r>
          </w:p>
        </w:tc>
      </w:tr>
    </w:tbl>
    <w:p w:rsidR="00EE7862" w:rsidRPr="00B86ADC" w:rsidRDefault="00EE7862" w:rsidP="00EE7862"/>
    <w:p w:rsidR="00EE7862" w:rsidRPr="00B86ADC" w:rsidRDefault="00EE7862" w:rsidP="00352D2F">
      <w:pPr>
        <w:ind w:left="284"/>
        <w:rPr>
          <w:rStyle w:val="B1Char"/>
          <w:b/>
          <w:bCs/>
          <w:lang w:eastAsia="ko-KR"/>
        </w:rPr>
      </w:pPr>
      <w:r w:rsidRPr="00B86ADC">
        <w:rPr>
          <w:rStyle w:val="B1Char"/>
          <w:b/>
          <w:bCs/>
          <w:lang w:eastAsia="ko-KR"/>
        </w:rPr>
        <w:t>18.</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9176E6">
      <w:pPr>
        <w:ind w:left="567"/>
      </w:pPr>
      <w:r w:rsidRPr="00B86ADC">
        <w:t>The PoC Server A forwards the SIP 200 "OK" response to the SIP/IP</w:t>
      </w:r>
      <w:r w:rsidR="009176E6" w:rsidRPr="00B86ADC">
        <w:t xml:space="preserve"> Core A.</w:t>
      </w:r>
    </w:p>
    <w:p w:rsidR="00EE7862" w:rsidRPr="00B86ADC" w:rsidRDefault="00EE7862" w:rsidP="00352D2F">
      <w:pPr>
        <w:ind w:left="284"/>
        <w:rPr>
          <w:rStyle w:val="B1Char"/>
          <w:b/>
          <w:bCs/>
          <w:lang w:eastAsia="ko-KR"/>
        </w:rPr>
      </w:pPr>
      <w:r w:rsidRPr="00B86ADC">
        <w:rPr>
          <w:rStyle w:val="B1Char"/>
          <w:b/>
          <w:bCs/>
          <w:lang w:eastAsia="ko-KR"/>
        </w:rPr>
        <w:t>19.</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9176E6">
      <w:pPr>
        <w:ind w:left="567"/>
      </w:pPr>
      <w:r w:rsidRPr="00B86ADC">
        <w:t>The SIP/IP Core A forwards the SIP 200 "OK"</w:t>
      </w:r>
      <w:r w:rsidR="009176E6" w:rsidRPr="00B86ADC">
        <w:t xml:space="preserve"> response to the SIP/IP Core X.</w:t>
      </w:r>
    </w:p>
    <w:p w:rsidR="00EE7862" w:rsidRPr="00B86ADC" w:rsidRDefault="00EE7862" w:rsidP="00352D2F">
      <w:pPr>
        <w:ind w:left="284"/>
        <w:rPr>
          <w:rStyle w:val="B1Char"/>
          <w:b/>
          <w:bCs/>
          <w:lang w:eastAsia="ko-KR"/>
        </w:rPr>
      </w:pPr>
      <w:r w:rsidRPr="00B86ADC">
        <w:rPr>
          <w:rStyle w:val="B1Char"/>
          <w:b/>
          <w:bCs/>
          <w:lang w:eastAsia="ko-KR"/>
        </w:rPr>
        <w:t>20.</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D448E7" w:rsidRPr="00B86ADC" w:rsidRDefault="00D448E7">
      <w:pPr>
        <w:pStyle w:val="App2"/>
      </w:pPr>
      <w:bookmarkStart w:id="5985" w:name="_Toc95131801"/>
      <w:bookmarkStart w:id="5986" w:name="_Toc102188619"/>
      <w:bookmarkStart w:id="5987" w:name="_Toc139087384"/>
      <w:bookmarkStart w:id="5988" w:name="_Toc189885436"/>
      <w:bookmarkStart w:id="5989" w:name="_Toc226889913"/>
      <w:bookmarkStart w:id="5990" w:name="_Toc235870878"/>
      <w:bookmarkStart w:id="5991" w:name="_Toc236104932"/>
      <w:bookmarkStart w:id="5992" w:name="_Toc236108182"/>
      <w:bookmarkStart w:id="5993" w:name="_Toc236108905"/>
      <w:bookmarkStart w:id="5994" w:name="_Toc240704770"/>
      <w:bookmarkStart w:id="5995" w:name="_Toc300323689"/>
      <w:r w:rsidRPr="00B86ADC">
        <w:t>Group Advertisement</w:t>
      </w:r>
      <w:bookmarkEnd w:id="5985"/>
      <w:bookmarkEnd w:id="5986"/>
      <w:bookmarkEnd w:id="5987"/>
      <w:bookmarkEnd w:id="5988"/>
      <w:bookmarkEnd w:id="5989"/>
      <w:bookmarkEnd w:id="5990"/>
      <w:bookmarkEnd w:id="5991"/>
      <w:bookmarkEnd w:id="5992"/>
      <w:bookmarkEnd w:id="5993"/>
      <w:bookmarkEnd w:id="5994"/>
      <w:bookmarkEnd w:id="5995"/>
    </w:p>
    <w:p w:rsidR="00D448E7" w:rsidRPr="00B86ADC" w:rsidRDefault="00D448E7">
      <w:r w:rsidRPr="00B86ADC">
        <w:t xml:space="preserve">This subclause shows an example of how one PoC User can send a Group </w:t>
      </w:r>
      <w:r w:rsidR="00283B1B" w:rsidRPr="00B86ADC">
        <w:t xml:space="preserve">Advertisement </w:t>
      </w:r>
      <w:r w:rsidRPr="00B86ADC">
        <w:t>to PoC Group. The example includes authorization and Access Control.</w:t>
      </w:r>
      <w:r w:rsidR="00081817" w:rsidRPr="00B86ADC">
        <w:t xml:space="preserve"> The example also includes sending of text content, a reference to media content and media content included in MIME body.</w:t>
      </w:r>
    </w:p>
    <w:p w:rsidR="00D448E7" w:rsidRPr="00B86ADC" w:rsidRDefault="00D448E7">
      <w:pPr>
        <w:pStyle w:val="App3"/>
      </w:pPr>
      <w:bookmarkStart w:id="5996" w:name="_Toc88460832"/>
      <w:bookmarkStart w:id="5997" w:name="_Toc95131802"/>
      <w:bookmarkStart w:id="5998" w:name="_Toc102188620"/>
      <w:bookmarkStart w:id="5999" w:name="_Toc139087385"/>
      <w:bookmarkStart w:id="6000" w:name="_Toc189885437"/>
      <w:bookmarkStart w:id="6001" w:name="_Toc226889914"/>
      <w:bookmarkStart w:id="6002" w:name="_Toc235870879"/>
      <w:bookmarkStart w:id="6003" w:name="_Toc236104933"/>
      <w:bookmarkStart w:id="6004" w:name="_Toc236108183"/>
      <w:bookmarkStart w:id="6005" w:name="_Toc236108906"/>
      <w:bookmarkStart w:id="6006" w:name="_Toc240704771"/>
      <w:bookmarkStart w:id="6007" w:name="_Toc300323690"/>
      <w:r w:rsidRPr="00B86ADC">
        <w:t>Originating flow</w:t>
      </w:r>
      <w:bookmarkEnd w:id="5996"/>
      <w:bookmarkEnd w:id="5997"/>
      <w:bookmarkEnd w:id="5998"/>
      <w:bookmarkEnd w:id="5999"/>
      <w:bookmarkEnd w:id="6000"/>
      <w:bookmarkEnd w:id="6001"/>
      <w:bookmarkEnd w:id="6002"/>
      <w:bookmarkEnd w:id="6003"/>
      <w:bookmarkEnd w:id="6004"/>
      <w:bookmarkEnd w:id="6005"/>
      <w:bookmarkEnd w:id="6006"/>
      <w:bookmarkEnd w:id="6007"/>
      <w:r w:rsidRPr="00B86ADC">
        <w:t xml:space="preserve"> </w:t>
      </w:r>
    </w:p>
    <w:p w:rsidR="00931803" w:rsidRPr="00B86ADC" w:rsidRDefault="00D448E7" w:rsidP="00931803">
      <w:r w:rsidRPr="00B86ADC">
        <w:t xml:space="preserve">This subclause describes the message flow between the sender of the Group Advertisement, i.e. the PoC Client A and the PoC Server A in the PoC Client A Home Network. </w:t>
      </w:r>
    </w:p>
    <w:p w:rsidR="00931803" w:rsidRPr="00B86ADC" w:rsidRDefault="00931803" w:rsidP="00931803">
      <w:r w:rsidRPr="00B86ADC">
        <w:t xml:space="preserve">In this example the PoC Server A acts as proxy according to [RFC3261] and is not allowed to change the value of the headers User-Agent and Server, as specified in [RFC3428]. </w:t>
      </w:r>
    </w:p>
    <w:p w:rsidR="00D448E7" w:rsidRPr="00B86ADC" w:rsidRDefault="00D448E7">
      <w:r w:rsidRPr="00B86ADC">
        <w:t xml:space="preserve">The flow is as shown in </w:t>
      </w:r>
      <w:r w:rsidR="00A36F4D" w:rsidRPr="00B86ADC">
        <w:fldChar w:fldCharType="begin"/>
      </w:r>
      <w:r w:rsidRPr="00B86ADC">
        <w:instrText xml:space="preserve"> REF _Ref97097289 \h </w:instrText>
      </w:r>
      <w:r w:rsidR="00A36F4D" w:rsidRPr="00B86ADC">
        <w:fldChar w:fldCharType="separate"/>
      </w:r>
      <w:r w:rsidR="000C5363" w:rsidRPr="00B86ADC">
        <w:t xml:space="preserve">Figure </w:t>
      </w:r>
      <w:r w:rsidR="000C5363">
        <w:rPr>
          <w:noProof/>
        </w:rPr>
        <w:t>27</w:t>
      </w:r>
      <w:r w:rsidR="00A36F4D" w:rsidRPr="00B86ADC">
        <w:fldChar w:fldCharType="end"/>
      </w:r>
      <w:r w:rsidRPr="00B86ADC">
        <w:t xml:space="preserve"> </w:t>
      </w:r>
      <w:r w:rsidRPr="00B86ADC">
        <w:rPr>
          <w:i/>
        </w:rPr>
        <w:t>"PoC Client A sends Group Ad</w:t>
      </w:r>
      <w:r w:rsidR="00E90CE3" w:rsidRPr="00B86ADC">
        <w:rPr>
          <w:i/>
        </w:rPr>
        <w:t>v</w:t>
      </w:r>
      <w:r w:rsidRPr="00B86ADC">
        <w:rPr>
          <w:i/>
        </w:rPr>
        <w:t>ertisement to a PoC Group"</w:t>
      </w:r>
      <w:r w:rsidRPr="00B86ADC">
        <w:t>.</w:t>
      </w:r>
    </w:p>
    <w:p w:rsidR="00D448E7" w:rsidRPr="00B86ADC" w:rsidRDefault="00D448E7" w:rsidP="00BE08B8">
      <w:pPr>
        <w:pStyle w:val="Figure"/>
      </w:pPr>
      <w:r w:rsidRPr="00B86ADC">
        <w:object w:dxaOrig="10170" w:dyaOrig="11943">
          <v:shape id="_x0000_i1052" type="#_x0000_t75" style="width:7in;height:591.7pt" o:ole="" fillcolor="window">
            <v:imagedata r:id="rId168" o:title=""/>
          </v:shape>
          <o:OLEObject Type="Embed" ProgID="Visio.Drawing.11" ShapeID="_x0000_i1052" DrawAspect="Content" ObjectID="_1471259850" r:id="rId169"/>
        </w:object>
      </w:r>
    </w:p>
    <w:p w:rsidR="00D448E7" w:rsidRPr="00B86ADC" w:rsidRDefault="00D448E7" w:rsidP="000E7A7B">
      <w:pPr>
        <w:pStyle w:val="Caption"/>
      </w:pPr>
      <w:bookmarkStart w:id="6008" w:name="_Ref97097289"/>
      <w:bookmarkStart w:id="6009" w:name="_Toc95131517"/>
      <w:bookmarkStart w:id="6010" w:name="_Toc139087411"/>
      <w:bookmarkStart w:id="6011" w:name="_Toc189885519"/>
      <w:bookmarkStart w:id="6012" w:name="_Toc194735260"/>
      <w:bookmarkStart w:id="6013" w:name="_Toc196628946"/>
      <w:bookmarkStart w:id="6014" w:name="_Toc300323751"/>
      <w:r w:rsidRPr="00B86ADC">
        <w:t xml:space="preserve">Figure </w:t>
      </w:r>
      <w:fldSimple w:instr=" SEQ Figure \* ARABIC ">
        <w:r w:rsidR="000C5363">
          <w:rPr>
            <w:noProof/>
          </w:rPr>
          <w:t>27</w:t>
        </w:r>
      </w:fldSimple>
      <w:bookmarkEnd w:id="6008"/>
      <w:r w:rsidRPr="00B86ADC">
        <w:t>: PoC Client A sends a Group Advertisement to a PoC Group</w:t>
      </w:r>
      <w:bookmarkEnd w:id="6009"/>
      <w:bookmarkEnd w:id="6010"/>
      <w:bookmarkEnd w:id="6011"/>
      <w:bookmarkEnd w:id="6012"/>
      <w:bookmarkEnd w:id="6013"/>
      <w:bookmarkEnd w:id="6014"/>
    </w:p>
    <w:p w:rsidR="00D448E7" w:rsidRPr="00B86ADC" w:rsidRDefault="00D448E7">
      <w:pPr>
        <w:spacing w:before="0" w:after="180"/>
      </w:pPr>
      <w:r w:rsidRPr="00B86ADC">
        <w:t>The steps of the flows are as follows:</w:t>
      </w:r>
    </w:p>
    <w:p w:rsidR="00F425CC" w:rsidRPr="00B86ADC" w:rsidRDefault="00280B21" w:rsidP="00280B21">
      <w:pPr>
        <w:ind w:left="284"/>
        <w:rPr>
          <w:rStyle w:val="B1Char"/>
          <w:b/>
          <w:bCs/>
          <w:lang w:eastAsia="ko-KR"/>
        </w:rPr>
      </w:pPr>
      <w:r w:rsidRPr="00B86ADC">
        <w:rPr>
          <w:rStyle w:val="B1Char"/>
          <w:b/>
          <w:bCs/>
          <w:lang w:eastAsia="ko-KR"/>
        </w:rPr>
        <w:t>1.</w:t>
      </w:r>
      <w:r w:rsidRPr="00B86ADC">
        <w:rPr>
          <w:rStyle w:val="B1Char"/>
          <w:b/>
          <w:bCs/>
          <w:lang w:eastAsia="ko-KR"/>
        </w:rPr>
        <w:tab/>
      </w:r>
      <w:r w:rsidR="00F425CC" w:rsidRPr="00B86ADC">
        <w:rPr>
          <w:rStyle w:val="B1Char"/>
          <w:b/>
          <w:bCs/>
          <w:lang w:eastAsia="ko-KR"/>
        </w:rPr>
        <w:t>SIP MESSAGE request (from PoC Client A to SIP/IP Core A)</w:t>
      </w:r>
    </w:p>
    <w:p w:rsidR="00D448E7" w:rsidRPr="00B86ADC" w:rsidRDefault="00D448E7" w:rsidP="00250A7C">
      <w:pPr>
        <w:ind w:left="567"/>
      </w:pPr>
      <w:r w:rsidRPr="00B86ADC">
        <w:lastRenderedPageBreak/>
        <w:t xml:space="preserve">The PoC Client A sends a SIP MESSAGE request to SIP/IP Core A. The Request-URI includes the PoC Group Address. The Accept-Contact header includes the </w:t>
      </w:r>
      <w:r w:rsidR="00DF1811" w:rsidRPr="00B86ADC">
        <w:t>PoC feature tag</w:t>
      </w:r>
      <w:r w:rsidR="00BE08B8" w:rsidRPr="00B86ADC">
        <w:t xml:space="preserve"> '+g.poc.groupad'.</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spacing w:before="120"/>
            </w:pPr>
            <w:r w:rsidRPr="00B86ADC">
              <w:t>&lt;group-advertisement</w:t>
            </w:r>
          </w:p>
          <w:p w:rsidR="00D448E7" w:rsidRPr="00B86ADC" w:rsidRDefault="00D448E7">
            <w:pPr>
              <w:spacing w:before="120"/>
            </w:pPr>
            <w:r w:rsidRPr="00B86ADC">
              <w:t xml:space="preserve">      xmlns="urn:oma:xml:poc:group-advertisement"</w:t>
            </w:r>
          </w:p>
          <w:p w:rsidR="00D448E7" w:rsidRPr="00B86ADC" w:rsidRDefault="00D448E7">
            <w:pPr>
              <w:spacing w:before="120"/>
            </w:pPr>
            <w:r w:rsidRPr="00B86ADC">
              <w:t xml:space="preserve">      xmlns:xsi="http://www.w3.org/2001/XMLSchema-instance"</w:t>
            </w:r>
          </w:p>
          <w:p w:rsidR="00D448E7" w:rsidRPr="00B86ADC" w:rsidRDefault="00D448E7">
            <w:pPr>
              <w:spacing w:before="120"/>
            </w:pPr>
            <w:r w:rsidRPr="00B86ADC">
              <w:t xml:space="preserve">      xsi:schemaLocation="urn:oma:xml:poc:group-advertisement"&gt;</w:t>
            </w:r>
          </w:p>
          <w:p w:rsidR="00D448E7" w:rsidRPr="00B86ADC" w:rsidRDefault="00D448E7">
            <w:pPr>
              <w:spacing w:before="120"/>
            </w:pPr>
          </w:p>
          <w:p w:rsidR="00D448E7" w:rsidRPr="00B86ADC" w:rsidRDefault="00D448E7">
            <w:pPr>
              <w:spacing w:before="120"/>
            </w:pPr>
            <w:r w:rsidRPr="00B86ADC">
              <w:t xml:space="preserve">      &lt;note&gt;I set this group up for us golfers&lt;/note&gt;</w:t>
            </w:r>
          </w:p>
          <w:p w:rsidR="00D448E7" w:rsidRPr="00B86ADC" w:rsidRDefault="00D448E7">
            <w:pPr>
              <w:spacing w:before="120"/>
            </w:pPr>
            <w:r w:rsidRPr="00B86ADC">
              <w:t xml:space="preserve">      &lt;group type="dialed-in"&gt;</w:t>
            </w:r>
          </w:p>
          <w:p w:rsidR="00D448E7" w:rsidRPr="00B86ADC" w:rsidRDefault="00D448E7">
            <w:pPr>
              <w:spacing w:before="120"/>
            </w:pPr>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lastRenderedPageBreak/>
              <w:t xml:space="preserve">                &lt;/service&gt;</w:t>
            </w:r>
          </w:p>
          <w:p w:rsidR="00D448E7" w:rsidRPr="00B86ADC" w:rsidRDefault="00081817" w:rsidP="00081817">
            <w:pPr>
              <w:spacing w:before="120"/>
            </w:pPr>
            <w:r w:rsidRPr="00B86ADC">
              <w:t xml:space="preserve">            &lt;/supported-services&gt;</w:t>
            </w:r>
          </w:p>
          <w:p w:rsidR="00D448E7" w:rsidRPr="00B86ADC" w:rsidRDefault="00D448E7">
            <w:pPr>
              <w:spacing w:before="120"/>
            </w:pPr>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081817">
            <w:pPr>
              <w:spacing w:before="120"/>
            </w:pPr>
            <w:r w:rsidRPr="00B86ADC">
              <w:t>text/directory;profile="vcard";charset=UTF-8</w:t>
            </w:r>
          </w:p>
        </w:tc>
      </w:tr>
      <w:tr w:rsidR="00081817" w:rsidRPr="00B86ADC">
        <w:trPr>
          <w:jc w:val="center"/>
        </w:trPr>
        <w:tc>
          <w:tcPr>
            <w:tcW w:w="2127" w:type="dxa"/>
          </w:tcPr>
          <w:p w:rsidR="00081817" w:rsidRPr="00B86ADC" w:rsidRDefault="001E691B" w:rsidP="00081817">
            <w:pPr>
              <w:pStyle w:val="DefLabel"/>
            </w:pPr>
            <w:r w:rsidRPr="00B86ADC">
              <w:t>Content-Disposition:</w:t>
            </w:r>
          </w:p>
        </w:tc>
        <w:tc>
          <w:tcPr>
            <w:tcW w:w="6804" w:type="dxa"/>
            <w:vAlign w:val="center"/>
          </w:tcPr>
          <w:p w:rsidR="00081817" w:rsidRPr="00B86ADC" w:rsidRDefault="001E691B" w:rsidP="00081817">
            <w:pPr>
              <w:spacing w:before="120"/>
            </w:pPr>
            <w:r w:rsidRPr="00B86ADC">
              <w:t>"attachment"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2.</w:t>
      </w:r>
      <w:r w:rsidRPr="00B86ADC">
        <w:rPr>
          <w:rStyle w:val="B1Char"/>
          <w:b/>
          <w:bCs/>
          <w:lang w:eastAsia="ko-KR"/>
        </w:rPr>
        <w:tab/>
      </w:r>
      <w:r w:rsidR="00F425CC" w:rsidRPr="00B86ADC">
        <w:rPr>
          <w:rStyle w:val="B1Char"/>
          <w:b/>
          <w:bCs/>
          <w:lang w:eastAsia="ko-KR"/>
        </w:rPr>
        <w:t>SIP MESSAGE request (from SIP/IP Core A to PoC Server A)</w:t>
      </w:r>
    </w:p>
    <w:p w:rsidR="00D448E7" w:rsidRPr="00B86ADC" w:rsidRDefault="00D448E7" w:rsidP="00250A7C">
      <w:pPr>
        <w:ind w:left="567"/>
      </w:pPr>
      <w:r w:rsidRPr="00B86ADC">
        <w:t xml:space="preserve">The SIP/IP Core A forwards the SIP MESSAGE request to the PoC Server A based on the </w:t>
      </w:r>
      <w:r w:rsidR="00DF1811" w:rsidRPr="00B86ADC">
        <w:t>PoC feature tag</w:t>
      </w:r>
      <w:r w:rsidRPr="00B86ADC">
        <w:t xml:space="preserve"> '+g.poc.groupad'</w:t>
      </w:r>
      <w:r w:rsidR="00BE08B8" w:rsidRPr="00B86ADC">
        <w:t xml:space="preserve"> in the Accept-Contact header.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pPr>
              <w:rPr>
                <w:rFonts w:eastAsia="MS Mincho"/>
              </w:rPr>
            </w:pPr>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lastRenderedPageBreak/>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t xml:space="preserve">                &lt;/service&gt;</w:t>
            </w:r>
          </w:p>
          <w:p w:rsidR="00D448E7" w:rsidRPr="00B86ADC" w:rsidRDefault="00081817" w:rsidP="00081817">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E03915">
            <w:r w:rsidRPr="00B86ADC">
              <w:t>text/directory;profile="vcard";charset=UTF-8</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lastRenderedPageBreak/>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3.</w:t>
      </w:r>
      <w:r w:rsidRPr="00B86ADC">
        <w:rPr>
          <w:rStyle w:val="B1Char"/>
          <w:b/>
          <w:bCs/>
          <w:lang w:eastAsia="ko-KR"/>
        </w:rPr>
        <w:tab/>
      </w:r>
      <w:r w:rsidR="00F425CC" w:rsidRPr="00B86ADC">
        <w:rPr>
          <w:rStyle w:val="B1Char"/>
          <w:b/>
          <w:bCs/>
          <w:lang w:eastAsia="ko-KR"/>
        </w:rPr>
        <w:t>The authorization (PoC Server A)</w:t>
      </w:r>
    </w:p>
    <w:p w:rsidR="00D448E7" w:rsidRPr="00B86ADC" w:rsidRDefault="00D448E7" w:rsidP="00250A7C">
      <w:pPr>
        <w:ind w:left="567"/>
      </w:pPr>
      <w:r w:rsidRPr="00B86ADC">
        <w:t>The PoC Server A authorizes the PoC User A at the PoC Client A to send a Group Advertisement.</w:t>
      </w:r>
    </w:p>
    <w:p w:rsidR="00F425CC" w:rsidRPr="00B86ADC" w:rsidRDefault="00280B21" w:rsidP="00280B21">
      <w:pPr>
        <w:ind w:left="284"/>
        <w:rPr>
          <w:rStyle w:val="B1Char"/>
          <w:b/>
          <w:bCs/>
          <w:lang w:eastAsia="ko-KR"/>
        </w:rPr>
      </w:pPr>
      <w:r w:rsidRPr="00B86ADC">
        <w:rPr>
          <w:rStyle w:val="B1Char"/>
          <w:b/>
          <w:bCs/>
          <w:lang w:eastAsia="ko-KR"/>
        </w:rPr>
        <w:t>4.</w:t>
      </w:r>
      <w:r w:rsidRPr="00B86ADC">
        <w:rPr>
          <w:rStyle w:val="B1Char"/>
          <w:b/>
          <w:bCs/>
          <w:lang w:eastAsia="ko-KR"/>
        </w:rPr>
        <w:tab/>
      </w:r>
      <w:r w:rsidR="00F425CC" w:rsidRPr="00B86ADC">
        <w:rPr>
          <w:rStyle w:val="B1Char"/>
          <w:b/>
          <w:bCs/>
          <w:lang w:eastAsia="ko-KR"/>
        </w:rPr>
        <w:t>MESSAGE request (from PoC Server A to SIP/IP Core A)</w:t>
      </w:r>
    </w:p>
    <w:p w:rsidR="00D448E7" w:rsidRPr="00B86ADC" w:rsidRDefault="00D448E7" w:rsidP="00250A7C">
      <w:pPr>
        <w:ind w:left="567"/>
      </w:pPr>
      <w:r w:rsidRPr="00B86ADC">
        <w:t>The PoC Server A forwards the SIP MES</w:t>
      </w:r>
      <w:r w:rsidR="00BE08B8" w:rsidRPr="00B86ADC">
        <w:t xml:space="preserve">SAGE request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4A7F01">
            <w:r w:rsidRPr="00B86ADC">
              <w:t>multipart/mixed</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Subject:</w:t>
            </w:r>
          </w:p>
        </w:tc>
        <w:tc>
          <w:tcPr>
            <w:tcW w:w="6804" w:type="dxa"/>
            <w:vAlign w:val="center"/>
          </w:tcPr>
          <w:p w:rsidR="004A7F01" w:rsidRPr="00B86ADC" w:rsidRDefault="004A7F01" w:rsidP="00E03915">
            <w:r w:rsidRPr="00B86ADC">
              <w:t>A message from Your travel guide!</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Call-Info:</w:t>
            </w:r>
          </w:p>
        </w:tc>
        <w:tc>
          <w:tcPr>
            <w:tcW w:w="6804" w:type="dxa"/>
            <w:vAlign w:val="center"/>
          </w:tcPr>
          <w:p w:rsidR="004A7F01" w:rsidRPr="00B86ADC" w:rsidRDefault="004A7F01"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Content-Type:</w:t>
            </w:r>
          </w:p>
        </w:tc>
        <w:tc>
          <w:tcPr>
            <w:tcW w:w="6804" w:type="dxa"/>
            <w:vAlign w:val="center"/>
          </w:tcPr>
          <w:p w:rsidR="004A7F01" w:rsidRPr="00B86ADC" w:rsidRDefault="004A7F01"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A7F01" w:rsidRPr="00B86ADC" w:rsidRDefault="00D448E7" w:rsidP="004A7F01">
            <w:r w:rsidRPr="00B86ADC">
              <w:t xml:space="preserve">           &lt;uri&gt;sip:OMA-Golf-buddies@networkX.net &lt;/uri&gt;</w:t>
            </w:r>
          </w:p>
          <w:p w:rsidR="004A7F01" w:rsidRPr="00B86ADC" w:rsidRDefault="004A7F01" w:rsidP="004A7F01">
            <w:r w:rsidRPr="00B86ADC">
              <w:t xml:space="preserve">           &lt;supported-services&gt;</w:t>
            </w:r>
          </w:p>
          <w:p w:rsidR="004A7F01" w:rsidRPr="00B86ADC" w:rsidRDefault="004A7F01" w:rsidP="004A7F01">
            <w:r w:rsidRPr="00B86ADC">
              <w:lastRenderedPageBreak/>
              <w:t xml:space="preserve">               &lt;service enabler=”poc”&gt;</w:t>
            </w:r>
          </w:p>
          <w:p w:rsidR="004A7F01" w:rsidRPr="00B86ADC" w:rsidRDefault="004A7F01" w:rsidP="004A7F01">
            <w:r w:rsidRPr="00B86ADC">
              <w:t xml:space="preserve">                   &lt;group-media&gt;</w:t>
            </w:r>
          </w:p>
          <w:p w:rsidR="004A7F01" w:rsidRPr="00B86ADC" w:rsidRDefault="004A7F01" w:rsidP="004A7F01">
            <w:r w:rsidRPr="00B86ADC">
              <w:t xml:space="preserve">                        &lt;poc-speech&gt;</w:t>
            </w:r>
          </w:p>
          <w:p w:rsidR="004A7F01" w:rsidRPr="00B86ADC" w:rsidRDefault="004A7F01" w:rsidP="004A7F01">
            <w:r w:rsidRPr="00B86ADC">
              <w:t xml:space="preserve">                    &lt;/group-media&gt;</w:t>
            </w:r>
          </w:p>
          <w:p w:rsidR="004A7F01" w:rsidRPr="00B86ADC" w:rsidRDefault="004A7F01" w:rsidP="004A7F01">
            <w:r w:rsidRPr="00B86ADC">
              <w:t xml:space="preserve">                &lt;/service&gt;</w:t>
            </w:r>
          </w:p>
          <w:p w:rsidR="00D448E7" w:rsidRPr="00B86ADC" w:rsidRDefault="004A7F01" w:rsidP="004A7F01">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Content-Type:</w:t>
            </w:r>
          </w:p>
        </w:tc>
        <w:tc>
          <w:tcPr>
            <w:tcW w:w="6804" w:type="dxa"/>
            <w:vAlign w:val="center"/>
          </w:tcPr>
          <w:p w:rsidR="004A7F01" w:rsidRPr="00B86ADC" w:rsidRDefault="004A7F01" w:rsidP="00E03915">
            <w:r w:rsidRPr="00B86ADC">
              <w:t>text/directory;profile="vcard";charset=UTF-8</w:t>
            </w:r>
          </w:p>
        </w:tc>
      </w:tr>
      <w:tr w:rsidR="004A7F01" w:rsidRPr="00B86ADC">
        <w:trPr>
          <w:jc w:val="center"/>
        </w:trPr>
        <w:tc>
          <w:tcPr>
            <w:tcW w:w="2127" w:type="dxa"/>
          </w:tcPr>
          <w:p w:rsidR="004A7F01" w:rsidRPr="00B86ADC" w:rsidRDefault="0044569E" w:rsidP="004A7F01">
            <w:pPr>
              <w:pStyle w:val="DefLabel"/>
            </w:pPr>
            <w:r w:rsidRPr="00B86ADC">
              <w:t>Content-Disposition:</w:t>
            </w:r>
          </w:p>
        </w:tc>
        <w:tc>
          <w:tcPr>
            <w:tcW w:w="6804" w:type="dxa"/>
            <w:vAlign w:val="center"/>
          </w:tcPr>
          <w:p w:rsidR="004A7F01" w:rsidRPr="00B86ADC" w:rsidRDefault="0044569E" w:rsidP="00E03915">
            <w:r w:rsidRPr="00B86ADC">
              <w:t>"attachment"</w:t>
            </w:r>
          </w:p>
          <w:p w:rsidR="0044569E" w:rsidRPr="00B86ADC" w:rsidRDefault="0044569E" w:rsidP="00E03915"/>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4A7F01">
            <w:r w:rsidRPr="00B86ADC">
              <w:t>begin:vcard</w:t>
            </w:r>
          </w:p>
          <w:p w:rsidR="004A7F01" w:rsidRPr="00B86ADC" w:rsidRDefault="004A7F01" w:rsidP="004A7F01">
            <w:r w:rsidRPr="00B86ADC">
              <w:t>fn:Tom Howard</w:t>
            </w:r>
          </w:p>
          <w:p w:rsidR="004A7F01" w:rsidRPr="00B86ADC" w:rsidRDefault="004A7F01" w:rsidP="004A7F01">
            <w:r w:rsidRPr="00B86ADC">
              <w:t>n:Howard;Tom</w:t>
            </w:r>
          </w:p>
          <w:p w:rsidR="004A7F01" w:rsidRPr="00B86ADC" w:rsidRDefault="004A7F01" w:rsidP="004A7F01">
            <w:r w:rsidRPr="00B86ADC">
              <w:t>org:Albatross Tours</w:t>
            </w:r>
          </w:p>
          <w:p w:rsidR="004A7F01" w:rsidRPr="00B86ADC" w:rsidRDefault="004A7F01" w:rsidP="004A7F01">
            <w:r w:rsidRPr="00B86ADC">
              <w:t>EMAIL:TYPE=internet:POC-UserB@networkA.net</w:t>
            </w:r>
          </w:p>
          <w:p w:rsidR="004A7F01" w:rsidRPr="00B86ADC" w:rsidRDefault="004A7F01" w:rsidP="004A7F01">
            <w:r w:rsidRPr="00B86ADC">
              <w:t>version:3.0</w:t>
            </w:r>
          </w:p>
          <w:p w:rsidR="004A7F01" w:rsidRPr="00B86ADC" w:rsidRDefault="004A7F01" w:rsidP="004A7F01">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5.</w:t>
      </w:r>
      <w:r w:rsidRPr="00B86ADC">
        <w:rPr>
          <w:rStyle w:val="B1Char"/>
          <w:b/>
          <w:bCs/>
          <w:lang w:eastAsia="ko-KR"/>
        </w:rPr>
        <w:tab/>
      </w:r>
      <w:r w:rsidR="00F425CC" w:rsidRPr="00B86ADC">
        <w:rPr>
          <w:rStyle w:val="B1Char"/>
          <w:b/>
          <w:bCs/>
          <w:lang w:eastAsia="ko-KR"/>
        </w:rPr>
        <w:t>SIP MESSAGE request (from SIP/IP Core A to SIP/IP Core X)</w:t>
      </w:r>
    </w:p>
    <w:p w:rsidR="00D448E7" w:rsidRPr="00B86ADC" w:rsidRDefault="00D448E7" w:rsidP="00250A7C">
      <w:pPr>
        <w:ind w:left="567"/>
      </w:pPr>
      <w:r w:rsidRPr="00B86ADC">
        <w:t>The SIP/IP Core A forwards the SIP MESSAG</w:t>
      </w:r>
      <w:r w:rsidR="00BE08B8" w:rsidRPr="00B86ADC">
        <w:t>E request to the SIP/IP Core X</w:t>
      </w:r>
      <w:r w:rsidR="00AC6541" w:rsidRPr="00B86ADC">
        <w:t>.</w:t>
      </w:r>
      <w:r w:rsidR="00BE08B8" w:rsidRPr="00B86ADC">
        <w:t xml:space="preserve">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57E04">
            <w:pPr>
              <w:rPr>
                <w:rFonts w:eastAsia="MS Mincho"/>
              </w:rPr>
            </w:pPr>
            <w:r w:rsidRPr="00B86ADC">
              <w:t>multipart/mixed</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Subject:</w:t>
            </w:r>
          </w:p>
        </w:tc>
        <w:tc>
          <w:tcPr>
            <w:tcW w:w="6804" w:type="dxa"/>
            <w:vAlign w:val="center"/>
          </w:tcPr>
          <w:p w:rsidR="00D57E04" w:rsidRPr="00B86ADC" w:rsidRDefault="00D57E04" w:rsidP="00E03915">
            <w:r w:rsidRPr="00B86ADC">
              <w:t>A message from Your travel guide!</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lastRenderedPageBreak/>
              <w:t>Call-Info:</w:t>
            </w:r>
          </w:p>
        </w:tc>
        <w:tc>
          <w:tcPr>
            <w:tcW w:w="6804" w:type="dxa"/>
            <w:vAlign w:val="center"/>
          </w:tcPr>
          <w:p w:rsidR="00D57E04" w:rsidRPr="00B86ADC" w:rsidRDefault="00D57E04"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Content-Type:</w:t>
            </w:r>
          </w:p>
        </w:tc>
        <w:tc>
          <w:tcPr>
            <w:tcW w:w="6804" w:type="dxa"/>
            <w:vAlign w:val="center"/>
          </w:tcPr>
          <w:p w:rsidR="00D57E04" w:rsidRPr="00B86ADC" w:rsidRDefault="00D57E04"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D57E04" w:rsidRPr="00B86ADC" w:rsidRDefault="00D448E7" w:rsidP="00D57E04">
            <w:r w:rsidRPr="00B86ADC">
              <w:t xml:space="preserve">           &lt;uri&gt;sip:OMA-Golf-buddies@networkX.net &lt;/uri&gt;</w:t>
            </w:r>
          </w:p>
          <w:p w:rsidR="00D57E04" w:rsidRPr="00B86ADC" w:rsidRDefault="00D57E04" w:rsidP="00D57E04">
            <w:r w:rsidRPr="00B86ADC">
              <w:t xml:space="preserve">           &lt;supported-services&gt;</w:t>
            </w:r>
          </w:p>
          <w:p w:rsidR="00D57E04" w:rsidRPr="00B86ADC" w:rsidRDefault="00D57E04" w:rsidP="00D57E04">
            <w:r w:rsidRPr="00B86ADC">
              <w:t xml:space="preserve">               &lt;service enabler=”poc”&gt;</w:t>
            </w:r>
          </w:p>
          <w:p w:rsidR="00D57E04" w:rsidRPr="00B86ADC" w:rsidRDefault="00D57E04" w:rsidP="00D57E04">
            <w:r w:rsidRPr="00B86ADC">
              <w:t xml:space="preserve">                   &lt;group-media&gt;</w:t>
            </w:r>
          </w:p>
          <w:p w:rsidR="00D57E04" w:rsidRPr="00B86ADC" w:rsidRDefault="00D57E04" w:rsidP="00D57E04">
            <w:r w:rsidRPr="00B86ADC">
              <w:t xml:space="preserve">                        &lt;poc-speech&gt;</w:t>
            </w:r>
          </w:p>
          <w:p w:rsidR="00D57E04" w:rsidRPr="00B86ADC" w:rsidRDefault="00D57E04" w:rsidP="00D57E04">
            <w:r w:rsidRPr="00B86ADC">
              <w:t xml:space="preserve">                    &lt;/group-media&gt;</w:t>
            </w:r>
          </w:p>
          <w:p w:rsidR="00D57E04" w:rsidRPr="00B86ADC" w:rsidRDefault="00D57E04" w:rsidP="00D57E04">
            <w:r w:rsidRPr="00B86ADC">
              <w:t xml:space="preserve">                &lt;/service&gt;</w:t>
            </w:r>
          </w:p>
          <w:p w:rsidR="00D448E7" w:rsidRPr="00B86ADC" w:rsidRDefault="00D57E04" w:rsidP="00D57E04">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Content-Type:</w:t>
            </w:r>
          </w:p>
        </w:tc>
        <w:tc>
          <w:tcPr>
            <w:tcW w:w="6804" w:type="dxa"/>
            <w:vAlign w:val="center"/>
          </w:tcPr>
          <w:p w:rsidR="00D57E04" w:rsidRPr="00B86ADC" w:rsidRDefault="00D57E04" w:rsidP="00E03915">
            <w:r w:rsidRPr="00B86ADC">
              <w:t>text/directory;profile="vcard";charset=UTF-8</w:t>
            </w:r>
          </w:p>
        </w:tc>
      </w:tr>
      <w:tr w:rsidR="00D57E04" w:rsidRPr="00B86ADC">
        <w:trPr>
          <w:jc w:val="center"/>
        </w:trPr>
        <w:tc>
          <w:tcPr>
            <w:tcW w:w="2127" w:type="dxa"/>
          </w:tcPr>
          <w:p w:rsidR="00D57E04" w:rsidRPr="00B86ADC" w:rsidRDefault="005764AF" w:rsidP="00D57E04">
            <w:pPr>
              <w:pStyle w:val="DefLabel"/>
            </w:pPr>
            <w:r w:rsidRPr="00B86ADC">
              <w:t>Content-Disposition:</w:t>
            </w:r>
          </w:p>
        </w:tc>
        <w:tc>
          <w:tcPr>
            <w:tcW w:w="6804" w:type="dxa"/>
            <w:vAlign w:val="center"/>
          </w:tcPr>
          <w:p w:rsidR="00D57E04" w:rsidRPr="00B86ADC" w:rsidRDefault="005764AF" w:rsidP="00E03915">
            <w:r w:rsidRPr="00B86ADC">
              <w:t>"attachment"</w:t>
            </w:r>
          </w:p>
          <w:p w:rsidR="005764AF" w:rsidRPr="00B86ADC" w:rsidRDefault="005764AF" w:rsidP="00E03915"/>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D57E04">
            <w:r w:rsidRPr="00B86ADC">
              <w:t>begin:vcard</w:t>
            </w:r>
          </w:p>
          <w:p w:rsidR="00D57E04" w:rsidRPr="00B86ADC" w:rsidRDefault="00D57E04" w:rsidP="00D57E04">
            <w:r w:rsidRPr="00B86ADC">
              <w:t>fn:Tom Howard</w:t>
            </w:r>
          </w:p>
          <w:p w:rsidR="00D57E04" w:rsidRPr="00B86ADC" w:rsidRDefault="00D57E04" w:rsidP="00D57E04">
            <w:r w:rsidRPr="00B86ADC">
              <w:lastRenderedPageBreak/>
              <w:t>n:Howard;Tom</w:t>
            </w:r>
          </w:p>
          <w:p w:rsidR="00D57E04" w:rsidRPr="00B86ADC" w:rsidRDefault="00D57E04" w:rsidP="00D57E04">
            <w:r w:rsidRPr="00B86ADC">
              <w:t>org:Albatross Tours</w:t>
            </w:r>
          </w:p>
          <w:p w:rsidR="00D57E04" w:rsidRPr="00B86ADC" w:rsidRDefault="00D57E04" w:rsidP="00D57E04">
            <w:r w:rsidRPr="00B86ADC">
              <w:t>EMAIL:TYPE=internet:POC-UserB@networkA.net</w:t>
            </w:r>
          </w:p>
          <w:p w:rsidR="00D57E04" w:rsidRPr="00B86ADC" w:rsidRDefault="00D57E04" w:rsidP="00D57E04">
            <w:r w:rsidRPr="00B86ADC">
              <w:t>version:3.0</w:t>
            </w:r>
          </w:p>
          <w:p w:rsidR="00D57E04" w:rsidRPr="00B86ADC" w:rsidRDefault="00D57E04" w:rsidP="00D57E04">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6.</w:t>
      </w:r>
      <w:r w:rsidRPr="00B86ADC">
        <w:rPr>
          <w:rStyle w:val="B1Char"/>
          <w:b/>
          <w:bCs/>
          <w:lang w:eastAsia="ko-KR"/>
        </w:rPr>
        <w:tab/>
      </w:r>
      <w:r w:rsidR="00F425CC" w:rsidRPr="00B86ADC">
        <w:rPr>
          <w:rStyle w:val="B1Char"/>
          <w:b/>
          <w:bCs/>
          <w:lang w:eastAsia="ko-KR"/>
        </w:rPr>
        <w:t>SIP MESSAGE request (from SIP/IP Core X to PoC Server X)</w:t>
      </w:r>
    </w:p>
    <w:p w:rsidR="00D448E7" w:rsidRPr="00B86ADC" w:rsidRDefault="00D448E7" w:rsidP="00250A7C">
      <w:pPr>
        <w:ind w:left="567"/>
      </w:pPr>
      <w:r w:rsidRPr="00B86ADC">
        <w:t>The SIP/IP Core X forwards the SIP MESSA</w:t>
      </w:r>
      <w:r w:rsidR="00BE08B8" w:rsidRPr="00B86ADC">
        <w:t>GE request to the PoC Server X</w:t>
      </w:r>
      <w:r w:rsidR="00AC6541" w:rsidRPr="00B86ADC">
        <w:t>.</w:t>
      </w:r>
      <w:r w:rsidR="00AC6541" w:rsidRPr="00B86ADC">
        <w:br/>
      </w:r>
      <w:r w:rsidR="00BE08B8" w:rsidRPr="00B86ADC">
        <w:t xml:space="preserv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AB5F95">
            <w:pPr>
              <w:rPr>
                <w:rFonts w:eastAsia="MS Mincho"/>
              </w:rPr>
            </w:pPr>
            <w:r w:rsidRPr="00B86ADC">
              <w:t>multipart/mixed</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Subject:</w:t>
            </w:r>
          </w:p>
        </w:tc>
        <w:tc>
          <w:tcPr>
            <w:tcW w:w="6804" w:type="dxa"/>
            <w:vAlign w:val="center"/>
          </w:tcPr>
          <w:p w:rsidR="00AB5F95" w:rsidRPr="00B86ADC" w:rsidRDefault="00AB5F95" w:rsidP="00E03915">
            <w:r w:rsidRPr="00B86ADC">
              <w:t>A message from Your travel guide!</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Call-Info:</w:t>
            </w:r>
          </w:p>
        </w:tc>
        <w:tc>
          <w:tcPr>
            <w:tcW w:w="6804" w:type="dxa"/>
            <w:vAlign w:val="center"/>
          </w:tcPr>
          <w:p w:rsidR="00AB5F95" w:rsidRPr="00B86ADC" w:rsidRDefault="00AB5F9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Content-Type:</w:t>
            </w:r>
          </w:p>
        </w:tc>
        <w:tc>
          <w:tcPr>
            <w:tcW w:w="6804" w:type="dxa"/>
            <w:vAlign w:val="center"/>
          </w:tcPr>
          <w:p w:rsidR="00AB5F95" w:rsidRPr="00B86ADC" w:rsidRDefault="00AB5F9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AB5F95" w:rsidRPr="00B86ADC" w:rsidRDefault="00D448E7" w:rsidP="00AB5F95">
            <w:r w:rsidRPr="00B86ADC">
              <w:lastRenderedPageBreak/>
              <w:t xml:space="preserve">           &lt;uri&gt;sip:OMA-Golf-buddies@networkX.net &lt;/uri&gt;</w:t>
            </w:r>
          </w:p>
          <w:p w:rsidR="00AB5F95" w:rsidRPr="00B86ADC" w:rsidRDefault="00AB5F95" w:rsidP="00AB5F95">
            <w:r w:rsidRPr="00B86ADC">
              <w:t xml:space="preserve">           &lt;supported-services&gt;</w:t>
            </w:r>
          </w:p>
          <w:p w:rsidR="00AB5F95" w:rsidRPr="00B86ADC" w:rsidRDefault="00AB5F95" w:rsidP="00AB5F95">
            <w:r w:rsidRPr="00B86ADC">
              <w:t xml:space="preserve">               &lt;service enabler=”poc”&gt;</w:t>
            </w:r>
          </w:p>
          <w:p w:rsidR="00AB5F95" w:rsidRPr="00B86ADC" w:rsidRDefault="00AB5F95" w:rsidP="00AB5F95">
            <w:r w:rsidRPr="00B86ADC">
              <w:t xml:space="preserve">                   &lt;group-media&gt;</w:t>
            </w:r>
          </w:p>
          <w:p w:rsidR="00AB5F95" w:rsidRPr="00B86ADC" w:rsidRDefault="00AB5F95" w:rsidP="00AB5F95">
            <w:r w:rsidRPr="00B86ADC">
              <w:t xml:space="preserve">                        &lt;poc-speech&gt;</w:t>
            </w:r>
          </w:p>
          <w:p w:rsidR="00AB5F95" w:rsidRPr="00B86ADC" w:rsidRDefault="00AB5F95" w:rsidP="00AB5F95">
            <w:r w:rsidRPr="00B86ADC">
              <w:t xml:space="preserve">                    &lt;/group-media&gt;</w:t>
            </w:r>
          </w:p>
          <w:p w:rsidR="00AB5F95" w:rsidRPr="00B86ADC" w:rsidRDefault="00AB5F95" w:rsidP="00AB5F95">
            <w:r w:rsidRPr="00B86ADC">
              <w:t xml:space="preserve">                &lt;/service&gt;</w:t>
            </w:r>
          </w:p>
          <w:p w:rsidR="00D448E7" w:rsidRPr="00B86ADC" w:rsidRDefault="00AB5F95" w:rsidP="00AB5F9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Content-Type:</w:t>
            </w:r>
          </w:p>
        </w:tc>
        <w:tc>
          <w:tcPr>
            <w:tcW w:w="6804" w:type="dxa"/>
            <w:vAlign w:val="center"/>
          </w:tcPr>
          <w:p w:rsidR="00AB5F95" w:rsidRPr="00B86ADC" w:rsidRDefault="00AB5F95" w:rsidP="00E03915">
            <w:r w:rsidRPr="00B86ADC">
              <w:t>text/directory;profile="vcard";charset=UTF-8</w:t>
            </w:r>
          </w:p>
        </w:tc>
      </w:tr>
      <w:tr w:rsidR="00AB5F95" w:rsidRPr="00B86ADC">
        <w:trPr>
          <w:jc w:val="center"/>
        </w:trPr>
        <w:tc>
          <w:tcPr>
            <w:tcW w:w="2127" w:type="dxa"/>
          </w:tcPr>
          <w:p w:rsidR="00AB5F95" w:rsidRPr="00B86ADC" w:rsidRDefault="00262B99" w:rsidP="00AB5F95">
            <w:pPr>
              <w:pStyle w:val="DefLabel"/>
            </w:pPr>
            <w:r w:rsidRPr="00B86ADC">
              <w:t>Content-Disposition:</w:t>
            </w:r>
          </w:p>
        </w:tc>
        <w:tc>
          <w:tcPr>
            <w:tcW w:w="6804" w:type="dxa"/>
            <w:vAlign w:val="center"/>
          </w:tcPr>
          <w:p w:rsidR="00AB5F95" w:rsidRPr="00B86ADC" w:rsidRDefault="00262B99" w:rsidP="00E03915">
            <w:r w:rsidRPr="00B86ADC">
              <w:t>"attachment"</w:t>
            </w:r>
          </w:p>
          <w:p w:rsidR="00262B99" w:rsidRPr="00B86ADC" w:rsidRDefault="00262B99" w:rsidP="00E03915"/>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r w:rsidRPr="00B86ADC">
              <w:t>begin:vcard</w:t>
            </w:r>
          </w:p>
          <w:p w:rsidR="00AB5F95" w:rsidRPr="00B86ADC" w:rsidRDefault="00AB5F95" w:rsidP="00E03915">
            <w:r w:rsidRPr="00B86ADC">
              <w:t>fn:Tom Howard</w:t>
            </w:r>
          </w:p>
          <w:p w:rsidR="00AB5F95" w:rsidRPr="00B86ADC" w:rsidRDefault="00AB5F95" w:rsidP="00E03915">
            <w:r w:rsidRPr="00B86ADC">
              <w:t>n:Howard;Tom</w:t>
            </w:r>
          </w:p>
          <w:p w:rsidR="00AB5F95" w:rsidRPr="00B86ADC" w:rsidRDefault="00AB5F95" w:rsidP="00E03915">
            <w:r w:rsidRPr="00B86ADC">
              <w:t>org:Albatross Tours</w:t>
            </w:r>
          </w:p>
          <w:p w:rsidR="00AB5F95" w:rsidRPr="00B86ADC" w:rsidRDefault="00AB5F95" w:rsidP="00E03915">
            <w:r w:rsidRPr="00B86ADC">
              <w:t>EMAIL:TYPE=internet:POC-UserB@networkA.net</w:t>
            </w:r>
          </w:p>
          <w:p w:rsidR="00AB5F95" w:rsidRPr="00B86ADC" w:rsidRDefault="00AB5F95" w:rsidP="00E03915">
            <w:r w:rsidRPr="00B86ADC">
              <w:t>version:3.0</w:t>
            </w:r>
          </w:p>
          <w:p w:rsidR="00AB5F95" w:rsidRPr="00B86ADC" w:rsidRDefault="00AB5F95" w:rsidP="00E03915">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7.</w:t>
      </w:r>
      <w:r w:rsidRPr="00B86ADC">
        <w:rPr>
          <w:rStyle w:val="B1Char"/>
          <w:b/>
          <w:bCs/>
          <w:lang w:eastAsia="ko-KR"/>
        </w:rPr>
        <w:tab/>
      </w:r>
      <w:r w:rsidR="00F425CC" w:rsidRPr="00B86ADC">
        <w:rPr>
          <w:rStyle w:val="B1Char"/>
          <w:b/>
          <w:bCs/>
          <w:lang w:eastAsia="ko-KR"/>
        </w:rPr>
        <w:t>The sending of the Group Advertisement (PoC Server X)</w:t>
      </w:r>
    </w:p>
    <w:p w:rsidR="00D448E7" w:rsidRPr="00B86ADC" w:rsidRDefault="00D448E7" w:rsidP="00250A7C">
      <w:pPr>
        <w:ind w:left="567"/>
      </w:pPr>
      <w:r w:rsidRPr="00B86ADC">
        <w:t>The PoC Server X initiates the sending of the Group Advertisement to the recipients including PoC Client B as described in subclause F.15.2</w:t>
      </w:r>
      <w:r w:rsidR="001C0C84" w:rsidRPr="00B86ADC">
        <w:t xml:space="preserve"> </w:t>
      </w:r>
      <w:r w:rsidRPr="00B86ADC">
        <w:t>"</w:t>
      </w:r>
      <w:r w:rsidRPr="00B86ADC">
        <w:rPr>
          <w:i/>
        </w:rPr>
        <w:t>Terminating flow</w:t>
      </w:r>
      <w:r w:rsidRPr="00B86ADC">
        <w:t xml:space="preserve">". </w:t>
      </w:r>
    </w:p>
    <w:p w:rsidR="00F425CC" w:rsidRPr="00B86ADC" w:rsidRDefault="00280B21" w:rsidP="00280B21">
      <w:pPr>
        <w:ind w:left="284"/>
        <w:rPr>
          <w:rStyle w:val="B1Char"/>
          <w:b/>
          <w:bCs/>
          <w:lang w:eastAsia="ko-KR"/>
        </w:rPr>
      </w:pPr>
      <w:r w:rsidRPr="00B86ADC">
        <w:rPr>
          <w:rStyle w:val="B1Char"/>
          <w:b/>
          <w:bCs/>
          <w:lang w:eastAsia="ko-KR"/>
        </w:rPr>
        <w:t>8.</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X to SIP/IP Core X)</w:t>
      </w:r>
    </w:p>
    <w:p w:rsidR="00D448E7" w:rsidRPr="00B86ADC" w:rsidRDefault="00D448E7" w:rsidP="00250A7C">
      <w:pPr>
        <w:ind w:left="567"/>
      </w:pPr>
      <w:r w:rsidRPr="00B86ADC">
        <w:t xml:space="preserve">A SIP 202 "Accepted" response is sent by </w:t>
      </w:r>
      <w:r w:rsidR="00BE08B8" w:rsidRPr="00B86ADC">
        <w:t xml:space="preserve">PoC Server X to 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lastRenderedPageBreak/>
        <w:t>9.</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X to SIP/IP Core A)</w:t>
      </w:r>
    </w:p>
    <w:p w:rsidR="00D448E7" w:rsidRPr="00B86ADC" w:rsidRDefault="00D448E7" w:rsidP="00250A7C">
      <w:pPr>
        <w:ind w:left="567"/>
      </w:pPr>
      <w:r w:rsidRPr="00B86ADC">
        <w:t>SIP/IP Core X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F425CC" w:rsidRPr="00B86ADC" w:rsidRDefault="00280B21" w:rsidP="00280B21">
      <w:pPr>
        <w:ind w:left="284"/>
        <w:rPr>
          <w:rStyle w:val="B1Char"/>
          <w:b/>
          <w:bCs/>
          <w:lang w:eastAsia="ko-KR"/>
        </w:rPr>
      </w:pPr>
      <w:r w:rsidRPr="00B86ADC">
        <w:rPr>
          <w:rStyle w:val="B1Char"/>
          <w:b/>
          <w:bCs/>
          <w:lang w:eastAsia="ko-KR"/>
        </w:rPr>
        <w:t>10.</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Server A)</w:t>
      </w:r>
    </w:p>
    <w:p w:rsidR="00D448E7" w:rsidRPr="00B86ADC" w:rsidRDefault="00D448E7" w:rsidP="00250A7C">
      <w:pPr>
        <w:ind w:left="567"/>
      </w:pPr>
      <w:r w:rsidRPr="00B86ADC">
        <w:t>SIP/IP Core A forwards the  SIP 202 "Accep</w:t>
      </w:r>
      <w:r w:rsidR="00BE08B8" w:rsidRPr="00B86ADC">
        <w:t xml:space="preserve">ted" response to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ind w:left="0" w:firstLine="0"/>
        <w:rPr>
          <w:i/>
        </w:rPr>
      </w:pPr>
    </w:p>
    <w:p w:rsidR="00F425CC" w:rsidRPr="00B86ADC" w:rsidRDefault="00280B21" w:rsidP="00280B21">
      <w:pPr>
        <w:ind w:left="284"/>
        <w:rPr>
          <w:rStyle w:val="B1Char"/>
          <w:b/>
          <w:bCs/>
          <w:lang w:eastAsia="ko-KR"/>
        </w:rPr>
      </w:pPr>
      <w:r w:rsidRPr="00B86ADC">
        <w:rPr>
          <w:rStyle w:val="B1Char"/>
          <w:b/>
          <w:bCs/>
          <w:lang w:eastAsia="ko-KR"/>
        </w:rPr>
        <w:t>11.</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D448E7" w:rsidP="00250A7C">
      <w:pPr>
        <w:ind w:left="567"/>
      </w:pPr>
      <w:r w:rsidRPr="00B86ADC">
        <w:t>PoC Server A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t>12.</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Client A)</w:t>
      </w:r>
    </w:p>
    <w:p w:rsidR="00D448E7" w:rsidRPr="00B86ADC" w:rsidRDefault="00D448E7" w:rsidP="00250A7C">
      <w:pPr>
        <w:ind w:left="567"/>
      </w:pPr>
      <w:r w:rsidRPr="00B86ADC">
        <w:t xml:space="preserve">SIP/IP Core A forwards the  SIP 202 "Accepted" response to PoC Client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6E6CC4" w:rsidRPr="00B86ADC" w:rsidRDefault="00280B21" w:rsidP="00280B21">
      <w:pPr>
        <w:ind w:left="284"/>
        <w:rPr>
          <w:rStyle w:val="B1Char"/>
          <w:b/>
          <w:bCs/>
          <w:lang w:eastAsia="ko-KR"/>
        </w:rPr>
      </w:pPr>
      <w:r w:rsidRPr="00B86ADC">
        <w:rPr>
          <w:rStyle w:val="B1Char"/>
          <w:b/>
          <w:bCs/>
          <w:lang w:eastAsia="ko-KR"/>
        </w:rPr>
        <w:t>13.</w:t>
      </w:r>
      <w:r w:rsidRPr="00B86ADC">
        <w:rPr>
          <w:rStyle w:val="B1Char"/>
          <w:b/>
          <w:bCs/>
          <w:lang w:eastAsia="ko-KR"/>
        </w:rPr>
        <w:tab/>
      </w:r>
      <w:r w:rsidR="006E6CC4" w:rsidRPr="00B86ADC">
        <w:rPr>
          <w:rStyle w:val="B1Char"/>
          <w:b/>
          <w:bCs/>
          <w:lang w:eastAsia="ko-KR"/>
        </w:rPr>
        <w:t>The receival of an acknowledgment (from PoC Client B Network to PoC Server X)</w:t>
      </w:r>
    </w:p>
    <w:p w:rsidR="00D448E7" w:rsidRPr="00B86ADC" w:rsidRDefault="00D448E7" w:rsidP="00250A7C">
      <w:pPr>
        <w:ind w:left="567"/>
      </w:pPr>
      <w:r w:rsidRPr="00B86ADC">
        <w:t xml:space="preserve">The PoC Server X receives an acknowledgment from the PoC Client B Network that the PoC Client B has received the Group Advertisement. </w:t>
      </w:r>
    </w:p>
    <w:p w:rsidR="00D448E7" w:rsidRPr="00B86ADC" w:rsidRDefault="00D448E7">
      <w:pPr>
        <w:pStyle w:val="App3"/>
      </w:pPr>
      <w:bookmarkStart w:id="6015" w:name="_Toc88460833"/>
      <w:bookmarkStart w:id="6016" w:name="_Toc95131803"/>
      <w:bookmarkStart w:id="6017" w:name="_Toc102188621"/>
      <w:bookmarkStart w:id="6018" w:name="_Toc139087386"/>
      <w:bookmarkStart w:id="6019" w:name="_Toc189885438"/>
      <w:bookmarkStart w:id="6020" w:name="_Toc226889915"/>
      <w:bookmarkStart w:id="6021" w:name="_Toc235870880"/>
      <w:bookmarkStart w:id="6022" w:name="_Toc236104934"/>
      <w:bookmarkStart w:id="6023" w:name="_Toc236108184"/>
      <w:bookmarkStart w:id="6024" w:name="_Toc236108907"/>
      <w:bookmarkStart w:id="6025" w:name="_Toc240704772"/>
      <w:bookmarkStart w:id="6026" w:name="_Toc300323691"/>
      <w:r w:rsidRPr="00B86ADC">
        <w:t>Terminating flow</w:t>
      </w:r>
      <w:bookmarkEnd w:id="6015"/>
      <w:bookmarkEnd w:id="6016"/>
      <w:bookmarkEnd w:id="6017"/>
      <w:bookmarkEnd w:id="6018"/>
      <w:bookmarkEnd w:id="6019"/>
      <w:bookmarkEnd w:id="6020"/>
      <w:bookmarkEnd w:id="6021"/>
      <w:bookmarkEnd w:id="6022"/>
      <w:bookmarkEnd w:id="6023"/>
      <w:bookmarkEnd w:id="6024"/>
      <w:bookmarkEnd w:id="6025"/>
      <w:bookmarkEnd w:id="6026"/>
      <w:r w:rsidRPr="00B86ADC">
        <w:t xml:space="preserve"> </w:t>
      </w:r>
    </w:p>
    <w:p w:rsidR="0064253F" w:rsidRPr="00B86ADC" w:rsidRDefault="00D448E7" w:rsidP="0064253F">
      <w:r w:rsidRPr="00B86ADC">
        <w:t xml:space="preserve">This subclause describes the message flow between the receiver of the Group Advertisement, i.e. the PoC Client B and the PoC Server B in the PoC Client B Home Network. </w:t>
      </w:r>
    </w:p>
    <w:p w:rsidR="0064253F" w:rsidRPr="00B86ADC" w:rsidRDefault="0064253F" w:rsidP="0064253F">
      <w:r w:rsidRPr="00B86ADC">
        <w:lastRenderedPageBreak/>
        <w:t>In this example the PoC Server B acts as proxy according to [RFC3261] and is not allowed to change the value of the headers User-Agent and Server, as specified in [RFC3428].</w:t>
      </w:r>
    </w:p>
    <w:p w:rsidR="00D448E7" w:rsidRPr="00B86ADC" w:rsidRDefault="00D448E7" w:rsidP="0064253F">
      <w:r w:rsidRPr="00B86ADC">
        <w:t xml:space="preserve">The flow is as shown in </w:t>
      </w:r>
      <w:r w:rsidR="00A36F4D" w:rsidRPr="00B86ADC">
        <w:fldChar w:fldCharType="begin"/>
      </w:r>
      <w:r w:rsidRPr="00B86ADC">
        <w:instrText xml:space="preserve"> REF _Ref97097307 \h </w:instrText>
      </w:r>
      <w:r w:rsidR="00A36F4D" w:rsidRPr="00B86ADC">
        <w:fldChar w:fldCharType="separate"/>
      </w:r>
      <w:r w:rsidR="000C5363" w:rsidRPr="00B86ADC">
        <w:t xml:space="preserve">Figure </w:t>
      </w:r>
      <w:r w:rsidR="000C5363">
        <w:rPr>
          <w:noProof/>
        </w:rPr>
        <w:t>28</w:t>
      </w:r>
      <w:r w:rsidR="00A36F4D" w:rsidRPr="00B86ADC">
        <w:fldChar w:fldCharType="end"/>
      </w:r>
      <w:r w:rsidRPr="00B86ADC">
        <w:t xml:space="preserve"> </w:t>
      </w:r>
      <w:r w:rsidRPr="00B86ADC">
        <w:rPr>
          <w:i/>
        </w:rPr>
        <w:t>"PoC Client B receives a Group Advertisement from PoC Client A"</w:t>
      </w:r>
      <w:r w:rsidRPr="00B86ADC">
        <w:t>.</w:t>
      </w:r>
    </w:p>
    <w:p w:rsidR="00AC6541" w:rsidRPr="00B86ADC" w:rsidRDefault="00AC6541" w:rsidP="0064253F"/>
    <w:p w:rsidR="00D448E7" w:rsidRPr="00B86ADC" w:rsidRDefault="00D448E7" w:rsidP="00BE08B8">
      <w:pPr>
        <w:pStyle w:val="Figure"/>
      </w:pPr>
      <w:r w:rsidRPr="00B86ADC">
        <w:object w:dxaOrig="8905" w:dyaOrig="8739">
          <v:shape id="_x0000_i1053" type="#_x0000_t75" style="width:445.4pt;height:437.1pt" o:ole="">
            <v:imagedata r:id="rId170" o:title=""/>
          </v:shape>
          <o:OLEObject Type="Embed" ProgID="Visio.Drawing.11" ShapeID="_x0000_i1053" DrawAspect="Content" ObjectID="_1471259851" r:id="rId171"/>
        </w:object>
      </w:r>
    </w:p>
    <w:p w:rsidR="00D448E7" w:rsidRPr="00B86ADC" w:rsidRDefault="00D448E7"/>
    <w:p w:rsidR="00D448E7" w:rsidRPr="00B86ADC" w:rsidRDefault="00D448E7" w:rsidP="000E7A7B">
      <w:pPr>
        <w:pStyle w:val="Caption"/>
      </w:pPr>
      <w:bookmarkStart w:id="6027" w:name="_Ref97097307"/>
      <w:bookmarkStart w:id="6028" w:name="_Toc95131518"/>
      <w:bookmarkStart w:id="6029" w:name="_Toc139087412"/>
      <w:bookmarkStart w:id="6030" w:name="_Toc189885520"/>
      <w:bookmarkStart w:id="6031" w:name="_Toc194735261"/>
      <w:bookmarkStart w:id="6032" w:name="_Toc196628947"/>
      <w:bookmarkStart w:id="6033" w:name="_Toc300323752"/>
      <w:r w:rsidRPr="00B86ADC">
        <w:t xml:space="preserve">Figure </w:t>
      </w:r>
      <w:fldSimple w:instr=" SEQ Figure \* ARABIC ">
        <w:r w:rsidR="000C5363">
          <w:rPr>
            <w:noProof/>
          </w:rPr>
          <w:t>28</w:t>
        </w:r>
      </w:fldSimple>
      <w:bookmarkEnd w:id="6027"/>
      <w:r w:rsidRPr="00B86ADC">
        <w:t>: PoC Client B receives a Group Advertisement from PoC Client A</w:t>
      </w:r>
      <w:bookmarkEnd w:id="6028"/>
      <w:bookmarkEnd w:id="6029"/>
      <w:bookmarkEnd w:id="6030"/>
      <w:bookmarkEnd w:id="6031"/>
      <w:bookmarkEnd w:id="6032"/>
      <w:bookmarkEnd w:id="6033"/>
    </w:p>
    <w:p w:rsidR="00D448E7" w:rsidRPr="00B86ADC" w:rsidRDefault="00D448E7">
      <w:pPr>
        <w:spacing w:before="0" w:after="180"/>
      </w:pPr>
      <w:r w:rsidRPr="00B86ADC">
        <w:t>The steps of the flows are as follows:</w:t>
      </w:r>
    </w:p>
    <w:p w:rsidR="009C378C" w:rsidRPr="00B86ADC" w:rsidRDefault="00BC66E2" w:rsidP="00BC66E2">
      <w:pPr>
        <w:ind w:left="284"/>
        <w:rPr>
          <w:rStyle w:val="B1Char"/>
          <w:b/>
          <w:bCs/>
          <w:lang w:eastAsia="ko-KR"/>
        </w:rPr>
      </w:pPr>
      <w:r w:rsidRPr="00B86ADC">
        <w:rPr>
          <w:rStyle w:val="B1Char"/>
          <w:b/>
          <w:bCs/>
          <w:lang w:eastAsia="ko-KR"/>
        </w:rPr>
        <w:t>1.</w:t>
      </w:r>
      <w:r w:rsidRPr="00B86ADC">
        <w:rPr>
          <w:rStyle w:val="B1Char"/>
          <w:b/>
          <w:bCs/>
          <w:lang w:eastAsia="ko-KR"/>
        </w:rPr>
        <w:tab/>
      </w:r>
      <w:r w:rsidR="009C378C" w:rsidRPr="00B86ADC">
        <w:rPr>
          <w:rStyle w:val="B1Char"/>
          <w:b/>
          <w:bCs/>
          <w:lang w:eastAsia="ko-KR"/>
        </w:rPr>
        <w:t xml:space="preserve">The receival of a Group Advertisement (PoC Server X) </w:t>
      </w:r>
    </w:p>
    <w:p w:rsidR="00D448E7" w:rsidRPr="00B86ADC" w:rsidRDefault="00D448E7" w:rsidP="00250A7C">
      <w:pPr>
        <w:ind w:left="567"/>
      </w:pPr>
      <w:r w:rsidRPr="00B86ADC">
        <w:t>The PoC Server X receives an authorized request from a PoC User A to send a Group Advertisement to a PoC Group that includes PoC User B.</w:t>
      </w:r>
    </w:p>
    <w:p w:rsidR="009C378C" w:rsidRPr="00B86ADC" w:rsidRDefault="00BC66E2" w:rsidP="00BC66E2">
      <w:pPr>
        <w:ind w:left="284"/>
        <w:rPr>
          <w:rStyle w:val="B1Char"/>
          <w:b/>
          <w:bCs/>
          <w:lang w:eastAsia="ko-KR"/>
        </w:rPr>
      </w:pPr>
      <w:r w:rsidRPr="00B86ADC">
        <w:rPr>
          <w:rStyle w:val="B1Char"/>
          <w:b/>
          <w:bCs/>
          <w:lang w:eastAsia="ko-KR"/>
        </w:rPr>
        <w:t>2.</w:t>
      </w:r>
      <w:r w:rsidRPr="00B86ADC">
        <w:rPr>
          <w:rStyle w:val="B1Char"/>
          <w:b/>
          <w:bCs/>
          <w:lang w:eastAsia="ko-KR"/>
        </w:rPr>
        <w:tab/>
      </w:r>
      <w:r w:rsidR="009C378C" w:rsidRPr="00B86ADC">
        <w:rPr>
          <w:rStyle w:val="B1Char"/>
          <w:b/>
          <w:bCs/>
          <w:lang w:eastAsia="ko-KR"/>
        </w:rPr>
        <w:t>SIP MESSAGE request (from PoC Server X to SIP/IP Core X)</w:t>
      </w:r>
    </w:p>
    <w:p w:rsidR="00D448E7" w:rsidRPr="00B86ADC" w:rsidRDefault="00D448E7" w:rsidP="00250A7C">
      <w:pPr>
        <w:ind w:left="567"/>
      </w:pPr>
      <w:r w:rsidRPr="00B86ADC">
        <w:lastRenderedPageBreak/>
        <w:t xml:space="preserve">The PoC Server X sends a SIP MESSAGE request to the SIP/IP Core X. The Request-URI includes the PoC Address of the PoC User B and an Accept-Contact header with the </w:t>
      </w:r>
      <w:r w:rsidR="00DF1811" w:rsidRPr="00B86ADC">
        <w:t>PoC feature tag</w:t>
      </w:r>
      <w:r w:rsidR="00BE08B8" w:rsidRPr="00B86ADC">
        <w:t xml:space="preserve"> '+g.poc.groupad'.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BF738A">
            <w:pPr>
              <w:rPr>
                <w:rFonts w:eastAsia="MS Mincho"/>
              </w:rPr>
            </w:pPr>
            <w:r w:rsidRPr="00B86ADC">
              <w:t>multipart/mixed</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Subject:</w:t>
            </w:r>
          </w:p>
        </w:tc>
        <w:tc>
          <w:tcPr>
            <w:tcW w:w="6804" w:type="dxa"/>
            <w:vAlign w:val="center"/>
          </w:tcPr>
          <w:p w:rsidR="00BF738A" w:rsidRPr="00B86ADC" w:rsidRDefault="00BF738A" w:rsidP="00E03915">
            <w:r w:rsidRPr="00B86ADC">
              <w:t>A message from Your travel guide!</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Call-Info:</w:t>
            </w:r>
          </w:p>
        </w:tc>
        <w:tc>
          <w:tcPr>
            <w:tcW w:w="6804" w:type="dxa"/>
            <w:vAlign w:val="center"/>
          </w:tcPr>
          <w:p w:rsidR="00BF738A" w:rsidRPr="00B86ADC" w:rsidRDefault="00BF738A"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Content-Type:</w:t>
            </w:r>
          </w:p>
        </w:tc>
        <w:tc>
          <w:tcPr>
            <w:tcW w:w="6804" w:type="dxa"/>
            <w:vAlign w:val="center"/>
          </w:tcPr>
          <w:p w:rsidR="00BF738A" w:rsidRPr="00B86ADC" w:rsidRDefault="00BF738A"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BF738A" w:rsidRPr="00B86ADC" w:rsidRDefault="00D448E7" w:rsidP="00BF738A">
            <w:r w:rsidRPr="00B86ADC">
              <w:t xml:space="preserve">           &lt;uri&gt;sip:OMA-Golf-buddies@networkX.net &lt;/uri&gt;</w:t>
            </w:r>
          </w:p>
          <w:p w:rsidR="00BF738A" w:rsidRPr="00B86ADC" w:rsidRDefault="00BF738A" w:rsidP="00BF738A">
            <w:r w:rsidRPr="00B86ADC">
              <w:t xml:space="preserve">           &lt;supported-services&gt;</w:t>
            </w:r>
          </w:p>
          <w:p w:rsidR="00BF738A" w:rsidRPr="00B86ADC" w:rsidRDefault="00BF738A" w:rsidP="00BF738A">
            <w:r w:rsidRPr="00B86ADC">
              <w:t xml:space="preserve">               &lt;service enabler=”poc”&gt;</w:t>
            </w:r>
          </w:p>
          <w:p w:rsidR="00BF738A" w:rsidRPr="00B86ADC" w:rsidRDefault="00BF738A" w:rsidP="00BF738A">
            <w:r w:rsidRPr="00B86ADC">
              <w:t xml:space="preserve">                   &lt;group-media&gt;</w:t>
            </w:r>
          </w:p>
          <w:p w:rsidR="00BF738A" w:rsidRPr="00B86ADC" w:rsidRDefault="00BF738A" w:rsidP="00BF738A">
            <w:r w:rsidRPr="00B86ADC">
              <w:t xml:space="preserve">                        &lt;poc-speech&gt;</w:t>
            </w:r>
          </w:p>
          <w:p w:rsidR="00BF738A" w:rsidRPr="00B86ADC" w:rsidRDefault="00BF738A" w:rsidP="00BF738A">
            <w:r w:rsidRPr="00B86ADC">
              <w:t xml:space="preserve">                    &lt;/group-media&gt;</w:t>
            </w:r>
          </w:p>
          <w:p w:rsidR="00BF738A" w:rsidRPr="00B86ADC" w:rsidRDefault="00BF738A" w:rsidP="00BF738A">
            <w:r w:rsidRPr="00B86ADC">
              <w:t xml:space="preserve">                &lt;/service&gt;</w:t>
            </w:r>
          </w:p>
          <w:p w:rsidR="00D448E7" w:rsidRPr="00B86ADC" w:rsidRDefault="00BF738A" w:rsidP="00BF738A">
            <w:r w:rsidRPr="00B86ADC">
              <w:lastRenderedPageBreak/>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Content-Type:</w:t>
            </w:r>
          </w:p>
        </w:tc>
        <w:tc>
          <w:tcPr>
            <w:tcW w:w="6804" w:type="dxa"/>
            <w:vAlign w:val="center"/>
          </w:tcPr>
          <w:p w:rsidR="00BF738A" w:rsidRPr="00B86ADC" w:rsidRDefault="00BF738A" w:rsidP="00E03915">
            <w:r w:rsidRPr="00B86ADC">
              <w:t>text/directory;profile="vcard";charset=UTF-8</w:t>
            </w:r>
          </w:p>
        </w:tc>
      </w:tr>
      <w:tr w:rsidR="00BF738A" w:rsidRPr="00B86ADC">
        <w:trPr>
          <w:jc w:val="center"/>
        </w:trPr>
        <w:tc>
          <w:tcPr>
            <w:tcW w:w="2127" w:type="dxa"/>
          </w:tcPr>
          <w:p w:rsidR="00BF738A" w:rsidRPr="00B86ADC" w:rsidRDefault="008C096E" w:rsidP="00BF738A">
            <w:pPr>
              <w:pStyle w:val="DefLabel"/>
            </w:pPr>
            <w:r w:rsidRPr="00B86ADC">
              <w:t>Content-Disposition:</w:t>
            </w:r>
          </w:p>
        </w:tc>
        <w:tc>
          <w:tcPr>
            <w:tcW w:w="6804" w:type="dxa"/>
            <w:vAlign w:val="center"/>
          </w:tcPr>
          <w:p w:rsidR="00BF738A" w:rsidRPr="00B86ADC" w:rsidRDefault="008C096E" w:rsidP="00E03915">
            <w:r w:rsidRPr="00B86ADC">
              <w:t>"attachment"</w:t>
            </w:r>
          </w:p>
          <w:p w:rsidR="008C096E" w:rsidRPr="00B86ADC" w:rsidRDefault="008C096E" w:rsidP="00E03915"/>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r w:rsidRPr="00B86ADC">
              <w:t>begin:vcard</w:t>
            </w:r>
          </w:p>
          <w:p w:rsidR="00BF738A" w:rsidRPr="00B86ADC" w:rsidRDefault="00BF738A" w:rsidP="00E03915">
            <w:r w:rsidRPr="00B86ADC">
              <w:t>fn:Tom Howard</w:t>
            </w:r>
          </w:p>
          <w:p w:rsidR="00BF738A" w:rsidRPr="00B86ADC" w:rsidRDefault="00BF738A" w:rsidP="00E03915">
            <w:r w:rsidRPr="00B86ADC">
              <w:t>n:Howard;Tom</w:t>
            </w:r>
          </w:p>
          <w:p w:rsidR="00BF738A" w:rsidRPr="00B86ADC" w:rsidRDefault="00BF738A" w:rsidP="00E03915">
            <w:r w:rsidRPr="00B86ADC">
              <w:t>org:Albatross Tours</w:t>
            </w:r>
          </w:p>
          <w:p w:rsidR="00BF738A" w:rsidRPr="00B86ADC" w:rsidRDefault="00BF738A" w:rsidP="00E03915">
            <w:r w:rsidRPr="00B86ADC">
              <w:t>EMAIL:TYPE=internet:POC-UserB@networkA.net</w:t>
            </w:r>
          </w:p>
          <w:p w:rsidR="00BF738A" w:rsidRPr="00B86ADC" w:rsidRDefault="00BF738A" w:rsidP="00E03915">
            <w:r w:rsidRPr="00B86ADC">
              <w:t>version:3.0</w:t>
            </w:r>
          </w:p>
          <w:p w:rsidR="00BF738A" w:rsidRPr="00B86ADC" w:rsidRDefault="00BF738A" w:rsidP="00E03915">
            <w:r w:rsidRPr="00B86ADC">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3.</w:t>
      </w:r>
      <w:r w:rsidRPr="00B86ADC">
        <w:rPr>
          <w:rStyle w:val="B1Char"/>
          <w:b/>
          <w:bCs/>
          <w:lang w:eastAsia="ko-KR"/>
        </w:rPr>
        <w:tab/>
      </w:r>
      <w:r w:rsidR="009C378C" w:rsidRPr="00B86ADC">
        <w:rPr>
          <w:rStyle w:val="B1Char"/>
          <w:b/>
          <w:bCs/>
          <w:lang w:eastAsia="ko-KR"/>
        </w:rPr>
        <w:t>SIP MESSAGE request (from SIP/IP Core X to SIP/IP Core B)</w:t>
      </w:r>
    </w:p>
    <w:p w:rsidR="00D448E7" w:rsidRPr="00B86ADC" w:rsidRDefault="00D448E7" w:rsidP="00250A7C">
      <w:pPr>
        <w:ind w:left="567"/>
      </w:pPr>
      <w:r w:rsidRPr="00B86ADC">
        <w:t xml:space="preserve">The SIP/IP Core X sends the SIP MESSAGE request to the SIP/IP Core B based on the </w:t>
      </w:r>
      <w:r w:rsidR="00BE08B8" w:rsidRPr="00B86ADC">
        <w:t xml:space="preserve">PoC Address of the PoC User B.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1928ED">
            <w:pPr>
              <w:rPr>
                <w:rFonts w:eastAsia="MS Mincho"/>
              </w:rPr>
            </w:pPr>
            <w:r w:rsidRPr="00B86ADC">
              <w:t>multipart/mixed</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Subject:</w:t>
            </w:r>
          </w:p>
        </w:tc>
        <w:tc>
          <w:tcPr>
            <w:tcW w:w="6804" w:type="dxa"/>
            <w:vAlign w:val="center"/>
          </w:tcPr>
          <w:p w:rsidR="001928ED" w:rsidRPr="00B86ADC" w:rsidRDefault="001928ED" w:rsidP="00E03915">
            <w:r w:rsidRPr="00B86ADC">
              <w:t>A message from Your travel guide!</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Call-Info:</w:t>
            </w:r>
          </w:p>
        </w:tc>
        <w:tc>
          <w:tcPr>
            <w:tcW w:w="6804" w:type="dxa"/>
            <w:vAlign w:val="center"/>
          </w:tcPr>
          <w:p w:rsidR="001928ED" w:rsidRPr="00B86ADC" w:rsidRDefault="001928ED"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Content-Type:</w:t>
            </w:r>
          </w:p>
        </w:tc>
        <w:tc>
          <w:tcPr>
            <w:tcW w:w="6804" w:type="dxa"/>
            <w:vAlign w:val="center"/>
          </w:tcPr>
          <w:p w:rsidR="001928ED" w:rsidRPr="00B86ADC" w:rsidRDefault="001928ED"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1928ED" w:rsidRPr="00B86ADC" w:rsidRDefault="00D448E7" w:rsidP="001928ED">
            <w:r w:rsidRPr="00B86ADC">
              <w:t xml:space="preserve">           &lt;uri&gt;sip:OMA-Golf-buddies@networkX.net &lt;/uri&gt;</w:t>
            </w:r>
          </w:p>
          <w:p w:rsidR="001928ED" w:rsidRPr="00B86ADC" w:rsidRDefault="001928ED" w:rsidP="001928ED">
            <w:r w:rsidRPr="00B86ADC">
              <w:t xml:space="preserve">           &lt;supported-services&gt;</w:t>
            </w:r>
          </w:p>
          <w:p w:rsidR="001928ED" w:rsidRPr="00B86ADC" w:rsidRDefault="001928ED" w:rsidP="001928ED">
            <w:r w:rsidRPr="00B86ADC">
              <w:t xml:space="preserve">               &lt;service enabler=”poc”&gt;</w:t>
            </w:r>
          </w:p>
          <w:p w:rsidR="001928ED" w:rsidRPr="00B86ADC" w:rsidRDefault="001928ED" w:rsidP="001928ED">
            <w:r w:rsidRPr="00B86ADC">
              <w:t xml:space="preserve">                   &lt;group-media&gt;</w:t>
            </w:r>
          </w:p>
          <w:p w:rsidR="001928ED" w:rsidRPr="00B86ADC" w:rsidRDefault="001928ED" w:rsidP="001928ED">
            <w:r w:rsidRPr="00B86ADC">
              <w:t xml:space="preserve">                        &lt;poc-speech&gt;</w:t>
            </w:r>
          </w:p>
          <w:p w:rsidR="001928ED" w:rsidRPr="00B86ADC" w:rsidRDefault="001928ED" w:rsidP="001928ED">
            <w:r w:rsidRPr="00B86ADC">
              <w:t xml:space="preserve">                    &lt;/group-media&gt;</w:t>
            </w:r>
          </w:p>
          <w:p w:rsidR="001928ED" w:rsidRPr="00B86ADC" w:rsidRDefault="001928ED" w:rsidP="001928ED">
            <w:r w:rsidRPr="00B86ADC">
              <w:t xml:space="preserve">                &lt;/service&gt;</w:t>
            </w:r>
          </w:p>
          <w:p w:rsidR="00D448E7" w:rsidRPr="00B86ADC" w:rsidRDefault="001928ED" w:rsidP="001928ED">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Content-Type:</w:t>
            </w:r>
          </w:p>
        </w:tc>
        <w:tc>
          <w:tcPr>
            <w:tcW w:w="6804" w:type="dxa"/>
            <w:vAlign w:val="center"/>
          </w:tcPr>
          <w:p w:rsidR="001928ED" w:rsidRPr="00B86ADC" w:rsidRDefault="001928ED" w:rsidP="00E03915">
            <w:r w:rsidRPr="00B86ADC">
              <w:t>text/directory;profile="vcard";charset=UTF-8</w:t>
            </w:r>
          </w:p>
        </w:tc>
      </w:tr>
      <w:tr w:rsidR="001928ED" w:rsidRPr="00B86ADC">
        <w:trPr>
          <w:jc w:val="center"/>
        </w:trPr>
        <w:tc>
          <w:tcPr>
            <w:tcW w:w="2127" w:type="dxa"/>
          </w:tcPr>
          <w:p w:rsidR="001928ED" w:rsidRPr="00B86ADC" w:rsidRDefault="002D7369" w:rsidP="001928ED">
            <w:pPr>
              <w:pStyle w:val="DefLabel"/>
            </w:pPr>
            <w:r w:rsidRPr="00B86ADC">
              <w:t>Content-Disposition:</w:t>
            </w:r>
          </w:p>
        </w:tc>
        <w:tc>
          <w:tcPr>
            <w:tcW w:w="6804" w:type="dxa"/>
            <w:vAlign w:val="center"/>
          </w:tcPr>
          <w:p w:rsidR="001928ED" w:rsidRPr="00B86ADC" w:rsidRDefault="002D7369" w:rsidP="00E03915">
            <w:r w:rsidRPr="00B86ADC">
              <w:t>"attachment"</w:t>
            </w:r>
          </w:p>
          <w:p w:rsidR="002D7369" w:rsidRPr="00B86ADC" w:rsidRDefault="002D7369" w:rsidP="00E03915"/>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r w:rsidRPr="00B86ADC">
              <w:t>begin:vcard</w:t>
            </w:r>
          </w:p>
          <w:p w:rsidR="001928ED" w:rsidRPr="00B86ADC" w:rsidRDefault="001928ED" w:rsidP="00E03915">
            <w:r w:rsidRPr="00B86ADC">
              <w:t>fn:Tom Howard</w:t>
            </w:r>
          </w:p>
          <w:p w:rsidR="001928ED" w:rsidRPr="00B86ADC" w:rsidRDefault="001928ED" w:rsidP="00E03915">
            <w:r w:rsidRPr="00B86ADC">
              <w:t>n:Howard;Tom</w:t>
            </w:r>
          </w:p>
          <w:p w:rsidR="001928ED" w:rsidRPr="00B86ADC" w:rsidRDefault="001928ED" w:rsidP="00E03915">
            <w:r w:rsidRPr="00B86ADC">
              <w:t>org:Albatross Tours</w:t>
            </w:r>
          </w:p>
          <w:p w:rsidR="001928ED" w:rsidRPr="00B86ADC" w:rsidRDefault="001928ED" w:rsidP="00E03915">
            <w:r w:rsidRPr="00B86ADC">
              <w:t>EMAIL:TYPE=internet:POC-UserB@networkA.net</w:t>
            </w:r>
          </w:p>
          <w:p w:rsidR="001928ED" w:rsidRPr="00B86ADC" w:rsidRDefault="001928ED" w:rsidP="00E03915">
            <w:r w:rsidRPr="00B86ADC">
              <w:t>version:3.0</w:t>
            </w:r>
          </w:p>
          <w:p w:rsidR="001928ED" w:rsidRPr="00B86ADC" w:rsidRDefault="001928ED" w:rsidP="00E03915">
            <w:r w:rsidRPr="00B86ADC">
              <w:lastRenderedPageBreak/>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4.</w:t>
      </w:r>
      <w:r w:rsidRPr="00B86ADC">
        <w:rPr>
          <w:rStyle w:val="B1Char"/>
          <w:b/>
          <w:bCs/>
          <w:lang w:eastAsia="ko-KR"/>
        </w:rPr>
        <w:tab/>
      </w:r>
      <w:r w:rsidR="009C378C" w:rsidRPr="00B86ADC">
        <w:rPr>
          <w:rStyle w:val="B1Char"/>
          <w:b/>
          <w:bCs/>
          <w:lang w:eastAsia="ko-KR"/>
        </w:rPr>
        <w:t>SIP MESSAGE request (from SIP/IP Core B to PoC Server B)</w:t>
      </w:r>
    </w:p>
    <w:p w:rsidR="00D448E7" w:rsidRPr="00B86ADC" w:rsidRDefault="00D448E7" w:rsidP="00250A7C">
      <w:pPr>
        <w:ind w:left="567"/>
      </w:pPr>
      <w:r w:rsidRPr="00B86ADC">
        <w:t xml:space="preserve">The SIP/IP Core B sends the SIP MESSAGE request to the PoC Server B based on the </w:t>
      </w:r>
      <w:r w:rsidR="00DF1811" w:rsidRPr="00B86ADC">
        <w:t>PoC feature tag</w:t>
      </w:r>
      <w:r w:rsidRPr="00B86ADC">
        <w:t xml:space="preserve"> '+g.poc.g</w:t>
      </w:r>
      <w:r w:rsidR="00BE08B8" w:rsidRPr="00B86ADC">
        <w:t xml:space="preserve">roupad' in the Accept Contact.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E03915">
            <w:pPr>
              <w:rPr>
                <w:rFonts w:eastAsia="MS Mincho"/>
              </w:rPr>
            </w:pPr>
            <w:r w:rsidRPr="00B86ADC">
              <w:t>multipart/mixed</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Subject:</w:t>
            </w:r>
          </w:p>
        </w:tc>
        <w:tc>
          <w:tcPr>
            <w:tcW w:w="6804" w:type="dxa"/>
            <w:vAlign w:val="center"/>
          </w:tcPr>
          <w:p w:rsidR="00E03915" w:rsidRPr="00B86ADC" w:rsidRDefault="00E03915" w:rsidP="00E03915">
            <w:r w:rsidRPr="00B86ADC">
              <w:t>A message from Your travel guide!</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Call-Info:</w:t>
            </w:r>
          </w:p>
        </w:tc>
        <w:tc>
          <w:tcPr>
            <w:tcW w:w="6804" w:type="dxa"/>
            <w:vAlign w:val="center"/>
          </w:tcPr>
          <w:p w:rsidR="00E03915" w:rsidRPr="00B86ADC" w:rsidRDefault="00E0391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Content-Type:</w:t>
            </w:r>
          </w:p>
        </w:tc>
        <w:tc>
          <w:tcPr>
            <w:tcW w:w="6804" w:type="dxa"/>
            <w:vAlign w:val="center"/>
          </w:tcPr>
          <w:p w:rsidR="00E03915" w:rsidRPr="00B86ADC" w:rsidRDefault="00E0391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E03915" w:rsidRPr="00B86ADC" w:rsidRDefault="00D448E7" w:rsidP="00E03915">
            <w:r w:rsidRPr="00B86ADC">
              <w:t xml:space="preserve">           &lt;uri&gt;sip:OMA-Golf-buddies@networkX.net &lt;/uri&gt;</w:t>
            </w:r>
          </w:p>
          <w:p w:rsidR="00E03915" w:rsidRPr="00B86ADC" w:rsidRDefault="00E03915" w:rsidP="00E03915">
            <w:r w:rsidRPr="00B86ADC">
              <w:t xml:space="preserve">           &lt;supported-services&gt;</w:t>
            </w:r>
          </w:p>
          <w:p w:rsidR="00E03915" w:rsidRPr="00B86ADC" w:rsidRDefault="00E03915" w:rsidP="00E03915">
            <w:r w:rsidRPr="00B86ADC">
              <w:t xml:space="preserve">               &lt;service enabler=”poc”&gt;</w:t>
            </w:r>
          </w:p>
          <w:p w:rsidR="00E03915" w:rsidRPr="00B86ADC" w:rsidRDefault="00E03915" w:rsidP="00E03915">
            <w:r w:rsidRPr="00B86ADC">
              <w:t xml:space="preserve">                   &lt;group-media&gt;</w:t>
            </w:r>
          </w:p>
          <w:p w:rsidR="00E03915" w:rsidRPr="00B86ADC" w:rsidRDefault="00E03915" w:rsidP="00E03915">
            <w:r w:rsidRPr="00B86ADC">
              <w:lastRenderedPageBreak/>
              <w:t xml:space="preserve">                        &lt;poc-speech&gt;</w:t>
            </w:r>
          </w:p>
          <w:p w:rsidR="00E03915" w:rsidRPr="00B86ADC" w:rsidRDefault="00E03915" w:rsidP="00E03915">
            <w:r w:rsidRPr="00B86ADC">
              <w:t xml:space="preserve">                    &lt;/group-media&gt;</w:t>
            </w:r>
          </w:p>
          <w:p w:rsidR="00E03915" w:rsidRPr="00B86ADC" w:rsidRDefault="00E03915" w:rsidP="00E03915">
            <w:r w:rsidRPr="00B86ADC">
              <w:t xml:space="preserve">                &lt;/service&gt;</w:t>
            </w:r>
          </w:p>
          <w:p w:rsidR="00D448E7" w:rsidRPr="00B86ADC" w:rsidRDefault="00E03915" w:rsidP="00E0391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Content-Type:</w:t>
            </w:r>
          </w:p>
        </w:tc>
        <w:tc>
          <w:tcPr>
            <w:tcW w:w="6804" w:type="dxa"/>
            <w:vAlign w:val="center"/>
          </w:tcPr>
          <w:p w:rsidR="00D64061" w:rsidRPr="00B86ADC" w:rsidRDefault="00D64061" w:rsidP="00DB2CE6">
            <w:r w:rsidRPr="00B86ADC">
              <w:t>text/directory;profile="vcard";charset=UTF-8</w:t>
            </w:r>
          </w:p>
        </w:tc>
      </w:tr>
      <w:tr w:rsidR="00D64061" w:rsidRPr="00B86ADC">
        <w:trPr>
          <w:jc w:val="center"/>
        </w:trPr>
        <w:tc>
          <w:tcPr>
            <w:tcW w:w="2127" w:type="dxa"/>
          </w:tcPr>
          <w:p w:rsidR="00D64061" w:rsidRPr="00B86ADC" w:rsidRDefault="00C61E4B" w:rsidP="00D64061">
            <w:pPr>
              <w:pStyle w:val="DefLabel"/>
            </w:pPr>
            <w:r w:rsidRPr="00B86ADC">
              <w:t>Content-Disposition:</w:t>
            </w:r>
          </w:p>
        </w:tc>
        <w:tc>
          <w:tcPr>
            <w:tcW w:w="6804" w:type="dxa"/>
            <w:vAlign w:val="center"/>
          </w:tcPr>
          <w:p w:rsidR="00D64061" w:rsidRPr="00B86ADC" w:rsidRDefault="00C61E4B" w:rsidP="00DB2CE6">
            <w:r w:rsidRPr="00B86ADC">
              <w:t>"attachment"</w:t>
            </w:r>
          </w:p>
          <w:p w:rsidR="00C61E4B" w:rsidRPr="00B86ADC" w:rsidRDefault="00C61E4B" w:rsidP="00DB2CE6"/>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r w:rsidRPr="00B86ADC">
              <w:t>begin:vcard</w:t>
            </w:r>
          </w:p>
          <w:p w:rsidR="00D64061" w:rsidRPr="00B86ADC" w:rsidRDefault="00D64061" w:rsidP="00DB2CE6">
            <w:r w:rsidRPr="00B86ADC">
              <w:t>fn:Tom Howard</w:t>
            </w:r>
          </w:p>
          <w:p w:rsidR="00D64061" w:rsidRPr="00B86ADC" w:rsidRDefault="00D64061" w:rsidP="00DB2CE6">
            <w:r w:rsidRPr="00B86ADC">
              <w:t>n:Howard;Tom</w:t>
            </w:r>
          </w:p>
          <w:p w:rsidR="00D64061" w:rsidRPr="00B86ADC" w:rsidRDefault="00D64061" w:rsidP="00DB2CE6">
            <w:r w:rsidRPr="00B86ADC">
              <w:t>org:Albatross Tours</w:t>
            </w:r>
          </w:p>
          <w:p w:rsidR="00D64061" w:rsidRPr="00B86ADC" w:rsidRDefault="00D64061" w:rsidP="00DB2CE6">
            <w:r w:rsidRPr="00B86ADC">
              <w:t>EMAIL:TYPE=internet:POC-UserB@networkA.net</w:t>
            </w:r>
          </w:p>
          <w:p w:rsidR="00D64061" w:rsidRPr="00B86ADC" w:rsidRDefault="00D64061" w:rsidP="00DB2CE6">
            <w:r w:rsidRPr="00B86ADC">
              <w:t>version:3.0</w:t>
            </w:r>
          </w:p>
          <w:p w:rsidR="00D64061" w:rsidRPr="00B86ADC" w:rsidRDefault="00D64061"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5.</w:t>
      </w:r>
      <w:r w:rsidRPr="00B86ADC">
        <w:rPr>
          <w:rStyle w:val="B1Char"/>
          <w:b/>
          <w:bCs/>
          <w:lang w:eastAsia="ko-KR"/>
        </w:rPr>
        <w:tab/>
      </w:r>
      <w:r w:rsidR="009C378C" w:rsidRPr="00B86ADC">
        <w:rPr>
          <w:rStyle w:val="B1Char"/>
          <w:b/>
          <w:bCs/>
          <w:lang w:eastAsia="ko-KR"/>
        </w:rPr>
        <w:t>SIP MESSAGE request (from PoC Server B to SIP/IP Core B)</w:t>
      </w:r>
    </w:p>
    <w:p w:rsidR="00D448E7" w:rsidRPr="00B86ADC" w:rsidRDefault="00D448E7" w:rsidP="00250A7C">
      <w:pPr>
        <w:ind w:left="567"/>
      </w:pPr>
      <w:r w:rsidRPr="00B86ADC">
        <w:t>The PoC Server B performs Access Control and determines that the PoC User A at the PoC Client A is authorized to send a Group Advertisement to the PoC User B. The PoC Server B sends the SIP MESSA</w:t>
      </w:r>
      <w:r w:rsidR="00BE08B8" w:rsidRPr="00B86ADC">
        <w:t xml:space="preserve">GE request to the SIP/IP Core.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927D31">
            <w:r w:rsidRPr="00B86ADC">
              <w:t>multipart/mixed</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Subject:</w:t>
            </w:r>
          </w:p>
        </w:tc>
        <w:tc>
          <w:tcPr>
            <w:tcW w:w="6804" w:type="dxa"/>
            <w:vAlign w:val="center"/>
          </w:tcPr>
          <w:p w:rsidR="00927D31" w:rsidRPr="00B86ADC" w:rsidRDefault="00927D31" w:rsidP="00DB2CE6">
            <w:r w:rsidRPr="00B86ADC">
              <w:t>A message from Your travel guide!</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Call-Info:</w:t>
            </w:r>
          </w:p>
        </w:tc>
        <w:tc>
          <w:tcPr>
            <w:tcW w:w="6804" w:type="dxa"/>
            <w:vAlign w:val="center"/>
          </w:tcPr>
          <w:p w:rsidR="00927D31" w:rsidRPr="00B86ADC" w:rsidRDefault="00927D31"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Content-Type:</w:t>
            </w:r>
          </w:p>
        </w:tc>
        <w:tc>
          <w:tcPr>
            <w:tcW w:w="6804" w:type="dxa"/>
            <w:vAlign w:val="center"/>
          </w:tcPr>
          <w:p w:rsidR="00927D31" w:rsidRPr="00B86ADC" w:rsidRDefault="00927D31"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16A50" w:rsidRPr="00B86ADC" w:rsidRDefault="00D448E7" w:rsidP="00416A50">
            <w:r w:rsidRPr="00B86ADC">
              <w:t xml:space="preserve">           &lt;uri&gt;sip:OMA-Golf-buddies@networkX.net &lt;/uri&gt;</w:t>
            </w:r>
          </w:p>
          <w:p w:rsidR="00416A50" w:rsidRPr="00B86ADC" w:rsidRDefault="00416A50" w:rsidP="00416A50">
            <w:r w:rsidRPr="00B86ADC">
              <w:t xml:space="preserve">           &lt;supported-services&gt;</w:t>
            </w:r>
          </w:p>
          <w:p w:rsidR="00416A50" w:rsidRPr="00B86ADC" w:rsidRDefault="00416A50" w:rsidP="00416A50">
            <w:r w:rsidRPr="00B86ADC">
              <w:t xml:space="preserve">               &lt;service enabler=”poc”&gt;</w:t>
            </w:r>
          </w:p>
          <w:p w:rsidR="00416A50" w:rsidRPr="00B86ADC" w:rsidRDefault="00416A50" w:rsidP="00416A50">
            <w:r w:rsidRPr="00B86ADC">
              <w:t xml:space="preserve">                   &lt;group-media&gt;</w:t>
            </w:r>
          </w:p>
          <w:p w:rsidR="00416A50" w:rsidRPr="00B86ADC" w:rsidRDefault="00416A50" w:rsidP="00416A50">
            <w:r w:rsidRPr="00B86ADC">
              <w:t xml:space="preserve">                        &lt;poc-speech&gt;</w:t>
            </w:r>
          </w:p>
          <w:p w:rsidR="00416A50" w:rsidRPr="00B86ADC" w:rsidRDefault="00416A50" w:rsidP="00416A50">
            <w:r w:rsidRPr="00B86ADC">
              <w:t xml:space="preserve">                    &lt;/group-media&gt;</w:t>
            </w:r>
          </w:p>
          <w:p w:rsidR="00416A50" w:rsidRPr="00B86ADC" w:rsidRDefault="00416A50" w:rsidP="00416A50">
            <w:r w:rsidRPr="00B86ADC">
              <w:t xml:space="preserve">                &lt;/service&gt;</w:t>
            </w:r>
          </w:p>
          <w:p w:rsidR="00D448E7" w:rsidRPr="00B86ADC" w:rsidRDefault="00416A50" w:rsidP="00416A50">
            <w:r w:rsidRPr="00B86ADC">
              <w:t xml:space="preserve">            &lt;/supported-services&gt;</w:t>
            </w:r>
          </w:p>
          <w:p w:rsidR="00D448E7" w:rsidRPr="00B86ADC" w:rsidRDefault="00D448E7">
            <w:r w:rsidRPr="00B86ADC">
              <w:t xml:space="preserve">      &lt;/group&gt;</w:t>
            </w:r>
          </w:p>
          <w:p w:rsidR="00D448E7" w:rsidRPr="00B86ADC" w:rsidRDefault="00D448E7">
            <w:pPr>
              <w:rPr>
                <w:rFonts w:eastAsia="MS Mincho"/>
              </w:rPr>
            </w:pPr>
            <w:r w:rsidRPr="00B86ADC">
              <w:t>&lt;/group-advertisement&gt;</w:t>
            </w:r>
          </w:p>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Content-Type:</w:t>
            </w:r>
          </w:p>
        </w:tc>
        <w:tc>
          <w:tcPr>
            <w:tcW w:w="6804" w:type="dxa"/>
            <w:vAlign w:val="center"/>
          </w:tcPr>
          <w:p w:rsidR="00416A50" w:rsidRPr="00B86ADC" w:rsidRDefault="00416A50" w:rsidP="00DB2CE6">
            <w:r w:rsidRPr="00B86ADC">
              <w:t>text/directory;profile="vcard";charset=UTF-8</w:t>
            </w:r>
          </w:p>
        </w:tc>
      </w:tr>
      <w:tr w:rsidR="00416A50" w:rsidRPr="00B86ADC">
        <w:trPr>
          <w:jc w:val="center"/>
        </w:trPr>
        <w:tc>
          <w:tcPr>
            <w:tcW w:w="2127" w:type="dxa"/>
          </w:tcPr>
          <w:p w:rsidR="00416A50" w:rsidRPr="00B86ADC" w:rsidRDefault="00082548" w:rsidP="00416A50">
            <w:pPr>
              <w:pStyle w:val="DefLabel"/>
            </w:pPr>
            <w:r w:rsidRPr="00B86ADC">
              <w:t>Content-Disposition:</w:t>
            </w:r>
          </w:p>
        </w:tc>
        <w:tc>
          <w:tcPr>
            <w:tcW w:w="6804" w:type="dxa"/>
            <w:vAlign w:val="center"/>
          </w:tcPr>
          <w:p w:rsidR="00416A50" w:rsidRPr="00B86ADC" w:rsidRDefault="00082548" w:rsidP="00DB2CE6">
            <w:r w:rsidRPr="00B86ADC">
              <w:t>"attachment"</w:t>
            </w:r>
          </w:p>
          <w:p w:rsidR="007545C3" w:rsidRPr="00B86ADC" w:rsidRDefault="007545C3" w:rsidP="00DB2CE6"/>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r w:rsidRPr="00B86ADC">
              <w:t>begin:vcard</w:t>
            </w:r>
          </w:p>
          <w:p w:rsidR="00416A50" w:rsidRPr="00B86ADC" w:rsidRDefault="00416A50" w:rsidP="00DB2CE6">
            <w:r w:rsidRPr="00B86ADC">
              <w:t>fn:Tom Howard</w:t>
            </w:r>
          </w:p>
          <w:p w:rsidR="00416A50" w:rsidRPr="00B86ADC" w:rsidRDefault="00416A50" w:rsidP="00DB2CE6">
            <w:r w:rsidRPr="00B86ADC">
              <w:t>n:Howard;Tom</w:t>
            </w:r>
          </w:p>
          <w:p w:rsidR="00416A50" w:rsidRPr="00B86ADC" w:rsidRDefault="00416A50" w:rsidP="00DB2CE6">
            <w:r w:rsidRPr="00B86ADC">
              <w:lastRenderedPageBreak/>
              <w:t>org:Albatross Tours</w:t>
            </w:r>
          </w:p>
          <w:p w:rsidR="00416A50" w:rsidRPr="00B86ADC" w:rsidRDefault="00416A50" w:rsidP="00DB2CE6">
            <w:r w:rsidRPr="00B86ADC">
              <w:t>EMAIL:TYPE=internet:POC-UserB@networkA.net</w:t>
            </w:r>
          </w:p>
          <w:p w:rsidR="00416A50" w:rsidRPr="00B86ADC" w:rsidRDefault="00416A50" w:rsidP="00DB2CE6">
            <w:r w:rsidRPr="00B86ADC">
              <w:t>version:3.0</w:t>
            </w:r>
          </w:p>
          <w:p w:rsidR="00416A50" w:rsidRPr="00B86ADC" w:rsidRDefault="00416A50"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6.</w:t>
      </w:r>
      <w:r w:rsidRPr="00B86ADC">
        <w:rPr>
          <w:rStyle w:val="B1Char"/>
          <w:b/>
          <w:bCs/>
          <w:lang w:eastAsia="ko-KR"/>
        </w:rPr>
        <w:tab/>
      </w:r>
      <w:r w:rsidR="009C378C" w:rsidRPr="00B86ADC">
        <w:rPr>
          <w:rStyle w:val="B1Char"/>
          <w:b/>
          <w:bCs/>
          <w:lang w:eastAsia="ko-KR"/>
        </w:rPr>
        <w:t>SIP MESSAGE request (from SIP/IP Core B to PoC Client B)</w:t>
      </w:r>
    </w:p>
    <w:p w:rsidR="00D448E7" w:rsidRPr="00B86ADC" w:rsidRDefault="00D448E7" w:rsidP="00250A7C">
      <w:pPr>
        <w:ind w:left="567"/>
      </w:pPr>
      <w:r w:rsidRPr="00B86ADC">
        <w:t>The SIP IP/Core B sends the SIP MESSAGE to the PoC Client B based on informati</w:t>
      </w:r>
      <w:r w:rsidR="00BE08B8" w:rsidRPr="00B86ADC">
        <w:t xml:space="preserve">on stored during registration.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77617C">
            <w:pPr>
              <w:rPr>
                <w:rFonts w:eastAsia="MS Mincho"/>
              </w:rPr>
            </w:pPr>
            <w:r w:rsidRPr="00B86ADC">
              <w:t>multipart/mixed</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Subject:</w:t>
            </w:r>
          </w:p>
        </w:tc>
        <w:tc>
          <w:tcPr>
            <w:tcW w:w="6804" w:type="dxa"/>
            <w:vAlign w:val="center"/>
          </w:tcPr>
          <w:p w:rsidR="0077617C" w:rsidRPr="00B86ADC" w:rsidRDefault="0077617C" w:rsidP="00DB2CE6">
            <w:r w:rsidRPr="00B86ADC">
              <w:t>A message from Your travel guide!</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Call-Info:</w:t>
            </w:r>
          </w:p>
        </w:tc>
        <w:tc>
          <w:tcPr>
            <w:tcW w:w="6804" w:type="dxa"/>
            <w:vAlign w:val="center"/>
          </w:tcPr>
          <w:p w:rsidR="0077617C" w:rsidRPr="00B86ADC" w:rsidRDefault="0077617C"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Content-Type:</w:t>
            </w:r>
          </w:p>
        </w:tc>
        <w:tc>
          <w:tcPr>
            <w:tcW w:w="6804" w:type="dxa"/>
            <w:vAlign w:val="center"/>
          </w:tcPr>
          <w:p w:rsidR="0077617C" w:rsidRPr="00B86ADC" w:rsidRDefault="0077617C"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842D1B" w:rsidRPr="00B86ADC" w:rsidRDefault="00D448E7" w:rsidP="00842D1B">
            <w:r w:rsidRPr="00B86ADC">
              <w:t xml:space="preserve">           &lt;uri&gt;sip:OMA-Golf-buddies@networkX.net &lt;/uri&gt;</w:t>
            </w:r>
          </w:p>
          <w:p w:rsidR="00842D1B" w:rsidRPr="00B86ADC" w:rsidRDefault="00842D1B" w:rsidP="00842D1B">
            <w:r w:rsidRPr="00B86ADC">
              <w:lastRenderedPageBreak/>
              <w:t xml:space="preserve">           &lt;supported-services&gt;</w:t>
            </w:r>
          </w:p>
          <w:p w:rsidR="00842D1B" w:rsidRPr="00B86ADC" w:rsidRDefault="00842D1B" w:rsidP="00842D1B">
            <w:r w:rsidRPr="00B86ADC">
              <w:t xml:space="preserve">               &lt;service enabler=”poc”&gt;</w:t>
            </w:r>
          </w:p>
          <w:p w:rsidR="00842D1B" w:rsidRPr="00B86ADC" w:rsidRDefault="00842D1B" w:rsidP="00842D1B">
            <w:r w:rsidRPr="00B86ADC">
              <w:t xml:space="preserve">                   &lt;group-media&gt;</w:t>
            </w:r>
          </w:p>
          <w:p w:rsidR="00842D1B" w:rsidRPr="00B86ADC" w:rsidRDefault="00842D1B" w:rsidP="00842D1B">
            <w:r w:rsidRPr="00B86ADC">
              <w:t xml:space="preserve">                        &lt;poc-speech&gt;</w:t>
            </w:r>
          </w:p>
          <w:p w:rsidR="00842D1B" w:rsidRPr="00B86ADC" w:rsidRDefault="00842D1B" w:rsidP="00842D1B">
            <w:r w:rsidRPr="00B86ADC">
              <w:t xml:space="preserve">                    &lt;/group-media&gt;</w:t>
            </w:r>
          </w:p>
          <w:p w:rsidR="00842D1B" w:rsidRPr="00B86ADC" w:rsidRDefault="00842D1B" w:rsidP="00842D1B">
            <w:r w:rsidRPr="00B86ADC">
              <w:t xml:space="preserve">                &lt;/service&gt;</w:t>
            </w:r>
          </w:p>
          <w:p w:rsidR="00D448E7" w:rsidRPr="00B86ADC" w:rsidRDefault="00842D1B" w:rsidP="00842D1B">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Content-Type:</w:t>
            </w:r>
          </w:p>
        </w:tc>
        <w:tc>
          <w:tcPr>
            <w:tcW w:w="6804" w:type="dxa"/>
            <w:vAlign w:val="center"/>
          </w:tcPr>
          <w:p w:rsidR="00842D1B" w:rsidRPr="00B86ADC" w:rsidRDefault="00842D1B" w:rsidP="00DB2CE6">
            <w:r w:rsidRPr="00B86ADC">
              <w:t>text/directory;profile="vcard";charset=UTF-8</w:t>
            </w:r>
          </w:p>
        </w:tc>
      </w:tr>
      <w:tr w:rsidR="00842D1B" w:rsidRPr="00B86ADC">
        <w:trPr>
          <w:jc w:val="center"/>
        </w:trPr>
        <w:tc>
          <w:tcPr>
            <w:tcW w:w="2127" w:type="dxa"/>
          </w:tcPr>
          <w:p w:rsidR="00842D1B" w:rsidRPr="00B86ADC" w:rsidRDefault="00730847" w:rsidP="00842D1B">
            <w:pPr>
              <w:pStyle w:val="DefLabel"/>
            </w:pPr>
            <w:r w:rsidRPr="00B86ADC">
              <w:t>Content-Disposition:</w:t>
            </w:r>
          </w:p>
        </w:tc>
        <w:tc>
          <w:tcPr>
            <w:tcW w:w="6804" w:type="dxa"/>
            <w:vAlign w:val="center"/>
          </w:tcPr>
          <w:p w:rsidR="00842D1B" w:rsidRPr="00B86ADC" w:rsidRDefault="00730847" w:rsidP="00DB2CE6">
            <w:r w:rsidRPr="00B86ADC">
              <w:t>"attachment"</w:t>
            </w:r>
          </w:p>
          <w:p w:rsidR="00730847" w:rsidRPr="00B86ADC" w:rsidRDefault="00730847" w:rsidP="00DB2CE6"/>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r w:rsidRPr="00B86ADC">
              <w:t>begin:vcard</w:t>
            </w:r>
          </w:p>
          <w:p w:rsidR="00842D1B" w:rsidRPr="00B86ADC" w:rsidRDefault="00842D1B" w:rsidP="00DB2CE6">
            <w:r w:rsidRPr="00B86ADC">
              <w:t>fn:Tom Howard</w:t>
            </w:r>
          </w:p>
          <w:p w:rsidR="00842D1B" w:rsidRPr="00B86ADC" w:rsidRDefault="00842D1B" w:rsidP="00DB2CE6">
            <w:r w:rsidRPr="00B86ADC">
              <w:t>n:Howard;Tom</w:t>
            </w:r>
          </w:p>
          <w:p w:rsidR="00842D1B" w:rsidRPr="00B86ADC" w:rsidRDefault="00842D1B" w:rsidP="00DB2CE6">
            <w:r w:rsidRPr="00B86ADC">
              <w:t>org:Albatross Tours</w:t>
            </w:r>
          </w:p>
          <w:p w:rsidR="00842D1B" w:rsidRPr="00B86ADC" w:rsidRDefault="00842D1B" w:rsidP="00DB2CE6">
            <w:r w:rsidRPr="00B86ADC">
              <w:t>EMAIL:TYPE=internet:POC-UserB@networkA.net</w:t>
            </w:r>
          </w:p>
          <w:p w:rsidR="00842D1B" w:rsidRPr="00B86ADC" w:rsidRDefault="00842D1B" w:rsidP="00DB2CE6">
            <w:r w:rsidRPr="00B86ADC">
              <w:t>version:3.0</w:t>
            </w:r>
          </w:p>
          <w:p w:rsidR="00842D1B" w:rsidRPr="00B86ADC" w:rsidRDefault="00842D1B" w:rsidP="00DB2CE6">
            <w:r w:rsidRPr="00B86ADC">
              <w:t>end:vcard</w:t>
            </w:r>
          </w:p>
        </w:tc>
      </w:tr>
    </w:tbl>
    <w:p w:rsidR="00D448E7" w:rsidRPr="00B86ADC" w:rsidRDefault="00D448E7">
      <w:pPr>
        <w:pStyle w:val="B1"/>
        <w:ind w:left="644" w:firstLine="0"/>
      </w:pPr>
    </w:p>
    <w:p w:rsidR="009C378C" w:rsidRPr="00B86ADC" w:rsidRDefault="00D448E7" w:rsidP="00BC66E2">
      <w:pPr>
        <w:ind w:left="284"/>
        <w:rPr>
          <w:rStyle w:val="B1Char"/>
          <w:b/>
          <w:bCs/>
          <w:lang w:eastAsia="ko-KR"/>
        </w:rPr>
      </w:pPr>
      <w:r w:rsidRPr="00B86ADC">
        <w:rPr>
          <w:rStyle w:val="B1Char"/>
          <w:b/>
          <w:bCs/>
          <w:lang w:eastAsia="ko-KR"/>
        </w:rPr>
        <w:t>7.</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PoC Client B to SIP/IP Core B)</w:t>
      </w:r>
    </w:p>
    <w:p w:rsidR="00D448E7" w:rsidRPr="00B86ADC" w:rsidRDefault="00D448E7" w:rsidP="00250A7C">
      <w:pPr>
        <w:ind w:left="567"/>
      </w:pPr>
      <w:r w:rsidRPr="00B86ADC">
        <w:t xml:space="preserve">The PoC Client B sends a SIP 200 "OK" response to the SIP/IP Core B in order to acknowledge that the Group Advertisement was received. The SIP 200 "OK" response is sent along the signalling path to the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C378C" w:rsidRPr="00B86ADC" w:rsidRDefault="00D448E7" w:rsidP="00BC66E2">
      <w:pPr>
        <w:ind w:left="284"/>
        <w:rPr>
          <w:rStyle w:val="B1Char"/>
          <w:b/>
          <w:bCs/>
          <w:lang w:eastAsia="ko-KR"/>
        </w:rPr>
      </w:pPr>
      <w:r w:rsidRPr="00B86ADC">
        <w:rPr>
          <w:rStyle w:val="B1Char"/>
          <w:b/>
          <w:bCs/>
          <w:lang w:eastAsia="ko-KR"/>
        </w:rPr>
        <w:t>8.</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SIP/IP Core B to PoC Server B)</w:t>
      </w:r>
    </w:p>
    <w:p w:rsidR="00D448E7" w:rsidRPr="00B86ADC" w:rsidRDefault="009C378C" w:rsidP="00250A7C">
      <w:pPr>
        <w:ind w:left="567"/>
      </w:pPr>
      <w:r w:rsidRPr="00B86ADC">
        <w:t xml:space="preserve">The </w:t>
      </w:r>
      <w:r w:rsidR="00D448E7" w:rsidRPr="00B86ADC">
        <w:t>SIP/IP Core B forwards the SIP 200 "OK" response to PoC Server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9.</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PoC Server B to SIP/IP Core B)</w:t>
      </w:r>
    </w:p>
    <w:p w:rsidR="00D448E7" w:rsidRPr="00B86ADC" w:rsidRDefault="00906B6B" w:rsidP="00250A7C">
      <w:pPr>
        <w:ind w:left="567"/>
      </w:pPr>
      <w:r w:rsidRPr="00B86ADC">
        <w:t xml:space="preserve">The </w:t>
      </w:r>
      <w:r w:rsidR="00D448E7" w:rsidRPr="00B86ADC">
        <w:t xml:space="preserve">PoC Server B forwards the SIP 200 </w:t>
      </w:r>
      <w:r w:rsidR="00BE08B8" w:rsidRPr="00B86ADC">
        <w:t>"OK" response to SIP/IP Core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r w:rsidR="00617EC7" w:rsidRPr="00B86ADC">
              <w:t>0</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10.</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B to SIP/IP Core X)</w:t>
      </w:r>
    </w:p>
    <w:p w:rsidR="00D448E7" w:rsidRPr="00B86ADC" w:rsidRDefault="00906B6B" w:rsidP="00250A7C">
      <w:pPr>
        <w:ind w:left="567"/>
      </w:pPr>
      <w:r w:rsidRPr="00B86ADC">
        <w:t xml:space="preserve">The </w:t>
      </w:r>
      <w:r w:rsidR="00D448E7" w:rsidRPr="00B86ADC">
        <w:t>SIP/IP Core B forwards the SIP 2</w:t>
      </w:r>
      <w:r w:rsidR="00BE08B8" w:rsidRPr="00B86ADC">
        <w:t>00 "OK" response SIP/IP Core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11.</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to PoC Server X)</w:t>
      </w:r>
    </w:p>
    <w:p w:rsidR="00D448E7" w:rsidRPr="00B86ADC" w:rsidRDefault="00906B6B" w:rsidP="00250A7C">
      <w:pPr>
        <w:ind w:left="567"/>
      </w:pPr>
      <w:r w:rsidRPr="00B86ADC">
        <w:t xml:space="preserve">The </w:t>
      </w:r>
      <w:r w:rsidR="00D448E7" w:rsidRPr="00B86ADC">
        <w:t>SIP/IP Core X forwards the SIP 200</w:t>
      </w:r>
      <w:r w:rsidR="00BE08B8" w:rsidRPr="00B86ADC">
        <w:t xml:space="preserve"> "OK" response to PoC Server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ind w:left="644" w:firstLine="0"/>
      </w:pPr>
    </w:p>
    <w:p w:rsidR="00906B6B" w:rsidRPr="00B86ADC" w:rsidRDefault="00D448E7" w:rsidP="00BC66E2">
      <w:pPr>
        <w:ind w:left="284"/>
        <w:rPr>
          <w:rStyle w:val="B1Char"/>
          <w:b/>
          <w:bCs/>
          <w:lang w:eastAsia="ko-KR"/>
        </w:rPr>
      </w:pPr>
      <w:r w:rsidRPr="00B86ADC">
        <w:rPr>
          <w:rStyle w:val="B1Char"/>
          <w:b/>
          <w:bCs/>
          <w:lang w:eastAsia="ko-KR"/>
        </w:rPr>
        <w:t>12.</w:t>
      </w:r>
      <w:r w:rsidR="00BC66E2" w:rsidRPr="00B86ADC">
        <w:rPr>
          <w:rStyle w:val="B1Char"/>
          <w:b/>
          <w:bCs/>
          <w:lang w:eastAsia="ko-KR"/>
        </w:rPr>
        <w:tab/>
      </w:r>
      <w:r w:rsidR="00906B6B" w:rsidRPr="00B86ADC">
        <w:rPr>
          <w:rStyle w:val="B1Char"/>
          <w:b/>
          <w:bCs/>
          <w:lang w:eastAsia="ko-KR"/>
        </w:rPr>
        <w:t>The sending of the acknowledgement (PoC Server X to PoC Client A)</w:t>
      </w:r>
    </w:p>
    <w:p w:rsidR="00D448E7" w:rsidRPr="00B86ADC" w:rsidRDefault="00D448E7" w:rsidP="00250A7C">
      <w:pPr>
        <w:ind w:left="567"/>
      </w:pPr>
      <w:r w:rsidRPr="00B86ADC">
        <w:t xml:space="preserve">The PoC Server X sends the acknowledgment to the PoC Client A as shown in </w:t>
      </w:r>
      <w:fldSimple w:instr=" REF _Ref97097289 \h  \* MERGEFORMAT ">
        <w:r w:rsidR="000C5363" w:rsidRPr="00B86ADC">
          <w:t xml:space="preserve">Figure </w:t>
        </w:r>
        <w:r w:rsidR="000C5363">
          <w:t>27</w:t>
        </w:r>
      </w:fldSimple>
      <w:r w:rsidRPr="00B86ADC">
        <w:t xml:space="preserve"> "</w:t>
      </w:r>
      <w:r w:rsidRPr="00B86ADC">
        <w:rPr>
          <w:i/>
        </w:rPr>
        <w:t>PoC Client A sends a Group Advertisement to a PoC Group</w:t>
      </w:r>
      <w:r w:rsidRPr="00B86ADC">
        <w:t xml:space="preserve">". </w:t>
      </w:r>
    </w:p>
    <w:p w:rsidR="00BD0B3C" w:rsidRPr="00B86ADC" w:rsidRDefault="00BD0B3C" w:rsidP="00BD0B3C">
      <w:pPr>
        <w:pStyle w:val="App2"/>
      </w:pPr>
      <w:bookmarkStart w:id="6034" w:name="_Toc165361467"/>
      <w:bookmarkStart w:id="6035" w:name="_Toc189885439"/>
      <w:bookmarkStart w:id="6036" w:name="_Toc226889916"/>
      <w:bookmarkStart w:id="6037" w:name="_Toc235870881"/>
      <w:bookmarkStart w:id="6038" w:name="_Toc236104935"/>
      <w:bookmarkStart w:id="6039" w:name="_Toc236108185"/>
      <w:bookmarkStart w:id="6040" w:name="_Toc236108908"/>
      <w:bookmarkStart w:id="6041" w:name="_Toc240704773"/>
      <w:bookmarkStart w:id="6042" w:name="_Toc300323692"/>
      <w:r w:rsidRPr="00B86ADC">
        <w:t>Dispatch PoC Session establishment</w:t>
      </w:r>
      <w:bookmarkEnd w:id="6034"/>
      <w:bookmarkEnd w:id="6035"/>
      <w:bookmarkEnd w:id="6036"/>
      <w:bookmarkEnd w:id="6037"/>
      <w:bookmarkEnd w:id="6038"/>
      <w:bookmarkEnd w:id="6039"/>
      <w:bookmarkEnd w:id="6040"/>
      <w:bookmarkEnd w:id="6041"/>
      <w:bookmarkEnd w:id="6042"/>
    </w:p>
    <w:p w:rsidR="00BD0B3C" w:rsidRPr="00B86ADC" w:rsidRDefault="00BD0B3C" w:rsidP="00BD0B3C">
      <w:pPr>
        <w:pStyle w:val="App3"/>
      </w:pPr>
      <w:bookmarkStart w:id="6043" w:name="_Toc165361468"/>
      <w:bookmarkStart w:id="6044" w:name="_Toc189885440"/>
      <w:bookmarkStart w:id="6045" w:name="_Toc226889917"/>
      <w:bookmarkStart w:id="6046" w:name="_Toc235870882"/>
      <w:bookmarkStart w:id="6047" w:name="_Toc236104936"/>
      <w:bookmarkStart w:id="6048" w:name="_Toc236108186"/>
      <w:bookmarkStart w:id="6049" w:name="_Toc236108909"/>
      <w:bookmarkStart w:id="6050" w:name="_Toc240704774"/>
      <w:bookmarkStart w:id="6051" w:name="_Toc300323693"/>
      <w:r w:rsidRPr="00B86ADC">
        <w:t>Originating flow</w:t>
      </w:r>
      <w:bookmarkEnd w:id="6043"/>
      <w:r w:rsidRPr="00B86ADC">
        <w:t xml:space="preserve"> – Invite the whole group – unconfirmed case</w:t>
      </w:r>
      <w:bookmarkEnd w:id="6044"/>
      <w:bookmarkEnd w:id="6045"/>
      <w:bookmarkEnd w:id="6046"/>
      <w:bookmarkEnd w:id="6047"/>
      <w:bookmarkEnd w:id="6048"/>
      <w:bookmarkEnd w:id="6049"/>
      <w:bookmarkEnd w:id="6050"/>
      <w:bookmarkEnd w:id="6051"/>
    </w:p>
    <w:p w:rsidR="00BD0B3C" w:rsidRPr="00B86ADC" w:rsidRDefault="00BD0B3C" w:rsidP="00BD0B3C">
      <w:r w:rsidRPr="00B86ADC">
        <w:t>The signalling sequences in this subclause show the establishment of the Dispatch PoC Session using on-demand signalling in the originating side. As a prerequisite for the on-demand signalling, PoC Client needs to be registered.</w:t>
      </w:r>
    </w:p>
    <w:p w:rsidR="00BD0B3C" w:rsidRPr="00B86ADC" w:rsidRDefault="00BD0B3C" w:rsidP="00BD0B3C">
      <w:r w:rsidRPr="00B86ADC">
        <w:t xml:space="preserve">This flow shows the signalling sequence for the case of inviting the whole Dispatch PoC Group. If a subset of the Dispatch PoC Group is invited, the Dispatch Type uri-parameter is set to </w:t>
      </w:r>
      <w:r w:rsidR="006C6829" w:rsidRPr="00B86ADC">
        <w:t>"</w:t>
      </w:r>
      <w:r w:rsidRPr="00B86ADC">
        <w:t>dispatch=sub-group</w:t>
      </w:r>
      <w:r w:rsidR="006C6829" w:rsidRPr="00B86ADC">
        <w:t>"</w:t>
      </w:r>
      <w:r w:rsidRPr="00B86ADC">
        <w:t xml:space="preserve"> and a Content-Type header with the </w:t>
      </w:r>
      <w:r w:rsidRPr="00B86ADC">
        <w:lastRenderedPageBreak/>
        <w:t>value "multipart/mixed" and a MIME resource-lists body with the PoC Address(es) of the Invited PoC User(s) are also included.</w:t>
      </w:r>
    </w:p>
    <w:p w:rsidR="00BD0B3C" w:rsidRPr="00B86ADC" w:rsidRDefault="00BD0B3C" w:rsidP="00BD0B3C">
      <w:r w:rsidRPr="00B86ADC">
        <w:t>QoE Profiles feature is used in this flow, PoC Client A requests Professional QoE Profile and the QoE Profile defined for the Dispatch PoC Group is also Professional QoE Profile.</w:t>
      </w:r>
    </w:p>
    <w:p w:rsidR="00BD0B3C" w:rsidRPr="00B86ADC" w:rsidRDefault="00BD0B3C" w:rsidP="00BD0B3C">
      <w:pPr>
        <w:rPr>
          <w:i/>
        </w:rPr>
      </w:pPr>
      <w:r w:rsidRPr="00B86ADC">
        <w:t xml:space="preserve">This flow shows the signalling sequence for the unconfirmed case. In this case a SIP 183 "Session Progress" response is received from the terminating side before a SIP 200 "OK" response is sent, PoC Server performing the Controlling PoC Function, sends a SIP 200 "OK" response to the PoC Client. </w:t>
      </w:r>
      <w:r w:rsidRPr="00B86ADC">
        <w:rPr>
          <w:iCs/>
        </w:rPr>
        <w:t>In this flow the m</w:t>
      </w:r>
      <w:r w:rsidRPr="00B86ADC">
        <w:t xml:space="preserve">edia buffering is supported and the </w:t>
      </w:r>
      <w:r w:rsidR="00B70A92" w:rsidRPr="00B86ADC">
        <w:rPr>
          <w:lang w:eastAsia="zh-CN"/>
        </w:rPr>
        <w:t>MBCP Media</w:t>
      </w:r>
      <w:r w:rsidRPr="00B86ADC">
        <w:t xml:space="preserve">Burst Granted is sent after the SIP 183 "Session Progress" is received. If buffering is not supported the </w:t>
      </w:r>
      <w:r w:rsidR="00B70A92" w:rsidRPr="00B86ADC">
        <w:rPr>
          <w:lang w:eastAsia="zh-CN"/>
        </w:rPr>
        <w:t>MBCP Media</w:t>
      </w:r>
      <w:r w:rsidRPr="00B86ADC">
        <w:t xml:space="preserve"> Burst Granted is sent after the SIP 200 "OK" is received. The flow is as shown in </w:t>
      </w:r>
      <w:r w:rsidR="00A36F4D" w:rsidRPr="00B86ADC">
        <w:fldChar w:fldCharType="begin"/>
      </w:r>
      <w:r w:rsidR="00AB4CC7" w:rsidRPr="00B86ADC">
        <w:instrText xml:space="preserve"> REF _Ref168110067 \h </w:instrText>
      </w:r>
      <w:r w:rsidR="00A36F4D" w:rsidRPr="00B86ADC">
        <w:fldChar w:fldCharType="separate"/>
      </w:r>
      <w:r w:rsidR="000C5363" w:rsidRPr="00B86ADC">
        <w:t xml:space="preserve">Figure </w:t>
      </w:r>
      <w:r w:rsidR="000C5363">
        <w:rPr>
          <w:noProof/>
        </w:rPr>
        <w:t>29</w:t>
      </w:r>
      <w:r w:rsidR="00A36F4D" w:rsidRPr="00B86ADC">
        <w:fldChar w:fldCharType="end"/>
      </w:r>
      <w:r w:rsidRPr="00B86ADC">
        <w:t xml:space="preserve"> </w:t>
      </w:r>
      <w:r w:rsidR="006C6829" w:rsidRPr="00B86ADC">
        <w:t>"</w:t>
      </w:r>
      <w:r w:rsidRPr="00B86ADC">
        <w:rPr>
          <w:i/>
        </w:rPr>
        <w:t>Dispatch PoC Session establishment with the whole Dispatch PoC Group on the originating side using on-demand signalling, unconfirmed case</w:t>
      </w:r>
      <w:r w:rsidR="006C6829" w:rsidRPr="00B86ADC">
        <w:t>"</w:t>
      </w:r>
      <w:r w:rsidRPr="00B86ADC">
        <w:rPr>
          <w:i/>
        </w:rPr>
        <w:t>.</w:t>
      </w:r>
    </w:p>
    <w:p w:rsidR="00BD0B3C" w:rsidRPr="00B86ADC" w:rsidRDefault="00BD0B3C" w:rsidP="00BD0B3C">
      <w:pPr>
        <w:jc w:val="both"/>
      </w:pPr>
    </w:p>
    <w:p w:rsidR="00BD0B3C" w:rsidRPr="00B86ADC" w:rsidRDefault="00B70A92" w:rsidP="007F68DC">
      <w:pPr>
        <w:pStyle w:val="Figure"/>
      </w:pPr>
      <w:r w:rsidRPr="00B86ADC">
        <w:object w:dxaOrig="13573" w:dyaOrig="15912">
          <v:shape id="_x0000_i1054" type="#_x0000_t75" style="width:569.55pt;height:666.9pt" o:ole="" fillcolor="window">
            <v:imagedata r:id="rId172" o:title=""/>
          </v:shape>
          <o:OLEObject Type="Embed" ProgID="Visio.Drawing.11" ShapeID="_x0000_i1054" DrawAspect="Content" ObjectID="_1471259852" r:id="rId173"/>
        </w:object>
      </w:r>
    </w:p>
    <w:p w:rsidR="00BD0B3C" w:rsidRPr="00B86ADC" w:rsidRDefault="00AB4CC7" w:rsidP="00AB4CC7">
      <w:pPr>
        <w:pStyle w:val="Caption"/>
        <w:rPr>
          <w:b w:val="0"/>
        </w:rPr>
      </w:pPr>
      <w:bookmarkStart w:id="6052" w:name="_Ref168110067"/>
      <w:bookmarkStart w:id="6053" w:name="_Toc189885521"/>
      <w:bookmarkStart w:id="6054" w:name="_Toc194735262"/>
      <w:bookmarkStart w:id="6055" w:name="_Toc196628948"/>
      <w:bookmarkStart w:id="6056" w:name="_Toc300323753"/>
      <w:r w:rsidRPr="00B86ADC">
        <w:t xml:space="preserve">Figure </w:t>
      </w:r>
      <w:fldSimple w:instr=" SEQ Figure \* ARABIC ">
        <w:r w:rsidR="000C5363">
          <w:rPr>
            <w:noProof/>
          </w:rPr>
          <w:t>29</w:t>
        </w:r>
      </w:fldSimple>
      <w:bookmarkEnd w:id="6052"/>
      <w:r w:rsidRPr="00B86ADC">
        <w:t>: Dispatch PoC Session establishment with the whole Dispatch PoC Group on the originating side using on-demand signalling, unconfirmed case</w:t>
      </w:r>
      <w:bookmarkEnd w:id="6053"/>
      <w:bookmarkEnd w:id="6054"/>
      <w:bookmarkEnd w:id="6055"/>
      <w:bookmarkEnd w:id="6056"/>
    </w:p>
    <w:p w:rsidR="00BD0B3C" w:rsidRPr="00B86ADC" w:rsidRDefault="00BD0B3C" w:rsidP="00BD0B3C">
      <w:r w:rsidRPr="00B86ADC">
        <w:t>The steps of the flows are as follows:</w:t>
      </w:r>
    </w:p>
    <w:p w:rsidR="00BD0B3C" w:rsidRPr="00B86ADC" w:rsidRDefault="00A55D2E" w:rsidP="00A55D2E">
      <w:pPr>
        <w:ind w:left="284"/>
        <w:rPr>
          <w:rStyle w:val="B1Char"/>
          <w:b/>
          <w:bCs/>
          <w:lang w:eastAsia="ko-KR"/>
        </w:rPr>
      </w:pPr>
      <w:r w:rsidRPr="00B86ADC">
        <w:rPr>
          <w:rStyle w:val="B1Char"/>
          <w:b/>
          <w:bCs/>
          <w:lang w:eastAsia="ko-KR"/>
        </w:rPr>
        <w:t>1.</w:t>
      </w:r>
      <w:r w:rsidRPr="00B86ADC">
        <w:rPr>
          <w:rStyle w:val="B1Char"/>
          <w:b/>
          <w:bCs/>
          <w:lang w:eastAsia="ko-KR"/>
        </w:rPr>
        <w:tab/>
      </w:r>
      <w:r w:rsidR="00BD0B3C" w:rsidRPr="00B86ADC">
        <w:rPr>
          <w:rStyle w:val="B1Char"/>
          <w:b/>
          <w:bCs/>
          <w:lang w:eastAsia="ko-KR"/>
        </w:rPr>
        <w:t>SIP INVITE request (from PoC Client A to SIP/IP Core A)</w:t>
      </w:r>
    </w:p>
    <w:p w:rsidR="00BD0B3C" w:rsidRPr="00B86ADC" w:rsidRDefault="00BD0B3C" w:rsidP="001A26DC">
      <w:pPr>
        <w:ind w:left="567"/>
      </w:pPr>
      <w:r w:rsidRPr="00B86ADC">
        <w:t>The PoC Client receives a request from the PoC User to establish a Dispatch PoC Session as PoC Dispatcher and sends a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P-Preferred-Identity: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3264F5"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2.</w:t>
      </w:r>
      <w:r w:rsidRPr="00B86ADC">
        <w:rPr>
          <w:rStyle w:val="B1Char"/>
          <w:b/>
          <w:bCs/>
          <w:lang w:eastAsia="ko-KR"/>
        </w:rPr>
        <w:tab/>
      </w:r>
      <w:r w:rsidR="00BD0B3C" w:rsidRPr="00B86ADC">
        <w:rPr>
          <w:rStyle w:val="B1Char"/>
          <w:b/>
          <w:bCs/>
          <w:lang w:eastAsia="ko-KR"/>
        </w:rPr>
        <w:t xml:space="preserve">SIP 100 "Trying" response (from SIP/IP Core A to PoC Client A) </w:t>
      </w:r>
    </w:p>
    <w:p w:rsidR="00BD0B3C" w:rsidRPr="00B86ADC" w:rsidRDefault="00BD0B3C" w:rsidP="001A26DC">
      <w:pPr>
        <w:ind w:left="567"/>
      </w:pPr>
      <w:r w:rsidRPr="00B86ADC">
        <w:t>The SIP/IP Core A sends a SIP 100 "Trying" response to the PoC Client A.</w:t>
      </w:r>
    </w:p>
    <w:p w:rsidR="00BD0B3C" w:rsidRPr="00B86ADC" w:rsidRDefault="00A55D2E" w:rsidP="00A55D2E">
      <w:pPr>
        <w:ind w:left="284"/>
        <w:rPr>
          <w:rStyle w:val="B1Char"/>
          <w:b/>
          <w:bCs/>
          <w:lang w:eastAsia="ko-KR"/>
        </w:rPr>
      </w:pPr>
      <w:r w:rsidRPr="00B86ADC">
        <w:rPr>
          <w:rStyle w:val="B1Char"/>
          <w:b/>
          <w:bCs/>
          <w:lang w:eastAsia="ko-KR"/>
        </w:rPr>
        <w:t>3.</w:t>
      </w:r>
      <w:r w:rsidRPr="00B86ADC">
        <w:rPr>
          <w:rStyle w:val="B1Char"/>
          <w:b/>
          <w:bCs/>
          <w:lang w:eastAsia="ko-KR"/>
        </w:rPr>
        <w:tab/>
      </w:r>
      <w:r w:rsidR="00BD0B3C" w:rsidRPr="00B86ADC">
        <w:rPr>
          <w:rStyle w:val="B1Char"/>
          <w:b/>
          <w:bCs/>
          <w:lang w:eastAsia="ko-KR"/>
        </w:rPr>
        <w:t xml:space="preserve">SIP INVITE request (from SIP/IP Core A to PoC Server A) </w:t>
      </w:r>
    </w:p>
    <w:p w:rsidR="00BD0B3C" w:rsidRPr="00B86ADC" w:rsidRDefault="00BD0B3C" w:rsidP="001A26DC">
      <w:pPr>
        <w:ind w:left="567"/>
      </w:pPr>
      <w:r w:rsidRPr="00B86ADC">
        <w:t>The SIP/IP Core A sends the SIP INVI</w:t>
      </w:r>
      <w:r w:rsidR="009176E6" w:rsidRPr="00B86ADC">
        <w:t>TE request to the PoC Server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4.</w:t>
      </w:r>
      <w:r w:rsidRPr="00B86ADC">
        <w:rPr>
          <w:rStyle w:val="B1Char"/>
          <w:b/>
          <w:bCs/>
          <w:lang w:eastAsia="ko-KR"/>
        </w:rPr>
        <w:tab/>
      </w:r>
      <w:r w:rsidR="00BD0B3C" w:rsidRPr="00B86ADC">
        <w:rPr>
          <w:rStyle w:val="B1Char"/>
          <w:b/>
          <w:bCs/>
          <w:lang w:eastAsia="ko-KR"/>
        </w:rPr>
        <w:t xml:space="preserve">SIP 100 "Trying" response (from PoC Server A to SIP/IP Core A) </w:t>
      </w:r>
    </w:p>
    <w:p w:rsidR="00BD0B3C" w:rsidRPr="00B86ADC" w:rsidRDefault="00BD0B3C" w:rsidP="001A26DC">
      <w:pPr>
        <w:ind w:left="567"/>
      </w:pPr>
      <w:r w:rsidRPr="00B86ADC">
        <w:t>The PoC Server A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5.</w:t>
      </w:r>
      <w:r w:rsidRPr="00B86ADC">
        <w:rPr>
          <w:rStyle w:val="B1Char"/>
          <w:b/>
          <w:bCs/>
          <w:lang w:eastAsia="ko-KR"/>
        </w:rPr>
        <w:tab/>
      </w:r>
      <w:r w:rsidR="00BD0B3C" w:rsidRPr="00B86ADC">
        <w:rPr>
          <w:rStyle w:val="B1Char"/>
          <w:b/>
          <w:bCs/>
          <w:lang w:eastAsia="ko-KR"/>
        </w:rPr>
        <w:t xml:space="preserve">SIP INVITE request (from PoC Server A to SIP/IP Core A) </w:t>
      </w:r>
    </w:p>
    <w:p w:rsidR="00BD0B3C" w:rsidRPr="00B86ADC" w:rsidRDefault="00BD0B3C" w:rsidP="001A26DC">
      <w:pPr>
        <w:ind w:left="567"/>
      </w:pPr>
      <w:r w:rsidRPr="00B86ADC">
        <w:t>Using the Dispatch PoC Group Identity the PoC Server A determines that the Dispatch PoC Group is owned by another PoC Server and sends the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0" w:firstLine="0"/>
      </w:pPr>
    </w:p>
    <w:p w:rsidR="00BD0B3C" w:rsidRPr="00B86ADC" w:rsidRDefault="00A55D2E" w:rsidP="00A55D2E">
      <w:pPr>
        <w:ind w:left="284"/>
        <w:rPr>
          <w:rStyle w:val="B1Char"/>
          <w:b/>
          <w:bCs/>
          <w:lang w:eastAsia="ko-KR"/>
        </w:rPr>
      </w:pPr>
      <w:r w:rsidRPr="00B86ADC">
        <w:rPr>
          <w:rStyle w:val="B1Char"/>
          <w:b/>
          <w:bCs/>
          <w:lang w:eastAsia="ko-KR"/>
        </w:rPr>
        <w:t>6.</w:t>
      </w:r>
      <w:r w:rsidRPr="00B86ADC">
        <w:rPr>
          <w:rStyle w:val="B1Char"/>
          <w:b/>
          <w:bCs/>
          <w:lang w:eastAsia="ko-KR"/>
        </w:rPr>
        <w:tab/>
      </w:r>
      <w:r w:rsidR="00BD0B3C" w:rsidRPr="00B86ADC">
        <w:rPr>
          <w:rStyle w:val="B1Char"/>
          <w:b/>
          <w:bCs/>
          <w:lang w:eastAsia="ko-KR"/>
        </w:rPr>
        <w:t xml:space="preserve">SIP 100 "Trying" response (from SIP/IP Core A to PoC Server A) </w:t>
      </w:r>
    </w:p>
    <w:p w:rsidR="00BD0B3C" w:rsidRPr="00B86ADC" w:rsidRDefault="00BD0B3C" w:rsidP="001A26DC">
      <w:pPr>
        <w:ind w:left="567"/>
      </w:pPr>
      <w:r w:rsidRPr="00B86ADC">
        <w:t>The SIP/IP Core A sends a SIP 100 "Trying" response to the PoC Server A.</w:t>
      </w:r>
    </w:p>
    <w:p w:rsidR="00BD0B3C" w:rsidRPr="00B86ADC" w:rsidRDefault="00A55D2E" w:rsidP="00A55D2E">
      <w:pPr>
        <w:ind w:left="284"/>
        <w:rPr>
          <w:rStyle w:val="B1Char"/>
          <w:b/>
          <w:bCs/>
          <w:lang w:eastAsia="ko-KR"/>
        </w:rPr>
      </w:pPr>
      <w:r w:rsidRPr="00B86ADC">
        <w:rPr>
          <w:rStyle w:val="B1Char"/>
          <w:b/>
          <w:bCs/>
          <w:lang w:eastAsia="ko-KR"/>
        </w:rPr>
        <w:t>7.</w:t>
      </w:r>
      <w:r w:rsidRPr="00B86ADC">
        <w:rPr>
          <w:rStyle w:val="B1Char"/>
          <w:b/>
          <w:bCs/>
          <w:lang w:eastAsia="ko-KR"/>
        </w:rPr>
        <w:tab/>
      </w:r>
      <w:r w:rsidR="00BD0B3C" w:rsidRPr="00B86ADC">
        <w:rPr>
          <w:rStyle w:val="B1Char"/>
          <w:b/>
          <w:bCs/>
          <w:lang w:eastAsia="ko-KR"/>
        </w:rPr>
        <w:t xml:space="preserve">SIP INVITE request (from SIP/IP Core A to SIP/IP Core X) </w:t>
      </w:r>
    </w:p>
    <w:p w:rsidR="00BD0B3C" w:rsidRPr="00B86ADC" w:rsidRDefault="00BD0B3C" w:rsidP="001A26DC">
      <w:pPr>
        <w:ind w:left="567"/>
      </w:pPr>
      <w:r w:rsidRPr="00B86ADC">
        <w:t>Based on the Dispatch PoC Group Identity in the Request-URI the SIP/IP Core A sends the SIP INVITE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lastRenderedPageBreak/>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8.</w:t>
      </w:r>
      <w:r w:rsidRPr="00B86ADC">
        <w:rPr>
          <w:rStyle w:val="B1Char"/>
          <w:b/>
          <w:bCs/>
          <w:lang w:eastAsia="ko-KR"/>
        </w:rPr>
        <w:tab/>
      </w:r>
      <w:r w:rsidR="00BD0B3C" w:rsidRPr="00B86ADC">
        <w:rPr>
          <w:rStyle w:val="B1Char"/>
          <w:b/>
          <w:bCs/>
          <w:lang w:eastAsia="ko-KR"/>
        </w:rPr>
        <w:t xml:space="preserve">SIP 100 "Trying" response (from SIP/IP Core X to SIP/IP Core A) </w:t>
      </w:r>
    </w:p>
    <w:p w:rsidR="00BD0B3C" w:rsidRPr="00B86ADC" w:rsidRDefault="00BD0B3C" w:rsidP="001A26DC">
      <w:pPr>
        <w:ind w:left="567"/>
      </w:pPr>
      <w:r w:rsidRPr="00B86ADC">
        <w:t>The SIP/IP Core X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9.</w:t>
      </w:r>
      <w:r w:rsidRPr="00B86ADC">
        <w:rPr>
          <w:rStyle w:val="B1Char"/>
          <w:b/>
          <w:bCs/>
          <w:lang w:eastAsia="ko-KR"/>
        </w:rPr>
        <w:tab/>
      </w:r>
      <w:r w:rsidR="00BD0B3C" w:rsidRPr="00B86ADC">
        <w:rPr>
          <w:rStyle w:val="B1Char"/>
          <w:b/>
          <w:bCs/>
          <w:lang w:eastAsia="ko-KR"/>
        </w:rPr>
        <w:t xml:space="preserve">SIP INVITE request (from SIP/IP Core X to PoC Server X) </w:t>
      </w:r>
    </w:p>
    <w:p w:rsidR="00BD0B3C" w:rsidRPr="00B86ADC" w:rsidRDefault="00BD0B3C" w:rsidP="001A26DC">
      <w:pPr>
        <w:ind w:left="567"/>
      </w:pPr>
      <w:r w:rsidRPr="00B86ADC">
        <w:t>The SIP/IP Core X sends the SIP INVITE request to the PoC Se</w:t>
      </w:r>
      <w:r w:rsidR="009176E6" w:rsidRPr="00B86ADC">
        <w:t>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lastRenderedPageBreak/>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10.</w:t>
      </w:r>
      <w:r w:rsidRPr="00B86ADC">
        <w:rPr>
          <w:rStyle w:val="B1Char"/>
          <w:b/>
          <w:bCs/>
          <w:lang w:eastAsia="ko-KR"/>
        </w:rPr>
        <w:tab/>
      </w:r>
      <w:r w:rsidR="00BD0B3C" w:rsidRPr="00B86ADC">
        <w:rPr>
          <w:rStyle w:val="B1Char"/>
          <w:b/>
          <w:bCs/>
          <w:lang w:eastAsia="ko-KR"/>
        </w:rPr>
        <w:t xml:space="preserve">SIP 100 "Trying" response (from PoC Server X to SIP/IP Core X) </w:t>
      </w:r>
    </w:p>
    <w:p w:rsidR="00BD0B3C" w:rsidRPr="00B86ADC" w:rsidRDefault="00BD0B3C" w:rsidP="001A26DC">
      <w:pPr>
        <w:ind w:left="567"/>
      </w:pPr>
      <w:r w:rsidRPr="00B86ADC">
        <w:t>The PoC Server X sends the SIP 100 "Trying" response to the SIP/IP Core X.</w:t>
      </w:r>
    </w:p>
    <w:p w:rsidR="00BD0B3C" w:rsidRPr="00B86ADC" w:rsidRDefault="00A55D2E" w:rsidP="00A55D2E">
      <w:pPr>
        <w:ind w:left="284"/>
        <w:rPr>
          <w:rStyle w:val="B1Char"/>
          <w:b/>
          <w:bCs/>
          <w:lang w:eastAsia="ko-KR"/>
        </w:rPr>
      </w:pPr>
      <w:r w:rsidRPr="00B86ADC">
        <w:rPr>
          <w:rStyle w:val="B1Char"/>
          <w:b/>
          <w:bCs/>
          <w:lang w:eastAsia="ko-KR"/>
        </w:rPr>
        <w:t>11.</w:t>
      </w:r>
      <w:r w:rsidRPr="00B86ADC">
        <w:rPr>
          <w:rStyle w:val="B1Char"/>
          <w:b/>
          <w:bCs/>
          <w:lang w:eastAsia="ko-KR"/>
        </w:rPr>
        <w:tab/>
      </w:r>
      <w:r w:rsidR="00BD0B3C" w:rsidRPr="00B86ADC">
        <w:rPr>
          <w:rStyle w:val="B1Char"/>
          <w:b/>
          <w:bCs/>
          <w:lang w:eastAsia="ko-KR"/>
        </w:rPr>
        <w:t>PoC Server X sends SIP INVITE requests towards the Invited PoC Clients</w:t>
      </w:r>
    </w:p>
    <w:p w:rsidR="00BD0B3C" w:rsidRPr="00B86ADC" w:rsidRDefault="00BD0B3C" w:rsidP="001A26DC">
      <w:pPr>
        <w:ind w:left="567"/>
      </w:pPr>
      <w:r w:rsidRPr="00B86ADC">
        <w:t xml:space="preserve">The PoC Server A sends SIP INVITE requests to the Invited PoC Clients (Fleet Members) as shown in </w:t>
      </w:r>
      <w:fldSimple w:instr=" REF _Ref168110888 \h  \* MERGEFORMAT ">
        <w:r w:rsidR="000C5363" w:rsidRPr="00B86ADC">
          <w:t xml:space="preserve">Figure </w:t>
        </w:r>
        <w:r w:rsidR="000C5363">
          <w:t>30</w:t>
        </w:r>
      </w:fldSimple>
      <w:r w:rsidRPr="00B86ADC">
        <w:t xml:space="preserve"> "</w:t>
      </w:r>
      <w:r w:rsidRPr="00B86ADC">
        <w:rPr>
          <w:i/>
        </w:rPr>
        <w:t>Dispatch PoC Session establishment on the terminating side with manual answer override</w:t>
      </w:r>
      <w:r w:rsidRPr="00B86ADC">
        <w:t>".</w:t>
      </w:r>
    </w:p>
    <w:p w:rsidR="00BD0B3C" w:rsidRPr="00B86ADC" w:rsidRDefault="00BD0B3C" w:rsidP="001A26DC">
      <w:pPr>
        <w:ind w:left="567"/>
      </w:pPr>
      <w:r w:rsidRPr="00B86ADC">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lastRenderedPageBreak/>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12.</w:t>
      </w:r>
      <w:r w:rsidRPr="00B86ADC">
        <w:rPr>
          <w:rStyle w:val="B1Char"/>
          <w:b/>
          <w:bCs/>
          <w:lang w:eastAsia="ko-KR"/>
        </w:rPr>
        <w:tab/>
      </w:r>
      <w:r w:rsidR="00BD0B3C" w:rsidRPr="00B86ADC">
        <w:rPr>
          <w:rStyle w:val="B1Char"/>
          <w:b/>
          <w:bCs/>
          <w:lang w:eastAsia="ko-KR"/>
        </w:rPr>
        <w:t xml:space="preserve">PoC Server X receives a SIP 183 </w:t>
      </w:r>
      <w:r w:rsidR="006C6829" w:rsidRPr="00B86ADC">
        <w:rPr>
          <w:rStyle w:val="B1Char"/>
          <w:b/>
          <w:bCs/>
          <w:lang w:eastAsia="ko-KR"/>
        </w:rPr>
        <w:t>"</w:t>
      </w:r>
      <w:r w:rsidR="00BD0B3C" w:rsidRPr="00B86ADC">
        <w:rPr>
          <w:rStyle w:val="B1Char"/>
          <w:b/>
          <w:bCs/>
          <w:lang w:eastAsia="ko-KR"/>
        </w:rPr>
        <w:t>Session Progress</w:t>
      </w:r>
      <w:r w:rsidR="006C6829" w:rsidRPr="00B86ADC">
        <w:rPr>
          <w:rStyle w:val="B1Char"/>
          <w:b/>
          <w:bCs/>
          <w:lang w:eastAsia="ko-KR"/>
        </w:rPr>
        <w:t>"</w:t>
      </w:r>
      <w:r w:rsidR="00BD0B3C" w:rsidRPr="00B86ADC">
        <w:rPr>
          <w:rStyle w:val="B1Char"/>
          <w:b/>
          <w:bCs/>
          <w:lang w:eastAsia="ko-KR"/>
        </w:rPr>
        <w:t xml:space="preserve"> response</w:t>
      </w:r>
    </w:p>
    <w:p w:rsidR="00BD0B3C" w:rsidRPr="00B86ADC" w:rsidRDefault="00BD0B3C" w:rsidP="000979FD">
      <w:pPr>
        <w:ind w:left="567"/>
      </w:pPr>
      <w:r w:rsidRPr="00B86ADC">
        <w:t xml:space="preserve">The PoC Server X receives the first SIP 183 "Session Progress" response as shown in </w:t>
      </w:r>
      <w:fldSimple w:instr=" REF _Ref168110888 \h  \* MERGEFORMAT ">
        <w:r w:rsidR="000C5363" w:rsidRPr="00B86ADC">
          <w:t xml:space="preserve">Figure </w:t>
        </w:r>
        <w:r w:rsidR="000C5363">
          <w:t>30</w:t>
        </w:r>
      </w:fldSimple>
      <w:r w:rsidR="00750FE5" w:rsidRPr="00B86ADC">
        <w:t xml:space="preserve"> </w:t>
      </w:r>
      <w:r w:rsidR="000979FD" w:rsidRPr="00B86ADC">
        <w:t>"</w:t>
      </w:r>
      <w:r w:rsidRPr="00B86ADC">
        <w:rPr>
          <w:i/>
        </w:rPr>
        <w:t>Dispatch PoC Session establishment on the terminating side with manual answer override</w:t>
      </w:r>
      <w:r w:rsidRPr="00B86ADC">
        <w:t>".</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13.</w:t>
      </w:r>
      <w:r w:rsidRPr="00B86ADC">
        <w:rPr>
          <w:rStyle w:val="B1Char"/>
          <w:b/>
          <w:bCs/>
          <w:lang w:eastAsia="ko-KR"/>
        </w:rPr>
        <w:tab/>
      </w:r>
      <w:r w:rsidR="00BD0B3C" w:rsidRPr="00B86ADC">
        <w:rPr>
          <w:rStyle w:val="B1Char"/>
          <w:b/>
          <w:bCs/>
          <w:lang w:eastAsia="ko-KR"/>
        </w:rPr>
        <w:t>SIP 200 "OK" response (from PoC Server X to SIP/IP Core X)</w:t>
      </w:r>
    </w:p>
    <w:p w:rsidR="00BD0B3C" w:rsidRPr="00B86ADC" w:rsidRDefault="00BD0B3C" w:rsidP="00172346">
      <w:pPr>
        <w:ind w:left="567"/>
      </w:pPr>
      <w:r w:rsidRPr="00B86ADC">
        <w:t>The PoC Server X sends a SIP 200 "OK" to SIP/IP Core X. (Optionally PoC Server X inserts Talk Burst granted indication in</w:t>
      </w:r>
      <w:r w:rsidR="009176E6" w:rsidRPr="00B86ADC">
        <w:t xml:space="preserve">to the SIP 200 "OK" response).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14.</w:t>
      </w:r>
      <w:r w:rsidRPr="00B86ADC">
        <w:rPr>
          <w:rStyle w:val="B1Char"/>
          <w:b/>
          <w:bCs/>
          <w:lang w:eastAsia="ko-KR"/>
        </w:rPr>
        <w:tab/>
      </w:r>
      <w:r w:rsidR="00BD0B3C" w:rsidRPr="00B86ADC">
        <w:rPr>
          <w:rStyle w:val="B1Char"/>
          <w:b/>
          <w:bCs/>
          <w:lang w:eastAsia="ko-KR"/>
        </w:rPr>
        <w:t>SIP 200 "OK" response (from SIP/IP Core X to SIP/IP Core A)</w:t>
      </w:r>
    </w:p>
    <w:p w:rsidR="00BD0B3C" w:rsidRPr="00B86ADC" w:rsidRDefault="00BD0B3C" w:rsidP="00172346">
      <w:pPr>
        <w:ind w:left="567"/>
      </w:pPr>
      <w:r w:rsidRPr="00B86ADC">
        <w:t>The SIP/IP Core X sends the SIP 200 "OK"</w:t>
      </w:r>
      <w:r w:rsidR="009176E6" w:rsidRPr="00B86ADC">
        <w:t xml:space="preserve"> response to the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15.</w:t>
      </w:r>
      <w:r w:rsidRPr="00B86ADC">
        <w:rPr>
          <w:rStyle w:val="B1Char"/>
          <w:b/>
          <w:bCs/>
          <w:lang w:eastAsia="ko-KR"/>
        </w:rPr>
        <w:tab/>
      </w:r>
      <w:r w:rsidR="00BD0B3C" w:rsidRPr="00B86ADC">
        <w:rPr>
          <w:rStyle w:val="B1Char"/>
          <w:b/>
          <w:bCs/>
          <w:lang w:eastAsia="ko-KR"/>
        </w:rPr>
        <w:t>SIP 200 "OK" response (from SIP/IP Core A to PoC Server A)</w:t>
      </w:r>
    </w:p>
    <w:p w:rsidR="00BD0B3C" w:rsidRPr="00B86ADC" w:rsidRDefault="00BD0B3C" w:rsidP="00172346">
      <w:pPr>
        <w:ind w:left="567"/>
      </w:pPr>
      <w:r w:rsidRPr="00B86ADC">
        <w:lastRenderedPageBreak/>
        <w:t xml:space="preserve">The SIP/IP Core A sends the SIP 200 "OK" response to the PoC Server </w:t>
      </w:r>
      <w:r w:rsidR="009176E6" w:rsidRPr="00B86ADC">
        <w:t>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16.</w:t>
      </w:r>
      <w:r w:rsidRPr="00B86ADC">
        <w:rPr>
          <w:rStyle w:val="B1Char"/>
          <w:b/>
          <w:bCs/>
          <w:lang w:eastAsia="ko-KR"/>
        </w:rPr>
        <w:tab/>
      </w:r>
      <w:r w:rsidR="00BD0B3C" w:rsidRPr="00B86ADC">
        <w:rPr>
          <w:rStyle w:val="B1Char"/>
          <w:b/>
          <w:bCs/>
          <w:lang w:eastAsia="ko-KR"/>
        </w:rPr>
        <w:t>SIP 200 "OK" response (from PoC Server A to SIP/IP Core A)</w:t>
      </w:r>
    </w:p>
    <w:p w:rsidR="00BD0B3C" w:rsidRPr="00B86ADC" w:rsidRDefault="00BD0B3C" w:rsidP="00172346">
      <w:pPr>
        <w:ind w:left="567"/>
      </w:pPr>
      <w:r w:rsidRPr="00B86ADC">
        <w:t xml:space="preserve">The PoC Server A sends the SIP 200 </w:t>
      </w:r>
      <w:r w:rsidR="009176E6" w:rsidRPr="00B86ADC">
        <w:t>"OK" response to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lastRenderedPageBreak/>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17.</w:t>
      </w:r>
      <w:r w:rsidRPr="00B86ADC">
        <w:rPr>
          <w:rStyle w:val="B1Char"/>
          <w:b/>
          <w:bCs/>
          <w:lang w:eastAsia="ko-KR"/>
        </w:rPr>
        <w:tab/>
      </w:r>
      <w:r w:rsidR="00BD0B3C" w:rsidRPr="00B86ADC">
        <w:rPr>
          <w:rStyle w:val="B1Char"/>
          <w:b/>
          <w:bCs/>
          <w:lang w:eastAsia="ko-KR"/>
        </w:rPr>
        <w:t>SIP 200 "OK" response (from SIP/IP Core A to PoC Client A)</w:t>
      </w:r>
    </w:p>
    <w:p w:rsidR="00BD0B3C" w:rsidRPr="00B86ADC" w:rsidRDefault="00BD0B3C" w:rsidP="00172346">
      <w:pPr>
        <w:ind w:left="567"/>
      </w:pPr>
      <w:r w:rsidRPr="00B86ADC">
        <w:t>The SIP/IP Core A sends the SIP 200 "OK" response to the PoC Client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lastRenderedPageBreak/>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57" w:firstLine="0"/>
      </w:pPr>
    </w:p>
    <w:p w:rsidR="00BD0B3C" w:rsidRPr="00B86ADC" w:rsidRDefault="00BD0B3C" w:rsidP="00172346">
      <w:pPr>
        <w:ind w:left="284"/>
        <w:rPr>
          <w:rStyle w:val="B1Char"/>
          <w:b/>
          <w:bCs/>
          <w:lang w:eastAsia="ko-KR"/>
        </w:rPr>
      </w:pPr>
      <w:r w:rsidRPr="00B86ADC">
        <w:rPr>
          <w:rStyle w:val="B1Char"/>
          <w:b/>
          <w:bCs/>
          <w:lang w:eastAsia="ko-KR"/>
        </w:rPr>
        <w:t>A.</w:t>
      </w:r>
      <w:r w:rsidRPr="00B86ADC">
        <w:rPr>
          <w:rStyle w:val="B1Char"/>
          <w:b/>
          <w:bCs/>
          <w:lang w:eastAsia="ko-KR"/>
        </w:rPr>
        <w:tab/>
      </w:r>
      <w:r w:rsidR="00B70A92" w:rsidRPr="00B86ADC">
        <w:rPr>
          <w:rStyle w:val="B1Char"/>
          <w:b/>
          <w:bCs/>
          <w:lang w:eastAsia="zh-CN"/>
        </w:rPr>
        <w:t>MBCP Media</w:t>
      </w:r>
      <w:r w:rsidRPr="00B86ADC">
        <w:rPr>
          <w:rStyle w:val="B1Char"/>
          <w:b/>
          <w:bCs/>
          <w:lang w:eastAsia="ko-KR"/>
        </w:rPr>
        <w:t xml:space="preserve"> Burst Granted (PoC Server X to PoC Server A) </w:t>
      </w:r>
    </w:p>
    <w:p w:rsidR="00BD0B3C" w:rsidRPr="00B86ADC" w:rsidRDefault="00BD0B3C" w:rsidP="00172346">
      <w:pPr>
        <w:ind w:left="567"/>
      </w:pPr>
      <w:r w:rsidRPr="00B86ADC">
        <w:t xml:space="preserve">The PoC Server X sends </w:t>
      </w:r>
      <w:r w:rsidR="000E48E1" w:rsidRPr="00B86ADC">
        <w:rPr>
          <w:lang w:eastAsia="zh-CN"/>
        </w:rPr>
        <w:t>MBCP Media</w:t>
      </w:r>
      <w:r w:rsidRPr="00B86ADC">
        <w:t xml:space="preserve"> Burst Granted message to PoC Server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w:t>
      </w:r>
      <w:r w:rsidR="00151BEC" w:rsidRPr="00B86ADC">
        <w:t>e PoC Server to the PoC Server.</w:t>
      </w:r>
    </w:p>
    <w:p w:rsidR="00BD0B3C" w:rsidRPr="00B86ADC" w:rsidRDefault="00BD0B3C" w:rsidP="00172346">
      <w:pPr>
        <w:ind w:left="284"/>
        <w:rPr>
          <w:rStyle w:val="B1Char"/>
          <w:b/>
          <w:bCs/>
          <w:lang w:eastAsia="ko-KR"/>
        </w:rPr>
      </w:pPr>
      <w:r w:rsidRPr="00B86ADC">
        <w:rPr>
          <w:rStyle w:val="B1Char"/>
          <w:b/>
          <w:bCs/>
          <w:lang w:eastAsia="ko-KR"/>
        </w:rPr>
        <w:t>B.</w:t>
      </w:r>
      <w:r w:rsidRPr="00B86ADC">
        <w:rPr>
          <w:rStyle w:val="B1Char"/>
          <w:b/>
          <w:bCs/>
          <w:lang w:eastAsia="ko-KR"/>
        </w:rPr>
        <w:tab/>
      </w:r>
      <w:r w:rsidR="000E48E1" w:rsidRPr="00B86ADC">
        <w:rPr>
          <w:rStyle w:val="B1Char"/>
          <w:b/>
          <w:bCs/>
          <w:lang w:eastAsia="zh-CN"/>
        </w:rPr>
        <w:t>MBCP Media</w:t>
      </w:r>
      <w:r w:rsidRPr="00B86ADC">
        <w:rPr>
          <w:rStyle w:val="B1Char"/>
          <w:b/>
          <w:bCs/>
          <w:lang w:eastAsia="ko-KR"/>
        </w:rPr>
        <w:t xml:space="preserve"> Burst Granted (PoC Server A to PoC Client A) </w:t>
      </w:r>
    </w:p>
    <w:p w:rsidR="00BD0B3C" w:rsidRPr="00B86ADC" w:rsidRDefault="00BD0B3C" w:rsidP="00172346">
      <w:pPr>
        <w:ind w:left="567"/>
      </w:pPr>
      <w:r w:rsidRPr="00B86ADC">
        <w:t xml:space="preserve">The PoC Server A sends </w:t>
      </w:r>
      <w:r w:rsidR="000E48E1" w:rsidRPr="00B86ADC">
        <w:rPr>
          <w:lang w:eastAsia="zh-CN"/>
        </w:rPr>
        <w:t>MBCP Media</w:t>
      </w:r>
      <w:r w:rsidRPr="00B86ADC">
        <w:t xml:space="preserve"> Burst Granted message to PoC Client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the PoC Server to the PoC Client.</w:t>
      </w:r>
    </w:p>
    <w:p w:rsidR="00BD0B3C" w:rsidRPr="00B86ADC" w:rsidRDefault="00A55D2E" w:rsidP="00A55D2E">
      <w:pPr>
        <w:ind w:left="284"/>
        <w:rPr>
          <w:rStyle w:val="B1Char"/>
          <w:b/>
          <w:bCs/>
          <w:lang w:eastAsia="ko-KR"/>
        </w:rPr>
      </w:pPr>
      <w:r w:rsidRPr="00B86ADC">
        <w:rPr>
          <w:rStyle w:val="B1Char"/>
          <w:b/>
          <w:bCs/>
          <w:lang w:eastAsia="ko-KR"/>
        </w:rPr>
        <w:t>18.</w:t>
      </w:r>
      <w:r w:rsidRPr="00B86ADC">
        <w:rPr>
          <w:rStyle w:val="B1Char"/>
          <w:b/>
          <w:bCs/>
          <w:lang w:eastAsia="ko-KR"/>
        </w:rPr>
        <w:tab/>
      </w:r>
      <w:r w:rsidR="00BD0B3C" w:rsidRPr="00B86ADC">
        <w:rPr>
          <w:rStyle w:val="B1Char"/>
          <w:b/>
          <w:bCs/>
          <w:lang w:eastAsia="ko-KR"/>
        </w:rPr>
        <w:t xml:space="preserve">SIP ACK request (PoC Client A to SIP/IP Core A) </w:t>
      </w:r>
    </w:p>
    <w:p w:rsidR="00BD0B3C" w:rsidRPr="00B86ADC" w:rsidRDefault="00BD0B3C" w:rsidP="00172346">
      <w:pPr>
        <w:ind w:left="567"/>
      </w:pPr>
      <w:r w:rsidRPr="00B86ADC">
        <w:t>The PoC Client A acknowledges the SIP 200 "OK" response with a SIP ACK request sent to the SIP/IP Core A.</w:t>
      </w:r>
    </w:p>
    <w:p w:rsidR="00BD0B3C" w:rsidRPr="00B86ADC" w:rsidRDefault="00A55D2E" w:rsidP="00A55D2E">
      <w:pPr>
        <w:ind w:left="284"/>
        <w:rPr>
          <w:rStyle w:val="B1Char"/>
          <w:b/>
          <w:bCs/>
          <w:lang w:eastAsia="ko-KR"/>
        </w:rPr>
      </w:pPr>
      <w:r w:rsidRPr="00B86ADC">
        <w:rPr>
          <w:rStyle w:val="B1Char"/>
          <w:b/>
          <w:bCs/>
          <w:lang w:eastAsia="ko-KR"/>
        </w:rPr>
        <w:t>19.</w:t>
      </w:r>
      <w:r w:rsidRPr="00B86ADC">
        <w:rPr>
          <w:rStyle w:val="B1Char"/>
          <w:b/>
          <w:bCs/>
          <w:lang w:eastAsia="ko-KR"/>
        </w:rPr>
        <w:tab/>
      </w:r>
      <w:r w:rsidR="00BD0B3C" w:rsidRPr="00B86ADC">
        <w:rPr>
          <w:rStyle w:val="B1Char"/>
          <w:b/>
          <w:bCs/>
          <w:lang w:eastAsia="ko-KR"/>
        </w:rPr>
        <w:t xml:space="preserve">SIP ACK request (SIP/IP Core A to PoC Server A) </w:t>
      </w:r>
    </w:p>
    <w:p w:rsidR="00BD0B3C" w:rsidRPr="00B86ADC" w:rsidRDefault="00BD0B3C" w:rsidP="00172346">
      <w:pPr>
        <w:ind w:left="567"/>
      </w:pPr>
      <w:r w:rsidRPr="00B86ADC">
        <w:t xml:space="preserve">The SIP/IP Core A forwards the SIP ACK request to the PoC Server A. </w:t>
      </w:r>
    </w:p>
    <w:p w:rsidR="00BD0B3C" w:rsidRPr="00B86ADC" w:rsidRDefault="00BC016A" w:rsidP="00BC016A">
      <w:pPr>
        <w:ind w:left="284"/>
        <w:rPr>
          <w:rStyle w:val="B1Char"/>
          <w:b/>
          <w:bCs/>
          <w:lang w:eastAsia="ko-KR"/>
        </w:rPr>
      </w:pPr>
      <w:r w:rsidRPr="00B86ADC">
        <w:rPr>
          <w:rStyle w:val="B1Char"/>
          <w:b/>
          <w:bCs/>
          <w:lang w:eastAsia="ko-KR"/>
        </w:rPr>
        <w:lastRenderedPageBreak/>
        <w:t>20.</w:t>
      </w:r>
      <w:r w:rsidRPr="00B86ADC">
        <w:rPr>
          <w:rStyle w:val="B1Char"/>
          <w:b/>
          <w:bCs/>
          <w:lang w:eastAsia="ko-KR"/>
        </w:rPr>
        <w:tab/>
      </w:r>
      <w:r w:rsidR="00BD0B3C" w:rsidRPr="00B86ADC">
        <w:rPr>
          <w:rStyle w:val="B1Char"/>
          <w:b/>
          <w:bCs/>
          <w:lang w:eastAsia="ko-KR"/>
        </w:rPr>
        <w:t xml:space="preserve">SIP ACK request (PoC Server A to SIP/IP Core A) </w:t>
      </w:r>
    </w:p>
    <w:p w:rsidR="00BD0B3C" w:rsidRPr="00B86ADC" w:rsidRDefault="00BD0B3C" w:rsidP="00172346">
      <w:pPr>
        <w:ind w:left="567"/>
      </w:pPr>
      <w:r w:rsidRPr="00B86ADC">
        <w:t xml:space="preserve">PoC Server A forwards the SIP ACK request to SIP/IP Core A. </w:t>
      </w:r>
    </w:p>
    <w:p w:rsidR="00BD0B3C" w:rsidRPr="00B86ADC" w:rsidRDefault="00BC016A" w:rsidP="00BC016A">
      <w:pPr>
        <w:ind w:left="284"/>
        <w:rPr>
          <w:rStyle w:val="B1Char"/>
          <w:b/>
          <w:bCs/>
          <w:lang w:eastAsia="ko-KR"/>
        </w:rPr>
      </w:pPr>
      <w:r w:rsidRPr="00B86ADC">
        <w:rPr>
          <w:rStyle w:val="B1Char"/>
          <w:b/>
          <w:bCs/>
          <w:lang w:eastAsia="ko-KR"/>
        </w:rPr>
        <w:t>21.</w:t>
      </w:r>
      <w:r w:rsidRPr="00B86ADC">
        <w:rPr>
          <w:rStyle w:val="B1Char"/>
          <w:b/>
          <w:bCs/>
          <w:lang w:eastAsia="ko-KR"/>
        </w:rPr>
        <w:tab/>
      </w:r>
      <w:r w:rsidR="00BD0B3C" w:rsidRPr="00B86ADC">
        <w:rPr>
          <w:rStyle w:val="B1Char"/>
          <w:b/>
          <w:bCs/>
          <w:lang w:eastAsia="ko-KR"/>
        </w:rPr>
        <w:t xml:space="preserve">SIP ACK request (SIP/IP Core A to SIP/IP Core X) </w:t>
      </w:r>
    </w:p>
    <w:p w:rsidR="00BD0B3C" w:rsidRPr="00B86ADC" w:rsidRDefault="00BD0B3C" w:rsidP="00172346">
      <w:pPr>
        <w:ind w:left="567"/>
      </w:pPr>
      <w:r w:rsidRPr="00B86ADC">
        <w:t xml:space="preserve">The SIP/IP Core A forwards the SIP ACK request to the SIP/IP Core X. </w:t>
      </w:r>
    </w:p>
    <w:p w:rsidR="00BD0B3C" w:rsidRPr="00B86ADC" w:rsidRDefault="00BC016A" w:rsidP="00BC016A">
      <w:pPr>
        <w:ind w:left="284"/>
        <w:rPr>
          <w:rStyle w:val="B1Char"/>
          <w:b/>
          <w:bCs/>
          <w:lang w:eastAsia="ko-KR"/>
        </w:rPr>
      </w:pPr>
      <w:r w:rsidRPr="00B86ADC">
        <w:rPr>
          <w:rStyle w:val="B1Char"/>
          <w:b/>
          <w:bCs/>
          <w:lang w:eastAsia="ko-KR"/>
        </w:rPr>
        <w:t>22.</w:t>
      </w:r>
      <w:r w:rsidRPr="00B86ADC">
        <w:rPr>
          <w:rStyle w:val="B1Char"/>
          <w:b/>
          <w:bCs/>
          <w:lang w:eastAsia="ko-KR"/>
        </w:rPr>
        <w:tab/>
      </w:r>
      <w:r w:rsidR="00BD0B3C" w:rsidRPr="00B86ADC">
        <w:rPr>
          <w:rStyle w:val="B1Char"/>
          <w:b/>
          <w:bCs/>
          <w:lang w:eastAsia="ko-KR"/>
        </w:rPr>
        <w:t xml:space="preserve">SIP ACK request (SIP/IP Core X to PoC Server X) </w:t>
      </w:r>
    </w:p>
    <w:p w:rsidR="00BD0B3C" w:rsidRPr="00B86ADC" w:rsidRDefault="00BD0B3C" w:rsidP="00172346">
      <w:pPr>
        <w:ind w:left="567"/>
      </w:pPr>
      <w:r w:rsidRPr="00B86ADC">
        <w:t xml:space="preserve">The SIP/IP Core X forwards the SIP ACK request to the PoC Server X. </w:t>
      </w:r>
    </w:p>
    <w:p w:rsidR="00BD0B3C" w:rsidRPr="00B86ADC" w:rsidRDefault="00BD0B3C" w:rsidP="00172346">
      <w:pPr>
        <w:ind w:left="284"/>
        <w:rPr>
          <w:rStyle w:val="B1Char"/>
          <w:b/>
          <w:bCs/>
          <w:lang w:eastAsia="ko-KR"/>
        </w:rPr>
      </w:pPr>
      <w:r w:rsidRPr="00B86ADC">
        <w:rPr>
          <w:rStyle w:val="B1Char"/>
          <w:b/>
          <w:bCs/>
          <w:lang w:eastAsia="ko-KR"/>
        </w:rPr>
        <w:t>C.</w:t>
      </w:r>
      <w:r w:rsidRPr="00B86ADC">
        <w:rPr>
          <w:rStyle w:val="B1Char"/>
          <w:b/>
          <w:bCs/>
          <w:lang w:eastAsia="ko-KR"/>
        </w:rPr>
        <w:tab/>
        <w:t>PoC Client sends RTP Media to PoC Server A</w:t>
      </w:r>
    </w:p>
    <w:p w:rsidR="00BD0B3C" w:rsidRPr="00B86ADC" w:rsidRDefault="00BD0B3C" w:rsidP="00172346">
      <w:pPr>
        <w:ind w:left="567"/>
      </w:pPr>
      <w:r w:rsidRPr="00B86ADC">
        <w:t>The PoC Client A sends RTP Media packets to PoC Server A</w:t>
      </w:r>
    </w:p>
    <w:p w:rsidR="00BD0B3C" w:rsidRPr="00B86ADC" w:rsidRDefault="00BD0B3C" w:rsidP="00172346">
      <w:pPr>
        <w:ind w:left="284"/>
        <w:rPr>
          <w:rStyle w:val="B1Char"/>
          <w:b/>
          <w:bCs/>
          <w:lang w:eastAsia="ko-KR"/>
        </w:rPr>
      </w:pPr>
      <w:r w:rsidRPr="00B86ADC">
        <w:rPr>
          <w:rStyle w:val="B1Char"/>
          <w:b/>
          <w:bCs/>
          <w:lang w:eastAsia="ko-KR"/>
        </w:rPr>
        <w:t>D.</w:t>
      </w:r>
      <w:r w:rsidRPr="00B86ADC">
        <w:rPr>
          <w:rStyle w:val="B1Char"/>
          <w:b/>
          <w:bCs/>
          <w:lang w:eastAsia="ko-KR"/>
        </w:rPr>
        <w:tab/>
        <w:t>PoC Client sends RTP Media to PoC Server A</w:t>
      </w:r>
    </w:p>
    <w:p w:rsidR="00BD0B3C" w:rsidRPr="00B86ADC" w:rsidRDefault="00BD0B3C" w:rsidP="00172346">
      <w:pPr>
        <w:ind w:left="567"/>
      </w:pPr>
      <w:r w:rsidRPr="00B86ADC">
        <w:t>The PoC Server A sends RTP Media packets to PoC Server X</w:t>
      </w:r>
    </w:p>
    <w:p w:rsidR="00BD0B3C" w:rsidRPr="00B86ADC" w:rsidRDefault="00BD0B3C" w:rsidP="004B2FCB">
      <w:pPr>
        <w:pStyle w:val="App3"/>
      </w:pPr>
      <w:bookmarkStart w:id="6057" w:name="_Toc189885441"/>
      <w:bookmarkStart w:id="6058" w:name="_Toc226889918"/>
      <w:bookmarkStart w:id="6059" w:name="_Toc235870883"/>
      <w:bookmarkStart w:id="6060" w:name="_Toc236104937"/>
      <w:bookmarkStart w:id="6061" w:name="_Toc236108187"/>
      <w:bookmarkStart w:id="6062" w:name="_Toc236108910"/>
      <w:bookmarkStart w:id="6063" w:name="_Toc240704775"/>
      <w:bookmarkStart w:id="6064" w:name="_Toc300323694"/>
      <w:r w:rsidRPr="00B86ADC">
        <w:t>Terminating flow – Manual Answer Override procedure</w:t>
      </w:r>
      <w:bookmarkEnd w:id="6057"/>
      <w:bookmarkEnd w:id="6058"/>
      <w:bookmarkEnd w:id="6059"/>
      <w:bookmarkEnd w:id="6060"/>
      <w:bookmarkEnd w:id="6061"/>
      <w:bookmarkEnd w:id="6062"/>
      <w:bookmarkEnd w:id="6063"/>
      <w:bookmarkEnd w:id="6064"/>
    </w:p>
    <w:p w:rsidR="00BD0B3C" w:rsidRPr="00B86ADC" w:rsidRDefault="00BD0B3C" w:rsidP="00397A8A">
      <w:r w:rsidRPr="00B86ADC">
        <w:t>The signalling sequences in this subclause show the establishment of the Dispatch PoC Session using on-demand signalling in the terminating side. As a prerequisite for the on-demand signalling, PoC Client needs to be registered.</w:t>
      </w:r>
    </w:p>
    <w:p w:rsidR="00BD0B3C" w:rsidRPr="00B86ADC" w:rsidRDefault="00BD0B3C" w:rsidP="00397A8A">
      <w:r w:rsidRPr="00B86ADC">
        <w:t>This flow shows the signalling sequence for the case of inviting a member of the Dispatch PoC Group as PoC Fleet Member.</w:t>
      </w:r>
    </w:p>
    <w:p w:rsidR="00BD0B3C" w:rsidRPr="00B86ADC" w:rsidRDefault="00BD0B3C" w:rsidP="00397A8A">
      <w:r w:rsidRPr="00B86ADC">
        <w:t>QoE Profiles feature is used in this flow, QoE Profile defined for the Dispatch PoC Group is Professional QoE Profile and PoC Client B is subscribed and selects Professional as Local QoE Profile.</w:t>
      </w:r>
    </w:p>
    <w:p w:rsidR="00BD0B3C" w:rsidRPr="00B86ADC" w:rsidRDefault="00BD0B3C" w:rsidP="00397A8A">
      <w:r w:rsidRPr="00B86ADC">
        <w:t xml:space="preserve">The Answer Mode of the terminating PoC User is set to manual answer and it is overridden because the initiator of the Dispatch PoC Session requested to override the manual Answer Mode. The flow is as shown in </w:t>
      </w:r>
      <w:fldSimple w:instr=" REF _Ref168110888 \h  \* MERGEFORMAT ">
        <w:r w:rsidR="000C5363" w:rsidRPr="00B86ADC">
          <w:t xml:space="preserve">Figure </w:t>
        </w:r>
        <w:r w:rsidR="000C5363">
          <w:t>30</w:t>
        </w:r>
      </w:fldSimple>
      <w:r w:rsidR="00F930D4" w:rsidRPr="00B86ADC">
        <w:t xml:space="preserve"> </w:t>
      </w:r>
      <w:r w:rsidRPr="00B86ADC">
        <w:rPr>
          <w:i/>
        </w:rPr>
        <w:t>"Dispatch PoC Session establishment on the terminating side with manual answer override".</w:t>
      </w:r>
    </w:p>
    <w:p w:rsidR="00BD0B3C" w:rsidRPr="00B86ADC" w:rsidRDefault="00BD0B3C" w:rsidP="00100606"/>
    <w:p w:rsidR="00BD0B3C" w:rsidRPr="00B86ADC" w:rsidRDefault="000E48E1" w:rsidP="00100606">
      <w:r w:rsidRPr="00B86ADC">
        <w:object w:dxaOrig="9492" w:dyaOrig="10259">
          <v:shape id="_x0000_i1055" type="#_x0000_t75" style="width:474.45pt;height:512.75pt" o:ole="">
            <v:imagedata r:id="rId174" o:title=""/>
          </v:shape>
          <o:OLEObject Type="Embed" ProgID="Visio.Drawing.11" ShapeID="_x0000_i1055" DrawAspect="Content" ObjectID="_1471259853" r:id="rId175"/>
        </w:object>
      </w:r>
    </w:p>
    <w:p w:rsidR="00BD0B3C" w:rsidRPr="00B86ADC" w:rsidRDefault="00750FE5" w:rsidP="00750FE5">
      <w:pPr>
        <w:pStyle w:val="Caption"/>
        <w:rPr>
          <w:b w:val="0"/>
        </w:rPr>
      </w:pPr>
      <w:bookmarkStart w:id="6065" w:name="_Ref168110888"/>
      <w:bookmarkStart w:id="6066" w:name="_Toc189885522"/>
      <w:bookmarkStart w:id="6067" w:name="_Toc194735263"/>
      <w:bookmarkStart w:id="6068" w:name="_Toc196628949"/>
      <w:bookmarkStart w:id="6069" w:name="_Toc300323754"/>
      <w:r w:rsidRPr="00B86ADC">
        <w:t xml:space="preserve">Figure </w:t>
      </w:r>
      <w:fldSimple w:instr=" SEQ Figure \* ARABIC ">
        <w:r w:rsidR="000C5363">
          <w:rPr>
            <w:noProof/>
          </w:rPr>
          <w:t>30</w:t>
        </w:r>
      </w:fldSimple>
      <w:bookmarkEnd w:id="6065"/>
      <w:r w:rsidRPr="00B86ADC">
        <w:t>: Dispatch PoC Session establishment on the terminating side with manual answer override</w:t>
      </w:r>
      <w:bookmarkEnd w:id="6066"/>
      <w:bookmarkEnd w:id="6067"/>
      <w:bookmarkEnd w:id="6068"/>
      <w:bookmarkEnd w:id="6069"/>
    </w:p>
    <w:p w:rsidR="00BD0B3C" w:rsidRPr="00B86ADC" w:rsidRDefault="00BD0B3C" w:rsidP="00BD0B3C"/>
    <w:p w:rsidR="00BD0B3C" w:rsidRPr="00B86ADC" w:rsidRDefault="00BD0B3C" w:rsidP="003736B2">
      <w:r w:rsidRPr="00B86ADC">
        <w:t>The steps of the flow are as follows:</w:t>
      </w:r>
    </w:p>
    <w:p w:rsidR="00BD0B3C" w:rsidRPr="00B86ADC" w:rsidRDefault="00BD0B3C" w:rsidP="00C52079">
      <w:pPr>
        <w:ind w:left="284"/>
        <w:rPr>
          <w:b/>
          <w:bCs/>
          <w:lang w:eastAsia="ko-KR"/>
        </w:rPr>
      </w:pPr>
      <w:r w:rsidRPr="00B86ADC">
        <w:rPr>
          <w:rStyle w:val="B1Char"/>
          <w:b/>
          <w:bCs/>
          <w:lang w:eastAsia="ko-KR"/>
        </w:rPr>
        <w:t>1.</w:t>
      </w:r>
      <w:r w:rsidRPr="00B86ADC">
        <w:rPr>
          <w:rStyle w:val="B1Char"/>
          <w:b/>
          <w:bCs/>
          <w:lang w:eastAsia="ko-KR"/>
        </w:rPr>
        <w:tab/>
        <w:t>Session invitation has been received to invite PoC Client</w:t>
      </w:r>
    </w:p>
    <w:p w:rsidR="00BD0B3C" w:rsidRPr="00B86ADC" w:rsidRDefault="00BD0B3C" w:rsidP="00C52079">
      <w:pPr>
        <w:ind w:left="284"/>
        <w:rPr>
          <w:rStyle w:val="B1Char"/>
          <w:b/>
          <w:bCs/>
          <w:lang w:eastAsia="ko-KR"/>
        </w:rPr>
      </w:pPr>
      <w:r w:rsidRPr="00B86ADC">
        <w:rPr>
          <w:rStyle w:val="B1Char"/>
          <w:b/>
          <w:bCs/>
          <w:lang w:eastAsia="ko-KR"/>
        </w:rPr>
        <w:t>2.</w:t>
      </w:r>
      <w:r w:rsidRPr="00B86ADC">
        <w:rPr>
          <w:rStyle w:val="B1Char"/>
          <w:b/>
          <w:bCs/>
          <w:lang w:eastAsia="ko-KR"/>
        </w:rPr>
        <w:tab/>
        <w:t>SIP INVITE request (from PoC Server X to SIP/IP Core X)</w:t>
      </w:r>
    </w:p>
    <w:p w:rsidR="00BD0B3C" w:rsidRPr="00B86ADC" w:rsidRDefault="00BD0B3C" w:rsidP="003736B2">
      <w:pPr>
        <w:ind w:left="567"/>
      </w:pPr>
      <w:r w:rsidRPr="00B86ADC">
        <w:t xml:space="preserve">PoC Server X sends the SIP INVITE request to SIP/IP Core X. </w:t>
      </w:r>
    </w:p>
    <w:p w:rsidR="00BD0B3C" w:rsidRPr="00B86ADC" w:rsidRDefault="00BD0B3C" w:rsidP="003736B2">
      <w:pPr>
        <w:ind w:left="567"/>
      </w:pPr>
      <w:r w:rsidRPr="00B86ADC">
        <w:lastRenderedPageBreak/>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360"/>
      </w:pPr>
    </w:p>
    <w:p w:rsidR="00BD0B3C" w:rsidRPr="00B86ADC" w:rsidRDefault="00BD0B3C" w:rsidP="00C52079">
      <w:pPr>
        <w:ind w:left="284"/>
        <w:rPr>
          <w:rStyle w:val="B1Char"/>
          <w:b/>
          <w:bCs/>
          <w:lang w:eastAsia="ko-KR"/>
        </w:rPr>
      </w:pPr>
      <w:r w:rsidRPr="00B86ADC">
        <w:rPr>
          <w:rStyle w:val="B1Char"/>
          <w:b/>
          <w:bCs/>
          <w:lang w:eastAsia="ko-KR"/>
        </w:rPr>
        <w:lastRenderedPageBreak/>
        <w:t>3.</w:t>
      </w:r>
      <w:r w:rsidRPr="00B86ADC">
        <w:rPr>
          <w:rStyle w:val="B1Char"/>
          <w:b/>
          <w:bCs/>
          <w:lang w:eastAsia="ko-KR"/>
        </w:rPr>
        <w:tab/>
        <w:t xml:space="preserve">SIP INVITE request (from SIP/IP Core X to SIP/IP Core B) </w:t>
      </w:r>
    </w:p>
    <w:p w:rsidR="00BD0B3C" w:rsidRPr="00B86ADC" w:rsidRDefault="00BD0B3C" w:rsidP="00DB6675">
      <w:pPr>
        <w:ind w:left="567"/>
      </w:pPr>
      <w:r w:rsidRPr="00B86ADC">
        <w:t xml:space="preserve">SIP/IP Core X forwards the SIP </w:t>
      </w:r>
      <w:r w:rsidR="00B101B9" w:rsidRPr="00B86ADC">
        <w:t>INVITE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rPr>
          <w:bCs/>
        </w:rPr>
      </w:pPr>
    </w:p>
    <w:p w:rsidR="00BD0B3C" w:rsidRPr="00B86ADC" w:rsidRDefault="00BD0B3C" w:rsidP="00C52079">
      <w:pPr>
        <w:ind w:left="284"/>
        <w:rPr>
          <w:rStyle w:val="B1Char"/>
          <w:b/>
          <w:bCs/>
          <w:lang w:eastAsia="ko-KR"/>
        </w:rPr>
      </w:pPr>
      <w:r w:rsidRPr="00B86ADC">
        <w:rPr>
          <w:rStyle w:val="B1Char"/>
          <w:b/>
          <w:bCs/>
          <w:lang w:eastAsia="ko-KR"/>
        </w:rPr>
        <w:t>4.</w:t>
      </w:r>
      <w:r w:rsidRPr="00B86ADC">
        <w:rPr>
          <w:rStyle w:val="B1Char"/>
          <w:b/>
          <w:bCs/>
          <w:lang w:eastAsia="ko-KR"/>
        </w:rPr>
        <w:tab/>
        <w:t xml:space="preserve">SIP INVITE request (from SIP/IP Core B to PoC Server B) </w:t>
      </w:r>
    </w:p>
    <w:p w:rsidR="00BD0B3C" w:rsidRPr="00B86ADC" w:rsidRDefault="00BD0B3C" w:rsidP="00DB6675">
      <w:pPr>
        <w:ind w:left="567"/>
      </w:pPr>
      <w:r w:rsidRPr="00B86ADC">
        <w:t xml:space="preserve">SIP/IP Core B forwards the SIP INVITE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5.</w:t>
      </w:r>
      <w:r w:rsidRPr="00B86ADC">
        <w:rPr>
          <w:rStyle w:val="B1Char"/>
          <w:b/>
          <w:bCs/>
          <w:lang w:eastAsia="ko-KR"/>
        </w:rPr>
        <w:tab/>
        <w:t xml:space="preserve">SIP INVITE request (from PoC Server B to SIP/IP Core B) </w:t>
      </w:r>
    </w:p>
    <w:p w:rsidR="00BD0B3C" w:rsidRPr="00B86ADC" w:rsidRDefault="00BD0B3C" w:rsidP="00DB6675">
      <w:pPr>
        <w:ind w:left="567"/>
      </w:pPr>
      <w:r w:rsidRPr="00B86ADC">
        <w:t>PoC Server B sends a SIP I</w:t>
      </w:r>
      <w:r w:rsidR="00B101B9" w:rsidRPr="00B86ADC">
        <w:t>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76"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6.</w:t>
      </w:r>
      <w:r w:rsidRPr="00B86ADC">
        <w:rPr>
          <w:rStyle w:val="B1Char"/>
          <w:b/>
          <w:bCs/>
          <w:lang w:eastAsia="ko-KR"/>
        </w:rPr>
        <w:tab/>
        <w:t xml:space="preserve">SIP INVITE request (from SIP/IP Core B to PoC Client B) </w:t>
      </w:r>
    </w:p>
    <w:p w:rsidR="00BD0B3C" w:rsidRPr="00B86ADC" w:rsidRDefault="00BD0B3C" w:rsidP="00DB6675">
      <w:pPr>
        <w:ind w:left="567"/>
      </w:pPr>
      <w:r w:rsidRPr="00B86ADC">
        <w:t>SIP/IP Core B forwards the SIP INVITE request to PoC Client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77"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rPr>
          <w:b/>
          <w:bCs/>
        </w:rPr>
      </w:pPr>
    </w:p>
    <w:p w:rsidR="00BD0B3C" w:rsidRPr="00B86ADC" w:rsidRDefault="00BD0B3C" w:rsidP="00C52079">
      <w:pPr>
        <w:ind w:left="284"/>
        <w:rPr>
          <w:rStyle w:val="B1Char"/>
          <w:b/>
          <w:bCs/>
          <w:lang w:eastAsia="ko-KR"/>
        </w:rPr>
      </w:pPr>
      <w:r w:rsidRPr="00B86ADC">
        <w:rPr>
          <w:rStyle w:val="B1Char"/>
          <w:b/>
          <w:bCs/>
          <w:lang w:eastAsia="ko-KR"/>
        </w:rPr>
        <w:t>7.</w:t>
      </w:r>
      <w:r w:rsidRPr="00B86ADC">
        <w:rPr>
          <w:rStyle w:val="B1Char"/>
          <w:b/>
          <w:bCs/>
          <w:lang w:eastAsia="ko-KR"/>
        </w:rPr>
        <w:tab/>
        <w:t>SIP 183 "Session Progress</w:t>
      </w:r>
      <w:r w:rsidR="00C52079" w:rsidRPr="00B86ADC">
        <w:rPr>
          <w:rStyle w:val="B1Char"/>
          <w:b/>
          <w:bCs/>
          <w:lang w:eastAsia="ko-KR"/>
        </w:rPr>
        <w:t xml:space="preserve">" </w:t>
      </w:r>
      <w:r w:rsidRPr="00B86ADC">
        <w:rPr>
          <w:rStyle w:val="B1Char"/>
          <w:b/>
          <w:bCs/>
          <w:lang w:eastAsia="ko-KR"/>
        </w:rPr>
        <w:t>response (from PoC Server B to SIP/IP Core B)</w:t>
      </w:r>
    </w:p>
    <w:p w:rsidR="00BD0B3C" w:rsidRPr="00B86ADC" w:rsidRDefault="00BD0B3C" w:rsidP="00DB6675">
      <w:pPr>
        <w:ind w:left="567"/>
      </w:pPr>
      <w:r w:rsidRPr="00B86ADC">
        <w:t>PoC Server B sends a SIP 183 "Session Progress" response to</w:t>
      </w:r>
      <w:r w:rsidR="00B101B9" w:rsidRPr="00B86ADC">
        <w:t xml:space="preserve">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C52079">
      <w:pPr>
        <w:ind w:left="284"/>
        <w:rPr>
          <w:rStyle w:val="B1Char"/>
          <w:b/>
          <w:bCs/>
          <w:lang w:eastAsia="ko-KR"/>
        </w:rPr>
      </w:pPr>
      <w:r w:rsidRPr="00B86ADC">
        <w:rPr>
          <w:rStyle w:val="B1Char"/>
          <w:b/>
          <w:bCs/>
          <w:lang w:eastAsia="ko-KR"/>
        </w:rPr>
        <w:t>8.</w:t>
      </w:r>
      <w:r w:rsidRPr="00B86ADC">
        <w:rPr>
          <w:rStyle w:val="B1Char"/>
          <w:b/>
          <w:bCs/>
          <w:lang w:eastAsia="ko-KR"/>
        </w:rPr>
        <w:tab/>
        <w:t>SIP 183 "Session Progress" response (from SIP/IP Core B to SIP/IP Core X)</w:t>
      </w:r>
    </w:p>
    <w:p w:rsidR="00BD0B3C" w:rsidRPr="00B86ADC" w:rsidRDefault="00BD0B3C" w:rsidP="00DB6675">
      <w:pPr>
        <w:ind w:left="567"/>
      </w:pPr>
      <w:r w:rsidRPr="00B86ADC">
        <w:t>SIP/IP Core B forwards the SIP 183 "Session Progress" response to</w:t>
      </w:r>
      <w:r w:rsidR="00B101B9" w:rsidRPr="00B86ADC">
        <w:t xml:space="preserve"> SIP/IP Core X.</w:t>
      </w:r>
      <w:r w:rsidR="00DD76E4"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9.</w:t>
      </w:r>
      <w:r w:rsidRPr="00B86ADC">
        <w:rPr>
          <w:rStyle w:val="B1Char"/>
          <w:b/>
          <w:bCs/>
          <w:lang w:eastAsia="ko-KR"/>
        </w:rPr>
        <w:tab/>
        <w:t>SIP 183 "Session Progress" response (from SIP/IP Core X to PoC Server X)</w:t>
      </w:r>
    </w:p>
    <w:p w:rsidR="00BD0B3C" w:rsidRPr="00B86ADC" w:rsidRDefault="00BD0B3C" w:rsidP="00DB6675">
      <w:pPr>
        <w:ind w:left="567"/>
      </w:pPr>
      <w:r w:rsidRPr="00B86ADC">
        <w:t>SIP/IP Core B forwards the SIP 183 "Session Progress" response to</w:t>
      </w:r>
      <w:r w:rsidR="00B101B9" w:rsidRPr="00B86ADC">
        <w:t xml:space="preserve"> PoC Server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rPr>
          <w:b/>
          <w:bCs/>
        </w:rPr>
      </w:pPr>
    </w:p>
    <w:p w:rsidR="00BD0B3C" w:rsidRPr="00B86ADC" w:rsidRDefault="00BD0B3C" w:rsidP="00E0389D">
      <w:pPr>
        <w:ind w:left="284"/>
        <w:rPr>
          <w:rStyle w:val="B1Char"/>
          <w:b/>
          <w:bCs/>
          <w:lang w:eastAsia="ko-KR"/>
        </w:rPr>
      </w:pPr>
      <w:r w:rsidRPr="00B86ADC">
        <w:rPr>
          <w:rStyle w:val="B1Char"/>
          <w:b/>
          <w:bCs/>
          <w:lang w:eastAsia="ko-KR"/>
        </w:rPr>
        <w:t>10.</w:t>
      </w:r>
      <w:r w:rsidRPr="00B86ADC">
        <w:rPr>
          <w:rStyle w:val="B1Char"/>
          <w:b/>
          <w:bCs/>
          <w:lang w:eastAsia="ko-KR"/>
        </w:rPr>
        <w:tab/>
        <w:t xml:space="preserve">SIP PRACK request (from PoC Server X to SIP/IP Core X) </w:t>
      </w:r>
    </w:p>
    <w:p w:rsidR="00BD0B3C" w:rsidRPr="00B86ADC" w:rsidRDefault="00BD0B3C" w:rsidP="00DB6675">
      <w:pPr>
        <w:ind w:left="567"/>
      </w:pPr>
      <w:r w:rsidRPr="00B86ADC">
        <w:t>If PoC Server B requested SIP 183 "Session progress" response to be sent reliably, PoC Server X sends a SIP PRAC</w:t>
      </w:r>
      <w:r w:rsidR="00B101B9" w:rsidRPr="00B86ADC">
        <w:t>K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11.</w:t>
      </w:r>
      <w:r w:rsidRPr="00B86ADC">
        <w:rPr>
          <w:rStyle w:val="B1Char"/>
          <w:b/>
          <w:bCs/>
          <w:lang w:eastAsia="ko-KR"/>
        </w:rPr>
        <w:tab/>
        <w:t xml:space="preserve">SIP PRACK request (from SIP/IP Core X to SIP/IP Core B) </w:t>
      </w:r>
    </w:p>
    <w:p w:rsidR="00BD0B3C" w:rsidRPr="00B86ADC" w:rsidRDefault="00BD0B3C" w:rsidP="00DB6675">
      <w:pPr>
        <w:ind w:left="567"/>
      </w:pPr>
      <w:r w:rsidRPr="00B86ADC">
        <w:t xml:space="preserve">SIP/IP Core X forwards the SIP PRACK request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DB6675"/>
    <w:p w:rsidR="00BD0B3C" w:rsidRPr="00B86ADC" w:rsidRDefault="00BD0B3C" w:rsidP="00E0389D">
      <w:pPr>
        <w:ind w:left="284"/>
        <w:rPr>
          <w:rStyle w:val="B1Char"/>
          <w:b/>
          <w:bCs/>
          <w:lang w:eastAsia="ko-KR"/>
        </w:rPr>
      </w:pPr>
      <w:r w:rsidRPr="00B86ADC">
        <w:rPr>
          <w:rStyle w:val="B1Char"/>
          <w:b/>
          <w:bCs/>
          <w:lang w:eastAsia="ko-KR"/>
        </w:rPr>
        <w:t>12.</w:t>
      </w:r>
      <w:r w:rsidRPr="00B86ADC">
        <w:rPr>
          <w:rStyle w:val="B1Char"/>
          <w:b/>
          <w:bCs/>
          <w:lang w:eastAsia="ko-KR"/>
        </w:rPr>
        <w:tab/>
        <w:t xml:space="preserve">SIP PRACK request (from SIP/IP Core B to PoC Server B) </w:t>
      </w:r>
    </w:p>
    <w:p w:rsidR="00BD0B3C" w:rsidRPr="00B86ADC" w:rsidRDefault="00BD0B3C" w:rsidP="00DB6675">
      <w:pPr>
        <w:ind w:left="567"/>
      </w:pPr>
      <w:r w:rsidRPr="00B86ADC">
        <w:t xml:space="preserve">SIP/IP Core B forwards SIP PRACK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13.</w:t>
      </w:r>
      <w:r w:rsidRPr="00B86ADC">
        <w:rPr>
          <w:rStyle w:val="B1Char"/>
          <w:b/>
          <w:bCs/>
          <w:lang w:eastAsia="ko-KR"/>
        </w:rPr>
        <w:tab/>
        <w:t xml:space="preserve">SIP 200 "OK" response to the SIP PRACK request (from PoC Server B to SIP/IP Core B) </w:t>
      </w:r>
    </w:p>
    <w:p w:rsidR="00BD0B3C" w:rsidRPr="00B86ADC" w:rsidRDefault="00BD0B3C" w:rsidP="00DB6675">
      <w:pPr>
        <w:ind w:left="567"/>
      </w:pPr>
      <w:r w:rsidRPr="00B86ADC">
        <w:t>PoC Server B sends a SIP 200 "OK" response to SIP/IP Core B.</w:t>
      </w:r>
    </w:p>
    <w:p w:rsidR="00BD0B3C" w:rsidRPr="00B86ADC" w:rsidRDefault="00BD0B3C" w:rsidP="00E0389D">
      <w:pPr>
        <w:ind w:left="284"/>
        <w:rPr>
          <w:rStyle w:val="B1Char"/>
          <w:b/>
          <w:bCs/>
          <w:lang w:eastAsia="ko-KR"/>
        </w:rPr>
      </w:pPr>
      <w:r w:rsidRPr="00B86ADC">
        <w:rPr>
          <w:rStyle w:val="B1Char"/>
          <w:b/>
          <w:bCs/>
          <w:lang w:eastAsia="ko-KR"/>
        </w:rPr>
        <w:t>14.</w:t>
      </w:r>
      <w:r w:rsidRPr="00B86ADC">
        <w:rPr>
          <w:rStyle w:val="B1Char"/>
          <w:b/>
          <w:bCs/>
          <w:lang w:eastAsia="ko-KR"/>
        </w:rPr>
        <w:tab/>
        <w:t>SIP 200 "OK" response to the SIP PRACK request (from SIP/IP Core B to SIP/IP Core X)</w:t>
      </w:r>
    </w:p>
    <w:p w:rsidR="00BD0B3C" w:rsidRPr="00B86ADC" w:rsidRDefault="00BD0B3C" w:rsidP="00DB6675">
      <w:pPr>
        <w:ind w:left="567"/>
      </w:pPr>
      <w:r w:rsidRPr="00B86ADC">
        <w:t xml:space="preserve">SIP/IP Core B forwards the SIP 200 "OK" response to SIP/IP core X. </w:t>
      </w:r>
    </w:p>
    <w:p w:rsidR="00BD0B3C" w:rsidRPr="00B86ADC" w:rsidRDefault="00BD0B3C" w:rsidP="00E0389D">
      <w:pPr>
        <w:ind w:left="284"/>
        <w:rPr>
          <w:rStyle w:val="B1Char"/>
          <w:b/>
          <w:bCs/>
          <w:lang w:eastAsia="ko-KR"/>
        </w:rPr>
      </w:pPr>
      <w:r w:rsidRPr="00B86ADC">
        <w:rPr>
          <w:rStyle w:val="B1Char"/>
          <w:b/>
          <w:bCs/>
          <w:lang w:eastAsia="ko-KR"/>
        </w:rPr>
        <w:t>15.</w:t>
      </w:r>
      <w:r w:rsidRPr="00B86ADC">
        <w:rPr>
          <w:rStyle w:val="B1Char"/>
          <w:b/>
          <w:bCs/>
          <w:lang w:eastAsia="ko-KR"/>
        </w:rPr>
        <w:tab/>
        <w:t>SIP 200 "OK" response to the SIP PRACK request (from SIP/IP Core X to PoC Server X)</w:t>
      </w:r>
    </w:p>
    <w:p w:rsidR="00BD0B3C" w:rsidRPr="00B86ADC" w:rsidRDefault="00BD0B3C" w:rsidP="00DB6675">
      <w:pPr>
        <w:ind w:left="567"/>
      </w:pPr>
      <w:r w:rsidRPr="00B86ADC">
        <w:t xml:space="preserve">SIP/IP Core X forwards the SIP 200 "OK" response to PoC Server X. </w:t>
      </w:r>
    </w:p>
    <w:p w:rsidR="00BD0B3C" w:rsidRPr="00B86ADC" w:rsidRDefault="00BD0B3C" w:rsidP="00E0389D">
      <w:pPr>
        <w:ind w:left="284"/>
        <w:rPr>
          <w:rStyle w:val="B1Char"/>
          <w:b/>
          <w:bCs/>
          <w:lang w:eastAsia="ko-KR"/>
        </w:rPr>
      </w:pPr>
      <w:r w:rsidRPr="00B86ADC">
        <w:rPr>
          <w:rStyle w:val="B1Char"/>
          <w:b/>
          <w:bCs/>
          <w:lang w:eastAsia="ko-KR"/>
        </w:rPr>
        <w:t>16.</w:t>
      </w:r>
      <w:r w:rsidRPr="00B86ADC">
        <w:rPr>
          <w:rStyle w:val="B1Char"/>
          <w:b/>
          <w:bCs/>
          <w:lang w:eastAsia="ko-KR"/>
        </w:rPr>
        <w:tab/>
        <w:t>SIP 200 "OK" response to the SIP INVITE request (from PoC Client B to SIP/IP Core B)</w:t>
      </w:r>
    </w:p>
    <w:p w:rsidR="00BD0B3C" w:rsidRPr="00B86ADC" w:rsidRDefault="00BD0B3C" w:rsidP="00DB6675">
      <w:pPr>
        <w:ind w:left="567"/>
      </w:pPr>
      <w:r w:rsidRPr="00B86ADC">
        <w:t xml:space="preserve">PoC Client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sz w:val="18"/>
              </w:rPr>
              <w:t>+g.poc.talkburst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lastRenderedPageBreak/>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17.</w:t>
      </w:r>
      <w:r w:rsidRPr="00B86ADC">
        <w:rPr>
          <w:rStyle w:val="B1Char"/>
          <w:b/>
          <w:bCs/>
          <w:lang w:eastAsia="ko-KR"/>
        </w:rPr>
        <w:tab/>
        <w:t xml:space="preserve">SIP 200 "OK" response to the SIP INVITE request (from SIP/IP Core B to PoC Server B) </w:t>
      </w:r>
    </w:p>
    <w:p w:rsidR="00BD0B3C" w:rsidRPr="00B86ADC" w:rsidRDefault="00BD0B3C" w:rsidP="00DB6675">
      <w:pPr>
        <w:ind w:left="567"/>
      </w:pPr>
      <w:r w:rsidRPr="00B86ADC">
        <w:t xml:space="preserve">SIP/IP Core B forwards the SIP 200 "OK" response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&gt;;+g.poc.talkburst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18.</w:t>
      </w:r>
      <w:r w:rsidRPr="00B86ADC">
        <w:rPr>
          <w:rStyle w:val="B1Char"/>
          <w:b/>
          <w:bCs/>
          <w:lang w:eastAsia="ko-KR"/>
        </w:rPr>
        <w:tab/>
        <w:t xml:space="preserve">SIP "OK" response to the SIP INVITE request (from PoC Server B to SIP/IP Core B) </w:t>
      </w:r>
    </w:p>
    <w:p w:rsidR="00BD0B3C" w:rsidRPr="00B86ADC" w:rsidRDefault="00BD0B3C" w:rsidP="00DB6675">
      <w:pPr>
        <w:ind w:left="567"/>
      </w:pPr>
      <w:r w:rsidRPr="00B86ADC">
        <w:t xml:space="preserve">PoC Server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lastRenderedPageBreak/>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19.</w:t>
      </w:r>
      <w:r w:rsidRPr="00B86ADC">
        <w:rPr>
          <w:rStyle w:val="B1Char"/>
          <w:b/>
          <w:bCs/>
          <w:lang w:eastAsia="ko-KR"/>
        </w:rPr>
        <w:tab/>
        <w:t xml:space="preserve">SIP "OK" response to the SIP INVITE request (from PoC SIP/IP Core B to SIP/IP Core X) </w:t>
      </w:r>
    </w:p>
    <w:p w:rsidR="00BD0B3C" w:rsidRPr="00B86ADC" w:rsidRDefault="00BD0B3C" w:rsidP="00DB6675">
      <w:pPr>
        <w:ind w:left="567"/>
      </w:pPr>
      <w:r w:rsidRPr="00B86ADC">
        <w:t xml:space="preserve">SIP/IP Core B forwards the SIP 200 "OK" response to SIP/IP Core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lastRenderedPageBreak/>
        <w:t>20.</w:t>
      </w:r>
      <w:r w:rsidRPr="00B86ADC">
        <w:rPr>
          <w:rStyle w:val="B1Char"/>
          <w:b/>
          <w:bCs/>
          <w:lang w:eastAsia="ko-KR"/>
        </w:rPr>
        <w:tab/>
        <w:t>SIP "OK</w:t>
      </w:r>
      <w:r w:rsidR="00E0389D" w:rsidRPr="00B86ADC">
        <w:rPr>
          <w:rStyle w:val="B1Char"/>
          <w:b/>
          <w:bCs/>
          <w:lang w:eastAsia="ko-KR"/>
        </w:rPr>
        <w:t>"</w:t>
      </w:r>
      <w:r w:rsidRPr="00B86ADC">
        <w:rPr>
          <w:rStyle w:val="B1Char"/>
          <w:b/>
          <w:bCs/>
          <w:lang w:eastAsia="ko-KR"/>
        </w:rPr>
        <w:t xml:space="preserve"> response to the SIP INVITE request (from SIP/IP Core X to PoC Server X)</w:t>
      </w:r>
    </w:p>
    <w:p w:rsidR="00BD0B3C" w:rsidRPr="00B86ADC" w:rsidRDefault="00BD0B3C" w:rsidP="00DB6675">
      <w:pPr>
        <w:ind w:left="567"/>
      </w:pPr>
      <w:r w:rsidRPr="00B86ADC">
        <w:t xml:space="preserve">SIP/IP Core X forwards the SIP 200 "OK" response to PoC Server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1584"/>
        <w:rPr>
          <w:b/>
          <w:bCs/>
        </w:rPr>
      </w:pPr>
    </w:p>
    <w:p w:rsidR="00BD0B3C" w:rsidRPr="00B86ADC" w:rsidRDefault="00694831" w:rsidP="00DB6675">
      <w:pPr>
        <w:ind w:left="284"/>
        <w:rPr>
          <w:rStyle w:val="B1Char"/>
          <w:b/>
          <w:bCs/>
          <w:lang w:eastAsia="ko-KR"/>
        </w:rPr>
      </w:pPr>
      <w:r w:rsidRPr="00B86ADC">
        <w:rPr>
          <w:rStyle w:val="B1Char"/>
          <w:b/>
          <w:bCs/>
          <w:lang w:eastAsia="ko-KR"/>
        </w:rPr>
        <w:t>A.</w:t>
      </w:r>
      <w:r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X to the PoC Server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694831" w:rsidP="00DB6675">
      <w:pPr>
        <w:ind w:left="284"/>
        <w:rPr>
          <w:rStyle w:val="B1Char"/>
          <w:b/>
          <w:bCs/>
          <w:lang w:eastAsia="ko-KR"/>
        </w:rPr>
      </w:pPr>
      <w:r w:rsidRPr="00B86ADC">
        <w:rPr>
          <w:rStyle w:val="B1Char"/>
          <w:b/>
          <w:bCs/>
          <w:lang w:eastAsia="ko-KR"/>
        </w:rPr>
        <w:t>B.</w:t>
      </w:r>
      <w:r w:rsidR="00BD0B3C"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B to the PoC Client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BD0B3C" w:rsidP="00E0389D">
      <w:pPr>
        <w:ind w:left="284"/>
        <w:rPr>
          <w:rStyle w:val="B1Char"/>
          <w:b/>
          <w:bCs/>
          <w:lang w:eastAsia="ko-KR"/>
        </w:rPr>
      </w:pPr>
      <w:r w:rsidRPr="00B86ADC">
        <w:rPr>
          <w:rStyle w:val="B1Char"/>
          <w:b/>
          <w:bCs/>
          <w:lang w:eastAsia="ko-KR"/>
        </w:rPr>
        <w:t>21.</w:t>
      </w:r>
      <w:r w:rsidRPr="00B86ADC">
        <w:rPr>
          <w:rStyle w:val="B1Char"/>
          <w:b/>
          <w:bCs/>
          <w:lang w:eastAsia="ko-KR"/>
        </w:rPr>
        <w:tab/>
        <w:t xml:space="preserve">SIP ACK request (from PoC Server X to SIP/IP Core X) </w:t>
      </w:r>
    </w:p>
    <w:p w:rsidR="00BD0B3C" w:rsidRPr="00B86ADC" w:rsidRDefault="00BD0B3C" w:rsidP="00DB6675">
      <w:pPr>
        <w:ind w:left="567"/>
      </w:pPr>
      <w:r w:rsidRPr="00B86ADC">
        <w:t>PoC Server X sends a SIP ACK request to SIP/IP Core X.</w:t>
      </w:r>
    </w:p>
    <w:p w:rsidR="00BD0B3C" w:rsidRPr="00B86ADC" w:rsidRDefault="00BD0B3C" w:rsidP="00E0389D">
      <w:pPr>
        <w:ind w:left="284"/>
        <w:rPr>
          <w:rStyle w:val="B1Char"/>
          <w:b/>
          <w:bCs/>
          <w:lang w:eastAsia="ko-KR"/>
        </w:rPr>
      </w:pPr>
      <w:r w:rsidRPr="00B86ADC">
        <w:rPr>
          <w:rStyle w:val="B1Char"/>
          <w:b/>
          <w:bCs/>
          <w:lang w:eastAsia="ko-KR"/>
        </w:rPr>
        <w:lastRenderedPageBreak/>
        <w:t>22.</w:t>
      </w:r>
      <w:r w:rsidRPr="00B86ADC">
        <w:rPr>
          <w:rStyle w:val="B1Char"/>
          <w:b/>
          <w:bCs/>
          <w:lang w:eastAsia="ko-KR"/>
        </w:rPr>
        <w:tab/>
        <w:t xml:space="preserve">SIP ACK request (from SIP/IP Core X to SIP/IP Core B) </w:t>
      </w:r>
    </w:p>
    <w:p w:rsidR="00BD0B3C" w:rsidRPr="00B86ADC" w:rsidRDefault="00BD0B3C" w:rsidP="00DB6675">
      <w:pPr>
        <w:ind w:left="567"/>
      </w:pPr>
      <w:r w:rsidRPr="00B86ADC">
        <w:t>SIP/IP Core X forwards the SIP ACK request to SIP/IP Core B.</w:t>
      </w:r>
    </w:p>
    <w:p w:rsidR="00BD0B3C" w:rsidRPr="00B86ADC" w:rsidRDefault="00BD0B3C" w:rsidP="00E0389D">
      <w:pPr>
        <w:ind w:left="284"/>
        <w:rPr>
          <w:rStyle w:val="B1Char"/>
          <w:b/>
          <w:bCs/>
          <w:lang w:eastAsia="ko-KR"/>
        </w:rPr>
      </w:pPr>
      <w:r w:rsidRPr="00B86ADC">
        <w:rPr>
          <w:rStyle w:val="B1Char"/>
          <w:b/>
          <w:bCs/>
          <w:lang w:eastAsia="ko-KR"/>
        </w:rPr>
        <w:t>23.</w:t>
      </w:r>
      <w:r w:rsidRPr="00B86ADC">
        <w:rPr>
          <w:rStyle w:val="B1Char"/>
          <w:b/>
          <w:bCs/>
          <w:lang w:eastAsia="ko-KR"/>
        </w:rPr>
        <w:tab/>
        <w:t xml:space="preserve">SIP ACK request (from SIP/IP Core B to PoC Server B) </w:t>
      </w:r>
    </w:p>
    <w:p w:rsidR="00BD0B3C" w:rsidRPr="00B86ADC" w:rsidRDefault="00BD0B3C" w:rsidP="00DB6675">
      <w:pPr>
        <w:ind w:left="567"/>
      </w:pPr>
      <w:r w:rsidRPr="00B86ADC">
        <w:t xml:space="preserve">SIP/IP Core B forwards the  SIP ACK request to PoC Server B. </w:t>
      </w:r>
    </w:p>
    <w:p w:rsidR="00BD0B3C" w:rsidRPr="00B86ADC" w:rsidRDefault="00BD0B3C" w:rsidP="00E0389D">
      <w:pPr>
        <w:ind w:left="284"/>
        <w:rPr>
          <w:rStyle w:val="B1Char"/>
          <w:b/>
          <w:bCs/>
          <w:lang w:eastAsia="ko-KR"/>
        </w:rPr>
      </w:pPr>
      <w:r w:rsidRPr="00B86ADC">
        <w:rPr>
          <w:rStyle w:val="B1Char"/>
          <w:b/>
          <w:bCs/>
          <w:lang w:eastAsia="ko-KR"/>
        </w:rPr>
        <w:t>24.</w:t>
      </w:r>
      <w:r w:rsidRPr="00B86ADC">
        <w:rPr>
          <w:rStyle w:val="B1Char"/>
          <w:b/>
          <w:bCs/>
          <w:lang w:eastAsia="ko-KR"/>
        </w:rPr>
        <w:tab/>
        <w:t xml:space="preserve">SIP ACK request (from PoC Server B to SIP/IP Core B) </w:t>
      </w:r>
    </w:p>
    <w:p w:rsidR="00BD0B3C" w:rsidRPr="00B86ADC" w:rsidRDefault="00BD0B3C" w:rsidP="00DB6675">
      <w:pPr>
        <w:ind w:left="567"/>
      </w:pPr>
      <w:r w:rsidRPr="00B86ADC">
        <w:t>PoC Server B sends a SIP ACK request to SIP/IP Core B.</w:t>
      </w:r>
    </w:p>
    <w:p w:rsidR="00BD0B3C" w:rsidRPr="00B86ADC" w:rsidRDefault="00BD0B3C" w:rsidP="00E0389D">
      <w:pPr>
        <w:ind w:left="284"/>
        <w:rPr>
          <w:rStyle w:val="B1Char"/>
          <w:b/>
          <w:bCs/>
          <w:lang w:eastAsia="ko-KR"/>
        </w:rPr>
      </w:pPr>
      <w:r w:rsidRPr="00B86ADC">
        <w:rPr>
          <w:rStyle w:val="B1Char"/>
          <w:b/>
          <w:bCs/>
          <w:lang w:eastAsia="ko-KR"/>
        </w:rPr>
        <w:t>25.</w:t>
      </w:r>
      <w:r w:rsidRPr="00B86ADC">
        <w:rPr>
          <w:rStyle w:val="B1Char"/>
          <w:b/>
          <w:bCs/>
          <w:lang w:eastAsia="ko-KR"/>
        </w:rPr>
        <w:tab/>
        <w:t xml:space="preserve">SIP ACK request (from SIP/IP Core B to PoC Client B) </w:t>
      </w:r>
    </w:p>
    <w:p w:rsidR="00BD0B3C" w:rsidRPr="00B86ADC" w:rsidRDefault="00BD0B3C" w:rsidP="00DB6675">
      <w:pPr>
        <w:ind w:left="567"/>
      </w:pPr>
      <w:r w:rsidRPr="00B86ADC">
        <w:t>SIP/IP Core B forwards the  SI</w:t>
      </w:r>
      <w:r w:rsidR="00DB6675" w:rsidRPr="00B86ADC">
        <w:t xml:space="preserve">P ACK request to PoC Client B. </w:t>
      </w:r>
    </w:p>
    <w:p w:rsidR="003F2E4F" w:rsidRPr="00B86ADC" w:rsidRDefault="003F2E4F" w:rsidP="003F2E4F">
      <w:pPr>
        <w:pStyle w:val="App2"/>
      </w:pPr>
      <w:bookmarkStart w:id="6070" w:name="_Toc189885442"/>
      <w:bookmarkStart w:id="6071" w:name="_Toc226889919"/>
      <w:bookmarkStart w:id="6072" w:name="_Toc235870884"/>
      <w:bookmarkStart w:id="6073" w:name="_Toc236104938"/>
      <w:bookmarkStart w:id="6074" w:name="_Toc236108188"/>
      <w:bookmarkStart w:id="6075" w:name="_Toc236108911"/>
      <w:bookmarkStart w:id="6076" w:name="_Toc240704776"/>
      <w:bookmarkStart w:id="6077" w:name="_Toc300323695"/>
      <w:r w:rsidRPr="00B86ADC">
        <w:t>Full Duplex Call Follow-on Proceed</w:t>
      </w:r>
      <w:bookmarkEnd w:id="6070"/>
      <w:bookmarkEnd w:id="6071"/>
      <w:bookmarkEnd w:id="6072"/>
      <w:bookmarkEnd w:id="6073"/>
      <w:bookmarkEnd w:id="6074"/>
      <w:bookmarkEnd w:id="6075"/>
      <w:bookmarkEnd w:id="6076"/>
      <w:bookmarkEnd w:id="6077"/>
    </w:p>
    <w:p w:rsidR="003F2E4F" w:rsidRPr="00B86ADC" w:rsidRDefault="003F2E4F" w:rsidP="003F2E4F">
      <w:r w:rsidRPr="00B86ADC">
        <w:t xml:space="preserve">This subclause shows an example of how one Participant can ask other Participants to switch from the PoC Session to a full duplex call. </w:t>
      </w:r>
    </w:p>
    <w:p w:rsidR="003F2E4F" w:rsidRPr="00B86ADC" w:rsidRDefault="003F2E4F" w:rsidP="003F2E4F">
      <w:pPr>
        <w:pStyle w:val="App3"/>
      </w:pPr>
      <w:bookmarkStart w:id="6078" w:name="_Toc189885443"/>
      <w:bookmarkStart w:id="6079" w:name="_Toc226889920"/>
      <w:bookmarkStart w:id="6080" w:name="_Toc235870885"/>
      <w:bookmarkStart w:id="6081" w:name="_Toc236104939"/>
      <w:bookmarkStart w:id="6082" w:name="_Toc236108189"/>
      <w:bookmarkStart w:id="6083" w:name="_Toc236108912"/>
      <w:bookmarkStart w:id="6084" w:name="_Toc240704777"/>
      <w:bookmarkStart w:id="6085" w:name="_Toc300323696"/>
      <w:r w:rsidRPr="00B86ADC">
        <w:t>Originating flow</w:t>
      </w:r>
      <w:bookmarkEnd w:id="6078"/>
      <w:bookmarkEnd w:id="6079"/>
      <w:bookmarkEnd w:id="6080"/>
      <w:bookmarkEnd w:id="6081"/>
      <w:bookmarkEnd w:id="6082"/>
      <w:bookmarkEnd w:id="6083"/>
      <w:bookmarkEnd w:id="6084"/>
      <w:bookmarkEnd w:id="6085"/>
    </w:p>
    <w:p w:rsidR="003F2E4F" w:rsidRPr="00B86ADC" w:rsidRDefault="003F2E4F" w:rsidP="003F2E4F">
      <w:r w:rsidRPr="00B86ADC">
        <w:t xml:space="preserve">This subclause describes the Full Duplex Call Follow-On Proceed message flow between the PoC Client A participating in the PoC Session Q and the PoC Server X performing the Controlling PoC Function of the PoC Session Q. </w:t>
      </w:r>
    </w:p>
    <w:p w:rsidR="003F2E4F" w:rsidRPr="00B86ADC" w:rsidRDefault="003F2E4F" w:rsidP="003F2E4F">
      <w:r w:rsidRPr="00B86ADC">
        <w:t>The PoC Client A is sending the Full Duplex Call Follow-on Proceed request to all the Participants of the PoC Session Q whose PoC Clients support Full Duplex Call Follow-on Proceed.</w:t>
      </w:r>
    </w:p>
    <w:p w:rsidR="003F2E4F" w:rsidRPr="00B86ADC" w:rsidRDefault="003F2E4F" w:rsidP="003F2E4F">
      <w:r w:rsidRPr="00B86ADC">
        <w:t>The PoC Server A is a SIP B2BUA in the PoC Session Q.</w:t>
      </w:r>
    </w:p>
    <w:p w:rsidR="007612E3" w:rsidRPr="00B86ADC" w:rsidRDefault="007612E3" w:rsidP="007612E3">
      <w:r w:rsidRPr="00B86ADC">
        <w:t>The SIP MESSAGE request is sent within the SIP dialog of the PoC Session.</w:t>
      </w:r>
    </w:p>
    <w:p w:rsidR="007612E3" w:rsidRPr="00B86ADC" w:rsidRDefault="007612E3" w:rsidP="007612E3">
      <w:pPr>
        <w:ind w:left="1134" w:hanging="850"/>
      </w:pPr>
      <w:r w:rsidRPr="00B86ADC">
        <w:t>NOTE:</w:t>
      </w:r>
      <w:r w:rsidRPr="00B86ADC">
        <w:tab/>
        <w:t>The Request URI is set according to the SIP dialog.</w:t>
      </w:r>
    </w:p>
    <w:p w:rsidR="003F2E4F" w:rsidRPr="00B86ADC" w:rsidRDefault="003F2E4F" w:rsidP="003F2E4F">
      <w:r w:rsidRPr="00B86ADC">
        <w:t xml:space="preserve">The flow is as shown in </w:t>
      </w:r>
      <w:r w:rsidR="00A36F4D" w:rsidRPr="00B86ADC">
        <w:fldChar w:fldCharType="begin"/>
      </w:r>
      <w:r w:rsidR="002B7567" w:rsidRPr="00B86ADC">
        <w:instrText xml:space="preserve"> REF _Ref181090896 \h </w:instrText>
      </w:r>
      <w:r w:rsidR="00A36F4D" w:rsidRPr="00B86ADC">
        <w:fldChar w:fldCharType="separate"/>
      </w:r>
      <w:r w:rsidR="000C5363" w:rsidRPr="00B86ADC">
        <w:t xml:space="preserve">Figure </w:t>
      </w:r>
      <w:r w:rsidR="000C5363">
        <w:rPr>
          <w:noProof/>
        </w:rPr>
        <w:t>31</w:t>
      </w:r>
      <w:r w:rsidR="00A36F4D" w:rsidRPr="00B86ADC">
        <w:fldChar w:fldCharType="end"/>
      </w:r>
      <w:r w:rsidR="002B7567" w:rsidRPr="00B86ADC">
        <w:t xml:space="preserve"> </w:t>
      </w:r>
      <w:r w:rsidRPr="00B86ADC">
        <w:t>"</w:t>
      </w:r>
      <w:r w:rsidRPr="00B86ADC">
        <w:rPr>
          <w:i/>
        </w:rPr>
        <w:t>PoC Client A sends the Full Duplex Call Follow-on Proceed request</w:t>
      </w:r>
      <w:r w:rsidRPr="00B86ADC">
        <w:t>".</w:t>
      </w:r>
    </w:p>
    <w:p w:rsidR="003F2E4F" w:rsidRPr="00B86ADC" w:rsidRDefault="003F2E4F" w:rsidP="003F2E4F">
      <w:pPr>
        <w:pStyle w:val="Figure"/>
      </w:pPr>
      <w:r w:rsidRPr="00B86ADC">
        <w:object w:dxaOrig="10775" w:dyaOrig="10322">
          <v:shape id="_x0000_i1056" type="#_x0000_t75" style="width:460.15pt;height:440.75pt" o:ole="">
            <v:imagedata r:id="rId178" o:title=""/>
          </v:shape>
          <o:OLEObject Type="Embed" ProgID="Visio.Drawing.11" ShapeID="_x0000_i1056" DrawAspect="Content" ObjectID="_1471259854" r:id="rId179"/>
        </w:object>
      </w:r>
    </w:p>
    <w:p w:rsidR="003F2E4F" w:rsidRPr="00B86ADC" w:rsidRDefault="002B7567" w:rsidP="002B7567">
      <w:pPr>
        <w:pStyle w:val="Caption"/>
      </w:pPr>
      <w:bookmarkStart w:id="6086" w:name="_Ref181090896"/>
      <w:bookmarkStart w:id="6087" w:name="_Toc189885523"/>
      <w:bookmarkStart w:id="6088" w:name="_Toc194735264"/>
      <w:bookmarkStart w:id="6089" w:name="_Toc196628950"/>
      <w:bookmarkStart w:id="6090" w:name="_Toc300323755"/>
      <w:r w:rsidRPr="00B86ADC">
        <w:t xml:space="preserve">Figure </w:t>
      </w:r>
      <w:fldSimple w:instr=" SEQ Figure \* ARABIC ">
        <w:r w:rsidR="000C5363">
          <w:rPr>
            <w:noProof/>
          </w:rPr>
          <w:t>31</w:t>
        </w:r>
      </w:fldSimple>
      <w:bookmarkEnd w:id="6086"/>
      <w:r w:rsidRPr="00B86ADC">
        <w:t>: PoC Client A sends the Full Duplex Call Follow-on Proceed request</w:t>
      </w:r>
      <w:bookmarkEnd w:id="6087"/>
      <w:bookmarkEnd w:id="6088"/>
      <w:bookmarkEnd w:id="6089"/>
      <w:bookmarkEnd w:id="6090"/>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3F2E4F" w:rsidRPr="00B86ADC" w:rsidRDefault="003F2E4F" w:rsidP="003F2E4F"/>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P-Preferred-Identity: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lastRenderedPageBreak/>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lastRenderedPageBreak/>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lastRenderedPageBreak/>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97042F">
      <w:pPr>
        <w:ind w:left="568" w:hanging="284"/>
        <w:rPr>
          <w:rStyle w:val="B1Char"/>
          <w:b/>
          <w:bCs/>
          <w:lang w:eastAsia="ko-KR"/>
        </w:rPr>
      </w:pPr>
      <w:r w:rsidRPr="00B86ADC">
        <w:rPr>
          <w:rStyle w:val="B1Char"/>
          <w:b/>
          <w:bCs/>
          <w:lang w:eastAsia="ko-KR"/>
        </w:rPr>
        <w:t>7.</w:t>
      </w:r>
      <w:r w:rsidRPr="00B86ADC">
        <w:rPr>
          <w:rStyle w:val="B1Char"/>
          <w:b/>
          <w:bCs/>
          <w:lang w:eastAsia="ko-KR"/>
        </w:rPr>
        <w:tab/>
        <w:t>PoC Server sends a Full Duplex Call Follow-on Proceed request to each Participant whose PoC Client supports the Full Duplex Call Follow-on Proceed.</w:t>
      </w: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SIP 200 "OK" response (from PoC Server X to SIP/IP Core X)</w:t>
      </w:r>
    </w:p>
    <w:p w:rsidR="003F2E4F" w:rsidRPr="00B86ADC" w:rsidRDefault="003F2E4F" w:rsidP="003F2E4F">
      <w:pPr>
        <w:ind w:left="567"/>
      </w:pPr>
      <w:r w:rsidRPr="00B86ADC">
        <w:t>Upon receiving the first SIP 2xx response for the SIP MESSAGE requests sent in previous step, a SIP 200 "OK" response to the SIP MESSAGE request is sent to towards the PoC Client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vendorOfPoCServerX</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X to SIP/IP Core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SIP/IP Core A to PoC Server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vendorOfPoCServerA</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"OK" response (from SIP/IP Core A to PoC Client A)</w:t>
      </w:r>
    </w:p>
    <w:p w:rsidR="003F2E4F" w:rsidRPr="00B86ADC" w:rsidRDefault="003F2E4F" w:rsidP="003F2E4F">
      <w:pPr>
        <w:ind w:left="567"/>
      </w:pPr>
      <w:r w:rsidRPr="00B86ADC">
        <w:t>The PoC specific elements are the same as in the previous message.</w:t>
      </w:r>
    </w:p>
    <w:p w:rsidR="003F2E4F" w:rsidRPr="00B86ADC" w:rsidRDefault="0097042F" w:rsidP="0097042F">
      <w:pPr>
        <w:ind w:left="284"/>
        <w:rPr>
          <w:rStyle w:val="B1Char"/>
          <w:b/>
          <w:bCs/>
          <w:lang w:eastAsia="ko-KR"/>
        </w:rPr>
      </w:pPr>
      <w:r w:rsidRPr="00B86ADC">
        <w:rPr>
          <w:rStyle w:val="B1Char"/>
          <w:b/>
          <w:bCs/>
          <w:lang w:eastAsia="ko-KR"/>
        </w:rPr>
        <w:t>13.</w:t>
      </w:r>
      <w:r w:rsidRPr="00B86ADC">
        <w:rPr>
          <w:rStyle w:val="B1Char"/>
          <w:b/>
          <w:bCs/>
          <w:lang w:eastAsia="ko-KR"/>
        </w:rPr>
        <w:tab/>
      </w:r>
      <w:r w:rsidR="003F2E4F" w:rsidRPr="00B86ADC">
        <w:rPr>
          <w:rStyle w:val="B1Char"/>
          <w:b/>
          <w:bCs/>
          <w:lang w:eastAsia="ko-KR"/>
        </w:rPr>
        <w:t>PoC Client A leaves the PoC Session</w:t>
      </w:r>
    </w:p>
    <w:p w:rsidR="003F2E4F" w:rsidRPr="00B86ADC" w:rsidRDefault="0097042F" w:rsidP="0097042F">
      <w:pPr>
        <w:ind w:left="568" w:hanging="284"/>
        <w:rPr>
          <w:rStyle w:val="B1Cha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 xml:space="preserve">UE of the PoC User A joins the full duplex call at one of the addresses listed in the sent Full Duplex Call Follow-On Proceed document. </w:t>
      </w:r>
    </w:p>
    <w:p w:rsidR="003F2E4F" w:rsidRPr="00B86ADC" w:rsidRDefault="003F2E4F" w:rsidP="00A72692">
      <w:pPr>
        <w:pStyle w:val="App3"/>
      </w:pPr>
      <w:bookmarkStart w:id="6091" w:name="_Toc189885444"/>
      <w:bookmarkStart w:id="6092" w:name="_Toc226889921"/>
      <w:bookmarkStart w:id="6093" w:name="_Toc235870886"/>
      <w:bookmarkStart w:id="6094" w:name="_Toc236104940"/>
      <w:bookmarkStart w:id="6095" w:name="_Toc236108190"/>
      <w:bookmarkStart w:id="6096" w:name="_Toc236108913"/>
      <w:bookmarkStart w:id="6097" w:name="_Toc240704778"/>
      <w:bookmarkStart w:id="6098" w:name="_Toc300323697"/>
      <w:r w:rsidRPr="00B86ADC">
        <w:t>Terminating flow</w:t>
      </w:r>
      <w:bookmarkEnd w:id="6091"/>
      <w:bookmarkEnd w:id="6092"/>
      <w:bookmarkEnd w:id="6093"/>
      <w:bookmarkEnd w:id="6094"/>
      <w:bookmarkEnd w:id="6095"/>
      <w:bookmarkEnd w:id="6096"/>
      <w:bookmarkEnd w:id="6097"/>
      <w:bookmarkEnd w:id="6098"/>
    </w:p>
    <w:p w:rsidR="003F2E4F" w:rsidRPr="00B86ADC" w:rsidRDefault="003F2E4F" w:rsidP="003F2E4F">
      <w:r w:rsidRPr="00B86ADC">
        <w:t xml:space="preserve">This subclause describes the Full Duplex Call Follow-On Proceed message flow between the PoC Server X performing the Controlling PoC Function of the PoC Session Q and the PoC Client B participating in the PoC Session Q. </w:t>
      </w:r>
    </w:p>
    <w:p w:rsidR="003F2E4F" w:rsidRPr="00B86ADC" w:rsidRDefault="003F2E4F" w:rsidP="003F2E4F">
      <w:r w:rsidRPr="00B86ADC">
        <w:lastRenderedPageBreak/>
        <w:t>The PoC Client B is receiving the Full Duplex Call Follow-on Proceed request sent by PoC Client A.</w:t>
      </w:r>
    </w:p>
    <w:p w:rsidR="003F2E4F" w:rsidRPr="00B86ADC" w:rsidRDefault="003F2E4F" w:rsidP="003F2E4F">
      <w:r w:rsidRPr="00B86ADC">
        <w:t>The PoC Server B is a SIP B2BUA in the PoC Session Q.</w:t>
      </w:r>
    </w:p>
    <w:p w:rsidR="00D838ED" w:rsidRPr="00B86ADC" w:rsidRDefault="00D838ED" w:rsidP="00D838ED">
      <w:pPr>
        <w:spacing w:before="120" w:after="0"/>
      </w:pPr>
      <w:r w:rsidRPr="00B86ADC">
        <w:t>The SIP MESSAGE request is sent within the SIP dialog of the PoC Session.</w:t>
      </w:r>
    </w:p>
    <w:p w:rsidR="00D838ED" w:rsidRPr="00B86ADC" w:rsidRDefault="00D838ED" w:rsidP="00D838ED">
      <w:pPr>
        <w:ind w:left="851" w:hanging="567"/>
      </w:pPr>
      <w:r w:rsidRPr="00B86ADC">
        <w:t>NOTE:</w:t>
      </w:r>
      <w:r w:rsidRPr="00B86ADC">
        <w:tab/>
        <w:t>The Request URI is set according to the SIP dialog.</w:t>
      </w:r>
    </w:p>
    <w:p w:rsidR="003F2E4F" w:rsidRPr="00B86ADC" w:rsidRDefault="003F2E4F" w:rsidP="003F2E4F">
      <w:r w:rsidRPr="00B86ADC">
        <w:t xml:space="preserve">The flow is as shown in </w:t>
      </w:r>
      <w:r w:rsidR="00A36F4D" w:rsidRPr="00B86ADC">
        <w:fldChar w:fldCharType="begin"/>
      </w:r>
      <w:r w:rsidR="00A72692" w:rsidRPr="00B86ADC">
        <w:instrText xml:space="preserve"> REF _Ref181091475 \h </w:instrText>
      </w:r>
      <w:r w:rsidR="00A36F4D" w:rsidRPr="00B86ADC">
        <w:fldChar w:fldCharType="separate"/>
      </w:r>
      <w:r w:rsidR="000C5363" w:rsidRPr="00B86ADC">
        <w:t xml:space="preserve">Figure </w:t>
      </w:r>
      <w:r w:rsidR="000C5363">
        <w:rPr>
          <w:noProof/>
        </w:rPr>
        <w:t>32</w:t>
      </w:r>
      <w:r w:rsidR="00A36F4D" w:rsidRPr="00B86ADC">
        <w:fldChar w:fldCharType="end"/>
      </w:r>
      <w:r w:rsidR="00A72692" w:rsidRPr="00B86ADC">
        <w:t xml:space="preserve"> </w:t>
      </w:r>
      <w:r w:rsidRPr="00B86ADC">
        <w:t>"</w:t>
      </w:r>
      <w:r w:rsidRPr="00B86ADC">
        <w:rPr>
          <w:i/>
        </w:rPr>
        <w:t>PoC Client B receives the Full Duplex Call Follow-on Proceed request</w:t>
      </w:r>
      <w:r w:rsidRPr="00B86ADC">
        <w:t>".</w:t>
      </w:r>
    </w:p>
    <w:p w:rsidR="003F2E4F" w:rsidRPr="00B86ADC" w:rsidRDefault="003F2E4F" w:rsidP="003F2E4F">
      <w:pPr>
        <w:pStyle w:val="Figure"/>
      </w:pPr>
      <w:r w:rsidRPr="00B86ADC">
        <w:object w:dxaOrig="10471" w:dyaOrig="9666">
          <v:shape id="_x0000_i1057" type="#_x0000_t75" style="width:412.6pt;height:381.7pt" o:ole="">
            <v:imagedata r:id="rId180" o:title=""/>
          </v:shape>
          <o:OLEObject Type="Embed" ProgID="Visio.Drawing.11" ShapeID="_x0000_i1057" DrawAspect="Content" ObjectID="_1471259855" r:id="rId181"/>
        </w:object>
      </w:r>
    </w:p>
    <w:p w:rsidR="003F2E4F" w:rsidRPr="00B86ADC" w:rsidRDefault="00A72692" w:rsidP="00A72692">
      <w:pPr>
        <w:pStyle w:val="Caption"/>
      </w:pPr>
      <w:bookmarkStart w:id="6099" w:name="_Ref181091475"/>
      <w:bookmarkStart w:id="6100" w:name="_Toc189885524"/>
      <w:bookmarkStart w:id="6101" w:name="_Toc194735265"/>
      <w:bookmarkStart w:id="6102" w:name="_Toc196628951"/>
      <w:bookmarkStart w:id="6103" w:name="_Toc300323756"/>
      <w:r w:rsidRPr="00B86ADC">
        <w:t xml:space="preserve">Figure </w:t>
      </w:r>
      <w:fldSimple w:instr=" SEQ Figure \* ARABIC ">
        <w:r w:rsidR="000C5363">
          <w:rPr>
            <w:noProof/>
          </w:rPr>
          <w:t>32</w:t>
        </w:r>
      </w:fldSimple>
      <w:bookmarkEnd w:id="6099"/>
      <w:r w:rsidRPr="00B86ADC">
        <w:t>: PoC Client B receives the Full Duplex Call Follow-on Proceed request</w:t>
      </w:r>
      <w:bookmarkEnd w:id="6100"/>
      <w:bookmarkEnd w:id="6101"/>
      <w:bookmarkEnd w:id="6102"/>
      <w:bookmarkEnd w:id="6103"/>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3F2E4F" w:rsidRPr="00B86ADC" w:rsidRDefault="003F2E4F" w:rsidP="003F2E4F">
      <w:pPr>
        <w:ind w:left="567"/>
      </w:pPr>
      <w:r w:rsidRPr="00B86ADC">
        <w:t xml:space="preserve">Upon reception of the Full Duplex Call Follow-on Proceed request from the PoC Client A, the PoC Server X sends a SIP MESSAGE request to SIP/IP Core X for each PoC Client B which supports the Full Duplex Call Follow-On Proceed. </w:t>
      </w:r>
      <w:r w:rsidRPr="00B86ADC">
        <w:br/>
      </w: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vendorOfPoCServerX</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vendorOfPoCServerB</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Full Duplex Call Follow-on Proceed request.</w:t>
      </w: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vendorOfPoCServerB</w:t>
            </w:r>
          </w:p>
        </w:tc>
      </w:tr>
    </w:tbl>
    <w:p w:rsidR="00AA604A" w:rsidRPr="00B86ADC" w:rsidRDefault="00AA604A" w:rsidP="003F2E4F">
      <w:pPr>
        <w:ind w:left="284"/>
        <w:rPr>
          <w:rStyle w:val="B1Char"/>
          <w:b/>
          <w:bCs/>
          <w:lang w:eastAsia="ko-KR"/>
        </w:rPr>
      </w:pPr>
    </w:p>
    <w:p w:rsidR="003F2E4F" w:rsidRPr="00B86ADC" w:rsidRDefault="003F2E4F" w:rsidP="0067454F">
      <w:pPr>
        <w:keepNext/>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AA604A">
      <w:pPr>
        <w:ind w:left="568" w:hanging="284"/>
        <w:rPr>
          <w:rStyle w:val="B1Char"/>
          <w:b/>
          <w:bCs/>
          <w:lang w:eastAsia="ko-KR"/>
        </w:rPr>
      </w:pPr>
      <w:r w:rsidRPr="00B86ADC">
        <w:rPr>
          <w:rStyle w:val="B1Char"/>
          <w:b/>
          <w:bCs/>
          <w:lang w:eastAsia="ko-KR"/>
        </w:rPr>
        <w:t>1</w:t>
      </w:r>
      <w:r w:rsidR="00AA604A" w:rsidRPr="00B86ADC">
        <w:rPr>
          <w:rStyle w:val="B1Char"/>
          <w:b/>
          <w:bCs/>
          <w:lang w:eastAsia="ko-KR"/>
        </w:rPr>
        <w:t>3</w:t>
      </w:r>
      <w:r w:rsidRPr="00B86ADC">
        <w:rPr>
          <w:rStyle w:val="B1Char"/>
          <w:b/>
          <w:bCs/>
          <w:lang w:eastAsia="ko-KR"/>
        </w:rPr>
        <w:t>.</w:t>
      </w:r>
      <w:r w:rsidRPr="00B86ADC">
        <w:rPr>
          <w:rStyle w:val="B1Char"/>
          <w:b/>
          <w:bCs/>
          <w:lang w:eastAsia="ko-KR"/>
        </w:rPr>
        <w:tab/>
        <w:t>The PoC User B decides to accept the incoming Full Duplex Call Follow-on Proceed request and leaves the PoC Session Q.</w:t>
      </w:r>
    </w:p>
    <w:p w:rsidR="003F2E4F" w:rsidRPr="00B86ADC" w:rsidRDefault="00AA604A" w:rsidP="004878BE">
      <w:pPr>
        <w:ind w:left="568" w:hanging="284"/>
        <w:rP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UE of the PoC User B joins the full duplex call at one of the addresses listed in the sent Full Duplex Call Follo</w:t>
      </w:r>
      <w:r w:rsidR="004878BE" w:rsidRPr="00B86ADC">
        <w:rPr>
          <w:rStyle w:val="B1Char"/>
          <w:b/>
          <w:bCs/>
          <w:lang w:eastAsia="ko-KR"/>
        </w:rPr>
        <w:t xml:space="preserve">w-On Proceed document. </w:t>
      </w:r>
    </w:p>
    <w:p w:rsidR="005B2B44" w:rsidRPr="00B86ADC" w:rsidRDefault="005B2B44" w:rsidP="005B2B44">
      <w:pPr>
        <w:pStyle w:val="App2"/>
      </w:pPr>
      <w:bookmarkStart w:id="6104" w:name="_Toc189885445"/>
      <w:bookmarkStart w:id="6105" w:name="_Toc226889922"/>
      <w:bookmarkStart w:id="6106" w:name="_Toc235870887"/>
      <w:bookmarkStart w:id="6107" w:name="_Toc236104941"/>
      <w:bookmarkStart w:id="6108" w:name="_Toc236108191"/>
      <w:bookmarkStart w:id="6109" w:name="_Toc236108914"/>
      <w:bookmarkStart w:id="6110" w:name="_Toc240704779"/>
      <w:bookmarkStart w:id="6111" w:name="_Toc300323698"/>
      <w:r w:rsidRPr="00B86ADC">
        <w:t>Backward compatibility</w:t>
      </w:r>
      <w:bookmarkEnd w:id="6104"/>
      <w:bookmarkEnd w:id="6105"/>
      <w:bookmarkEnd w:id="6106"/>
      <w:bookmarkEnd w:id="6107"/>
      <w:bookmarkEnd w:id="6108"/>
      <w:bookmarkEnd w:id="6109"/>
      <w:bookmarkEnd w:id="6110"/>
      <w:bookmarkEnd w:id="6111"/>
    </w:p>
    <w:p w:rsidR="005B2B44" w:rsidRPr="00B86ADC" w:rsidRDefault="005B2B44" w:rsidP="005B2B44">
      <w:r w:rsidRPr="00B86ADC">
        <w:t xml:space="preserve">This subclause shows examples of cooperation of PoC Server compliant to the PoC version 2.0 specification with the PoC Server compliant only to the PoC version 1.0 specification. </w:t>
      </w:r>
    </w:p>
    <w:p w:rsidR="005B2B44" w:rsidRPr="00B86ADC" w:rsidRDefault="005B2B44" w:rsidP="005B2B44">
      <w:r w:rsidRPr="00B86ADC">
        <w:t>The flows in this subclause do not relate to each other.</w:t>
      </w:r>
    </w:p>
    <w:p w:rsidR="005B2B44" w:rsidRPr="00B86ADC" w:rsidRDefault="005B2B44" w:rsidP="005B2B44">
      <w:pPr>
        <w:pStyle w:val="App3"/>
      </w:pPr>
      <w:bookmarkStart w:id="6112" w:name="_Toc189885446"/>
      <w:bookmarkStart w:id="6113" w:name="_Toc226889923"/>
      <w:bookmarkStart w:id="6114" w:name="_Toc235870888"/>
      <w:bookmarkStart w:id="6115" w:name="_Toc236104942"/>
      <w:bookmarkStart w:id="6116" w:name="_Toc236108192"/>
      <w:bookmarkStart w:id="6117" w:name="_Toc236108915"/>
      <w:bookmarkStart w:id="6118" w:name="_Toc240704780"/>
      <w:bookmarkStart w:id="6119" w:name="_Toc300323699"/>
      <w:r w:rsidRPr="00B86ADC">
        <w:t>Backward compatibility towards Controlling PoC Function</w:t>
      </w:r>
      <w:bookmarkEnd w:id="6112"/>
      <w:bookmarkEnd w:id="6113"/>
      <w:bookmarkEnd w:id="6114"/>
      <w:bookmarkEnd w:id="6115"/>
      <w:bookmarkEnd w:id="6116"/>
      <w:bookmarkEnd w:id="6117"/>
      <w:bookmarkEnd w:id="6118"/>
      <w:bookmarkEnd w:id="6119"/>
    </w:p>
    <w:p w:rsidR="005B2B44" w:rsidRPr="00B86ADC" w:rsidRDefault="005B2B44" w:rsidP="005B2B44">
      <w:r w:rsidRPr="00B86ADC">
        <w:t>This subclause describes the PoC Session invitation message flow when the PoC Client A with the PoC Server A performing the Participating PoC Function compliant to the PoC version 2.0 specification attempts to join a Chat PoC Group Session hosted by the PoC Server X performing the Controlling PoC Function compliant only to the PoC version 1.0 specification.</w:t>
      </w:r>
    </w:p>
    <w:p w:rsidR="005B2B44" w:rsidRPr="00B86ADC" w:rsidRDefault="005B2B44" w:rsidP="005B2B44">
      <w:r w:rsidRPr="00B86ADC">
        <w:t>The PoC Client A does not support the FDCFO and Discrete Media sent over the SIP MESSAGE request. The PoC Client A does not request anonymity.</w:t>
      </w:r>
    </w:p>
    <w:p w:rsidR="005B2B44" w:rsidRPr="00B86ADC" w:rsidRDefault="005B2B44" w:rsidP="005B2B44">
      <w:r w:rsidRPr="00B86ADC">
        <w:t>The PoC Server A stays in the Media path.</w:t>
      </w:r>
    </w:p>
    <w:p w:rsidR="005B2B44" w:rsidRPr="00B86ADC" w:rsidRDefault="005B2B44" w:rsidP="005B2B44">
      <w:r w:rsidRPr="00B86ADC">
        <w:t xml:space="preserve">The flow is as shown in </w:t>
      </w:r>
      <w:r w:rsidR="00A36F4D" w:rsidRPr="00B86ADC">
        <w:fldChar w:fldCharType="begin"/>
      </w:r>
      <w:r w:rsidR="00D72DAF" w:rsidRPr="00B86ADC">
        <w:instrText xml:space="preserve"> REF _Ref181092483 \h </w:instrText>
      </w:r>
      <w:r w:rsidR="00A36F4D" w:rsidRPr="00B86ADC">
        <w:fldChar w:fldCharType="separate"/>
      </w:r>
      <w:r w:rsidR="000C5363" w:rsidRPr="00B86ADC">
        <w:t xml:space="preserve">Figure </w:t>
      </w:r>
      <w:r w:rsidR="000C5363">
        <w:rPr>
          <w:noProof/>
        </w:rPr>
        <w:t>33</w:t>
      </w:r>
      <w:r w:rsidR="00A36F4D" w:rsidRPr="00B86ADC">
        <w:fldChar w:fldCharType="end"/>
      </w:r>
      <w:r w:rsidR="00D72DAF" w:rsidRPr="00B86ADC">
        <w:t xml:space="preserve"> </w:t>
      </w:r>
      <w:r w:rsidRPr="00B86ADC">
        <w:t>"</w:t>
      </w:r>
      <w:r w:rsidRPr="00B86ADC">
        <w:rPr>
          <w:i/>
        </w:rPr>
        <w:t>Backward compatibility with the PoC Server performing the Controlling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10435" w:dyaOrig="7652">
          <v:shape id="_x0000_i1058" type="#_x0000_t75" style="width:439.85pt;height:322.15pt" o:ole="">
            <v:imagedata r:id="rId182" o:title=""/>
          </v:shape>
          <o:OLEObject Type="Embed" ProgID="Visio.Drawing.11" ShapeID="_x0000_i1058" DrawAspect="Content" ObjectID="_1471259856" r:id="rId183"/>
        </w:object>
      </w:r>
    </w:p>
    <w:p w:rsidR="005B2B44" w:rsidRPr="00B86ADC" w:rsidRDefault="00885671" w:rsidP="00885671">
      <w:pPr>
        <w:pStyle w:val="Caption"/>
      </w:pPr>
      <w:bookmarkStart w:id="6120" w:name="_Ref181092483"/>
      <w:bookmarkStart w:id="6121" w:name="_Toc189885525"/>
      <w:bookmarkStart w:id="6122" w:name="_Toc194735266"/>
      <w:bookmarkStart w:id="6123" w:name="_Toc196628952"/>
      <w:bookmarkStart w:id="6124" w:name="_Toc300323757"/>
      <w:r w:rsidRPr="00B86ADC">
        <w:t xml:space="preserve">Figure </w:t>
      </w:r>
      <w:fldSimple w:instr=" SEQ Figure \* ARABIC ">
        <w:r w:rsidR="000C5363">
          <w:rPr>
            <w:noProof/>
          </w:rPr>
          <w:t>33</w:t>
        </w:r>
      </w:fldSimple>
      <w:bookmarkEnd w:id="6120"/>
      <w:r w:rsidRPr="00B86ADC">
        <w:t>: Backward compatibility with the PoC Server performing the Controlling PoC Function compliant only to the PoC version 1.0 specification</w:t>
      </w:r>
      <w:bookmarkEnd w:id="6121"/>
      <w:bookmarkEnd w:id="6122"/>
      <w:bookmarkEnd w:id="6123"/>
      <w:bookmarkEnd w:id="6124"/>
    </w:p>
    <w:p w:rsidR="005B2B44" w:rsidRPr="00B86ADC" w:rsidRDefault="005B2B44" w:rsidP="005B2B44"/>
    <w:p w:rsidR="005B2B44" w:rsidRPr="00B86ADC" w:rsidRDefault="005B2B44" w:rsidP="005B2B44">
      <w:pPr>
        <w:numPr>
          <w:ilvl w:val="0"/>
          <w:numId w:val="46"/>
        </w:numPr>
        <w:spacing w:before="120" w:after="0"/>
        <w:rPr>
          <w:b/>
          <w:bCs/>
          <w:lang w:eastAsia="ko-KR"/>
        </w:rPr>
      </w:pPr>
      <w:r w:rsidRPr="00B86ADC">
        <w:rPr>
          <w:b/>
        </w:rPr>
        <w:t xml:space="preserve">SIP INVITE request (from PoC Client A to SIP/IP Core A) </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w:t>
            </w:r>
            <w:r w:rsidRPr="00B86ADC">
              <w:t>5555::aaa:bbb:ccc:ddd</w:t>
            </w:r>
            <w:r w:rsidRPr="00B86ADC">
              <w:rPr>
                <w:snapToGrid w:val="0"/>
              </w:rPr>
              <w:t>]:5060&gt;;+g.poc.talkburst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lastRenderedPageBreak/>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pPr>
    </w:p>
    <w:p w:rsidR="005B2B44" w:rsidRPr="00B86ADC" w:rsidRDefault="005B2B44" w:rsidP="005B2B44">
      <w:pPr>
        <w:numPr>
          <w:ilvl w:val="0"/>
          <w:numId w:val="46"/>
        </w:numPr>
        <w:spacing w:before="120" w:after="0"/>
        <w:rPr>
          <w:b/>
          <w:bCs/>
          <w:lang w:eastAsia="ko-KR"/>
        </w:rPr>
      </w:pPr>
      <w:r w:rsidRPr="00B86ADC">
        <w:rPr>
          <w:b/>
        </w:rPr>
        <w:t xml:space="preserve">SIP INVITE request (from SIP/IP Core A to PoC Server A) </w:t>
      </w:r>
    </w:p>
    <w:p w:rsidR="005B2B44" w:rsidRPr="00B86ADC" w:rsidRDefault="005B2B44" w:rsidP="005B2B44">
      <w:pPr>
        <w:ind w:left="284"/>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lastRenderedPageBreak/>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w:t>
            </w:r>
            <w:r w:rsidRPr="00B86ADC">
              <w:t>5555::aaa:bbb:ccc:ddd</w:t>
            </w:r>
            <w:r w:rsidRPr="00B86ADC">
              <w:rPr>
                <w:snapToGrid w:val="0"/>
              </w:rPr>
              <w:t>]:5060&gt;;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 xml:space="preserve">accept-types:message/cpim application/vnd.oma.poc.final-report+xml application/vnd.oma.poc.detailed-progress-report+xml </w:t>
            </w:r>
            <w:r w:rsidRPr="00B86ADC">
              <w:lastRenderedPageBreak/>
              <w:t>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5B2B44">
      <w:pPr>
        <w:numPr>
          <w:ilvl w:val="0"/>
          <w:numId w:val="46"/>
        </w:numPr>
        <w:spacing w:before="120" w:after="0"/>
        <w:rPr>
          <w:b/>
          <w:bCs/>
          <w:lang w:eastAsia="ko-KR"/>
        </w:rPr>
      </w:pPr>
      <w:r w:rsidRPr="00B86ADC">
        <w:rPr>
          <w:b/>
        </w:rPr>
        <w:t xml:space="preserve">SIP INVITE request (from PoC Server A to SIP/IP Core A) </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&lt;sip:sessionabcdef@PoCServerA.networkA.net;b2bua&gt;;+g.poc.talkburst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5468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rtcp:5469</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5469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 xml:space="preserve">fmtp:TBCP queuing=1; tb_priority=2; </w:t>
            </w:r>
            <w:r w:rsidRPr="00B86ADC">
              <w:lastRenderedPageBreak/>
              <w:t>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23456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path:msrp://[5055::ccc:ddd:aaa:bbb]:12345/xxxkjhd37s2s20w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9C7C49">
      <w:pPr>
        <w:numPr>
          <w:ilvl w:val="0"/>
          <w:numId w:val="46"/>
        </w:numPr>
        <w:ind w:left="714" w:hanging="357"/>
        <w:rPr>
          <w:b/>
          <w:bCs/>
          <w:lang w:eastAsia="ko-KR"/>
        </w:rPr>
      </w:pPr>
      <w:r w:rsidRPr="00B86ADC">
        <w:rPr>
          <w:b/>
        </w:rPr>
        <w:t xml:space="preserve">SIP INVITE request (from SIP/IP Core A to SIP/IP Core X) </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INVITE request (from SIP/IP Core X to PoC Server X) </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X to SIP/IP Core X)</w:t>
      </w:r>
    </w:p>
    <w:p w:rsidR="0008526A" w:rsidRPr="00B86ADC" w:rsidRDefault="0008526A" w:rsidP="0008526A">
      <w:pPr>
        <w:spacing w:before="120" w:after="0"/>
        <w:ind w:left="360"/>
        <w:rPr>
          <w:b/>
          <w:bCs/>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PoC-SessionABCDEF@</w:t>
            </w:r>
            <w:r w:rsidRPr="00B86ADC">
              <w:t>PoC-ServerX.networkX.net;session=chat&gt;;+g.poc.talkburst;isfocus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57786 RTP/AVP 97</w:t>
            </w:r>
          </w:p>
        </w:tc>
      </w:tr>
      <w:tr w:rsidR="005B2B44" w:rsidRPr="00B86ADC">
        <w:trPr>
          <w:jc w:val="center"/>
        </w:trPr>
        <w:tc>
          <w:tcPr>
            <w:tcW w:w="2127" w:type="dxa"/>
          </w:tcPr>
          <w:p w:rsidR="005B2B44" w:rsidRPr="00B86ADC" w:rsidRDefault="005B2B44" w:rsidP="005B2B44">
            <w:r w:rsidRPr="00B86ADC">
              <w:lastRenderedPageBreak/>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rtcp:57787</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57787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X to SIP/IP Core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SIP 200 "OK" response (from SIP/IP Core A to PoC Server A)</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A to SIP/IP Core A)</w:t>
      </w:r>
    </w:p>
    <w:p w:rsidR="005B2B44" w:rsidRPr="00B86ADC" w:rsidRDefault="005B2B44" w:rsidP="005B2B44">
      <w:pPr>
        <w:rPr>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sessionabcdef@PoCServerA.networkA.net</w:t>
            </w:r>
            <w:r w:rsidRPr="00B86ADC">
              <w: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rPr>
                <w:lang w:eastAsia="ko-KR"/>
              </w:rPr>
            </w:pPr>
            <w:r w:rsidRPr="00B86ADC">
              <w:t>Supported:</w:t>
            </w:r>
          </w:p>
        </w:tc>
        <w:tc>
          <w:tcPr>
            <w:tcW w:w="6804" w:type="dxa"/>
            <w:vAlign w:val="center"/>
          </w:tcPr>
          <w:p w:rsidR="005B2B44" w:rsidRPr="00B86ADC" w:rsidRDefault="005B2B44" w:rsidP="005B2B44">
            <w:pPr>
              <w:rPr>
                <w:lang w:eastAsia="ko-KR"/>
              </w:rPr>
            </w:pPr>
            <w:r w:rsidRPr="00B86ADC">
              <w:rPr>
                <w:lang w:eastAsia="ko-KR"/>
              </w:rPr>
              <w:t>norefersub</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6654 RTP/AVP 97</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rtcp:6655</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6655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lastRenderedPageBreak/>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A to PoC Client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ACK request (from PoC Client A to SIP/IP Core A) </w:t>
      </w:r>
    </w:p>
    <w:p w:rsidR="005B2B44" w:rsidRPr="00B86ADC" w:rsidRDefault="005B2B44" w:rsidP="009C7C49">
      <w:pPr>
        <w:numPr>
          <w:ilvl w:val="0"/>
          <w:numId w:val="46"/>
        </w:numPr>
        <w:ind w:left="714" w:hanging="357"/>
        <w:rPr>
          <w:b/>
        </w:rPr>
      </w:pPr>
      <w:r w:rsidRPr="00B86ADC">
        <w:rPr>
          <w:b/>
        </w:rPr>
        <w:t>SIP ACK request (from SIP/IP Core A to PoC Server A)</w:t>
      </w:r>
    </w:p>
    <w:p w:rsidR="005B2B44" w:rsidRPr="00B86ADC" w:rsidRDefault="005B2B44" w:rsidP="009C7C49">
      <w:pPr>
        <w:numPr>
          <w:ilvl w:val="0"/>
          <w:numId w:val="46"/>
        </w:numPr>
        <w:ind w:left="714" w:hanging="357"/>
        <w:rPr>
          <w:b/>
        </w:rPr>
      </w:pPr>
      <w:r w:rsidRPr="00B86ADC">
        <w:rPr>
          <w:b/>
        </w:rPr>
        <w:t>SIP ACK request (from PoC Server A to SIP/IP Core A)</w:t>
      </w:r>
    </w:p>
    <w:p w:rsidR="005B2B44" w:rsidRPr="00B86ADC" w:rsidRDefault="005B2B44" w:rsidP="009C7C49">
      <w:pPr>
        <w:numPr>
          <w:ilvl w:val="0"/>
          <w:numId w:val="46"/>
        </w:numPr>
        <w:ind w:left="714" w:hanging="357"/>
        <w:rPr>
          <w:b/>
        </w:rPr>
      </w:pPr>
      <w:r w:rsidRPr="00B86ADC">
        <w:rPr>
          <w:b/>
        </w:rPr>
        <w:t>SIP ACK request (from SIP/IP Core A to SIP/IP Core X)</w:t>
      </w:r>
    </w:p>
    <w:p w:rsidR="005B2B44" w:rsidRPr="00B86ADC" w:rsidRDefault="005B2B44" w:rsidP="009C7C49">
      <w:pPr>
        <w:numPr>
          <w:ilvl w:val="0"/>
          <w:numId w:val="46"/>
        </w:numPr>
        <w:ind w:left="714" w:hanging="357"/>
        <w:rPr>
          <w:b/>
        </w:rPr>
      </w:pPr>
      <w:r w:rsidRPr="00B86ADC">
        <w:rPr>
          <w:b/>
        </w:rPr>
        <w:t>SIP ACK request (from SIP/IP Core X to PoC Server X)</w:t>
      </w:r>
    </w:p>
    <w:p w:rsidR="005B2B44" w:rsidRPr="00B86ADC" w:rsidRDefault="005B2B44" w:rsidP="005B7BEA">
      <w:pPr>
        <w:pStyle w:val="App3"/>
      </w:pPr>
      <w:bookmarkStart w:id="6125" w:name="_Toc189885447"/>
      <w:bookmarkStart w:id="6126" w:name="_Toc226889924"/>
      <w:bookmarkStart w:id="6127" w:name="_Toc235870889"/>
      <w:bookmarkStart w:id="6128" w:name="_Toc236104943"/>
      <w:bookmarkStart w:id="6129" w:name="_Toc236108193"/>
      <w:bookmarkStart w:id="6130" w:name="_Toc236108916"/>
      <w:bookmarkStart w:id="6131" w:name="_Toc240704781"/>
      <w:bookmarkStart w:id="6132" w:name="_Toc300323700"/>
      <w:r w:rsidRPr="00B86ADC">
        <w:t>Backward compatibility towards terminating Participating PoC Function</w:t>
      </w:r>
      <w:bookmarkEnd w:id="6125"/>
      <w:bookmarkEnd w:id="6126"/>
      <w:bookmarkEnd w:id="6127"/>
      <w:bookmarkEnd w:id="6128"/>
      <w:bookmarkEnd w:id="6129"/>
      <w:bookmarkEnd w:id="6130"/>
      <w:bookmarkEnd w:id="6131"/>
      <w:bookmarkEnd w:id="6132"/>
    </w:p>
    <w:p w:rsidR="005B2B44" w:rsidRPr="00B86ADC" w:rsidRDefault="005B2B44" w:rsidP="005B2B44">
      <w:r w:rsidRPr="00B86ADC">
        <w:t>This subclause describes the PoC Session invitation message flow when the PoC Server X performing the Controlling PoC Function invites to a PoC Session a PoC Client B which is served by the PoC Server B performing the Participating PoC Function which is compliant only to the PoC version 1.0 specification.</w:t>
      </w:r>
    </w:p>
    <w:p w:rsidR="005B2B44" w:rsidRPr="00B86ADC" w:rsidRDefault="005B2B44" w:rsidP="005B2B44">
      <w:r w:rsidRPr="00B86ADC">
        <w:t>The PoC Client B does not request anonymity.</w:t>
      </w:r>
    </w:p>
    <w:p w:rsidR="005B2B44" w:rsidRPr="00B86ADC" w:rsidRDefault="005B2B44" w:rsidP="005B2B44">
      <w:r w:rsidRPr="00B86ADC">
        <w:t>The PoC Server B stays in the Media path.</w:t>
      </w:r>
    </w:p>
    <w:p w:rsidR="005B2B44" w:rsidRPr="00B86ADC" w:rsidRDefault="005B2B44" w:rsidP="005B2B44">
      <w:r w:rsidRPr="00B86ADC">
        <w:t xml:space="preserve">The flow is as shown in </w:t>
      </w:r>
      <w:r w:rsidR="00A36F4D" w:rsidRPr="00B86ADC">
        <w:fldChar w:fldCharType="begin"/>
      </w:r>
      <w:r w:rsidR="004F76D2" w:rsidRPr="00B86ADC">
        <w:instrText xml:space="preserve"> REF _Ref181092816 \h </w:instrText>
      </w:r>
      <w:r w:rsidR="00A36F4D" w:rsidRPr="00B86ADC">
        <w:fldChar w:fldCharType="separate"/>
      </w:r>
      <w:r w:rsidR="000C5363" w:rsidRPr="00B86ADC">
        <w:t xml:space="preserve">Figure </w:t>
      </w:r>
      <w:r w:rsidR="000C5363">
        <w:rPr>
          <w:noProof/>
        </w:rPr>
        <w:t>34</w:t>
      </w:r>
      <w:r w:rsidR="00A36F4D" w:rsidRPr="00B86ADC">
        <w:fldChar w:fldCharType="end"/>
      </w:r>
      <w:r w:rsidR="004F76D2" w:rsidRPr="00B86ADC">
        <w:t xml:space="preserve"> </w:t>
      </w:r>
      <w:r w:rsidRPr="00B86ADC">
        <w:t>"</w:t>
      </w:r>
      <w:r w:rsidRPr="00B86ADC">
        <w:rPr>
          <w:i/>
        </w:rPr>
        <w:t>Backward compatibility with the PoC Server performing the terminating Participating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9996" w:dyaOrig="9798">
          <v:shape id="_x0000_i1059" type="#_x0000_t75" style="width:499.85pt;height:490.6pt" o:ole="">
            <v:imagedata r:id="rId184" o:title=""/>
          </v:shape>
          <o:OLEObject Type="Embed" ProgID="Visio.Drawing.11" ShapeID="_x0000_i1059" DrawAspect="Content" ObjectID="_1471259857" r:id="rId185"/>
        </w:object>
      </w:r>
    </w:p>
    <w:p w:rsidR="005B2B44" w:rsidRPr="00B86ADC" w:rsidRDefault="004F76D2" w:rsidP="004F76D2">
      <w:pPr>
        <w:pStyle w:val="Caption"/>
      </w:pPr>
      <w:bookmarkStart w:id="6133" w:name="_Ref181092816"/>
      <w:bookmarkStart w:id="6134" w:name="_Toc189885526"/>
      <w:bookmarkStart w:id="6135" w:name="_Toc194735267"/>
      <w:bookmarkStart w:id="6136" w:name="_Toc196628953"/>
      <w:bookmarkStart w:id="6137" w:name="_Toc300323758"/>
      <w:r w:rsidRPr="00B86ADC">
        <w:t xml:space="preserve">Figure </w:t>
      </w:r>
      <w:fldSimple w:instr=" SEQ Figure \* ARABIC ">
        <w:r w:rsidR="000C5363">
          <w:rPr>
            <w:noProof/>
          </w:rPr>
          <w:t>34</w:t>
        </w:r>
      </w:fldSimple>
      <w:bookmarkEnd w:id="6133"/>
      <w:r w:rsidRPr="00B86ADC">
        <w:t>: Backward compatibility with the PoC Server performing the terminating Participating PoC Function compliant only to the PoC version 1.0 specification</w:t>
      </w:r>
      <w:bookmarkEnd w:id="6134"/>
      <w:bookmarkEnd w:id="6135"/>
      <w:bookmarkEnd w:id="6136"/>
      <w:bookmarkEnd w:id="6137"/>
    </w:p>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INVITE request (from PoC Server X to SIP/IP Core X)</w:t>
      </w:r>
    </w:p>
    <w:p w:rsidR="005B2B44" w:rsidRPr="00B86ADC" w:rsidRDefault="005B2B44" w:rsidP="005B2B44">
      <w:pPr>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lastRenderedPageBreak/>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Referred-By:</w:t>
            </w:r>
          </w:p>
        </w:tc>
        <w:tc>
          <w:tcPr>
            <w:tcW w:w="6804" w:type="dxa"/>
            <w:vAlign w:val="center"/>
          </w:tcPr>
          <w:p w:rsidR="005B2B44" w:rsidRPr="00B86ADC" w:rsidRDefault="005B2B44" w:rsidP="005B2B44">
            <w:pPr>
              <w:rPr>
                <w:rFonts w:eastAsia="MS Mincho"/>
              </w:rPr>
            </w:pPr>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&lt;sip:PoC-SessionABCDEF@PoC-ServerX.networkX.net;</w:t>
            </w:r>
            <w:r w:rsidRPr="00B86ADC">
              <w:t>session=1-1</w:t>
            </w:r>
            <w:r w:rsidRPr="00B86ADC">
              <w:rPr>
                <w:snapToGrid w:val="0"/>
              </w:rPr>
              <w:t>&gt;;+g.poc.talkbust; 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100rel,</w:t>
            </w:r>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INVITE,ACK,CANCEL,BYE,PRACK,UPDATE,REFER,MESSAGE,OPTIONS</w:t>
            </w:r>
          </w:p>
        </w:tc>
      </w:tr>
      <w:tr w:rsidR="005B2B44" w:rsidRPr="00B86ADC">
        <w:trPr>
          <w:jc w:val="center"/>
        </w:trPr>
        <w:tc>
          <w:tcPr>
            <w:tcW w:w="2127" w:type="dxa"/>
          </w:tcPr>
          <w:p w:rsidR="005B2B44" w:rsidRPr="00B86ADC" w:rsidRDefault="005B2B44" w:rsidP="005B2B44">
            <w:pPr>
              <w:pStyle w:val="DefLabel"/>
            </w:pPr>
            <w:r w:rsidRPr="00B86ADC">
              <w:t>Subject:</w:t>
            </w:r>
          </w:p>
        </w:tc>
        <w:tc>
          <w:tcPr>
            <w:tcW w:w="6804" w:type="dxa"/>
            <w:vAlign w:val="center"/>
          </w:tcPr>
          <w:p w:rsidR="005B2B44" w:rsidRPr="00B86ADC" w:rsidRDefault="005B2B44" w:rsidP="005B2B44">
            <w:r w:rsidRPr="00B86ADC">
              <w:rPr>
                <w:lang w:eastAsia="ko-KR"/>
              </w:rPr>
              <w:t>Let's talk</w:t>
            </w:r>
          </w:p>
        </w:tc>
      </w:tr>
      <w:tr w:rsidR="005B2B44" w:rsidRPr="00B86ADC">
        <w:trPr>
          <w:jc w:val="center"/>
        </w:trPr>
        <w:tc>
          <w:tcPr>
            <w:tcW w:w="2127" w:type="dxa"/>
          </w:tcPr>
          <w:p w:rsidR="005B2B44" w:rsidRPr="00B86ADC" w:rsidRDefault="005B2B44" w:rsidP="005B2B44">
            <w:pPr>
              <w:pStyle w:val="DefLabel"/>
            </w:pPr>
            <w:r w:rsidRPr="00B86ADC">
              <w:t>Alert-Info:</w:t>
            </w:r>
          </w:p>
        </w:tc>
        <w:tc>
          <w:tcPr>
            <w:tcW w:w="6804" w:type="dxa"/>
            <w:vAlign w:val="center"/>
          </w:tcPr>
          <w:p w:rsidR="005B2B44" w:rsidRPr="00B86ADC" w:rsidRDefault="005B2B44" w:rsidP="005B2B44">
            <w:r w:rsidRPr="00B86ADC">
              <w:rPr>
                <w:lang w:eastAsia="ko-KR"/>
              </w:rPr>
              <w:t>&lt;http://publicweb.networkB.net/users/PoC-UserA@networkA.net/myFavouriteRingingTone.wav&gt;</w:t>
            </w:r>
          </w:p>
        </w:tc>
      </w:tr>
      <w:tr w:rsidR="005B2B44" w:rsidRPr="00B86ADC">
        <w:trPr>
          <w:jc w:val="center"/>
        </w:trPr>
        <w:tc>
          <w:tcPr>
            <w:tcW w:w="2127" w:type="dxa"/>
          </w:tcPr>
          <w:p w:rsidR="005B2B44" w:rsidRPr="00B86ADC" w:rsidRDefault="005B2B44" w:rsidP="005B2B44">
            <w:pPr>
              <w:pStyle w:val="DefLabel"/>
            </w:pPr>
            <w:r w:rsidRPr="00B86ADC">
              <w:t>Call-Info:</w:t>
            </w:r>
          </w:p>
        </w:tc>
        <w:tc>
          <w:tcPr>
            <w:tcW w:w="6804" w:type="dxa"/>
            <w:vAlign w:val="center"/>
          </w:tcPr>
          <w:p w:rsidR="005B2B44" w:rsidRPr="00B86ADC" w:rsidRDefault="005B2B44" w:rsidP="005B2B44">
            <w:r w:rsidRPr="00B86ADC">
              <w:rPr>
                <w:lang w:eastAsia="ko-KR"/>
              </w:rPr>
              <w:t>&lt;http://publicweb.networkB.net/users/PoC-UserA@networkA.net/myOwnPicture.jpg&gt;;purpose=icon</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pPr>
              <w:rPr>
                <w:highlight w:val="yellow"/>
              </w:rPr>
            </w:pPr>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poc-qoe:professsional</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53456 RTP/AVP 97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rtcp:53080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label:ll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50000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mstrm:ll kk</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7566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label:kk</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54321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path:msrp://[5777::eee:fff:aaa:bbb]:54321/ksdgfjhafdga45sdf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max-size:100000000</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text/directory;profile="vcard";charset=UTF-8</w:t>
            </w:r>
          </w:p>
        </w:tc>
      </w:tr>
      <w:tr w:rsidR="005B2B44" w:rsidRPr="00B86ADC">
        <w:trPr>
          <w:jc w:val="center"/>
        </w:trPr>
        <w:tc>
          <w:tcPr>
            <w:tcW w:w="2127" w:type="dxa"/>
          </w:tcPr>
          <w:p w:rsidR="005B2B44" w:rsidRPr="00B86ADC" w:rsidRDefault="00926317" w:rsidP="005B2B44">
            <w:pPr>
              <w:pStyle w:val="DefLabel"/>
            </w:pPr>
            <w:r w:rsidRPr="00B86ADC">
              <w:t>Content-Disposition:</w:t>
            </w:r>
          </w:p>
        </w:tc>
        <w:tc>
          <w:tcPr>
            <w:tcW w:w="6804" w:type="dxa"/>
            <w:vAlign w:val="center"/>
          </w:tcPr>
          <w:p w:rsidR="005B2B44" w:rsidRPr="00B86ADC" w:rsidRDefault="00926317" w:rsidP="005B2B44">
            <w:r w:rsidRPr="00B86ADC">
              <w:t>"attachment"</w:t>
            </w:r>
          </w:p>
          <w:p w:rsidR="00926317" w:rsidRPr="00B86ADC" w:rsidRDefault="00926317"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begin:vcard</w:t>
            </w:r>
          </w:p>
          <w:p w:rsidR="005B2B44" w:rsidRPr="00B86ADC" w:rsidRDefault="005B2B44" w:rsidP="005B2B44">
            <w:r w:rsidRPr="00B86ADC">
              <w:t>fn:John P. Smith</w:t>
            </w:r>
          </w:p>
          <w:p w:rsidR="005B2B44" w:rsidRPr="00B86ADC" w:rsidRDefault="005B2B44" w:rsidP="005B2B44">
            <w:r w:rsidRPr="00B86ADC">
              <w:t>n:Smith;John;Peter;Dr.;MBA</w:t>
            </w:r>
          </w:p>
          <w:p w:rsidR="005B2B44" w:rsidRPr="00B86ADC" w:rsidRDefault="005B2B44" w:rsidP="005B2B44">
            <w:r w:rsidRPr="00B86ADC">
              <w:t>EMAIL:TYPE=internet:POC-UserB@networkA.net</w:t>
            </w:r>
          </w:p>
          <w:p w:rsidR="005B2B44" w:rsidRPr="00B86ADC" w:rsidRDefault="005B2B44" w:rsidP="005B2B44">
            <w:r w:rsidRPr="00B86ADC">
              <w:t>version:3.0</w:t>
            </w:r>
          </w:p>
          <w:p w:rsidR="005B2B44" w:rsidRPr="00B86ADC" w:rsidRDefault="005B2B44" w:rsidP="005B2B44">
            <w:r w:rsidRPr="00B86ADC">
              <w:t>end:vcard</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Invited parties identity information</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Content-Disposition:</w:t>
            </w:r>
          </w:p>
        </w:tc>
        <w:tc>
          <w:tcPr>
            <w:tcW w:w="6804" w:type="dxa"/>
            <w:vAlign w:val="center"/>
          </w:tcPr>
          <w:p w:rsidR="005B2B44" w:rsidRPr="00B86ADC" w:rsidRDefault="005B2B44" w:rsidP="005B2B44">
            <w:r w:rsidRPr="00B86ADC">
              <w:t>recipient-list-history;handling="optional"</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application/resource-lists+xml</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&lt;?xml version="1.0" encoding="UTF-8"?&gt;</w:t>
            </w:r>
          </w:p>
          <w:p w:rsidR="005B2B44" w:rsidRPr="00B86ADC" w:rsidRDefault="005B2B44" w:rsidP="005B2B44">
            <w:r w:rsidRPr="00B86ADC">
              <w:t>&lt;resource-lists</w:t>
            </w:r>
          </w:p>
          <w:p w:rsidR="005B2B44" w:rsidRPr="00B86ADC" w:rsidRDefault="005B2B44" w:rsidP="005B2B44">
            <w:r w:rsidRPr="00B86ADC">
              <w:t xml:space="preserve">  xmlns="urn:ietf:params:xml:ns:resource-lists"</w:t>
            </w:r>
          </w:p>
          <w:p w:rsidR="005B2B44" w:rsidRPr="00B86ADC" w:rsidRDefault="005B2B44" w:rsidP="005B2B44">
            <w:r w:rsidRPr="00B86ADC">
              <w:t xml:space="preserve">  xmlns:cc="urn:ietf:params:xml:ns:copycontrol"</w:t>
            </w:r>
          </w:p>
          <w:p w:rsidR="005B2B44" w:rsidRPr="00B86ADC" w:rsidRDefault="005B2B44" w:rsidP="005B2B44">
            <w:r w:rsidRPr="00B86ADC">
              <w:t>&gt;</w:t>
            </w:r>
          </w:p>
          <w:p w:rsidR="005B2B44" w:rsidRPr="00B86ADC" w:rsidRDefault="005B2B44" w:rsidP="005B2B44">
            <w:r w:rsidRPr="00B86ADC">
              <w:t xml:space="preserve">  &lt;list&gt;</w:t>
            </w:r>
          </w:p>
          <w:p w:rsidR="005B2B44" w:rsidRPr="00B86ADC" w:rsidRDefault="005B2B44" w:rsidP="005B2B44">
            <w:r w:rsidRPr="00B86ADC">
              <w:t xml:space="preserve">       &lt;entry uri="sip:PoC-UserB@networkB.com" cc:copyControl="to" cc:anonymize="true"/&gt;</w:t>
            </w:r>
          </w:p>
          <w:p w:rsidR="005B2B44" w:rsidRPr="00B86ADC" w:rsidRDefault="005B2B44" w:rsidP="005B2B44">
            <w:r w:rsidRPr="00B86ADC">
              <w:lastRenderedPageBreak/>
              <w:t xml:space="preserve">  &lt;/list&gt;</w:t>
            </w:r>
          </w:p>
          <w:p w:rsidR="005B2B44" w:rsidRPr="00B86ADC" w:rsidRDefault="005B2B44" w:rsidP="005B2B44">
            <w:r w:rsidRPr="00B86ADC">
              <w:t>&lt;/resource-lists&gt;</w:t>
            </w:r>
          </w:p>
        </w:tc>
      </w:tr>
    </w:tbl>
    <w:p w:rsidR="005B2B44" w:rsidRPr="00B86ADC" w:rsidRDefault="005B2B44" w:rsidP="005B2B44">
      <w:pPr>
        <w:rPr>
          <w:b/>
          <w:bCs/>
          <w:lang w:eastAsia="ko-KR"/>
        </w:rPr>
      </w:pPr>
    </w:p>
    <w:p w:rsidR="005B2B44" w:rsidRPr="00B86ADC" w:rsidRDefault="005B2B44" w:rsidP="009C7C49">
      <w:pPr>
        <w:numPr>
          <w:ilvl w:val="0"/>
          <w:numId w:val="47"/>
        </w:numPr>
        <w:ind w:left="714" w:hanging="357"/>
        <w:rPr>
          <w:b/>
          <w:bCs/>
          <w:lang w:eastAsia="ko-KR"/>
        </w:rPr>
      </w:pPr>
      <w:r w:rsidRPr="00B86ADC">
        <w:rPr>
          <w:b/>
        </w:rPr>
        <w:t>SIP INVITE request (from SIP/IP Core X to SIP/IP Core B)</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INVITE request (from SIP/IP Core B to PoC Server B)</w:t>
      </w:r>
    </w:p>
    <w:p w:rsidR="005B2B44" w:rsidRPr="00B86ADC" w:rsidRDefault="005B2B44" w:rsidP="0001027F">
      <w:pPr>
        <w:ind w:left="720"/>
      </w:pPr>
      <w:r w:rsidRPr="00B86ADC">
        <w:t>The PoC specific elements are the s</w:t>
      </w:r>
      <w:r w:rsidR="0001027F" w:rsidRPr="00B86ADC">
        <w:t>ame as in the previous message.</w:t>
      </w:r>
    </w:p>
    <w:p w:rsidR="005B2B44" w:rsidRPr="00B86ADC" w:rsidRDefault="005B2B44" w:rsidP="005B2B44">
      <w:pPr>
        <w:numPr>
          <w:ilvl w:val="0"/>
          <w:numId w:val="47"/>
        </w:numPr>
        <w:spacing w:before="120" w:after="0"/>
        <w:rPr>
          <w:b/>
          <w:bCs/>
          <w:lang w:eastAsia="ko-KR"/>
        </w:rPr>
      </w:pPr>
      <w:r w:rsidRPr="00B86ADC">
        <w:rPr>
          <w:b/>
        </w:rPr>
        <w:t>SIP INVITE request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rPr>
                <w:highlight w:val="yellow"/>
              </w:rPr>
            </w:pPr>
            <w:r w:rsidRPr="00B86ADC">
              <w:t>Contact:</w:t>
            </w:r>
          </w:p>
        </w:tc>
        <w:tc>
          <w:tcPr>
            <w:tcW w:w="6804" w:type="dxa"/>
            <w:vAlign w:val="center"/>
          </w:tcPr>
          <w:p w:rsidR="005B2B44" w:rsidRPr="00B86ADC" w:rsidRDefault="005B2B44" w:rsidP="005B2B44">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Answer-Mode:</w:t>
            </w:r>
          </w:p>
        </w:tc>
        <w:tc>
          <w:tcPr>
            <w:tcW w:w="6804" w:type="dxa"/>
            <w:vAlign w:val="center"/>
          </w:tcPr>
          <w:p w:rsidR="005B2B44" w:rsidRPr="00B86ADC" w:rsidRDefault="005B2B44" w:rsidP="005B2B44">
            <w:r w:rsidRPr="00B86ADC">
              <w:t>Manual;Require</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63776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rtcp:63090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63090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INVITE request (from SIP/IP Core B to PoC Client B)</w:t>
      </w:r>
    </w:p>
    <w:p w:rsidR="005B2B44" w:rsidRPr="00B86ADC" w:rsidRDefault="005B2B44" w:rsidP="0001027F">
      <w:pPr>
        <w:ind w:left="720"/>
      </w:pPr>
      <w:r w:rsidRPr="00B86ADC">
        <w:lastRenderedPageBreak/>
        <w:t>The PoC specific elements are the same as in the previous mess</w:t>
      </w:r>
      <w:r w:rsidR="0001027F" w:rsidRPr="00B86ADC">
        <w:t>age.</w:t>
      </w:r>
    </w:p>
    <w:p w:rsidR="005B2B44" w:rsidRPr="00B86ADC" w:rsidRDefault="005B2B44" w:rsidP="005B2B44">
      <w:pPr>
        <w:numPr>
          <w:ilvl w:val="0"/>
          <w:numId w:val="47"/>
        </w:numPr>
        <w:spacing w:before="120" w:after="0"/>
        <w:rPr>
          <w:b/>
          <w:bCs/>
          <w:lang w:eastAsia="ko-KR"/>
        </w:rPr>
      </w:pPr>
      <w:r w:rsidRPr="00B86ADC">
        <w:rPr>
          <w:b/>
        </w:rPr>
        <w:t>SIP 180 "Ringing"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180 "Ringing"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180 "Ringing"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180 "Ringing"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180 "Ringing"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5B2B44">
      <w:pPr>
        <w:numPr>
          <w:ilvl w:val="0"/>
          <w:numId w:val="47"/>
        </w:numPr>
        <w:spacing w:before="120" w:after="0"/>
        <w:rPr>
          <w:b/>
          <w:bCs/>
          <w:lang w:eastAsia="ko-KR"/>
        </w:rPr>
      </w:pPr>
      <w:r w:rsidRPr="00B86ADC">
        <w:rPr>
          <w:b/>
        </w:rPr>
        <w:lastRenderedPageBreak/>
        <w:t>SIP 200 "OK"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67454F">
            <w:pPr>
              <w:pStyle w:val="DefLabel"/>
              <w:keepNext/>
            </w:pPr>
            <w:r w:rsidRPr="00B86ADC">
              <w:t>SIP HEADERS</w:t>
            </w:r>
          </w:p>
        </w:tc>
        <w:tc>
          <w:tcPr>
            <w:tcW w:w="6804" w:type="dxa"/>
            <w:vAlign w:val="center"/>
          </w:tcPr>
          <w:p w:rsidR="005B2B44" w:rsidRPr="00B86ADC" w:rsidRDefault="005B2B44" w:rsidP="0067454F">
            <w:pPr>
              <w:keepNext/>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200 "OK"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lastRenderedPageBreak/>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200 "OK"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55886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rtcp:44229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44229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200 "OK"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200 "OK"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 xml:space="preserve">SIP ACK request (from PoC Server X to SIP/IP Core X) </w:t>
      </w:r>
    </w:p>
    <w:p w:rsidR="005B2B44" w:rsidRPr="00B86ADC" w:rsidRDefault="005B2B44" w:rsidP="009C7C49">
      <w:pPr>
        <w:numPr>
          <w:ilvl w:val="0"/>
          <w:numId w:val="47"/>
        </w:numPr>
        <w:ind w:left="714" w:hanging="357"/>
        <w:rPr>
          <w:b/>
        </w:rPr>
      </w:pPr>
      <w:r w:rsidRPr="00B86ADC">
        <w:rPr>
          <w:b/>
        </w:rPr>
        <w:lastRenderedPageBreak/>
        <w:t>SIP ACK request (from SIP/IP Core X to SIP/IP Core B)</w:t>
      </w:r>
    </w:p>
    <w:p w:rsidR="005B2B44" w:rsidRPr="00B86ADC" w:rsidRDefault="005B2B44" w:rsidP="009C7C49">
      <w:pPr>
        <w:numPr>
          <w:ilvl w:val="0"/>
          <w:numId w:val="47"/>
        </w:numPr>
        <w:ind w:left="714" w:hanging="357"/>
        <w:rPr>
          <w:b/>
        </w:rPr>
      </w:pPr>
      <w:r w:rsidRPr="00B86ADC">
        <w:rPr>
          <w:b/>
        </w:rPr>
        <w:t>SIP ACK request (from SIP/IP Core B to PoC Server B)</w:t>
      </w:r>
    </w:p>
    <w:p w:rsidR="005B2B44" w:rsidRPr="00B86ADC" w:rsidRDefault="005B2B44" w:rsidP="009C7C49">
      <w:pPr>
        <w:numPr>
          <w:ilvl w:val="0"/>
          <w:numId w:val="47"/>
        </w:numPr>
        <w:ind w:left="714" w:hanging="357"/>
        <w:rPr>
          <w:b/>
        </w:rPr>
      </w:pPr>
      <w:r w:rsidRPr="00B86ADC">
        <w:rPr>
          <w:b/>
        </w:rPr>
        <w:t>SIP ACK request (from PoC Server B to SIP/IP Core B)</w:t>
      </w:r>
    </w:p>
    <w:p w:rsidR="005B2B44" w:rsidRPr="00B86ADC" w:rsidRDefault="005B2B44" w:rsidP="009C7C49">
      <w:pPr>
        <w:numPr>
          <w:ilvl w:val="0"/>
          <w:numId w:val="47"/>
        </w:numPr>
        <w:ind w:left="714" w:hanging="357"/>
        <w:rPr>
          <w:b/>
        </w:rPr>
      </w:pPr>
      <w:r w:rsidRPr="00B86ADC">
        <w:rPr>
          <w:b/>
        </w:rPr>
        <w:t>SIP ACK request (from SIP/IP Core B to PoC Client X)</w:t>
      </w:r>
    </w:p>
    <w:p w:rsidR="005B2B44" w:rsidRPr="00B86ADC" w:rsidRDefault="005B2B44" w:rsidP="003F2E4F"/>
    <w:p w:rsidR="00F13ADF" w:rsidRPr="00B86ADC" w:rsidRDefault="00F13ADF" w:rsidP="00864BE2">
      <w:pPr>
        <w:pStyle w:val="App2"/>
      </w:pPr>
      <w:bookmarkStart w:id="6138" w:name="_Toc189885448"/>
      <w:bookmarkStart w:id="6139" w:name="_Toc226889925"/>
      <w:bookmarkStart w:id="6140" w:name="_Toc235870890"/>
      <w:bookmarkStart w:id="6141" w:name="_Toc236104944"/>
      <w:bookmarkStart w:id="6142" w:name="_Toc236108194"/>
      <w:bookmarkStart w:id="6143" w:name="_Toc236108917"/>
      <w:bookmarkStart w:id="6144" w:name="_Toc240704782"/>
      <w:bookmarkStart w:id="6145" w:name="_Toc300323701"/>
      <w:r w:rsidRPr="00B86ADC">
        <w:t>Discrete Media in a SIP MESSAGE request</w:t>
      </w:r>
      <w:bookmarkEnd w:id="6138"/>
      <w:bookmarkEnd w:id="6139"/>
      <w:bookmarkEnd w:id="6140"/>
      <w:bookmarkEnd w:id="6141"/>
      <w:bookmarkEnd w:id="6142"/>
      <w:bookmarkEnd w:id="6143"/>
      <w:bookmarkEnd w:id="6144"/>
      <w:bookmarkEnd w:id="6145"/>
    </w:p>
    <w:p w:rsidR="00F13ADF" w:rsidRPr="00B86ADC" w:rsidRDefault="00F13ADF" w:rsidP="00F13ADF">
      <w:r w:rsidRPr="00B86ADC">
        <w:t xml:space="preserve">This subclause shows an example of how one Participant sends a Discrete Media in a SIP MESSAGE request to other Participants. </w:t>
      </w:r>
    </w:p>
    <w:p w:rsidR="00F13ADF" w:rsidRPr="00B86ADC" w:rsidRDefault="00941468" w:rsidP="00864BE2">
      <w:pPr>
        <w:pStyle w:val="App3"/>
      </w:pPr>
      <w:r w:rsidRPr="00B86ADC">
        <w:t xml:space="preserve"> </w:t>
      </w:r>
      <w:bookmarkStart w:id="6146" w:name="_Toc189885449"/>
      <w:bookmarkStart w:id="6147" w:name="_Toc226889926"/>
      <w:bookmarkStart w:id="6148" w:name="_Toc235870891"/>
      <w:bookmarkStart w:id="6149" w:name="_Toc236104945"/>
      <w:bookmarkStart w:id="6150" w:name="_Toc236108195"/>
      <w:bookmarkStart w:id="6151" w:name="_Toc236108918"/>
      <w:bookmarkStart w:id="6152" w:name="_Toc240704783"/>
      <w:bookmarkStart w:id="6153" w:name="_Toc300323702"/>
      <w:r w:rsidR="00F13ADF" w:rsidRPr="00B86ADC">
        <w:t>Originating flow</w:t>
      </w:r>
      <w:bookmarkEnd w:id="6146"/>
      <w:bookmarkEnd w:id="6147"/>
      <w:bookmarkEnd w:id="6148"/>
      <w:bookmarkEnd w:id="6149"/>
      <w:bookmarkEnd w:id="6150"/>
      <w:bookmarkEnd w:id="6151"/>
      <w:bookmarkEnd w:id="6152"/>
      <w:bookmarkEnd w:id="6153"/>
    </w:p>
    <w:p w:rsidR="00F13ADF" w:rsidRPr="00B86ADC" w:rsidRDefault="00F13ADF" w:rsidP="00F13ADF">
      <w:r w:rsidRPr="00B86ADC">
        <w:t>This subclause describes the Discrete Media in a SIP MESSAGE request message flow between the PoC Client A participating in the PoC Session Q and the PoC Server X performing the Controlling PoC Function of the PoC Session Q. The flow also contains the request for the final delivery report using Instant Message Delivery Notification (IMDN).</w:t>
      </w:r>
    </w:p>
    <w:p w:rsidR="00F13ADF" w:rsidRPr="00B86ADC" w:rsidRDefault="00F13ADF" w:rsidP="00F13ADF">
      <w:r w:rsidRPr="00B86ADC">
        <w:t>The PoC User A negotiated anonymity in the PoC Session establishment.</w:t>
      </w:r>
    </w:p>
    <w:p w:rsidR="00F13ADF" w:rsidRPr="00B86ADC" w:rsidRDefault="00F13ADF" w:rsidP="00F13ADF">
      <w:r w:rsidRPr="00B86ADC">
        <w:t>The PoC Client sends the SIP MESSAGE request inside the SIP dialog of the PoC Session.</w:t>
      </w:r>
    </w:p>
    <w:p w:rsidR="00F13ADF" w:rsidRPr="00B86ADC" w:rsidRDefault="00F13ADF" w:rsidP="00F13ADF">
      <w:r w:rsidRPr="00B86ADC">
        <w:t>The PoC Server A is a SIP B2BUA in the PoC Session Q.</w:t>
      </w:r>
    </w:p>
    <w:p w:rsidR="00F13ADF" w:rsidRPr="00B86ADC" w:rsidRDefault="00F13ADF" w:rsidP="00F13ADF">
      <w:r w:rsidRPr="00B86ADC">
        <w:t xml:space="preserve">The flow is as shown in Figure </w:t>
      </w:r>
      <w:r w:rsidR="00941468" w:rsidRPr="00B86ADC">
        <w:t>35</w:t>
      </w:r>
      <w:r w:rsidRPr="00B86ADC">
        <w:t xml:space="preserve"> "PoC Client A sends a Discrete Media in a SIP MESSAGE request".</w:t>
      </w:r>
    </w:p>
    <w:p w:rsidR="00F13ADF" w:rsidRPr="00B86ADC" w:rsidRDefault="00F13ADF" w:rsidP="00F13ADF">
      <w:pPr>
        <w:pStyle w:val="Figure"/>
      </w:pPr>
      <w:r w:rsidRPr="00B86ADC">
        <w:object w:dxaOrig="11243" w:dyaOrig="12340">
          <v:shape id="_x0000_i1060" type="#_x0000_t75" style="width:503.1pt;height:552.9pt" o:ole="">
            <v:imagedata r:id="rId186" o:title=""/>
          </v:shape>
          <o:OLEObject Type="Embed" ProgID="Visio.Drawing.11" ShapeID="_x0000_i1060" DrawAspect="Content" ObjectID="_1471259858" r:id="rId187"/>
        </w:object>
      </w:r>
    </w:p>
    <w:p w:rsidR="004B497A" w:rsidRPr="00B86ADC" w:rsidRDefault="00D108E9" w:rsidP="00D108E9">
      <w:pPr>
        <w:pStyle w:val="Caption"/>
        <w:spacing w:before="120"/>
        <w:rPr>
          <w:bCs/>
        </w:rPr>
      </w:pPr>
      <w:bookmarkStart w:id="6154" w:name="_Toc189885527"/>
      <w:bookmarkStart w:id="6155" w:name="_Toc194735268"/>
      <w:bookmarkStart w:id="6156" w:name="_Toc196628954"/>
      <w:bookmarkStart w:id="6157" w:name="_Toc300323759"/>
      <w:r w:rsidRPr="00B86ADC">
        <w:rPr>
          <w:bCs/>
        </w:rPr>
        <w:t xml:space="preserve">Figure </w:t>
      </w:r>
      <w:r w:rsidR="00A36F4D" w:rsidRPr="00B86ADC">
        <w:rPr>
          <w:bCs/>
        </w:rPr>
        <w:fldChar w:fldCharType="begin"/>
      </w:r>
      <w:r w:rsidRPr="00B86ADC">
        <w:rPr>
          <w:bCs/>
        </w:rPr>
        <w:instrText xml:space="preserve"> SEQ Figure \* ARABIC </w:instrText>
      </w:r>
      <w:r w:rsidR="00A36F4D" w:rsidRPr="00B86ADC">
        <w:rPr>
          <w:bCs/>
        </w:rPr>
        <w:fldChar w:fldCharType="separate"/>
      </w:r>
      <w:r w:rsidR="000C5363">
        <w:rPr>
          <w:bCs/>
          <w:noProof/>
        </w:rPr>
        <w:t>35</w:t>
      </w:r>
      <w:r w:rsidR="00A36F4D" w:rsidRPr="00B86ADC">
        <w:rPr>
          <w:bCs/>
        </w:rPr>
        <w:fldChar w:fldCharType="end"/>
      </w:r>
      <w:r w:rsidRPr="00B86ADC">
        <w:rPr>
          <w:bCs/>
        </w:rPr>
        <w:t xml:space="preserve">: </w:t>
      </w:r>
      <w:r w:rsidR="00F13ADF" w:rsidRPr="00B86ADC">
        <w:rPr>
          <w:bCs/>
        </w:rPr>
        <w:t>Client A sends a Discrete Media in a SIP MESSAGE request</w:t>
      </w:r>
      <w:bookmarkEnd w:id="6154"/>
      <w:bookmarkEnd w:id="6155"/>
      <w:bookmarkEnd w:id="6156"/>
      <w:bookmarkEnd w:id="6157"/>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lastRenderedPageBreak/>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A36F4D" w:rsidP="00F13ADF">
            <w:hyperlink r:id="rId188"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lastRenderedPageBreak/>
              <w:t>imdn.Message-ID:</w:t>
            </w:r>
          </w:p>
        </w:tc>
        <w:tc>
          <w:tcPr>
            <w:tcW w:w="6804" w:type="dxa"/>
            <w:vAlign w:val="center"/>
          </w:tcPr>
          <w:p w:rsidR="00F13ADF" w:rsidRPr="00B86ADC" w:rsidRDefault="00A36F4D" w:rsidP="00F13ADF">
            <w:hyperlink r:id="rId189"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A36F4D" w:rsidP="00F13ADF">
            <w:hyperlink r:id="rId190"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lastRenderedPageBreak/>
        <w:t>7.</w:t>
      </w:r>
      <w:r w:rsidRPr="00B86ADC">
        <w:rPr>
          <w:rStyle w:val="B1Char"/>
          <w:b/>
          <w:bCs/>
          <w:lang w:eastAsia="ko-KR"/>
        </w:rPr>
        <w:tab/>
        <w:t>PoC Server sends a Discrete Media in a SIP MESSAGE request to each Participant whose PoC Client supports the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202 "Accepted" response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202 "Accepted" response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202 "Accepted" response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bl>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202 "Accepted" response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The PoC Server waits until reception of all the IMDNs or until timeout expires.</w:t>
      </w:r>
    </w:p>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aggregated IMDSs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A36F4D" w:rsidP="00F13ADF">
            <w:hyperlink r:id="rId191" w:history="1">
              <w:r w:rsidR="00F13ADF"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lastRenderedPageBreak/>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bl>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aggregated IMDSs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aggregated IMDSs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aggregated IMDSs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A36F4D" w:rsidP="00F13ADF">
            <w:hyperlink r:id="rId192" w:history="1">
              <w:r w:rsidR="008C5851"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lastRenderedPageBreak/>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18.</w:t>
      </w:r>
      <w:r w:rsidRPr="00B86ADC">
        <w:rPr>
          <w:rStyle w:val="B1Char"/>
          <w:b/>
          <w:bCs/>
          <w:lang w:eastAsia="ko-KR"/>
        </w:rPr>
        <w:tab/>
        <w:t>SIP MESSAGE request with aggregated IMDSs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"200" response (from PoC Client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The PoC Client A informs the PoC User A about the incoming IMDNs.</w:t>
      </w:r>
    </w:p>
    <w:p w:rsidR="00F13ADF" w:rsidRPr="00B86ADC" w:rsidRDefault="00F13ADF" w:rsidP="00F13ADF">
      <w:pPr>
        <w:ind w:left="284"/>
        <w:rPr>
          <w:rStyle w:val="B1Char"/>
          <w:b/>
          <w:bCs/>
          <w:lang w:eastAsia="ko-KR"/>
        </w:rPr>
      </w:pPr>
      <w:r w:rsidRPr="00B86ADC">
        <w:rPr>
          <w:rStyle w:val="B1Char"/>
          <w:b/>
          <w:bCs/>
          <w:lang w:eastAsia="ko-KR"/>
        </w:rPr>
        <w:lastRenderedPageBreak/>
        <w:t>21.</w:t>
      </w:r>
      <w:r w:rsidRPr="00B86ADC">
        <w:rPr>
          <w:rStyle w:val="B1Char"/>
          <w:b/>
          <w:bCs/>
          <w:lang w:eastAsia="ko-KR"/>
        </w:rPr>
        <w:tab/>
        <w:t>SIP "200" response (from SIP/IP Core A to PoC Server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"200" response (from PoC Server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"200" response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24.</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 w:rsidR="00F13ADF" w:rsidRPr="00B86ADC" w:rsidRDefault="00941468" w:rsidP="00941468">
      <w:pPr>
        <w:pStyle w:val="App3"/>
      </w:pPr>
      <w:r w:rsidRPr="00B86ADC">
        <w:t xml:space="preserve"> </w:t>
      </w:r>
      <w:bookmarkStart w:id="6158" w:name="_Toc189885450"/>
      <w:bookmarkStart w:id="6159" w:name="_Toc226889927"/>
      <w:bookmarkStart w:id="6160" w:name="_Toc235870892"/>
      <w:bookmarkStart w:id="6161" w:name="_Toc236104946"/>
      <w:bookmarkStart w:id="6162" w:name="_Toc236108196"/>
      <w:bookmarkStart w:id="6163" w:name="_Toc236108919"/>
      <w:bookmarkStart w:id="6164" w:name="_Toc240704784"/>
      <w:bookmarkStart w:id="6165" w:name="_Toc300323703"/>
      <w:r w:rsidR="00F13ADF" w:rsidRPr="00B86ADC">
        <w:t>Terminating flow</w:t>
      </w:r>
      <w:bookmarkEnd w:id="6158"/>
      <w:bookmarkEnd w:id="6159"/>
      <w:bookmarkEnd w:id="6160"/>
      <w:bookmarkEnd w:id="6161"/>
      <w:bookmarkEnd w:id="6162"/>
      <w:bookmarkEnd w:id="6163"/>
      <w:bookmarkEnd w:id="6164"/>
      <w:bookmarkEnd w:id="6165"/>
    </w:p>
    <w:p w:rsidR="00F13ADF" w:rsidRPr="00B86ADC" w:rsidRDefault="00F13ADF" w:rsidP="00F13ADF">
      <w:r w:rsidRPr="00B86ADC">
        <w:t xml:space="preserve">This subclause describes the Discrete Media in a SIP MESSAGE request message flow between the PoC Server X performing the Controlling PoC Function of the PoC Session Q and the PoC Client B participating in the PoC Session Q. </w:t>
      </w:r>
    </w:p>
    <w:p w:rsidR="00F13ADF" w:rsidRPr="00B86ADC" w:rsidRDefault="00F13ADF" w:rsidP="00F13ADF">
      <w:r w:rsidRPr="00B86ADC">
        <w:t>The PoC Client B is receiving the Discrete Media in a SIP MESSAGE request sent by PoC Client A.</w:t>
      </w:r>
    </w:p>
    <w:p w:rsidR="00F13ADF" w:rsidRPr="00B86ADC" w:rsidRDefault="00F13ADF" w:rsidP="00F13ADF">
      <w:r w:rsidRPr="00B86ADC">
        <w:t>The PoC User A and PoC User B negotiated anonymity in the PoC Session establishment.</w:t>
      </w:r>
    </w:p>
    <w:p w:rsidR="00F13ADF" w:rsidRPr="00B86ADC" w:rsidRDefault="00F13ADF" w:rsidP="00F13ADF">
      <w:r w:rsidRPr="00B86ADC">
        <w:t>The PoC Server B is a SIP B2BUA in the PoC Session Q.</w:t>
      </w:r>
    </w:p>
    <w:p w:rsidR="00F13ADF" w:rsidRPr="00B86ADC" w:rsidRDefault="00F13ADF" w:rsidP="00F13ADF">
      <w:r w:rsidRPr="00B86ADC">
        <w:t xml:space="preserve">The flow is as shown in Figure </w:t>
      </w:r>
      <w:r w:rsidR="00941468" w:rsidRPr="00B86ADC">
        <w:t>36</w:t>
      </w:r>
      <w:r w:rsidRPr="00B86ADC">
        <w:t xml:space="preserve"> "PoC Client B receives the Discrete Media in a SIP MESSAGE request".</w:t>
      </w:r>
    </w:p>
    <w:p w:rsidR="00F13ADF" w:rsidRPr="00B86ADC" w:rsidRDefault="00F13ADF" w:rsidP="00F13ADF">
      <w:pPr>
        <w:pStyle w:val="Figure"/>
      </w:pPr>
      <w:r w:rsidRPr="00B86ADC">
        <w:object w:dxaOrig="10350" w:dyaOrig="10356">
          <v:shape id="_x0000_i1061" type="#_x0000_t75" style="width:467.1pt;height:467.55pt" o:ole="">
            <v:imagedata r:id="rId193" o:title=""/>
          </v:shape>
          <o:OLEObject Type="Embed" ProgID="Visio.Drawing.11" ShapeID="_x0000_i1061" DrawAspect="Content" ObjectID="_1471259859" r:id="rId194"/>
        </w:object>
      </w:r>
    </w:p>
    <w:p w:rsidR="00F13ADF" w:rsidRPr="00B86ADC" w:rsidRDefault="00FB0544" w:rsidP="00F13ADF">
      <w:pPr>
        <w:pStyle w:val="Caption"/>
      </w:pPr>
      <w:bookmarkStart w:id="6166" w:name="_Toc189885528"/>
      <w:bookmarkStart w:id="6167" w:name="_Toc194735269"/>
      <w:bookmarkStart w:id="6168" w:name="_Toc196628955"/>
      <w:bookmarkStart w:id="6169" w:name="_Toc300323760"/>
      <w:r w:rsidRPr="00B86ADC">
        <w:t xml:space="preserve">Figure </w:t>
      </w:r>
      <w:fldSimple w:instr=" SEQ Figure \* ARABIC ">
        <w:r w:rsidR="000C5363">
          <w:rPr>
            <w:noProof/>
          </w:rPr>
          <w:t>36</w:t>
        </w:r>
      </w:fldSimple>
      <w:r w:rsidR="00F13ADF" w:rsidRPr="00B86ADC">
        <w:t>: PoC Client B receives the Discrete Media in a SIP MESSAGE request</w:t>
      </w:r>
      <w:bookmarkEnd w:id="6166"/>
      <w:bookmarkEnd w:id="6167"/>
      <w:bookmarkEnd w:id="6168"/>
      <w:bookmarkEnd w:id="6169"/>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F13ADF" w:rsidRPr="00B86ADC" w:rsidRDefault="00F13ADF" w:rsidP="00F13ADF">
      <w:pPr>
        <w:ind w:left="567"/>
      </w:pPr>
      <w:r w:rsidRPr="00B86ADC">
        <w:t xml:space="preserve">Upon reception of the Discrete Media in a SIP MESSAGE request from the PoC Client A, the PoC Server X sends a SIP MESSAGE request to SIP/IP Core X for each PoC Client B which supports the Discrete Media in a SIP MESSAGE request. </w:t>
      </w:r>
      <w:r w:rsidRPr="00B86ADC">
        <w:br/>
      </w: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lastRenderedPageBreak/>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SIP MESSAGE request with instant message delivery notification (from PoC Client B to SIP/IP Core B)</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instant message delivery notification (from SIP/IP Core B to PoC Server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instant message delivery notification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rPr>
                <w:highlight w:val="magenta"/>
              </w:rPr>
            </w:pPr>
          </w:p>
        </w:tc>
        <w:tc>
          <w:tcPr>
            <w:tcW w:w="6804" w:type="dxa"/>
            <w:vAlign w:val="center"/>
          </w:tcPr>
          <w:p w:rsidR="00F13ADF" w:rsidRPr="00B86ADC" w:rsidRDefault="00F13ADF" w:rsidP="00F13ADF">
            <w:pPr>
              <w:rPr>
                <w:highlight w:val="magenta"/>
              </w:rPr>
            </w:pPr>
          </w:p>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lastRenderedPageBreak/>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instant message delivery notification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instant message delivery notification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D0135A" w:rsidP="00F13ADF">
      <w:pPr>
        <w:ind w:left="284"/>
        <w:rPr>
          <w:rStyle w:val="B1Char"/>
          <w:b/>
          <w:bCs/>
          <w:lang w:eastAsia="ko-KR"/>
        </w:rPr>
      </w:pPr>
      <w:r w:rsidRPr="00B86ADC">
        <w:rPr>
          <w:rStyle w:val="B1Char"/>
          <w:b/>
          <w:bCs/>
          <w:lang w:eastAsia="ko-KR"/>
        </w:rPr>
        <w:t xml:space="preserve">18. </w:t>
      </w:r>
      <w:r w:rsidR="00F13ADF" w:rsidRPr="00B86ADC">
        <w:rPr>
          <w:rStyle w:val="B1Char"/>
          <w:b/>
          <w:bCs/>
          <w:lang w:eastAsia="ko-KR"/>
        </w:rPr>
        <w:t>PoC Server aggregates the instant message delivery notifications and sends the aggregated instant message delivery notification when needed.</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SIP 202 "Accepted" response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21.</w:t>
      </w:r>
      <w:r w:rsidRPr="00B86ADC">
        <w:rPr>
          <w:rStyle w:val="B1Char"/>
          <w:b/>
          <w:bCs/>
          <w:lang w:eastAsia="ko-KR"/>
        </w:rPr>
        <w:tab/>
        <w:t>SIP 202 "Accepted" response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202 "Accepted" response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202 "Accepted" response (from SIP/IP Core B to PoC Client B)</w:t>
      </w:r>
    </w:p>
    <w:p w:rsidR="00F13ADF" w:rsidRPr="00B86ADC" w:rsidRDefault="00F13ADF" w:rsidP="008C5851">
      <w:r w:rsidRPr="00B86ADC">
        <w:t>The PoC specific elements are the same as in the previous message.</w:t>
      </w:r>
    </w:p>
    <w:p w:rsidR="008C5851" w:rsidRPr="00D10D47" w:rsidRDefault="008C5851" w:rsidP="00D10D47">
      <w:pPr>
        <w:pStyle w:val="App2"/>
      </w:pPr>
      <w:bookmarkStart w:id="6170" w:name="_Toc226889928"/>
      <w:bookmarkStart w:id="6171" w:name="_Toc235870893"/>
      <w:bookmarkStart w:id="6172" w:name="_Toc236104947"/>
      <w:bookmarkStart w:id="6173" w:name="_Toc236108197"/>
      <w:bookmarkStart w:id="6174" w:name="_Toc236108920"/>
      <w:bookmarkStart w:id="6175" w:name="_Toc240704785"/>
      <w:bookmarkStart w:id="6176" w:name="_Toc300323704"/>
      <w:r w:rsidRPr="00D10D47">
        <w:t xml:space="preserve">The </w:t>
      </w:r>
      <w:r w:rsidRPr="00D10D47">
        <w:rPr>
          <w:rStyle w:val="Heading2Char"/>
        </w:rPr>
        <w:t>OPTIONS</w:t>
      </w:r>
      <w:r w:rsidRPr="00D10D47">
        <w:t xml:space="preserve"> request</w:t>
      </w:r>
      <w:bookmarkEnd w:id="6170"/>
      <w:bookmarkEnd w:id="6171"/>
      <w:bookmarkEnd w:id="6172"/>
      <w:bookmarkEnd w:id="6173"/>
      <w:bookmarkEnd w:id="6174"/>
      <w:bookmarkEnd w:id="6175"/>
      <w:bookmarkEnd w:id="6176"/>
    </w:p>
    <w:p w:rsidR="00F13ADF" w:rsidRPr="00B86ADC" w:rsidRDefault="00F13ADF" w:rsidP="003F2E4F"/>
    <w:p w:rsidR="008C5851" w:rsidRPr="00B86ADC" w:rsidRDefault="008C5851" w:rsidP="008C5851">
      <w:r w:rsidRPr="00B86ADC">
        <w:lastRenderedPageBreak/>
        <w:t>This subclause shows examples of how the SIP OPTIONS request is used to read the capabilities and features supported by other functional entities in a PoC Session.</w:t>
      </w:r>
    </w:p>
    <w:p w:rsidR="008C5851" w:rsidRPr="00B86ADC" w:rsidRDefault="008C5851" w:rsidP="008C5851">
      <w:pPr>
        <w:pStyle w:val="App3"/>
      </w:pPr>
      <w:bookmarkStart w:id="6177" w:name="_Toc226889929"/>
      <w:bookmarkStart w:id="6178" w:name="_Toc235870894"/>
      <w:bookmarkStart w:id="6179" w:name="_Toc236104948"/>
      <w:bookmarkStart w:id="6180" w:name="_Toc236108198"/>
      <w:bookmarkStart w:id="6181" w:name="_Toc236108921"/>
      <w:bookmarkStart w:id="6182" w:name="_Toc240704786"/>
      <w:bookmarkStart w:id="6183" w:name="_Toc300323705"/>
      <w:r w:rsidRPr="00B86ADC">
        <w:t>Originating flow</w:t>
      </w:r>
      <w:bookmarkEnd w:id="6177"/>
      <w:bookmarkEnd w:id="6178"/>
      <w:bookmarkEnd w:id="6179"/>
      <w:bookmarkEnd w:id="6180"/>
      <w:bookmarkEnd w:id="6181"/>
      <w:bookmarkEnd w:id="6182"/>
      <w:bookmarkEnd w:id="6183"/>
    </w:p>
    <w:p w:rsidR="00A479F5" w:rsidRPr="00B86ADC" w:rsidRDefault="00A479F5" w:rsidP="00A479F5">
      <w:r w:rsidRPr="00B86ADC">
        <w:t>This subclause describes how a PoC Client sends a SIP OPTIONS request within a PoC Session in order to read the capabilities of the PoC Server and what type of features that are available during the ongoing PoC Session.</w:t>
      </w:r>
    </w:p>
    <w:p w:rsidR="00A479F5" w:rsidRPr="00B86ADC" w:rsidRDefault="00A479F5" w:rsidP="00A479F5">
      <w:r w:rsidRPr="00B86ADC">
        <w:t>The flow is valid for any type of PoC Session.</w:t>
      </w:r>
    </w:p>
    <w:p w:rsidR="00A479F5" w:rsidRPr="00B86ADC" w:rsidRDefault="00DB09D7" w:rsidP="00A479F5">
      <w:bookmarkStart w:id="6184" w:name="_Toc194735270"/>
      <w:r w:rsidRPr="00B86ADC">
        <w:t xml:space="preserve">Figure 37 </w:t>
      </w:r>
      <w:r w:rsidR="00A479F5" w:rsidRPr="00B86ADC">
        <w:t>"</w:t>
      </w:r>
      <w:r w:rsidR="00A479F5" w:rsidRPr="00B86ADC">
        <w:rPr>
          <w:i/>
          <w:iCs/>
        </w:rPr>
        <w:t>OPTIONS request, originating flow</w:t>
      </w:r>
      <w:r w:rsidR="00A479F5" w:rsidRPr="00B86ADC">
        <w:t>" shows the message flow when the SIP OPTIONS request is sent during a Pre-arranged PoC Group Session.</w:t>
      </w:r>
      <w:bookmarkEnd w:id="6184"/>
      <w:r w:rsidR="00A479F5" w:rsidRPr="00B86ADC">
        <w:tab/>
      </w:r>
    </w:p>
    <w:p w:rsidR="00A479F5" w:rsidRPr="00B86ADC" w:rsidRDefault="00A479F5" w:rsidP="00A479F5">
      <w:pPr>
        <w:jc w:val="center"/>
      </w:pPr>
      <w:r w:rsidRPr="00B86ADC">
        <w:object w:dxaOrig="10691" w:dyaOrig="9776">
          <v:shape id="_x0000_i1062" type="#_x0000_t75" style="width:490.15pt;height:448.15pt" o:ole="" fillcolor="window">
            <v:imagedata r:id="rId195" o:title=""/>
          </v:shape>
          <o:OLEObject Type="Embed" ProgID="Visio.Drawing.11" ShapeID="_x0000_i1062" DrawAspect="Content" ObjectID="_1471259860" r:id="rId196"/>
        </w:object>
      </w:r>
    </w:p>
    <w:p w:rsidR="00A479F5" w:rsidRPr="00B86ADC" w:rsidRDefault="00A479F5" w:rsidP="00A479F5">
      <w:pPr>
        <w:pStyle w:val="AltNormal"/>
      </w:pPr>
    </w:p>
    <w:p w:rsidR="00A479F5" w:rsidRPr="00B86ADC" w:rsidRDefault="00235950" w:rsidP="00A479F5">
      <w:pPr>
        <w:pStyle w:val="Caption"/>
      </w:pPr>
      <w:bookmarkStart w:id="6185" w:name="_Toc194735271"/>
      <w:bookmarkStart w:id="6186" w:name="_Toc196628956"/>
      <w:bookmarkStart w:id="6187" w:name="_Toc300323761"/>
      <w:r w:rsidRPr="00B86ADC">
        <w:t xml:space="preserve">Figure </w:t>
      </w:r>
      <w:fldSimple w:instr=" SEQ Figure \* ARABIC ">
        <w:r w:rsidR="000C5363">
          <w:rPr>
            <w:noProof/>
          </w:rPr>
          <w:t>37</w:t>
        </w:r>
      </w:fldSimple>
      <w:r w:rsidR="00A479F5" w:rsidRPr="00B86ADC">
        <w:t>: OPTIONS request, originating flow.</w:t>
      </w:r>
      <w:bookmarkEnd w:id="6185"/>
      <w:bookmarkEnd w:id="6186"/>
      <w:bookmarkEnd w:id="6187"/>
    </w:p>
    <w:p w:rsidR="00A479F5" w:rsidRPr="00B86ADC" w:rsidRDefault="00A479F5" w:rsidP="00A479F5">
      <w:pPr>
        <w:pStyle w:val="AltNormal"/>
      </w:pPr>
      <w:r w:rsidRPr="00B86ADC">
        <w:lastRenderedPageBreak/>
        <w:t>The steps of the flow are as follows:</w:t>
      </w:r>
    </w:p>
    <w:p w:rsidR="00A479F5" w:rsidRPr="00B86ADC" w:rsidRDefault="00A479F5" w:rsidP="00A479F5">
      <w:pPr>
        <w:pStyle w:val="AltNormal"/>
      </w:pPr>
    </w:p>
    <w:p w:rsidR="00A479F5" w:rsidRPr="00B86ADC" w:rsidRDefault="00A479F5" w:rsidP="00A479F5">
      <w:pPr>
        <w:ind w:left="284"/>
        <w:rPr>
          <w:rStyle w:val="B1Char"/>
          <w:b/>
          <w:bCs/>
          <w:lang w:eastAsia="ko-KR"/>
        </w:rPr>
      </w:pPr>
      <w:r w:rsidRPr="00B86ADC">
        <w:rPr>
          <w:rStyle w:val="B1Char"/>
          <w:b/>
          <w:bCs/>
          <w:lang w:eastAsia="ko-KR"/>
        </w:rPr>
        <w:t>1.</w:t>
      </w:r>
      <w:r w:rsidRPr="00B86ADC">
        <w:rPr>
          <w:rStyle w:val="B1Char"/>
          <w:b/>
          <w:bCs/>
          <w:lang w:eastAsia="ko-KR"/>
        </w:rPr>
        <w:tab/>
        <w:t>SIP OPTIONS request (from PoC Client A to SIP/IP Core A)</w:t>
      </w:r>
    </w:p>
    <w:p w:rsidR="00A479F5" w:rsidRPr="00B86ADC" w:rsidRDefault="00A479F5" w:rsidP="00A479F5">
      <w:pPr>
        <w:ind w:left="567"/>
      </w:pPr>
      <w:r w:rsidRPr="00B86ADC">
        <w:t xml:space="preserve">The PoC Client A sends a SIP OPTIONS request to SIP/IP Core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284"/>
        <w:rPr>
          <w:b/>
        </w:rPr>
      </w:pPr>
      <w:r w:rsidRPr="00B86ADC">
        <w:rPr>
          <w:b/>
        </w:rPr>
        <w:t>2.</w:t>
      </w:r>
      <w:r w:rsidRPr="00B86ADC">
        <w:rPr>
          <w:b/>
        </w:rPr>
        <w:tab/>
        <w:t xml:space="preserve">SIP OPTIONS request (from SIP/IP Core A to PoC Server A) </w:t>
      </w:r>
    </w:p>
    <w:p w:rsidR="00A479F5" w:rsidRPr="00B86ADC" w:rsidRDefault="00A479F5" w:rsidP="00A479F5">
      <w:pPr>
        <w:ind w:left="567"/>
      </w:pPr>
      <w:r w:rsidRPr="00B86ADC">
        <w:t>The SIP/IP Core A sends the SIP OPTIONS request to the PoC Server A.</w:t>
      </w:r>
    </w:p>
    <w:p w:rsidR="00A479F5" w:rsidRPr="00B86ADC" w:rsidRDefault="00A479F5" w:rsidP="00A479F5">
      <w:pPr>
        <w:ind w:left="567"/>
      </w:pPr>
    </w:p>
    <w:p w:rsidR="00A479F5" w:rsidRPr="00B86ADC" w:rsidRDefault="00A479F5" w:rsidP="00A479F5">
      <w:pPr>
        <w:ind w:left="567"/>
      </w:pP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567"/>
      </w:pPr>
    </w:p>
    <w:p w:rsidR="00A479F5" w:rsidRPr="00B86ADC" w:rsidRDefault="00A479F5" w:rsidP="00A479F5">
      <w:pPr>
        <w:numPr>
          <w:ilvl w:val="0"/>
          <w:numId w:val="56"/>
        </w:numPr>
        <w:spacing w:before="120" w:after="0"/>
        <w:rPr>
          <w:b/>
        </w:rPr>
      </w:pPr>
      <w:r w:rsidRPr="00B86ADC">
        <w:rPr>
          <w:b/>
        </w:rPr>
        <w:t xml:space="preserve">SIP OPTIONS request (from PoC Server A to SIP/IP Core A) </w:t>
      </w:r>
    </w:p>
    <w:p w:rsidR="00A479F5" w:rsidRPr="00B86ADC" w:rsidRDefault="00A479F5" w:rsidP="00A479F5">
      <w:pPr>
        <w:ind w:left="567"/>
      </w:pPr>
      <w:r w:rsidRPr="00B86ADC">
        <w:t>The PoC Server A forwards the SIP OPTIONS request to the SIP/IP Core A. The SIP OPTIONS request includes the PoC Session Identity in the Request-URI.</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 xml:space="preserve"> PoC-SessionABCDEF@</w:t>
            </w:r>
            <w:r w:rsidRPr="00B86ADC">
              <w:t>PoC-ServerX.networkX.net;session=prearranged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 xml:space="preserve">&lt;sip:PoC-SessionABCDEF@PoC-ServerA.networkA.net&gt;;+g.poc.talkburst; </w:t>
            </w:r>
            <w:r w:rsidRPr="00B86ADC">
              <w:t>+g.poc.fdcfo; +g.poc.discretemedia; b2bua</w:t>
            </w:r>
          </w:p>
        </w:tc>
      </w:tr>
    </w:tbl>
    <w:p w:rsidR="00A479F5" w:rsidRPr="00B86ADC" w:rsidRDefault="00A479F5" w:rsidP="00A479F5">
      <w:pPr>
        <w:ind w:left="284"/>
        <w:rPr>
          <w:b/>
        </w:rPr>
      </w:pPr>
      <w:r w:rsidRPr="00B86ADC">
        <w:rPr>
          <w:b/>
        </w:rPr>
        <w:t>4.</w:t>
      </w:r>
      <w:r w:rsidRPr="00B86ADC">
        <w:rPr>
          <w:b/>
        </w:rPr>
        <w:tab/>
        <w:t xml:space="preserve">SIP OPTIONS request (from SIP/IP Core A to SIP/IP Core X) </w:t>
      </w:r>
    </w:p>
    <w:p w:rsidR="00A479F5" w:rsidRPr="00B86ADC" w:rsidRDefault="00A479F5" w:rsidP="00A479F5">
      <w:pPr>
        <w:ind w:left="567"/>
      </w:pPr>
      <w:r w:rsidRPr="00B86ADC">
        <w:t>The SIP/IP Core A forwards the SIP OPTIONS request to the SIP/IP Core X.</w:t>
      </w:r>
    </w:p>
    <w:p w:rsidR="00A479F5" w:rsidRPr="00B86ADC" w:rsidRDefault="00A479F5" w:rsidP="00A479F5">
      <w:pPr>
        <w:ind w:left="567"/>
      </w:pPr>
      <w:r w:rsidRPr="00B86ADC">
        <w:t>The message contains the same information as between the PoC Server A to SIP/IP Core A as described in step 3.</w:t>
      </w:r>
      <w:r w:rsidRPr="00B86ADC">
        <w:br/>
      </w:r>
    </w:p>
    <w:p w:rsidR="00A479F5" w:rsidRPr="00B86ADC" w:rsidRDefault="00A479F5" w:rsidP="00A479F5">
      <w:pPr>
        <w:ind w:left="284"/>
        <w:rPr>
          <w:b/>
        </w:rPr>
      </w:pPr>
      <w:r w:rsidRPr="00B86ADC">
        <w:rPr>
          <w:b/>
        </w:rPr>
        <w:t>5.</w:t>
      </w:r>
      <w:r w:rsidRPr="00B86ADC">
        <w:rPr>
          <w:b/>
        </w:rPr>
        <w:tab/>
        <w:t xml:space="preserve">SIP </w:t>
      </w:r>
      <w:r w:rsidR="0065547F" w:rsidRPr="00B86ADC">
        <w:rPr>
          <w:b/>
        </w:rPr>
        <w:t xml:space="preserve">OPTIONS </w:t>
      </w:r>
      <w:r w:rsidRPr="00B86ADC">
        <w:rPr>
          <w:b/>
        </w:rPr>
        <w:t xml:space="preserve">request (from SIP/IP Core X to PoC Server X) </w:t>
      </w:r>
    </w:p>
    <w:p w:rsidR="00A479F5" w:rsidRPr="00B86ADC" w:rsidRDefault="00A479F5" w:rsidP="00A479F5">
      <w:pPr>
        <w:ind w:left="567"/>
      </w:pPr>
      <w:r w:rsidRPr="00B86ADC">
        <w:t xml:space="preserve">The SIP/IP Core X forwards the SIP </w:t>
      </w:r>
      <w:r w:rsidR="0065547F" w:rsidRPr="00B86ADC">
        <w:t xml:space="preserve">OPTIONS </w:t>
      </w:r>
      <w:r w:rsidRPr="00B86ADC">
        <w:t>request to the PoC Server X.</w:t>
      </w:r>
    </w:p>
    <w:p w:rsidR="00A479F5" w:rsidRPr="00B86ADC" w:rsidRDefault="00A479F5" w:rsidP="00A479F5">
      <w:pPr>
        <w:ind w:left="567"/>
      </w:pPr>
      <w:r w:rsidRPr="00B86ADC">
        <w:lastRenderedPageBreak/>
        <w:t>The message contains the same information as between the SIP/IP Core A to SIP/IP Core X as described in step 4.</w:t>
      </w:r>
      <w:r w:rsidRPr="00B86ADC">
        <w:br/>
      </w:r>
    </w:p>
    <w:p w:rsidR="00A479F5" w:rsidRPr="00B86ADC" w:rsidRDefault="00A479F5" w:rsidP="00A479F5">
      <w:pPr>
        <w:ind w:left="284"/>
        <w:rPr>
          <w:b/>
        </w:rPr>
      </w:pPr>
      <w:r w:rsidRPr="00B86ADC">
        <w:rPr>
          <w:b/>
        </w:rPr>
        <w:t>6. The PoC Server X (controlling) determines what capabilities to return in the SIP 200 "OK" response to the SIP OPTIONS request based on:</w:t>
      </w:r>
    </w:p>
    <w:p w:rsidR="00A479F5" w:rsidRPr="00B86ADC" w:rsidRDefault="00A479F5" w:rsidP="00A479F5">
      <w:pPr>
        <w:numPr>
          <w:ilvl w:val="0"/>
          <w:numId w:val="55"/>
        </w:numPr>
        <w:spacing w:before="120" w:after="0"/>
      </w:pPr>
      <w:r w:rsidRPr="00B86ADC">
        <w:t xml:space="preserve">the PoC Group policy for </w:t>
      </w:r>
      <w:bookmarkStart w:id="6188" w:name="_Toc185846263"/>
      <w:r w:rsidRPr="00B86ADC">
        <w:t xml:space="preserve">allowing Media </w:t>
      </w:r>
      <w:r w:rsidRPr="00B86ADC">
        <w:rPr>
          <w:rFonts w:eastAsia="Arial Unicode MS"/>
        </w:rPr>
        <w:t xml:space="preserve">Streams </w:t>
      </w:r>
      <w:r w:rsidRPr="00B86ADC">
        <w:t>in a PoC Session</w:t>
      </w:r>
      <w:bookmarkEnd w:id="6188"/>
      <w:r w:rsidRPr="00B86ADC">
        <w:t>;</w:t>
      </w:r>
    </w:p>
    <w:p w:rsidR="00A479F5" w:rsidRPr="00B86ADC" w:rsidRDefault="00A479F5" w:rsidP="00A479F5">
      <w:pPr>
        <w:numPr>
          <w:ilvl w:val="0"/>
          <w:numId w:val="55"/>
        </w:numPr>
        <w:spacing w:before="120" w:after="0"/>
      </w:pPr>
      <w:r w:rsidRPr="00B86ADC">
        <w:t xml:space="preserve">responses to SIP OPTIONS requests received from other Participants in the PoC Session if responses to SIP OPTIONS requests are available to the PoC Server, i.e. features or Media Types not supported by all or a majority of the participants are not included in the SIP 200 "OK"; </w:t>
      </w:r>
    </w:p>
    <w:p w:rsidR="00A479F5" w:rsidRPr="00B86ADC" w:rsidRDefault="00A479F5" w:rsidP="00A479F5">
      <w:pPr>
        <w:numPr>
          <w:ilvl w:val="0"/>
          <w:numId w:val="55"/>
        </w:numPr>
        <w:spacing w:before="120" w:after="0"/>
      </w:pPr>
      <w:r w:rsidRPr="00B86ADC">
        <w:t>feature tags received from other Participants during PoC Session establishment; and,</w:t>
      </w:r>
    </w:p>
    <w:p w:rsidR="00D52D18" w:rsidRPr="00B86ADC" w:rsidRDefault="00A479F5" w:rsidP="001459BC">
      <w:pPr>
        <w:numPr>
          <w:ilvl w:val="0"/>
          <w:numId w:val="55"/>
        </w:numPr>
        <w:spacing w:before="120" w:after="0"/>
      </w:pPr>
      <w:r w:rsidRPr="00B86ADC">
        <w:t xml:space="preserve">the PoC Server X's (controlling) own capabilities. </w:t>
      </w:r>
    </w:p>
    <w:p w:rsidR="001459BC" w:rsidRPr="00B86ADC" w:rsidRDefault="001459BC" w:rsidP="001459BC">
      <w:pPr>
        <w:spacing w:before="120" w:after="0"/>
        <w:ind w:left="330"/>
      </w:pPr>
    </w:p>
    <w:p w:rsidR="00A479F5" w:rsidRPr="00B86ADC" w:rsidRDefault="00A479F5" w:rsidP="00A479F5">
      <w:pPr>
        <w:ind w:left="284"/>
        <w:rPr>
          <w:b/>
        </w:rPr>
      </w:pPr>
      <w:r w:rsidRPr="00B86ADC">
        <w:rPr>
          <w:b/>
        </w:rPr>
        <w:t>7.</w:t>
      </w:r>
      <w:r w:rsidRPr="00B86ADC">
        <w:rPr>
          <w:b/>
        </w:rPr>
        <w:tab/>
        <w:t>SIP 200 "OK" response (from PoC Server X to SIP/IP Core X)</w:t>
      </w:r>
    </w:p>
    <w:p w:rsidR="00A479F5" w:rsidRPr="00B86ADC" w:rsidRDefault="00A479F5" w:rsidP="00A479F5">
      <w:pPr>
        <w:ind w:left="567"/>
      </w:pPr>
      <w:r w:rsidRPr="00B86ADC">
        <w:t>The PoC Server X sends the SIP 200 "OK" response to the SIP/IP Core X.</w:t>
      </w:r>
    </w:p>
    <w:p w:rsidR="00A479F5" w:rsidRPr="00B86ADC" w:rsidRDefault="00A479F5" w:rsidP="00A479F5">
      <w:pPr>
        <w:ind w:left="567"/>
      </w:pPr>
      <w:r w:rsidRPr="00B86ADC">
        <w:t xml:space="preserve"> In this case the PoC User A at the PoC Client A can use PoC Speech, Video, Audio, Discrete Media without Media Burst Control, </w:t>
      </w:r>
      <w:bookmarkStart w:id="6189" w:name="_Toc185846530"/>
      <w:r w:rsidRPr="00B86ADC">
        <w:t>Full Duplex Call Follow-on Proceed</w:t>
      </w:r>
      <w:bookmarkEnd w:id="6189"/>
      <w:r w:rsidRPr="00B86ADC">
        <w:t xml:space="preserve"> and send Discrete Media in a SIP MESSAGE request and expect that one or more other Participant in the PoC Session has the same capability.</w:t>
      </w:r>
    </w:p>
    <w:p w:rsidR="00A479F5" w:rsidRPr="00B86ADC" w:rsidRDefault="00A479F5" w:rsidP="00A479F5">
      <w:pPr>
        <w:ind w:left="567"/>
      </w:pPr>
      <w:r w:rsidRPr="00B86ADC">
        <w:t xml:space="preserve">Additional the PoC User A can use queuing, priority (max priority 1), timestamp Media Burst requests and local grant. The Media Burst Control Scheme "random" is in use at the moment.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w:t>
            </w:r>
            <w:r w:rsidRPr="00B86ADC">
              <w:rPr>
                <w:snapToGrid w:val="0"/>
              </w:rPr>
              <w:t>PoC-SessionABCDEF@</w:t>
            </w:r>
            <w:r w:rsidRPr="00B86ADC">
              <w:t>PoC-ServerX.networkX.net;session=prearranged&gt;;+g.poc.talkburst;isfocus;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local_grant=1;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lastRenderedPageBreak/>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 97</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rtpmap:97 amrwb/16000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284"/>
        <w:rPr>
          <w:b/>
        </w:rPr>
      </w:pPr>
      <w:r w:rsidRPr="00B86ADC">
        <w:rPr>
          <w:b/>
        </w:rPr>
        <w:t>8.</w:t>
      </w:r>
      <w:r w:rsidRPr="00B86ADC">
        <w:rPr>
          <w:b/>
        </w:rPr>
        <w:tab/>
        <w:t>SIP 200 "OK" response (from SIP/IP Core X to SIP/IP Core A)</w:t>
      </w:r>
    </w:p>
    <w:p w:rsidR="00A479F5" w:rsidRPr="00B86ADC" w:rsidRDefault="00A479F5" w:rsidP="00A479F5">
      <w:pPr>
        <w:ind w:left="567"/>
      </w:pPr>
      <w:r w:rsidRPr="00B86ADC">
        <w:t>The SIP/IP Core X forwards the SIP 200 "OK" response to the SIP/IP Core A.</w:t>
      </w:r>
    </w:p>
    <w:p w:rsidR="00A479F5" w:rsidRPr="00B86ADC" w:rsidRDefault="00A479F5" w:rsidP="00A479F5">
      <w:pPr>
        <w:ind w:left="567"/>
      </w:pPr>
      <w:r w:rsidRPr="00B86ADC">
        <w:t>The message contains the same information as between the PoC Server X to SIP/IP Core X as described in step 7.</w:t>
      </w:r>
      <w:r w:rsidRPr="00B86ADC">
        <w:br/>
      </w:r>
    </w:p>
    <w:p w:rsidR="00A479F5" w:rsidRPr="00B86ADC" w:rsidRDefault="00A479F5" w:rsidP="00A479F5">
      <w:pPr>
        <w:ind w:left="284"/>
        <w:rPr>
          <w:b/>
        </w:rPr>
      </w:pPr>
      <w:r w:rsidRPr="00B86ADC">
        <w:rPr>
          <w:b/>
        </w:rPr>
        <w:t>9.</w:t>
      </w:r>
      <w:r w:rsidRPr="00B86ADC">
        <w:rPr>
          <w:b/>
        </w:rPr>
        <w:tab/>
        <w:t>SIP 200 "OK" response (from SIP/IP Core A to PoC Server A)</w:t>
      </w:r>
    </w:p>
    <w:p w:rsidR="00A479F5" w:rsidRPr="00B86ADC" w:rsidRDefault="00A479F5" w:rsidP="00A479F5">
      <w:pPr>
        <w:ind w:left="567"/>
      </w:pPr>
      <w:r w:rsidRPr="00B86ADC">
        <w:t>The SIP/IP Core A forwards the SIP 200 "OK" response to the PoC Server A.</w:t>
      </w:r>
    </w:p>
    <w:p w:rsidR="00A479F5" w:rsidRPr="00B86ADC" w:rsidRDefault="00A479F5" w:rsidP="00A479F5">
      <w:pPr>
        <w:ind w:left="567"/>
      </w:pPr>
      <w:r w:rsidRPr="00B86ADC">
        <w:t>The message contains the same information as between the SIP/IP Core X to SIP/IP Core A as described in step 8.</w:t>
      </w:r>
    </w:p>
    <w:p w:rsidR="00A479F5" w:rsidRPr="00B86ADC" w:rsidRDefault="00A479F5" w:rsidP="00A479F5">
      <w:pPr>
        <w:ind w:left="284"/>
        <w:rPr>
          <w:b/>
        </w:rPr>
      </w:pPr>
      <w:r w:rsidRPr="00B86ADC">
        <w:rPr>
          <w:b/>
        </w:rPr>
        <w:t>10.</w:t>
      </w:r>
      <w:r w:rsidRPr="00B86ADC">
        <w:rPr>
          <w:b/>
        </w:rPr>
        <w:tab/>
        <w:t xml:space="preserve">The PoC Server A (participating) filters the SIP 200 OK response based on local policy in the PoC Server and </w:t>
      </w:r>
      <w:r w:rsidRPr="00B86ADC">
        <w:rPr>
          <w:b/>
        </w:rPr>
        <w:br/>
        <w:t xml:space="preserve">       the PoC User profile. </w:t>
      </w:r>
    </w:p>
    <w:p w:rsidR="00A479F5" w:rsidRPr="00B86ADC" w:rsidRDefault="00A479F5" w:rsidP="00A479F5">
      <w:pPr>
        <w:ind w:left="567"/>
        <w:rPr>
          <w:bCs/>
        </w:rPr>
      </w:pPr>
      <w:r w:rsidRPr="00B86ADC">
        <w:rPr>
          <w:bCs/>
        </w:rPr>
        <w:t>In this example the max-size of MSRP message is reduced to 32000 and some codecs are removed e.g. because of a local policy in the PoC Server does not allow larger messages than 32000 or the use of high bandwidth codecs.</w:t>
      </w:r>
    </w:p>
    <w:p w:rsidR="00A479F5" w:rsidRPr="00B86ADC" w:rsidRDefault="00A479F5" w:rsidP="00A479F5">
      <w:pPr>
        <w:ind w:left="284"/>
        <w:rPr>
          <w:b/>
        </w:rPr>
      </w:pPr>
      <w:r w:rsidRPr="00B86ADC">
        <w:rPr>
          <w:b/>
        </w:rPr>
        <w:t>11.</w:t>
      </w:r>
      <w:r w:rsidRPr="00B86ADC">
        <w:rPr>
          <w:b/>
        </w:rPr>
        <w:tab/>
        <w:t>SIP 200 "OK" response (from PoC Server A to SIP/IP Core A)</w:t>
      </w:r>
    </w:p>
    <w:p w:rsidR="00A479F5" w:rsidRPr="00B86ADC" w:rsidRDefault="00A479F5" w:rsidP="00A479F5">
      <w:pPr>
        <w:ind w:left="567"/>
      </w:pPr>
      <w:r w:rsidRPr="00B86ADC">
        <w:t>The PoC Server A (participating) forwards the SIP 200 "OK" response to the SIP/IP Core A.</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 xml:space="preserve">&lt;sip: </w:t>
            </w:r>
            <w:r w:rsidRPr="00B86ADC">
              <w:rPr>
                <w:snapToGrid w:val="0"/>
              </w:rPr>
              <w:t>PoC-SessionABCDEF@</w:t>
            </w:r>
            <w:r w:rsidRPr="00B86ADC">
              <w:t>PoC-ServerA.networkA.net;session=prearranged &gt;;+g.poc.talkburst;isfocus;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lastRenderedPageBreak/>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tb_txbw=64; poc_sess_priority=1; local_grant=1; imp_mb_req=0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max-size:32000</w:t>
            </w:r>
          </w:p>
        </w:tc>
      </w:tr>
    </w:tbl>
    <w:p w:rsidR="00A479F5" w:rsidRPr="00B86ADC" w:rsidRDefault="00A479F5" w:rsidP="00A479F5">
      <w:pPr>
        <w:ind w:left="284"/>
        <w:rPr>
          <w:b/>
        </w:rPr>
      </w:pPr>
      <w:r w:rsidRPr="00B86ADC">
        <w:br/>
      </w:r>
      <w:r w:rsidRPr="00B86ADC">
        <w:rPr>
          <w:b/>
        </w:rPr>
        <w:t>12.</w:t>
      </w:r>
      <w:r w:rsidRPr="00B86ADC">
        <w:rPr>
          <w:b/>
        </w:rPr>
        <w:tab/>
        <w:t>SIP 200 "OK" response (from SIP/IP Core A to PoC Client A)</w:t>
      </w:r>
    </w:p>
    <w:p w:rsidR="00A479F5" w:rsidRPr="00B86ADC" w:rsidRDefault="00A479F5" w:rsidP="00A479F5">
      <w:pPr>
        <w:ind w:left="567"/>
      </w:pPr>
      <w:r w:rsidRPr="00B86ADC">
        <w:t>The SIP/IP Core A forwards the SIP 200 "OK" response to the PoC Client A.</w:t>
      </w:r>
    </w:p>
    <w:p w:rsidR="00A479F5" w:rsidRPr="00B86ADC" w:rsidRDefault="00A479F5" w:rsidP="00A479F5">
      <w:pPr>
        <w:ind w:left="567"/>
      </w:pPr>
      <w:r w:rsidRPr="00B86ADC">
        <w:t>The message contains the same information as between the PoC Server A to SIP/IP Core A as described in step 11.</w:t>
      </w:r>
    </w:p>
    <w:p w:rsidR="00A479F5" w:rsidRPr="00B86ADC" w:rsidRDefault="00A479F5" w:rsidP="00A479F5">
      <w:pPr>
        <w:pStyle w:val="App3"/>
      </w:pPr>
      <w:bookmarkStart w:id="6190" w:name="_Toc226889930"/>
      <w:bookmarkStart w:id="6191" w:name="_Toc235870895"/>
      <w:bookmarkStart w:id="6192" w:name="_Toc236104949"/>
      <w:bookmarkStart w:id="6193" w:name="_Toc236108199"/>
      <w:bookmarkStart w:id="6194" w:name="_Toc236108922"/>
      <w:bookmarkStart w:id="6195" w:name="_Toc240704787"/>
      <w:bookmarkStart w:id="6196" w:name="_Toc300323706"/>
      <w:r w:rsidRPr="00B86ADC">
        <w:t>Terminating flow</w:t>
      </w:r>
      <w:bookmarkEnd w:id="6190"/>
      <w:bookmarkEnd w:id="6191"/>
      <w:bookmarkEnd w:id="6192"/>
      <w:bookmarkEnd w:id="6193"/>
      <w:bookmarkEnd w:id="6194"/>
      <w:bookmarkEnd w:id="6195"/>
      <w:bookmarkEnd w:id="6196"/>
    </w:p>
    <w:p w:rsidR="00A479F5" w:rsidRPr="00B86ADC" w:rsidRDefault="00A479F5" w:rsidP="00A479F5">
      <w:r w:rsidRPr="00B86ADC">
        <w:t>This subclause describes how the Controlling PoC Server sends a SIP OPTIONS request within an ongoing PoC Session in order to read the capability of a Participant in the PoC Session.</w:t>
      </w:r>
    </w:p>
    <w:p w:rsidR="00A479F5" w:rsidRPr="00B86ADC" w:rsidRDefault="00A479F5" w:rsidP="00A479F5">
      <w:r w:rsidRPr="00B86ADC">
        <w:lastRenderedPageBreak/>
        <w:t>The flow is valid for any type of PoC Session.</w:t>
      </w:r>
    </w:p>
    <w:p w:rsidR="00A479F5" w:rsidRPr="00B86ADC" w:rsidRDefault="00DB09D7" w:rsidP="00A479F5">
      <w:bookmarkStart w:id="6197" w:name="_Toc194735272"/>
      <w:r w:rsidRPr="00B86ADC">
        <w:t xml:space="preserve">Figure 38 </w:t>
      </w:r>
      <w:r w:rsidR="002F6EE1" w:rsidRPr="00B86ADC">
        <w:t xml:space="preserve"> </w:t>
      </w:r>
      <w:r w:rsidR="00A479F5" w:rsidRPr="00B86ADC">
        <w:t>"</w:t>
      </w:r>
      <w:r w:rsidR="00A479F5" w:rsidRPr="00B86ADC">
        <w:rPr>
          <w:i/>
          <w:iCs/>
        </w:rPr>
        <w:t>OPTIONS request, originating flow</w:t>
      </w:r>
      <w:r w:rsidR="00A479F5" w:rsidRPr="00B86ADC">
        <w:t>" shows the message flow when the OPTIONS request is sent during a Pre-arranged PoC Group Session.</w:t>
      </w:r>
      <w:bookmarkEnd w:id="6197"/>
    </w:p>
    <w:p w:rsidR="00A479F5" w:rsidRPr="00B86ADC" w:rsidRDefault="00A479F5" w:rsidP="00A479F5">
      <w:pPr>
        <w:pStyle w:val="AltNormal"/>
      </w:pPr>
      <w:r w:rsidRPr="00B86ADC">
        <w:object w:dxaOrig="6410" w:dyaOrig="8164">
          <v:shape id="_x0000_i1063" type="#_x0000_t75" style="width:466.6pt;height:594.9pt" o:ole="" fillcolor="window">
            <v:imagedata r:id="rId197" o:title=""/>
          </v:shape>
          <o:OLEObject Type="Embed" ProgID="Visio.Drawing.11" ShapeID="_x0000_i1063" DrawAspect="Content" ObjectID="_1471259861" r:id="rId198"/>
        </w:object>
      </w:r>
    </w:p>
    <w:p w:rsidR="00A479F5" w:rsidRPr="00B86ADC" w:rsidRDefault="00E47480" w:rsidP="00A479F5">
      <w:pPr>
        <w:pStyle w:val="Caption"/>
      </w:pPr>
      <w:bookmarkStart w:id="6198" w:name="_Toc194735273"/>
      <w:bookmarkStart w:id="6199" w:name="_Toc196628957"/>
      <w:bookmarkStart w:id="6200" w:name="_Toc300323762"/>
      <w:r w:rsidRPr="00B86ADC">
        <w:lastRenderedPageBreak/>
        <w:t xml:space="preserve">Figure </w:t>
      </w:r>
      <w:fldSimple w:instr=" SEQ Figure \* ARABIC ">
        <w:r w:rsidR="000C5363">
          <w:rPr>
            <w:noProof/>
          </w:rPr>
          <w:t>38</w:t>
        </w:r>
      </w:fldSimple>
      <w:r w:rsidR="00A479F5" w:rsidRPr="00B86ADC">
        <w:t>: OPTIONS request, terminating flow.</w:t>
      </w:r>
      <w:bookmarkEnd w:id="6198"/>
      <w:bookmarkEnd w:id="6199"/>
      <w:bookmarkEnd w:id="6200"/>
    </w:p>
    <w:p w:rsidR="00A479F5" w:rsidRPr="00B86ADC" w:rsidRDefault="00A479F5" w:rsidP="00A479F5">
      <w:r w:rsidRPr="00B86ADC">
        <w:t>A PoC Client A in an ongoing PoC Session wants to read the capabilities and features that can be used during the ongoing PoC Session.</w:t>
      </w:r>
    </w:p>
    <w:p w:rsidR="00A479F5" w:rsidRPr="00B86ADC" w:rsidRDefault="00A479F5" w:rsidP="00A479F5">
      <w:r w:rsidRPr="00B86ADC">
        <w:t>The steps of the flow are as follows:</w:t>
      </w:r>
    </w:p>
    <w:p w:rsidR="00A479F5" w:rsidRPr="00B86ADC" w:rsidRDefault="00A479F5" w:rsidP="00A479F5"/>
    <w:p w:rsidR="00A479F5" w:rsidRPr="00B86ADC" w:rsidRDefault="00A479F5" w:rsidP="00A479F5">
      <w:pPr>
        <w:ind w:left="284"/>
        <w:rPr>
          <w:b/>
        </w:rPr>
      </w:pPr>
      <w:r w:rsidRPr="00B86ADC">
        <w:rPr>
          <w:b/>
        </w:rPr>
        <w:t>1.</w:t>
      </w:r>
      <w:r w:rsidRPr="00B86ADC">
        <w:rPr>
          <w:b/>
        </w:rPr>
        <w:tab/>
        <w:t>SIP OPTIONS request (from PoC Server X to SIP/IP Core X)</w:t>
      </w:r>
    </w:p>
    <w:p w:rsidR="00A479F5" w:rsidRPr="00B86ADC" w:rsidRDefault="00A479F5" w:rsidP="00A479F5">
      <w:pPr>
        <w:ind w:left="567"/>
      </w:pPr>
      <w:r w:rsidRPr="00B86ADC">
        <w:t xml:space="preserve">The PoC Server X sends a SIP OTIONS request to the SIP/IP Core X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 PoC-SessionABCDEF@PoC-ServerX.networkX.net;</w:t>
            </w:r>
            <w:r w:rsidRPr="00B86ADC">
              <w:t xml:space="preserve"> session=prearranged</w:t>
            </w:r>
            <w:r w:rsidRPr="00B86ADC">
              <w:rPr>
                <w:snapToGrid w:val="0"/>
              </w:rPr>
              <w:t>&gt;;+g.poc.talkburst;isfocus</w:t>
            </w:r>
          </w:p>
        </w:tc>
      </w:tr>
    </w:tbl>
    <w:p w:rsidR="00A479F5" w:rsidRPr="00B86ADC" w:rsidRDefault="00A479F5" w:rsidP="00A479F5">
      <w:pPr>
        <w:ind w:left="284"/>
        <w:rPr>
          <w:b/>
        </w:rPr>
      </w:pPr>
      <w:r w:rsidRPr="00B86ADC">
        <w:rPr>
          <w:b/>
        </w:rPr>
        <w:t>2.</w:t>
      </w:r>
      <w:r w:rsidRPr="00B86ADC">
        <w:rPr>
          <w:b/>
        </w:rPr>
        <w:tab/>
        <w:t>SIP OPTIONS request (from SIP/IP Core X to SIP/IP Core B)</w:t>
      </w:r>
    </w:p>
    <w:p w:rsidR="00A479F5" w:rsidRPr="00B86ADC" w:rsidRDefault="00A479F5" w:rsidP="00A479F5">
      <w:pPr>
        <w:ind w:left="567"/>
      </w:pPr>
      <w:r w:rsidRPr="00B86ADC">
        <w:t>The SIP/IP Core X forwards the SIP OTIONS request to the SIP/IP Core B.</w:t>
      </w:r>
    </w:p>
    <w:p w:rsidR="00A479F5" w:rsidRPr="00B86ADC" w:rsidRDefault="00A479F5" w:rsidP="00A479F5">
      <w:pPr>
        <w:ind w:left="567"/>
      </w:pPr>
      <w:r w:rsidRPr="00B86ADC">
        <w:t xml:space="preserve"> </w:t>
      </w:r>
      <w:r w:rsidRPr="00B86ADC">
        <w:br/>
        <w:t>The message contains the same information as between the PoC Server X to SIP/IP Core X as described in step 1.</w:t>
      </w:r>
    </w:p>
    <w:p w:rsidR="00A479F5" w:rsidRPr="00B86ADC" w:rsidRDefault="00A479F5" w:rsidP="00A479F5">
      <w:pPr>
        <w:ind w:left="567"/>
      </w:pPr>
    </w:p>
    <w:p w:rsidR="00A479F5" w:rsidRPr="00B86ADC" w:rsidRDefault="00A479F5" w:rsidP="00A479F5">
      <w:pPr>
        <w:ind w:left="284"/>
        <w:rPr>
          <w:b/>
        </w:rPr>
      </w:pPr>
      <w:r w:rsidRPr="00B86ADC">
        <w:rPr>
          <w:b/>
        </w:rPr>
        <w:t>3.</w:t>
      </w:r>
      <w:r w:rsidRPr="00B86ADC">
        <w:rPr>
          <w:b/>
        </w:rPr>
        <w:tab/>
        <w:t>SIP OPTIONS request (from SIP/IP Core B to PoC Server B)</w:t>
      </w:r>
    </w:p>
    <w:p w:rsidR="00A479F5" w:rsidRPr="00B86ADC" w:rsidRDefault="00A479F5" w:rsidP="00A479F5">
      <w:pPr>
        <w:ind w:left="567"/>
      </w:pPr>
      <w:r w:rsidRPr="00B86ADC">
        <w:t>The SIP/IP Core B sends a SIP OTIONS request to the PoC Server B.</w:t>
      </w:r>
    </w:p>
    <w:p w:rsidR="00A479F5" w:rsidRPr="00B86ADC" w:rsidRDefault="00A479F5" w:rsidP="00A479F5">
      <w:pPr>
        <w:ind w:left="567"/>
      </w:pPr>
      <w:r w:rsidRPr="00B86ADC">
        <w:t xml:space="preserve"> </w:t>
      </w:r>
      <w:r w:rsidRPr="00B86ADC">
        <w:br/>
        <w:t>The message contains the same information as between the SIP/IP Core X to SIP/IP Core B as described in step 2.</w:t>
      </w:r>
    </w:p>
    <w:p w:rsidR="00A479F5" w:rsidRPr="00B86ADC" w:rsidRDefault="00A479F5" w:rsidP="00A479F5">
      <w:pPr>
        <w:ind w:left="284"/>
        <w:rPr>
          <w:b/>
        </w:rPr>
      </w:pPr>
      <w:r w:rsidRPr="00B86ADC">
        <w:rPr>
          <w:b/>
        </w:rPr>
        <w:t>4.</w:t>
      </w:r>
      <w:r w:rsidRPr="00B86ADC">
        <w:rPr>
          <w:b/>
        </w:rPr>
        <w:tab/>
        <w:t>SIP OPTIONS request (from PoC Server B to SIP/IP Core B)</w:t>
      </w:r>
    </w:p>
    <w:p w:rsidR="00A479F5" w:rsidRPr="00B86ADC" w:rsidRDefault="00A479F5" w:rsidP="00A479F5">
      <w:pPr>
        <w:ind w:left="567"/>
      </w:pPr>
      <w:r w:rsidRPr="00B86ADC">
        <w:t xml:space="preserve">The PoC Server B forwards the SIP OTIONS request to the SIP/IP Core B.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&gt;;+g.poc.talkburst;</w:t>
            </w:r>
            <w:r w:rsidRPr="00B86ADC">
              <w:t>isfocus;+g.poc.discretemedia</w:t>
            </w:r>
          </w:p>
        </w:tc>
      </w:tr>
    </w:tbl>
    <w:p w:rsidR="00A479F5" w:rsidRPr="00B86ADC" w:rsidRDefault="00A479F5" w:rsidP="00A479F5">
      <w:pPr>
        <w:ind w:left="284"/>
        <w:rPr>
          <w:b/>
        </w:rPr>
      </w:pPr>
      <w:r w:rsidRPr="00B86ADC">
        <w:rPr>
          <w:b/>
        </w:rPr>
        <w:t>5.</w:t>
      </w:r>
      <w:r w:rsidRPr="00B86ADC">
        <w:rPr>
          <w:b/>
        </w:rPr>
        <w:tab/>
        <w:t>SIP OPTIONS request (from SIP/IP Core B to PoC Client B)</w:t>
      </w:r>
    </w:p>
    <w:p w:rsidR="00A479F5" w:rsidRPr="00B86ADC" w:rsidRDefault="00A479F5" w:rsidP="00A479F5">
      <w:pPr>
        <w:ind w:left="567"/>
      </w:pPr>
      <w:r w:rsidRPr="00B86ADC">
        <w:t>The SIP/IP Core B forwards the SIP OTIONS request to the PoC Client B.</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4.</w:t>
      </w:r>
    </w:p>
    <w:p w:rsidR="00A479F5" w:rsidRPr="00B86ADC" w:rsidRDefault="00A479F5" w:rsidP="00A479F5">
      <w:pPr>
        <w:ind w:left="567"/>
      </w:pPr>
    </w:p>
    <w:p w:rsidR="00A479F5" w:rsidRPr="00B86ADC" w:rsidRDefault="00A479F5" w:rsidP="00A479F5">
      <w:pPr>
        <w:ind w:left="284"/>
        <w:rPr>
          <w:b/>
        </w:rPr>
      </w:pPr>
      <w:r w:rsidRPr="00B86ADC">
        <w:rPr>
          <w:b/>
        </w:rPr>
        <w:lastRenderedPageBreak/>
        <w:t>6.</w:t>
      </w:r>
      <w:r w:rsidRPr="00B86ADC">
        <w:rPr>
          <w:b/>
        </w:rPr>
        <w:tab/>
        <w:t>SIP 200 "OK" response (from PoC Client B to SIP/IP Core B)</w:t>
      </w:r>
    </w:p>
    <w:p w:rsidR="00A479F5" w:rsidRPr="00B86ADC" w:rsidRDefault="00A479F5" w:rsidP="00A479F5">
      <w:pPr>
        <w:ind w:left="567"/>
      </w:pPr>
      <w:r w:rsidRPr="00B86ADC">
        <w:t>The PoC Client B sends a SIP 200 "OK" response to SIP/IP Core B. The PoC Client B supports PoC Speech and Discrete Media sent in the SIP MESSAGE request, Discrete Media without Media Burst Control (with a max-size of 100000 bytes), queuing of Media Burst requests, priority (using max 2) and local grant.</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&lt;sip:PoC-ClientB.networkB.net&gt;;+g.poc.talkburst;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pPr>
              <w:pStyle w:val="DefLabel"/>
            </w:pPr>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max-size:100000</w:t>
            </w:r>
          </w:p>
        </w:tc>
      </w:tr>
    </w:tbl>
    <w:p w:rsidR="00A479F5" w:rsidRPr="00B86ADC" w:rsidRDefault="00A479F5" w:rsidP="00A479F5">
      <w:pPr>
        <w:ind w:left="284"/>
        <w:rPr>
          <w:b/>
        </w:rPr>
      </w:pPr>
      <w:r w:rsidRPr="00B86ADC">
        <w:rPr>
          <w:b/>
        </w:rPr>
        <w:t>7.</w:t>
      </w:r>
      <w:r w:rsidRPr="00B86ADC">
        <w:rPr>
          <w:b/>
        </w:rPr>
        <w:tab/>
        <w:t>SIP 200 OK response (from SIP/IP Core B to the PoC Server B)</w:t>
      </w:r>
    </w:p>
    <w:p w:rsidR="00A479F5" w:rsidRPr="00B86ADC" w:rsidRDefault="00A479F5" w:rsidP="00A479F5">
      <w:pPr>
        <w:ind w:left="567"/>
      </w:pPr>
      <w:r w:rsidRPr="00B86ADC">
        <w:t>The SIP/IP Core B forwards the SIP 200 "OK" response to the PoC Server B.</w:t>
      </w:r>
    </w:p>
    <w:p w:rsidR="00A479F5" w:rsidRPr="00B86ADC" w:rsidRDefault="00A479F5" w:rsidP="00A479F5">
      <w:pPr>
        <w:ind w:left="567"/>
      </w:pPr>
      <w:r w:rsidRPr="00B86ADC">
        <w:t xml:space="preserve"> </w:t>
      </w:r>
      <w:r w:rsidRPr="00B86ADC">
        <w:br/>
        <w:t>The message contains the same information as between the PoC Client B to SIP/IP Core B as described in step 6.</w:t>
      </w:r>
    </w:p>
    <w:p w:rsidR="00A479F5" w:rsidRPr="00B86ADC" w:rsidRDefault="00A479F5" w:rsidP="00A479F5">
      <w:pPr>
        <w:ind w:left="284"/>
        <w:rPr>
          <w:b/>
        </w:rPr>
      </w:pPr>
      <w:r w:rsidRPr="00B86ADC">
        <w:rPr>
          <w:b/>
        </w:rPr>
        <w:t>8</w:t>
      </w:r>
      <w:r w:rsidRPr="00B86ADC">
        <w:rPr>
          <w:b/>
        </w:rPr>
        <w:tab/>
        <w:t xml:space="preserve">The PoC Server B (participating) can filter the 200 "OK" response based on local policy and the PoC Users </w:t>
      </w:r>
      <w:r w:rsidRPr="00B86ADC">
        <w:rPr>
          <w:b/>
        </w:rPr>
        <w:br/>
        <w:t xml:space="preserve">         profile. </w:t>
      </w:r>
    </w:p>
    <w:p w:rsidR="00A479F5" w:rsidRPr="00B86ADC" w:rsidRDefault="00A479F5" w:rsidP="00A479F5">
      <w:pPr>
        <w:ind w:left="567"/>
      </w:pPr>
      <w:r w:rsidRPr="00B86ADC">
        <w:t xml:space="preserve">In this example the PoC Server B (participating) reduces the message max-size to 64000 bytes of Discrete Media messages e.g. because a local policy in the PoC Server does not allow messages greater than 64000 bytes. </w:t>
      </w:r>
    </w:p>
    <w:p w:rsidR="00A479F5" w:rsidRPr="00B86ADC" w:rsidRDefault="00A479F5" w:rsidP="00A479F5">
      <w:pPr>
        <w:ind w:left="284"/>
        <w:rPr>
          <w:b/>
        </w:rPr>
      </w:pPr>
      <w:r w:rsidRPr="00B86ADC">
        <w:rPr>
          <w:b/>
        </w:rPr>
        <w:lastRenderedPageBreak/>
        <w:t>9.</w:t>
      </w:r>
      <w:r w:rsidRPr="00B86ADC">
        <w:rPr>
          <w:b/>
        </w:rPr>
        <w:tab/>
        <w:t>SIP 200 "OK" response (from PoC Server B to SIP/IP Core B)</w:t>
      </w:r>
    </w:p>
    <w:p w:rsidR="00A479F5" w:rsidRPr="00B86ADC" w:rsidRDefault="00A479F5" w:rsidP="00A479F5">
      <w:pPr>
        <w:ind w:left="567"/>
      </w:pPr>
      <w:r w:rsidRPr="00B86ADC">
        <w:t>The PoC Server B forwards the  SIP 200 "OK" response to SIP/IP Core B.</w:t>
      </w:r>
      <w:r w:rsidRPr="00B86ADC" w:rsidDel="007B5668">
        <w:t xml:space="preserve">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w:t>
            </w:r>
            <w:r w:rsidRPr="00B86ADC">
              <w: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timestamp=1;multimedia=1;local_grant=1;imp_mb_req=1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567"/>
      </w:pPr>
    </w:p>
    <w:p w:rsidR="00A479F5" w:rsidRPr="00B86ADC" w:rsidRDefault="00A479F5" w:rsidP="00A479F5">
      <w:pPr>
        <w:ind w:left="284"/>
        <w:rPr>
          <w:b/>
        </w:rPr>
      </w:pPr>
      <w:r w:rsidRPr="00B86ADC">
        <w:rPr>
          <w:b/>
        </w:rPr>
        <w:t>10.</w:t>
      </w:r>
      <w:r w:rsidRPr="00B86ADC">
        <w:rPr>
          <w:b/>
        </w:rPr>
        <w:tab/>
        <w:t>SIP 200 OK response (from SIP/IP Core B to the SIP/IP Core X)</w:t>
      </w:r>
    </w:p>
    <w:p w:rsidR="00A479F5" w:rsidRPr="00B86ADC" w:rsidRDefault="00A479F5" w:rsidP="00A479F5">
      <w:pPr>
        <w:ind w:left="567"/>
      </w:pPr>
      <w:r w:rsidRPr="00B86ADC">
        <w:t>The SIP/IP Core B forwards the SIP 200 "OK" response to the SIP/IP Core X.</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9.</w:t>
      </w:r>
    </w:p>
    <w:p w:rsidR="00A479F5" w:rsidRPr="00B86ADC" w:rsidRDefault="00A479F5" w:rsidP="00A479F5">
      <w:pPr>
        <w:ind w:left="567"/>
      </w:pPr>
    </w:p>
    <w:p w:rsidR="00A479F5" w:rsidRPr="00B86ADC" w:rsidRDefault="00A479F5" w:rsidP="00A479F5">
      <w:pPr>
        <w:ind w:left="284"/>
        <w:rPr>
          <w:b/>
        </w:rPr>
      </w:pPr>
      <w:r w:rsidRPr="00B86ADC">
        <w:rPr>
          <w:b/>
        </w:rPr>
        <w:t>11.</w:t>
      </w:r>
      <w:r w:rsidRPr="00B86ADC">
        <w:rPr>
          <w:b/>
        </w:rPr>
        <w:tab/>
        <w:t>SIP 200 OK response (from SIP/IP Core X to the PoC Server X)</w:t>
      </w:r>
    </w:p>
    <w:p w:rsidR="00A479F5" w:rsidRPr="00B86ADC" w:rsidRDefault="00A479F5" w:rsidP="00A479F5">
      <w:pPr>
        <w:ind w:left="567"/>
      </w:pPr>
      <w:r w:rsidRPr="00B86ADC">
        <w:lastRenderedPageBreak/>
        <w:t>The SIP/IP Core X forwards the SIP 200 "OK" response to the PoC Server X.</w:t>
      </w:r>
    </w:p>
    <w:p w:rsidR="00A479F5" w:rsidRPr="00B86ADC" w:rsidRDefault="00A479F5" w:rsidP="00A55365">
      <w:pPr>
        <w:ind w:left="567"/>
      </w:pPr>
      <w:r w:rsidRPr="00B86ADC">
        <w:t xml:space="preserve"> </w:t>
      </w:r>
      <w:r w:rsidRPr="00B86ADC">
        <w:br/>
        <w:t>The message contains the same information as between the SIP/IP Core B to the SIP/IP Core X as described in step 10.</w:t>
      </w:r>
    </w:p>
    <w:p w:rsidR="00AC53FF" w:rsidRPr="00B86ADC" w:rsidRDefault="00AC53FF" w:rsidP="00AC53FF">
      <w:pPr>
        <w:pStyle w:val="App2"/>
      </w:pPr>
      <w:bookmarkStart w:id="6201" w:name="_Toc226889931"/>
      <w:bookmarkStart w:id="6202" w:name="_Toc235870896"/>
      <w:bookmarkStart w:id="6203" w:name="_Toc236104950"/>
      <w:bookmarkStart w:id="6204" w:name="_Toc236108200"/>
      <w:bookmarkStart w:id="6205" w:name="_Toc236108923"/>
      <w:bookmarkStart w:id="6206" w:name="_Toc240704788"/>
      <w:bookmarkStart w:id="6207" w:name="_Toc300323707"/>
      <w:r w:rsidRPr="00B86ADC">
        <w:t>UE PoC Box 1-1 PoC Session establishment On-demand Session</w:t>
      </w:r>
      <w:bookmarkEnd w:id="6201"/>
      <w:bookmarkEnd w:id="6202"/>
      <w:bookmarkEnd w:id="6203"/>
      <w:bookmarkEnd w:id="6204"/>
      <w:bookmarkEnd w:id="6205"/>
      <w:bookmarkEnd w:id="6206"/>
      <w:bookmarkEnd w:id="6207"/>
    </w:p>
    <w:p w:rsidR="00AC53FF" w:rsidRPr="00B86ADC" w:rsidRDefault="00AC53FF" w:rsidP="00AC53FF"/>
    <w:p w:rsidR="00AC53FF" w:rsidRPr="00B86ADC" w:rsidRDefault="00AC53FF" w:rsidP="00AC53FF">
      <w:pPr>
        <w:pStyle w:val="App3"/>
      </w:pPr>
      <w:bookmarkStart w:id="6208" w:name="_Toc226889932"/>
      <w:bookmarkStart w:id="6209" w:name="_Toc235870897"/>
      <w:bookmarkStart w:id="6210" w:name="_Toc236104951"/>
      <w:bookmarkStart w:id="6211" w:name="_Toc236108201"/>
      <w:bookmarkStart w:id="6212" w:name="_Toc236108924"/>
      <w:bookmarkStart w:id="6213" w:name="_Toc240704789"/>
      <w:bookmarkStart w:id="6214" w:name="_Toc300323708"/>
      <w:r w:rsidRPr="00B86ADC">
        <w:t>Originating flow – PoC Session Establishment with a UE PoC Box</w:t>
      </w:r>
      <w:bookmarkEnd w:id="6208"/>
      <w:bookmarkEnd w:id="6209"/>
      <w:bookmarkEnd w:id="6210"/>
      <w:bookmarkEnd w:id="6211"/>
      <w:bookmarkEnd w:id="6212"/>
      <w:bookmarkEnd w:id="6213"/>
      <w:bookmarkEnd w:id="6214"/>
    </w:p>
    <w:p w:rsidR="00AC53FF" w:rsidRPr="00B86ADC" w:rsidRDefault="00AC53FF" w:rsidP="00AC53FF">
      <w:r w:rsidRPr="00B86ADC">
        <w:t>The signaling sequences in this subclause show the establishment of the 1-1 PoC Session with a UE-PoC Box using on-demand signaling in the originating side. As a prerequisite for the on-demand signaling, PoC Client needs to be registered.</w:t>
      </w:r>
    </w:p>
    <w:p w:rsidR="00AC53FF" w:rsidRPr="00B86ADC" w:rsidRDefault="00AC53FF" w:rsidP="00AC53FF">
      <w:r w:rsidRPr="00B86ADC">
        <w:t xml:space="preserve">This flow shows the signaling sequence for the Confirmed indication case when the terminating side answers manually and SIP 200 "OK" response is not sent before the SIP 200 "OK" response from the terminating side is received. </w:t>
      </w:r>
    </w:p>
    <w:p w:rsidR="00AC53FF" w:rsidRPr="00B86ADC" w:rsidRDefault="00AC53FF" w:rsidP="00AC53FF">
      <w:r w:rsidRPr="00B86ADC">
        <w:t>QoE Profiles feature is used in this flow. PoC Client A requests Professional QoE Profile for the PoC Session and for his Local QoE Profile.</w:t>
      </w:r>
    </w:p>
    <w:p w:rsidR="00AC53FF" w:rsidRPr="00B86ADC" w:rsidRDefault="00AC53FF" w:rsidP="00AC53FF">
      <w:r w:rsidRPr="00B86ADC">
        <w:t xml:space="preserve">The flow is as shown in </w:t>
      </w:r>
      <w:fldSimple w:instr=" REF _Ref97096492 \h  \* MERGEFORMAT ">
        <w:r w:rsidR="000C5363" w:rsidRPr="000C5363">
          <w:rPr>
            <w:b/>
            <w:bCs/>
          </w:rPr>
          <w:t>Figure 9</w:t>
        </w:r>
      </w:fldSimple>
      <w:r w:rsidRPr="00B86ADC">
        <w:t xml:space="preserve"> </w:t>
      </w:r>
      <w:r w:rsidRPr="00B86ADC">
        <w:rPr>
          <w:i/>
        </w:rPr>
        <w:t>"1-1 PoC Session establishment on the originating side using on-demand signaling, establishment with a UE PoC Box "</w:t>
      </w:r>
      <w:r w:rsidRPr="00B86ADC">
        <w:t>.</w:t>
      </w:r>
    </w:p>
    <w:p w:rsidR="00AC53FF" w:rsidRPr="00B86ADC" w:rsidRDefault="00AC53FF" w:rsidP="00AC53FF">
      <w:pPr>
        <w:pStyle w:val="Figure"/>
      </w:pPr>
    </w:p>
    <w:bookmarkStart w:id="6215" w:name="_MON_1268870439"/>
    <w:bookmarkEnd w:id="6215"/>
    <w:p w:rsidR="00AC53FF" w:rsidRPr="00B86ADC" w:rsidRDefault="00AC53FF" w:rsidP="00AC53FF">
      <w:pPr>
        <w:pStyle w:val="Caption"/>
      </w:pPr>
      <w:r w:rsidRPr="00B86ADC">
        <w:object w:dxaOrig="7865" w:dyaOrig="10376">
          <v:shape id="_x0000_i1064" type="#_x0000_t75" style="width:392.75pt;height:518.75pt" o:ole="">
            <v:imagedata r:id="rId199" o:title=""/>
          </v:shape>
          <o:OLEObject Type="Embed" ProgID="Visio.Drawing.11" ShapeID="_x0000_i1064" DrawAspect="Content" ObjectID="_1471259862" r:id="rId200"/>
        </w:object>
      </w:r>
    </w:p>
    <w:p w:rsidR="00AC53FF" w:rsidRPr="00B86ADC" w:rsidRDefault="0022517C" w:rsidP="00AC53FF">
      <w:pPr>
        <w:pStyle w:val="Caption"/>
      </w:pPr>
      <w:bookmarkStart w:id="6216" w:name="_Toc300323763"/>
      <w:r w:rsidRPr="00B86ADC">
        <w:t xml:space="preserve">Figure </w:t>
      </w:r>
      <w:fldSimple w:instr=" SEQ Figure \* ARABIC ">
        <w:r w:rsidR="000C5363">
          <w:rPr>
            <w:noProof/>
          </w:rPr>
          <w:t>39</w:t>
        </w:r>
      </w:fldSimple>
      <w:r w:rsidR="00AC53FF" w:rsidRPr="00B86ADC">
        <w:t xml:space="preserve">: </w:t>
      </w:r>
      <w:r w:rsidR="00AC53FF" w:rsidRPr="00B86ADC">
        <w:rPr>
          <w:rFonts w:ascii="Times New Roman Bold" w:hAnsi="Times New Roman Bold"/>
        </w:rPr>
        <w:t>1-1 PoC Session establishment on the originating side using on-demand signaling, establishment with a UE PoC Box</w:t>
      </w:r>
      <w:bookmarkEnd w:id="6216"/>
    </w:p>
    <w:p w:rsidR="00AC53FF" w:rsidRPr="00B86ADC" w:rsidRDefault="00AC53FF" w:rsidP="00AC53FF">
      <w:r w:rsidRPr="00B86ADC">
        <w:t>The steps of the flow are as follows:</w:t>
      </w:r>
    </w:p>
    <w:p w:rsidR="00AC53FF" w:rsidRPr="00B86ADC" w:rsidRDefault="00AC53FF" w:rsidP="00AC53FF">
      <w:pPr>
        <w:ind w:left="284"/>
        <w:rPr>
          <w:b/>
        </w:rPr>
      </w:pPr>
      <w:r w:rsidRPr="00B86ADC">
        <w:rPr>
          <w:b/>
        </w:rPr>
        <w:t>1.</w:t>
      </w:r>
      <w:r w:rsidRPr="00B86ADC">
        <w:rPr>
          <w:b/>
        </w:rPr>
        <w:tab/>
        <w:t xml:space="preserve">SIP INVITE request (from PoC Client A to SIP/IP Core A) </w:t>
      </w:r>
    </w:p>
    <w:p w:rsidR="00AC53FF" w:rsidRPr="00B86ADC" w:rsidRDefault="00AC53FF" w:rsidP="00AC53FF">
      <w:pPr>
        <w:ind w:left="567"/>
      </w:pPr>
      <w:r w:rsidRPr="00B86ADC">
        <w:t xml:space="preserve">The PoC Client A sends a SIP INVITE request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lastRenderedPageBreak/>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*;+g.poc.talkburst;sip.automata;sip.actor=msg-taker;require;explicit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ja-JP"/>
              </w:rPr>
              <w:t>Accept-Language:</w:t>
            </w:r>
          </w:p>
        </w:tc>
        <w:tc>
          <w:tcPr>
            <w:tcW w:w="6804" w:type="dxa"/>
            <w:vAlign w:val="center"/>
          </w:tcPr>
          <w:p w:rsidR="00AC53FF" w:rsidRPr="00B86ADC" w:rsidRDefault="00AC53FF" w:rsidP="00AC53FF">
            <w:pPr>
              <w:rPr>
                <w:snapToGrid w:val="0"/>
                <w:highlight w:val="yellow"/>
              </w:rPr>
            </w:pPr>
            <w:r w:rsidRPr="00B86ADC">
              <w:rPr>
                <w:snapToGrid w:val="0"/>
              </w:rPr>
              <w:t>en</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ko-KR"/>
              </w:rPr>
              <w:t>Subject:</w:t>
            </w:r>
          </w:p>
        </w:tc>
        <w:tc>
          <w:tcPr>
            <w:tcW w:w="6804" w:type="dxa"/>
            <w:vAlign w:val="center"/>
          </w:tcPr>
          <w:p w:rsidR="00AC53FF" w:rsidRPr="00B86ADC" w:rsidRDefault="00AC53FF" w:rsidP="00AC53FF">
            <w:pPr>
              <w:rPr>
                <w:snapToGrid w:val="0"/>
                <w:highlight w:val="yellow"/>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 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2.</w:t>
      </w:r>
      <w:r w:rsidRPr="00B86ADC">
        <w:rPr>
          <w:b/>
        </w:rPr>
        <w:tab/>
        <w:t xml:space="preserve">SIP 100 "Trying" response (from SIP/IP Core A to PoC Client A) </w:t>
      </w:r>
    </w:p>
    <w:p w:rsidR="00AC53FF" w:rsidRPr="00B86ADC" w:rsidRDefault="00AC53FF" w:rsidP="00AC53FF">
      <w:pPr>
        <w:ind w:left="567"/>
      </w:pPr>
      <w:r w:rsidRPr="00B86ADC">
        <w:t xml:space="preserve">The SIP/IP Core A sends a SIP 100 "Trying" response to PoC Client A. </w:t>
      </w:r>
    </w:p>
    <w:p w:rsidR="00AC53FF" w:rsidRPr="00B86ADC" w:rsidRDefault="00AC53FF" w:rsidP="00AC53FF">
      <w:pPr>
        <w:ind w:left="284"/>
        <w:rPr>
          <w:b/>
        </w:rPr>
      </w:pPr>
      <w:r w:rsidRPr="00B86ADC">
        <w:rPr>
          <w:b/>
        </w:rPr>
        <w:t>3.</w:t>
      </w:r>
      <w:r w:rsidRPr="00B86ADC">
        <w:rPr>
          <w:b/>
        </w:rPr>
        <w:tab/>
        <w:t xml:space="preserve">SIP INVITE request (from SIP/IP Core A to PoC Server A) </w:t>
      </w:r>
    </w:p>
    <w:p w:rsidR="00AC53FF" w:rsidRPr="00B86ADC" w:rsidRDefault="00AC53FF" w:rsidP="00AC53FF">
      <w:pPr>
        <w:ind w:left="567"/>
      </w:pPr>
      <w:r w:rsidRPr="00B86ADC">
        <w:t xml:space="preserve">The SIP/IP Core A forwards the SIP INVITE request to the PoC Server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w:t>
            </w:r>
            <w:bookmarkStart w:id="6217" w:name="OLE_LINK7"/>
            <w:r w:rsidRPr="00B86ADC">
              <w:t>sip.automata;sip.actor=principal;sip.description="poc recording device"</w:t>
            </w:r>
            <w:bookmarkEnd w:id="6217"/>
            <w:r w:rsidRPr="00B86ADC">
              <w:t>;require;explicit</w:t>
            </w:r>
          </w:p>
        </w:tc>
      </w:tr>
      <w:tr w:rsidR="00AC53FF" w:rsidRPr="00B86ADC">
        <w:trPr>
          <w:jc w:val="center"/>
        </w:trPr>
        <w:tc>
          <w:tcPr>
            <w:tcW w:w="2127" w:type="dxa"/>
          </w:tcPr>
          <w:p w:rsidR="00AC53FF" w:rsidRPr="00B86ADC" w:rsidRDefault="00AC53FF" w:rsidP="00AC53FF">
            <w:pPr>
              <w:pStyle w:val="DefLabel"/>
            </w:pPr>
            <w:r w:rsidRPr="00B86ADC">
              <w:lastRenderedPageBreak/>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pPr>
              <w:rPr>
                <w:snapToGrid w:val="0"/>
              </w:rPr>
            </w:pPr>
            <w:r w:rsidRPr="00B86ADC">
              <w:rPr>
                <w:snapToGrid w:val="0"/>
              </w:rPr>
              <w:t>en</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pPr>
              <w:rPr>
                <w:snapToGrid w:val="0"/>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100 "Trying" response (from PoC Server A to SIP/IP Core A) </w:t>
      </w:r>
    </w:p>
    <w:p w:rsidR="00AC53FF" w:rsidRPr="00B86ADC" w:rsidRDefault="00AC53FF" w:rsidP="00AC53FF">
      <w:pPr>
        <w:ind w:left="567"/>
      </w:pPr>
      <w:r w:rsidRPr="00B86ADC">
        <w:t xml:space="preserve">The PoC Server A sends a SIP 100 "Trying" response to the SIP/IP Core A. </w:t>
      </w:r>
    </w:p>
    <w:p w:rsidR="00AC53FF" w:rsidRPr="00B86ADC" w:rsidRDefault="00AC53FF" w:rsidP="00AC53FF">
      <w:pPr>
        <w:ind w:left="284"/>
        <w:rPr>
          <w:b/>
        </w:rPr>
      </w:pPr>
      <w:r w:rsidRPr="00B86ADC">
        <w:rPr>
          <w:b/>
        </w:rPr>
        <w:t>5.</w:t>
      </w:r>
      <w:r w:rsidRPr="00B86ADC">
        <w:rPr>
          <w:b/>
        </w:rPr>
        <w:tab/>
        <w:t>PoC Server A sends SIP INVITE requests towards the Invited PoC Clients</w:t>
      </w:r>
    </w:p>
    <w:p w:rsidR="00AC53FF" w:rsidRPr="00B86ADC" w:rsidRDefault="00AC53FF" w:rsidP="00AC53FF">
      <w:pPr>
        <w:ind w:left="567"/>
      </w:pPr>
      <w:r w:rsidRPr="00B86ADC">
        <w:t>The PoC Server A sends SIP INVITE requests to the Invited PoC Client.</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&lt;sip:PoC-SessionABCDEF@PoC-ServerA.networkA.net;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100rel,timer,</w:t>
            </w:r>
            <w:r w:rsidRPr="00B86ADC">
              <w:rPr>
                <w:snapToGrid w:val="0"/>
                <w:lang w:eastAsia="ko-KR"/>
              </w:rPr>
              <w:t>norefersub</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TableofFigures"/>
              <w:spacing w:after="60"/>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TableofFigures"/>
              <w:spacing w:after="60"/>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w:t>
            </w:r>
            <w:r w:rsidRPr="00B86ADC">
              <w:lastRenderedPageBreak/>
              <w:t>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PoC Server A receives SIP 200 "OK" response</w:t>
      </w:r>
    </w:p>
    <w:p w:rsidR="00AC53FF" w:rsidRPr="00B86ADC" w:rsidRDefault="00AC53FF" w:rsidP="00AC53FF">
      <w:pPr>
        <w:ind w:left="567"/>
      </w:pPr>
      <w:r w:rsidRPr="00B86ADC">
        <w:t xml:space="preserve">The first SIP 200 "OK" response is received from the terminating PoC Network.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w:t>
            </w:r>
            <w:r w:rsidRPr="00B86ADC">
              <w:rPr>
                <w:snapToGrid w:val="0"/>
              </w:rPr>
              <w:t>;</w:t>
            </w:r>
            <w:r w:rsidRPr="00B86ADC">
              <w:t xml:space="preserve">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59006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Rtcp:50000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lastRenderedPageBreak/>
        <w:t>7.</w:t>
      </w:r>
      <w:r w:rsidRPr="00B86ADC">
        <w:rPr>
          <w:b/>
        </w:rPr>
        <w:tab/>
        <w:t>SIP 200 "OK" response (from PoC Server A to SIP/IP Core A)</w:t>
      </w:r>
    </w:p>
    <w:p w:rsidR="00AC53FF" w:rsidRPr="00B86ADC" w:rsidRDefault="00AC53FF" w:rsidP="00AC53FF">
      <w:pPr>
        <w:ind w:left="567"/>
      </w:pPr>
      <w:r w:rsidRPr="00B86ADC">
        <w:t xml:space="preserve">The PoC Server A sends a SIP 200 "OK" response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Supported:</w:t>
            </w:r>
          </w:p>
        </w:tc>
        <w:tc>
          <w:tcPr>
            <w:tcW w:w="6804" w:type="dxa"/>
            <w:vAlign w:val="center"/>
          </w:tcPr>
          <w:p w:rsidR="00AC53FF" w:rsidRPr="00B86ADC" w:rsidRDefault="00AC53FF" w:rsidP="00AC53FF">
            <w:r w:rsidRPr="00B86ADC">
              <w:rPr>
                <w:lang w:eastAsia="ko-KR"/>
              </w:rPr>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rPr>
          <w:b/>
        </w:rPr>
      </w:pPr>
    </w:p>
    <w:p w:rsidR="00AC53FF" w:rsidRPr="00B86ADC" w:rsidRDefault="00AC53FF" w:rsidP="00AC53FF">
      <w:pPr>
        <w:ind w:left="284"/>
        <w:rPr>
          <w:b/>
        </w:rPr>
      </w:pPr>
      <w:r w:rsidRPr="00B86ADC">
        <w:rPr>
          <w:b/>
        </w:rPr>
        <w:t>A.</w:t>
      </w:r>
      <w:r w:rsidRPr="00B86ADC">
        <w:rPr>
          <w:b/>
        </w:rPr>
        <w:tab/>
        <w:t xml:space="preserve">MBCP Media Burst Granted (PoC Server A to PoC Client A) </w:t>
      </w:r>
    </w:p>
    <w:p w:rsidR="00AC53FF" w:rsidRPr="00B86ADC" w:rsidRDefault="00AC53FF" w:rsidP="00AC53FF">
      <w:pPr>
        <w:ind w:left="567"/>
      </w:pPr>
      <w:r w:rsidRPr="00B86ADC">
        <w:t xml:space="preserve">The PoC Server A sends MBCP Media Burst Granted message to PoC Client A. </w:t>
      </w:r>
    </w:p>
    <w:p w:rsidR="00AC53FF" w:rsidRPr="00B86ADC" w:rsidRDefault="00AC53FF" w:rsidP="00AC53FF">
      <w:pPr>
        <w:ind w:left="284"/>
        <w:rPr>
          <w:b/>
        </w:rPr>
      </w:pPr>
      <w:r w:rsidRPr="00B86ADC">
        <w:rPr>
          <w:b/>
        </w:rPr>
        <w:t>8.</w:t>
      </w:r>
      <w:r w:rsidRPr="00B86ADC">
        <w:rPr>
          <w:b/>
        </w:rPr>
        <w:tab/>
        <w:t xml:space="preserve">SIP 200 "OK" response (from SIP/IP Core A to PoC Client A) </w:t>
      </w:r>
    </w:p>
    <w:p w:rsidR="00AC53FF" w:rsidRPr="00B86ADC" w:rsidRDefault="00AC53FF" w:rsidP="00AC53FF">
      <w:pPr>
        <w:ind w:left="567"/>
      </w:pPr>
      <w:r w:rsidRPr="00B86ADC">
        <w:t xml:space="preserve">The SIP/IP Core A forwards the SIP 200 "OK" response to PoC Client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lastRenderedPageBreak/>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ACK request (from PoC Client A to SIP/IP Core A) </w:t>
      </w:r>
    </w:p>
    <w:p w:rsidR="00AC53FF" w:rsidRPr="00B86ADC" w:rsidRDefault="00AC53FF" w:rsidP="00AC53FF">
      <w:pPr>
        <w:ind w:left="567"/>
      </w:pPr>
      <w:r w:rsidRPr="00B86ADC">
        <w:t xml:space="preserve">The PoC Client A sends a SIP ACK request to SIP/IP Core A. </w:t>
      </w:r>
    </w:p>
    <w:p w:rsidR="00AC53FF" w:rsidRPr="00B86ADC" w:rsidRDefault="00AC53FF" w:rsidP="00AC53FF">
      <w:pPr>
        <w:ind w:left="284"/>
        <w:rPr>
          <w:b/>
        </w:rPr>
      </w:pPr>
      <w:r w:rsidRPr="00B86ADC">
        <w:rPr>
          <w:b/>
        </w:rPr>
        <w:t>B.</w:t>
      </w:r>
      <w:r w:rsidRPr="00B86ADC">
        <w:rPr>
          <w:b/>
        </w:rPr>
        <w:tab/>
        <w:t xml:space="preserve">PoC Client sends RTP Media to PoC Server A </w:t>
      </w:r>
    </w:p>
    <w:p w:rsidR="00AC53FF" w:rsidRPr="00B86ADC" w:rsidRDefault="00AC53FF" w:rsidP="00AC53FF">
      <w:pPr>
        <w:ind w:left="567"/>
      </w:pPr>
      <w:r w:rsidRPr="00B86ADC">
        <w:t>The PoC Client A sends RTP Media packets to PoC Server A.</w:t>
      </w:r>
    </w:p>
    <w:p w:rsidR="00AC53FF" w:rsidRPr="00B86ADC" w:rsidRDefault="00AC53FF" w:rsidP="00AC53FF">
      <w:pPr>
        <w:ind w:left="284"/>
        <w:rPr>
          <w:b/>
        </w:rPr>
      </w:pPr>
      <w:r w:rsidRPr="00B86ADC">
        <w:rPr>
          <w:b/>
        </w:rPr>
        <w:t>10.</w:t>
      </w:r>
      <w:r w:rsidRPr="00B86ADC">
        <w:rPr>
          <w:b/>
        </w:rPr>
        <w:tab/>
        <w:t>SIP ACK request (from SIP/IP Core A to PoC Server A)</w:t>
      </w:r>
    </w:p>
    <w:p w:rsidR="00AC53FF" w:rsidRPr="00B86ADC" w:rsidRDefault="00AC53FF" w:rsidP="00AC53FF">
      <w:pPr>
        <w:ind w:left="567"/>
      </w:pPr>
      <w:r w:rsidRPr="00B86ADC">
        <w:t>The SIP/IP Core A forwards the SIP ACK request to PoC Server A.</w:t>
      </w:r>
    </w:p>
    <w:p w:rsidR="00AC53FF" w:rsidRPr="00B86ADC" w:rsidRDefault="00AC53FF" w:rsidP="00AC53FF"/>
    <w:p w:rsidR="00AC53FF" w:rsidRPr="00B86ADC" w:rsidRDefault="00AC53FF" w:rsidP="00AC53FF"/>
    <w:p w:rsidR="00AC53FF" w:rsidRPr="00B86ADC" w:rsidRDefault="00AC53FF" w:rsidP="00AC53FF">
      <w:pPr>
        <w:pStyle w:val="App3"/>
      </w:pPr>
      <w:bookmarkStart w:id="6218" w:name="_Toc226889933"/>
      <w:bookmarkStart w:id="6219" w:name="_Toc235870898"/>
      <w:bookmarkStart w:id="6220" w:name="_Toc236104952"/>
      <w:bookmarkStart w:id="6221" w:name="_Toc236108202"/>
      <w:bookmarkStart w:id="6222" w:name="_Toc236108925"/>
      <w:bookmarkStart w:id="6223" w:name="_Toc240704790"/>
      <w:bookmarkStart w:id="6224" w:name="_Toc300323709"/>
      <w:r w:rsidRPr="00B86ADC">
        <w:t>Terminating flow – UE PoC Box Accepts the PoC Session</w:t>
      </w:r>
      <w:bookmarkEnd w:id="6218"/>
      <w:bookmarkEnd w:id="6219"/>
      <w:bookmarkEnd w:id="6220"/>
      <w:bookmarkEnd w:id="6221"/>
      <w:bookmarkEnd w:id="6222"/>
      <w:bookmarkEnd w:id="6223"/>
      <w:bookmarkEnd w:id="6224"/>
      <w:r w:rsidRPr="00B86ADC">
        <w:t xml:space="preserve"> </w:t>
      </w:r>
    </w:p>
    <w:p w:rsidR="00AC53FF" w:rsidRPr="00B86ADC" w:rsidRDefault="00AC53FF" w:rsidP="00AC53FF">
      <w:r w:rsidRPr="00B86ADC">
        <w:t xml:space="preserve">PoC Server X invites the UE PoC Box B to a PoC Session by sending a SIP INVITE request to the terminating SIP/IP Core. </w:t>
      </w:r>
    </w:p>
    <w:p w:rsidR="00AC53FF" w:rsidRPr="00B86ADC" w:rsidRDefault="00AC53FF" w:rsidP="00AC53FF">
      <w:r w:rsidRPr="00B86ADC">
        <w:lastRenderedPageBreak/>
        <w:t>The signaling sequences in this subclause show the establishment of the 1-1 PoC Session using on-demand signaling in the terminating side when the PoC User has explicitly requested to reach a PoC Box and a UE PoC Box is selected. As a prerequisite for the on-demand signaling, the PoC Client needs to be registered.</w:t>
      </w:r>
    </w:p>
    <w:p w:rsidR="00AC53FF" w:rsidRPr="00B86ADC" w:rsidRDefault="00AC53FF" w:rsidP="00AC53FF">
      <w:r w:rsidRPr="00B86ADC">
        <w:t xml:space="preserve">This scenario applies for the On-demand PoC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session where the PoC User has explicitly requested to reach a PoC Box  and a UE PoC Box is selected. The flow is as shown in </w:t>
      </w:r>
      <w:fldSimple w:instr=" REF _Ref97096509 \h  \* MERGEFORMAT ">
        <w:r w:rsidR="000C5363" w:rsidRPr="000C5363">
          <w:rPr>
            <w:b/>
            <w:bCs/>
          </w:rPr>
          <w:t>Figure 10</w:t>
        </w:r>
      </w:fldSimple>
      <w:r w:rsidRPr="00B86ADC">
        <w:t xml:space="preserve"> </w:t>
      </w:r>
      <w:r w:rsidRPr="00B86ADC">
        <w:rPr>
          <w:i/>
        </w:rPr>
        <w:t>"</w:t>
      </w:r>
      <w:r w:rsidRPr="00B86ADC">
        <w:t xml:space="preserve"> </w:t>
      </w:r>
      <w:r w:rsidRPr="00B86ADC">
        <w:rPr>
          <w:i/>
        </w:rPr>
        <w:t>PoC Session invitation with UE PoC Box ".</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5" type="#_x0000_t75" style="width:499.85pt;height:542.75pt" o:ole="">
            <v:imagedata r:id="rId201" o:title=""/>
          </v:shape>
          <o:OLEObject Type="Embed" ProgID="Visio.Drawing.11" ShapeID="_x0000_i1065" DrawAspect="Content" ObjectID="_1471259863" r:id="rId202"/>
        </w:object>
      </w:r>
    </w:p>
    <w:p w:rsidR="00AC53FF" w:rsidRPr="00B86ADC" w:rsidRDefault="002B7C31" w:rsidP="00AC53FF">
      <w:pPr>
        <w:pStyle w:val="Caption"/>
      </w:pPr>
      <w:bookmarkStart w:id="6225" w:name="_Toc196628958"/>
      <w:bookmarkStart w:id="6226" w:name="_Toc300323764"/>
      <w:r w:rsidRPr="00B86ADC">
        <w:t xml:space="preserve">Figure </w:t>
      </w:r>
      <w:fldSimple w:instr=" SEQ Figure \* ARABIC ">
        <w:r w:rsidR="000C5363">
          <w:rPr>
            <w:noProof/>
          </w:rPr>
          <w:t>40</w:t>
        </w:r>
      </w:fldSimple>
      <w:r w:rsidRPr="00B86ADC">
        <w:t xml:space="preserve"> </w:t>
      </w:r>
      <w:r w:rsidR="00AC53FF" w:rsidRPr="00B86ADC">
        <w:t>: PoC Session invitation with UE PoC Box</w:t>
      </w:r>
      <w:bookmarkEnd w:id="6225"/>
      <w:bookmarkEnd w:id="6226"/>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Box</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lastRenderedPageBreak/>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w:t>
            </w:r>
            <w:r w:rsidRPr="00B86ADC">
              <w:lastRenderedPageBreak/>
              <w:t>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lastRenderedPageBreak/>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p>
    <w:p w:rsidR="00AC53FF" w:rsidRPr="00B86ADC" w:rsidRDefault="00AC53FF" w:rsidP="00AC53FF">
      <w:pPr>
        <w:ind w:left="567"/>
      </w:pP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lastRenderedPageBreak/>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lastRenderedPageBreak/>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UE PoC Box B) </w:t>
      </w:r>
    </w:p>
    <w:p w:rsidR="00AC53FF" w:rsidRPr="00B86ADC" w:rsidRDefault="00AC53FF" w:rsidP="00AC53FF">
      <w:pPr>
        <w:ind w:left="567"/>
      </w:pPr>
      <w:r w:rsidRPr="00B86ADC">
        <w:t xml:space="preserve">SIP/IP Core B forwards the SIP INVITE request to UE PoC Box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200 "OK" response (from UE PoC Box B to SIP/IP Core B)</w:t>
      </w:r>
    </w:p>
    <w:p w:rsidR="00AC53FF" w:rsidRPr="00B86ADC" w:rsidRDefault="00AC53FF" w:rsidP="00AC53FF">
      <w:pPr>
        <w:ind w:left="567"/>
      </w:pPr>
      <w:r w:rsidRPr="00B86ADC">
        <w:t>UE PoC Box B sends a SIP 200 "OK" response to SIP/IP Core B. PoC User B is not allowed to use Professional QoE Profile because he is subscribed to Premium QoE Profile.</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lastRenderedPageBreak/>
              <w:t>c=</w:t>
            </w:r>
          </w:p>
        </w:tc>
        <w:tc>
          <w:tcPr>
            <w:tcW w:w="6804" w:type="dxa"/>
            <w:vAlign w:val="center"/>
          </w:tcPr>
          <w:p w:rsidR="00AC53FF" w:rsidRPr="00B86ADC" w:rsidRDefault="00AC53FF" w:rsidP="00AC53FF">
            <w:r w:rsidRPr="00B86ADC">
              <w:t>IN IP6 7557::eee:aaa:fff:bbb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72557::eee:aaa:fff:bbb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lastRenderedPageBreak/>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72559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lastRenderedPageBreak/>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10.</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12.</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lastRenderedPageBreak/>
        <w:t>13.</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14.</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15.</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16.</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AC53FF" w:rsidRPr="00B86ADC" w:rsidRDefault="00AC53FF" w:rsidP="00AC53FF"/>
    <w:p w:rsidR="00AC53FF" w:rsidRPr="00B86ADC" w:rsidRDefault="00AC53FF" w:rsidP="00AC53FF"/>
    <w:p w:rsidR="00AC53FF" w:rsidRPr="00B86ADC" w:rsidRDefault="00AC53FF" w:rsidP="00AC53FF">
      <w:pPr>
        <w:pStyle w:val="App3"/>
      </w:pPr>
      <w:bookmarkStart w:id="6227" w:name="_Toc226889934"/>
      <w:bookmarkStart w:id="6228" w:name="_Toc235870899"/>
      <w:bookmarkStart w:id="6229" w:name="_Toc236104953"/>
      <w:bookmarkStart w:id="6230" w:name="_Toc236108203"/>
      <w:bookmarkStart w:id="6231" w:name="_Toc236108926"/>
      <w:bookmarkStart w:id="6232" w:name="_Toc240704791"/>
      <w:bookmarkStart w:id="6233" w:name="_Toc300323710"/>
      <w:bookmarkStart w:id="6234" w:name="OLE_LINK8"/>
      <w:r w:rsidRPr="00B86ADC">
        <w:t>Terminating flow – PoC User directs UE PoC Box to accept the PoC Session</w:t>
      </w:r>
      <w:bookmarkEnd w:id="6227"/>
      <w:bookmarkEnd w:id="6228"/>
      <w:bookmarkEnd w:id="6229"/>
      <w:bookmarkEnd w:id="6230"/>
      <w:bookmarkEnd w:id="6231"/>
      <w:bookmarkEnd w:id="6232"/>
      <w:bookmarkEnd w:id="6233"/>
    </w:p>
    <w:p w:rsidR="00AC53FF" w:rsidRPr="00B86ADC" w:rsidRDefault="00AC53FF" w:rsidP="00AC53FF">
      <w:r w:rsidRPr="00B86ADC">
        <w:t xml:space="preserve">PoC Server X invites the PoC Client B to a PoC Session by sending a SIP INVITE request to the terminating SIP/IP Core. </w:t>
      </w:r>
    </w:p>
    <w:p w:rsidR="00AC53FF" w:rsidRPr="00B86ADC" w:rsidRDefault="00AC53FF" w:rsidP="00AC53FF">
      <w:r w:rsidRPr="00B86ADC">
        <w:t>The signaling sequences in this subclause show the establishment of the 1-1 PoC Session using on-demand signaling in the terminating side. As a prerequisite for the on-demand signaling, the PoC Client needs to be registered.</w:t>
      </w:r>
    </w:p>
    <w:p w:rsidR="00AC53FF" w:rsidRPr="00B86ADC" w:rsidRDefault="00AC53FF" w:rsidP="00AC53FF">
      <w:r w:rsidRPr="00B86ADC">
        <w:t xml:space="preserve">This scenario applies for the On-demand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manual answer case when the PoC User  directs the UE PoC Box to accept the PoC Session. In this example the UE PoC Box only accepts PoC Speech. The flow is as shown in </w:t>
      </w:r>
      <w:fldSimple w:instr=" REF _Ref97096509 \h  \* MERGEFORMAT ">
        <w:r w:rsidR="000C5363" w:rsidRPr="000C5363">
          <w:rPr>
            <w:b/>
            <w:bCs/>
          </w:rPr>
          <w:t>Figure 10</w:t>
        </w:r>
      </w:fldSimple>
      <w:r w:rsidRPr="00B86ADC">
        <w:t xml:space="preserve"> </w:t>
      </w:r>
      <w:r w:rsidRPr="00B86ADC">
        <w:rPr>
          <w:i/>
        </w:rPr>
        <w:t>"PoC Session invitation where PoC User directs UE PoC Box to accept the PoC Session".</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6" type="#_x0000_t75" style="width:499.85pt;height:542.75pt" o:ole="">
            <v:imagedata r:id="rId203" o:title=""/>
          </v:shape>
          <o:OLEObject Type="Embed" ProgID="Visio.Drawing.11" ShapeID="_x0000_i1066" DrawAspect="Content" ObjectID="_1471259864" r:id="rId204"/>
        </w:object>
      </w:r>
    </w:p>
    <w:p w:rsidR="00AC53FF" w:rsidRPr="00B86ADC" w:rsidRDefault="005A441D" w:rsidP="00AC53FF">
      <w:pPr>
        <w:pStyle w:val="Caption"/>
        <w:rPr>
          <w:rFonts w:ascii="Times New Roman Bold" w:hAnsi="Times New Roman Bold" w:hint="eastAsia"/>
        </w:rPr>
      </w:pPr>
      <w:bookmarkStart w:id="6235" w:name="_Toc196628959"/>
      <w:bookmarkStart w:id="6236" w:name="_Toc300323765"/>
      <w:r w:rsidRPr="00B86ADC">
        <w:t xml:space="preserve">Figure </w:t>
      </w:r>
      <w:fldSimple w:instr=" SEQ Figure \* ARABIC ">
        <w:r w:rsidR="000C5363">
          <w:rPr>
            <w:noProof/>
          </w:rPr>
          <w:t>41</w:t>
        </w:r>
      </w:fldSimple>
      <w:r w:rsidR="00AC53FF" w:rsidRPr="00B86ADC">
        <w:t xml:space="preserve">: </w:t>
      </w:r>
      <w:r w:rsidR="00AC53FF" w:rsidRPr="00B86ADC">
        <w:rPr>
          <w:rFonts w:ascii="Times New Roman Bold" w:hAnsi="Times New Roman Bold"/>
        </w:rPr>
        <w:t>PoC Session invitation where PoC User directs UE PoC Box to accept the PoC Session</w:t>
      </w:r>
      <w:bookmarkEnd w:id="6235"/>
      <w:bookmarkEnd w:id="6236"/>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Client</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lastRenderedPageBreak/>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F5522C" w:rsidP="00AC53FF">
            <w:pPr>
              <w:pStyle w:val="DefLabel"/>
            </w:pPr>
            <w:r w:rsidRPr="00B86ADC">
              <w:t>Content-Disposition:</w:t>
            </w:r>
          </w:p>
        </w:tc>
        <w:tc>
          <w:tcPr>
            <w:tcW w:w="6804" w:type="dxa"/>
            <w:vAlign w:val="center"/>
          </w:tcPr>
          <w:p w:rsidR="00AC53FF" w:rsidRPr="00B86ADC" w:rsidRDefault="00F5522C" w:rsidP="00AC53FF">
            <w:r w:rsidRPr="00B86ADC">
              <w:t>"attachment"</w:t>
            </w:r>
          </w:p>
          <w:p w:rsidR="00F5522C" w:rsidRPr="00B86ADC" w:rsidRDefault="00F5522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lastRenderedPageBreak/>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lastRenderedPageBreak/>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7667D0" w:rsidP="00AC53FF">
            <w:pPr>
              <w:pStyle w:val="DefLabel"/>
            </w:pPr>
            <w:r w:rsidRPr="00B86ADC">
              <w:t>Content-Disposition:</w:t>
            </w:r>
          </w:p>
        </w:tc>
        <w:tc>
          <w:tcPr>
            <w:tcW w:w="6804" w:type="dxa"/>
            <w:vAlign w:val="center"/>
          </w:tcPr>
          <w:p w:rsidR="00AC53FF" w:rsidRPr="00B86ADC" w:rsidRDefault="007667D0" w:rsidP="00AC53FF">
            <w:r w:rsidRPr="00B86ADC">
              <w:t>"attachment"</w:t>
            </w:r>
          </w:p>
          <w:p w:rsidR="007667D0" w:rsidRPr="00B86ADC" w:rsidRDefault="007667D0"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lastRenderedPageBreak/>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p w:rsidR="0024340A" w:rsidRPr="00B86ADC" w:rsidRDefault="0024340A" w:rsidP="00AC53FF">
            <w:pPr>
              <w:pStyle w:val="DefLabel"/>
            </w:pPr>
            <w:r w:rsidRPr="00B86ADC">
              <w:t>Content-Disposition:</w:t>
            </w:r>
          </w:p>
        </w:tc>
        <w:tc>
          <w:tcPr>
            <w:tcW w:w="6804" w:type="dxa"/>
            <w:vAlign w:val="center"/>
          </w:tcPr>
          <w:p w:rsidR="00AC53FF" w:rsidRPr="00B86ADC" w:rsidRDefault="00AC53FF" w:rsidP="00AC53FF">
            <w:r w:rsidRPr="00B86ADC">
              <w:t>text/directory;profile="vcard";charset=UTF-8</w:t>
            </w:r>
          </w:p>
          <w:p w:rsidR="00873189" w:rsidRPr="00B86ADC" w:rsidRDefault="00873189" w:rsidP="00AC53FF">
            <w:r w:rsidRPr="00B86ADC">
              <w:t>"attachment"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isfocus;+g.poc.discretemedia</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4030CC" w:rsidP="00AC53FF">
            <w:pPr>
              <w:pStyle w:val="DefLabel"/>
            </w:pPr>
            <w:r w:rsidRPr="00B86ADC">
              <w:t>Content-Disposition:</w:t>
            </w:r>
          </w:p>
        </w:tc>
        <w:tc>
          <w:tcPr>
            <w:tcW w:w="6804" w:type="dxa"/>
            <w:vAlign w:val="center"/>
          </w:tcPr>
          <w:p w:rsidR="00AC53FF" w:rsidRPr="00B86ADC" w:rsidRDefault="004030CC" w:rsidP="00AC53FF">
            <w:r w:rsidRPr="00B86ADC">
              <w:t>"attachment"</w:t>
            </w:r>
          </w:p>
          <w:p w:rsidR="004030CC" w:rsidRPr="00B86ADC" w:rsidRDefault="004030C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lastRenderedPageBreak/>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PoC Client B) </w:t>
      </w:r>
    </w:p>
    <w:p w:rsidR="00AC53FF" w:rsidRPr="00B86ADC" w:rsidRDefault="00AC53FF" w:rsidP="00AC53FF">
      <w:pPr>
        <w:ind w:left="567"/>
      </w:pPr>
      <w:r w:rsidRPr="00B86ADC">
        <w:t xml:space="preserve">SIP/IP Core B forwards the SIP INVITE request to PoC Client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D47CC6" w:rsidP="00AC53FF">
            <w:pPr>
              <w:pStyle w:val="DefLabel"/>
            </w:pPr>
            <w:r w:rsidRPr="00B86ADC">
              <w:t>Content-Disposition:</w:t>
            </w:r>
          </w:p>
        </w:tc>
        <w:tc>
          <w:tcPr>
            <w:tcW w:w="6804" w:type="dxa"/>
            <w:vAlign w:val="center"/>
          </w:tcPr>
          <w:p w:rsidR="00AC53FF" w:rsidRPr="00B86ADC" w:rsidRDefault="00D47CC6" w:rsidP="00AC53FF">
            <w:r w:rsidRPr="00B86ADC">
              <w:t>"attachment"</w:t>
            </w:r>
          </w:p>
          <w:p w:rsidR="00D47CC6" w:rsidRPr="00B86ADC" w:rsidRDefault="00D47CC6"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lastRenderedPageBreak/>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180 "Ringing" response (from PoC Client B to SIP/IP Core B)</w:t>
      </w:r>
    </w:p>
    <w:p w:rsidR="00AC53FF" w:rsidRPr="00B86ADC" w:rsidRDefault="00AC53FF" w:rsidP="00AC53FF">
      <w:pPr>
        <w:ind w:left="567"/>
      </w:pPr>
      <w:r w:rsidRPr="00B86ADC">
        <w:t xml:space="preserve">PoC Client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SIP 180 "Ringing" response (from SIP/IP Core B to PoC Server B)</w:t>
      </w:r>
    </w:p>
    <w:p w:rsidR="00AC53FF" w:rsidRPr="00B86ADC" w:rsidRDefault="00AC53FF" w:rsidP="00AC53FF">
      <w:pPr>
        <w:ind w:left="567"/>
      </w:pPr>
      <w:r w:rsidRPr="00B86ADC">
        <w:t xml:space="preserve">SIP/IP Core B forwards the SIP 180 "Ringing"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 +g.poc.talkburst;+g.poc.fdcfo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180 "Ringing" response (from PoC Server B to SIP/IP Core B) </w:t>
      </w:r>
    </w:p>
    <w:p w:rsidR="00AC53FF" w:rsidRPr="00B86ADC" w:rsidRDefault="00AC53FF" w:rsidP="00AC53FF">
      <w:pPr>
        <w:ind w:left="567"/>
      </w:pPr>
      <w:r w:rsidRPr="00B86ADC">
        <w:t xml:space="preserve">PoC Server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 xml:space="preserve">INVITE,ACK,CANCEL,BYE,REFER,PRACK, UPDATE,MESSAGE,OPTIONS </w:t>
            </w:r>
          </w:p>
        </w:tc>
      </w:tr>
    </w:tbl>
    <w:p w:rsidR="00AC53FF" w:rsidRPr="00B86ADC" w:rsidRDefault="00AC53FF" w:rsidP="00AC53FF">
      <w:pPr>
        <w:pStyle w:val="B2"/>
      </w:pPr>
    </w:p>
    <w:p w:rsidR="00AC53FF" w:rsidRPr="00B86ADC" w:rsidRDefault="00AC53FF" w:rsidP="00AC53FF">
      <w:pPr>
        <w:ind w:left="284"/>
        <w:rPr>
          <w:b/>
        </w:rPr>
      </w:pPr>
      <w:r w:rsidRPr="00B86ADC">
        <w:rPr>
          <w:b/>
        </w:rPr>
        <w:t>10.</w:t>
      </w:r>
      <w:r w:rsidRPr="00B86ADC">
        <w:rPr>
          <w:b/>
        </w:rPr>
        <w:tab/>
        <w:t>SIP 180 "Ringing" response (from SIP/IP Core B to SIP/IP Core X)</w:t>
      </w:r>
    </w:p>
    <w:p w:rsidR="00AC53FF" w:rsidRPr="00B86ADC" w:rsidRDefault="00AC53FF" w:rsidP="00AC53FF">
      <w:pPr>
        <w:ind w:left="567"/>
      </w:pPr>
      <w:r w:rsidRPr="00B86ADC">
        <w:t xml:space="preserve">SIP/IP Core B forwards the SIP 180 "Ringing" response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180 "Ringing" response (from SIP/IP Core X to PoC Server X)</w:t>
      </w:r>
    </w:p>
    <w:p w:rsidR="00AC53FF" w:rsidRPr="00B86ADC" w:rsidRDefault="00AC53FF" w:rsidP="00AC53FF">
      <w:pPr>
        <w:ind w:left="567"/>
      </w:pPr>
      <w:r w:rsidRPr="00B86ADC">
        <w:t xml:space="preserve">SIP/IP Core X forwards the SIP 180 "Ringing" response to PoC Server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w:t>
            </w:r>
            <w:r w:rsidRPr="00B86ADC">
              <w:rPr>
                <w:lang w:eastAsia="ko-KR"/>
              </w:rPr>
              <w:t>;+g.poc.talkburst</w:t>
            </w:r>
            <w:r w:rsidRPr="00B86ADC">
              <w: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12.</w:t>
      </w:r>
      <w:r w:rsidRPr="00B86ADC">
        <w:rPr>
          <w:b/>
        </w:rPr>
        <w:tab/>
        <w:t>SIP 200 "OK" response (from UE PoC Box B to SIP/IP Core B)</w:t>
      </w:r>
    </w:p>
    <w:p w:rsidR="00AC53FF" w:rsidRPr="00B86ADC" w:rsidRDefault="00AC53FF" w:rsidP="00AC53FF">
      <w:pPr>
        <w:ind w:left="567"/>
      </w:pPr>
      <w:r w:rsidRPr="00B86ADC">
        <w:t xml:space="preserve">The PoC User B directs the UE PoC Box to accept the PoC Session. The UE PoC Box  B sends a SIP 200 "OK" response to SIP/IP Core B. In this example the UE PoC Box only accepts PoC Speech. PoC User B is not allowed to use Professional QoE Profile because he is subscribed to Premium QoE Profile.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13.</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lastRenderedPageBreak/>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rtcp:7559</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14.</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lastRenderedPageBreak/>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15.</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16.</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lastRenderedPageBreak/>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bookmarkEnd w:id="6234"/>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17.</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t>19.</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19.</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20.</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21.</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B8294F" w:rsidRPr="00B86ADC" w:rsidRDefault="00B8294F" w:rsidP="001F1443">
      <w:pPr>
        <w:pStyle w:val="App2"/>
      </w:pPr>
      <w:bookmarkStart w:id="6237" w:name="_Toc235870900"/>
      <w:bookmarkStart w:id="6238" w:name="_Toc236104954"/>
      <w:bookmarkStart w:id="6239" w:name="_Toc236108204"/>
      <w:bookmarkStart w:id="6240" w:name="_Toc236108927"/>
      <w:bookmarkStart w:id="6241" w:name="_Toc240704792"/>
      <w:bookmarkStart w:id="6242" w:name="_Toc300323711"/>
      <w:bookmarkStart w:id="6243" w:name="_Toc226889935"/>
      <w:r w:rsidRPr="00B86ADC">
        <w:lastRenderedPageBreak/>
        <w:t>PoC Session Control for Crisis Handling</w:t>
      </w:r>
      <w:bookmarkEnd w:id="6237"/>
      <w:bookmarkEnd w:id="6238"/>
      <w:bookmarkEnd w:id="6239"/>
      <w:bookmarkEnd w:id="6240"/>
      <w:bookmarkEnd w:id="6241"/>
      <w:bookmarkEnd w:id="6242"/>
    </w:p>
    <w:bookmarkEnd w:id="6243"/>
    <w:p w:rsidR="001F1443" w:rsidRPr="004B2EAD" w:rsidRDefault="001F1443" w:rsidP="001F1443">
      <w:pPr>
        <w:rPr>
          <w:b/>
          <w:bCs/>
        </w:rPr>
      </w:pPr>
      <w:r w:rsidRPr="00B86ADC">
        <w:t>PoC Session Control for Crisis Handling is used when an emergency or an critical situation occur in mission critical applications.</w:t>
      </w:r>
    </w:p>
    <w:p w:rsidR="001F1443" w:rsidRPr="00B86ADC" w:rsidRDefault="001F1443" w:rsidP="001F1443">
      <w:pPr>
        <w:rPr>
          <w:lang w:eastAsia="zh-CN"/>
        </w:rPr>
      </w:pPr>
      <w:r w:rsidRPr="00B86ADC">
        <w:t>An authorized PoC User initiating a PoC Session can request PoC Session Control for Crisis handling. The PoC Session Control for Crisis Handling implies that the PoC Crisis Event Handling Entity is invited to the PoC Session prior to inviting other PoC Users.</w:t>
      </w:r>
    </w:p>
    <w:p w:rsidR="001F1443" w:rsidRPr="00B86ADC" w:rsidRDefault="001F1443" w:rsidP="001F1443">
      <w:pPr>
        <w:pStyle w:val="App3"/>
      </w:pPr>
      <w:bookmarkStart w:id="6244" w:name="_Toc226889936"/>
      <w:bookmarkStart w:id="6245" w:name="_Toc235870901"/>
      <w:bookmarkStart w:id="6246" w:name="_Toc236104955"/>
      <w:bookmarkStart w:id="6247" w:name="_Toc236108205"/>
      <w:bookmarkStart w:id="6248" w:name="_Toc236108928"/>
      <w:bookmarkStart w:id="6249" w:name="_Toc240704793"/>
      <w:bookmarkStart w:id="6250" w:name="_Toc300323712"/>
      <w:r w:rsidRPr="00B86ADC">
        <w:t>Originating procedures</w:t>
      </w:r>
      <w:bookmarkEnd w:id="6244"/>
      <w:bookmarkEnd w:id="6245"/>
      <w:bookmarkEnd w:id="6246"/>
      <w:bookmarkEnd w:id="6247"/>
      <w:bookmarkEnd w:id="6248"/>
      <w:bookmarkEnd w:id="6249"/>
      <w:bookmarkEnd w:id="6250"/>
    </w:p>
    <w:p w:rsidR="001F1443" w:rsidRPr="00B86ADC" w:rsidRDefault="001F1443" w:rsidP="001F1443">
      <w:pPr>
        <w:rPr>
          <w:lang w:eastAsia="zh-CN"/>
        </w:rPr>
      </w:pPr>
      <w:r w:rsidRPr="00B86ADC">
        <w:t>This subclause shows procedures for requesting PoC Session Control for Crisis Handling and the procedures for changing back to Normal PoC Session Control.</w:t>
      </w:r>
    </w:p>
    <w:p w:rsidR="001F1443" w:rsidRPr="00B86ADC" w:rsidRDefault="001F1443" w:rsidP="001F1443">
      <w:pPr>
        <w:pStyle w:val="App4"/>
        <w:numPr>
          <w:ilvl w:val="3"/>
          <w:numId w:val="2"/>
        </w:numPr>
      </w:pPr>
      <w:bookmarkStart w:id="6251" w:name="_Toc226889937"/>
      <w:bookmarkStart w:id="6252" w:name="_Toc235870902"/>
      <w:bookmarkStart w:id="6253" w:name="_Toc236104956"/>
      <w:bookmarkStart w:id="6254" w:name="_Toc236108206"/>
      <w:bookmarkStart w:id="6255" w:name="_Toc236108929"/>
      <w:bookmarkStart w:id="6256" w:name="_Toc240704794"/>
      <w:bookmarkStart w:id="6257" w:name="_Toc300323713"/>
      <w:r w:rsidRPr="00B86ADC">
        <w:t>PoC Session Control for Crisis Handling requested when a PoC Session is initiated</w:t>
      </w:r>
      <w:bookmarkEnd w:id="6251"/>
      <w:bookmarkEnd w:id="6252"/>
      <w:bookmarkEnd w:id="6253"/>
      <w:bookmarkEnd w:id="6254"/>
      <w:bookmarkEnd w:id="6255"/>
      <w:bookmarkEnd w:id="6256"/>
      <w:bookmarkEnd w:id="6257"/>
    </w:p>
    <w:p w:rsidR="001F1443" w:rsidRPr="00B86ADC" w:rsidRDefault="001F1443" w:rsidP="001F1443">
      <w:r w:rsidRPr="00B86ADC">
        <w:t>This subclause shows an example of a message flow for initiating a Pre-arranged PoC Group Session with an explicit request to use PoC Session Control for Crisis Handling.</w:t>
      </w:r>
    </w:p>
    <w:p w:rsidR="001F1443" w:rsidRPr="00B86ADC" w:rsidRDefault="001F1443" w:rsidP="001F1443">
      <w:r w:rsidRPr="00B86ADC">
        <w:t>The message flow is almost the same for many scenarios. The differences are as follows:</w:t>
      </w:r>
    </w:p>
    <w:p w:rsidR="001F1443" w:rsidRPr="00B86ADC" w:rsidRDefault="001F1443" w:rsidP="001F1443">
      <w:pPr>
        <w:numPr>
          <w:ilvl w:val="0"/>
          <w:numId w:val="60"/>
        </w:numPr>
        <w:spacing w:before="120" w:after="0"/>
      </w:pPr>
      <w:r w:rsidRPr="00B86ADC">
        <w:t>When initiating a PoC Group Session with special crisis handling the indication that PoC Session Control for Crisis Handling is requested is received from the PoC Group document instead of from the Priority Header; and,</w:t>
      </w:r>
    </w:p>
    <w:p w:rsidR="001F1443" w:rsidRPr="00B86ADC" w:rsidRDefault="001F1443" w:rsidP="001F1443">
      <w:pPr>
        <w:numPr>
          <w:ilvl w:val="0"/>
          <w:numId w:val="60"/>
        </w:numPr>
        <w:spacing w:before="120" w:after="0"/>
      </w:pPr>
      <w:r w:rsidRPr="00B86ADC">
        <w:t>When initiating a 1-1 PoC Session or an Ad-hoc PoC Group Session the PoC Addresses of the Invited PoC Users are included in the SIP INVITE request to the PoC Crisis Event Handling Entity.</w:t>
      </w:r>
    </w:p>
    <w:p w:rsidR="001F1443" w:rsidRPr="00B86ADC" w:rsidRDefault="00A36F4D" w:rsidP="001F1443">
      <w:r w:rsidRPr="00B86ADC">
        <w:fldChar w:fldCharType="begin"/>
      </w:r>
      <w:r w:rsidR="001F1443" w:rsidRPr="00B86ADC">
        <w:instrText xml:space="preserve"> REF _Ref215386626 \h </w:instrText>
      </w:r>
      <w:r w:rsidRPr="00B86ADC">
        <w:fldChar w:fldCharType="separate"/>
      </w:r>
      <w:r w:rsidR="000C5363" w:rsidRPr="00B86ADC">
        <w:t xml:space="preserve">Figure </w:t>
      </w:r>
      <w:r w:rsidR="000C5363">
        <w:rPr>
          <w:noProof/>
        </w:rPr>
        <w:t>42</w:t>
      </w:r>
      <w:r w:rsidRPr="00B86ADC">
        <w:fldChar w:fldCharType="end"/>
      </w:r>
      <w:r w:rsidR="001F1443" w:rsidRPr="00B86ADC">
        <w:t xml:space="preserve"> "</w:t>
      </w:r>
      <w:r w:rsidR="001F1443" w:rsidRPr="00B86ADC">
        <w:rPr>
          <w:i/>
        </w:rPr>
        <w:t>Request for PoC Session Control for Crisis Handling when a PoC Session is initiated</w:t>
      </w:r>
      <w:r w:rsidR="001F1443" w:rsidRPr="00B86ADC">
        <w:t>" shows the message flow for the scenario.</w:t>
      </w:r>
    </w:p>
    <w:bookmarkStart w:id="6258" w:name="_Toc204677352"/>
    <w:p w:rsidR="001F1443" w:rsidRPr="00B86ADC" w:rsidRDefault="001F1443" w:rsidP="001F1443">
      <w:pPr>
        <w:pStyle w:val="Caption"/>
        <w:keepNext/>
        <w:keepLines/>
      </w:pPr>
      <w:r w:rsidRPr="00B86ADC">
        <w:object w:dxaOrig="13666" w:dyaOrig="14247">
          <v:shape id="_x0000_i1067" type="#_x0000_t75" style="width:401.1pt;height:417.25pt" o:ole="">
            <v:imagedata r:id="rId205" o:title=""/>
          </v:shape>
          <o:OLEObject Type="Embed" ProgID="Visio.Drawing.11" ShapeID="_x0000_i1067" DrawAspect="Content" ObjectID="_1471259865" r:id="rId206"/>
        </w:object>
      </w:r>
    </w:p>
    <w:p w:rsidR="001F1443" w:rsidRPr="00B86ADC" w:rsidRDefault="001F1443" w:rsidP="001F1443">
      <w:pPr>
        <w:pStyle w:val="Caption"/>
      </w:pPr>
      <w:bookmarkStart w:id="6259" w:name="_Ref215386626"/>
      <w:bookmarkStart w:id="6260" w:name="_Toc300323766"/>
      <w:r w:rsidRPr="00B86ADC">
        <w:t xml:space="preserve">Figure </w:t>
      </w:r>
      <w:fldSimple w:instr=" SEQ Figure \* ARABIC ">
        <w:r w:rsidR="000C5363">
          <w:rPr>
            <w:noProof/>
          </w:rPr>
          <w:t>42</w:t>
        </w:r>
      </w:fldSimple>
      <w:bookmarkEnd w:id="6259"/>
      <w:r w:rsidRPr="00B86ADC">
        <w:t>: Request for PoC Session Control for Crisis Handling when a PoC Session is initiated.</w:t>
      </w:r>
      <w:bookmarkEnd w:id="6258"/>
      <w:bookmarkEnd w:id="6260"/>
    </w:p>
    <w:p w:rsidR="001F1443" w:rsidRPr="00B86ADC" w:rsidRDefault="001F1443" w:rsidP="001F1443">
      <w:r w:rsidRPr="00B86ADC">
        <w:t>The steps of the flows are as follows:</w:t>
      </w:r>
    </w:p>
    <w:p w:rsidR="001F1443" w:rsidRPr="00B86ADC" w:rsidRDefault="001F1443" w:rsidP="001F1443">
      <w:pPr>
        <w:ind w:left="284"/>
        <w:rPr>
          <w:b/>
        </w:rPr>
      </w:pPr>
      <w:r w:rsidRPr="00B86ADC">
        <w:rPr>
          <w:b/>
        </w:rPr>
        <w:t>1.</w:t>
      </w:r>
      <w:r w:rsidRPr="00B86ADC">
        <w:rPr>
          <w:b/>
        </w:rPr>
        <w:tab/>
        <w:t>SIP INVITE request (from PoC Client A to SIP/IP Core A)</w:t>
      </w:r>
    </w:p>
    <w:p w:rsidR="001F1443" w:rsidRPr="00B86ADC" w:rsidRDefault="001F1443" w:rsidP="001F1443">
      <w:pPr>
        <w:ind w:left="567"/>
      </w:pPr>
      <w:r w:rsidRPr="00B86ADC">
        <w:t>The PoC Client receives a request from the PoC User to initiate a Pre-arranged PoC Group Session using PoC Session Control for Crisis Handling and sends a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P-Preferred-Identity: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lastRenderedPageBreak/>
              <w:t>User-Agent:</w:t>
            </w:r>
          </w:p>
        </w:tc>
        <w:tc>
          <w:tcPr>
            <w:tcW w:w="6804" w:type="dxa"/>
            <w:vAlign w:val="center"/>
          </w:tcPr>
          <w:p w:rsidR="001F1443" w:rsidRPr="00B86ADC" w:rsidRDefault="001F1443" w:rsidP="001F1443">
            <w:r w:rsidRPr="00B86ADC">
              <w:rPr>
                <w:rFonts w:eastAsia="MS Mincho"/>
              </w:rPr>
              <w:t>PoC</w:t>
            </w:r>
            <w:r w:rsidRPr="00B86ADC">
              <w:t>-client/OMA2.0 Acme-Talk5000/v2.11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accept-types:message/cpim application/vnd.oma.poc.final-report+xml </w:t>
            </w:r>
            <w:r w:rsidRPr="00B86ADC">
              <w:lastRenderedPageBreak/>
              <w:t>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2.</w:t>
      </w:r>
      <w:r w:rsidRPr="00B86ADC">
        <w:rPr>
          <w:b/>
        </w:rPr>
        <w:tab/>
        <w:t xml:space="preserve">SIP 100 "Trying" response (from SIP/IP Core A to PoC Client A) </w:t>
      </w:r>
    </w:p>
    <w:p w:rsidR="001F1443" w:rsidRPr="00B86ADC" w:rsidRDefault="001F1443" w:rsidP="001F1443">
      <w:pPr>
        <w:ind w:left="567"/>
      </w:pPr>
      <w:r w:rsidRPr="00B86ADC">
        <w:t>The SIP/IP Core A sends a SIP 100 "Trying" response to the PoC Client A.</w:t>
      </w:r>
    </w:p>
    <w:p w:rsidR="001F1443" w:rsidRPr="00B86ADC" w:rsidRDefault="001F1443" w:rsidP="001F1443">
      <w:pPr>
        <w:ind w:left="284"/>
        <w:rPr>
          <w:b/>
        </w:rPr>
      </w:pPr>
      <w:r w:rsidRPr="00B86ADC">
        <w:rPr>
          <w:b/>
        </w:rPr>
        <w:t>3.</w:t>
      </w:r>
      <w:r w:rsidRPr="00B86ADC">
        <w:rPr>
          <w:b/>
        </w:rPr>
        <w:tab/>
        <w:t xml:space="preserve">SIP INVITE request (from SIP/IP Core A to PoC Server A) </w:t>
      </w:r>
    </w:p>
    <w:p w:rsidR="001F1443" w:rsidRPr="00B86ADC" w:rsidRDefault="001F1443" w:rsidP="001F1443">
      <w:pPr>
        <w:ind w:left="567"/>
      </w:pPr>
      <w:r w:rsidRPr="00B86ADC">
        <w:t>The SIP/IP Core A sends the SIP INVITE request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-client/OMA2.0 Acme-Talk5000/v1.01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 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4.</w:t>
      </w:r>
      <w:r w:rsidRPr="00B86ADC">
        <w:rPr>
          <w:b/>
        </w:rPr>
        <w:tab/>
        <w:t xml:space="preserve">SIP 100 "Trying" response (from PoC Server A to SIP/IP Core A) </w:t>
      </w:r>
    </w:p>
    <w:p w:rsidR="001F1443" w:rsidRPr="00B86ADC" w:rsidRDefault="001F1443" w:rsidP="001F1443">
      <w:pPr>
        <w:ind w:left="567"/>
      </w:pPr>
      <w:r w:rsidRPr="00B86ADC">
        <w:t>The PoC Server A sends a SIP 100 "Trying" response to the SIP/IP Core A.</w:t>
      </w:r>
    </w:p>
    <w:p w:rsidR="001F1443" w:rsidRPr="00B86ADC" w:rsidRDefault="001F1443" w:rsidP="001F1443">
      <w:pPr>
        <w:ind w:left="284"/>
        <w:rPr>
          <w:b/>
        </w:rPr>
      </w:pPr>
      <w:r w:rsidRPr="00B86ADC">
        <w:rPr>
          <w:b/>
        </w:rPr>
        <w:t>5.</w:t>
      </w:r>
      <w:r w:rsidRPr="00B86ADC">
        <w:rPr>
          <w:b/>
        </w:rPr>
        <w:tab/>
        <w:t xml:space="preserve">SIP INVITE request (from PoC Server A to SIP/IP Core A) </w:t>
      </w:r>
    </w:p>
    <w:p w:rsidR="001F1443" w:rsidRPr="00B86ADC" w:rsidRDefault="001F1443" w:rsidP="001F1443">
      <w:pPr>
        <w:ind w:left="567"/>
      </w:pPr>
      <w:r w:rsidRPr="00B86ADC">
        <w:t>Using the PoC Group Identity the PoC Server A determines that the Pre-Arranged PoC Group is owned by another PoC Server and sends the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lastRenderedPageBreak/>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 xml:space="preserve">&lt;sip:PoC-SessionABCDEF@PoC-ServerA.networkA.net&gt;;+g.poc.talkburst; </w:t>
            </w:r>
            <w:r w:rsidRPr="00B86ADC">
              <w:t>+g.poc.discretemedia;+g.poc.fdcfo;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6.</w:t>
      </w:r>
      <w:r w:rsidRPr="00B86ADC">
        <w:rPr>
          <w:b/>
        </w:rPr>
        <w:tab/>
        <w:t xml:space="preserve">SIP 100 "Trying" response (from SIP/IP Core A to PoC Server A) </w:t>
      </w:r>
    </w:p>
    <w:p w:rsidR="001F1443" w:rsidRPr="00B86ADC" w:rsidRDefault="001F1443" w:rsidP="001F1443">
      <w:pPr>
        <w:ind w:left="567"/>
      </w:pPr>
      <w:r w:rsidRPr="00B86ADC">
        <w:t>The SIP/IP Core A sends a SIP 100 "Trying" response to the PoC Server A.</w:t>
      </w:r>
    </w:p>
    <w:p w:rsidR="001F1443" w:rsidRPr="00B86ADC" w:rsidRDefault="001F1443" w:rsidP="001F1443">
      <w:pPr>
        <w:ind w:left="284"/>
        <w:rPr>
          <w:b/>
        </w:rPr>
      </w:pPr>
      <w:r w:rsidRPr="00B86ADC">
        <w:rPr>
          <w:b/>
        </w:rPr>
        <w:t>7.</w:t>
      </w:r>
      <w:r w:rsidRPr="00B86ADC">
        <w:rPr>
          <w:b/>
        </w:rPr>
        <w:tab/>
        <w:t xml:space="preserve">SIP INVITE request (from SIP/IP Core A to SIP/IP Core X) </w:t>
      </w:r>
    </w:p>
    <w:p w:rsidR="001F1443" w:rsidRPr="00B86ADC" w:rsidRDefault="001F1443" w:rsidP="001F1443">
      <w:pPr>
        <w:ind w:left="567"/>
      </w:pPr>
      <w:r w:rsidRPr="00B86ADC">
        <w:t>Based on the Pre-arranged PoC Group Identity in the Request-URI the SIP/IP Core A sends the SIP INVITE request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lastRenderedPageBreak/>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fmtp:TBCP queuing=1; tb_priority=2; timestamp=1;multimedia=1;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8.</w:t>
      </w:r>
      <w:r w:rsidRPr="00B86ADC">
        <w:rPr>
          <w:b/>
        </w:rPr>
        <w:tab/>
        <w:t xml:space="preserve">SIP 100 "Trying" response (from SIP/IP Core X to SIP/IP Core A) </w:t>
      </w:r>
    </w:p>
    <w:p w:rsidR="001F1443" w:rsidRPr="00B86ADC" w:rsidRDefault="001F1443" w:rsidP="001F1443">
      <w:pPr>
        <w:ind w:left="567"/>
      </w:pPr>
      <w:r w:rsidRPr="00B86ADC">
        <w:t>The SIP/IP Core X sends a SIP 100 "Trying" response to the SIP/IP Core A.</w:t>
      </w:r>
    </w:p>
    <w:p w:rsidR="001F1443" w:rsidRPr="00B86ADC" w:rsidRDefault="001F1443" w:rsidP="001F1443">
      <w:pPr>
        <w:ind w:left="284"/>
        <w:rPr>
          <w:b/>
        </w:rPr>
      </w:pPr>
      <w:r w:rsidRPr="00B86ADC">
        <w:rPr>
          <w:b/>
        </w:rPr>
        <w:t>9.</w:t>
      </w:r>
      <w:r w:rsidRPr="00B86ADC">
        <w:rPr>
          <w:b/>
        </w:rPr>
        <w:tab/>
        <w:t xml:space="preserve">SIP INVITE request (from SIP/IP Core X to PoC Server X) </w:t>
      </w:r>
    </w:p>
    <w:p w:rsidR="001F1443" w:rsidRPr="00B86ADC" w:rsidRDefault="001F1443" w:rsidP="001F1443">
      <w:pPr>
        <w:ind w:left="567"/>
      </w:pPr>
      <w:r w:rsidRPr="00B86ADC">
        <w:lastRenderedPageBreak/>
        <w:t>The SIP/IP Core X sends the SIP INVITE request to the PoC Server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w:t>
            </w:r>
            <w:r w:rsidRPr="00B86ADC">
              <w:lastRenderedPageBreak/>
              <w:t>imp_mb_req=0</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bookmarkStart w:id="6261" w:name="OLE_LINK14"/>
      <w:bookmarkStart w:id="6262" w:name="OLE_LINK15"/>
      <w:r w:rsidRPr="00B86ADC">
        <w:rPr>
          <w:b/>
        </w:rPr>
        <w:t>10.</w:t>
      </w:r>
      <w:r w:rsidRPr="00B86ADC">
        <w:rPr>
          <w:b/>
        </w:rPr>
        <w:tab/>
        <w:t xml:space="preserve">SIP 100 "Trying" response (from PoC Server X to SIP/IP Core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bookmarkStart w:id="6263" w:name="OLE_LINK16"/>
      <w:bookmarkStart w:id="6264" w:name="OLE_LINK17"/>
      <w:bookmarkEnd w:id="6261"/>
      <w:bookmarkEnd w:id="6262"/>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lastRenderedPageBreak/>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lastRenderedPageBreak/>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lastRenderedPageBreak/>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lastRenderedPageBreak/>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lastRenderedPageBreak/>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bookmarkEnd w:id="6263"/>
    <w:bookmarkEnd w:id="6264"/>
    <w:p w:rsidR="001F1443" w:rsidRPr="00B86ADC" w:rsidRDefault="001F1443" w:rsidP="001F1443">
      <w:pPr>
        <w:ind w:left="284"/>
      </w:pPr>
    </w:p>
    <w:p w:rsidR="001F1443" w:rsidRPr="00B86ADC" w:rsidRDefault="001F1443" w:rsidP="001F1443">
      <w:pPr>
        <w:ind w:left="284"/>
        <w:rPr>
          <w:b/>
        </w:rPr>
      </w:pPr>
      <w:r w:rsidRPr="00B86ADC">
        <w:rPr>
          <w:b/>
        </w:rPr>
        <w:t>19.</w:t>
      </w:r>
      <w:r w:rsidRPr="00B86ADC">
        <w:rPr>
          <w:b/>
        </w:rPr>
        <w:tab/>
        <w:t>SIP 200 "OK" response (from PoC Server X to SIP/IP Core X)</w:t>
      </w:r>
    </w:p>
    <w:p w:rsidR="001F1443" w:rsidRPr="00B86ADC" w:rsidRDefault="001F1443" w:rsidP="001F1443">
      <w:pPr>
        <w:ind w:left="567"/>
      </w:pPr>
      <w:r w:rsidRPr="00B86ADC">
        <w:t>The PoC Server X authorizes the PoC Client A to initiate the Pre-arranged PoC Group Session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20.</w:t>
      </w:r>
      <w:r w:rsidRPr="00B86ADC">
        <w:rPr>
          <w:b/>
        </w:rPr>
        <w:tab/>
        <w:t>SIP 200 "OK" response (from SIP/IP Core X to SIP/IP Core A)</w:t>
      </w:r>
    </w:p>
    <w:p w:rsidR="001F1443" w:rsidRPr="00B86ADC" w:rsidRDefault="001F1443" w:rsidP="001F1443">
      <w:pPr>
        <w:ind w:left="567"/>
      </w:pPr>
      <w:r w:rsidRPr="00B86ADC">
        <w:t>The SIP/IP Core X sends the SIP 200 "OK" response to the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PoC-ServerX.networkX.net;session=chat&gt;;+g.poc.talkburst;isfocus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 xml:space="preserve">INVITE,ACK,CANCEL,BYE,PRACK, UPDATE, </w:t>
            </w:r>
            <w:r w:rsidRPr="00B86ADC">
              <w:lastRenderedPageBreak/>
              <w:t>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lastRenderedPageBreak/>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21.</w:t>
      </w:r>
      <w:r w:rsidRPr="00B86ADC">
        <w:rPr>
          <w:b/>
        </w:rPr>
        <w:tab/>
        <w:t>SIP 200 "OK" response (from SIP/IP Core A to PoC Server A)</w:t>
      </w:r>
    </w:p>
    <w:p w:rsidR="001F1443" w:rsidRPr="00B86ADC" w:rsidRDefault="001F1443" w:rsidP="001F1443">
      <w:pPr>
        <w:ind w:left="567"/>
      </w:pPr>
      <w:r w:rsidRPr="00B86ADC">
        <w:lastRenderedPageBreak/>
        <w:t>The SIP/IP Core A sends the SIP 200 "OK" response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rPr>
                <w:highlight w:val="yellow"/>
              </w:rPr>
            </w:pPr>
            <w:r w:rsidRPr="00B86ADC">
              <w:t>c=</w:t>
            </w:r>
          </w:p>
        </w:tc>
        <w:tc>
          <w:tcPr>
            <w:tcW w:w="6804" w:type="dxa"/>
            <w:vAlign w:val="center"/>
          </w:tcPr>
          <w:p w:rsidR="001F1443" w:rsidRPr="00B86ADC" w:rsidRDefault="001F1443" w:rsidP="001F1443">
            <w:pPr>
              <w:rPr>
                <w:highlight w:val="yellow"/>
              </w:rPr>
            </w:pPr>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audio 96525 RTP/AVP 98</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rtpmap:98 EVRC/8000</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application 9600 udp TBCP</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lastRenderedPageBreak/>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22.</w:t>
      </w:r>
      <w:r w:rsidRPr="00B86ADC">
        <w:rPr>
          <w:b/>
        </w:rPr>
        <w:tab/>
        <w:t>SIP 200 "OK" response (from PoC Server A to SIP/IP Core A)</w:t>
      </w:r>
    </w:p>
    <w:p w:rsidR="001F1443" w:rsidRPr="00B86ADC" w:rsidRDefault="001F1443" w:rsidP="001F1443">
      <w:pPr>
        <w:ind w:left="567"/>
      </w:pPr>
      <w:r w:rsidRPr="00B86ADC">
        <w:t>The PoC Server A sends the SIP 200 "OK" response to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 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lastRenderedPageBreak/>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23.</w:t>
      </w:r>
      <w:r w:rsidRPr="00B86ADC">
        <w:rPr>
          <w:b/>
        </w:rPr>
        <w:tab/>
        <w:t>SIP 200 "OK" response (from SIP/IP Core A to PoC Client A)</w:t>
      </w:r>
    </w:p>
    <w:p w:rsidR="001F1443" w:rsidRPr="00B86ADC" w:rsidRDefault="001F1443" w:rsidP="001F1443">
      <w:pPr>
        <w:ind w:left="567"/>
      </w:pPr>
      <w:r w:rsidRPr="00B86ADC">
        <w:t>The SIP/IP Core A sends the SIP 200 "OK" response to the PoC Client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24.</w:t>
      </w:r>
      <w:r w:rsidRPr="00B86ADC">
        <w:rPr>
          <w:b/>
        </w:rPr>
        <w:tab/>
        <w:t xml:space="preserve">SIP ACK request (PoC Client A to SIP/IP Core A) </w:t>
      </w:r>
    </w:p>
    <w:p w:rsidR="001F1443" w:rsidRPr="00B86ADC" w:rsidRDefault="001F1443" w:rsidP="001F1443">
      <w:pPr>
        <w:ind w:left="567"/>
      </w:pPr>
      <w:r w:rsidRPr="00B86ADC">
        <w:t>The PoC Client A acknowledges the SIP 200 "OK" response with a SIP ACK request sent to the SIP/IP Core A.</w:t>
      </w:r>
    </w:p>
    <w:p w:rsidR="001F1443" w:rsidRPr="00B86ADC" w:rsidRDefault="001F1443" w:rsidP="001F1443">
      <w:pPr>
        <w:ind w:left="284"/>
        <w:rPr>
          <w:b/>
        </w:rPr>
      </w:pPr>
      <w:r w:rsidRPr="00B86ADC">
        <w:rPr>
          <w:b/>
        </w:rPr>
        <w:t>25.</w:t>
      </w:r>
      <w:r w:rsidRPr="00B86ADC">
        <w:rPr>
          <w:b/>
        </w:rPr>
        <w:tab/>
        <w:t xml:space="preserve">SIP ACK request (SIP/IP Core A to PoC Server A) </w:t>
      </w:r>
    </w:p>
    <w:p w:rsidR="001F1443" w:rsidRPr="00B86ADC" w:rsidRDefault="001F1443" w:rsidP="001F1443">
      <w:pPr>
        <w:ind w:left="567"/>
      </w:pPr>
      <w:r w:rsidRPr="00B86ADC">
        <w:t xml:space="preserve">The SIP/IP Core A forwards the SIP ACK request to the PoC Server A. </w:t>
      </w:r>
    </w:p>
    <w:p w:rsidR="001F1443" w:rsidRPr="00B86ADC" w:rsidRDefault="001F1443" w:rsidP="001F1443">
      <w:pPr>
        <w:ind w:left="284"/>
        <w:rPr>
          <w:b/>
        </w:rPr>
      </w:pPr>
      <w:r w:rsidRPr="00B86ADC">
        <w:rPr>
          <w:b/>
        </w:rPr>
        <w:t>26.</w:t>
      </w:r>
      <w:r w:rsidRPr="00B86ADC">
        <w:rPr>
          <w:b/>
        </w:rPr>
        <w:tab/>
        <w:t xml:space="preserve">SIP ACK request (PoC Server A to SIP/IP Core A) </w:t>
      </w:r>
    </w:p>
    <w:p w:rsidR="001F1443" w:rsidRPr="00B86ADC" w:rsidRDefault="001F1443" w:rsidP="001F1443">
      <w:pPr>
        <w:ind w:left="567"/>
      </w:pPr>
      <w:r w:rsidRPr="00B86ADC">
        <w:t xml:space="preserve">PoC Server A forwards the SIP ACK request to SIP/IP Core A. </w:t>
      </w:r>
    </w:p>
    <w:p w:rsidR="001F1443" w:rsidRPr="00B86ADC" w:rsidRDefault="001F1443" w:rsidP="001F1443">
      <w:pPr>
        <w:ind w:left="284"/>
        <w:rPr>
          <w:b/>
        </w:rPr>
      </w:pPr>
      <w:r w:rsidRPr="00B86ADC">
        <w:rPr>
          <w:b/>
        </w:rPr>
        <w:t>27.</w:t>
      </w:r>
      <w:r w:rsidRPr="00B86ADC">
        <w:rPr>
          <w:b/>
        </w:rPr>
        <w:tab/>
        <w:t xml:space="preserve">SIP ACK request (SIP/IP Core A to SIP/IP Core X) </w:t>
      </w:r>
    </w:p>
    <w:p w:rsidR="001F1443" w:rsidRPr="00B86ADC" w:rsidRDefault="001F1443" w:rsidP="001F1443">
      <w:pPr>
        <w:ind w:left="567"/>
      </w:pPr>
      <w:r w:rsidRPr="00B86ADC">
        <w:t xml:space="preserve">The SIP/IP Core A forwards the SIP ACK request to the SIP/IP Core X. </w:t>
      </w:r>
    </w:p>
    <w:p w:rsidR="001F1443" w:rsidRPr="00B86ADC" w:rsidRDefault="001F1443" w:rsidP="001F1443">
      <w:pPr>
        <w:ind w:left="284"/>
        <w:rPr>
          <w:b/>
        </w:rPr>
      </w:pPr>
      <w:r w:rsidRPr="00B86ADC">
        <w:rPr>
          <w:b/>
        </w:rPr>
        <w:t>28.</w:t>
      </w:r>
      <w:r w:rsidRPr="00B86ADC">
        <w:rPr>
          <w:b/>
        </w:rPr>
        <w:tab/>
        <w:t xml:space="preserve">SIP ACK request (SIP/IP Core X to PoC Server X) </w:t>
      </w:r>
    </w:p>
    <w:p w:rsidR="001F1443" w:rsidRPr="00B86ADC" w:rsidRDefault="001F1443" w:rsidP="001F1443">
      <w:pPr>
        <w:ind w:left="567"/>
        <w:rPr>
          <w:lang w:eastAsia="zh-CN"/>
        </w:rPr>
      </w:pPr>
      <w:r w:rsidRPr="00B86ADC">
        <w:t xml:space="preserve">The SIP/IP Core X forwards the SIP ACK request to the PoC Server X. </w:t>
      </w:r>
    </w:p>
    <w:p w:rsidR="00436F89" w:rsidRPr="00B86ADC" w:rsidRDefault="00436F89" w:rsidP="00436F89">
      <w:pPr>
        <w:pStyle w:val="App4"/>
        <w:numPr>
          <w:ilvl w:val="3"/>
          <w:numId w:val="2"/>
        </w:numPr>
      </w:pPr>
      <w:bookmarkStart w:id="6265" w:name="_Toc226889938"/>
      <w:bookmarkStart w:id="6266" w:name="_Toc235870903"/>
      <w:bookmarkStart w:id="6267" w:name="_Toc236104957"/>
      <w:bookmarkStart w:id="6268" w:name="_Toc236108207"/>
      <w:bookmarkStart w:id="6269" w:name="_Toc236108930"/>
      <w:bookmarkStart w:id="6270" w:name="_Toc240704795"/>
      <w:bookmarkStart w:id="6271" w:name="_Toc300323714"/>
      <w:r w:rsidRPr="00B86ADC">
        <w:t>PoC Session Control for Crisis Handling requested during an ongoing PoC Session</w:t>
      </w:r>
      <w:bookmarkEnd w:id="6265"/>
      <w:bookmarkEnd w:id="6266"/>
      <w:bookmarkEnd w:id="6267"/>
      <w:bookmarkEnd w:id="6268"/>
      <w:bookmarkEnd w:id="6269"/>
      <w:bookmarkEnd w:id="6270"/>
      <w:bookmarkEnd w:id="6271"/>
    </w:p>
    <w:p w:rsidR="001F1443" w:rsidRPr="00B86ADC" w:rsidRDefault="001F1443" w:rsidP="001F1443">
      <w:r w:rsidRPr="00B86ADC">
        <w:t>Any authorized Participant in an ongoing PoC Session can initiate PoC Session Control for Crisis Handling.</w:t>
      </w:r>
    </w:p>
    <w:p w:rsidR="001F1443" w:rsidRPr="00B86ADC" w:rsidRDefault="00A36F4D" w:rsidP="001F1443">
      <w:r w:rsidRPr="00B86ADC">
        <w:fldChar w:fldCharType="begin"/>
      </w:r>
      <w:r w:rsidR="001F1443" w:rsidRPr="00B86ADC">
        <w:instrText xml:space="preserve"> REF _Ref215548198 \h </w:instrText>
      </w:r>
      <w:r w:rsidRPr="00B86ADC">
        <w:fldChar w:fldCharType="separate"/>
      </w:r>
      <w:r w:rsidR="000C5363" w:rsidRPr="00B86ADC">
        <w:t xml:space="preserve">Figure </w:t>
      </w:r>
      <w:r w:rsidR="000C5363">
        <w:rPr>
          <w:noProof/>
        </w:rPr>
        <w:t>43</w:t>
      </w:r>
      <w:r w:rsidRPr="00B86ADC">
        <w:fldChar w:fldCharType="end"/>
      </w:r>
      <w:r w:rsidR="001F1443" w:rsidRPr="00B86ADC">
        <w:t xml:space="preserve"> "</w:t>
      </w:r>
      <w:r w:rsidR="001F1443" w:rsidRPr="00B86ADC">
        <w:rPr>
          <w:i/>
        </w:rPr>
        <w:t>PoC Session Control for Crisis Handling requested during an ongoing PoC Session</w:t>
      </w:r>
      <w:r w:rsidR="001F1443" w:rsidRPr="00B86ADC">
        <w:t>" shows the message flow for the scenario.</w:t>
      </w:r>
    </w:p>
    <w:p w:rsidR="001F1443" w:rsidRPr="00B86ADC" w:rsidRDefault="001F1443" w:rsidP="001F1443">
      <w:pPr>
        <w:jc w:val="center"/>
      </w:pPr>
      <w:r w:rsidRPr="00B86ADC">
        <w:object w:dxaOrig="14379" w:dyaOrig="12009">
          <v:shape id="_x0000_i1068" type="#_x0000_t75" style="width:471.7pt;height:393.25pt" o:ole="">
            <v:imagedata r:id="rId207" o:title=""/>
          </v:shape>
          <o:OLEObject Type="Embed" ProgID="Visio.Drawing.11" ShapeID="_x0000_i1068" DrawAspect="Content" ObjectID="_1471259866" r:id="rId208"/>
        </w:object>
      </w:r>
    </w:p>
    <w:p w:rsidR="001F1443" w:rsidRPr="00B86ADC" w:rsidRDefault="001F1443" w:rsidP="001F1443">
      <w:pPr>
        <w:pStyle w:val="Caption"/>
      </w:pPr>
      <w:bookmarkStart w:id="6272" w:name="_Ref215548198"/>
      <w:bookmarkStart w:id="6273" w:name="_Toc300323767"/>
      <w:r w:rsidRPr="00B86ADC">
        <w:t xml:space="preserve">Figure </w:t>
      </w:r>
      <w:fldSimple w:instr=" SEQ Figure \* ARABIC ">
        <w:r w:rsidR="000C5363">
          <w:rPr>
            <w:noProof/>
          </w:rPr>
          <w:t>43</w:t>
        </w:r>
      </w:fldSimple>
      <w:bookmarkEnd w:id="6272"/>
      <w:r w:rsidRPr="00B86ADC">
        <w:t>: PoC Session Control for Crisis Handling requested during an ongoing PoC Session.</w:t>
      </w:r>
      <w:bookmarkEnd w:id="6273"/>
    </w:p>
    <w:p w:rsidR="001F1443" w:rsidRPr="00B86ADC" w:rsidRDefault="001F1443" w:rsidP="001F1443">
      <w:r w:rsidRPr="00B86ADC">
        <w:t>The steps of the flow are as follows:</w:t>
      </w:r>
    </w:p>
    <w:p w:rsidR="001F1443" w:rsidRPr="00B86ADC" w:rsidRDefault="001F1443" w:rsidP="001F1443">
      <w:pPr>
        <w:ind w:left="284"/>
        <w:rPr>
          <w:b/>
        </w:rPr>
      </w:pPr>
      <w:r w:rsidRPr="00B86ADC">
        <w:rPr>
          <w:b/>
        </w:rPr>
        <w:t>1. SIP INFO request (from the PoC Client A to SIP/IP Core A)</w:t>
      </w:r>
    </w:p>
    <w:p w:rsidR="001F1443" w:rsidRPr="00B86ADC" w:rsidRDefault="001F1443" w:rsidP="001F1443">
      <w:pPr>
        <w:ind w:left="567"/>
      </w:pPr>
      <w:r w:rsidRPr="00B86ADC">
        <w:t>The PoC Client A initiates PoC Session Control for Crisis Handling by means of a SIP INFO request.</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b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b w:val="0"/>
                </w:rPr>
                <w:t>95A</w:t>
              </w:r>
            </w:smartTag>
            <w:r w:rsidRPr="00B86ADC">
              <w:rPr>
                <w:b w:val="0"/>
              </w:rPr>
              <w:t>0E128&gt;";+g.poc.talkburst +g.poc.fdcfo; +g.poc.discretemedia</w:t>
            </w:r>
          </w:p>
        </w:tc>
      </w:tr>
    </w:tbl>
    <w:p w:rsidR="001F1443" w:rsidRPr="00B86ADC" w:rsidRDefault="001F1443" w:rsidP="001F1443">
      <w:pPr>
        <w:ind w:left="567"/>
      </w:pPr>
    </w:p>
    <w:p w:rsidR="001F1443" w:rsidRPr="00B86ADC" w:rsidRDefault="001F1443" w:rsidP="001F1443">
      <w:pPr>
        <w:ind w:left="284"/>
        <w:rPr>
          <w:b/>
        </w:rPr>
      </w:pPr>
      <w:r w:rsidRPr="00B86ADC">
        <w:rPr>
          <w:b/>
        </w:rPr>
        <w:t>2. SIP INFO request (from the SIP/IP Core A to PoC Server A)</w:t>
      </w:r>
    </w:p>
    <w:p w:rsidR="001F1443" w:rsidRPr="00B86ADC" w:rsidRDefault="001F1443" w:rsidP="001F1443">
      <w:pPr>
        <w:ind w:left="567"/>
      </w:pPr>
      <w:r w:rsidRPr="00B86ADC">
        <w:lastRenderedPageBreak/>
        <w:t>The SIP/IP Core A forwards the SIP INFO request along the signalling path to the PoC Server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b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b w:val="0"/>
                </w:rPr>
                <w:t>95A</w:t>
              </w:r>
            </w:smartTag>
            <w:r w:rsidRPr="00B86ADC">
              <w:rPr>
                <w:b w:val="0"/>
              </w:rPr>
              <w:t>0E128&gt;";+g.poc.talkburst +g.poc.fdcfo; +g.poc.discretemedia</w:t>
            </w:r>
          </w:p>
        </w:tc>
      </w:tr>
    </w:tbl>
    <w:p w:rsidR="001F1443" w:rsidRPr="00B86ADC" w:rsidRDefault="001F1443" w:rsidP="001F1443">
      <w:pPr>
        <w:ind w:left="284"/>
        <w:rPr>
          <w:b/>
        </w:rPr>
      </w:pPr>
      <w:r w:rsidRPr="00B86ADC">
        <w:rPr>
          <w:b/>
        </w:rPr>
        <w:t>3. SIP INFO request (from the PoC Server A to SIP/IP Core A)</w:t>
      </w:r>
    </w:p>
    <w:p w:rsidR="001F1443" w:rsidRPr="00B86ADC" w:rsidRDefault="001F1443" w:rsidP="001F1443">
      <w:pPr>
        <w:ind w:left="567"/>
      </w:pPr>
      <w:r w:rsidRPr="00B86ADC">
        <w:t>The PoC Server A sends the SIP INFO request along the signalling path to the SIP/IP Core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4. SIP INFO request (from the SIP/IP Core A to SIP/IP Core X)</w:t>
      </w:r>
    </w:p>
    <w:p w:rsidR="001F1443" w:rsidRPr="00B86ADC" w:rsidRDefault="001F1443" w:rsidP="001F1443">
      <w:pPr>
        <w:ind w:left="567"/>
      </w:pPr>
      <w:r w:rsidRPr="00B86ADC">
        <w:t>The SIP/IP Core A forwards the SIP INFO request along the signalling path to the SIP/IP Core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5. SIP INFO request (from the SIP/IP Core X to PoC Server X)</w:t>
      </w:r>
    </w:p>
    <w:p w:rsidR="001F1443" w:rsidRPr="00B86ADC" w:rsidRDefault="001F1443" w:rsidP="001F1443">
      <w:pPr>
        <w:ind w:left="567"/>
      </w:pPr>
      <w:r w:rsidRPr="00B86ADC">
        <w:t>The SIP/IP Core X forwards the SIP INFO request along the signalling path to the PoC Server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284"/>
        <w:rPr>
          <w:b/>
        </w:rPr>
      </w:pPr>
      <w:r w:rsidRPr="00B86ADC">
        <w:rPr>
          <w:b/>
        </w:rPr>
        <w:t>6. SIP 200 "OK" response (from the PoC Server X to SIP/IP Core X)</w:t>
      </w:r>
    </w:p>
    <w:p w:rsidR="001F1443" w:rsidRPr="00B86ADC" w:rsidRDefault="001F1443" w:rsidP="001F1443">
      <w:pPr>
        <w:ind w:left="567"/>
      </w:pPr>
      <w:r w:rsidRPr="00B86ADC">
        <w:lastRenderedPageBreak/>
        <w:t>The PoC Server X acknowledges the reception of the SIP INFO request by means of a SIP 200 "OK" response.</w:t>
      </w:r>
    </w:p>
    <w:p w:rsidR="001F1443" w:rsidRPr="00B86ADC" w:rsidRDefault="001F1443" w:rsidP="001F1443">
      <w:pPr>
        <w:ind w:left="284"/>
        <w:rPr>
          <w:b/>
        </w:rPr>
      </w:pPr>
      <w:r w:rsidRPr="00B86ADC">
        <w:rPr>
          <w:b/>
        </w:rPr>
        <w:t>7. SIP 200 "OK" response (from the SIP/IP Core X to SIP/IP Core A)</w:t>
      </w:r>
    </w:p>
    <w:p w:rsidR="001F1443" w:rsidRPr="00B86ADC" w:rsidRDefault="001F1443" w:rsidP="001F1443">
      <w:pPr>
        <w:ind w:left="567"/>
      </w:pPr>
      <w:r w:rsidRPr="00B86ADC">
        <w:t>The PoC Server X forwards the SIP 200 "OK" response to the SIP INFO request to the SIP/IP Core A.</w:t>
      </w:r>
    </w:p>
    <w:p w:rsidR="001F1443" w:rsidRPr="00B86ADC" w:rsidRDefault="001F1443" w:rsidP="001F1443">
      <w:pPr>
        <w:ind w:left="284"/>
        <w:rPr>
          <w:b/>
        </w:rPr>
      </w:pPr>
      <w:r w:rsidRPr="00B86ADC">
        <w:rPr>
          <w:b/>
        </w:rPr>
        <w:t>8. SIP 200 "OK" response (from the SIP/IP Core A to PoC Server A)</w:t>
      </w:r>
    </w:p>
    <w:p w:rsidR="001F1443" w:rsidRPr="00B86ADC" w:rsidRDefault="001F1443" w:rsidP="001F1443">
      <w:pPr>
        <w:ind w:left="567"/>
      </w:pPr>
      <w:r w:rsidRPr="00B86ADC">
        <w:t xml:space="preserve">The SIP/IP Core A </w:t>
      </w:r>
      <w:bookmarkStart w:id="6274" w:name="OLE_LINK12"/>
      <w:bookmarkStart w:id="6275" w:name="OLE_LINK13"/>
      <w:r w:rsidRPr="00B86ADC">
        <w:t xml:space="preserve">forwards </w:t>
      </w:r>
      <w:bookmarkEnd w:id="6274"/>
      <w:bookmarkEnd w:id="6275"/>
      <w:r w:rsidRPr="00B86ADC">
        <w:t>the SIP 200 "OK" response to the SIP INFO request to the PoC Server A.</w:t>
      </w:r>
    </w:p>
    <w:p w:rsidR="001F1443" w:rsidRPr="00B86ADC" w:rsidRDefault="001F1443" w:rsidP="001F1443">
      <w:pPr>
        <w:ind w:left="284"/>
        <w:rPr>
          <w:b/>
        </w:rPr>
      </w:pPr>
      <w:r w:rsidRPr="00B86ADC">
        <w:rPr>
          <w:b/>
        </w:rPr>
        <w:t>9. SIP 200 "OK" response (from the PoC Server A to SIP/IP Core A)</w:t>
      </w:r>
    </w:p>
    <w:p w:rsidR="001F1443" w:rsidRPr="00B86ADC" w:rsidRDefault="001F1443" w:rsidP="001F1443">
      <w:pPr>
        <w:ind w:left="567"/>
      </w:pPr>
      <w:r w:rsidRPr="00B86ADC">
        <w:t>The PoC Server A sends the SIP 200 "OK" response to the SIP INFO request to the SIP/IP Core A.</w:t>
      </w:r>
    </w:p>
    <w:p w:rsidR="001F1443" w:rsidRPr="00B86ADC" w:rsidRDefault="001F1443" w:rsidP="001F1443">
      <w:pPr>
        <w:ind w:left="284"/>
        <w:rPr>
          <w:b/>
        </w:rPr>
      </w:pPr>
      <w:r w:rsidRPr="00B86ADC">
        <w:rPr>
          <w:b/>
        </w:rPr>
        <w:t>10. SIP 200 "OK" response (from the PoC Server A to SIP/IP Core A)</w:t>
      </w:r>
    </w:p>
    <w:p w:rsidR="001F1443" w:rsidRPr="00B86ADC" w:rsidRDefault="001F1443" w:rsidP="001F1443">
      <w:pPr>
        <w:ind w:left="567"/>
      </w:pPr>
      <w:r w:rsidRPr="00B86ADC">
        <w:t>The SIP/IP Core A forwards the SIP 200 "OK" response to the SIP INFO request to the PoC Client A.</w:t>
      </w:r>
    </w:p>
    <w:p w:rsidR="001F1443" w:rsidRPr="00B86ADC" w:rsidRDefault="001F1443" w:rsidP="001F1443">
      <w:pPr>
        <w:ind w:left="284"/>
        <w:rPr>
          <w:b/>
        </w:rPr>
      </w:pPr>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lastRenderedPageBreak/>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lastRenderedPageBreak/>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lastRenderedPageBreak/>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p w:rsidR="001F1443" w:rsidRPr="00B86ADC" w:rsidRDefault="001F1443" w:rsidP="001F1443">
      <w:pPr>
        <w:ind w:left="284"/>
      </w:pPr>
    </w:p>
    <w:p w:rsidR="001F1443" w:rsidRPr="00B86ADC" w:rsidRDefault="001F1443" w:rsidP="001F1443">
      <w:pPr>
        <w:ind w:left="284"/>
        <w:rPr>
          <w:b/>
          <w:lang w:eastAsia="zh-CN"/>
        </w:rPr>
      </w:pPr>
      <w:r w:rsidRPr="00B86ADC">
        <w:rPr>
          <w:b/>
        </w:rPr>
        <w:t>19. The change to PoC Session Control for Crisis Handling is announced as described in the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b/>
            <w:lang w:eastAsia="zh-CN"/>
          </w:rPr>
          <w:t>22</w:t>
        </w:r>
        <w:r w:rsidRPr="00B86ADC">
          <w:rPr>
            <w:b/>
          </w:rPr>
          <w:t>.2.1</w:t>
        </w:r>
      </w:smartTag>
      <w:r w:rsidRPr="00B86ADC">
        <w:rPr>
          <w:b/>
        </w:rPr>
        <w:t xml:space="preserve"> "</w:t>
      </w:r>
      <w:r w:rsidRPr="00B86ADC">
        <w:rPr>
          <w:b/>
          <w:i/>
        </w:rPr>
        <w:t>PoC Session Status announcements</w:t>
      </w:r>
      <w:r w:rsidRPr="00B86ADC">
        <w:rPr>
          <w:b/>
        </w:rPr>
        <w:t>".</w:t>
      </w:r>
    </w:p>
    <w:p w:rsidR="001F1443" w:rsidRPr="00B86ADC" w:rsidRDefault="001F1443" w:rsidP="001F1443">
      <w:pPr>
        <w:pStyle w:val="App3"/>
        <w:rPr>
          <w:lang w:eastAsia="zh-CN"/>
        </w:rPr>
      </w:pPr>
      <w:bookmarkStart w:id="6276" w:name="_Toc226889939"/>
      <w:bookmarkStart w:id="6277" w:name="_Toc235870904"/>
      <w:bookmarkStart w:id="6278" w:name="_Toc236104958"/>
      <w:bookmarkStart w:id="6279" w:name="_Toc236108208"/>
      <w:bookmarkStart w:id="6280" w:name="_Toc236108931"/>
      <w:bookmarkStart w:id="6281" w:name="_Toc240704796"/>
      <w:bookmarkStart w:id="6282" w:name="_Toc300323715"/>
      <w:r w:rsidRPr="00B86ADC">
        <w:t>Terminating procedures</w:t>
      </w:r>
      <w:bookmarkEnd w:id="6276"/>
      <w:bookmarkEnd w:id="6277"/>
      <w:bookmarkEnd w:id="6278"/>
      <w:bookmarkEnd w:id="6279"/>
      <w:bookmarkEnd w:id="6280"/>
      <w:bookmarkEnd w:id="6281"/>
      <w:bookmarkEnd w:id="6282"/>
    </w:p>
    <w:p w:rsidR="001F1443" w:rsidRPr="00B86ADC" w:rsidRDefault="001F1443" w:rsidP="001F1443">
      <w:pPr>
        <w:pStyle w:val="App4"/>
        <w:numPr>
          <w:ilvl w:val="3"/>
          <w:numId w:val="2"/>
        </w:numPr>
      </w:pPr>
      <w:bookmarkStart w:id="6283" w:name="_Toc226889940"/>
      <w:bookmarkStart w:id="6284" w:name="_Toc235870905"/>
      <w:bookmarkStart w:id="6285" w:name="_Toc236104959"/>
      <w:bookmarkStart w:id="6286" w:name="_Toc236108209"/>
      <w:bookmarkStart w:id="6287" w:name="_Toc236108932"/>
      <w:bookmarkStart w:id="6288" w:name="_Toc240704797"/>
      <w:bookmarkStart w:id="6289" w:name="_Toc300323716"/>
      <w:r w:rsidRPr="00B86ADC">
        <w:t>PoC Session status announcements</w:t>
      </w:r>
      <w:bookmarkEnd w:id="6283"/>
      <w:bookmarkEnd w:id="6284"/>
      <w:bookmarkEnd w:id="6285"/>
      <w:bookmarkEnd w:id="6286"/>
      <w:bookmarkEnd w:id="6287"/>
      <w:bookmarkEnd w:id="6288"/>
      <w:bookmarkEnd w:id="6289"/>
    </w:p>
    <w:p w:rsidR="001F1443" w:rsidRPr="00B86ADC" w:rsidRDefault="001F1443" w:rsidP="001F1443">
      <w:r w:rsidRPr="00B86ADC">
        <w:t>A PoC Session can either be in a Normal PoC Session Control status or in a PoC Session Control for Crisis Handling status. The change of status is controlled by the PoC Crisis Event Handling Entity.</w:t>
      </w:r>
    </w:p>
    <w:p w:rsidR="001F1443" w:rsidRPr="00B86ADC" w:rsidRDefault="001F1443" w:rsidP="001F1443">
      <w:r w:rsidRPr="00B86ADC">
        <w:t>When receiving a request to change to PoC Session Control for Crisis Handling the the PoC Crisis Event Handling Entity authorizes the request and when authorized the change of state i.e. the message flow in this subclause occurs.</w:t>
      </w:r>
    </w:p>
    <w:p w:rsidR="001F1443" w:rsidRPr="00B86ADC" w:rsidRDefault="001F1443" w:rsidP="001F1443">
      <w:r w:rsidRPr="00B86ADC">
        <w:t>The example in this subclause shows the message flow when changing to the PoC Session Control for Crisis Handling status, however, the message flow is the same when changing to Normal PoC Session Control but with the content of the Priority header set to "normal" instead of "crisis event".</w:t>
      </w:r>
    </w:p>
    <w:p w:rsidR="001F1443" w:rsidRPr="00B86ADC" w:rsidRDefault="00A36F4D" w:rsidP="001F1443">
      <w:r w:rsidRPr="00B86ADC">
        <w:fldChar w:fldCharType="begin"/>
      </w:r>
      <w:r w:rsidR="001F1443" w:rsidRPr="00B86ADC">
        <w:instrText xml:space="preserve"> REF _Ref215371826 \h </w:instrText>
      </w:r>
      <w:r w:rsidRPr="00B86ADC">
        <w:fldChar w:fldCharType="separate"/>
      </w:r>
      <w:r w:rsidR="000C5363" w:rsidRPr="00B86ADC">
        <w:t xml:space="preserve">Figure </w:t>
      </w:r>
      <w:r w:rsidR="000C5363">
        <w:rPr>
          <w:noProof/>
        </w:rPr>
        <w:t>44</w:t>
      </w:r>
      <w:r w:rsidRPr="00B86ADC">
        <w:fldChar w:fldCharType="end"/>
      </w:r>
      <w:r w:rsidR="001F1443" w:rsidRPr="00B86ADC">
        <w:t xml:space="preserve"> "</w:t>
      </w:r>
      <w:r w:rsidR="001F1443" w:rsidRPr="00B86ADC">
        <w:rPr>
          <w:i/>
        </w:rPr>
        <w:t>PoC Session status announcements</w:t>
      </w:r>
      <w:r w:rsidR="001F1443" w:rsidRPr="00B86ADC">
        <w:t>" shows the message flow for the scenario.</w:t>
      </w:r>
    </w:p>
    <w:bookmarkStart w:id="6290" w:name="OLE_LINK9"/>
    <w:p w:rsidR="001F1443" w:rsidRPr="00B86ADC" w:rsidRDefault="001F1443" w:rsidP="001F1443">
      <w:r w:rsidRPr="00B86ADC">
        <w:object w:dxaOrig="13666" w:dyaOrig="9726">
          <v:shape id="_x0000_i1069" type="#_x0000_t75" style="width:456.9pt;height:324.45pt" o:ole="">
            <v:imagedata r:id="rId209" o:title=""/>
          </v:shape>
          <o:OLEObject Type="Embed" ProgID="Visio.Drawing.11" ShapeID="_x0000_i1069" DrawAspect="Content" ObjectID="_1471259867" r:id="rId210"/>
        </w:object>
      </w:r>
      <w:bookmarkEnd w:id="6290"/>
    </w:p>
    <w:p w:rsidR="001F1443" w:rsidRPr="00B86ADC" w:rsidRDefault="001F1443" w:rsidP="001F1443">
      <w:pPr>
        <w:pStyle w:val="Caption"/>
      </w:pPr>
      <w:bookmarkStart w:id="6291" w:name="_Ref215371826"/>
      <w:bookmarkStart w:id="6292" w:name="_Toc300323768"/>
      <w:r w:rsidRPr="00B86ADC">
        <w:lastRenderedPageBreak/>
        <w:t xml:space="preserve">Figure </w:t>
      </w:r>
      <w:fldSimple w:instr=" SEQ Figure \* ARABIC ">
        <w:r w:rsidR="000C5363">
          <w:rPr>
            <w:noProof/>
          </w:rPr>
          <w:t>44</w:t>
        </w:r>
      </w:fldSimple>
      <w:bookmarkEnd w:id="6291"/>
      <w:r w:rsidRPr="00B86ADC">
        <w:t>: PoC Session status announcements.</w:t>
      </w:r>
      <w:bookmarkEnd w:id="6292"/>
    </w:p>
    <w:p w:rsidR="001F1443" w:rsidRPr="00B86ADC" w:rsidRDefault="001F1443" w:rsidP="001F1443">
      <w:r w:rsidRPr="00B86ADC">
        <w:t>The PoC Client B can be any PoC Client in the PoC Session, e.g. the PoC Client A described in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r w:rsidRPr="00B86ADC">
        <w:t>The steps of the flows are as follows:</w:t>
      </w:r>
    </w:p>
    <w:p w:rsidR="001F1443" w:rsidRPr="00B86ADC" w:rsidRDefault="001F1443" w:rsidP="001F1443">
      <w:pPr>
        <w:ind w:left="284"/>
      </w:pPr>
      <w:r w:rsidRPr="00B86ADC">
        <w:t>1. The PoC Crisis Event Handling Entity received a request to change to PoC Session Control for Crisis Handling as described in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pPr>
        <w:ind w:left="284"/>
        <w:rPr>
          <w:b/>
        </w:rPr>
      </w:pPr>
      <w:r w:rsidRPr="00B86ADC">
        <w:rPr>
          <w:b/>
        </w:rPr>
        <w:t xml:space="preserve">2. SIP INFO request (The PoC Crisis Event Handling Entity to the SIP/IP Core X) </w:t>
      </w:r>
    </w:p>
    <w:p w:rsidR="001F1443" w:rsidRPr="00B86ADC" w:rsidRDefault="001F1443" w:rsidP="001F1443">
      <w:pPr>
        <w:ind w:left="567"/>
      </w:pPr>
      <w:r w:rsidRPr="00B86ADC">
        <w:t xml:space="preserve">The PoC Crisis Event Handling Entity sends an SIP INFO request to the SIP/IP Core X. </w:t>
      </w:r>
    </w:p>
    <w:p w:rsidR="001F1443" w:rsidRPr="00B86ADC" w:rsidRDefault="001F1443" w:rsidP="001F1443"/>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 xml:space="preserve">3. SIP INFO request (The SIP/IP Core to the PoC Server X) </w:t>
      </w:r>
    </w:p>
    <w:p w:rsidR="001F1443" w:rsidRPr="00B86ADC" w:rsidRDefault="001F1443" w:rsidP="001F1443">
      <w:pPr>
        <w:ind w:left="567"/>
      </w:pPr>
      <w:r w:rsidRPr="00B86ADC">
        <w:t xml:space="preserve">The SIP/IP Core X forwards the SIP INFO request along the signalling to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4. SIP 200 OK response (from the PoC Server X to the SIP/IP Core X)</w:t>
      </w:r>
    </w:p>
    <w:p w:rsidR="001F1443" w:rsidRPr="00B86ADC" w:rsidRDefault="001F1443" w:rsidP="001F1443">
      <w:pPr>
        <w:ind w:left="284"/>
      </w:pPr>
      <w:r w:rsidRPr="00B86ADC">
        <w:t>The PoC Server X acknowledges the reception of the SIP INFO request by means of a SIP 200 OK sent to the SIP/IP Core X.</w:t>
      </w:r>
    </w:p>
    <w:p w:rsidR="001F1443" w:rsidRPr="00B86ADC" w:rsidRDefault="001F1443" w:rsidP="001F1443">
      <w:pPr>
        <w:ind w:left="284"/>
        <w:rPr>
          <w:b/>
        </w:rPr>
      </w:pPr>
      <w:r w:rsidRPr="00B86ADC">
        <w:rPr>
          <w:b/>
        </w:rPr>
        <w:t>5. SIP 200 OK response (from the SIP/IP Core X to the PoC Crisis Event Handling Entity)</w:t>
      </w:r>
    </w:p>
    <w:p w:rsidR="001F1443" w:rsidRPr="00B86ADC" w:rsidRDefault="001F1443" w:rsidP="001F1443">
      <w:pPr>
        <w:ind w:left="284"/>
      </w:pPr>
      <w:r w:rsidRPr="00B86ADC">
        <w:t>The SIP/IP Core X forwards the SIP 200 OK response to the SIP INFO request to the PoC Crisis Event Handling Entity.</w:t>
      </w:r>
    </w:p>
    <w:p w:rsidR="001F1443" w:rsidRPr="00B86ADC" w:rsidRDefault="001F1443" w:rsidP="001F1443">
      <w:pPr>
        <w:ind w:left="284"/>
        <w:rPr>
          <w:b/>
        </w:rPr>
      </w:pPr>
      <w:r w:rsidRPr="00B86ADC">
        <w:rPr>
          <w:b/>
        </w:rPr>
        <w:t xml:space="preserve">6. SIP INFO request (The PoC Server X to the SIP/IP Core X) </w:t>
      </w:r>
    </w:p>
    <w:p w:rsidR="001F1443" w:rsidRPr="00B86ADC" w:rsidRDefault="001F1443" w:rsidP="001F1443">
      <w:pPr>
        <w:ind w:left="567"/>
      </w:pPr>
      <w:r w:rsidRPr="00B86ADC">
        <w:t xml:space="preserve">The PoC Server X sends a SIP INFO request to all Participants in the ongoing PoC Session. In this example the SIP INFO request is sent towards a PoC Client B via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lastRenderedPageBreak/>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 w:rsidR="001F1443" w:rsidRPr="00B86ADC" w:rsidRDefault="001F1443" w:rsidP="001F1443">
      <w:pPr>
        <w:ind w:left="284"/>
        <w:rPr>
          <w:b/>
        </w:rPr>
      </w:pPr>
      <w:r w:rsidRPr="00B86ADC">
        <w:rPr>
          <w:b/>
        </w:rPr>
        <w:t xml:space="preserve">7. SIP INFO request (from SIP/IP Core X to the SIP/IP Core B) </w:t>
      </w:r>
    </w:p>
    <w:p w:rsidR="001F1443" w:rsidRPr="00B86ADC" w:rsidRDefault="001F1443" w:rsidP="001F1443">
      <w:pPr>
        <w:ind w:left="567"/>
      </w:pPr>
      <w:r w:rsidRPr="00B86ADC">
        <w:t>The SIP/IP Core X forwards the SIP INFO request to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8. SIP INFO request (from SIP/IP Core B to the PoC Server B) </w:t>
      </w:r>
    </w:p>
    <w:p w:rsidR="001F1443" w:rsidRPr="00B86ADC" w:rsidRDefault="001F1443" w:rsidP="001F1443">
      <w:pPr>
        <w:ind w:left="567"/>
      </w:pPr>
      <w:r w:rsidRPr="00B86ADC">
        <w:t>The SIP/IP Core B forwards the SIP INFO request to the PoC Server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9. SIP INFO request (from PoC Server B to the SIP/IP Core B) </w:t>
      </w:r>
    </w:p>
    <w:p w:rsidR="001F1443" w:rsidRPr="00B86ADC" w:rsidRDefault="001F1443" w:rsidP="001F1443">
      <w:pPr>
        <w:ind w:left="567"/>
      </w:pPr>
      <w:r w:rsidRPr="00B86ADC">
        <w:t>The SIP/IP Core B sends the SIP INFO request towards the PoC Client B via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 xml:space="preserve">10. SIP INFO request (from PoC Server B to the SIP/IP Core B) </w:t>
      </w:r>
    </w:p>
    <w:p w:rsidR="001F1443" w:rsidRPr="00B86ADC" w:rsidRDefault="001F1443" w:rsidP="001F1443">
      <w:pPr>
        <w:ind w:left="567"/>
      </w:pPr>
      <w:r w:rsidRPr="00B86ADC">
        <w:t>The SIP/IP Core B forwards the SIP INFO request to the PoC Client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lastRenderedPageBreak/>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11. SIP 200 OK response (from the PoC Client B to the SIP/IP Core B)</w:t>
      </w:r>
    </w:p>
    <w:p w:rsidR="001F1443" w:rsidRPr="00B86ADC" w:rsidRDefault="001F1443" w:rsidP="001F1443">
      <w:pPr>
        <w:ind w:left="284"/>
      </w:pPr>
      <w:r w:rsidRPr="00B86ADC">
        <w:t>The PoC Client B acknowledges the reception of the SIP INFO request by means of a SIP 200 OK sent to the SIP/IP Core B.</w:t>
      </w:r>
    </w:p>
    <w:p w:rsidR="001F1443" w:rsidRPr="00B86ADC" w:rsidRDefault="001F1443" w:rsidP="001F1443">
      <w:pPr>
        <w:ind w:left="284"/>
        <w:rPr>
          <w:b/>
        </w:rPr>
      </w:pPr>
      <w:r w:rsidRPr="00B86ADC">
        <w:rPr>
          <w:b/>
        </w:rPr>
        <w:t>12. SIP 200 OK response (from the SIP/IP Core B to the PoC Server B)</w:t>
      </w:r>
    </w:p>
    <w:p w:rsidR="001F1443" w:rsidRPr="00B86ADC" w:rsidRDefault="001F1443" w:rsidP="001F1443">
      <w:pPr>
        <w:ind w:left="284"/>
      </w:pPr>
      <w:r w:rsidRPr="00B86ADC">
        <w:t>The SIP/IP Core B forwards the SIP 200 OK response to the SIP INFO request to the PoC Server B.</w:t>
      </w:r>
    </w:p>
    <w:p w:rsidR="001F1443" w:rsidRPr="00B86ADC" w:rsidRDefault="001F1443" w:rsidP="001F1443">
      <w:pPr>
        <w:ind w:left="284"/>
        <w:rPr>
          <w:b/>
        </w:rPr>
      </w:pPr>
      <w:r w:rsidRPr="00B86ADC">
        <w:rPr>
          <w:b/>
        </w:rPr>
        <w:t>13. SIP 200 OK response (from the PoC Server B to the SIP/IP Core B)</w:t>
      </w:r>
    </w:p>
    <w:p w:rsidR="001F1443" w:rsidRPr="00B86ADC" w:rsidRDefault="001F1443" w:rsidP="001F1443">
      <w:pPr>
        <w:ind w:left="284"/>
      </w:pPr>
      <w:r w:rsidRPr="00B86ADC">
        <w:t>The PoC Server B forwards the SIP 200 OK response to the SIP INFO request to the SIP/IP Core B.</w:t>
      </w:r>
    </w:p>
    <w:p w:rsidR="001F1443" w:rsidRPr="00B86ADC" w:rsidRDefault="001F1443" w:rsidP="001F1443">
      <w:pPr>
        <w:ind w:left="284"/>
        <w:rPr>
          <w:b/>
        </w:rPr>
      </w:pPr>
      <w:r w:rsidRPr="00B86ADC">
        <w:rPr>
          <w:b/>
        </w:rPr>
        <w:t>14. SIP 200 OK response (from the SIP/IP Core B to the SIP/IP Core X)</w:t>
      </w:r>
    </w:p>
    <w:p w:rsidR="001F1443" w:rsidRPr="00B86ADC" w:rsidRDefault="001F1443" w:rsidP="001F1443">
      <w:pPr>
        <w:ind w:left="284"/>
      </w:pPr>
      <w:r w:rsidRPr="00B86ADC">
        <w:t>The SIP/IP Core B forwards the SIP 200 OK response to the SIP INFO request to the SIP/IP Core X.</w:t>
      </w:r>
    </w:p>
    <w:p w:rsidR="001F1443" w:rsidRPr="00B86ADC" w:rsidRDefault="001F1443" w:rsidP="001F1443">
      <w:pPr>
        <w:ind w:left="284"/>
        <w:rPr>
          <w:b/>
        </w:rPr>
      </w:pPr>
      <w:r w:rsidRPr="00B86ADC">
        <w:rPr>
          <w:b/>
        </w:rPr>
        <w:t>15. SIP 200 OK response (from the SIP/IP Core X to the PoC Server X)</w:t>
      </w:r>
    </w:p>
    <w:p w:rsidR="001F1443" w:rsidRPr="00B86ADC" w:rsidRDefault="001F1443" w:rsidP="001F1443">
      <w:pPr>
        <w:ind w:left="284"/>
        <w:rPr>
          <w:lang w:eastAsia="zh-CN"/>
        </w:rPr>
      </w:pPr>
      <w:r w:rsidRPr="00B86ADC">
        <w:t>The SIP/IP Core X forwards the SIP 200 OK response to the SIP INFO request to the PoC Server X.</w:t>
      </w:r>
    </w:p>
    <w:p w:rsidR="001F1443" w:rsidRPr="00B86ADC" w:rsidRDefault="001F1443" w:rsidP="001F1443">
      <w:pPr>
        <w:pStyle w:val="App4"/>
        <w:numPr>
          <w:ilvl w:val="3"/>
          <w:numId w:val="2"/>
        </w:numPr>
      </w:pPr>
      <w:bookmarkStart w:id="6293" w:name="_Toc226889941"/>
      <w:bookmarkStart w:id="6294" w:name="_Toc235870906"/>
      <w:bookmarkStart w:id="6295" w:name="_Toc236104960"/>
      <w:bookmarkStart w:id="6296" w:name="_Toc236108210"/>
      <w:bookmarkStart w:id="6297" w:name="_Toc236108933"/>
      <w:bookmarkStart w:id="6298" w:name="_Toc240704798"/>
      <w:bookmarkStart w:id="6299" w:name="_Toc300323717"/>
      <w:r w:rsidRPr="00B86ADC">
        <w:t>Adding PoC Users to the PoC Session</w:t>
      </w:r>
      <w:bookmarkEnd w:id="6293"/>
      <w:bookmarkEnd w:id="6294"/>
      <w:bookmarkEnd w:id="6295"/>
      <w:bookmarkEnd w:id="6296"/>
      <w:bookmarkEnd w:id="6297"/>
      <w:bookmarkEnd w:id="6298"/>
      <w:bookmarkEnd w:id="6299"/>
    </w:p>
    <w:p w:rsidR="001F1443" w:rsidRPr="00B86ADC" w:rsidRDefault="001F1443" w:rsidP="001F1443">
      <w:r w:rsidRPr="00B86ADC">
        <w:t>The PoC Crisis Event Handling Entity can add PoC Users to the ongoing PoC Session.</w:t>
      </w:r>
    </w:p>
    <w:p w:rsidR="001F1443" w:rsidRPr="00B86ADC" w:rsidRDefault="00A36F4D" w:rsidP="001F1443">
      <w:r w:rsidRPr="00B86ADC">
        <w:fldChar w:fldCharType="begin"/>
      </w:r>
      <w:r w:rsidR="001F1443" w:rsidRPr="00B86ADC">
        <w:instrText xml:space="preserve"> REF _Ref215480309 \h </w:instrText>
      </w:r>
      <w:r w:rsidRPr="00B86ADC">
        <w:fldChar w:fldCharType="separate"/>
      </w:r>
      <w:r w:rsidR="000C5363" w:rsidRPr="00B86ADC">
        <w:t xml:space="preserve">Figure </w:t>
      </w:r>
      <w:r w:rsidR="000C5363">
        <w:rPr>
          <w:noProof/>
        </w:rPr>
        <w:t>45</w:t>
      </w:r>
      <w:r w:rsidRPr="00B86ADC">
        <w:fldChar w:fldCharType="end"/>
      </w:r>
      <w:r w:rsidR="001F1443" w:rsidRPr="00B86ADC">
        <w:t xml:space="preserve"> "</w:t>
      </w:r>
      <w:r w:rsidR="001F1443" w:rsidRPr="00B86ADC">
        <w:rPr>
          <w:i/>
        </w:rPr>
        <w:t>Adding PoC Users to the PoC Session</w:t>
      </w:r>
      <w:r w:rsidR="001F1443" w:rsidRPr="00B86ADC">
        <w:t>" shows the message flow for the scenario.</w:t>
      </w:r>
    </w:p>
    <w:p w:rsidR="001F1443" w:rsidRPr="00B86ADC" w:rsidRDefault="001F1443" w:rsidP="001F1443">
      <w:r w:rsidRPr="00B86ADC">
        <w:object w:dxaOrig="13677" w:dyaOrig="7020">
          <v:shape id="_x0000_i1070" type="#_x0000_t75" style="width:465.7pt;height:239.55pt" o:ole="">
            <v:imagedata r:id="rId211" o:title=""/>
          </v:shape>
          <o:OLEObject Type="Embed" ProgID="Visio.Drawing.11" ShapeID="_x0000_i1070" DrawAspect="Content" ObjectID="_1471259868" r:id="rId212"/>
        </w:object>
      </w:r>
    </w:p>
    <w:p w:rsidR="001F1443" w:rsidRPr="00B86ADC" w:rsidRDefault="001F1443" w:rsidP="001F1443">
      <w:pPr>
        <w:pStyle w:val="Caption"/>
      </w:pPr>
      <w:bookmarkStart w:id="6300" w:name="_Ref215480309"/>
      <w:bookmarkStart w:id="6301" w:name="_Toc300323769"/>
      <w:r w:rsidRPr="00B86ADC">
        <w:t xml:space="preserve">Figure </w:t>
      </w:r>
      <w:fldSimple w:instr=" SEQ Figure \* ARABIC ">
        <w:r w:rsidR="000C5363">
          <w:rPr>
            <w:noProof/>
          </w:rPr>
          <w:t>45</w:t>
        </w:r>
      </w:fldSimple>
      <w:bookmarkEnd w:id="6300"/>
      <w:r w:rsidRPr="00B86ADC">
        <w:t xml:space="preserve">: </w:t>
      </w:r>
      <w:bookmarkStart w:id="6302" w:name="OLE_LINK10"/>
      <w:bookmarkStart w:id="6303" w:name="OLE_LINK11"/>
      <w:r w:rsidRPr="00B86ADC">
        <w:t>Adding PoC Users to the PoC Session</w:t>
      </w:r>
      <w:bookmarkEnd w:id="6302"/>
      <w:bookmarkEnd w:id="6303"/>
      <w:r w:rsidRPr="00B86ADC">
        <w:t>.</w:t>
      </w:r>
      <w:bookmarkEnd w:id="6301"/>
    </w:p>
    <w:p w:rsidR="001F1443" w:rsidRPr="00B86ADC" w:rsidRDefault="001F1443" w:rsidP="001F1443">
      <w:r w:rsidRPr="00B86ADC">
        <w:t>The steps of the flow are:</w:t>
      </w:r>
    </w:p>
    <w:p w:rsidR="001F1443" w:rsidRPr="00B86ADC" w:rsidRDefault="001F1443" w:rsidP="001F1443">
      <w:pPr>
        <w:rPr>
          <w:b/>
        </w:rPr>
      </w:pPr>
      <w:r w:rsidRPr="00B86ADC">
        <w:rPr>
          <w:b/>
        </w:rPr>
        <w:t>1. SIP REFER request (from the PoC Crisis Event Handling Entity to the SIP/IP Core X)</w:t>
      </w:r>
    </w:p>
    <w:p w:rsidR="001F1443" w:rsidRPr="00B86ADC" w:rsidRDefault="001F1443" w:rsidP="001F1443">
      <w:pPr>
        <w:ind w:left="284"/>
      </w:pPr>
      <w:r w:rsidRPr="00B86ADC">
        <w:t>Based on local policy the PoC Crisis Event Handling Entity, in order to add PoC Users to the PoC Session, sends a SIP REFER request to the PoC Server X via the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lastRenderedPageBreak/>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w:t>
            </w:r>
            <w:r w:rsidR="003B53BC" w:rsidRPr="00B86ADC">
              <w:rPr>
                <w:b w:val="0"/>
              </w:rPr>
              <w:t>IES</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trHeight w:val="6840"/>
          <w:jc w:val="center"/>
        </w:trPr>
        <w:tc>
          <w:tcPr>
            <w:tcW w:w="2127" w:type="dxa"/>
          </w:tcPr>
          <w:p w:rsidR="003B53BC" w:rsidRPr="00B86ADC" w:rsidRDefault="003B53BC" w:rsidP="001F1443">
            <w:pPr>
              <w:pStyle w:val="DefLabel"/>
            </w:pPr>
            <w:r w:rsidRPr="00B86ADC">
              <w:rPr>
                <w:rFonts w:eastAsia="Batang"/>
                <w:b w:val="0"/>
                <w:snapToGrid/>
                <w:sz w:val="24"/>
                <w:szCs w:val="24"/>
                <w:lang w:eastAsia="ko-KR"/>
              </w:rPr>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r w:rsidRPr="00B86ADC">
              <w:rPr>
                <w:b/>
                <w:snapToGrid w:val="0"/>
                <w:sz w:val="18"/>
              </w:rPr>
              <w:t>Content-Disposition:</w:t>
            </w:r>
            <w:r w:rsidRPr="00B86ADC">
              <w:t>recipient-list</w:t>
            </w:r>
          </w:p>
          <w:p w:rsidR="003B53BC" w:rsidRPr="00B86ADC" w:rsidRDefault="003B53BC" w:rsidP="003B53BC">
            <w:r w:rsidRPr="00B86ADC">
              <w:rPr>
                <w:b/>
                <w:snapToGrid w:val="0"/>
                <w:sz w:val="18"/>
              </w:rPr>
              <w:t>Content-Length:523</w:t>
            </w:r>
          </w:p>
          <w:p w:rsidR="003B53BC" w:rsidRPr="00B86ADC" w:rsidRDefault="003B53BC" w:rsidP="003B53BC">
            <w:r w:rsidRPr="00B86ADC">
              <w:rPr>
                <w:b/>
                <w:snapToGrid w:val="0"/>
                <w:sz w:val="18"/>
              </w:rPr>
              <w:t>Content-ID:</w:t>
            </w:r>
            <w:r w:rsidRPr="00C60B0F">
              <w:rPr>
                <w:rFonts w:eastAsia="Batang"/>
                <w:lang w:eastAsia="ko-KR"/>
              </w:rPr>
              <w:t xml:space="preserve"> </w:t>
            </w:r>
            <w:r w:rsidRPr="00B86ADC">
              <w:t>&lt;cn35t8jf02@example.com&gt;</w:t>
            </w:r>
          </w:p>
          <w:p w:rsidR="003B53BC" w:rsidRPr="00B86ADC" w:rsidRDefault="003B53BC" w:rsidP="001F1443">
            <w:r w:rsidRPr="00B86ADC">
              <w:t>&lt;?xml version="1.0" encoding="UTF-8"?&gt;</w:t>
            </w:r>
          </w:p>
          <w:p w:rsidR="003B53BC" w:rsidRPr="00B86ADC" w:rsidRDefault="003B53BC" w:rsidP="001F1443">
            <w:r w:rsidRPr="00B86ADC">
              <w:t xml:space="preserve">   </w:t>
            </w:r>
          </w:p>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rPr>
                <w:b/>
                <w:snapToGrid w:val="0"/>
                <w:sz w:val="18"/>
              </w:rPr>
              <w:lastRenderedPageBreak/>
              <w:t>Content-Type:</w:t>
            </w:r>
            <w:r w:rsidRPr="00B86ADC">
              <w:t xml:space="preserve"> image/jpeg</w:t>
            </w:r>
          </w:p>
          <w:p w:rsidR="003B53BC" w:rsidRPr="00B86ADC" w:rsidRDefault="003B53BC" w:rsidP="003B53BC">
            <w:r w:rsidRPr="00B86ADC">
              <w:rPr>
                <w:b/>
                <w:snapToGrid w:val="0"/>
                <w:sz w:val="18"/>
              </w:rPr>
              <w:t>Content-Disposition:</w:t>
            </w:r>
            <w:r w:rsidRPr="00B86ADC">
              <w:t>"attachment"</w:t>
            </w:r>
          </w:p>
          <w:p w:rsidR="003B53BC" w:rsidRPr="00B86ADC" w:rsidRDefault="003B53BC" w:rsidP="003B53BC">
            <w:r w:rsidRPr="00B86ADC">
              <w:rPr>
                <w:b/>
                <w:snapToGrid w:val="0"/>
                <w:sz w:val="18"/>
              </w:rPr>
              <w:t>Content-ID:</w:t>
            </w:r>
            <w:r w:rsidRPr="00B86ADC">
              <w:t>&lt;950118.AFDH@XIson.com&gt;</w:t>
            </w:r>
          </w:p>
          <w:p w:rsidR="003B53BC" w:rsidRPr="00B86ADC" w:rsidRDefault="003B53BC" w:rsidP="003B53BC">
            <w:r w:rsidRPr="00B86ADC">
              <w:rPr>
                <w:b/>
                <w:snapToGrid w:val="0"/>
                <w:sz w:val="18"/>
              </w:rPr>
              <w:t>Content-Transfer-Encoding:</w:t>
            </w:r>
            <w:r w:rsidRPr="00B86ADC">
              <w:t>BASE64</w:t>
            </w:r>
          </w:p>
          <w:p w:rsidR="003B53BC" w:rsidRPr="00B86ADC" w:rsidRDefault="003B53BC" w:rsidP="003B53BC">
            <w:r w:rsidRPr="00B86ADC">
              <w:rPr>
                <w:b/>
                <w:snapToGrid w:val="0"/>
                <w:sz w:val="18"/>
              </w:rPr>
              <w:t>Content-Description:</w:t>
            </w:r>
            <w:r w:rsidRPr="00B86ADC">
              <w:t>Overview of the area</w:t>
            </w:r>
          </w:p>
          <w:p w:rsidR="003B53BC" w:rsidRPr="00B86ADC" w:rsidRDefault="003B53BC" w:rsidP="003B53BC">
            <w:r w:rsidRPr="00B86ADC">
              <w:rPr>
                <w:b/>
                <w:snapToGrid w:val="0"/>
                <w:sz w:val="18"/>
              </w:rPr>
              <w:t>Content-Length:</w:t>
            </w:r>
            <w:r w:rsidRPr="00B86ADC">
              <w:t xml:space="preserve"> 13609</w:t>
            </w:r>
          </w:p>
          <w:p w:rsidR="003B53BC" w:rsidRPr="00B86ADC" w:rsidRDefault="00F53B7A" w:rsidP="003B53BC">
            <w:r>
              <w:pict>
                <v:shape id="_x0000_i1071" type="#_x0000_t75" style="width:294.45pt;height:204pt">
                  <v:imagedata r:id="rId213" r:href="rId214"/>
                </v:shape>
              </w:pict>
            </w:r>
          </w:p>
          <w:p w:rsidR="003B53BC" w:rsidRPr="00B86ADC" w:rsidRDefault="003B53BC" w:rsidP="003B53BC">
            <w:pPr>
              <w:rPr>
                <w:lang w:eastAsia="zh-CN"/>
              </w:rPr>
            </w:pPr>
            <w:r w:rsidRPr="00B86ADC">
              <w:t>--boundary--</w:t>
            </w:r>
          </w:p>
        </w:tc>
      </w:tr>
    </w:tbl>
    <w:p w:rsidR="001F1443" w:rsidRPr="00B86ADC" w:rsidRDefault="001F1443" w:rsidP="001F1443">
      <w:pPr>
        <w:rPr>
          <w:b/>
        </w:rPr>
      </w:pPr>
      <w:r w:rsidRPr="00B86ADC">
        <w:rPr>
          <w:b/>
        </w:rPr>
        <w:lastRenderedPageBreak/>
        <w:t>2. SIP REFER request (from the SIP/IP Core X to the PoC Server X)</w:t>
      </w:r>
    </w:p>
    <w:p w:rsidR="001F1443" w:rsidRPr="00B86ADC" w:rsidRDefault="001F1443" w:rsidP="001F1443">
      <w:pPr>
        <w:ind w:left="284"/>
      </w:pPr>
      <w:r w:rsidRPr="00B86ADC">
        <w:t>SIP/IP Core forwards the SIP REFER request to the PoC Server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BODY</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jc w:val="center"/>
        </w:trPr>
        <w:tc>
          <w:tcPr>
            <w:tcW w:w="2127" w:type="dxa"/>
            <w:vMerge w:val="restart"/>
          </w:tcPr>
          <w:p w:rsidR="003B53BC" w:rsidRPr="00B86ADC" w:rsidRDefault="003B53BC" w:rsidP="001F1443">
            <w:pPr>
              <w:pStyle w:val="DefLabel"/>
            </w:pPr>
            <w:r w:rsidRPr="00B86ADC">
              <w:rPr>
                <w:rFonts w:eastAsia="Batang"/>
                <w:b w:val="0"/>
                <w:snapToGrid/>
                <w:sz w:val="24"/>
                <w:szCs w:val="24"/>
                <w:lang w:eastAsia="ko-KR"/>
              </w:rPr>
              <w:lastRenderedPageBreak/>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Content-Disposition:</w:t>
            </w:r>
            <w:r w:rsidRPr="00B86ADC">
              <w:t>recipient-list</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Content-Length:</w:t>
            </w:r>
            <w:r w:rsidRPr="00B86ADC">
              <w:t>483</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Content-ID:</w:t>
            </w:r>
            <w:r w:rsidRPr="00C60B0F">
              <w:rPr>
                <w:rFonts w:eastAsia="Batang"/>
                <w:lang w:eastAsia="ko-KR"/>
              </w:rPr>
              <w:t xml:space="preserve"> </w:t>
            </w:r>
            <w:r w:rsidRPr="00B86ADC">
              <w:t>&lt;cn35t8jf02@example.com&gt;</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&lt;?xml version="1.0" encoding="UTF-8"?&gt;</w:t>
            </w:r>
          </w:p>
          <w:p w:rsidR="003B53BC" w:rsidRPr="00B86ADC" w:rsidRDefault="003B53BC" w:rsidP="001F1443">
            <w:r w:rsidRPr="00B86ADC">
              <w:t xml:space="preserve">   </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t>Content-Type: image/jpeg</w:t>
            </w:r>
          </w:p>
          <w:p w:rsidR="003B53BC" w:rsidRPr="00B86ADC" w:rsidRDefault="003B53BC" w:rsidP="003B53BC">
            <w:r w:rsidRPr="00B86ADC">
              <w:t>Content-Disposition:"attachment"</w:t>
            </w:r>
          </w:p>
          <w:p w:rsidR="003B53BC" w:rsidRPr="00B86ADC" w:rsidRDefault="003B53BC" w:rsidP="003B53BC">
            <w:r w:rsidRPr="00B86ADC">
              <w:t>Content-ID:&lt;950118.AFDH@XIson.com&gt;</w:t>
            </w:r>
          </w:p>
          <w:p w:rsidR="003B53BC" w:rsidRPr="00B86ADC" w:rsidRDefault="003B53BC" w:rsidP="003B53BC">
            <w:r w:rsidRPr="00B86ADC">
              <w:t>Content-Transfer-Encoding:BASE64</w:t>
            </w:r>
          </w:p>
          <w:p w:rsidR="003B53BC" w:rsidRPr="00B86ADC" w:rsidRDefault="003B53BC" w:rsidP="003B53BC">
            <w:r w:rsidRPr="00B86ADC">
              <w:t>Content-Description:Overview of the area</w:t>
            </w:r>
          </w:p>
          <w:p w:rsidR="003B53BC" w:rsidRPr="00B86ADC" w:rsidRDefault="003B53BC" w:rsidP="003B53BC">
            <w:r w:rsidRPr="00B86ADC">
              <w:t>Content-Length:13609</w:t>
            </w:r>
          </w:p>
          <w:p w:rsidR="003B53BC" w:rsidRPr="00B86ADC" w:rsidRDefault="00F53B7A" w:rsidP="003B53BC">
            <w:pPr>
              <w:rPr>
                <w:lang w:eastAsia="zh-CN"/>
              </w:rPr>
            </w:pPr>
            <w:r>
              <w:pict>
                <v:shape id="_x0000_i1072" type="#_x0000_t75" alt="" style="width:294.45pt;height:204pt">
                  <v:imagedata r:id="rId213" r:href="rId215"/>
                </v:shape>
              </w:pict>
            </w:r>
            <w:r w:rsidR="003B53BC" w:rsidRPr="00B86ADC">
              <w:br/>
              <w:t>--boundary--</w:t>
            </w:r>
          </w:p>
        </w:tc>
      </w:tr>
    </w:tbl>
    <w:p w:rsidR="001F1443" w:rsidRPr="00B86ADC" w:rsidRDefault="001F1443" w:rsidP="001F1443">
      <w:pPr>
        <w:rPr>
          <w:b/>
        </w:rPr>
      </w:pPr>
      <w:r w:rsidRPr="00B86ADC">
        <w:rPr>
          <w:b/>
        </w:rPr>
        <w:lastRenderedPageBreak/>
        <w:t>3. SIP 202 "Accepted" response (from the PoC Server X to the SIP/IP Core X)</w:t>
      </w:r>
    </w:p>
    <w:p w:rsidR="001F1443" w:rsidRPr="00B86ADC" w:rsidRDefault="001F1443" w:rsidP="001F1443">
      <w:pPr>
        <w:ind w:left="284"/>
      </w:pPr>
      <w:r w:rsidRPr="00B86ADC">
        <w:t xml:space="preserve">The PoC Server X acknowledge the receipt of the SIP REFER request by means of a SIP 202 "Accepted" response to the PoC Crisis Event Handling Entity via the SIP/IP Core X. </w:t>
      </w:r>
    </w:p>
    <w:p w:rsidR="001F1443" w:rsidRPr="00B86ADC" w:rsidRDefault="001F1443" w:rsidP="001F1443">
      <w:pPr>
        <w:rPr>
          <w:b/>
        </w:rPr>
      </w:pPr>
      <w:r w:rsidRPr="00B86ADC">
        <w:rPr>
          <w:b/>
        </w:rPr>
        <w:t>4. SIP 202 "Accepted" response (from the SIP/IP Core X to the PoC Crisis Event Handling Entity)</w:t>
      </w:r>
    </w:p>
    <w:p w:rsidR="001F1443" w:rsidRPr="00B86ADC" w:rsidRDefault="001F1443" w:rsidP="001F1443">
      <w:pPr>
        <w:ind w:left="284"/>
      </w:pPr>
      <w:r w:rsidRPr="00B86ADC">
        <w:t>The SIP/IP Core X forwards the SIP 202 "Accepted" response to the PoC Crisis Event Handling Entity.</w:t>
      </w:r>
    </w:p>
    <w:p w:rsidR="001F1443" w:rsidRPr="00B86ADC" w:rsidRDefault="001F1443" w:rsidP="001F1443">
      <w:pPr>
        <w:rPr>
          <w:lang w:eastAsia="zh-CN"/>
        </w:rPr>
      </w:pPr>
      <w:r w:rsidRPr="00B86ADC">
        <w:rPr>
          <w:b/>
        </w:rPr>
        <w:t xml:space="preserve">5. </w:t>
      </w:r>
      <w:r w:rsidRPr="00B86ADC">
        <w:t>The PoC Server X invites the PoC Users in the MIME resource-list body as described in the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.2.3</w:t>
        </w:r>
      </w:smartTag>
      <w:r w:rsidRPr="00B86ADC">
        <w:t xml:space="preserve"> "</w:t>
      </w:r>
      <w:r w:rsidRPr="00B86ADC">
        <w:rPr>
          <w:i/>
        </w:rPr>
        <w:t>Inviting PoC Users using PoC Session Control for Crisis Handling</w:t>
      </w:r>
      <w:r w:rsidRPr="00B86ADC">
        <w:t>".</w:t>
      </w:r>
    </w:p>
    <w:p w:rsidR="00436F89" w:rsidRPr="00B86ADC" w:rsidRDefault="00436F89" w:rsidP="00436F89">
      <w:pPr>
        <w:pStyle w:val="App4"/>
        <w:numPr>
          <w:ilvl w:val="3"/>
          <w:numId w:val="2"/>
        </w:numPr>
      </w:pPr>
      <w:bookmarkStart w:id="6304" w:name="_Toc226889942"/>
      <w:bookmarkStart w:id="6305" w:name="_Toc235870907"/>
      <w:bookmarkStart w:id="6306" w:name="_Toc236104961"/>
      <w:bookmarkStart w:id="6307" w:name="_Toc236108211"/>
      <w:bookmarkStart w:id="6308" w:name="_Toc236108934"/>
      <w:bookmarkStart w:id="6309" w:name="_Toc240704799"/>
      <w:bookmarkStart w:id="6310" w:name="_Toc300323718"/>
      <w:r w:rsidRPr="00B86ADC">
        <w:t>Inviting PoC Users using PoC Session Control for Crisis Handling</w:t>
      </w:r>
      <w:bookmarkEnd w:id="6304"/>
      <w:bookmarkEnd w:id="6305"/>
      <w:bookmarkEnd w:id="6306"/>
      <w:bookmarkEnd w:id="6307"/>
      <w:bookmarkEnd w:id="6308"/>
      <w:bookmarkEnd w:id="6309"/>
      <w:bookmarkEnd w:id="6310"/>
    </w:p>
    <w:p w:rsidR="001F1443" w:rsidRPr="00B86ADC" w:rsidRDefault="001F1443" w:rsidP="001F1443">
      <w:r w:rsidRPr="00B86ADC">
        <w:t>When a PoC Session is using PoC Session Control for Crisis Handling all invitations to the PoC Session includes the SIP Priority header set to "crisis event" otherwise the message flow is exactly the same as for any other invitation as described in:</w:t>
      </w:r>
    </w:p>
    <w:p w:rsidR="001F1443" w:rsidRPr="00B86ADC" w:rsidRDefault="001F1443" w:rsidP="001F1443">
      <w:pPr>
        <w:numPr>
          <w:ilvl w:val="0"/>
          <w:numId w:val="61"/>
        </w:numPr>
        <w:spacing w:before="120" w:after="0"/>
      </w:pPr>
      <w:r w:rsidRPr="00B86ADC">
        <w:t>Subclause F.3.4 "</w:t>
      </w:r>
      <w:r w:rsidRPr="00B86ADC">
        <w:rPr>
          <w:i/>
        </w:rPr>
        <w:t>Terminating flow – Unconfirmed Indication</w:t>
      </w:r>
      <w:r w:rsidRPr="00B86ADC">
        <w:t>" for a Pre-established Session;</w:t>
      </w:r>
    </w:p>
    <w:p w:rsidR="001F1443" w:rsidRPr="00B86ADC" w:rsidRDefault="001F1443" w:rsidP="001F1443">
      <w:pPr>
        <w:numPr>
          <w:ilvl w:val="0"/>
          <w:numId w:val="61"/>
        </w:numPr>
        <w:spacing w:before="120" w:after="0"/>
      </w:pPr>
      <w:r w:rsidRPr="00B86ADC">
        <w:t>Subclause F.5.1 "</w:t>
      </w:r>
      <w:r w:rsidRPr="00B86ADC">
        <w:rPr>
          <w:i/>
        </w:rPr>
        <w:t>Terminating flow – Manual Answer</w:t>
      </w:r>
      <w:r w:rsidRPr="00B86ADC">
        <w:t>" for an On-demand Session using Manual Answer Mode; and,</w:t>
      </w:r>
    </w:p>
    <w:p w:rsidR="00F13ADF" w:rsidRPr="00B86ADC" w:rsidRDefault="001F1443" w:rsidP="001F1443">
      <w:pPr>
        <w:rPr>
          <w:lang w:eastAsia="zh-CN"/>
        </w:rPr>
      </w:pPr>
      <w:r w:rsidRPr="00B86ADC">
        <w:t>Subclause F.5.2 "</w:t>
      </w:r>
      <w:r w:rsidRPr="00B86ADC">
        <w:rPr>
          <w:i/>
        </w:rPr>
        <w:t>Terminating flow – Automatic Answer</w:t>
      </w:r>
      <w:r w:rsidRPr="00B86ADC">
        <w:t>" for an On-demand Session using Automatic Answer Mode.</w:t>
      </w:r>
    </w:p>
    <w:p w:rsidR="00B8294F" w:rsidRPr="00B86ADC" w:rsidRDefault="00B8294F" w:rsidP="00B8294F">
      <w:pPr>
        <w:pStyle w:val="App2"/>
      </w:pPr>
      <w:bookmarkStart w:id="6311" w:name="_Toc235870908"/>
      <w:bookmarkStart w:id="6312" w:name="_Toc236104962"/>
      <w:bookmarkStart w:id="6313" w:name="_Toc236108212"/>
      <w:bookmarkStart w:id="6314" w:name="_Toc236108935"/>
      <w:bookmarkStart w:id="6315" w:name="_Toc240704800"/>
      <w:bookmarkStart w:id="6316" w:name="_Toc300323719"/>
      <w:r w:rsidRPr="00B86ADC">
        <w:t xml:space="preserve">External Media Content </w:t>
      </w:r>
      <w:r w:rsidR="009F72AE" w:rsidRPr="00B86ADC">
        <w:rPr>
          <w:lang w:eastAsia="zh-CN"/>
        </w:rPr>
        <w:t xml:space="preserve">Server (EMCS) </w:t>
      </w:r>
      <w:r w:rsidRPr="00B86ADC">
        <w:t>Retrieval</w:t>
      </w:r>
      <w:bookmarkEnd w:id="6311"/>
      <w:bookmarkEnd w:id="6312"/>
      <w:bookmarkEnd w:id="6313"/>
      <w:bookmarkEnd w:id="6314"/>
      <w:bookmarkEnd w:id="6315"/>
      <w:bookmarkEnd w:id="6316"/>
    </w:p>
    <w:p w:rsidR="00B8294F" w:rsidRPr="00B86ADC" w:rsidRDefault="0092588B" w:rsidP="00B8294F">
      <w:pPr>
        <w:pStyle w:val="App3"/>
      </w:pPr>
      <w:bookmarkStart w:id="6317" w:name="_Toc235870909"/>
      <w:bookmarkStart w:id="6318" w:name="_Toc236104963"/>
      <w:bookmarkStart w:id="6319" w:name="_Toc236108213"/>
      <w:bookmarkStart w:id="6320" w:name="_Toc236108936"/>
      <w:bookmarkStart w:id="6321" w:name="_Toc240704801"/>
      <w:bookmarkStart w:id="6322" w:name="_Toc300323720"/>
      <w:r w:rsidRPr="00B86ADC">
        <w:t xml:space="preserve">Retrieving Media from an </w:t>
      </w:r>
      <w:r w:rsidR="009F72AE" w:rsidRPr="00B86ADC">
        <w:rPr>
          <w:lang w:eastAsia="zh-CN"/>
        </w:rPr>
        <w:t>EMCS</w:t>
      </w:r>
      <w:r w:rsidRPr="00B86ADC">
        <w:t xml:space="preserve"> during a PoC Session</w:t>
      </w:r>
      <w:bookmarkEnd w:id="6317"/>
      <w:bookmarkEnd w:id="6318"/>
      <w:bookmarkEnd w:id="6319"/>
      <w:bookmarkEnd w:id="6320"/>
      <w:bookmarkEnd w:id="6321"/>
      <w:bookmarkEnd w:id="6322"/>
    </w:p>
    <w:p w:rsidR="00B8294F" w:rsidRPr="00B86ADC" w:rsidRDefault="00B8294F" w:rsidP="00226D5E">
      <w:pPr>
        <w:pStyle w:val="App4"/>
        <w:numPr>
          <w:ilvl w:val="3"/>
          <w:numId w:val="2"/>
        </w:numPr>
      </w:pPr>
      <w:bookmarkStart w:id="6323" w:name="_Toc235870910"/>
      <w:bookmarkStart w:id="6324" w:name="_Toc236104964"/>
      <w:bookmarkStart w:id="6325" w:name="_Toc236108214"/>
      <w:bookmarkStart w:id="6326" w:name="_Toc236108937"/>
      <w:bookmarkStart w:id="6327" w:name="_Toc240704802"/>
      <w:bookmarkStart w:id="6328" w:name="_Toc300323721"/>
      <w:r w:rsidRPr="00B86ADC">
        <w:rPr>
          <w:rFonts w:eastAsia="Batang"/>
          <w:iCs/>
          <w:color w:val="000000"/>
          <w:lang w:eastAsia="ko-KR"/>
        </w:rPr>
        <w:t>Request to retrieve Streaming Media from an EMCS during an ongoing PoC Session.</w:t>
      </w:r>
      <w:bookmarkEnd w:id="6323"/>
      <w:bookmarkEnd w:id="6324"/>
      <w:bookmarkEnd w:id="6325"/>
      <w:bookmarkEnd w:id="6326"/>
      <w:bookmarkEnd w:id="6327"/>
      <w:bookmarkEnd w:id="6328"/>
    </w:p>
    <w:p w:rsidR="00B8294F" w:rsidRPr="00B86ADC" w:rsidRDefault="00B8294F" w:rsidP="00B8294F">
      <w:pPr>
        <w:rPr>
          <w:lang w:eastAsia="zh-CN"/>
        </w:rPr>
      </w:pPr>
      <w:r w:rsidRPr="00B86ADC">
        <w:t>This subclause show the scenario when a PoC Client initiates the retrieval of Media from an</w:t>
      </w:r>
      <w:r w:rsidR="009F72AE" w:rsidRPr="00B86ADC">
        <w:rPr>
          <w:lang w:eastAsia="zh-CN"/>
        </w:rPr>
        <w:t xml:space="preserve"> EMCS</w:t>
      </w:r>
      <w:r w:rsidRPr="00B86ADC">
        <w:t xml:space="preserve"> during an ongoing PoC Session.</w:t>
      </w:r>
    </w:p>
    <w:p w:rsidR="009F72AE" w:rsidRPr="00B86ADC" w:rsidRDefault="009F72AE" w:rsidP="00B8294F">
      <w:pPr>
        <w:rPr>
          <w:lang w:eastAsia="zh-CN"/>
        </w:rPr>
      </w:pPr>
      <w:r w:rsidRPr="00B86ADC">
        <w:rPr>
          <w:lang w:eastAsia="zh-CN"/>
        </w:rPr>
        <w:t>In these flows, the EMCS Retrieval function resides within the Controlling PoC Function, but is not formally depicted within the figures.</w:t>
      </w:r>
    </w:p>
    <w:p w:rsidR="009F72AE" w:rsidRPr="00B86ADC" w:rsidRDefault="009F72AE" w:rsidP="009F72AE">
      <w:pPr>
        <w:pStyle w:val="NO"/>
        <w:rPr>
          <w:lang w:val="en-GB" w:eastAsia="zh-CN"/>
        </w:rPr>
      </w:pPr>
      <w:r w:rsidRPr="00B86ADC">
        <w:rPr>
          <w:lang w:val="en-GB" w:eastAsia="zh-CN"/>
        </w:rPr>
        <w:lastRenderedPageBreak/>
        <w:t>NOTE 1: It is also possible to trigger EMCS Retrieval using a SIP INVITE request when establishing a PoC Session or with a SIP REFER request used to add participants to an existing PoC Session.  Note that it is not permitted to trigger EMCS Retrieval using a SIP INVITE request with no media or participants, i.e., using a SIP INVITE with an otherwise empty body.</w:t>
      </w:r>
    </w:p>
    <w:p w:rsidR="00B8294F" w:rsidRPr="00B86ADC" w:rsidRDefault="00B8294F" w:rsidP="00B8294F"/>
    <w:p w:rsidR="00B8294F" w:rsidRPr="00B86ADC" w:rsidRDefault="00B8294F" w:rsidP="00B8294F">
      <w:r w:rsidRPr="00B86ADC">
        <w:t xml:space="preserve"> </w:t>
      </w:r>
      <w:r w:rsidR="00A36F4D" w:rsidRPr="00B86ADC">
        <w:fldChar w:fldCharType="begin"/>
      </w:r>
      <w:r w:rsidRPr="00B86ADC">
        <w:instrText xml:space="preserve"> REF _Ref226769529 \h </w:instrText>
      </w:r>
      <w:r w:rsidR="00A36F4D" w:rsidRPr="00B86ADC">
        <w:fldChar w:fldCharType="separate"/>
      </w:r>
      <w:r w:rsidR="000C5363" w:rsidRPr="00B86ADC">
        <w:t xml:space="preserve">Figure </w:t>
      </w:r>
      <w:r w:rsidR="000C5363">
        <w:rPr>
          <w:noProof/>
        </w:rPr>
        <w:t>46</w:t>
      </w:r>
      <w:r w:rsidR="00A36F4D" w:rsidRPr="00B86ADC">
        <w:fldChar w:fldCharType="end"/>
      </w:r>
      <w:r w:rsidRPr="00B86ADC">
        <w:t xml:space="preserve"> "</w:t>
      </w:r>
      <w:r w:rsidRPr="00B86ADC">
        <w:rPr>
          <w:i/>
        </w:rPr>
        <w:t>External Media Content Server Retrieval during an ongoing PoC Session, procedure at originating side</w:t>
      </w:r>
      <w:r w:rsidRPr="00B86ADC">
        <w:t>"</w:t>
      </w:r>
    </w:p>
    <w:p w:rsidR="00B8294F" w:rsidRPr="00B86ADC" w:rsidRDefault="00B8294F" w:rsidP="00B8294F">
      <w:pPr>
        <w:pStyle w:val="AltNormal"/>
      </w:pPr>
    </w:p>
    <w:p w:rsidR="00B8294F" w:rsidRPr="00B86ADC" w:rsidRDefault="00B8294F" w:rsidP="00B8294F">
      <w:pPr>
        <w:pStyle w:val="AltNormal"/>
      </w:pPr>
      <w:r w:rsidRPr="00B86ADC">
        <w:object w:dxaOrig="18078" w:dyaOrig="13529">
          <v:shape id="_x0000_i1073" type="#_x0000_t75" style="width:521.55pt;height:390.45pt" o:ole="" fillcolor="window">
            <v:imagedata r:id="rId216" o:title=""/>
          </v:shape>
          <o:OLEObject Type="Embed" ProgID="Visio.Drawing.11" ShapeID="_x0000_i1073" DrawAspect="Content" ObjectID="_1471259869" r:id="rId217"/>
        </w:object>
      </w:r>
    </w:p>
    <w:p w:rsidR="00B8294F" w:rsidRPr="00B86ADC" w:rsidRDefault="00B8294F" w:rsidP="00B8294F">
      <w:pPr>
        <w:pStyle w:val="Caption"/>
      </w:pPr>
      <w:bookmarkStart w:id="6329" w:name="_Ref226769529"/>
      <w:bookmarkStart w:id="6330" w:name="_Toc300323770"/>
      <w:r w:rsidRPr="00B86ADC">
        <w:t xml:space="preserve">Figure </w:t>
      </w:r>
      <w:fldSimple w:instr=" SEQ Figure \* ARABIC ">
        <w:r w:rsidR="000C5363">
          <w:rPr>
            <w:noProof/>
          </w:rPr>
          <w:t>46</w:t>
        </w:r>
      </w:fldSimple>
      <w:bookmarkEnd w:id="6329"/>
      <w:r w:rsidRPr="00B86ADC">
        <w:t xml:space="preserve">: </w:t>
      </w:r>
      <w:r w:rsidR="009F72AE" w:rsidRPr="00B86ADC">
        <w:rPr>
          <w:lang w:eastAsia="zh-CN"/>
        </w:rPr>
        <w:t>EMCS</w:t>
      </w:r>
      <w:r w:rsidRPr="00B86ADC">
        <w:t xml:space="preserve"> Retrieval during an ongoing PoC Session, procedure at originating side.</w:t>
      </w:r>
      <w:bookmarkEnd w:id="6330"/>
    </w:p>
    <w:p w:rsidR="00B8294F" w:rsidRPr="00B86ADC" w:rsidRDefault="00B8294F" w:rsidP="00B8294F">
      <w:r w:rsidRPr="00B86ADC">
        <w:t>PoC User A at the PoC Client A wants to retrieve</w:t>
      </w:r>
      <w:r w:rsidR="009F72AE" w:rsidRPr="00B86ADC">
        <w:rPr>
          <w:lang w:eastAsia="zh-CN"/>
        </w:rPr>
        <w:t xml:space="preserve"> streaming</w:t>
      </w:r>
      <w:r w:rsidRPr="00B86ADC">
        <w:t xml:space="preserve"> Media stored at an External Media Content Server</w:t>
      </w:r>
      <w:r w:rsidR="009F72AE" w:rsidRPr="00B86ADC">
        <w:rPr>
          <w:lang w:eastAsia="zh-CN"/>
        </w:rPr>
        <w:t>,</w:t>
      </w:r>
      <w:r w:rsidRPr="00B86ADC">
        <w:t xml:space="preserve"> and want</w:t>
      </w:r>
      <w:r w:rsidR="009F72AE" w:rsidRPr="00B86ADC">
        <w:rPr>
          <w:lang w:eastAsia="zh-CN"/>
        </w:rPr>
        <w:t>s</w:t>
      </w:r>
      <w:r w:rsidRPr="00B86ADC">
        <w:t xml:space="preserve"> </w:t>
      </w:r>
      <w:r w:rsidR="00070CA1" w:rsidRPr="00B86ADC">
        <w:rPr>
          <w:lang w:eastAsia="zh-CN"/>
        </w:rPr>
        <w:t xml:space="preserve">streaming </w:t>
      </w:r>
      <w:r w:rsidRPr="00B86ADC">
        <w:t>the Media to be distributed to all Participants</w:t>
      </w:r>
      <w:r w:rsidR="00070CA1" w:rsidRPr="00B86ADC">
        <w:rPr>
          <w:lang w:eastAsia="zh-CN"/>
        </w:rPr>
        <w:t>, which</w:t>
      </w:r>
      <w:r w:rsidRPr="00B86ADC">
        <w:t xml:space="preserve"> </w:t>
      </w:r>
      <w:r w:rsidR="00070CA1" w:rsidRPr="00B86ADC">
        <w:rPr>
          <w:lang w:eastAsia="zh-CN"/>
        </w:rPr>
        <w:t>includes</w:t>
      </w:r>
      <w:r w:rsidRPr="00B86ADC">
        <w:t xml:space="preserve"> the PoC Client A</w:t>
      </w:r>
      <w:r w:rsidR="00070CA1" w:rsidRPr="00B86ADC">
        <w:rPr>
          <w:lang w:eastAsia="zh-CN"/>
        </w:rPr>
        <w:t xml:space="preserve"> itself</w:t>
      </w:r>
      <w:r w:rsidRPr="00B86ADC">
        <w:t>.</w:t>
      </w:r>
    </w:p>
    <w:p w:rsidR="00B8294F" w:rsidRPr="00B86ADC" w:rsidRDefault="00B8294F" w:rsidP="00B8294F">
      <w:r w:rsidRPr="00B86ADC">
        <w:t>The steps of the flows are as follows:</w:t>
      </w:r>
    </w:p>
    <w:p w:rsidR="00B8294F" w:rsidRPr="00B86ADC" w:rsidRDefault="00B8294F" w:rsidP="00B8294F"/>
    <w:p w:rsidR="00B8294F" w:rsidRPr="00B86ADC" w:rsidRDefault="00B8294F" w:rsidP="00B8294F">
      <w:pPr>
        <w:ind w:left="284"/>
        <w:rPr>
          <w:rStyle w:val="B1Char"/>
          <w:b/>
          <w:bCs/>
          <w:lang w:eastAsia="ko-KR"/>
        </w:rPr>
      </w:pPr>
      <w:r w:rsidRPr="00B86ADC">
        <w:rPr>
          <w:rStyle w:val="B1Char"/>
          <w:b/>
          <w:bCs/>
          <w:lang w:eastAsia="ko-KR"/>
        </w:rPr>
        <w:t>1.</w:t>
      </w:r>
      <w:r w:rsidRPr="00B86ADC">
        <w:rPr>
          <w:rStyle w:val="B1Char"/>
          <w:b/>
          <w:bCs/>
          <w:lang w:eastAsia="ko-KR"/>
        </w:rPr>
        <w:tab/>
        <w:t>SIP MESSAGE request (from PoC Client A to SIP/IP Core A)</w:t>
      </w:r>
    </w:p>
    <w:p w:rsidR="00B8294F" w:rsidRPr="00B86ADC" w:rsidRDefault="00B8294F" w:rsidP="00B8294F"/>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P-Preferred-Identity:</w:t>
            </w:r>
          </w:p>
        </w:tc>
        <w:tc>
          <w:tcPr>
            <w:tcW w:w="6804" w:type="dxa"/>
            <w:vAlign w:val="center"/>
          </w:tcPr>
          <w:p w:rsidR="00B8294F" w:rsidRPr="00B86ADC" w:rsidRDefault="00B8294F" w:rsidP="00B8294F">
            <w:r w:rsidRPr="00B86ADC">
              <w:t>"PoC User A" &lt;sip:PoC-UserA@networkA.net&gt;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User-Agent:</w:t>
            </w:r>
          </w:p>
        </w:tc>
        <w:tc>
          <w:tcPr>
            <w:tcW w:w="6804" w:type="dxa"/>
            <w:vAlign w:val="center"/>
          </w:tcPr>
          <w:p w:rsidR="00B8294F" w:rsidRPr="00B86ADC" w:rsidRDefault="00B8294F" w:rsidP="00B8294F">
            <w:r w:rsidRPr="00B86ADC">
              <w:t>PoC-client/OMA2.0 vendorOfPoCClientA</w:t>
            </w:r>
          </w:p>
        </w:tc>
      </w:tr>
      <w:tr w:rsidR="00B8294F" w:rsidRPr="00B86ADC">
        <w:trPr>
          <w:jc w:val="center"/>
        </w:trPr>
        <w:tc>
          <w:tcPr>
            <w:tcW w:w="2127" w:type="dxa"/>
          </w:tcPr>
          <w:p w:rsidR="00B8294F" w:rsidRPr="00B86ADC" w:rsidRDefault="00B8294F" w:rsidP="00B8294F">
            <w:pPr>
              <w:pStyle w:val="DefLabel"/>
            </w:pPr>
            <w:r w:rsidRPr="00B86ADC">
              <w:t>Content-Type:</w:t>
            </w:r>
          </w:p>
        </w:tc>
        <w:tc>
          <w:tcPr>
            <w:tcW w:w="6804" w:type="dxa"/>
            <w:vAlign w:val="center"/>
          </w:tcPr>
          <w:p w:rsidR="00B8294F" w:rsidRPr="00B86ADC" w:rsidRDefault="00070CA1" w:rsidP="00B8294F">
            <w:pPr>
              <w:rPr>
                <w:lang w:eastAsia="zh-CN"/>
              </w:rPr>
            </w:pPr>
            <w:r w:rsidRPr="00B86ADC">
              <w:rPr>
                <w:lang w:eastAsia="zh-CN"/>
              </w:rPr>
              <w:t>message/external-body; access-type=</w:t>
            </w:r>
            <w:r w:rsidRPr="00B86ADC">
              <w:rPr>
                <w:sz w:val="18"/>
                <w:szCs w:val="18"/>
              </w:rPr>
              <w:t>"URL"</w:t>
            </w:r>
            <w:r w:rsidRPr="00B86ADC">
              <w:rPr>
                <w:sz w:val="18"/>
                <w:szCs w:val="18"/>
                <w:lang w:eastAsia="zh-CN"/>
              </w:rPr>
              <w:t>;</w:t>
            </w:r>
          </w:p>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070CA1" w:rsidP="00B8294F">
            <w:r w:rsidRPr="00B86ADC">
              <w:rPr>
                <w:lang w:eastAsia="zh-CN"/>
              </w:rPr>
              <w:t>URL="</w:t>
            </w:r>
            <w:hyperlink r:id="rId218" w:history="1">
              <w:r w:rsidRPr="00B86ADC">
                <w:rPr>
                  <w:rStyle w:val="Hyperlink"/>
                </w:rPr>
                <w:t>rtsp://media.example.com</w:t>
              </w:r>
            </w:hyperlink>
            <w:r w:rsidRPr="00B86ADC">
              <w:rPr>
                <w:lang w:eastAsia="zh-CN"/>
              </w:rPr>
              <w:t>/video-of-interest"</w:t>
            </w:r>
          </w:p>
        </w:tc>
      </w:tr>
      <w:tr w:rsidR="00070CA1" w:rsidRPr="00B86ADC">
        <w:trPr>
          <w:jc w:val="center"/>
        </w:trPr>
        <w:tc>
          <w:tcPr>
            <w:tcW w:w="2127" w:type="dxa"/>
          </w:tcPr>
          <w:p w:rsidR="00070CA1" w:rsidRPr="00B86ADC" w:rsidRDefault="00070CA1" w:rsidP="00B8294F">
            <w:pPr>
              <w:pStyle w:val="DefLabel"/>
            </w:pPr>
            <w:r w:rsidRPr="00B86ADC">
              <w:rPr>
                <w:lang w:eastAsia="zh-CN"/>
              </w:rPr>
              <w:t>Accept:</w:t>
            </w:r>
          </w:p>
        </w:tc>
        <w:tc>
          <w:tcPr>
            <w:tcW w:w="6804" w:type="dxa"/>
            <w:vAlign w:val="center"/>
          </w:tcPr>
          <w:p w:rsidR="00070CA1" w:rsidRPr="00B86ADC" w:rsidRDefault="00070CA1" w:rsidP="00B8294F">
            <w:pPr>
              <w:rPr>
                <w:lang w:eastAsia="zh-CN"/>
              </w:rPr>
            </w:pPr>
            <w:r w:rsidRPr="00B86ADC">
              <w:rPr>
                <w:lang w:eastAsia="zh-CN"/>
              </w:rPr>
              <w:t xml:space="preserve"> message/external-body, application/sdp</w:t>
            </w:r>
          </w:p>
        </w:tc>
      </w:tr>
    </w:tbl>
    <w:p w:rsidR="00B8294F" w:rsidRPr="00B86ADC" w:rsidRDefault="00B8294F" w:rsidP="00B8294F">
      <w:pPr>
        <w:ind w:left="284"/>
        <w:rPr>
          <w:rStyle w:val="B1Char"/>
          <w:b/>
          <w:bCs/>
          <w:lang w:eastAsia="ko-KR"/>
        </w:rPr>
      </w:pPr>
      <w:r w:rsidRPr="00B86ADC">
        <w:rPr>
          <w:rStyle w:val="B1Char"/>
          <w:b/>
          <w:bCs/>
          <w:lang w:eastAsia="ko-KR"/>
        </w:rPr>
        <w:t>2.</w:t>
      </w:r>
      <w:r w:rsidRPr="00B86ADC">
        <w:rPr>
          <w:rStyle w:val="B1Char"/>
          <w:b/>
          <w:bCs/>
          <w:lang w:eastAsia="ko-KR"/>
        </w:rPr>
        <w:tab/>
        <w:t>SIP MESSAGE request (from SIP/IP Core A to PoC Server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070CA1" w:rsidRPr="00B86ADC">
        <w:trPr>
          <w:jc w:val="center"/>
        </w:trPr>
        <w:tc>
          <w:tcPr>
            <w:tcW w:w="2127" w:type="dxa"/>
          </w:tcPr>
          <w:p w:rsidR="00070CA1" w:rsidRPr="00B86ADC"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trPr>
          <w:jc w:val="center"/>
        </w:trPr>
        <w:tc>
          <w:tcPr>
            <w:tcW w:w="2127" w:type="dxa"/>
          </w:tcPr>
          <w:p w:rsidR="00070CA1" w:rsidRPr="00B86ADC" w:rsidRDefault="00070CA1" w:rsidP="00B8294F">
            <w:pPr>
              <w:rPr>
                <w:szCs w:val="18"/>
              </w:rPr>
            </w:pPr>
            <w:r w:rsidRPr="00B86ADC">
              <w:rPr>
                <w:szCs w:val="18"/>
              </w:rPr>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19"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3.</w:t>
      </w:r>
      <w:r w:rsidRPr="00B86ADC">
        <w:rPr>
          <w:rStyle w:val="B1Char"/>
          <w:b/>
          <w:bCs/>
          <w:lang w:eastAsia="ko-KR"/>
        </w:rPr>
        <w:tab/>
        <w:t>SIP MESSAGE request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070CA1" w:rsidRPr="00B86ADC" w:rsidDel="00070CA1">
        <w:trPr>
          <w:jc w:val="center"/>
        </w:trPr>
        <w:tc>
          <w:tcPr>
            <w:tcW w:w="2127" w:type="dxa"/>
          </w:tcPr>
          <w:p w:rsidR="00070CA1" w:rsidRPr="00B86ADC" w:rsidDel="00070CA1"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lastRenderedPageBreak/>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rsidDel="00070CA1">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20" w:history="1">
              <w:r w:rsidRPr="00B86ADC">
                <w:rPr>
                  <w:rStyle w:val="Hyperlink"/>
                  <w:sz w:val="18"/>
                  <w:szCs w:val="18"/>
                </w:rPr>
                <w:t>rtsp://media.example.com</w:t>
              </w:r>
            </w:hyperlink>
            <w:r w:rsidRPr="00B86ADC">
              <w:rPr>
                <w:sz w:val="18"/>
                <w:szCs w:val="18"/>
                <w:lang w:eastAsia="zh-CN"/>
              </w:rPr>
              <w:t>/video-of-interest"</w:t>
            </w:r>
          </w:p>
        </w:tc>
      </w:tr>
      <w:tr w:rsidR="00070CA1" w:rsidRPr="00B86ADC" w:rsidDel="00070CA1">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A to SIP/IP Core X)</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X to PoC Server X)</w:t>
      </w:r>
    </w:p>
    <w:p w:rsidR="00B8294F" w:rsidRPr="00B86ADC" w:rsidRDefault="00B8294F" w:rsidP="00B8294F">
      <w:pPr>
        <w:ind w:left="567"/>
      </w:pPr>
      <w:r w:rsidRPr="00B86ADC">
        <w:t>The PoC specific elements are the same as in the previous message.</w:t>
      </w:r>
    </w:p>
    <w:p w:rsidR="00070CA1" w:rsidRPr="00B86ADC" w:rsidRDefault="00B8294F" w:rsidP="00070CA1">
      <w:pPr>
        <w:ind w:left="284"/>
        <w:rPr>
          <w:rStyle w:val="B1Char"/>
          <w:b/>
          <w:bCs/>
          <w:lang w:eastAsia="zh-CN"/>
        </w:rPr>
      </w:pPr>
      <w:r w:rsidRPr="00B86ADC">
        <w:rPr>
          <w:rStyle w:val="B1Char"/>
          <w:b/>
          <w:bCs/>
          <w:lang w:eastAsia="ko-KR"/>
        </w:rPr>
        <w:t xml:space="preserve">6. </w:t>
      </w:r>
      <w:r w:rsidRPr="00B86ADC">
        <w:rPr>
          <w:rStyle w:val="B1Char"/>
          <w:b/>
          <w:bCs/>
          <w:lang w:eastAsia="ko-KR"/>
        </w:rPr>
        <w:tab/>
        <w:t xml:space="preserve">Verifies that the </w:t>
      </w:r>
      <w:r w:rsidR="00070CA1" w:rsidRPr="00B86ADC">
        <w:rPr>
          <w:rStyle w:val="B1Char"/>
          <w:b/>
          <w:bCs/>
          <w:lang w:eastAsia="zh-CN"/>
        </w:rPr>
        <w:t>EMCS</w:t>
      </w:r>
      <w:r w:rsidRPr="00B86ADC">
        <w:rPr>
          <w:rStyle w:val="B1Char"/>
          <w:b/>
          <w:bCs/>
          <w:lang w:eastAsia="ko-KR"/>
        </w:rPr>
        <w:t xml:space="preserve"> network is available</w:t>
      </w:r>
      <w:r w:rsidR="00070CA1" w:rsidRPr="00B86ADC">
        <w:rPr>
          <w:rStyle w:val="B1Char"/>
          <w:b/>
          <w:bCs/>
          <w:lang w:eastAsia="zh-CN"/>
        </w:rPr>
        <w:t xml:space="preserve"> and receives information about the characteristics of the media, e.g., codes and so forth.  </w:t>
      </w:r>
    </w:p>
    <w:p w:rsidR="00070CA1" w:rsidRPr="00B86ADC" w:rsidRDefault="00070CA1" w:rsidP="00070CA1">
      <w:pPr>
        <w:ind w:left="284"/>
        <w:rPr>
          <w:rStyle w:val="B1Char"/>
          <w:b/>
          <w:bCs/>
          <w:lang w:eastAsia="zh-CN"/>
        </w:rPr>
      </w:pPr>
      <w:r w:rsidRPr="00B86ADC">
        <w:rPr>
          <w:rStyle w:val="B1Char"/>
          <w:b/>
          <w:bCs/>
          <w:lang w:eastAsia="zh-CN"/>
        </w:rPr>
        <w:t xml:space="preserve">The PoC Server, in the process of this step, would typically establish a streaming media session as an (e.g.,) RTSP Client to the EMCS, which acts as an (e.g.,) RTSP Server. </w:t>
      </w:r>
    </w:p>
    <w:p w:rsidR="00070CA1" w:rsidRPr="00B86ADC" w:rsidRDefault="00070CA1" w:rsidP="00070CA1">
      <w:pPr>
        <w:ind w:left="284"/>
        <w:rPr>
          <w:rStyle w:val="B1Char"/>
          <w:b/>
          <w:bCs/>
          <w:lang w:eastAsia="zh-CN"/>
        </w:rPr>
      </w:pPr>
      <w:r w:rsidRPr="00B86ADC">
        <w:rPr>
          <w:lang w:eastAsia="ko-KR"/>
        </w:rPr>
        <w:t xml:space="preserve">NOTE </w:t>
      </w:r>
      <w:r w:rsidRPr="00B86ADC">
        <w:rPr>
          <w:lang w:eastAsia="zh-CN"/>
        </w:rPr>
        <w:t>2</w:t>
      </w:r>
      <w:r w:rsidRPr="00B86ADC">
        <w:rPr>
          <w:lang w:eastAsia="ko-KR"/>
        </w:rPr>
        <w:t>:</w:t>
      </w:r>
      <w:r w:rsidRPr="00B86ADC">
        <w:rPr>
          <w:lang w:eastAsia="ko-KR"/>
        </w:rPr>
        <w:tab/>
      </w:r>
      <w:r w:rsidRPr="00B86ADC">
        <w:rPr>
          <w:lang w:eastAsia="zh-CN"/>
        </w:rPr>
        <w:t>This step provides the PoC Server with the status of the streaming media, such as whether it exists, and as well, the media parameters that the PoC Server uses.</w:t>
      </w:r>
    </w:p>
    <w:p w:rsidR="00B8294F" w:rsidRPr="00B86ADC" w:rsidRDefault="00B8294F" w:rsidP="00B8294F">
      <w:pPr>
        <w:ind w:left="284"/>
        <w:rPr>
          <w:rStyle w:val="B1Char"/>
          <w:b/>
          <w:bCs/>
          <w:lang w:eastAsia="ko-KR"/>
        </w:rPr>
      </w:pPr>
      <w:r w:rsidRPr="00B86ADC">
        <w:rPr>
          <w:rStyle w:val="B1Char"/>
          <w:b/>
          <w:bCs/>
          <w:lang w:eastAsia="ko-KR"/>
        </w:rPr>
        <w:t>7.</w:t>
      </w:r>
      <w:r w:rsidRPr="00B86ADC">
        <w:rPr>
          <w:rStyle w:val="B1Char"/>
          <w:b/>
          <w:bCs/>
          <w:lang w:eastAsia="ko-KR"/>
        </w:rPr>
        <w:tab/>
        <w:t>SIP 200 "OK" response (from PoC Server X to SIP/IP Core X).</w:t>
      </w:r>
    </w:p>
    <w:p w:rsidR="00B8294F" w:rsidRPr="00B86ADC" w:rsidRDefault="00B8294F" w:rsidP="00B8294F">
      <w:pPr>
        <w:ind w:left="284"/>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vendorOfPoCServerX</w:t>
            </w:r>
          </w:p>
        </w:tc>
      </w:tr>
    </w:tbl>
    <w:p w:rsidR="00B8294F" w:rsidRPr="00B86ADC" w:rsidRDefault="00B8294F" w:rsidP="00B8294F">
      <w:pPr>
        <w:ind w:left="284"/>
        <w:rPr>
          <w:rStyle w:val="B1Char"/>
          <w:b/>
          <w:bCs/>
          <w:lang w:eastAsia="ko-KR"/>
        </w:rPr>
      </w:pPr>
      <w:r w:rsidRPr="00B86ADC">
        <w:rPr>
          <w:rStyle w:val="B1Char"/>
          <w:b/>
          <w:bCs/>
          <w:lang w:eastAsia="ko-KR"/>
        </w:rPr>
        <w:t>8.</w:t>
      </w:r>
      <w:r w:rsidRPr="00B86ADC">
        <w:rPr>
          <w:rStyle w:val="B1Char"/>
          <w:b/>
          <w:bCs/>
          <w:lang w:eastAsia="ko-KR"/>
        </w:rPr>
        <w:tab/>
        <w:t>SIP 200 "OK" response (from SIP/IP Core X to SIP/IP Core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A to PoC Server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vendorOfPoCServerA</w:t>
            </w:r>
          </w:p>
        </w:tc>
      </w:tr>
    </w:tbl>
    <w:p w:rsidR="00B8294F" w:rsidRPr="00B86ADC" w:rsidRDefault="00B8294F" w:rsidP="00B829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SIP/IP Core A to PoC Client A)</w:t>
      </w:r>
    </w:p>
    <w:p w:rsidR="00B8294F" w:rsidRPr="00B86ADC" w:rsidRDefault="00B8294F" w:rsidP="00B8294F">
      <w:pPr>
        <w:ind w:left="567"/>
      </w:pPr>
      <w:r w:rsidRPr="00B86ADC">
        <w:t>The PoC specific elements are the same as in the previous message.</w:t>
      </w:r>
    </w:p>
    <w:p w:rsidR="00B8294F" w:rsidRPr="008175CB" w:rsidRDefault="00B8294F" w:rsidP="00B8294F">
      <w:pPr>
        <w:ind w:left="284"/>
        <w:rPr>
          <w:rFonts w:eastAsia="Batang"/>
          <w:b/>
          <w:color w:val="000000"/>
          <w:lang w:eastAsia="ko-KR"/>
        </w:rPr>
      </w:pPr>
      <w:r w:rsidRPr="00B86ADC">
        <w:rPr>
          <w:b/>
        </w:rPr>
        <w:t>19. Media streams necessary for distributing the Media retrieved from the External Media Content Server are</w:t>
      </w:r>
      <w:r w:rsidRPr="008175CB">
        <w:rPr>
          <w:rFonts w:eastAsia="Batang"/>
          <w:b/>
          <w:color w:val="000000"/>
          <w:lang w:eastAsia="ko-KR"/>
        </w:rPr>
        <w:t xml:space="preserve"> </w:t>
      </w:r>
      <w:r w:rsidRPr="00B86ADC">
        <w:rPr>
          <w:rFonts w:eastAsia="Batang"/>
          <w:b/>
          <w:color w:val="000000"/>
          <w:lang w:eastAsia="ko-KR"/>
        </w:rPr>
        <w:t>negotiated as described in subclause F.</w:t>
      </w:r>
      <w:smartTag w:uri="urn:schemas-microsoft-com:office:smarttags" w:element="chsdate">
        <w:smartTagPr>
          <w:attr w:name="IsROCDate" w:val="False"/>
          <w:attr w:name="IsLunarDate" w:val="False"/>
          <w:attr w:name="Day" w:val="30"/>
          <w:attr w:name="Month" w:val="12"/>
          <w:attr w:name="Year" w:val="1899"/>
        </w:smartTagPr>
        <w:r w:rsidR="00BD18A1" w:rsidRPr="00B86ADC">
          <w:rPr>
            <w:b/>
            <w:color w:val="000000"/>
            <w:lang w:eastAsia="zh-CN"/>
          </w:rPr>
          <w:t>23</w:t>
        </w:r>
        <w:r w:rsidRPr="00B86ADC">
          <w:rPr>
            <w:rFonts w:eastAsia="Batang"/>
            <w:b/>
            <w:color w:val="000000"/>
            <w:lang w:eastAsia="ko-KR"/>
          </w:rPr>
          <w:t>.</w:t>
        </w:r>
        <w:r w:rsidR="00070CA1" w:rsidRPr="00B86ADC">
          <w:rPr>
            <w:b/>
            <w:color w:val="000000"/>
            <w:lang w:eastAsia="zh-CN"/>
          </w:rPr>
          <w:t>1.</w:t>
        </w:r>
        <w:r w:rsidRPr="00B86ADC">
          <w:rPr>
            <w:rFonts w:eastAsia="Batang"/>
            <w:b/>
            <w:color w:val="000000"/>
            <w:lang w:eastAsia="ko-KR"/>
          </w:rPr>
          <w:t>2</w:t>
        </w:r>
      </w:smartTag>
      <w:r w:rsidRPr="00B86ADC">
        <w:rPr>
          <w:rFonts w:eastAsia="Batang"/>
          <w:b/>
          <w:color w:val="000000"/>
          <w:lang w:eastAsia="ko-KR"/>
        </w:rPr>
        <w:t xml:space="preserve"> "</w:t>
      </w:r>
      <w:r w:rsidR="00AC221B" w:rsidRPr="00B86ADC">
        <w:rPr>
          <w:rFonts w:eastAsia="Batang"/>
          <w:b/>
          <w:i/>
          <w:color w:val="000000"/>
          <w:lang w:eastAsia="ko-KR"/>
        </w:rPr>
        <w:t>Media negotiating for distributing Streaming Media stored in an EMCS</w:t>
      </w:r>
      <w:r w:rsidRPr="00B86ADC">
        <w:rPr>
          <w:rFonts w:eastAsia="Batang"/>
          <w:b/>
          <w:color w:val="000000"/>
          <w:lang w:eastAsia="ko-KR"/>
        </w:rPr>
        <w:t>".</w:t>
      </w:r>
    </w:p>
    <w:p w:rsidR="00B8294F" w:rsidRPr="0084132B" w:rsidRDefault="00070CA1" w:rsidP="0084132B">
      <w:pPr>
        <w:pStyle w:val="App4"/>
        <w:numPr>
          <w:ilvl w:val="3"/>
          <w:numId w:val="2"/>
        </w:numPr>
        <w:rPr>
          <w:rFonts w:eastAsia="Batang"/>
          <w:iCs/>
          <w:color w:val="000000"/>
          <w:lang w:eastAsia="ko-KR"/>
        </w:rPr>
      </w:pPr>
      <w:bookmarkStart w:id="6331" w:name="_Toc235870911"/>
      <w:bookmarkStart w:id="6332" w:name="_Toc236104965"/>
      <w:bookmarkStart w:id="6333" w:name="_Toc236108215"/>
      <w:bookmarkStart w:id="6334" w:name="_Toc236108938"/>
      <w:bookmarkStart w:id="6335" w:name="_Toc240704803"/>
      <w:bookmarkStart w:id="6336" w:name="_Toc300323722"/>
      <w:r w:rsidRPr="0084132B">
        <w:rPr>
          <w:rFonts w:eastAsia="Batang"/>
          <w:iCs/>
          <w:color w:val="000000"/>
          <w:lang w:eastAsia="ko-KR"/>
        </w:rPr>
        <w:lastRenderedPageBreak/>
        <w:t>Media negotiating for distributing Streaming Media stored in an EMCS</w:t>
      </w:r>
      <w:bookmarkEnd w:id="6331"/>
      <w:bookmarkEnd w:id="6332"/>
      <w:bookmarkEnd w:id="6333"/>
      <w:bookmarkEnd w:id="6334"/>
      <w:bookmarkEnd w:id="6335"/>
      <w:bookmarkEnd w:id="6336"/>
    </w:p>
    <w:p w:rsidR="00070CA1" w:rsidRPr="00B86ADC" w:rsidRDefault="00070CA1" w:rsidP="00070CA1">
      <w:pPr>
        <w:rPr>
          <w:lang w:eastAsia="zh-CN"/>
        </w:rPr>
      </w:pPr>
      <w:r w:rsidRPr="00B86ADC">
        <w:t xml:space="preserve">This subclause shows how the Media Streams </w:t>
      </w:r>
      <w:r w:rsidRPr="00B86ADC">
        <w:rPr>
          <w:lang w:eastAsia="zh-CN"/>
        </w:rPr>
        <w:t xml:space="preserve">and </w:t>
      </w:r>
      <w:r w:rsidR="00B538BE" w:rsidRPr="00B86ADC">
        <w:rPr>
          <w:lang w:eastAsia="zh-CN"/>
        </w:rPr>
        <w:t>Media Streaming Control</w:t>
      </w:r>
      <w:r w:rsidRPr="00B86ADC">
        <w:rPr>
          <w:lang w:eastAsia="zh-CN"/>
        </w:rPr>
        <w:t xml:space="preserve"> are established </w:t>
      </w:r>
      <w:r w:rsidRPr="00B86ADC">
        <w:t xml:space="preserve">when Streaming Media </w:t>
      </w:r>
      <w:r w:rsidRPr="00B86ADC">
        <w:rPr>
          <w:lang w:eastAsia="zh-CN"/>
        </w:rPr>
        <w:t xml:space="preserve">content indirection </w:t>
      </w:r>
      <w:r w:rsidRPr="00B86ADC">
        <w:t>is</w:t>
      </w:r>
      <w:r w:rsidRPr="00B86ADC">
        <w:rPr>
          <w:lang w:eastAsia="zh-CN"/>
        </w:rPr>
        <w:t xml:space="preserve"> requested </w:t>
      </w:r>
      <w:r w:rsidRPr="00B86ADC">
        <w:t>from the EMCS</w:t>
      </w:r>
      <w:r w:rsidRPr="00B86ADC">
        <w:rPr>
          <w:lang w:eastAsia="zh-CN"/>
        </w:rPr>
        <w:t>.  This flow is a continuation of the previous flow in which PoC Client A uses a SIP MESSAGE request to initiate EMCS Retrieval for streaming Media</w:t>
      </w:r>
      <w:r w:rsidRPr="00B86ADC">
        <w:t>.</w:t>
      </w:r>
      <w:r w:rsidRPr="00B86ADC">
        <w:rPr>
          <w:lang w:eastAsia="zh-CN"/>
        </w:rPr>
        <w:t xml:space="preserve"> </w:t>
      </w:r>
    </w:p>
    <w:p w:rsidR="00070CA1" w:rsidRPr="00B86ADC" w:rsidRDefault="00070CA1" w:rsidP="00070CA1">
      <w:pPr>
        <w:rPr>
          <w:lang w:eastAsia="zh-CN"/>
        </w:rPr>
      </w:pPr>
      <w:r w:rsidRPr="00B86ADC">
        <w:rPr>
          <w:lang w:eastAsia="zh-CN"/>
        </w:rPr>
        <w:t xml:space="preserve">For simplicity, and because this example primarily exists to depict SDP for streaming media and RTSP, the PoC Server performing the Participating Function does not stay on the Media Path.  Consistent with the protocol model of the PoC AD and SD, PoC Clients and PoC Servers act as RTSP Clients and RTSP Servers, respectively. </w:t>
      </w:r>
    </w:p>
    <w:p w:rsidR="00070CA1" w:rsidRPr="00B86ADC" w:rsidRDefault="00070CA1" w:rsidP="00070CA1">
      <w:pPr>
        <w:rPr>
          <w:lang w:eastAsia="zh-CN"/>
        </w:rPr>
      </w:pPr>
    </w:p>
    <w:p w:rsidR="00070CA1" w:rsidRPr="00B86ADC" w:rsidRDefault="00070CA1" w:rsidP="00070CA1">
      <w:pPr>
        <w:pStyle w:val="BodyText"/>
      </w:pPr>
      <w:r w:rsidRPr="00B86ADC">
        <w:object w:dxaOrig="15998" w:dyaOrig="15003">
          <v:shape id="_x0000_i1074" type="#_x0000_t75" style="width:437.55pt;height:410.3pt" o:ole="" fillcolor="window">
            <v:imagedata r:id="rId221" o:title=""/>
          </v:shape>
          <o:OLEObject Type="Embed" ProgID="Visio.Drawing.11" ShapeID="_x0000_i1074" DrawAspect="Content" ObjectID="_1471259870" r:id="rId222"/>
        </w:object>
      </w:r>
    </w:p>
    <w:p w:rsidR="00070CA1" w:rsidRPr="00B86ADC" w:rsidRDefault="00070CA1" w:rsidP="00070CA1">
      <w:pPr>
        <w:pStyle w:val="Caption"/>
      </w:pPr>
      <w:bookmarkStart w:id="6337" w:name="_Toc300323771"/>
      <w:r w:rsidRPr="00B86ADC">
        <w:t xml:space="preserve">Figure </w:t>
      </w:r>
      <w:fldSimple w:instr=" SEQ Figure \* ARABIC ">
        <w:r w:rsidR="000C5363">
          <w:rPr>
            <w:noProof/>
          </w:rPr>
          <w:t>47</w:t>
        </w:r>
      </w:fldSimple>
      <w:r w:rsidRPr="00B86ADC">
        <w:t>: Media stream(s) negotiated for distributing Media stored in an EMCS.</w:t>
      </w:r>
      <w:bookmarkEnd w:id="6337"/>
    </w:p>
    <w:p w:rsidR="00070CA1" w:rsidRPr="00B86ADC" w:rsidRDefault="00070CA1" w:rsidP="00070CA1">
      <w:r w:rsidRPr="00B86ADC">
        <w:t>The steps of the flows are as follows:</w:t>
      </w:r>
    </w:p>
    <w:p w:rsidR="00070CA1" w:rsidRPr="00B86ADC" w:rsidRDefault="00070CA1" w:rsidP="00070CA1">
      <w:pPr>
        <w:ind w:left="284"/>
        <w:rPr>
          <w:b/>
          <w:sz w:val="18"/>
          <w:szCs w:val="18"/>
        </w:rPr>
      </w:pPr>
      <w:r w:rsidRPr="00B86ADC">
        <w:rPr>
          <w:b/>
          <w:sz w:val="18"/>
          <w:szCs w:val="18"/>
        </w:rPr>
        <w:t>1. A PoC Session is ongoing and one of the PoC Client requested Streaming Media stored in an EMCS to be distributed to Participants in the ongoing PoC Session as described in the subclause F.</w:t>
      </w:r>
      <w:smartTag w:uri="urn:schemas-microsoft-com:office:smarttags" w:element="chsdate">
        <w:smartTagPr>
          <w:attr w:name="IsROCDate" w:val="False"/>
          <w:attr w:name="IsLunarDate" w:val="False"/>
          <w:attr w:name="Day" w:val="30"/>
          <w:attr w:name="Month" w:val="12"/>
          <w:attr w:name="Year" w:val="1899"/>
        </w:smartTagPr>
        <w:r w:rsidRPr="00B86ADC">
          <w:rPr>
            <w:b/>
            <w:sz w:val="18"/>
            <w:szCs w:val="18"/>
            <w:lang w:eastAsia="zh-CN"/>
          </w:rPr>
          <w:t>23</w:t>
        </w:r>
        <w:r w:rsidRPr="00B86ADC">
          <w:rPr>
            <w:b/>
            <w:sz w:val="18"/>
            <w:szCs w:val="18"/>
          </w:rPr>
          <w:t>.</w:t>
        </w:r>
        <w:r w:rsidRPr="00B86ADC">
          <w:rPr>
            <w:b/>
            <w:sz w:val="18"/>
            <w:szCs w:val="18"/>
            <w:lang w:eastAsia="zh-CN"/>
          </w:rPr>
          <w:t>1.</w:t>
        </w:r>
        <w:r w:rsidRPr="00B86ADC">
          <w:rPr>
            <w:b/>
            <w:sz w:val="18"/>
            <w:szCs w:val="18"/>
          </w:rPr>
          <w:t>1</w:t>
        </w:r>
      </w:smartTag>
      <w:r w:rsidRPr="00B86ADC">
        <w:rPr>
          <w:b/>
          <w:sz w:val="18"/>
          <w:szCs w:val="18"/>
        </w:rPr>
        <w:t xml:space="preserve"> "</w:t>
      </w:r>
      <w:r w:rsidRPr="00B86ADC">
        <w:rPr>
          <w:b/>
          <w:i/>
          <w:sz w:val="18"/>
          <w:szCs w:val="18"/>
        </w:rPr>
        <w:t>Retrieving Media from an External Content Server during a PoC Session</w:t>
      </w:r>
      <w:r w:rsidRPr="00B86ADC">
        <w:rPr>
          <w:b/>
          <w:sz w:val="18"/>
          <w:szCs w:val="18"/>
        </w:rPr>
        <w:t>".</w:t>
      </w:r>
    </w:p>
    <w:p w:rsidR="00070CA1" w:rsidRPr="00B86ADC" w:rsidRDefault="00070CA1" w:rsidP="00070CA1">
      <w:pPr>
        <w:ind w:left="284"/>
        <w:rPr>
          <w:b/>
          <w:sz w:val="18"/>
          <w:szCs w:val="18"/>
        </w:rPr>
      </w:pPr>
      <w:r w:rsidRPr="00B86ADC">
        <w:rPr>
          <w:b/>
          <w:sz w:val="18"/>
          <w:szCs w:val="18"/>
        </w:rPr>
        <w:t>2. SIP re-INVITE request (from PoC Server X to SIP/IP Core X)</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lastRenderedPageBreak/>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lang w:eastAsia="zh-CN"/>
              </w:rPr>
            </w:pPr>
          </w:p>
        </w:tc>
      </w:tr>
    </w:tbl>
    <w:p w:rsidR="00070CA1" w:rsidRPr="00B86ADC" w:rsidRDefault="00070CA1" w:rsidP="00070CA1">
      <w:pPr>
        <w:ind w:left="284"/>
        <w:rPr>
          <w:b/>
          <w:sz w:val="18"/>
          <w:szCs w:val="18"/>
          <w:lang w:eastAsia="zh-CN"/>
        </w:rPr>
      </w:pP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szCs w:val="18"/>
              </w:rPr>
            </w:pPr>
            <w:r w:rsidRPr="00B86ADC">
              <w:rPr>
                <w:szCs w:val="18"/>
              </w:rPr>
              <w:t>c=</w:t>
            </w:r>
          </w:p>
        </w:tc>
        <w:tc>
          <w:tcPr>
            <w:tcW w:w="6804" w:type="dxa"/>
            <w:vAlign w:val="center"/>
          </w:tcPr>
          <w:p w:rsidR="00070CA1" w:rsidRPr="00B86ADC" w:rsidRDefault="00070CA1" w:rsidP="00070CA1">
            <w:pPr>
              <w:rPr>
                <w:sz w:val="18"/>
                <w:szCs w:val="18"/>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m=</w:t>
            </w:r>
          </w:p>
        </w:tc>
        <w:tc>
          <w:tcPr>
            <w:tcW w:w="6804" w:type="dxa"/>
            <w:vAlign w:val="center"/>
          </w:tcPr>
          <w:p w:rsidR="00070CA1" w:rsidRPr="00B86ADC" w:rsidRDefault="00070CA1" w:rsidP="00070CA1">
            <w:pPr>
              <w:rPr>
                <w:sz w:val="18"/>
                <w:szCs w:val="18"/>
                <w:lang w:eastAsia="zh-CN"/>
              </w:rPr>
            </w:pPr>
            <w:r w:rsidRPr="00B86ADC">
              <w:rPr>
                <w:sz w:val="18"/>
                <w:szCs w:val="18"/>
              </w:rPr>
              <w:t xml:space="preserve">application 20000 TCP/RTSP </w:t>
            </w:r>
            <w:r w:rsidRPr="00B86ADC">
              <w:rPr>
                <w:sz w:val="18"/>
                <w:szCs w:val="18"/>
                <w:lang w:eastAsia="zh-CN"/>
              </w:rPr>
              <w:t>rtsp</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c=</w:t>
            </w:r>
          </w:p>
        </w:tc>
        <w:tc>
          <w:tcPr>
            <w:tcW w:w="6804" w:type="dxa"/>
            <w:vAlign w:val="center"/>
          </w:tcPr>
          <w:p w:rsidR="00070CA1" w:rsidRPr="00B86ADC" w:rsidRDefault="00070CA1" w:rsidP="00070CA1">
            <w:pPr>
              <w:rPr>
                <w:sz w:val="18"/>
                <w:szCs w:val="18"/>
                <w:lang w:eastAsia="zh-CN"/>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setup:passive</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connection:new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rPr>
              <w:t>fmtp:rtsp uri=</w:t>
            </w:r>
            <w:hyperlink r:id="rId223"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070CA1">
            <w:pPr>
              <w:pStyle w:val="TableofFigures"/>
              <w:spacing w:after="60"/>
              <w:rPr>
                <w:sz w:val="18"/>
                <w:szCs w:val="18"/>
                <w:lang w:eastAsia="zh-CN"/>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lang w:eastAsia="zh-CN"/>
              </w:rPr>
              <w:t>label:jj</w:t>
            </w:r>
          </w:p>
        </w:tc>
      </w:tr>
      <w:tr w:rsidR="00070CA1" w:rsidRPr="00B86ADC">
        <w:trPr>
          <w:jc w:val="center"/>
        </w:trPr>
        <w:tc>
          <w:tcPr>
            <w:tcW w:w="8931" w:type="dxa"/>
            <w:gridSpan w:val="2"/>
          </w:tcPr>
          <w:p w:rsidR="00070CA1" w:rsidRPr="00B86ADC" w:rsidRDefault="00070CA1" w:rsidP="00070CA1">
            <w:pPr>
              <w:pStyle w:val="AbbrDesc"/>
              <w:rPr>
                <w:szCs w:val="18"/>
                <w:lang w:eastAsia="zh-CN"/>
              </w:rPr>
            </w:pPr>
            <w:r w:rsidRPr="00B86ADC">
              <w:rPr>
                <w:szCs w:val="18"/>
                <w:lang w:eastAsia="ko-KR"/>
              </w:rPr>
              <w:t>NOTE 1:</w:t>
            </w:r>
            <w:r w:rsidRPr="00B86ADC">
              <w:rPr>
                <w:szCs w:val="18"/>
                <w:lang w:eastAsia="ko-KR"/>
              </w:rPr>
              <w:tab/>
            </w:r>
            <w:r w:rsidRPr="00B86ADC">
              <w:rPr>
                <w:szCs w:val="18"/>
                <w:lang w:eastAsia="zh-CN"/>
              </w:rPr>
              <w:t xml:space="preserve">In the above SDP offer from the PoC Server to the PoC Client, the PoC Server tells the RTSP Clients of the PoC Clients to initiate a TCP connection for the TCP/RTSP control.  This method exactly follows the way the PoC Server creates TCP connections for MSRP.  The TCP/RTSP connection  has its own MBCP-based floor that's separate from that of the streaming Media.  Instead of TCP/RTSP, the PoC could have offered TCP/TLS/RTSP, if there was a reason to protect the RTSP control with TLS.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m=</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 xml:space="preserve">application 51000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fmtp:</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floorid:0 mstrm:</w:t>
            </w:r>
            <w:r w:rsidRPr="00B86ADC">
              <w:rPr>
                <w:sz w:val="18"/>
                <w:szCs w:val="18"/>
                <w:lang w:eastAsia="zh-CN"/>
              </w:rPr>
              <w:t>jj</w:t>
            </w:r>
          </w:p>
        </w:tc>
      </w:tr>
      <w:tr w:rsidR="00070CA1" w:rsidRPr="00B86ADC">
        <w:trPr>
          <w:jc w:val="center"/>
        </w:trPr>
        <w:tc>
          <w:tcPr>
            <w:tcW w:w="8931" w:type="dxa"/>
            <w:gridSpan w:val="2"/>
          </w:tcPr>
          <w:p w:rsidR="00070CA1" w:rsidRPr="00B86ADC" w:rsidRDefault="00070CA1" w:rsidP="00070CA1">
            <w:pPr>
              <w:pStyle w:val="AbbrDesc"/>
              <w:rPr>
                <w:szCs w:val="18"/>
              </w:rPr>
            </w:pPr>
            <w:r w:rsidRPr="00B86ADC">
              <w:rPr>
                <w:szCs w:val="18"/>
                <w:lang w:eastAsia="ko-KR"/>
              </w:rPr>
              <w:t xml:space="preserve">NOTE </w:t>
            </w:r>
            <w:r w:rsidRPr="00B86ADC">
              <w:rPr>
                <w:szCs w:val="18"/>
                <w:lang w:eastAsia="zh-CN"/>
              </w:rPr>
              <w:t>2</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TCP/RTSP </w:t>
            </w:r>
            <w:r w:rsidR="00B538BE" w:rsidRPr="00B86ADC">
              <w:rPr>
                <w:szCs w:val="18"/>
                <w:lang w:eastAsia="zh-CN"/>
              </w:rPr>
              <w:t>Media Streaming Control</w:t>
            </w:r>
            <w:r w:rsidRPr="00B86ADC">
              <w:rPr>
                <w:szCs w:val="18"/>
                <w:lang w:eastAsia="zh-CN"/>
              </w:rPr>
              <w:t xml:space="preserve"> is bound to a floor controlled with MBCP.  This is one of two floors needed for EMCS Retrieval with streaming Media.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m=</w:t>
            </w:r>
          </w:p>
        </w:tc>
        <w:tc>
          <w:tcPr>
            <w:tcW w:w="6804" w:type="dxa"/>
            <w:vAlign w:val="center"/>
          </w:tcPr>
          <w:p w:rsidR="00070CA1" w:rsidRPr="00B86ADC" w:rsidRDefault="00070CA1" w:rsidP="00070CA1">
            <w:pPr>
              <w:rPr>
                <w:sz w:val="18"/>
                <w:szCs w:val="18"/>
              </w:rPr>
            </w:pPr>
            <w:r w:rsidRPr="00B86ADC">
              <w:rPr>
                <w:sz w:val="18"/>
                <w:szCs w:val="18"/>
              </w:rPr>
              <w:t xml:space="preserve">m=video 5678 RTP/AVP 31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rtpmap:99 MP4V-AS</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audio 3456 RTP/AVP 97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rtpmap:97 AMR</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lang w:eastAsia="zh-CN"/>
              </w:rPr>
              <w:t>a=</w:t>
            </w:r>
          </w:p>
        </w:tc>
        <w:tc>
          <w:tcPr>
            <w:tcW w:w="6804" w:type="dxa"/>
            <w:vAlign w:val="center"/>
          </w:tcPr>
          <w:p w:rsidR="00070CA1" w:rsidRPr="00B86ADC" w:rsidRDefault="00070CA1" w:rsidP="00070CA1">
            <w:pPr>
              <w:rPr>
                <w:sz w:val="18"/>
                <w:szCs w:val="18"/>
              </w:rPr>
            </w:pPr>
            <w:r w:rsidRPr="00B86ADC">
              <w:rPr>
                <w:sz w:val="18"/>
                <w:szCs w:val="18"/>
                <w:lang w:eastAsia="zh-CN"/>
              </w:rPr>
              <w:t>label:kk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t xml:space="preserve">NOTE </w:t>
            </w:r>
            <w:r w:rsidRPr="00B86ADC">
              <w:rPr>
                <w:szCs w:val="18"/>
                <w:lang w:eastAsia="zh-CN"/>
              </w:rPr>
              <w:t>3</w:t>
            </w:r>
            <w:r w:rsidRPr="00B86ADC">
              <w:rPr>
                <w:szCs w:val="18"/>
                <w:lang w:eastAsia="ko-KR"/>
              </w:rPr>
              <w:t>:</w:t>
            </w:r>
            <w:r w:rsidRPr="00B86ADC">
              <w:rPr>
                <w:szCs w:val="18"/>
                <w:lang w:eastAsia="ko-KR"/>
              </w:rPr>
              <w:tab/>
            </w:r>
            <w:r w:rsidRPr="00B86ADC">
              <w:rPr>
                <w:szCs w:val="18"/>
                <w:lang w:eastAsia="zh-CN"/>
              </w:rPr>
              <w:t>In the above SDP offer from the PoC Server to the PoC Client, the PoC Server creates unidirectional streaming audio and video media.</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m=</w:t>
            </w:r>
          </w:p>
        </w:tc>
        <w:tc>
          <w:tcPr>
            <w:tcW w:w="6804" w:type="dxa"/>
            <w:vAlign w:val="center"/>
          </w:tcPr>
          <w:p w:rsidR="00070CA1" w:rsidRPr="00B86ADC" w:rsidRDefault="00070CA1" w:rsidP="00070CA1">
            <w:pPr>
              <w:rPr>
                <w:sz w:val="18"/>
                <w:szCs w:val="18"/>
              </w:rPr>
            </w:pPr>
            <w:r w:rsidRPr="00B86ADC">
              <w:rPr>
                <w:sz w:val="18"/>
                <w:szCs w:val="18"/>
              </w:rPr>
              <w:t>application 5</w:t>
            </w:r>
            <w:r w:rsidRPr="00B86ADC">
              <w:rPr>
                <w:sz w:val="18"/>
                <w:szCs w:val="18"/>
                <w:lang w:eastAsia="zh-CN"/>
              </w:rPr>
              <w:t>2</w:t>
            </w:r>
            <w:r w:rsidRPr="00B86ADC">
              <w:rPr>
                <w:sz w:val="18"/>
                <w:szCs w:val="18"/>
              </w:rPr>
              <w:t xml:space="preserve">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lang w:eastAsia="zh-CN"/>
              </w:rPr>
            </w:pPr>
            <w:r w:rsidRPr="00B86ADC">
              <w:rPr>
                <w:sz w:val="18"/>
                <w:szCs w:val="18"/>
              </w:rPr>
              <w:t>fmtp:</w:t>
            </w:r>
            <w:r w:rsidRPr="00B86ADC">
              <w:rPr>
                <w:sz w:val="18"/>
                <w:szCs w:val="18"/>
                <w:lang w:eastAsia="zh-CN"/>
              </w:rPr>
              <w:t>MBCP</w:t>
            </w:r>
            <w:r w:rsidRPr="00B86ADC">
              <w:rPr>
                <w:sz w:val="18"/>
                <w:szCs w:val="18"/>
              </w:rPr>
              <w:t xml:space="preserve">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rPr>
            </w:pPr>
            <w:r w:rsidRPr="00B86ADC">
              <w:rPr>
                <w:sz w:val="18"/>
                <w:szCs w:val="18"/>
              </w:rPr>
              <w:t>floorid:0 mstrm:</w:t>
            </w:r>
            <w:r w:rsidRPr="00B86ADC">
              <w:rPr>
                <w:sz w:val="18"/>
                <w:szCs w:val="18"/>
                <w:lang w:eastAsia="zh-CN"/>
              </w:rPr>
              <w:t>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lastRenderedPageBreak/>
              <w:t xml:space="preserve">NOTE </w:t>
            </w:r>
            <w:r w:rsidRPr="00B86ADC">
              <w:rPr>
                <w:szCs w:val="18"/>
                <w:lang w:eastAsia="zh-CN"/>
              </w:rPr>
              <w:t>4</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PoC Server binds the audio and video to a second floor controlled with MBCP.  The PoC Clients will never request this floor, as only the PoC Server send the streaming media to the PoC Session.   This is the second of two floors needed for EMCS Retrieval with streaming Media. </w:t>
            </w:r>
          </w:p>
        </w:tc>
      </w:tr>
    </w:tbl>
    <w:p w:rsidR="00070CA1" w:rsidRPr="00B86ADC" w:rsidRDefault="00070CA1" w:rsidP="00070CA1">
      <w:pPr>
        <w:rPr>
          <w:b/>
          <w:sz w:val="18"/>
          <w:szCs w:val="18"/>
          <w:lang w:eastAsia="zh-CN"/>
        </w:rPr>
      </w:pPr>
    </w:p>
    <w:p w:rsidR="00070CA1" w:rsidRPr="00B86ADC" w:rsidRDefault="00070CA1" w:rsidP="00070CA1">
      <w:pPr>
        <w:ind w:left="284"/>
        <w:rPr>
          <w:b/>
          <w:sz w:val="18"/>
          <w:szCs w:val="18"/>
        </w:rPr>
      </w:pPr>
      <w:r w:rsidRPr="00B86ADC">
        <w:rPr>
          <w:b/>
          <w:sz w:val="18"/>
          <w:szCs w:val="18"/>
        </w:rPr>
        <w:t>3. SIP 100 "Trying" response (from SIP/IP Core X to PoC Server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4. SIP re-INVITE request (from SIP/IP Core X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lang w:eastAsia="zh-CN"/>
        </w:rPr>
      </w:pPr>
    </w:p>
    <w:p w:rsidR="00070CA1" w:rsidRPr="00B86ADC" w:rsidRDefault="00070CA1" w:rsidP="00070CA1">
      <w:pPr>
        <w:ind w:left="284"/>
        <w:rPr>
          <w:b/>
          <w:sz w:val="18"/>
          <w:szCs w:val="18"/>
        </w:rPr>
      </w:pPr>
      <w:r w:rsidRPr="00B86ADC">
        <w:rPr>
          <w:b/>
          <w:sz w:val="18"/>
          <w:szCs w:val="18"/>
        </w:rPr>
        <w:t>5. SIP 100 "Trying" response (from SIP/IP Core A to SIP/IP Core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6. SIP re-INVITE request (from SIP/IP Core A to PoC Server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;+g.poc.discretemedia</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r w:rsidRPr="00B86ADC">
        <w:rPr>
          <w:b/>
          <w:sz w:val="18"/>
          <w:szCs w:val="18"/>
        </w:rPr>
        <w:t>7. SIP 100 "Trying" response (from PoC Server A to SIP/IP Core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8. SIP re-INVITE request (from PoC Server A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lastRenderedPageBreak/>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9. SIP 100 "Trying" response (from SIP/IP Core A to PoC Server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10. SIP re-INVITE request (from SIP/IP Core A to PoC Client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rPr>
      </w:pPr>
    </w:p>
    <w:p w:rsidR="00070CA1" w:rsidRPr="00B86ADC" w:rsidRDefault="00070CA1" w:rsidP="00070CA1">
      <w:pPr>
        <w:ind w:left="284"/>
        <w:rPr>
          <w:b/>
          <w:noProof/>
          <w:sz w:val="18"/>
          <w:szCs w:val="18"/>
        </w:rPr>
      </w:pPr>
      <w:r w:rsidRPr="00B86ADC">
        <w:rPr>
          <w:b/>
          <w:noProof/>
          <w:sz w:val="18"/>
          <w:szCs w:val="18"/>
        </w:rPr>
        <w:t>11. SIP 100 "Trying"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12. SIP 200 "OK"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13. SIP 200 "OK" response (from SIP/IP Core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14. SIP 200 "OK" response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15. SIP 200 "OK" response (from SIP/IP Core A to SIP/IP Core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16. SIP 200 "OK" response (from SIP/IP Core X to PoC Server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17. The PoC Server X initiates the retrieval of the Media stored in the EMCS.</w:t>
      </w:r>
    </w:p>
    <w:p w:rsidR="00070CA1" w:rsidRPr="00B86ADC" w:rsidRDefault="00070CA1" w:rsidP="00070CA1">
      <w:pPr>
        <w:pStyle w:val="AbbrDesc"/>
        <w:rPr>
          <w:noProof/>
          <w:szCs w:val="18"/>
          <w:lang w:eastAsia="zh-CN"/>
        </w:rPr>
      </w:pPr>
      <w:r w:rsidRPr="00B86ADC">
        <w:rPr>
          <w:szCs w:val="18"/>
          <w:lang w:eastAsia="ko-KR"/>
        </w:rPr>
        <w:t xml:space="preserve">NOTE </w:t>
      </w:r>
      <w:r w:rsidRPr="00B86ADC">
        <w:rPr>
          <w:szCs w:val="18"/>
          <w:lang w:eastAsia="zh-CN"/>
        </w:rPr>
        <w:t>5</w:t>
      </w:r>
      <w:r w:rsidRPr="00B86ADC">
        <w:rPr>
          <w:szCs w:val="18"/>
          <w:lang w:eastAsia="ko-KR"/>
        </w:rPr>
        <w:t>:</w:t>
      </w:r>
      <w:r w:rsidRPr="00B86ADC">
        <w:rPr>
          <w:szCs w:val="18"/>
          <w:lang w:eastAsia="ko-KR"/>
        </w:rPr>
        <w:tab/>
      </w:r>
      <w:r w:rsidRPr="00B86ADC">
        <w:rPr>
          <w:szCs w:val="18"/>
          <w:lang w:eastAsia="zh-CN"/>
        </w:rPr>
        <w:t xml:space="preserve">The PoC Server now begins to retrieve the streaming Media.  Based on the previous flow, the PoC Server is acting as an (e.g.,) RTSP Client with the EMCS acting as an (e.g.,) RTSP Server.  </w:t>
      </w:r>
      <w:r w:rsidRPr="00B86ADC">
        <w:rPr>
          <w:noProof/>
          <w:szCs w:val="18"/>
          <w:lang w:eastAsia="zh-CN"/>
        </w:rPr>
        <w:t xml:space="preserve"> </w:t>
      </w:r>
    </w:p>
    <w:p w:rsidR="00070CA1" w:rsidRPr="00B86ADC" w:rsidRDefault="00070CA1" w:rsidP="00070CA1">
      <w:pPr>
        <w:ind w:left="284"/>
        <w:rPr>
          <w:b/>
          <w:noProof/>
          <w:sz w:val="18"/>
          <w:szCs w:val="18"/>
        </w:rPr>
      </w:pPr>
      <w:r w:rsidRPr="00B86ADC">
        <w:rPr>
          <w:b/>
          <w:noProof/>
          <w:sz w:val="18"/>
          <w:szCs w:val="18"/>
        </w:rPr>
        <w:t xml:space="preserve">18. SIP ACK request (from PoC Server X to SIP/IP Core X) </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19. SIP ACK request (from SIP/IP Core X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20. SIP ACK request (from Sip/IP Core A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21. SIP ACK request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22. SIP ACK request (from SIP/IP Core A to PoC Client A)</w:t>
      </w:r>
    </w:p>
    <w:p w:rsidR="00070CA1" w:rsidRPr="00B86ADC" w:rsidRDefault="00070CA1" w:rsidP="00070CA1">
      <w:pPr>
        <w:rPr>
          <w:b/>
          <w:noProof/>
          <w:sz w:val="18"/>
          <w:szCs w:val="18"/>
          <w:lang w:eastAsia="zh-CN"/>
        </w:rPr>
      </w:pPr>
    </w:p>
    <w:p w:rsidR="00070CA1" w:rsidRPr="00B86ADC" w:rsidRDefault="00070CA1" w:rsidP="00070CA1">
      <w:pPr>
        <w:ind w:left="284"/>
        <w:rPr>
          <w:b/>
          <w:noProof/>
          <w:sz w:val="18"/>
          <w:szCs w:val="18"/>
          <w:lang w:eastAsia="zh-CN"/>
        </w:rPr>
      </w:pPr>
      <w:r w:rsidRPr="00B86ADC">
        <w:rPr>
          <w:b/>
          <w:noProof/>
          <w:sz w:val="18"/>
          <w:szCs w:val="18"/>
        </w:rPr>
        <w:t>23. The EMCS distributes the Streaming Media as described in [OMA-PoC-UP]"EMCS Retrieval"</w:t>
      </w:r>
      <w:r w:rsidRPr="00B86ADC">
        <w:rPr>
          <w:b/>
          <w:noProof/>
          <w:sz w:val="18"/>
          <w:szCs w:val="18"/>
          <w:lang w:eastAsia="zh-CN"/>
        </w:rPr>
        <w:t xml:space="preserve">. </w:t>
      </w:r>
    </w:p>
    <w:p w:rsidR="00070CA1" w:rsidRPr="00B86ADC" w:rsidRDefault="00070CA1" w:rsidP="003E1075">
      <w:pPr>
        <w:rPr>
          <w:lang w:eastAsia="zh-CN"/>
        </w:rPr>
      </w:pPr>
      <w:r w:rsidRPr="00B86ADC">
        <w:rPr>
          <w:lang w:eastAsia="zh-CN"/>
        </w:rPr>
        <w:t xml:space="preserve">For convienence of the reader, the following explanation of PoC Signaling and RTSP interaction is provided:  </w:t>
      </w:r>
    </w:p>
    <w:p w:rsidR="00070CA1" w:rsidRPr="00B86ADC" w:rsidRDefault="00070CA1" w:rsidP="003E1075">
      <w:pPr>
        <w:rPr>
          <w:lang w:eastAsia="zh-CN"/>
        </w:rPr>
      </w:pPr>
      <w:r w:rsidRPr="00B86ADC">
        <w:rPr>
          <w:lang w:eastAsia="zh-CN"/>
        </w:rPr>
        <w:t xml:space="preserve">From a protocol peer point of view per [OMA-PoC-SD] and [OMA-PoC-AD], the PoC Client acts as an RTSP Client and the PoC Server acts as an RTSP Server.  </w:t>
      </w:r>
    </w:p>
    <w:p w:rsidR="00070CA1" w:rsidRPr="00B86ADC" w:rsidRDefault="00070CA1" w:rsidP="003E1075">
      <w:pPr>
        <w:rPr>
          <w:lang w:eastAsia="zh-CN"/>
        </w:rPr>
      </w:pPr>
      <w:r w:rsidRPr="00B86ADC">
        <w:rPr>
          <w:lang w:eastAsia="zh-CN"/>
        </w:rPr>
        <w:t xml:space="preserve">PoC Client based RTSP Clients sends RTSP DESCRIBE requests to the PoC Server using the TCP/RTSP media that has just been negotiated for </w:t>
      </w:r>
      <w:r w:rsidR="00B538BE" w:rsidRPr="00B86ADC">
        <w:rPr>
          <w:lang w:eastAsia="zh-CN"/>
        </w:rPr>
        <w:t>Media Streaming Control</w:t>
      </w:r>
      <w:r w:rsidRPr="00B86ADC">
        <w:rPr>
          <w:lang w:eastAsia="zh-CN"/>
        </w:rPr>
        <w:t xml:space="preserve">.  Those RTSP DESCRIBE requests all must have Request URIs set to </w:t>
      </w:r>
      <w:hyperlink r:id="rId224" w:history="1">
        <w:r w:rsidRPr="00B86ADC">
          <w:rPr>
            <w:lang w:eastAsia="zh-CN"/>
          </w:rPr>
          <w:t>rtsp://media.example.com</w:t>
        </w:r>
      </w:hyperlink>
      <w:r w:rsidRPr="00B86ADC">
        <w:rPr>
          <w:lang w:eastAsia="zh-CN"/>
        </w:rPr>
        <w:t xml:space="preserve">/video-of-interest", which exactly matches the URI that the PoC Server provided the RTSP Clients in the SIP re-INVITE 'a; line above, but repeated again here for reader convenience:  </w:t>
      </w:r>
    </w:p>
    <w:p w:rsidR="00070CA1" w:rsidRPr="00B86ADC" w:rsidRDefault="00070CA1" w:rsidP="003E1075">
      <w:pPr>
        <w:rPr>
          <w:lang w:eastAsia="zh-CN"/>
        </w:rPr>
      </w:pPr>
      <w:r w:rsidRPr="00B86ADC">
        <w:rPr>
          <w:lang w:eastAsia="zh-CN"/>
        </w:rPr>
        <w:tab/>
        <w:t>a=fmtp:rtsp uri=</w:t>
      </w:r>
      <w:hyperlink r:id="rId225" w:history="1">
        <w:r w:rsidRPr="00B86ADC">
          <w:rPr>
            <w:lang w:eastAsia="zh-CN"/>
          </w:rPr>
          <w:t>rtsp://media.example.com</w:t>
        </w:r>
      </w:hyperlink>
      <w:r w:rsidRPr="00B86ADC">
        <w:rPr>
          <w:lang w:eastAsia="zh-CN"/>
        </w:rPr>
        <w:t>/video-of-interest</w:t>
      </w:r>
    </w:p>
    <w:p w:rsidR="00070CA1" w:rsidRPr="00B86ADC" w:rsidRDefault="00070CA1" w:rsidP="003E1075">
      <w:pPr>
        <w:rPr>
          <w:lang w:eastAsia="zh-CN"/>
        </w:rPr>
      </w:pPr>
      <w:r w:rsidRPr="00B86ADC">
        <w:rPr>
          <w:lang w:eastAsia="zh-CN"/>
        </w:rPr>
        <w:t xml:space="preserve">The PoC Server response to the RTSP DESCRIBE requests, recalling the PoC Server acts as an RTSP Server, will exactly and identically be the streaming audio and video related SDP the PoC Server previously sent in the SIP re-INVITE requests.  Note however that such RTSP SDP does not include or reflect any knowledge of MBCP; the PoC Client itself must arrange for RTSP </w:t>
      </w:r>
      <w:r w:rsidR="00B538BE" w:rsidRPr="00B86ADC">
        <w:rPr>
          <w:lang w:eastAsia="zh-CN"/>
        </w:rPr>
        <w:t>Media Streaming Control</w:t>
      </w:r>
      <w:r w:rsidRPr="00B86ADC">
        <w:rPr>
          <w:lang w:eastAsia="zh-CN"/>
        </w:rPr>
        <w:t xml:space="preserve"> to be properly sent and received from the correct MBCP floor. </w:t>
      </w:r>
    </w:p>
    <w:p w:rsidR="00070CA1" w:rsidRPr="00B86ADC" w:rsidRDefault="00070CA1" w:rsidP="003E1075">
      <w:pPr>
        <w:rPr>
          <w:lang w:eastAsia="zh-CN"/>
        </w:rPr>
      </w:pPr>
      <w:r w:rsidRPr="00B86ADC">
        <w:rPr>
          <w:lang w:eastAsia="zh-CN"/>
        </w:rPr>
        <w:t xml:space="preserve">When the RTSP Clients send the RTSP SETUP request, the transport chosen will be reflected in RTSP "transport" headers per [RTSP 2.0] section 16.52 "Transport"; there is no inclusion or knowledge in RTSP of the MBCP floor being used for the streaming media in RTSP itself.   </w:t>
      </w:r>
    </w:p>
    <w:p w:rsidR="00D448E7" w:rsidRPr="00B86ADC" w:rsidRDefault="00070CA1" w:rsidP="007C6DDE">
      <w:pPr>
        <w:rPr>
          <w:lang w:eastAsia="zh-CN"/>
        </w:rPr>
      </w:pPr>
      <w:r w:rsidRPr="00B86ADC">
        <w:rPr>
          <w:lang w:eastAsia="zh-CN"/>
        </w:rPr>
        <w:t xml:space="preserve">An informative example of the DESCRIBE and SETUP headers for requests and responses can be found in [RTSP 2.0]  section "A.1.  Media on Demand (Unicast)".  Importantly, native, RFC compliant RTSP implementations can run over PoC media as is.  The EMCS Retrieval feature arranges RTSP parameters in PoC SDP so that RTSP itself is not impacted in anyway. </w:t>
      </w:r>
    </w:p>
    <w:sectPr w:rsidR="00D448E7" w:rsidRPr="00B86ADC" w:rsidSect="0059654B">
      <w:headerReference w:type="first" r:id="rId226"/>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0848" w:rsidRDefault="005F0848">
      <w:r>
        <w:separator/>
      </w:r>
    </w:p>
    <w:p w:rsidR="005F0848" w:rsidRDefault="005F0848"/>
  </w:endnote>
  <w:endnote w:type="continuationSeparator" w:id="0">
    <w:p w:rsidR="005F0848" w:rsidRDefault="005F0848">
      <w:r>
        <w:continuationSeparator/>
      </w:r>
    </w:p>
    <w:p w:rsidR="005F0848" w:rsidRDefault="005F0848"/>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Shell Dlg 2">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B7A" w:rsidRDefault="00F53B7A" w:rsidP="00522A36">
    <w:pPr>
      <w:pStyle w:val="Footer"/>
      <w:rPr>
        <w:sz w:val="10"/>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lang w:val="en-US"/>
      </w:rPr>
      <w:t>Used with the permission of the Open Mobile Alliance Ltd. under the terms as stated in this document.</w:t>
    </w:r>
    <w:r>
      <w:rPr>
        <w:sz w:val="10"/>
      </w:rPr>
      <w:tab/>
    </w:r>
  </w:p>
  <w:p w:rsidR="00F53B7A" w:rsidRPr="00B8454E" w:rsidRDefault="00F53B7A" w:rsidP="00522A36">
    <w:pPr>
      <w:pStyle w:val="Footer"/>
      <w:rPr>
        <w:sz w:val="10"/>
      </w:rPr>
    </w:pPr>
    <w:r>
      <w:rPr>
        <w:rFonts w:cs="Arial"/>
        <w:color w:val="969696"/>
        <w:sz w:val="10"/>
        <w:szCs w:val="10"/>
      </w:rPr>
      <w:t>[OMA-Template-Spec-20140101</w:t>
    </w:r>
    <w:r w:rsidRPr="006661B9">
      <w:rPr>
        <w:rFonts w:cs="Arial"/>
        <w:color w:val="969696"/>
        <w:sz w:val="10"/>
        <w:szCs w:val="10"/>
      </w:rPr>
      <w:t>-I]</w:t>
    </w:r>
  </w:p>
  <w:p w:rsidR="00F53B7A" w:rsidRDefault="00F53B7A">
    <w:pPr>
      <w:pStyle w:val="Footer"/>
      <w:pBdr>
        <w:top w:val="single" w:sz="4" w:space="1" w:color="auto"/>
      </w:pBdr>
      <w:tabs>
        <w:tab w:val="right" w:pos="10080"/>
      </w:tabs>
      <w:spacing w:before="120"/>
      <w:rPr>
        <w:sz w:val="8"/>
      </w:rPr>
    </w:pPr>
    <w:r>
      <w:rPr>
        <w:sz w:val="16"/>
      </w:rPr>
      <w:fldChar w:fldCharType="begin"/>
    </w:r>
    <w:r>
      <w:rPr>
        <w:sz w:val="16"/>
      </w:rPr>
      <w:instrText xml:space="preserve"> REF FootText2 \h </w:instrText>
    </w:r>
    <w:r>
      <w:rPr>
        <w:sz w:val="16"/>
      </w:rPr>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B7A" w:rsidRDefault="00F53B7A" w:rsidP="00B8454E">
    <w:pPr>
      <w:pStyle w:val="Footer"/>
      <w:rPr>
        <w:sz w:val="10"/>
      </w:rPr>
    </w:pPr>
    <w:bookmarkStart w:id="7" w:name="FootText1"/>
    <w:r>
      <w:rPr>
        <w:bCs/>
      </w:rPr>
      <w:sym w:font="Symbol" w:char="F0D3"/>
    </w:r>
    <w:r>
      <w:rPr>
        <w:bCs/>
      </w:rPr>
      <w:t xml:space="preserve"> 2014 Open Mobile Alliance Ltd.  All Rights Reserved.</w:t>
    </w:r>
    <w:r>
      <w:rPr>
        <w:bCs/>
        <w:sz w:val="16"/>
      </w:rPr>
      <w:br/>
    </w:r>
    <w:r>
      <w:rPr>
        <w:lang w:val="en-US"/>
      </w:rPr>
      <w:t>Used with the permission of the Open Mobile Alliance Ltd. under the terms as stated in this document.</w:t>
    </w:r>
    <w:r>
      <w:rPr>
        <w:sz w:val="10"/>
      </w:rPr>
      <w:tab/>
    </w:r>
  </w:p>
  <w:p w:rsidR="00F53B7A" w:rsidRPr="00B8454E" w:rsidRDefault="00F53B7A" w:rsidP="00B8454E">
    <w:pPr>
      <w:pStyle w:val="Footer"/>
      <w:rPr>
        <w:sz w:val="10"/>
      </w:rPr>
    </w:pPr>
    <w:r>
      <w:rPr>
        <w:rFonts w:cs="Arial"/>
        <w:color w:val="969696"/>
        <w:sz w:val="10"/>
        <w:szCs w:val="10"/>
      </w:rPr>
      <w:t>[OMA-Template-Spec-20140101</w:t>
    </w:r>
    <w:r w:rsidRPr="006661B9">
      <w:rPr>
        <w:rFonts w:cs="Arial"/>
        <w:color w:val="969696"/>
        <w:sz w:val="10"/>
        <w:szCs w:val="10"/>
      </w:rPr>
      <w:t>-I]</w:t>
    </w:r>
    <w:bookmarkEnd w:id="7"/>
  </w:p>
  <w:p w:rsidR="00F53B7A" w:rsidRDefault="00F53B7A">
    <w:pPr>
      <w:pStyle w:val="Footer"/>
      <w:pBdr>
        <w:top w:val="single" w:sz="4" w:space="1"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0848" w:rsidRDefault="005F0848">
      <w:r>
        <w:separator/>
      </w:r>
    </w:p>
    <w:p w:rsidR="005F0848" w:rsidRDefault="005F0848"/>
  </w:footnote>
  <w:footnote w:type="continuationSeparator" w:id="0">
    <w:p w:rsidR="005F0848" w:rsidRDefault="005F0848">
      <w:r>
        <w:continuationSeparator/>
      </w:r>
    </w:p>
    <w:p w:rsidR="005F0848" w:rsidRDefault="005F084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B7A" w:rsidRPr="00996214" w:rsidRDefault="00F53B7A" w:rsidP="00703202">
    <w:pPr>
      <w:pStyle w:val="Header"/>
      <w:pBdr>
        <w:bottom w:val="single" w:sz="4" w:space="1" w:color="auto"/>
      </w:pBdr>
      <w:tabs>
        <w:tab w:val="clear" w:pos="4320"/>
        <w:tab w:val="clear" w:pos="8640"/>
        <w:tab w:val="right" w:pos="10080"/>
      </w:tabs>
      <w:spacing w:after="60"/>
      <w:rPr>
        <w:lang w:val="fr-FR"/>
      </w:rPr>
    </w:pPr>
    <w:fldSimple w:instr=" STYLEREF ZDID \* MERGEFORMAT ">
      <w:r w:rsidR="001A1975" w:rsidRPr="001A1975">
        <w:rPr>
          <w:noProof/>
          <w:lang w:val="fr-FR"/>
        </w:rPr>
        <w:t>OMA-PCPS-TS-ControlPlane-V1_0-20140903828-D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1A1975">
      <w:rPr>
        <w:noProof/>
        <w:lang w:val="fr-FR"/>
      </w:rPr>
      <w:t>4</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1A1975">
      <w:rPr>
        <w:noProof/>
        <w:lang w:val="fr-FR"/>
      </w:rPr>
      <w:t>769</w:t>
    </w:r>
    <w:r>
      <w:fldChar w:fldCharType="end"/>
    </w:r>
    <w:r>
      <w:rPr>
        <w:lang w:val="fr-FR"/>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B7A" w:rsidRPr="003745A9" w:rsidRDefault="00F53B7A" w:rsidP="003745A9">
    <w:pPr>
      <w:pStyle w:val="Header"/>
      <w:pBdr>
        <w:bottom w:val="single" w:sz="4" w:space="1" w:color="auto"/>
      </w:pBdr>
      <w:tabs>
        <w:tab w:val="clear" w:pos="4320"/>
        <w:tab w:val="clear" w:pos="8640"/>
        <w:tab w:val="right" w:pos="10080"/>
      </w:tabs>
      <w:spacing w:after="60"/>
      <w:rPr>
        <w:lang w:val="fr-FR"/>
      </w:rPr>
    </w:pPr>
    <w:fldSimple w:instr=" STYLEREF ZDID \* MERGEFORMAT ">
      <w:r w:rsidR="00112A50" w:rsidRPr="00112A50">
        <w:rPr>
          <w:noProof/>
          <w:lang w:val="fr-FR"/>
        </w:rPr>
        <w:t>OMA-PCPS-TS-ControlPlane-V1_0-20140903828-D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112A50">
      <w:rPr>
        <w:noProof/>
        <w:lang w:val="fr-FR"/>
      </w:rPr>
      <w:t>2</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fldSimple w:instr=" NUMPAGES   \* MERGEFORMAT ">
      <w:r w:rsidR="00112A50" w:rsidRPr="00112A50">
        <w:rPr>
          <w:noProof/>
          <w:lang w:val="fr-FR"/>
        </w:rPr>
        <w:t>769</w:t>
      </w:r>
    </w:fldSimple>
    <w:r w:rsidRPr="00651D13">
      <w:rPr>
        <w:lang w:val="fr-FR"/>
      </w:rPr>
      <w:t>)</w:t>
    </w:r>
    <w:r w:rsidRPr="00EE74B1" w:rsidDel="00414CA0">
      <w:rPr>
        <w:lang w:val="fr-FR"/>
      </w:rPr>
      <w:t xml:space="preserve"> </w:t>
    </w:r>
  </w:p>
  <w:p w:rsidR="00F53B7A" w:rsidRDefault="00F53B7A" w:rsidP="00414CA0">
    <w:pPr>
      <w:pStyle w:val="Header"/>
      <w:pBdr>
        <w:bottom w:val="single" w:sz="4" w:space="1" w:color="auto"/>
      </w:pBdr>
      <w:tabs>
        <w:tab w:val="clear" w:pos="4320"/>
        <w:tab w:val="clear" w:pos="8640"/>
        <w:tab w:val="right" w:pos="10080"/>
      </w:tabs>
      <w:spacing w:after="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A79"/>
    <w:multiLevelType w:val="hybridMultilevel"/>
    <w:tmpl w:val="5F4E9278"/>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1775916"/>
    <w:multiLevelType w:val="hybridMultilevel"/>
    <w:tmpl w:val="F25C720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A6184A"/>
    <w:multiLevelType w:val="hybridMultilevel"/>
    <w:tmpl w:val="2046A876"/>
    <w:lvl w:ilvl="0" w:tplc="FFFFFFFF">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E04E5E"/>
    <w:multiLevelType w:val="hybridMultilevel"/>
    <w:tmpl w:val="810880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080F5EA4"/>
    <w:multiLevelType w:val="hybridMultilevel"/>
    <w:tmpl w:val="FCEA528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08A72BF5"/>
    <w:multiLevelType w:val="hybridMultilevel"/>
    <w:tmpl w:val="03042B7E"/>
    <w:lvl w:ilvl="0" w:tplc="98C65348">
      <w:numFmt w:val="bullet"/>
      <w:lvlText w:val="-"/>
      <w:lvlJc w:val="left"/>
      <w:pPr>
        <w:tabs>
          <w:tab w:val="num" w:pos="720"/>
        </w:tabs>
        <w:ind w:left="720" w:hanging="360"/>
      </w:pPr>
      <w:rPr>
        <w:rFonts w:ascii="Times New Roman" w:eastAsia="Times New Roman" w:hAnsi="Times New Roman" w:cs="Times New Roman" w:hint="default"/>
      </w:rPr>
    </w:lvl>
    <w:lvl w:ilvl="1" w:tplc="675A53AC">
      <w:start w:val="1"/>
      <w:numFmt w:val="bullet"/>
      <w:lvlText w:val="o"/>
      <w:lvlJc w:val="left"/>
      <w:pPr>
        <w:tabs>
          <w:tab w:val="num" w:pos="1440"/>
        </w:tabs>
        <w:ind w:left="1440" w:hanging="360"/>
      </w:pPr>
      <w:rPr>
        <w:rFonts w:ascii="Courier New" w:hAnsi="Courier New" w:hint="default"/>
      </w:rPr>
    </w:lvl>
    <w:lvl w:ilvl="2" w:tplc="76D8A486" w:tentative="1">
      <w:start w:val="1"/>
      <w:numFmt w:val="bullet"/>
      <w:lvlText w:val=""/>
      <w:lvlJc w:val="left"/>
      <w:pPr>
        <w:tabs>
          <w:tab w:val="num" w:pos="2160"/>
        </w:tabs>
        <w:ind w:left="2160" w:hanging="360"/>
      </w:pPr>
      <w:rPr>
        <w:rFonts w:ascii="Wingdings" w:hAnsi="Wingdings" w:hint="default"/>
      </w:rPr>
    </w:lvl>
    <w:lvl w:ilvl="3" w:tplc="2FDED2C4">
      <w:start w:val="1"/>
      <w:numFmt w:val="bullet"/>
      <w:lvlText w:val=""/>
      <w:lvlJc w:val="left"/>
      <w:pPr>
        <w:tabs>
          <w:tab w:val="num" w:pos="2880"/>
        </w:tabs>
        <w:ind w:left="2880" w:hanging="360"/>
      </w:pPr>
      <w:rPr>
        <w:rFonts w:ascii="Symbol" w:hAnsi="Symbol" w:hint="default"/>
      </w:rPr>
    </w:lvl>
    <w:lvl w:ilvl="4" w:tplc="3BBC1B80" w:tentative="1">
      <w:start w:val="1"/>
      <w:numFmt w:val="bullet"/>
      <w:lvlText w:val="o"/>
      <w:lvlJc w:val="left"/>
      <w:pPr>
        <w:tabs>
          <w:tab w:val="num" w:pos="3600"/>
        </w:tabs>
        <w:ind w:left="3600" w:hanging="360"/>
      </w:pPr>
      <w:rPr>
        <w:rFonts w:ascii="Courier New" w:hAnsi="Courier New" w:hint="default"/>
      </w:rPr>
    </w:lvl>
    <w:lvl w:ilvl="5" w:tplc="68F03FE4" w:tentative="1">
      <w:start w:val="1"/>
      <w:numFmt w:val="bullet"/>
      <w:lvlText w:val=""/>
      <w:lvlJc w:val="left"/>
      <w:pPr>
        <w:tabs>
          <w:tab w:val="num" w:pos="4320"/>
        </w:tabs>
        <w:ind w:left="4320" w:hanging="360"/>
      </w:pPr>
      <w:rPr>
        <w:rFonts w:ascii="Wingdings" w:hAnsi="Wingdings" w:hint="default"/>
      </w:rPr>
    </w:lvl>
    <w:lvl w:ilvl="6" w:tplc="5C104E28" w:tentative="1">
      <w:start w:val="1"/>
      <w:numFmt w:val="bullet"/>
      <w:lvlText w:val=""/>
      <w:lvlJc w:val="left"/>
      <w:pPr>
        <w:tabs>
          <w:tab w:val="num" w:pos="5040"/>
        </w:tabs>
        <w:ind w:left="5040" w:hanging="360"/>
      </w:pPr>
      <w:rPr>
        <w:rFonts w:ascii="Symbol" w:hAnsi="Symbol" w:hint="default"/>
      </w:rPr>
    </w:lvl>
    <w:lvl w:ilvl="7" w:tplc="D2361A6C" w:tentative="1">
      <w:start w:val="1"/>
      <w:numFmt w:val="bullet"/>
      <w:lvlText w:val="o"/>
      <w:lvlJc w:val="left"/>
      <w:pPr>
        <w:tabs>
          <w:tab w:val="num" w:pos="5760"/>
        </w:tabs>
        <w:ind w:left="5760" w:hanging="360"/>
      </w:pPr>
      <w:rPr>
        <w:rFonts w:ascii="Courier New" w:hAnsi="Courier New" w:hint="default"/>
      </w:rPr>
    </w:lvl>
    <w:lvl w:ilvl="8" w:tplc="F274CD20" w:tentative="1">
      <w:start w:val="1"/>
      <w:numFmt w:val="bullet"/>
      <w:lvlText w:val=""/>
      <w:lvlJc w:val="left"/>
      <w:pPr>
        <w:tabs>
          <w:tab w:val="num" w:pos="6480"/>
        </w:tabs>
        <w:ind w:left="6480" w:hanging="360"/>
      </w:pPr>
      <w:rPr>
        <w:rFonts w:ascii="Wingdings" w:hAnsi="Wingdings" w:hint="default"/>
      </w:rPr>
    </w:lvl>
  </w:abstractNum>
  <w:abstractNum w:abstractNumId="6">
    <w:nsid w:val="0B81147C"/>
    <w:multiLevelType w:val="hybridMultilevel"/>
    <w:tmpl w:val="1E9EE776"/>
    <w:lvl w:ilvl="0" w:tplc="53EAA212">
      <w:start w:val="1"/>
      <w:numFmt w:val="decimal"/>
      <w:lvlText w:val="%1."/>
      <w:lvlJc w:val="left"/>
      <w:pPr>
        <w:tabs>
          <w:tab w:val="num" w:pos="2513"/>
        </w:tabs>
        <w:ind w:left="2513" w:hanging="360"/>
      </w:pPr>
    </w:lvl>
    <w:lvl w:ilvl="1" w:tplc="3E4C74F6" w:tentative="1">
      <w:start w:val="1"/>
      <w:numFmt w:val="lowerLetter"/>
      <w:lvlText w:val="%2."/>
      <w:lvlJc w:val="left"/>
      <w:pPr>
        <w:tabs>
          <w:tab w:val="num" w:pos="3233"/>
        </w:tabs>
        <w:ind w:left="3233" w:hanging="360"/>
      </w:pPr>
    </w:lvl>
    <w:lvl w:ilvl="2" w:tplc="68A87D40" w:tentative="1">
      <w:start w:val="1"/>
      <w:numFmt w:val="lowerRoman"/>
      <w:lvlText w:val="%3."/>
      <w:lvlJc w:val="right"/>
      <w:pPr>
        <w:tabs>
          <w:tab w:val="num" w:pos="3953"/>
        </w:tabs>
        <w:ind w:left="3953" w:hanging="180"/>
      </w:pPr>
    </w:lvl>
    <w:lvl w:ilvl="3" w:tplc="6824AA9A" w:tentative="1">
      <w:start w:val="1"/>
      <w:numFmt w:val="decimal"/>
      <w:lvlText w:val="%4."/>
      <w:lvlJc w:val="left"/>
      <w:pPr>
        <w:tabs>
          <w:tab w:val="num" w:pos="4673"/>
        </w:tabs>
        <w:ind w:left="4673" w:hanging="360"/>
      </w:pPr>
    </w:lvl>
    <w:lvl w:ilvl="4" w:tplc="44AA83B2" w:tentative="1">
      <w:start w:val="1"/>
      <w:numFmt w:val="lowerLetter"/>
      <w:lvlText w:val="%5."/>
      <w:lvlJc w:val="left"/>
      <w:pPr>
        <w:tabs>
          <w:tab w:val="num" w:pos="5393"/>
        </w:tabs>
        <w:ind w:left="5393" w:hanging="360"/>
      </w:pPr>
    </w:lvl>
    <w:lvl w:ilvl="5" w:tplc="BBA09814" w:tentative="1">
      <w:start w:val="1"/>
      <w:numFmt w:val="lowerRoman"/>
      <w:lvlText w:val="%6."/>
      <w:lvlJc w:val="right"/>
      <w:pPr>
        <w:tabs>
          <w:tab w:val="num" w:pos="6113"/>
        </w:tabs>
        <w:ind w:left="6113" w:hanging="180"/>
      </w:pPr>
    </w:lvl>
    <w:lvl w:ilvl="6" w:tplc="A72E3A18" w:tentative="1">
      <w:start w:val="1"/>
      <w:numFmt w:val="decimal"/>
      <w:lvlText w:val="%7."/>
      <w:lvlJc w:val="left"/>
      <w:pPr>
        <w:tabs>
          <w:tab w:val="num" w:pos="6833"/>
        </w:tabs>
        <w:ind w:left="6833" w:hanging="360"/>
      </w:pPr>
    </w:lvl>
    <w:lvl w:ilvl="7" w:tplc="FE1890B6" w:tentative="1">
      <w:start w:val="1"/>
      <w:numFmt w:val="lowerLetter"/>
      <w:lvlText w:val="%8."/>
      <w:lvlJc w:val="left"/>
      <w:pPr>
        <w:tabs>
          <w:tab w:val="num" w:pos="7553"/>
        </w:tabs>
        <w:ind w:left="7553" w:hanging="360"/>
      </w:pPr>
    </w:lvl>
    <w:lvl w:ilvl="8" w:tplc="1A94E0C0" w:tentative="1">
      <w:start w:val="1"/>
      <w:numFmt w:val="lowerRoman"/>
      <w:lvlText w:val="%9."/>
      <w:lvlJc w:val="right"/>
      <w:pPr>
        <w:tabs>
          <w:tab w:val="num" w:pos="8273"/>
        </w:tabs>
        <w:ind w:left="8273" w:hanging="180"/>
      </w:pPr>
    </w:lvl>
  </w:abstractNum>
  <w:abstractNum w:abstractNumId="7">
    <w:nsid w:val="0F30658D"/>
    <w:multiLevelType w:val="hybridMultilevel"/>
    <w:tmpl w:val="6E94ACDA"/>
    <w:lvl w:ilvl="0" w:tplc="E3C49A92">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8">
    <w:nsid w:val="13752A0D"/>
    <w:multiLevelType w:val="hybridMultilevel"/>
    <w:tmpl w:val="EE46811A"/>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nsid w:val="13F01805"/>
    <w:multiLevelType w:val="hybridMultilevel"/>
    <w:tmpl w:val="5E182E80"/>
    <w:lvl w:ilvl="0" w:tplc="8C00458A">
      <w:start w:val="1"/>
      <w:numFmt w:val="bullet"/>
      <w:lvlText w:val="-"/>
      <w:lvlJc w:val="left"/>
      <w:pPr>
        <w:tabs>
          <w:tab w:val="num" w:pos="690"/>
        </w:tabs>
        <w:ind w:left="690" w:hanging="360"/>
      </w:pPr>
      <w:rPr>
        <w:rFonts w:ascii="Arial" w:hAnsi="Arial" w:hint="default"/>
      </w:rPr>
    </w:lvl>
    <w:lvl w:ilvl="1" w:tplc="2B70E5EC" w:tentative="1">
      <w:start w:val="1"/>
      <w:numFmt w:val="bullet"/>
      <w:lvlText w:val="o"/>
      <w:lvlJc w:val="left"/>
      <w:pPr>
        <w:tabs>
          <w:tab w:val="num" w:pos="1770"/>
        </w:tabs>
        <w:ind w:left="1770" w:hanging="360"/>
      </w:pPr>
      <w:rPr>
        <w:rFonts w:ascii="Courier New" w:hAnsi="Courier New" w:cs="Courier New" w:hint="default"/>
      </w:rPr>
    </w:lvl>
    <w:lvl w:ilvl="2" w:tplc="1DCC8A80" w:tentative="1">
      <w:start w:val="1"/>
      <w:numFmt w:val="bullet"/>
      <w:lvlText w:val=""/>
      <w:lvlJc w:val="left"/>
      <w:pPr>
        <w:tabs>
          <w:tab w:val="num" w:pos="2490"/>
        </w:tabs>
        <w:ind w:left="2490" w:hanging="360"/>
      </w:pPr>
      <w:rPr>
        <w:rFonts w:ascii="Wingdings" w:hAnsi="Wingdings" w:hint="default"/>
      </w:rPr>
    </w:lvl>
    <w:lvl w:ilvl="3" w:tplc="E996D520" w:tentative="1">
      <w:start w:val="1"/>
      <w:numFmt w:val="bullet"/>
      <w:lvlText w:val=""/>
      <w:lvlJc w:val="left"/>
      <w:pPr>
        <w:tabs>
          <w:tab w:val="num" w:pos="3210"/>
        </w:tabs>
        <w:ind w:left="3210" w:hanging="360"/>
      </w:pPr>
      <w:rPr>
        <w:rFonts w:ascii="Symbol" w:hAnsi="Symbol" w:hint="default"/>
      </w:rPr>
    </w:lvl>
    <w:lvl w:ilvl="4" w:tplc="B01249D8" w:tentative="1">
      <w:start w:val="1"/>
      <w:numFmt w:val="bullet"/>
      <w:lvlText w:val="o"/>
      <w:lvlJc w:val="left"/>
      <w:pPr>
        <w:tabs>
          <w:tab w:val="num" w:pos="3930"/>
        </w:tabs>
        <w:ind w:left="3930" w:hanging="360"/>
      </w:pPr>
      <w:rPr>
        <w:rFonts w:ascii="Courier New" w:hAnsi="Courier New" w:cs="Courier New" w:hint="default"/>
      </w:rPr>
    </w:lvl>
    <w:lvl w:ilvl="5" w:tplc="636A682E" w:tentative="1">
      <w:start w:val="1"/>
      <w:numFmt w:val="bullet"/>
      <w:lvlText w:val=""/>
      <w:lvlJc w:val="left"/>
      <w:pPr>
        <w:tabs>
          <w:tab w:val="num" w:pos="4650"/>
        </w:tabs>
        <w:ind w:left="4650" w:hanging="360"/>
      </w:pPr>
      <w:rPr>
        <w:rFonts w:ascii="Wingdings" w:hAnsi="Wingdings" w:hint="default"/>
      </w:rPr>
    </w:lvl>
    <w:lvl w:ilvl="6" w:tplc="0A247644" w:tentative="1">
      <w:start w:val="1"/>
      <w:numFmt w:val="bullet"/>
      <w:lvlText w:val=""/>
      <w:lvlJc w:val="left"/>
      <w:pPr>
        <w:tabs>
          <w:tab w:val="num" w:pos="5370"/>
        </w:tabs>
        <w:ind w:left="5370" w:hanging="360"/>
      </w:pPr>
      <w:rPr>
        <w:rFonts w:ascii="Symbol" w:hAnsi="Symbol" w:hint="default"/>
      </w:rPr>
    </w:lvl>
    <w:lvl w:ilvl="7" w:tplc="B198CC2C" w:tentative="1">
      <w:start w:val="1"/>
      <w:numFmt w:val="bullet"/>
      <w:lvlText w:val="o"/>
      <w:lvlJc w:val="left"/>
      <w:pPr>
        <w:tabs>
          <w:tab w:val="num" w:pos="6090"/>
        </w:tabs>
        <w:ind w:left="6090" w:hanging="360"/>
      </w:pPr>
      <w:rPr>
        <w:rFonts w:ascii="Courier New" w:hAnsi="Courier New" w:cs="Courier New" w:hint="default"/>
      </w:rPr>
    </w:lvl>
    <w:lvl w:ilvl="8" w:tplc="6D085090" w:tentative="1">
      <w:start w:val="1"/>
      <w:numFmt w:val="bullet"/>
      <w:lvlText w:val=""/>
      <w:lvlJc w:val="left"/>
      <w:pPr>
        <w:tabs>
          <w:tab w:val="num" w:pos="6810"/>
        </w:tabs>
        <w:ind w:left="6810" w:hanging="360"/>
      </w:pPr>
      <w:rPr>
        <w:rFonts w:ascii="Wingdings" w:hAnsi="Wingdings" w:hint="default"/>
      </w:rPr>
    </w:lvl>
  </w:abstractNum>
  <w:abstractNum w:abstractNumId="10">
    <w:nsid w:val="16574DFC"/>
    <w:multiLevelType w:val="hybridMultilevel"/>
    <w:tmpl w:val="E7E6265C"/>
    <w:lvl w:ilvl="0" w:tplc="A4F6E2A0">
      <w:start w:val="1"/>
      <w:numFmt w:val="lowerLetter"/>
      <w:lvlText w:val="%1)"/>
      <w:lvlJc w:val="left"/>
      <w:pPr>
        <w:tabs>
          <w:tab w:val="num" w:pos="720"/>
        </w:tabs>
        <w:ind w:left="720" w:hanging="360"/>
      </w:pPr>
    </w:lvl>
    <w:lvl w:ilvl="1" w:tplc="C3A4E556" w:tentative="1">
      <w:start w:val="1"/>
      <w:numFmt w:val="lowerLetter"/>
      <w:lvlText w:val="%2."/>
      <w:lvlJc w:val="left"/>
      <w:pPr>
        <w:tabs>
          <w:tab w:val="num" w:pos="1440"/>
        </w:tabs>
        <w:ind w:left="1440" w:hanging="360"/>
      </w:pPr>
    </w:lvl>
    <w:lvl w:ilvl="2" w:tplc="AA3EAEB0" w:tentative="1">
      <w:start w:val="1"/>
      <w:numFmt w:val="lowerRoman"/>
      <w:lvlText w:val="%3."/>
      <w:lvlJc w:val="right"/>
      <w:pPr>
        <w:tabs>
          <w:tab w:val="num" w:pos="2160"/>
        </w:tabs>
        <w:ind w:left="2160" w:hanging="180"/>
      </w:pPr>
    </w:lvl>
    <w:lvl w:ilvl="3" w:tplc="293EB618" w:tentative="1">
      <w:start w:val="1"/>
      <w:numFmt w:val="decimal"/>
      <w:lvlText w:val="%4."/>
      <w:lvlJc w:val="left"/>
      <w:pPr>
        <w:tabs>
          <w:tab w:val="num" w:pos="2880"/>
        </w:tabs>
        <w:ind w:left="2880" w:hanging="360"/>
      </w:pPr>
    </w:lvl>
    <w:lvl w:ilvl="4" w:tplc="2A765E8A" w:tentative="1">
      <w:start w:val="1"/>
      <w:numFmt w:val="lowerLetter"/>
      <w:lvlText w:val="%5."/>
      <w:lvlJc w:val="left"/>
      <w:pPr>
        <w:tabs>
          <w:tab w:val="num" w:pos="3600"/>
        </w:tabs>
        <w:ind w:left="3600" w:hanging="360"/>
      </w:pPr>
    </w:lvl>
    <w:lvl w:ilvl="5" w:tplc="61486F1E" w:tentative="1">
      <w:start w:val="1"/>
      <w:numFmt w:val="lowerRoman"/>
      <w:lvlText w:val="%6."/>
      <w:lvlJc w:val="right"/>
      <w:pPr>
        <w:tabs>
          <w:tab w:val="num" w:pos="4320"/>
        </w:tabs>
        <w:ind w:left="4320" w:hanging="180"/>
      </w:pPr>
    </w:lvl>
    <w:lvl w:ilvl="6" w:tplc="5A922572" w:tentative="1">
      <w:start w:val="1"/>
      <w:numFmt w:val="decimal"/>
      <w:lvlText w:val="%7."/>
      <w:lvlJc w:val="left"/>
      <w:pPr>
        <w:tabs>
          <w:tab w:val="num" w:pos="5040"/>
        </w:tabs>
        <w:ind w:left="5040" w:hanging="360"/>
      </w:pPr>
    </w:lvl>
    <w:lvl w:ilvl="7" w:tplc="FF02BDE6" w:tentative="1">
      <w:start w:val="1"/>
      <w:numFmt w:val="lowerLetter"/>
      <w:lvlText w:val="%8."/>
      <w:lvlJc w:val="left"/>
      <w:pPr>
        <w:tabs>
          <w:tab w:val="num" w:pos="5760"/>
        </w:tabs>
        <w:ind w:left="5760" w:hanging="360"/>
      </w:pPr>
    </w:lvl>
    <w:lvl w:ilvl="8" w:tplc="BFD01148" w:tentative="1">
      <w:start w:val="1"/>
      <w:numFmt w:val="lowerRoman"/>
      <w:lvlText w:val="%9."/>
      <w:lvlJc w:val="right"/>
      <w:pPr>
        <w:tabs>
          <w:tab w:val="num" w:pos="6480"/>
        </w:tabs>
        <w:ind w:left="6480" w:hanging="180"/>
      </w:pPr>
    </w:lvl>
  </w:abstractNum>
  <w:abstractNum w:abstractNumId="11">
    <w:nsid w:val="19A57209"/>
    <w:multiLevelType w:val="hybridMultilevel"/>
    <w:tmpl w:val="2B06EF78"/>
    <w:lvl w:ilvl="0" w:tplc="94CCFA7A">
      <w:start w:val="1"/>
      <w:numFmt w:val="bullet"/>
      <w:lvlText w:val="•"/>
      <w:lvlJc w:val="left"/>
      <w:pPr>
        <w:tabs>
          <w:tab w:val="num" w:pos="1080"/>
        </w:tabs>
        <w:ind w:left="108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9CE2DE5"/>
    <w:multiLevelType w:val="hybridMultilevel"/>
    <w:tmpl w:val="44C2568C"/>
    <w:lvl w:ilvl="0" w:tplc="7A86E5D0">
      <w:start w:val="1"/>
      <w:numFmt w:val="lowerLetter"/>
      <w:lvlText w:val="%1."/>
      <w:lvlJc w:val="left"/>
      <w:pPr>
        <w:tabs>
          <w:tab w:val="num" w:pos="760"/>
        </w:tabs>
        <w:ind w:left="760" w:hanging="360"/>
      </w:pPr>
      <w:rPr>
        <w:rFonts w:hint="default"/>
      </w:rPr>
    </w:lvl>
    <w:lvl w:ilvl="1" w:tplc="098A4C7C">
      <w:start w:val="1"/>
      <w:numFmt w:val="bullet"/>
      <w:lvlText w:val="-"/>
      <w:lvlJc w:val="left"/>
      <w:pPr>
        <w:tabs>
          <w:tab w:val="num" w:pos="760"/>
        </w:tabs>
        <w:ind w:left="76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801C3D76">
      <w:start w:val="1"/>
      <w:numFmt w:val="lowerLetter"/>
      <w:lvlText w:val="%3)"/>
      <w:lvlJc w:val="left"/>
      <w:pPr>
        <w:tabs>
          <w:tab w:val="num" w:pos="1660"/>
        </w:tabs>
        <w:ind w:left="1660" w:hanging="360"/>
      </w:pPr>
      <w:rPr>
        <w:rFonts w:eastAsia="Arial Unicode MS" w:hint="default"/>
      </w:rPr>
    </w:lvl>
    <w:lvl w:ilvl="3" w:tplc="35963BE8" w:tentative="1">
      <w:start w:val="1"/>
      <w:numFmt w:val="decimal"/>
      <w:lvlText w:val="%4."/>
      <w:lvlJc w:val="left"/>
      <w:pPr>
        <w:tabs>
          <w:tab w:val="num" w:pos="2200"/>
        </w:tabs>
        <w:ind w:left="2200" w:hanging="360"/>
      </w:pPr>
    </w:lvl>
    <w:lvl w:ilvl="4" w:tplc="931AE2F6" w:tentative="1">
      <w:start w:val="1"/>
      <w:numFmt w:val="lowerLetter"/>
      <w:lvlText w:val="%5."/>
      <w:lvlJc w:val="left"/>
      <w:pPr>
        <w:tabs>
          <w:tab w:val="num" w:pos="2920"/>
        </w:tabs>
        <w:ind w:left="2920" w:hanging="360"/>
      </w:pPr>
    </w:lvl>
    <w:lvl w:ilvl="5" w:tplc="A0D6DBA2" w:tentative="1">
      <w:start w:val="1"/>
      <w:numFmt w:val="lowerRoman"/>
      <w:lvlText w:val="%6."/>
      <w:lvlJc w:val="right"/>
      <w:pPr>
        <w:tabs>
          <w:tab w:val="num" w:pos="3640"/>
        </w:tabs>
        <w:ind w:left="3640" w:hanging="180"/>
      </w:pPr>
    </w:lvl>
    <w:lvl w:ilvl="6" w:tplc="4DFE714A" w:tentative="1">
      <w:start w:val="1"/>
      <w:numFmt w:val="decimal"/>
      <w:lvlText w:val="%7."/>
      <w:lvlJc w:val="left"/>
      <w:pPr>
        <w:tabs>
          <w:tab w:val="num" w:pos="4360"/>
        </w:tabs>
        <w:ind w:left="4360" w:hanging="360"/>
      </w:pPr>
    </w:lvl>
    <w:lvl w:ilvl="7" w:tplc="959AAF22" w:tentative="1">
      <w:start w:val="1"/>
      <w:numFmt w:val="lowerLetter"/>
      <w:lvlText w:val="%8."/>
      <w:lvlJc w:val="left"/>
      <w:pPr>
        <w:tabs>
          <w:tab w:val="num" w:pos="5080"/>
        </w:tabs>
        <w:ind w:left="5080" w:hanging="360"/>
      </w:pPr>
    </w:lvl>
    <w:lvl w:ilvl="8" w:tplc="5EF4125E" w:tentative="1">
      <w:start w:val="1"/>
      <w:numFmt w:val="lowerRoman"/>
      <w:lvlText w:val="%9."/>
      <w:lvlJc w:val="right"/>
      <w:pPr>
        <w:tabs>
          <w:tab w:val="num" w:pos="5800"/>
        </w:tabs>
        <w:ind w:left="5800" w:hanging="180"/>
      </w:pPr>
    </w:lvl>
  </w:abstractNum>
  <w:abstractNum w:abstractNumId="13">
    <w:nsid w:val="1A3E6B53"/>
    <w:multiLevelType w:val="hybridMultilevel"/>
    <w:tmpl w:val="5A2E2A7E"/>
    <w:lvl w:ilvl="0" w:tplc="0809000F">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AAA1114"/>
    <w:multiLevelType w:val="hybridMultilevel"/>
    <w:tmpl w:val="A706FADC"/>
    <w:lvl w:ilvl="0" w:tplc="1F9640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BA0E7E"/>
    <w:multiLevelType w:val="hybridMultilevel"/>
    <w:tmpl w:val="56DE0766"/>
    <w:lvl w:ilvl="0" w:tplc="F438CBD0">
      <w:start w:val="1"/>
      <w:numFmt w:val="bullet"/>
      <w:lvlText w:val=""/>
      <w:lvlJc w:val="left"/>
      <w:pPr>
        <w:tabs>
          <w:tab w:val="num" w:pos="720"/>
        </w:tabs>
        <w:ind w:left="720" w:hanging="360"/>
      </w:pPr>
      <w:rPr>
        <w:rFonts w:ascii="Symbol" w:hAnsi="Symbol" w:hint="default"/>
      </w:rPr>
    </w:lvl>
    <w:lvl w:ilvl="1" w:tplc="6712850C">
      <w:start w:val="1"/>
      <w:numFmt w:val="bullet"/>
      <w:lvlText w:val="o"/>
      <w:lvlJc w:val="left"/>
      <w:pPr>
        <w:tabs>
          <w:tab w:val="num" w:pos="1440"/>
        </w:tabs>
        <w:ind w:left="1440" w:hanging="360"/>
      </w:pPr>
      <w:rPr>
        <w:rFonts w:ascii="Courier New" w:hAnsi="Courier New" w:hint="default"/>
      </w:rPr>
    </w:lvl>
    <w:lvl w:ilvl="2" w:tplc="9342AFBE" w:tentative="1">
      <w:start w:val="1"/>
      <w:numFmt w:val="bullet"/>
      <w:lvlText w:val=""/>
      <w:lvlJc w:val="left"/>
      <w:pPr>
        <w:tabs>
          <w:tab w:val="num" w:pos="2160"/>
        </w:tabs>
        <w:ind w:left="2160" w:hanging="360"/>
      </w:pPr>
      <w:rPr>
        <w:rFonts w:ascii="Wingdings" w:hAnsi="Wingdings" w:hint="default"/>
      </w:rPr>
    </w:lvl>
    <w:lvl w:ilvl="3" w:tplc="8234953A" w:tentative="1">
      <w:start w:val="1"/>
      <w:numFmt w:val="bullet"/>
      <w:lvlText w:val=""/>
      <w:lvlJc w:val="left"/>
      <w:pPr>
        <w:tabs>
          <w:tab w:val="num" w:pos="2880"/>
        </w:tabs>
        <w:ind w:left="2880" w:hanging="360"/>
      </w:pPr>
      <w:rPr>
        <w:rFonts w:ascii="Symbol" w:hAnsi="Symbol" w:hint="default"/>
      </w:rPr>
    </w:lvl>
    <w:lvl w:ilvl="4" w:tplc="78E4424A" w:tentative="1">
      <w:start w:val="1"/>
      <w:numFmt w:val="bullet"/>
      <w:lvlText w:val="o"/>
      <w:lvlJc w:val="left"/>
      <w:pPr>
        <w:tabs>
          <w:tab w:val="num" w:pos="3600"/>
        </w:tabs>
        <w:ind w:left="3600" w:hanging="360"/>
      </w:pPr>
      <w:rPr>
        <w:rFonts w:ascii="Courier New" w:hAnsi="Courier New" w:hint="default"/>
      </w:rPr>
    </w:lvl>
    <w:lvl w:ilvl="5" w:tplc="715694BC" w:tentative="1">
      <w:start w:val="1"/>
      <w:numFmt w:val="bullet"/>
      <w:lvlText w:val=""/>
      <w:lvlJc w:val="left"/>
      <w:pPr>
        <w:tabs>
          <w:tab w:val="num" w:pos="4320"/>
        </w:tabs>
        <w:ind w:left="4320" w:hanging="360"/>
      </w:pPr>
      <w:rPr>
        <w:rFonts w:ascii="Wingdings" w:hAnsi="Wingdings" w:hint="default"/>
      </w:rPr>
    </w:lvl>
    <w:lvl w:ilvl="6" w:tplc="9A263F2E" w:tentative="1">
      <w:start w:val="1"/>
      <w:numFmt w:val="bullet"/>
      <w:lvlText w:val=""/>
      <w:lvlJc w:val="left"/>
      <w:pPr>
        <w:tabs>
          <w:tab w:val="num" w:pos="5040"/>
        </w:tabs>
        <w:ind w:left="5040" w:hanging="360"/>
      </w:pPr>
      <w:rPr>
        <w:rFonts w:ascii="Symbol" w:hAnsi="Symbol" w:hint="default"/>
      </w:rPr>
    </w:lvl>
    <w:lvl w:ilvl="7" w:tplc="366E80EC" w:tentative="1">
      <w:start w:val="1"/>
      <w:numFmt w:val="bullet"/>
      <w:lvlText w:val="o"/>
      <w:lvlJc w:val="left"/>
      <w:pPr>
        <w:tabs>
          <w:tab w:val="num" w:pos="5760"/>
        </w:tabs>
        <w:ind w:left="5760" w:hanging="360"/>
      </w:pPr>
      <w:rPr>
        <w:rFonts w:ascii="Courier New" w:hAnsi="Courier New" w:hint="default"/>
      </w:rPr>
    </w:lvl>
    <w:lvl w:ilvl="8" w:tplc="4B80F8D2" w:tentative="1">
      <w:start w:val="1"/>
      <w:numFmt w:val="bullet"/>
      <w:lvlText w:val=""/>
      <w:lvlJc w:val="left"/>
      <w:pPr>
        <w:tabs>
          <w:tab w:val="num" w:pos="6480"/>
        </w:tabs>
        <w:ind w:left="6480" w:hanging="360"/>
      </w:pPr>
      <w:rPr>
        <w:rFonts w:ascii="Wingdings" w:hAnsi="Wingdings" w:hint="default"/>
      </w:rPr>
    </w:lvl>
  </w:abstractNum>
  <w:abstractNum w:abstractNumId="16">
    <w:nsid w:val="1B68219D"/>
    <w:multiLevelType w:val="hybridMultilevel"/>
    <w:tmpl w:val="9C2A8AA2"/>
    <w:lvl w:ilvl="0" w:tplc="B9243F2C">
      <w:start w:val="1"/>
      <w:numFmt w:val="decimal"/>
      <w:lvlText w:val="%1."/>
      <w:lvlJc w:val="left"/>
      <w:pPr>
        <w:tabs>
          <w:tab w:val="num" w:pos="2513"/>
        </w:tabs>
        <w:ind w:left="2513" w:hanging="360"/>
      </w:pPr>
    </w:lvl>
    <w:lvl w:ilvl="1" w:tplc="D390B44A" w:tentative="1">
      <w:start w:val="1"/>
      <w:numFmt w:val="lowerLetter"/>
      <w:lvlText w:val="%2."/>
      <w:lvlJc w:val="left"/>
      <w:pPr>
        <w:tabs>
          <w:tab w:val="num" w:pos="3233"/>
        </w:tabs>
        <w:ind w:left="3233" w:hanging="360"/>
      </w:pPr>
    </w:lvl>
    <w:lvl w:ilvl="2" w:tplc="0A72F3AE" w:tentative="1">
      <w:start w:val="1"/>
      <w:numFmt w:val="lowerRoman"/>
      <w:lvlText w:val="%3."/>
      <w:lvlJc w:val="right"/>
      <w:pPr>
        <w:tabs>
          <w:tab w:val="num" w:pos="3953"/>
        </w:tabs>
        <w:ind w:left="3953" w:hanging="180"/>
      </w:pPr>
    </w:lvl>
    <w:lvl w:ilvl="3" w:tplc="14C89EAE" w:tentative="1">
      <w:start w:val="1"/>
      <w:numFmt w:val="decimal"/>
      <w:lvlText w:val="%4."/>
      <w:lvlJc w:val="left"/>
      <w:pPr>
        <w:tabs>
          <w:tab w:val="num" w:pos="4673"/>
        </w:tabs>
        <w:ind w:left="4673" w:hanging="360"/>
      </w:pPr>
    </w:lvl>
    <w:lvl w:ilvl="4" w:tplc="FDCC3B6C" w:tentative="1">
      <w:start w:val="1"/>
      <w:numFmt w:val="lowerLetter"/>
      <w:lvlText w:val="%5."/>
      <w:lvlJc w:val="left"/>
      <w:pPr>
        <w:tabs>
          <w:tab w:val="num" w:pos="5393"/>
        </w:tabs>
        <w:ind w:left="5393" w:hanging="360"/>
      </w:pPr>
    </w:lvl>
    <w:lvl w:ilvl="5" w:tplc="E9CAAA5E" w:tentative="1">
      <w:start w:val="1"/>
      <w:numFmt w:val="lowerRoman"/>
      <w:lvlText w:val="%6."/>
      <w:lvlJc w:val="right"/>
      <w:pPr>
        <w:tabs>
          <w:tab w:val="num" w:pos="6113"/>
        </w:tabs>
        <w:ind w:left="6113" w:hanging="180"/>
      </w:pPr>
    </w:lvl>
    <w:lvl w:ilvl="6" w:tplc="42424BD0" w:tentative="1">
      <w:start w:val="1"/>
      <w:numFmt w:val="decimal"/>
      <w:lvlText w:val="%7."/>
      <w:lvlJc w:val="left"/>
      <w:pPr>
        <w:tabs>
          <w:tab w:val="num" w:pos="6833"/>
        </w:tabs>
        <w:ind w:left="6833" w:hanging="360"/>
      </w:pPr>
    </w:lvl>
    <w:lvl w:ilvl="7" w:tplc="E656EDE8" w:tentative="1">
      <w:start w:val="1"/>
      <w:numFmt w:val="lowerLetter"/>
      <w:lvlText w:val="%8."/>
      <w:lvlJc w:val="left"/>
      <w:pPr>
        <w:tabs>
          <w:tab w:val="num" w:pos="7553"/>
        </w:tabs>
        <w:ind w:left="7553" w:hanging="360"/>
      </w:pPr>
    </w:lvl>
    <w:lvl w:ilvl="8" w:tplc="A13E528A" w:tentative="1">
      <w:start w:val="1"/>
      <w:numFmt w:val="lowerRoman"/>
      <w:lvlText w:val="%9."/>
      <w:lvlJc w:val="right"/>
      <w:pPr>
        <w:tabs>
          <w:tab w:val="num" w:pos="8273"/>
        </w:tabs>
        <w:ind w:left="8273" w:hanging="180"/>
      </w:pPr>
    </w:lvl>
  </w:abstractNum>
  <w:abstractNum w:abstractNumId="17">
    <w:nsid w:val="1B7D39F4"/>
    <w:multiLevelType w:val="hybridMultilevel"/>
    <w:tmpl w:val="67E401E8"/>
    <w:lvl w:ilvl="0" w:tplc="FFFFFFFF">
      <w:start w:val="1"/>
      <w:numFmt w:val="decimal"/>
      <w:lvlText w:val="%1."/>
      <w:lvlJc w:val="left"/>
      <w:pPr>
        <w:tabs>
          <w:tab w:val="num" w:pos="720"/>
        </w:tabs>
        <w:ind w:left="720" w:hanging="360"/>
      </w:pPr>
      <w:rPr>
        <w:rFonts w:ascii="Times New Roman" w:eastAsia="Times New Roman" w:hAnsi="Times New Roman" w:cs="Times New Roman"/>
      </w:rPr>
    </w:lvl>
    <w:lvl w:ilvl="1" w:tplc="04070019" w:tentative="1">
      <w:start w:val="1"/>
      <w:numFmt w:val="bullet"/>
      <w:lvlText w:val="o"/>
      <w:lvlJc w:val="left"/>
      <w:pPr>
        <w:tabs>
          <w:tab w:val="num" w:pos="1440"/>
        </w:tabs>
        <w:ind w:left="1440" w:hanging="360"/>
      </w:pPr>
      <w:rPr>
        <w:rFonts w:ascii="Courier New" w:hAnsi="Courier New" w:cs="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cs="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8">
    <w:nsid w:val="1BAD66B1"/>
    <w:multiLevelType w:val="hybridMultilevel"/>
    <w:tmpl w:val="B078874A"/>
    <w:lvl w:ilvl="0" w:tplc="D5883DCA">
      <w:start w:val="1"/>
      <w:numFmt w:val="lowerLetter"/>
      <w:lvlText w:val="%1)"/>
      <w:lvlJc w:val="left"/>
      <w:pPr>
        <w:tabs>
          <w:tab w:val="num" w:pos="720"/>
        </w:tabs>
        <w:ind w:left="720" w:hanging="360"/>
      </w:pPr>
    </w:lvl>
    <w:lvl w:ilvl="1" w:tplc="E9865DC2" w:tentative="1">
      <w:start w:val="1"/>
      <w:numFmt w:val="lowerLetter"/>
      <w:lvlText w:val="%2."/>
      <w:lvlJc w:val="left"/>
      <w:pPr>
        <w:tabs>
          <w:tab w:val="num" w:pos="1440"/>
        </w:tabs>
        <w:ind w:left="1440" w:hanging="360"/>
      </w:pPr>
    </w:lvl>
    <w:lvl w:ilvl="2" w:tplc="3956F54E" w:tentative="1">
      <w:start w:val="1"/>
      <w:numFmt w:val="lowerRoman"/>
      <w:lvlText w:val="%3."/>
      <w:lvlJc w:val="right"/>
      <w:pPr>
        <w:tabs>
          <w:tab w:val="num" w:pos="2160"/>
        </w:tabs>
        <w:ind w:left="2160" w:hanging="180"/>
      </w:pPr>
    </w:lvl>
    <w:lvl w:ilvl="3" w:tplc="65B8E226" w:tentative="1">
      <w:start w:val="1"/>
      <w:numFmt w:val="decimal"/>
      <w:lvlText w:val="%4."/>
      <w:lvlJc w:val="left"/>
      <w:pPr>
        <w:tabs>
          <w:tab w:val="num" w:pos="2880"/>
        </w:tabs>
        <w:ind w:left="2880" w:hanging="360"/>
      </w:pPr>
    </w:lvl>
    <w:lvl w:ilvl="4" w:tplc="775472B2" w:tentative="1">
      <w:start w:val="1"/>
      <w:numFmt w:val="lowerLetter"/>
      <w:lvlText w:val="%5."/>
      <w:lvlJc w:val="left"/>
      <w:pPr>
        <w:tabs>
          <w:tab w:val="num" w:pos="3600"/>
        </w:tabs>
        <w:ind w:left="3600" w:hanging="360"/>
      </w:pPr>
    </w:lvl>
    <w:lvl w:ilvl="5" w:tplc="8F762DF0" w:tentative="1">
      <w:start w:val="1"/>
      <w:numFmt w:val="lowerRoman"/>
      <w:lvlText w:val="%6."/>
      <w:lvlJc w:val="right"/>
      <w:pPr>
        <w:tabs>
          <w:tab w:val="num" w:pos="4320"/>
        </w:tabs>
        <w:ind w:left="4320" w:hanging="180"/>
      </w:pPr>
    </w:lvl>
    <w:lvl w:ilvl="6" w:tplc="D19CE8B8" w:tentative="1">
      <w:start w:val="1"/>
      <w:numFmt w:val="decimal"/>
      <w:lvlText w:val="%7."/>
      <w:lvlJc w:val="left"/>
      <w:pPr>
        <w:tabs>
          <w:tab w:val="num" w:pos="5040"/>
        </w:tabs>
        <w:ind w:left="5040" w:hanging="360"/>
      </w:pPr>
    </w:lvl>
    <w:lvl w:ilvl="7" w:tplc="A268DFCE" w:tentative="1">
      <w:start w:val="1"/>
      <w:numFmt w:val="lowerLetter"/>
      <w:lvlText w:val="%8."/>
      <w:lvlJc w:val="left"/>
      <w:pPr>
        <w:tabs>
          <w:tab w:val="num" w:pos="5760"/>
        </w:tabs>
        <w:ind w:left="5760" w:hanging="360"/>
      </w:pPr>
    </w:lvl>
    <w:lvl w:ilvl="8" w:tplc="94E0C6C6" w:tentative="1">
      <w:start w:val="1"/>
      <w:numFmt w:val="lowerRoman"/>
      <w:lvlText w:val="%9."/>
      <w:lvlJc w:val="right"/>
      <w:pPr>
        <w:tabs>
          <w:tab w:val="num" w:pos="6480"/>
        </w:tabs>
        <w:ind w:left="6480" w:hanging="180"/>
      </w:pPr>
    </w:lvl>
  </w:abstractNum>
  <w:abstractNum w:abstractNumId="19">
    <w:nsid w:val="1E850CBB"/>
    <w:multiLevelType w:val="hybridMultilevel"/>
    <w:tmpl w:val="34AAB91C"/>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nsid w:val="1F0B182E"/>
    <w:multiLevelType w:val="hybridMultilevel"/>
    <w:tmpl w:val="B40A8668"/>
    <w:lvl w:ilvl="0">
      <w:start w:val="1"/>
      <w:numFmt w:val="decimal"/>
      <w:lvlText w:val="%1."/>
      <w:lvlJc w:val="left"/>
      <w:pPr>
        <w:ind w:left="720" w:hanging="360"/>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1">
    <w:nsid w:val="1F8E493A"/>
    <w:multiLevelType w:val="hybridMultilevel"/>
    <w:tmpl w:val="EF6A51E8"/>
    <w:lvl w:ilvl="0">
      <w:start w:val="1"/>
      <w:numFmt w:val="bullet"/>
      <w:pStyle w:val="Norm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nsid w:val="1FB76E6C"/>
    <w:multiLevelType w:val="hybridMultilevel"/>
    <w:tmpl w:val="0AB2896A"/>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1FC450DE"/>
    <w:multiLevelType w:val="hybridMultilevel"/>
    <w:tmpl w:val="57FE288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nsid w:val="213A5E0C"/>
    <w:multiLevelType w:val="hybridMultilevel"/>
    <w:tmpl w:val="53CC52E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21E03F87"/>
    <w:multiLevelType w:val="hybridMultilevel"/>
    <w:tmpl w:val="B5087AC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nsid w:val="238023C9"/>
    <w:multiLevelType w:val="hybridMultilevel"/>
    <w:tmpl w:val="155492B6"/>
    <w:lvl w:ilvl="0" w:tplc="29AC2A4E">
      <w:start w:val="1"/>
      <w:numFmt w:val="decimal"/>
      <w:lvlText w:val="%1."/>
      <w:lvlJc w:val="left"/>
      <w:pPr>
        <w:ind w:left="720" w:hanging="360"/>
      </w:pPr>
    </w:lvl>
    <w:lvl w:ilvl="1" w:tplc="5448C28E" w:tentative="1">
      <w:start w:val="1"/>
      <w:numFmt w:val="lowerLetter"/>
      <w:lvlText w:val="%2."/>
      <w:lvlJc w:val="left"/>
      <w:pPr>
        <w:ind w:left="1440" w:hanging="360"/>
      </w:pPr>
    </w:lvl>
    <w:lvl w:ilvl="2" w:tplc="5B787CA6" w:tentative="1">
      <w:start w:val="1"/>
      <w:numFmt w:val="lowerRoman"/>
      <w:lvlText w:val="%3."/>
      <w:lvlJc w:val="right"/>
      <w:pPr>
        <w:ind w:left="2160" w:hanging="180"/>
      </w:pPr>
    </w:lvl>
    <w:lvl w:ilvl="3" w:tplc="6D5A8FFA" w:tentative="1">
      <w:start w:val="1"/>
      <w:numFmt w:val="decimal"/>
      <w:lvlText w:val="%4."/>
      <w:lvlJc w:val="left"/>
      <w:pPr>
        <w:ind w:left="2880" w:hanging="360"/>
      </w:pPr>
    </w:lvl>
    <w:lvl w:ilvl="4" w:tplc="118A27EE" w:tentative="1">
      <w:start w:val="1"/>
      <w:numFmt w:val="lowerLetter"/>
      <w:lvlText w:val="%5."/>
      <w:lvlJc w:val="left"/>
      <w:pPr>
        <w:ind w:left="3600" w:hanging="360"/>
      </w:pPr>
    </w:lvl>
    <w:lvl w:ilvl="5" w:tplc="37DC43DE" w:tentative="1">
      <w:start w:val="1"/>
      <w:numFmt w:val="lowerRoman"/>
      <w:lvlText w:val="%6."/>
      <w:lvlJc w:val="right"/>
      <w:pPr>
        <w:ind w:left="4320" w:hanging="180"/>
      </w:pPr>
    </w:lvl>
    <w:lvl w:ilvl="6" w:tplc="1DBC2F2E" w:tentative="1">
      <w:start w:val="1"/>
      <w:numFmt w:val="decimal"/>
      <w:lvlText w:val="%7."/>
      <w:lvlJc w:val="left"/>
      <w:pPr>
        <w:ind w:left="5040" w:hanging="360"/>
      </w:pPr>
    </w:lvl>
    <w:lvl w:ilvl="7" w:tplc="888852E0" w:tentative="1">
      <w:start w:val="1"/>
      <w:numFmt w:val="lowerLetter"/>
      <w:lvlText w:val="%8."/>
      <w:lvlJc w:val="left"/>
      <w:pPr>
        <w:ind w:left="5760" w:hanging="360"/>
      </w:pPr>
    </w:lvl>
    <w:lvl w:ilvl="8" w:tplc="ACB2A426" w:tentative="1">
      <w:start w:val="1"/>
      <w:numFmt w:val="lowerRoman"/>
      <w:lvlText w:val="%9."/>
      <w:lvlJc w:val="right"/>
      <w:pPr>
        <w:ind w:left="6480" w:hanging="180"/>
      </w:pPr>
    </w:lvl>
  </w:abstractNum>
  <w:abstractNum w:abstractNumId="27">
    <w:nsid w:val="23D84D09"/>
    <w:multiLevelType w:val="hybridMultilevel"/>
    <w:tmpl w:val="5324062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nsid w:val="24977B0E"/>
    <w:multiLevelType w:val="hybridMultilevel"/>
    <w:tmpl w:val="30127674"/>
    <w:lvl w:ilvl="0" w:tplc="FFFFFFFF">
      <w:start w:val="1"/>
      <w:numFmt w:val="lowerLetter"/>
      <w:lvlText w:val="%1)"/>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24A9331A"/>
    <w:multiLevelType w:val="hybridMultilevel"/>
    <w:tmpl w:val="71D0B31A"/>
    <w:lvl w:ilvl="0" w:tplc="041D000F">
      <w:start w:val="1"/>
      <w:numFmt w:val="lowerLetter"/>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0">
    <w:nsid w:val="260F4A5A"/>
    <w:multiLevelType w:val="multilevel"/>
    <w:tmpl w:val="47E204B8"/>
    <w:lvl w:ilvl="0">
      <w:start w:val="1"/>
      <w:numFmt w:val="bullet"/>
      <w:lvlText w:val=""/>
      <w:lvlJc w:val="left"/>
      <w:pPr>
        <w:tabs>
          <w:tab w:val="num" w:pos="720"/>
        </w:tabs>
        <w:ind w:left="720" w:hanging="360"/>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2772093B"/>
    <w:multiLevelType w:val="hybridMultilevel"/>
    <w:tmpl w:val="AA7A95FE"/>
    <w:lvl w:ilvl="0" w:tplc="37E0FF26">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nsid w:val="27E70627"/>
    <w:multiLevelType w:val="hybridMultilevel"/>
    <w:tmpl w:val="6F58090E"/>
    <w:lvl w:ilvl="0" w:tplc="041D000F">
      <w:start w:val="1"/>
      <w:numFmt w:val="bullet"/>
      <w:lvlText w:val="•"/>
      <w:lvlJc w:val="left"/>
      <w:pPr>
        <w:tabs>
          <w:tab w:val="num" w:pos="1080"/>
        </w:tabs>
        <w:ind w:left="1080" w:hanging="360"/>
      </w:pPr>
      <w:rPr>
        <w:rFonts w:ascii="Arial Narrow" w:hAnsi="Arial Narrow" w:hint="default"/>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nsid w:val="2989208D"/>
    <w:multiLevelType w:val="hybridMultilevel"/>
    <w:tmpl w:val="F77AC32E"/>
    <w:lvl w:ilvl="0" w:tplc="041D000F">
      <w:start w:val="1"/>
      <w:numFmt w:val="lowerLetter"/>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4">
    <w:nsid w:val="298C17EE"/>
    <w:multiLevelType w:val="hybridMultilevel"/>
    <w:tmpl w:val="63042B68"/>
    <w:lvl w:ilvl="0" w:tplc="E70EBD1E">
      <w:start w:val="1"/>
      <w:numFmt w:val="decimal"/>
      <w:lvlText w:val="%1."/>
      <w:lvlJc w:val="left"/>
      <w:pPr>
        <w:tabs>
          <w:tab w:val="num" w:pos="720"/>
        </w:tabs>
        <w:ind w:left="720" w:hanging="360"/>
      </w:pPr>
      <w:rPr>
        <w:rFonts w:hint="default"/>
      </w:rPr>
    </w:lvl>
    <w:lvl w:ilvl="1" w:tplc="AC26D8E2" w:tentative="1">
      <w:start w:val="1"/>
      <w:numFmt w:val="lowerLetter"/>
      <w:lvlText w:val="%2."/>
      <w:lvlJc w:val="left"/>
      <w:pPr>
        <w:tabs>
          <w:tab w:val="num" w:pos="1440"/>
        </w:tabs>
        <w:ind w:left="1440" w:hanging="360"/>
      </w:pPr>
    </w:lvl>
    <w:lvl w:ilvl="2" w:tplc="F3C8C898" w:tentative="1">
      <w:start w:val="1"/>
      <w:numFmt w:val="lowerRoman"/>
      <w:lvlText w:val="%3."/>
      <w:lvlJc w:val="right"/>
      <w:pPr>
        <w:tabs>
          <w:tab w:val="num" w:pos="2160"/>
        </w:tabs>
        <w:ind w:left="2160" w:hanging="180"/>
      </w:pPr>
    </w:lvl>
    <w:lvl w:ilvl="3" w:tplc="2BDCFBAE" w:tentative="1">
      <w:start w:val="1"/>
      <w:numFmt w:val="decimal"/>
      <w:lvlText w:val="%4."/>
      <w:lvlJc w:val="left"/>
      <w:pPr>
        <w:tabs>
          <w:tab w:val="num" w:pos="2880"/>
        </w:tabs>
        <w:ind w:left="2880" w:hanging="360"/>
      </w:pPr>
    </w:lvl>
    <w:lvl w:ilvl="4" w:tplc="E76237E6" w:tentative="1">
      <w:start w:val="1"/>
      <w:numFmt w:val="lowerLetter"/>
      <w:lvlText w:val="%5."/>
      <w:lvlJc w:val="left"/>
      <w:pPr>
        <w:tabs>
          <w:tab w:val="num" w:pos="3600"/>
        </w:tabs>
        <w:ind w:left="3600" w:hanging="360"/>
      </w:pPr>
    </w:lvl>
    <w:lvl w:ilvl="5" w:tplc="E746EDBA" w:tentative="1">
      <w:start w:val="1"/>
      <w:numFmt w:val="lowerRoman"/>
      <w:lvlText w:val="%6."/>
      <w:lvlJc w:val="right"/>
      <w:pPr>
        <w:tabs>
          <w:tab w:val="num" w:pos="4320"/>
        </w:tabs>
        <w:ind w:left="4320" w:hanging="180"/>
      </w:pPr>
    </w:lvl>
    <w:lvl w:ilvl="6" w:tplc="79C294A2" w:tentative="1">
      <w:start w:val="1"/>
      <w:numFmt w:val="decimal"/>
      <w:lvlText w:val="%7."/>
      <w:lvlJc w:val="left"/>
      <w:pPr>
        <w:tabs>
          <w:tab w:val="num" w:pos="5040"/>
        </w:tabs>
        <w:ind w:left="5040" w:hanging="360"/>
      </w:pPr>
    </w:lvl>
    <w:lvl w:ilvl="7" w:tplc="700AA22A" w:tentative="1">
      <w:start w:val="1"/>
      <w:numFmt w:val="lowerLetter"/>
      <w:lvlText w:val="%8."/>
      <w:lvlJc w:val="left"/>
      <w:pPr>
        <w:tabs>
          <w:tab w:val="num" w:pos="5760"/>
        </w:tabs>
        <w:ind w:left="5760" w:hanging="360"/>
      </w:pPr>
    </w:lvl>
    <w:lvl w:ilvl="8" w:tplc="BF70D7C0" w:tentative="1">
      <w:start w:val="1"/>
      <w:numFmt w:val="lowerRoman"/>
      <w:lvlText w:val="%9."/>
      <w:lvlJc w:val="right"/>
      <w:pPr>
        <w:tabs>
          <w:tab w:val="num" w:pos="6480"/>
        </w:tabs>
        <w:ind w:left="6480" w:hanging="180"/>
      </w:pPr>
    </w:lvl>
  </w:abstractNum>
  <w:abstractNum w:abstractNumId="35">
    <w:nsid w:val="2B174C5C"/>
    <w:multiLevelType w:val="hybridMultilevel"/>
    <w:tmpl w:val="3FD095BE"/>
    <w:lvl w:ilvl="0">
      <w:start w:val="1"/>
      <w:numFmt w:val="lowerLetter"/>
      <w:lvlText w:val="%1)"/>
      <w:lvlJc w:val="left"/>
      <w:pPr>
        <w:tabs>
          <w:tab w:val="num" w:pos="1494"/>
        </w:tabs>
        <w:ind w:left="1494" w:hanging="360"/>
      </w:pPr>
      <w:rPr>
        <w:rFonts w:hint="default"/>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36">
    <w:nsid w:val="2C5915EF"/>
    <w:multiLevelType w:val="hybridMultilevel"/>
    <w:tmpl w:val="6F348E26"/>
    <w:lvl w:ilvl="0" w:tplc="2F064B88">
      <w:start w:val="1"/>
      <w:numFmt w:val="bullet"/>
      <w:lvlText w:val=""/>
      <w:lvlJc w:val="left"/>
      <w:pPr>
        <w:tabs>
          <w:tab w:val="num" w:pos="720"/>
        </w:tabs>
        <w:ind w:left="720" w:hanging="360"/>
      </w:pPr>
      <w:rPr>
        <w:rFonts w:ascii="Symbol" w:hAnsi="Symbol" w:hint="default"/>
      </w:rPr>
    </w:lvl>
    <w:lvl w:ilvl="1" w:tplc="13AC0CD8" w:tentative="1">
      <w:start w:val="1"/>
      <w:numFmt w:val="bullet"/>
      <w:lvlText w:val="o"/>
      <w:lvlJc w:val="left"/>
      <w:pPr>
        <w:tabs>
          <w:tab w:val="num" w:pos="1440"/>
        </w:tabs>
        <w:ind w:left="1440" w:hanging="360"/>
      </w:pPr>
      <w:rPr>
        <w:rFonts w:ascii="Courier New" w:hAnsi="Courier New" w:hint="default"/>
      </w:rPr>
    </w:lvl>
    <w:lvl w:ilvl="2" w:tplc="3CB20874" w:tentative="1">
      <w:start w:val="1"/>
      <w:numFmt w:val="bullet"/>
      <w:lvlText w:val=""/>
      <w:lvlJc w:val="left"/>
      <w:pPr>
        <w:tabs>
          <w:tab w:val="num" w:pos="2160"/>
        </w:tabs>
        <w:ind w:left="2160" w:hanging="360"/>
      </w:pPr>
      <w:rPr>
        <w:rFonts w:ascii="Wingdings" w:hAnsi="Wingdings" w:hint="default"/>
      </w:rPr>
    </w:lvl>
    <w:lvl w:ilvl="3" w:tplc="9CC4B7D2" w:tentative="1">
      <w:start w:val="1"/>
      <w:numFmt w:val="bullet"/>
      <w:lvlText w:val=""/>
      <w:lvlJc w:val="left"/>
      <w:pPr>
        <w:tabs>
          <w:tab w:val="num" w:pos="2880"/>
        </w:tabs>
        <w:ind w:left="2880" w:hanging="360"/>
      </w:pPr>
      <w:rPr>
        <w:rFonts w:ascii="Symbol" w:hAnsi="Symbol" w:hint="default"/>
      </w:rPr>
    </w:lvl>
    <w:lvl w:ilvl="4" w:tplc="7340FC18" w:tentative="1">
      <w:start w:val="1"/>
      <w:numFmt w:val="bullet"/>
      <w:lvlText w:val="o"/>
      <w:lvlJc w:val="left"/>
      <w:pPr>
        <w:tabs>
          <w:tab w:val="num" w:pos="3600"/>
        </w:tabs>
        <w:ind w:left="3600" w:hanging="360"/>
      </w:pPr>
      <w:rPr>
        <w:rFonts w:ascii="Courier New" w:hAnsi="Courier New" w:hint="default"/>
      </w:rPr>
    </w:lvl>
    <w:lvl w:ilvl="5" w:tplc="AEC65038" w:tentative="1">
      <w:start w:val="1"/>
      <w:numFmt w:val="bullet"/>
      <w:lvlText w:val=""/>
      <w:lvlJc w:val="left"/>
      <w:pPr>
        <w:tabs>
          <w:tab w:val="num" w:pos="4320"/>
        </w:tabs>
        <w:ind w:left="4320" w:hanging="360"/>
      </w:pPr>
      <w:rPr>
        <w:rFonts w:ascii="Wingdings" w:hAnsi="Wingdings" w:hint="default"/>
      </w:rPr>
    </w:lvl>
    <w:lvl w:ilvl="6" w:tplc="F1B0A1C2" w:tentative="1">
      <w:start w:val="1"/>
      <w:numFmt w:val="bullet"/>
      <w:lvlText w:val=""/>
      <w:lvlJc w:val="left"/>
      <w:pPr>
        <w:tabs>
          <w:tab w:val="num" w:pos="5040"/>
        </w:tabs>
        <w:ind w:left="5040" w:hanging="360"/>
      </w:pPr>
      <w:rPr>
        <w:rFonts w:ascii="Symbol" w:hAnsi="Symbol" w:hint="default"/>
      </w:rPr>
    </w:lvl>
    <w:lvl w:ilvl="7" w:tplc="150CEAE8" w:tentative="1">
      <w:start w:val="1"/>
      <w:numFmt w:val="bullet"/>
      <w:lvlText w:val="o"/>
      <w:lvlJc w:val="left"/>
      <w:pPr>
        <w:tabs>
          <w:tab w:val="num" w:pos="5760"/>
        </w:tabs>
        <w:ind w:left="5760" w:hanging="360"/>
      </w:pPr>
      <w:rPr>
        <w:rFonts w:ascii="Courier New" w:hAnsi="Courier New" w:hint="default"/>
      </w:rPr>
    </w:lvl>
    <w:lvl w:ilvl="8" w:tplc="6A2ED978" w:tentative="1">
      <w:start w:val="1"/>
      <w:numFmt w:val="bullet"/>
      <w:lvlText w:val=""/>
      <w:lvlJc w:val="left"/>
      <w:pPr>
        <w:tabs>
          <w:tab w:val="num" w:pos="6480"/>
        </w:tabs>
        <w:ind w:left="6480" w:hanging="360"/>
      </w:pPr>
      <w:rPr>
        <w:rFonts w:ascii="Wingdings" w:hAnsi="Wingdings" w:hint="default"/>
      </w:rPr>
    </w:lvl>
  </w:abstractNum>
  <w:abstractNum w:abstractNumId="37">
    <w:nsid w:val="309F7D7E"/>
    <w:multiLevelType w:val="hybridMultilevel"/>
    <w:tmpl w:val="B6EE449A"/>
    <w:lvl w:ilvl="0" w:tplc="1138E108">
      <w:start w:val="1"/>
      <w:numFmt w:val="decimal"/>
      <w:lvlText w:val="%1."/>
      <w:lvlJc w:val="left"/>
      <w:pPr>
        <w:ind w:left="720" w:hanging="360"/>
      </w:pPr>
    </w:lvl>
    <w:lvl w:ilvl="1" w:tplc="7F427458">
      <w:start w:val="1"/>
      <w:numFmt w:val="lowerLetter"/>
      <w:lvlText w:val="%2)"/>
      <w:lvlJc w:val="left"/>
      <w:pPr>
        <w:ind w:left="1440" w:hanging="360"/>
      </w:pPr>
      <w:rPr>
        <w:rFonts w:hint="default"/>
      </w:rPr>
    </w:lvl>
    <w:lvl w:ilvl="2" w:tplc="D4CA050E" w:tentative="1">
      <w:start w:val="1"/>
      <w:numFmt w:val="lowerRoman"/>
      <w:lvlText w:val="%3."/>
      <w:lvlJc w:val="right"/>
      <w:pPr>
        <w:ind w:left="2160" w:hanging="180"/>
      </w:pPr>
    </w:lvl>
    <w:lvl w:ilvl="3" w:tplc="384409EE" w:tentative="1">
      <w:start w:val="1"/>
      <w:numFmt w:val="decimal"/>
      <w:lvlText w:val="%4."/>
      <w:lvlJc w:val="left"/>
      <w:pPr>
        <w:ind w:left="2880" w:hanging="360"/>
      </w:pPr>
    </w:lvl>
    <w:lvl w:ilvl="4" w:tplc="3B105B50" w:tentative="1">
      <w:start w:val="1"/>
      <w:numFmt w:val="lowerLetter"/>
      <w:lvlText w:val="%5."/>
      <w:lvlJc w:val="left"/>
      <w:pPr>
        <w:ind w:left="3600" w:hanging="360"/>
      </w:pPr>
    </w:lvl>
    <w:lvl w:ilvl="5" w:tplc="97B471BA" w:tentative="1">
      <w:start w:val="1"/>
      <w:numFmt w:val="lowerRoman"/>
      <w:lvlText w:val="%6."/>
      <w:lvlJc w:val="right"/>
      <w:pPr>
        <w:ind w:left="4320" w:hanging="180"/>
      </w:pPr>
    </w:lvl>
    <w:lvl w:ilvl="6" w:tplc="8B9AF52C" w:tentative="1">
      <w:start w:val="1"/>
      <w:numFmt w:val="decimal"/>
      <w:lvlText w:val="%7."/>
      <w:lvlJc w:val="left"/>
      <w:pPr>
        <w:ind w:left="5040" w:hanging="360"/>
      </w:pPr>
    </w:lvl>
    <w:lvl w:ilvl="7" w:tplc="443C2F52" w:tentative="1">
      <w:start w:val="1"/>
      <w:numFmt w:val="lowerLetter"/>
      <w:lvlText w:val="%8."/>
      <w:lvlJc w:val="left"/>
      <w:pPr>
        <w:ind w:left="5760" w:hanging="360"/>
      </w:pPr>
    </w:lvl>
    <w:lvl w:ilvl="8" w:tplc="A2BEE5B8" w:tentative="1">
      <w:start w:val="1"/>
      <w:numFmt w:val="lowerRoman"/>
      <w:lvlText w:val="%9."/>
      <w:lvlJc w:val="right"/>
      <w:pPr>
        <w:ind w:left="6480" w:hanging="180"/>
      </w:pPr>
    </w:lvl>
  </w:abstractNum>
  <w:abstractNum w:abstractNumId="38">
    <w:nsid w:val="30E33720"/>
    <w:multiLevelType w:val="hybridMultilevel"/>
    <w:tmpl w:val="10946FF0"/>
    <w:lvl w:ilvl="0" w:tplc="0B806FD2">
      <w:start w:val="1"/>
      <w:numFmt w:val="decimal"/>
      <w:lvlText w:val="%1."/>
      <w:lvlJc w:val="left"/>
      <w:pPr>
        <w:ind w:left="720" w:hanging="360"/>
      </w:pPr>
    </w:lvl>
    <w:lvl w:ilvl="1" w:tplc="50F88C46">
      <w:start w:val="1"/>
      <w:numFmt w:val="lowerLetter"/>
      <w:lvlText w:val="%2."/>
      <w:lvlJc w:val="left"/>
      <w:pPr>
        <w:ind w:left="1440" w:hanging="360"/>
      </w:pPr>
    </w:lvl>
    <w:lvl w:ilvl="2" w:tplc="BEEE389A" w:tentative="1">
      <w:start w:val="1"/>
      <w:numFmt w:val="lowerRoman"/>
      <w:lvlText w:val="%3."/>
      <w:lvlJc w:val="right"/>
      <w:pPr>
        <w:ind w:left="2160" w:hanging="180"/>
      </w:pPr>
    </w:lvl>
    <w:lvl w:ilvl="3" w:tplc="CA9A20F0" w:tentative="1">
      <w:start w:val="1"/>
      <w:numFmt w:val="decimal"/>
      <w:lvlText w:val="%4."/>
      <w:lvlJc w:val="left"/>
      <w:pPr>
        <w:ind w:left="2880" w:hanging="360"/>
      </w:pPr>
    </w:lvl>
    <w:lvl w:ilvl="4" w:tplc="F11445FE" w:tentative="1">
      <w:start w:val="1"/>
      <w:numFmt w:val="lowerLetter"/>
      <w:lvlText w:val="%5."/>
      <w:lvlJc w:val="left"/>
      <w:pPr>
        <w:ind w:left="3600" w:hanging="360"/>
      </w:pPr>
    </w:lvl>
    <w:lvl w:ilvl="5" w:tplc="90520A6C" w:tentative="1">
      <w:start w:val="1"/>
      <w:numFmt w:val="lowerRoman"/>
      <w:lvlText w:val="%6."/>
      <w:lvlJc w:val="right"/>
      <w:pPr>
        <w:ind w:left="4320" w:hanging="180"/>
      </w:pPr>
    </w:lvl>
    <w:lvl w:ilvl="6" w:tplc="554CBA2A" w:tentative="1">
      <w:start w:val="1"/>
      <w:numFmt w:val="decimal"/>
      <w:lvlText w:val="%7."/>
      <w:lvlJc w:val="left"/>
      <w:pPr>
        <w:ind w:left="5040" w:hanging="360"/>
      </w:pPr>
    </w:lvl>
    <w:lvl w:ilvl="7" w:tplc="4B380EF0" w:tentative="1">
      <w:start w:val="1"/>
      <w:numFmt w:val="lowerLetter"/>
      <w:lvlText w:val="%8."/>
      <w:lvlJc w:val="left"/>
      <w:pPr>
        <w:ind w:left="5760" w:hanging="360"/>
      </w:pPr>
    </w:lvl>
    <w:lvl w:ilvl="8" w:tplc="6CF0D586" w:tentative="1">
      <w:start w:val="1"/>
      <w:numFmt w:val="lowerRoman"/>
      <w:lvlText w:val="%9."/>
      <w:lvlJc w:val="right"/>
      <w:pPr>
        <w:ind w:left="6480" w:hanging="180"/>
      </w:pPr>
    </w:lvl>
  </w:abstractNum>
  <w:abstractNum w:abstractNumId="39">
    <w:nsid w:val="32594DCA"/>
    <w:multiLevelType w:val="hybridMultilevel"/>
    <w:tmpl w:val="1B6A35AA"/>
    <w:lvl w:ilvl="0" w:tplc="94CCFA7A">
      <w:start w:val="1"/>
      <w:numFmt w:val="bullet"/>
      <w:lvlText w:val=""/>
      <w:lvlJc w:val="left"/>
      <w:pPr>
        <w:tabs>
          <w:tab w:val="num" w:pos="570"/>
        </w:tabs>
        <w:ind w:left="570" w:hanging="283"/>
      </w:pPr>
      <w:rPr>
        <w:rFonts w:ascii="Symbol" w:hAnsi="Symbol" w:hint="default"/>
        <w:color w:val="auto"/>
      </w:rPr>
    </w:lvl>
    <w:lvl w:ilvl="1" w:tplc="04090003" w:tentative="1">
      <w:start w:val="1"/>
      <w:numFmt w:val="bullet"/>
      <w:lvlText w:val="o"/>
      <w:lvlJc w:val="left"/>
      <w:pPr>
        <w:tabs>
          <w:tab w:val="num" w:pos="1443"/>
        </w:tabs>
        <w:ind w:left="1443" w:hanging="360"/>
      </w:pPr>
      <w:rPr>
        <w:rFonts w:ascii="Courier New" w:hAnsi="Courier New" w:cs="Courier New" w:hint="default"/>
      </w:rPr>
    </w:lvl>
    <w:lvl w:ilvl="2" w:tplc="04090005" w:tentative="1">
      <w:start w:val="1"/>
      <w:numFmt w:val="bullet"/>
      <w:lvlText w:val=""/>
      <w:lvlJc w:val="left"/>
      <w:pPr>
        <w:tabs>
          <w:tab w:val="num" w:pos="2163"/>
        </w:tabs>
        <w:ind w:left="2163" w:hanging="360"/>
      </w:pPr>
      <w:rPr>
        <w:rFonts w:ascii="Wingdings" w:hAnsi="Wingdings" w:hint="default"/>
      </w:rPr>
    </w:lvl>
    <w:lvl w:ilvl="3" w:tplc="04090001" w:tentative="1">
      <w:start w:val="1"/>
      <w:numFmt w:val="bullet"/>
      <w:lvlText w:val=""/>
      <w:lvlJc w:val="left"/>
      <w:pPr>
        <w:tabs>
          <w:tab w:val="num" w:pos="2883"/>
        </w:tabs>
        <w:ind w:left="2883" w:hanging="360"/>
      </w:pPr>
      <w:rPr>
        <w:rFonts w:ascii="Symbol" w:hAnsi="Symbol" w:hint="default"/>
      </w:rPr>
    </w:lvl>
    <w:lvl w:ilvl="4" w:tplc="04090003" w:tentative="1">
      <w:start w:val="1"/>
      <w:numFmt w:val="bullet"/>
      <w:lvlText w:val="o"/>
      <w:lvlJc w:val="left"/>
      <w:pPr>
        <w:tabs>
          <w:tab w:val="num" w:pos="3603"/>
        </w:tabs>
        <w:ind w:left="3603" w:hanging="360"/>
      </w:pPr>
      <w:rPr>
        <w:rFonts w:ascii="Courier New" w:hAnsi="Courier New" w:cs="Courier New" w:hint="default"/>
      </w:rPr>
    </w:lvl>
    <w:lvl w:ilvl="5" w:tplc="04090005" w:tentative="1">
      <w:start w:val="1"/>
      <w:numFmt w:val="bullet"/>
      <w:lvlText w:val=""/>
      <w:lvlJc w:val="left"/>
      <w:pPr>
        <w:tabs>
          <w:tab w:val="num" w:pos="4323"/>
        </w:tabs>
        <w:ind w:left="4323" w:hanging="360"/>
      </w:pPr>
      <w:rPr>
        <w:rFonts w:ascii="Wingdings" w:hAnsi="Wingdings" w:hint="default"/>
      </w:rPr>
    </w:lvl>
    <w:lvl w:ilvl="6" w:tplc="04090001" w:tentative="1">
      <w:start w:val="1"/>
      <w:numFmt w:val="bullet"/>
      <w:lvlText w:val=""/>
      <w:lvlJc w:val="left"/>
      <w:pPr>
        <w:tabs>
          <w:tab w:val="num" w:pos="5043"/>
        </w:tabs>
        <w:ind w:left="5043" w:hanging="360"/>
      </w:pPr>
      <w:rPr>
        <w:rFonts w:ascii="Symbol" w:hAnsi="Symbol" w:hint="default"/>
      </w:rPr>
    </w:lvl>
    <w:lvl w:ilvl="7" w:tplc="04090003" w:tentative="1">
      <w:start w:val="1"/>
      <w:numFmt w:val="bullet"/>
      <w:lvlText w:val="o"/>
      <w:lvlJc w:val="left"/>
      <w:pPr>
        <w:tabs>
          <w:tab w:val="num" w:pos="5763"/>
        </w:tabs>
        <w:ind w:left="5763" w:hanging="360"/>
      </w:pPr>
      <w:rPr>
        <w:rFonts w:ascii="Courier New" w:hAnsi="Courier New" w:cs="Courier New" w:hint="default"/>
      </w:rPr>
    </w:lvl>
    <w:lvl w:ilvl="8" w:tplc="04090005" w:tentative="1">
      <w:start w:val="1"/>
      <w:numFmt w:val="bullet"/>
      <w:lvlText w:val=""/>
      <w:lvlJc w:val="left"/>
      <w:pPr>
        <w:tabs>
          <w:tab w:val="num" w:pos="6483"/>
        </w:tabs>
        <w:ind w:left="6483" w:hanging="360"/>
      </w:pPr>
      <w:rPr>
        <w:rFonts w:ascii="Wingdings" w:hAnsi="Wingdings" w:hint="default"/>
      </w:rPr>
    </w:lvl>
  </w:abstractNum>
  <w:abstractNum w:abstractNumId="40">
    <w:nsid w:val="32A76958"/>
    <w:multiLevelType w:val="hybridMultilevel"/>
    <w:tmpl w:val="91F284D6"/>
    <w:lvl w:ilvl="0" w:tplc="04090017">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19">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nsid w:val="33CC484B"/>
    <w:multiLevelType w:val="hybridMultilevel"/>
    <w:tmpl w:val="2F227766"/>
    <w:lvl w:ilvl="0" w:tplc="A53EB696">
      <w:start w:val="1"/>
      <w:numFmt w:val="lowerLetter"/>
      <w:lvlText w:val="%1)"/>
      <w:lvlJc w:val="left"/>
      <w:pPr>
        <w:tabs>
          <w:tab w:val="num" w:pos="720"/>
        </w:tabs>
        <w:ind w:left="720" w:hanging="360"/>
      </w:pPr>
    </w:lvl>
    <w:lvl w:ilvl="1" w:tplc="2132D914" w:tentative="1">
      <w:start w:val="1"/>
      <w:numFmt w:val="lowerLetter"/>
      <w:lvlText w:val="%2."/>
      <w:lvlJc w:val="left"/>
      <w:pPr>
        <w:tabs>
          <w:tab w:val="num" w:pos="1440"/>
        </w:tabs>
        <w:ind w:left="1440" w:hanging="360"/>
      </w:pPr>
    </w:lvl>
    <w:lvl w:ilvl="2" w:tplc="58844732" w:tentative="1">
      <w:start w:val="1"/>
      <w:numFmt w:val="lowerRoman"/>
      <w:lvlText w:val="%3."/>
      <w:lvlJc w:val="right"/>
      <w:pPr>
        <w:tabs>
          <w:tab w:val="num" w:pos="2160"/>
        </w:tabs>
        <w:ind w:left="2160" w:hanging="180"/>
      </w:pPr>
    </w:lvl>
    <w:lvl w:ilvl="3" w:tplc="B1A45374" w:tentative="1">
      <w:start w:val="1"/>
      <w:numFmt w:val="decimal"/>
      <w:lvlText w:val="%4."/>
      <w:lvlJc w:val="left"/>
      <w:pPr>
        <w:tabs>
          <w:tab w:val="num" w:pos="2880"/>
        </w:tabs>
        <w:ind w:left="2880" w:hanging="360"/>
      </w:pPr>
    </w:lvl>
    <w:lvl w:ilvl="4" w:tplc="17B00C52" w:tentative="1">
      <w:start w:val="1"/>
      <w:numFmt w:val="lowerLetter"/>
      <w:lvlText w:val="%5."/>
      <w:lvlJc w:val="left"/>
      <w:pPr>
        <w:tabs>
          <w:tab w:val="num" w:pos="3600"/>
        </w:tabs>
        <w:ind w:left="3600" w:hanging="360"/>
      </w:pPr>
    </w:lvl>
    <w:lvl w:ilvl="5" w:tplc="1F7C5478" w:tentative="1">
      <w:start w:val="1"/>
      <w:numFmt w:val="lowerRoman"/>
      <w:lvlText w:val="%6."/>
      <w:lvlJc w:val="right"/>
      <w:pPr>
        <w:tabs>
          <w:tab w:val="num" w:pos="4320"/>
        </w:tabs>
        <w:ind w:left="4320" w:hanging="180"/>
      </w:pPr>
    </w:lvl>
    <w:lvl w:ilvl="6" w:tplc="D01E9834" w:tentative="1">
      <w:start w:val="1"/>
      <w:numFmt w:val="decimal"/>
      <w:lvlText w:val="%7."/>
      <w:lvlJc w:val="left"/>
      <w:pPr>
        <w:tabs>
          <w:tab w:val="num" w:pos="5040"/>
        </w:tabs>
        <w:ind w:left="5040" w:hanging="360"/>
      </w:pPr>
    </w:lvl>
    <w:lvl w:ilvl="7" w:tplc="765C2134" w:tentative="1">
      <w:start w:val="1"/>
      <w:numFmt w:val="lowerLetter"/>
      <w:lvlText w:val="%8."/>
      <w:lvlJc w:val="left"/>
      <w:pPr>
        <w:tabs>
          <w:tab w:val="num" w:pos="5760"/>
        </w:tabs>
        <w:ind w:left="5760" w:hanging="360"/>
      </w:pPr>
    </w:lvl>
    <w:lvl w:ilvl="8" w:tplc="260C036E" w:tentative="1">
      <w:start w:val="1"/>
      <w:numFmt w:val="lowerRoman"/>
      <w:lvlText w:val="%9."/>
      <w:lvlJc w:val="right"/>
      <w:pPr>
        <w:tabs>
          <w:tab w:val="num" w:pos="6480"/>
        </w:tabs>
        <w:ind w:left="6480" w:hanging="180"/>
      </w:pPr>
    </w:lvl>
  </w:abstractNum>
  <w:abstractNum w:abstractNumId="42">
    <w:nsid w:val="34FA140B"/>
    <w:multiLevelType w:val="multilevel"/>
    <w:tmpl w:val="9B824DC0"/>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5.%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3">
    <w:nsid w:val="351F1E5A"/>
    <w:multiLevelType w:val="hybridMultilevel"/>
    <w:tmpl w:val="20B08A92"/>
    <w:lvl w:ilvl="0" w:tplc="96C8EB02">
      <w:numFmt w:val="bullet"/>
      <w:lvlText w:val="-"/>
      <w:lvlJc w:val="left"/>
      <w:pPr>
        <w:tabs>
          <w:tab w:val="num" w:pos="720"/>
        </w:tabs>
        <w:ind w:left="720" w:hanging="360"/>
      </w:pPr>
      <w:rPr>
        <w:rFonts w:ascii="Times New Roman" w:eastAsia="Times New Roman" w:hAnsi="Times New Roman" w:cs="Times New Roman" w:hint="default"/>
      </w:rPr>
    </w:lvl>
    <w:lvl w:ilvl="1" w:tplc="53147608">
      <w:start w:val="1"/>
      <w:numFmt w:val="bullet"/>
      <w:lvlText w:val="o"/>
      <w:lvlJc w:val="left"/>
      <w:pPr>
        <w:tabs>
          <w:tab w:val="num" w:pos="1440"/>
        </w:tabs>
        <w:ind w:left="1440" w:hanging="360"/>
      </w:pPr>
      <w:rPr>
        <w:rFonts w:ascii="Courier New" w:hAnsi="Courier New" w:hint="default"/>
      </w:rPr>
    </w:lvl>
    <w:lvl w:ilvl="2" w:tplc="77905BCA" w:tentative="1">
      <w:start w:val="1"/>
      <w:numFmt w:val="bullet"/>
      <w:lvlText w:val=""/>
      <w:lvlJc w:val="left"/>
      <w:pPr>
        <w:tabs>
          <w:tab w:val="num" w:pos="2160"/>
        </w:tabs>
        <w:ind w:left="2160" w:hanging="360"/>
      </w:pPr>
      <w:rPr>
        <w:rFonts w:ascii="Wingdings" w:hAnsi="Wingdings" w:hint="default"/>
      </w:rPr>
    </w:lvl>
    <w:lvl w:ilvl="3" w:tplc="C2C8F4DE">
      <w:start w:val="1"/>
      <w:numFmt w:val="bullet"/>
      <w:lvlText w:val=""/>
      <w:lvlJc w:val="left"/>
      <w:pPr>
        <w:tabs>
          <w:tab w:val="num" w:pos="2880"/>
        </w:tabs>
        <w:ind w:left="2880" w:hanging="360"/>
      </w:pPr>
      <w:rPr>
        <w:rFonts w:ascii="Symbol" w:hAnsi="Symbol" w:hint="default"/>
      </w:rPr>
    </w:lvl>
    <w:lvl w:ilvl="4" w:tplc="7EE8FE02" w:tentative="1">
      <w:start w:val="1"/>
      <w:numFmt w:val="bullet"/>
      <w:lvlText w:val="o"/>
      <w:lvlJc w:val="left"/>
      <w:pPr>
        <w:tabs>
          <w:tab w:val="num" w:pos="3600"/>
        </w:tabs>
        <w:ind w:left="3600" w:hanging="360"/>
      </w:pPr>
      <w:rPr>
        <w:rFonts w:ascii="Courier New" w:hAnsi="Courier New" w:hint="default"/>
      </w:rPr>
    </w:lvl>
    <w:lvl w:ilvl="5" w:tplc="2CB2EF46" w:tentative="1">
      <w:start w:val="1"/>
      <w:numFmt w:val="bullet"/>
      <w:lvlText w:val=""/>
      <w:lvlJc w:val="left"/>
      <w:pPr>
        <w:tabs>
          <w:tab w:val="num" w:pos="4320"/>
        </w:tabs>
        <w:ind w:left="4320" w:hanging="360"/>
      </w:pPr>
      <w:rPr>
        <w:rFonts w:ascii="Wingdings" w:hAnsi="Wingdings" w:hint="default"/>
      </w:rPr>
    </w:lvl>
    <w:lvl w:ilvl="6" w:tplc="D0DC040A" w:tentative="1">
      <w:start w:val="1"/>
      <w:numFmt w:val="bullet"/>
      <w:lvlText w:val=""/>
      <w:lvlJc w:val="left"/>
      <w:pPr>
        <w:tabs>
          <w:tab w:val="num" w:pos="5040"/>
        </w:tabs>
        <w:ind w:left="5040" w:hanging="360"/>
      </w:pPr>
      <w:rPr>
        <w:rFonts w:ascii="Symbol" w:hAnsi="Symbol" w:hint="default"/>
      </w:rPr>
    </w:lvl>
    <w:lvl w:ilvl="7" w:tplc="537649A8" w:tentative="1">
      <w:start w:val="1"/>
      <w:numFmt w:val="bullet"/>
      <w:lvlText w:val="o"/>
      <w:lvlJc w:val="left"/>
      <w:pPr>
        <w:tabs>
          <w:tab w:val="num" w:pos="5760"/>
        </w:tabs>
        <w:ind w:left="5760" w:hanging="360"/>
      </w:pPr>
      <w:rPr>
        <w:rFonts w:ascii="Courier New" w:hAnsi="Courier New" w:hint="default"/>
      </w:rPr>
    </w:lvl>
    <w:lvl w:ilvl="8" w:tplc="2634232E" w:tentative="1">
      <w:start w:val="1"/>
      <w:numFmt w:val="bullet"/>
      <w:lvlText w:val=""/>
      <w:lvlJc w:val="left"/>
      <w:pPr>
        <w:tabs>
          <w:tab w:val="num" w:pos="6480"/>
        </w:tabs>
        <w:ind w:left="6480" w:hanging="360"/>
      </w:pPr>
      <w:rPr>
        <w:rFonts w:ascii="Wingdings" w:hAnsi="Wingdings" w:hint="default"/>
      </w:rPr>
    </w:lvl>
  </w:abstractNum>
  <w:abstractNum w:abstractNumId="44">
    <w:nsid w:val="36C85B32"/>
    <w:multiLevelType w:val="hybridMultilevel"/>
    <w:tmpl w:val="D66EC79A"/>
    <w:lvl w:ilvl="0" w:tplc="041D000F">
      <w:start w:val="1"/>
      <w:numFmt w:val="bullet"/>
      <w:lvlText w:val=""/>
      <w:lvlJc w:val="left"/>
      <w:pPr>
        <w:tabs>
          <w:tab w:val="num" w:pos="1287"/>
        </w:tabs>
        <w:ind w:left="1287" w:hanging="360"/>
      </w:pPr>
      <w:rPr>
        <w:rFonts w:ascii="Symbol" w:hAnsi="Symbol" w:hint="default"/>
      </w:rPr>
    </w:lvl>
    <w:lvl w:ilvl="1" w:tplc="3620FA1C">
      <w:start w:val="1"/>
      <w:numFmt w:val="lowerLetter"/>
      <w:lvlText w:val="%2."/>
      <w:lvlJc w:val="left"/>
      <w:pPr>
        <w:tabs>
          <w:tab w:val="num" w:pos="1647"/>
        </w:tabs>
        <w:ind w:left="1647" w:hanging="360"/>
      </w:pPr>
    </w:lvl>
    <w:lvl w:ilvl="2" w:tplc="041D001B">
      <w:start w:val="1"/>
      <w:numFmt w:val="lowerRoman"/>
      <w:lvlText w:val="%3."/>
      <w:lvlJc w:val="right"/>
      <w:pPr>
        <w:tabs>
          <w:tab w:val="num" w:pos="2367"/>
        </w:tabs>
        <w:ind w:left="2367" w:hanging="180"/>
      </w:pPr>
    </w:lvl>
    <w:lvl w:ilvl="3" w:tplc="041D000F">
      <w:start w:val="1"/>
      <w:numFmt w:val="decimal"/>
      <w:lvlText w:val="%4."/>
      <w:lvlJc w:val="left"/>
      <w:pPr>
        <w:tabs>
          <w:tab w:val="num" w:pos="3087"/>
        </w:tabs>
        <w:ind w:left="3087" w:hanging="360"/>
      </w:pPr>
    </w:lvl>
    <w:lvl w:ilvl="4" w:tplc="041D0019" w:tentative="1">
      <w:start w:val="1"/>
      <w:numFmt w:val="lowerLetter"/>
      <w:lvlText w:val="%5."/>
      <w:lvlJc w:val="left"/>
      <w:pPr>
        <w:tabs>
          <w:tab w:val="num" w:pos="3807"/>
        </w:tabs>
        <w:ind w:left="3807" w:hanging="360"/>
      </w:pPr>
    </w:lvl>
    <w:lvl w:ilvl="5" w:tplc="041D001B" w:tentative="1">
      <w:start w:val="1"/>
      <w:numFmt w:val="lowerRoman"/>
      <w:lvlText w:val="%6."/>
      <w:lvlJc w:val="right"/>
      <w:pPr>
        <w:tabs>
          <w:tab w:val="num" w:pos="4527"/>
        </w:tabs>
        <w:ind w:left="4527" w:hanging="180"/>
      </w:pPr>
    </w:lvl>
    <w:lvl w:ilvl="6" w:tplc="041D000F" w:tentative="1">
      <w:start w:val="1"/>
      <w:numFmt w:val="decimal"/>
      <w:lvlText w:val="%7."/>
      <w:lvlJc w:val="left"/>
      <w:pPr>
        <w:tabs>
          <w:tab w:val="num" w:pos="5247"/>
        </w:tabs>
        <w:ind w:left="5247" w:hanging="360"/>
      </w:pPr>
    </w:lvl>
    <w:lvl w:ilvl="7" w:tplc="041D0019" w:tentative="1">
      <w:start w:val="1"/>
      <w:numFmt w:val="lowerLetter"/>
      <w:lvlText w:val="%8."/>
      <w:lvlJc w:val="left"/>
      <w:pPr>
        <w:tabs>
          <w:tab w:val="num" w:pos="5967"/>
        </w:tabs>
        <w:ind w:left="5967" w:hanging="360"/>
      </w:pPr>
    </w:lvl>
    <w:lvl w:ilvl="8" w:tplc="041D001B" w:tentative="1">
      <w:start w:val="1"/>
      <w:numFmt w:val="lowerRoman"/>
      <w:lvlText w:val="%9."/>
      <w:lvlJc w:val="right"/>
      <w:pPr>
        <w:tabs>
          <w:tab w:val="num" w:pos="6687"/>
        </w:tabs>
        <w:ind w:left="6687" w:hanging="180"/>
      </w:pPr>
    </w:lvl>
  </w:abstractNum>
  <w:abstractNum w:abstractNumId="45">
    <w:nsid w:val="375B5BBE"/>
    <w:multiLevelType w:val="hybridMultilevel"/>
    <w:tmpl w:val="7B665F9A"/>
    <w:lvl w:ilvl="0" w:tplc="041D000F">
      <w:start w:val="1"/>
      <w:numFmt w:val="lowerLetter"/>
      <w:lvlText w:val="%1)"/>
      <w:lvlJc w:val="left"/>
      <w:pPr>
        <w:tabs>
          <w:tab w:val="num" w:pos="1494"/>
        </w:tabs>
        <w:ind w:left="1494" w:hanging="360"/>
      </w:pPr>
      <w:rPr>
        <w:rFonts w:hint="default"/>
      </w:rPr>
    </w:lvl>
    <w:lvl w:ilvl="1" w:tplc="041D0019" w:tentative="1">
      <w:start w:val="1"/>
      <w:numFmt w:val="lowerLetter"/>
      <w:lvlText w:val="%2."/>
      <w:lvlJc w:val="left"/>
      <w:pPr>
        <w:tabs>
          <w:tab w:val="num" w:pos="2214"/>
        </w:tabs>
        <w:ind w:left="2214" w:hanging="360"/>
      </w:pPr>
    </w:lvl>
    <w:lvl w:ilvl="2" w:tplc="041D001B" w:tentative="1">
      <w:start w:val="1"/>
      <w:numFmt w:val="lowerRoman"/>
      <w:lvlText w:val="%3."/>
      <w:lvlJc w:val="right"/>
      <w:pPr>
        <w:tabs>
          <w:tab w:val="num" w:pos="2934"/>
        </w:tabs>
        <w:ind w:left="2934" w:hanging="180"/>
      </w:pPr>
    </w:lvl>
    <w:lvl w:ilvl="3" w:tplc="041D000F" w:tentative="1">
      <w:start w:val="1"/>
      <w:numFmt w:val="decimal"/>
      <w:lvlText w:val="%4."/>
      <w:lvlJc w:val="left"/>
      <w:pPr>
        <w:tabs>
          <w:tab w:val="num" w:pos="3654"/>
        </w:tabs>
        <w:ind w:left="3654" w:hanging="360"/>
      </w:pPr>
    </w:lvl>
    <w:lvl w:ilvl="4" w:tplc="041D0019" w:tentative="1">
      <w:start w:val="1"/>
      <w:numFmt w:val="lowerLetter"/>
      <w:lvlText w:val="%5."/>
      <w:lvlJc w:val="left"/>
      <w:pPr>
        <w:tabs>
          <w:tab w:val="num" w:pos="4374"/>
        </w:tabs>
        <w:ind w:left="4374" w:hanging="360"/>
      </w:pPr>
    </w:lvl>
    <w:lvl w:ilvl="5" w:tplc="041D001B" w:tentative="1">
      <w:start w:val="1"/>
      <w:numFmt w:val="lowerRoman"/>
      <w:lvlText w:val="%6."/>
      <w:lvlJc w:val="right"/>
      <w:pPr>
        <w:tabs>
          <w:tab w:val="num" w:pos="5094"/>
        </w:tabs>
        <w:ind w:left="5094" w:hanging="180"/>
      </w:pPr>
    </w:lvl>
    <w:lvl w:ilvl="6" w:tplc="041D000F" w:tentative="1">
      <w:start w:val="1"/>
      <w:numFmt w:val="decimal"/>
      <w:lvlText w:val="%7."/>
      <w:lvlJc w:val="left"/>
      <w:pPr>
        <w:tabs>
          <w:tab w:val="num" w:pos="5814"/>
        </w:tabs>
        <w:ind w:left="5814" w:hanging="360"/>
      </w:pPr>
    </w:lvl>
    <w:lvl w:ilvl="7" w:tplc="041D0019" w:tentative="1">
      <w:start w:val="1"/>
      <w:numFmt w:val="lowerLetter"/>
      <w:lvlText w:val="%8."/>
      <w:lvlJc w:val="left"/>
      <w:pPr>
        <w:tabs>
          <w:tab w:val="num" w:pos="6534"/>
        </w:tabs>
        <w:ind w:left="6534" w:hanging="360"/>
      </w:pPr>
    </w:lvl>
    <w:lvl w:ilvl="8" w:tplc="041D001B" w:tentative="1">
      <w:start w:val="1"/>
      <w:numFmt w:val="lowerRoman"/>
      <w:lvlText w:val="%9."/>
      <w:lvlJc w:val="right"/>
      <w:pPr>
        <w:tabs>
          <w:tab w:val="num" w:pos="7254"/>
        </w:tabs>
        <w:ind w:left="7254" w:hanging="180"/>
      </w:pPr>
    </w:lvl>
  </w:abstractNum>
  <w:abstractNum w:abstractNumId="46">
    <w:nsid w:val="383E7460"/>
    <w:multiLevelType w:val="hybridMultilevel"/>
    <w:tmpl w:val="CEF8B278"/>
    <w:lvl w:ilvl="0" w:tplc="87E2732E">
      <w:start w:val="1"/>
      <w:numFmt w:val="decimal"/>
      <w:lvlText w:val="%1."/>
      <w:lvlJc w:val="left"/>
      <w:pPr>
        <w:ind w:left="720" w:hanging="360"/>
      </w:pPr>
    </w:lvl>
    <w:lvl w:ilvl="1" w:tplc="34646590" w:tentative="1">
      <w:start w:val="1"/>
      <w:numFmt w:val="lowerLetter"/>
      <w:lvlText w:val="%2."/>
      <w:lvlJc w:val="left"/>
      <w:pPr>
        <w:ind w:left="1440" w:hanging="360"/>
      </w:pPr>
    </w:lvl>
    <w:lvl w:ilvl="2" w:tplc="B0206A34" w:tentative="1">
      <w:start w:val="1"/>
      <w:numFmt w:val="lowerRoman"/>
      <w:lvlText w:val="%3."/>
      <w:lvlJc w:val="right"/>
      <w:pPr>
        <w:ind w:left="2160" w:hanging="180"/>
      </w:pPr>
    </w:lvl>
    <w:lvl w:ilvl="3" w:tplc="CEBA2BC2" w:tentative="1">
      <w:start w:val="1"/>
      <w:numFmt w:val="decimal"/>
      <w:lvlText w:val="%4."/>
      <w:lvlJc w:val="left"/>
      <w:pPr>
        <w:ind w:left="2880" w:hanging="360"/>
      </w:pPr>
    </w:lvl>
    <w:lvl w:ilvl="4" w:tplc="0DC0E7D4" w:tentative="1">
      <w:start w:val="1"/>
      <w:numFmt w:val="lowerLetter"/>
      <w:lvlText w:val="%5."/>
      <w:lvlJc w:val="left"/>
      <w:pPr>
        <w:ind w:left="3600" w:hanging="360"/>
      </w:pPr>
    </w:lvl>
    <w:lvl w:ilvl="5" w:tplc="3CA60C5C" w:tentative="1">
      <w:start w:val="1"/>
      <w:numFmt w:val="lowerRoman"/>
      <w:lvlText w:val="%6."/>
      <w:lvlJc w:val="right"/>
      <w:pPr>
        <w:ind w:left="4320" w:hanging="180"/>
      </w:pPr>
    </w:lvl>
    <w:lvl w:ilvl="6" w:tplc="689A6FEC" w:tentative="1">
      <w:start w:val="1"/>
      <w:numFmt w:val="decimal"/>
      <w:lvlText w:val="%7."/>
      <w:lvlJc w:val="left"/>
      <w:pPr>
        <w:ind w:left="5040" w:hanging="360"/>
      </w:pPr>
    </w:lvl>
    <w:lvl w:ilvl="7" w:tplc="4B520EE0" w:tentative="1">
      <w:start w:val="1"/>
      <w:numFmt w:val="lowerLetter"/>
      <w:lvlText w:val="%8."/>
      <w:lvlJc w:val="left"/>
      <w:pPr>
        <w:ind w:left="5760" w:hanging="360"/>
      </w:pPr>
    </w:lvl>
    <w:lvl w:ilvl="8" w:tplc="2558EAB6" w:tentative="1">
      <w:start w:val="1"/>
      <w:numFmt w:val="lowerRoman"/>
      <w:lvlText w:val="%9."/>
      <w:lvlJc w:val="right"/>
      <w:pPr>
        <w:ind w:left="6480" w:hanging="180"/>
      </w:pPr>
    </w:lvl>
  </w:abstractNum>
  <w:abstractNum w:abstractNumId="47">
    <w:nsid w:val="39AD6104"/>
    <w:multiLevelType w:val="hybridMultilevel"/>
    <w:tmpl w:val="33C2E24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8">
    <w:nsid w:val="3AB1599D"/>
    <w:multiLevelType w:val="hybridMultilevel"/>
    <w:tmpl w:val="47887DA0"/>
    <w:lvl w:ilvl="0" w:tplc="1852456A">
      <w:start w:val="1"/>
      <w:numFmt w:val="decimal"/>
      <w:lvlText w:val="%1."/>
      <w:lvlJc w:val="left"/>
      <w:pPr>
        <w:tabs>
          <w:tab w:val="num" w:pos="1004"/>
        </w:tabs>
        <w:ind w:left="1004" w:hanging="360"/>
      </w:pPr>
    </w:lvl>
    <w:lvl w:ilvl="1" w:tplc="5F2C9ABA">
      <w:start w:val="1"/>
      <w:numFmt w:val="lowerLetter"/>
      <w:lvlText w:val="%2."/>
      <w:lvlJc w:val="left"/>
      <w:pPr>
        <w:tabs>
          <w:tab w:val="num" w:pos="1440"/>
        </w:tabs>
        <w:ind w:left="1440" w:hanging="360"/>
      </w:pPr>
    </w:lvl>
    <w:lvl w:ilvl="2" w:tplc="73A28D02" w:tentative="1">
      <w:start w:val="1"/>
      <w:numFmt w:val="lowerRoman"/>
      <w:lvlText w:val="%3."/>
      <w:lvlJc w:val="right"/>
      <w:pPr>
        <w:tabs>
          <w:tab w:val="num" w:pos="2160"/>
        </w:tabs>
        <w:ind w:left="2160" w:hanging="180"/>
      </w:pPr>
    </w:lvl>
    <w:lvl w:ilvl="3" w:tplc="0D8AD630">
      <w:start w:val="1"/>
      <w:numFmt w:val="decimal"/>
      <w:lvlText w:val="%4."/>
      <w:lvlJc w:val="left"/>
      <w:pPr>
        <w:tabs>
          <w:tab w:val="num" w:pos="2880"/>
        </w:tabs>
        <w:ind w:left="2880" w:hanging="360"/>
      </w:pPr>
    </w:lvl>
    <w:lvl w:ilvl="4" w:tplc="9A44A412" w:tentative="1">
      <w:start w:val="1"/>
      <w:numFmt w:val="lowerLetter"/>
      <w:lvlText w:val="%5."/>
      <w:lvlJc w:val="left"/>
      <w:pPr>
        <w:tabs>
          <w:tab w:val="num" w:pos="3600"/>
        </w:tabs>
        <w:ind w:left="3600" w:hanging="360"/>
      </w:pPr>
    </w:lvl>
    <w:lvl w:ilvl="5" w:tplc="C574AE6A" w:tentative="1">
      <w:start w:val="1"/>
      <w:numFmt w:val="lowerRoman"/>
      <w:lvlText w:val="%6."/>
      <w:lvlJc w:val="right"/>
      <w:pPr>
        <w:tabs>
          <w:tab w:val="num" w:pos="4320"/>
        </w:tabs>
        <w:ind w:left="4320" w:hanging="180"/>
      </w:pPr>
    </w:lvl>
    <w:lvl w:ilvl="6" w:tplc="98B037EC" w:tentative="1">
      <w:start w:val="1"/>
      <w:numFmt w:val="decimal"/>
      <w:lvlText w:val="%7."/>
      <w:lvlJc w:val="left"/>
      <w:pPr>
        <w:tabs>
          <w:tab w:val="num" w:pos="5040"/>
        </w:tabs>
        <w:ind w:left="5040" w:hanging="360"/>
      </w:pPr>
    </w:lvl>
    <w:lvl w:ilvl="7" w:tplc="C5F02E32" w:tentative="1">
      <w:start w:val="1"/>
      <w:numFmt w:val="lowerLetter"/>
      <w:lvlText w:val="%8."/>
      <w:lvlJc w:val="left"/>
      <w:pPr>
        <w:tabs>
          <w:tab w:val="num" w:pos="5760"/>
        </w:tabs>
        <w:ind w:left="5760" w:hanging="360"/>
      </w:pPr>
    </w:lvl>
    <w:lvl w:ilvl="8" w:tplc="A5C055C8" w:tentative="1">
      <w:start w:val="1"/>
      <w:numFmt w:val="lowerRoman"/>
      <w:lvlText w:val="%9."/>
      <w:lvlJc w:val="right"/>
      <w:pPr>
        <w:tabs>
          <w:tab w:val="num" w:pos="6480"/>
        </w:tabs>
        <w:ind w:left="6480" w:hanging="180"/>
      </w:pPr>
    </w:lvl>
  </w:abstractNum>
  <w:abstractNum w:abstractNumId="49">
    <w:nsid w:val="3B1854BA"/>
    <w:multiLevelType w:val="hybridMultilevel"/>
    <w:tmpl w:val="593232B4"/>
    <w:lvl w:ilvl="0" w:tplc="8F4E07D2">
      <w:start w:val="1"/>
      <w:numFmt w:val="bullet"/>
      <w:lvlText w:val=""/>
      <w:lvlJc w:val="left"/>
      <w:pPr>
        <w:tabs>
          <w:tab w:val="num" w:pos="720"/>
        </w:tabs>
        <w:ind w:left="720" w:hanging="360"/>
      </w:pPr>
      <w:rPr>
        <w:rFonts w:ascii="Symbol" w:hAnsi="Symbol" w:hint="default"/>
      </w:rPr>
    </w:lvl>
    <w:lvl w:ilvl="1" w:tplc="7CCE896E" w:tentative="1">
      <w:start w:val="1"/>
      <w:numFmt w:val="bullet"/>
      <w:lvlText w:val="o"/>
      <w:lvlJc w:val="left"/>
      <w:pPr>
        <w:tabs>
          <w:tab w:val="num" w:pos="1440"/>
        </w:tabs>
        <w:ind w:left="1440" w:hanging="360"/>
      </w:pPr>
      <w:rPr>
        <w:rFonts w:ascii="Courier New" w:hAnsi="Courier New" w:hint="default"/>
      </w:rPr>
    </w:lvl>
    <w:lvl w:ilvl="2" w:tplc="B268DCB6" w:tentative="1">
      <w:start w:val="1"/>
      <w:numFmt w:val="bullet"/>
      <w:lvlText w:val=""/>
      <w:lvlJc w:val="left"/>
      <w:pPr>
        <w:tabs>
          <w:tab w:val="num" w:pos="2160"/>
        </w:tabs>
        <w:ind w:left="2160" w:hanging="360"/>
      </w:pPr>
      <w:rPr>
        <w:rFonts w:ascii="Wingdings" w:hAnsi="Wingdings" w:hint="default"/>
      </w:rPr>
    </w:lvl>
    <w:lvl w:ilvl="3" w:tplc="DC60F42A" w:tentative="1">
      <w:start w:val="1"/>
      <w:numFmt w:val="bullet"/>
      <w:lvlText w:val=""/>
      <w:lvlJc w:val="left"/>
      <w:pPr>
        <w:tabs>
          <w:tab w:val="num" w:pos="2880"/>
        </w:tabs>
        <w:ind w:left="2880" w:hanging="360"/>
      </w:pPr>
      <w:rPr>
        <w:rFonts w:ascii="Symbol" w:hAnsi="Symbol" w:hint="default"/>
      </w:rPr>
    </w:lvl>
    <w:lvl w:ilvl="4" w:tplc="A314B2EA" w:tentative="1">
      <w:start w:val="1"/>
      <w:numFmt w:val="bullet"/>
      <w:lvlText w:val="o"/>
      <w:lvlJc w:val="left"/>
      <w:pPr>
        <w:tabs>
          <w:tab w:val="num" w:pos="3600"/>
        </w:tabs>
        <w:ind w:left="3600" w:hanging="360"/>
      </w:pPr>
      <w:rPr>
        <w:rFonts w:ascii="Courier New" w:hAnsi="Courier New" w:hint="default"/>
      </w:rPr>
    </w:lvl>
    <w:lvl w:ilvl="5" w:tplc="559000FA" w:tentative="1">
      <w:start w:val="1"/>
      <w:numFmt w:val="bullet"/>
      <w:lvlText w:val=""/>
      <w:lvlJc w:val="left"/>
      <w:pPr>
        <w:tabs>
          <w:tab w:val="num" w:pos="4320"/>
        </w:tabs>
        <w:ind w:left="4320" w:hanging="360"/>
      </w:pPr>
      <w:rPr>
        <w:rFonts w:ascii="Wingdings" w:hAnsi="Wingdings" w:hint="default"/>
      </w:rPr>
    </w:lvl>
    <w:lvl w:ilvl="6" w:tplc="F6F8124E" w:tentative="1">
      <w:start w:val="1"/>
      <w:numFmt w:val="bullet"/>
      <w:lvlText w:val=""/>
      <w:lvlJc w:val="left"/>
      <w:pPr>
        <w:tabs>
          <w:tab w:val="num" w:pos="5040"/>
        </w:tabs>
        <w:ind w:left="5040" w:hanging="360"/>
      </w:pPr>
      <w:rPr>
        <w:rFonts w:ascii="Symbol" w:hAnsi="Symbol" w:hint="default"/>
      </w:rPr>
    </w:lvl>
    <w:lvl w:ilvl="7" w:tplc="9F646B4A" w:tentative="1">
      <w:start w:val="1"/>
      <w:numFmt w:val="bullet"/>
      <w:lvlText w:val="o"/>
      <w:lvlJc w:val="left"/>
      <w:pPr>
        <w:tabs>
          <w:tab w:val="num" w:pos="5760"/>
        </w:tabs>
        <w:ind w:left="5760" w:hanging="360"/>
      </w:pPr>
      <w:rPr>
        <w:rFonts w:ascii="Courier New" w:hAnsi="Courier New" w:hint="default"/>
      </w:rPr>
    </w:lvl>
    <w:lvl w:ilvl="8" w:tplc="7722F74C" w:tentative="1">
      <w:start w:val="1"/>
      <w:numFmt w:val="bullet"/>
      <w:lvlText w:val=""/>
      <w:lvlJc w:val="left"/>
      <w:pPr>
        <w:tabs>
          <w:tab w:val="num" w:pos="6480"/>
        </w:tabs>
        <w:ind w:left="6480" w:hanging="360"/>
      </w:pPr>
      <w:rPr>
        <w:rFonts w:ascii="Wingdings" w:hAnsi="Wingdings" w:hint="default"/>
      </w:rPr>
    </w:lvl>
  </w:abstractNum>
  <w:abstractNum w:abstractNumId="50">
    <w:nsid w:val="3CBA6703"/>
    <w:multiLevelType w:val="hybridMultilevel"/>
    <w:tmpl w:val="9EBE55E0"/>
    <w:lvl w:ilvl="0" w:tplc="FFFFFFFF">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1">
    <w:nsid w:val="3EBC6086"/>
    <w:multiLevelType w:val="hybridMultilevel"/>
    <w:tmpl w:val="7AA6A0B2"/>
    <w:lvl w:ilvl="0" w:tplc="04090017">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2">
    <w:nsid w:val="416E54EC"/>
    <w:multiLevelType w:val="multilevel"/>
    <w:tmpl w:val="5A7827D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796"/>
        </w:tabs>
        <w:ind w:left="1796"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3">
    <w:nsid w:val="41B15584"/>
    <w:multiLevelType w:val="hybridMultilevel"/>
    <w:tmpl w:val="FB6ACD0C"/>
    <w:lvl w:ilvl="0" w:tplc="041D000F">
      <w:start w:val="1"/>
      <w:numFmt w:val="lowerLetter"/>
      <w:lvlText w:val="%1)"/>
      <w:lvlJc w:val="left"/>
      <w:pPr>
        <w:tabs>
          <w:tab w:val="num" w:pos="720"/>
        </w:tabs>
        <w:ind w:left="720" w:hanging="360"/>
      </w:pPr>
    </w:lvl>
    <w:lvl w:ilvl="1" w:tplc="041D0019">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4">
    <w:nsid w:val="42A618BC"/>
    <w:multiLevelType w:val="hybridMultilevel"/>
    <w:tmpl w:val="2F567D34"/>
    <w:lvl w:ilvl="0" w:tplc="8A46199A">
      <w:start w:val="1"/>
      <w:numFmt w:val="decimal"/>
      <w:lvlText w:val="%1."/>
      <w:lvlJc w:val="left"/>
      <w:pPr>
        <w:ind w:left="720" w:hanging="360"/>
      </w:pPr>
    </w:lvl>
    <w:lvl w:ilvl="1" w:tplc="A85663DA" w:tentative="1">
      <w:start w:val="1"/>
      <w:numFmt w:val="lowerLetter"/>
      <w:lvlText w:val="%2."/>
      <w:lvlJc w:val="left"/>
      <w:pPr>
        <w:ind w:left="1440" w:hanging="360"/>
      </w:pPr>
    </w:lvl>
    <w:lvl w:ilvl="2" w:tplc="0C70712C" w:tentative="1">
      <w:start w:val="1"/>
      <w:numFmt w:val="lowerRoman"/>
      <w:lvlText w:val="%3."/>
      <w:lvlJc w:val="right"/>
      <w:pPr>
        <w:ind w:left="2160" w:hanging="180"/>
      </w:pPr>
    </w:lvl>
    <w:lvl w:ilvl="3" w:tplc="10248D24" w:tentative="1">
      <w:start w:val="1"/>
      <w:numFmt w:val="decimal"/>
      <w:lvlText w:val="%4."/>
      <w:lvlJc w:val="left"/>
      <w:pPr>
        <w:ind w:left="2880" w:hanging="360"/>
      </w:pPr>
    </w:lvl>
    <w:lvl w:ilvl="4" w:tplc="33489FF2" w:tentative="1">
      <w:start w:val="1"/>
      <w:numFmt w:val="lowerLetter"/>
      <w:lvlText w:val="%5."/>
      <w:lvlJc w:val="left"/>
      <w:pPr>
        <w:ind w:left="3600" w:hanging="360"/>
      </w:pPr>
    </w:lvl>
    <w:lvl w:ilvl="5" w:tplc="8166C9CC" w:tentative="1">
      <w:start w:val="1"/>
      <w:numFmt w:val="lowerRoman"/>
      <w:lvlText w:val="%6."/>
      <w:lvlJc w:val="right"/>
      <w:pPr>
        <w:ind w:left="4320" w:hanging="180"/>
      </w:pPr>
    </w:lvl>
    <w:lvl w:ilvl="6" w:tplc="4A98FFD8" w:tentative="1">
      <w:start w:val="1"/>
      <w:numFmt w:val="decimal"/>
      <w:lvlText w:val="%7."/>
      <w:lvlJc w:val="left"/>
      <w:pPr>
        <w:ind w:left="5040" w:hanging="360"/>
      </w:pPr>
    </w:lvl>
    <w:lvl w:ilvl="7" w:tplc="9806AA8C" w:tentative="1">
      <w:start w:val="1"/>
      <w:numFmt w:val="lowerLetter"/>
      <w:lvlText w:val="%8."/>
      <w:lvlJc w:val="left"/>
      <w:pPr>
        <w:ind w:left="5760" w:hanging="360"/>
      </w:pPr>
    </w:lvl>
    <w:lvl w:ilvl="8" w:tplc="4BEC0656" w:tentative="1">
      <w:start w:val="1"/>
      <w:numFmt w:val="lowerRoman"/>
      <w:lvlText w:val="%9."/>
      <w:lvlJc w:val="right"/>
      <w:pPr>
        <w:ind w:left="6480" w:hanging="180"/>
      </w:pPr>
    </w:lvl>
  </w:abstractNum>
  <w:abstractNum w:abstractNumId="55">
    <w:nsid w:val="435A0AE1"/>
    <w:multiLevelType w:val="hybridMultilevel"/>
    <w:tmpl w:val="364ED2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nsid w:val="43E9714A"/>
    <w:multiLevelType w:val="hybridMultilevel"/>
    <w:tmpl w:val="CF48733E"/>
    <w:lvl w:ilvl="0" w:tplc="6760374A">
      <w:start w:val="1"/>
      <w:numFmt w:val="bullet"/>
      <w:lvlText w:val=""/>
      <w:lvlJc w:val="left"/>
      <w:pPr>
        <w:tabs>
          <w:tab w:val="num" w:pos="720"/>
        </w:tabs>
        <w:ind w:left="720" w:hanging="360"/>
      </w:pPr>
      <w:rPr>
        <w:rFonts w:ascii="Symbol" w:hAnsi="Symbol" w:hint="default"/>
      </w:rPr>
    </w:lvl>
    <w:lvl w:ilvl="1" w:tplc="8604CAA8">
      <w:start w:val="1"/>
      <w:numFmt w:val="bullet"/>
      <w:lvlText w:val="o"/>
      <w:lvlJc w:val="left"/>
      <w:pPr>
        <w:tabs>
          <w:tab w:val="num" w:pos="1440"/>
        </w:tabs>
        <w:ind w:left="1440" w:hanging="360"/>
      </w:pPr>
      <w:rPr>
        <w:rFonts w:ascii="Courier New" w:hAnsi="Courier New" w:hint="default"/>
      </w:rPr>
    </w:lvl>
    <w:lvl w:ilvl="2" w:tplc="49826920" w:tentative="1">
      <w:start w:val="1"/>
      <w:numFmt w:val="bullet"/>
      <w:lvlText w:val=""/>
      <w:lvlJc w:val="left"/>
      <w:pPr>
        <w:tabs>
          <w:tab w:val="num" w:pos="2160"/>
        </w:tabs>
        <w:ind w:left="2160" w:hanging="360"/>
      </w:pPr>
      <w:rPr>
        <w:rFonts w:ascii="Wingdings" w:hAnsi="Wingdings" w:hint="default"/>
      </w:rPr>
    </w:lvl>
    <w:lvl w:ilvl="3" w:tplc="8334D072" w:tentative="1">
      <w:start w:val="1"/>
      <w:numFmt w:val="bullet"/>
      <w:lvlText w:val=""/>
      <w:lvlJc w:val="left"/>
      <w:pPr>
        <w:tabs>
          <w:tab w:val="num" w:pos="2880"/>
        </w:tabs>
        <w:ind w:left="2880" w:hanging="360"/>
      </w:pPr>
      <w:rPr>
        <w:rFonts w:ascii="Symbol" w:hAnsi="Symbol" w:hint="default"/>
      </w:rPr>
    </w:lvl>
    <w:lvl w:ilvl="4" w:tplc="4D8AFA6E" w:tentative="1">
      <w:start w:val="1"/>
      <w:numFmt w:val="bullet"/>
      <w:lvlText w:val="o"/>
      <w:lvlJc w:val="left"/>
      <w:pPr>
        <w:tabs>
          <w:tab w:val="num" w:pos="3600"/>
        </w:tabs>
        <w:ind w:left="3600" w:hanging="360"/>
      </w:pPr>
      <w:rPr>
        <w:rFonts w:ascii="Courier New" w:hAnsi="Courier New" w:hint="default"/>
      </w:rPr>
    </w:lvl>
    <w:lvl w:ilvl="5" w:tplc="FB4E62FC" w:tentative="1">
      <w:start w:val="1"/>
      <w:numFmt w:val="bullet"/>
      <w:lvlText w:val=""/>
      <w:lvlJc w:val="left"/>
      <w:pPr>
        <w:tabs>
          <w:tab w:val="num" w:pos="4320"/>
        </w:tabs>
        <w:ind w:left="4320" w:hanging="360"/>
      </w:pPr>
      <w:rPr>
        <w:rFonts w:ascii="Wingdings" w:hAnsi="Wingdings" w:hint="default"/>
      </w:rPr>
    </w:lvl>
    <w:lvl w:ilvl="6" w:tplc="F3B4C11E" w:tentative="1">
      <w:start w:val="1"/>
      <w:numFmt w:val="bullet"/>
      <w:lvlText w:val=""/>
      <w:lvlJc w:val="left"/>
      <w:pPr>
        <w:tabs>
          <w:tab w:val="num" w:pos="5040"/>
        </w:tabs>
        <w:ind w:left="5040" w:hanging="360"/>
      </w:pPr>
      <w:rPr>
        <w:rFonts w:ascii="Symbol" w:hAnsi="Symbol" w:hint="default"/>
      </w:rPr>
    </w:lvl>
    <w:lvl w:ilvl="7" w:tplc="2436A926" w:tentative="1">
      <w:start w:val="1"/>
      <w:numFmt w:val="bullet"/>
      <w:lvlText w:val="o"/>
      <w:lvlJc w:val="left"/>
      <w:pPr>
        <w:tabs>
          <w:tab w:val="num" w:pos="5760"/>
        </w:tabs>
        <w:ind w:left="5760" w:hanging="360"/>
      </w:pPr>
      <w:rPr>
        <w:rFonts w:ascii="Courier New" w:hAnsi="Courier New" w:hint="default"/>
      </w:rPr>
    </w:lvl>
    <w:lvl w:ilvl="8" w:tplc="B506333C" w:tentative="1">
      <w:start w:val="1"/>
      <w:numFmt w:val="bullet"/>
      <w:lvlText w:val=""/>
      <w:lvlJc w:val="left"/>
      <w:pPr>
        <w:tabs>
          <w:tab w:val="num" w:pos="6480"/>
        </w:tabs>
        <w:ind w:left="6480" w:hanging="360"/>
      </w:pPr>
      <w:rPr>
        <w:rFonts w:ascii="Wingdings" w:hAnsi="Wingdings" w:hint="default"/>
      </w:rPr>
    </w:lvl>
  </w:abstractNum>
  <w:abstractNum w:abstractNumId="57">
    <w:nsid w:val="45811662"/>
    <w:multiLevelType w:val="hybridMultilevel"/>
    <w:tmpl w:val="CFAE03A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8">
    <w:nsid w:val="47733A75"/>
    <w:multiLevelType w:val="hybridMultilevel"/>
    <w:tmpl w:val="BD58945A"/>
    <w:lvl w:ilvl="0" w:tplc="82E4046C">
      <w:start w:val="1"/>
      <w:numFmt w:val="decimal"/>
      <w:lvlText w:val="%1."/>
      <w:lvlJc w:val="left"/>
      <w:pPr>
        <w:tabs>
          <w:tab w:val="num" w:pos="720"/>
        </w:tabs>
        <w:ind w:left="720" w:hanging="360"/>
      </w:pPr>
    </w:lvl>
    <w:lvl w:ilvl="1" w:tplc="1762787E" w:tentative="1">
      <w:start w:val="1"/>
      <w:numFmt w:val="lowerLetter"/>
      <w:lvlText w:val="%2."/>
      <w:lvlJc w:val="left"/>
      <w:pPr>
        <w:tabs>
          <w:tab w:val="num" w:pos="1440"/>
        </w:tabs>
        <w:ind w:left="1440" w:hanging="360"/>
      </w:pPr>
    </w:lvl>
    <w:lvl w:ilvl="2" w:tplc="100032CE" w:tentative="1">
      <w:start w:val="1"/>
      <w:numFmt w:val="lowerRoman"/>
      <w:lvlText w:val="%3."/>
      <w:lvlJc w:val="right"/>
      <w:pPr>
        <w:tabs>
          <w:tab w:val="num" w:pos="2160"/>
        </w:tabs>
        <w:ind w:left="2160" w:hanging="180"/>
      </w:pPr>
    </w:lvl>
    <w:lvl w:ilvl="3" w:tplc="76A88B18" w:tentative="1">
      <w:start w:val="1"/>
      <w:numFmt w:val="decimal"/>
      <w:lvlText w:val="%4."/>
      <w:lvlJc w:val="left"/>
      <w:pPr>
        <w:tabs>
          <w:tab w:val="num" w:pos="2880"/>
        </w:tabs>
        <w:ind w:left="2880" w:hanging="360"/>
      </w:pPr>
    </w:lvl>
    <w:lvl w:ilvl="4" w:tplc="C2D6339A" w:tentative="1">
      <w:start w:val="1"/>
      <w:numFmt w:val="lowerLetter"/>
      <w:lvlText w:val="%5."/>
      <w:lvlJc w:val="left"/>
      <w:pPr>
        <w:tabs>
          <w:tab w:val="num" w:pos="3600"/>
        </w:tabs>
        <w:ind w:left="3600" w:hanging="360"/>
      </w:pPr>
    </w:lvl>
    <w:lvl w:ilvl="5" w:tplc="E1FE6454" w:tentative="1">
      <w:start w:val="1"/>
      <w:numFmt w:val="lowerRoman"/>
      <w:lvlText w:val="%6."/>
      <w:lvlJc w:val="right"/>
      <w:pPr>
        <w:tabs>
          <w:tab w:val="num" w:pos="4320"/>
        </w:tabs>
        <w:ind w:left="4320" w:hanging="180"/>
      </w:pPr>
    </w:lvl>
    <w:lvl w:ilvl="6" w:tplc="506823B4" w:tentative="1">
      <w:start w:val="1"/>
      <w:numFmt w:val="decimal"/>
      <w:lvlText w:val="%7."/>
      <w:lvlJc w:val="left"/>
      <w:pPr>
        <w:tabs>
          <w:tab w:val="num" w:pos="5040"/>
        </w:tabs>
        <w:ind w:left="5040" w:hanging="360"/>
      </w:pPr>
    </w:lvl>
    <w:lvl w:ilvl="7" w:tplc="13481988" w:tentative="1">
      <w:start w:val="1"/>
      <w:numFmt w:val="lowerLetter"/>
      <w:lvlText w:val="%8."/>
      <w:lvlJc w:val="left"/>
      <w:pPr>
        <w:tabs>
          <w:tab w:val="num" w:pos="5760"/>
        </w:tabs>
        <w:ind w:left="5760" w:hanging="360"/>
      </w:pPr>
    </w:lvl>
    <w:lvl w:ilvl="8" w:tplc="DA9662D0" w:tentative="1">
      <w:start w:val="1"/>
      <w:numFmt w:val="lowerRoman"/>
      <w:lvlText w:val="%9."/>
      <w:lvlJc w:val="right"/>
      <w:pPr>
        <w:tabs>
          <w:tab w:val="num" w:pos="6480"/>
        </w:tabs>
        <w:ind w:left="6480" w:hanging="180"/>
      </w:pPr>
    </w:lvl>
  </w:abstractNum>
  <w:abstractNum w:abstractNumId="59">
    <w:nsid w:val="47A3021D"/>
    <w:multiLevelType w:val="hybridMultilevel"/>
    <w:tmpl w:val="1D48B1A0"/>
    <w:lvl w:ilvl="0" w:tplc="ABF440F8">
      <w:start w:val="1"/>
      <w:numFmt w:val="lowerLetter"/>
      <w:lvlText w:val="%1)"/>
      <w:lvlJc w:val="left"/>
      <w:pPr>
        <w:tabs>
          <w:tab w:val="num" w:pos="1440"/>
        </w:tabs>
        <w:ind w:left="1440" w:hanging="360"/>
      </w:pPr>
      <w:rPr>
        <w:rFonts w:hint="default"/>
      </w:rPr>
    </w:lvl>
    <w:lvl w:ilvl="1" w:tplc="04090019">
      <w:start w:val="1"/>
      <w:numFmt w:val="lowerRoman"/>
      <w:lvlText w:val="%2."/>
      <w:lvlJc w:val="left"/>
      <w:pPr>
        <w:tabs>
          <w:tab w:val="num" w:pos="1140"/>
        </w:tabs>
        <w:ind w:left="1140" w:hanging="72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nsid w:val="4898435A"/>
    <w:multiLevelType w:val="hybridMultilevel"/>
    <w:tmpl w:val="402E98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4986626D"/>
    <w:multiLevelType w:val="hybridMultilevel"/>
    <w:tmpl w:val="8D963D1C"/>
    <w:lvl w:ilvl="0" w:tplc="041D000F">
      <w:numFmt w:val="bullet"/>
      <w:lvlText w:val="-"/>
      <w:lvlJc w:val="left"/>
      <w:pPr>
        <w:tabs>
          <w:tab w:val="num" w:pos="644"/>
        </w:tabs>
        <w:ind w:left="644" w:hanging="360"/>
      </w:pPr>
      <w:rPr>
        <w:rFonts w:ascii="Times New Roman" w:eastAsia="Times New Roman" w:hAnsi="Times New Roman" w:cs="Times New Roman" w:hint="default"/>
      </w:rPr>
    </w:lvl>
    <w:lvl w:ilvl="1" w:tplc="041D0019" w:tentative="1">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62">
    <w:nsid w:val="4B5C4965"/>
    <w:multiLevelType w:val="hybridMultilevel"/>
    <w:tmpl w:val="C166134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63">
    <w:nsid w:val="4CB159FB"/>
    <w:multiLevelType w:val="hybridMultilevel"/>
    <w:tmpl w:val="863AEE3A"/>
    <w:lvl w:ilvl="0" w:tplc="70B69A8A">
      <w:start w:val="1"/>
      <w:numFmt w:val="decimal"/>
      <w:lvlText w:val="%1."/>
      <w:lvlJc w:val="left"/>
      <w:pPr>
        <w:tabs>
          <w:tab w:val="num" w:pos="720"/>
        </w:tabs>
        <w:ind w:left="720" w:hanging="360"/>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4">
    <w:nsid w:val="4D09281B"/>
    <w:multiLevelType w:val="hybridMultilevel"/>
    <w:tmpl w:val="A6721420"/>
    <w:lvl w:ilvl="0" w:tplc="D3A2AED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nsid w:val="4D212CCF"/>
    <w:multiLevelType w:val="hybridMultilevel"/>
    <w:tmpl w:val="6BBEEAAE"/>
    <w:lvl w:ilvl="0" w:tplc="CC74F5F8">
      <w:start w:val="1"/>
      <w:numFmt w:val="bullet"/>
      <w:lvlText w:val=""/>
      <w:lvlJc w:val="left"/>
      <w:pPr>
        <w:tabs>
          <w:tab w:val="num" w:pos="720"/>
        </w:tabs>
        <w:ind w:left="720" w:hanging="360"/>
      </w:pPr>
      <w:rPr>
        <w:rFonts w:ascii="Symbol" w:hAnsi="Symbol" w:hint="default"/>
      </w:rPr>
    </w:lvl>
    <w:lvl w:ilvl="1" w:tplc="F5DE0946" w:tentative="1">
      <w:start w:val="1"/>
      <w:numFmt w:val="bullet"/>
      <w:lvlText w:val="o"/>
      <w:lvlJc w:val="left"/>
      <w:pPr>
        <w:tabs>
          <w:tab w:val="num" w:pos="1440"/>
        </w:tabs>
        <w:ind w:left="1440" w:hanging="360"/>
      </w:pPr>
      <w:rPr>
        <w:rFonts w:ascii="Courier New" w:hAnsi="Courier New" w:cs="Courier New" w:hint="default"/>
      </w:rPr>
    </w:lvl>
    <w:lvl w:ilvl="2" w:tplc="0AD626EC" w:tentative="1">
      <w:start w:val="1"/>
      <w:numFmt w:val="bullet"/>
      <w:lvlText w:val=""/>
      <w:lvlJc w:val="left"/>
      <w:pPr>
        <w:tabs>
          <w:tab w:val="num" w:pos="2160"/>
        </w:tabs>
        <w:ind w:left="2160" w:hanging="360"/>
      </w:pPr>
      <w:rPr>
        <w:rFonts w:ascii="Wingdings" w:hAnsi="Wingdings" w:hint="default"/>
      </w:rPr>
    </w:lvl>
    <w:lvl w:ilvl="3" w:tplc="99FA734A" w:tentative="1">
      <w:start w:val="1"/>
      <w:numFmt w:val="bullet"/>
      <w:lvlText w:val=""/>
      <w:lvlJc w:val="left"/>
      <w:pPr>
        <w:tabs>
          <w:tab w:val="num" w:pos="2880"/>
        </w:tabs>
        <w:ind w:left="2880" w:hanging="360"/>
      </w:pPr>
      <w:rPr>
        <w:rFonts w:ascii="Symbol" w:hAnsi="Symbol" w:hint="default"/>
      </w:rPr>
    </w:lvl>
    <w:lvl w:ilvl="4" w:tplc="4D842754" w:tentative="1">
      <w:start w:val="1"/>
      <w:numFmt w:val="bullet"/>
      <w:lvlText w:val="o"/>
      <w:lvlJc w:val="left"/>
      <w:pPr>
        <w:tabs>
          <w:tab w:val="num" w:pos="3600"/>
        </w:tabs>
        <w:ind w:left="3600" w:hanging="360"/>
      </w:pPr>
      <w:rPr>
        <w:rFonts w:ascii="Courier New" w:hAnsi="Courier New" w:cs="Courier New" w:hint="default"/>
      </w:rPr>
    </w:lvl>
    <w:lvl w:ilvl="5" w:tplc="0E6E0568" w:tentative="1">
      <w:start w:val="1"/>
      <w:numFmt w:val="bullet"/>
      <w:lvlText w:val=""/>
      <w:lvlJc w:val="left"/>
      <w:pPr>
        <w:tabs>
          <w:tab w:val="num" w:pos="4320"/>
        </w:tabs>
        <w:ind w:left="4320" w:hanging="360"/>
      </w:pPr>
      <w:rPr>
        <w:rFonts w:ascii="Wingdings" w:hAnsi="Wingdings" w:hint="default"/>
      </w:rPr>
    </w:lvl>
    <w:lvl w:ilvl="6" w:tplc="A2C03CB2" w:tentative="1">
      <w:start w:val="1"/>
      <w:numFmt w:val="bullet"/>
      <w:lvlText w:val=""/>
      <w:lvlJc w:val="left"/>
      <w:pPr>
        <w:tabs>
          <w:tab w:val="num" w:pos="5040"/>
        </w:tabs>
        <w:ind w:left="5040" w:hanging="360"/>
      </w:pPr>
      <w:rPr>
        <w:rFonts w:ascii="Symbol" w:hAnsi="Symbol" w:hint="default"/>
      </w:rPr>
    </w:lvl>
    <w:lvl w:ilvl="7" w:tplc="DB029E38" w:tentative="1">
      <w:start w:val="1"/>
      <w:numFmt w:val="bullet"/>
      <w:lvlText w:val="o"/>
      <w:lvlJc w:val="left"/>
      <w:pPr>
        <w:tabs>
          <w:tab w:val="num" w:pos="5760"/>
        </w:tabs>
        <w:ind w:left="5760" w:hanging="360"/>
      </w:pPr>
      <w:rPr>
        <w:rFonts w:ascii="Courier New" w:hAnsi="Courier New" w:cs="Courier New" w:hint="default"/>
      </w:rPr>
    </w:lvl>
    <w:lvl w:ilvl="8" w:tplc="4E8E0AF0" w:tentative="1">
      <w:start w:val="1"/>
      <w:numFmt w:val="bullet"/>
      <w:lvlText w:val=""/>
      <w:lvlJc w:val="left"/>
      <w:pPr>
        <w:tabs>
          <w:tab w:val="num" w:pos="6480"/>
        </w:tabs>
        <w:ind w:left="6480" w:hanging="360"/>
      </w:pPr>
      <w:rPr>
        <w:rFonts w:ascii="Wingdings" w:hAnsi="Wingdings" w:hint="default"/>
      </w:rPr>
    </w:lvl>
  </w:abstractNum>
  <w:abstractNum w:abstractNumId="66">
    <w:nsid w:val="4D917B38"/>
    <w:multiLevelType w:val="hybridMultilevel"/>
    <w:tmpl w:val="C54A2E90"/>
    <w:lvl w:ilvl="0" w:tplc="77F6B7F6">
      <w:start w:val="1"/>
      <w:numFmt w:val="decimal"/>
      <w:lvlText w:val="%1."/>
      <w:lvlJc w:val="left"/>
      <w:pPr>
        <w:ind w:left="720" w:hanging="360"/>
      </w:pPr>
    </w:lvl>
    <w:lvl w:ilvl="1" w:tplc="B9C68CA2"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pStyle w:val="Bullet5"/>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68">
    <w:nsid w:val="4FBE5FC6"/>
    <w:multiLevelType w:val="hybridMultilevel"/>
    <w:tmpl w:val="DC4C03B2"/>
    <w:lvl w:ilvl="0" w:tplc="FFFFFFFF">
      <w:start w:val="1"/>
      <w:numFmt w:val="decimal"/>
      <w:lvlText w:val="%1."/>
      <w:lvlJc w:val="left"/>
      <w:pPr>
        <w:tabs>
          <w:tab w:val="num" w:pos="2628"/>
        </w:tabs>
        <w:ind w:left="2628"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FFFFFFFF">
      <w:start w:val="1"/>
      <w:numFmt w:val="bullet"/>
      <w:lvlText w:val=""/>
      <w:lvlJc w:val="left"/>
      <w:pPr>
        <w:tabs>
          <w:tab w:val="num" w:pos="3272"/>
        </w:tabs>
        <w:ind w:left="3272"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FFFFFFFF" w:tentative="1">
      <w:start w:val="1"/>
      <w:numFmt w:val="bullet"/>
      <w:lvlText w:val=""/>
      <w:lvlJc w:val="left"/>
      <w:pPr>
        <w:tabs>
          <w:tab w:val="num" w:pos="4068"/>
        </w:tabs>
        <w:ind w:left="4068" w:hanging="360"/>
      </w:pPr>
      <w:rPr>
        <w:rFonts w:ascii="Wingdings" w:hAnsi="Wingdings" w:hint="default"/>
      </w:rPr>
    </w:lvl>
    <w:lvl w:ilvl="3" w:tplc="FFFFFFFF" w:tentative="1">
      <w:start w:val="1"/>
      <w:numFmt w:val="bullet"/>
      <w:lvlText w:val=""/>
      <w:lvlJc w:val="left"/>
      <w:pPr>
        <w:tabs>
          <w:tab w:val="num" w:pos="4788"/>
        </w:tabs>
        <w:ind w:left="4788" w:hanging="360"/>
      </w:pPr>
      <w:rPr>
        <w:rFonts w:ascii="Symbol" w:hAnsi="Symbol" w:hint="default"/>
      </w:rPr>
    </w:lvl>
    <w:lvl w:ilvl="4" w:tplc="FFFFFFFF" w:tentative="1">
      <w:start w:val="1"/>
      <w:numFmt w:val="bullet"/>
      <w:lvlText w:val="o"/>
      <w:lvlJc w:val="left"/>
      <w:pPr>
        <w:tabs>
          <w:tab w:val="num" w:pos="5508"/>
        </w:tabs>
        <w:ind w:left="5508" w:hanging="360"/>
      </w:pPr>
      <w:rPr>
        <w:rFonts w:ascii="Courier New" w:hAnsi="Courier New" w:cs="Courier New" w:hint="default"/>
      </w:rPr>
    </w:lvl>
    <w:lvl w:ilvl="5" w:tplc="FFFFFFFF" w:tentative="1">
      <w:start w:val="1"/>
      <w:numFmt w:val="bullet"/>
      <w:lvlText w:val=""/>
      <w:lvlJc w:val="left"/>
      <w:pPr>
        <w:tabs>
          <w:tab w:val="num" w:pos="6228"/>
        </w:tabs>
        <w:ind w:left="6228" w:hanging="360"/>
      </w:pPr>
      <w:rPr>
        <w:rFonts w:ascii="Wingdings" w:hAnsi="Wingdings" w:hint="default"/>
      </w:rPr>
    </w:lvl>
    <w:lvl w:ilvl="6" w:tplc="FFFFFFFF" w:tentative="1">
      <w:start w:val="1"/>
      <w:numFmt w:val="bullet"/>
      <w:lvlText w:val=""/>
      <w:lvlJc w:val="left"/>
      <w:pPr>
        <w:tabs>
          <w:tab w:val="num" w:pos="6948"/>
        </w:tabs>
        <w:ind w:left="6948" w:hanging="360"/>
      </w:pPr>
      <w:rPr>
        <w:rFonts w:ascii="Symbol" w:hAnsi="Symbol" w:hint="default"/>
      </w:rPr>
    </w:lvl>
    <w:lvl w:ilvl="7" w:tplc="FFFFFFFF" w:tentative="1">
      <w:start w:val="1"/>
      <w:numFmt w:val="bullet"/>
      <w:lvlText w:val="o"/>
      <w:lvlJc w:val="left"/>
      <w:pPr>
        <w:tabs>
          <w:tab w:val="num" w:pos="7668"/>
        </w:tabs>
        <w:ind w:left="7668" w:hanging="360"/>
      </w:pPr>
      <w:rPr>
        <w:rFonts w:ascii="Courier New" w:hAnsi="Courier New" w:cs="Courier New" w:hint="default"/>
      </w:rPr>
    </w:lvl>
    <w:lvl w:ilvl="8" w:tplc="FFFFFFFF" w:tentative="1">
      <w:start w:val="1"/>
      <w:numFmt w:val="bullet"/>
      <w:lvlText w:val=""/>
      <w:lvlJc w:val="left"/>
      <w:pPr>
        <w:tabs>
          <w:tab w:val="num" w:pos="8388"/>
        </w:tabs>
        <w:ind w:left="8388" w:hanging="360"/>
      </w:pPr>
      <w:rPr>
        <w:rFonts w:ascii="Wingdings" w:hAnsi="Wingdings" w:hint="default"/>
      </w:rPr>
    </w:lvl>
  </w:abstractNum>
  <w:abstractNum w:abstractNumId="69">
    <w:nsid w:val="4FF65F7F"/>
    <w:multiLevelType w:val="hybridMultilevel"/>
    <w:tmpl w:val="ACFE33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4FFF346A"/>
    <w:multiLevelType w:val="hybridMultilevel"/>
    <w:tmpl w:val="EFA67B2E"/>
    <w:lvl w:ilvl="0" w:tplc="D36A1AF0">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51A736A0"/>
    <w:multiLevelType w:val="hybridMultilevel"/>
    <w:tmpl w:val="77A0BFB2"/>
    <w:lvl w:ilvl="0" w:tplc="3ED6F5D8">
      <w:start w:val="1"/>
      <w:numFmt w:val="bullet"/>
      <w:lvlText w:val=""/>
      <w:lvlJc w:val="left"/>
      <w:pPr>
        <w:tabs>
          <w:tab w:val="num" w:pos="1287"/>
        </w:tabs>
        <w:ind w:left="1287" w:hanging="360"/>
      </w:pPr>
      <w:rPr>
        <w:rFonts w:ascii="Symbol" w:hAnsi="Symbol" w:hint="default"/>
      </w:rPr>
    </w:lvl>
    <w:lvl w:ilvl="1" w:tplc="FC90EBFE">
      <w:start w:val="1"/>
      <w:numFmt w:val="lowerLetter"/>
      <w:lvlText w:val="%2."/>
      <w:lvlJc w:val="left"/>
      <w:pPr>
        <w:tabs>
          <w:tab w:val="num" w:pos="1647"/>
        </w:tabs>
        <w:ind w:left="1647" w:hanging="360"/>
      </w:pPr>
    </w:lvl>
    <w:lvl w:ilvl="2" w:tplc="3182CF36" w:tentative="1">
      <w:start w:val="1"/>
      <w:numFmt w:val="lowerRoman"/>
      <w:lvlText w:val="%3."/>
      <w:lvlJc w:val="right"/>
      <w:pPr>
        <w:tabs>
          <w:tab w:val="num" w:pos="2367"/>
        </w:tabs>
        <w:ind w:left="2367" w:hanging="180"/>
      </w:pPr>
    </w:lvl>
    <w:lvl w:ilvl="3" w:tplc="FCA84328" w:tentative="1">
      <w:start w:val="1"/>
      <w:numFmt w:val="decimal"/>
      <w:lvlText w:val="%4."/>
      <w:lvlJc w:val="left"/>
      <w:pPr>
        <w:tabs>
          <w:tab w:val="num" w:pos="3087"/>
        </w:tabs>
        <w:ind w:left="3087" w:hanging="360"/>
      </w:pPr>
    </w:lvl>
    <w:lvl w:ilvl="4" w:tplc="BE1A9FFA" w:tentative="1">
      <w:start w:val="1"/>
      <w:numFmt w:val="lowerLetter"/>
      <w:lvlText w:val="%5."/>
      <w:lvlJc w:val="left"/>
      <w:pPr>
        <w:tabs>
          <w:tab w:val="num" w:pos="3807"/>
        </w:tabs>
        <w:ind w:left="3807" w:hanging="360"/>
      </w:pPr>
    </w:lvl>
    <w:lvl w:ilvl="5" w:tplc="E9D076F2" w:tentative="1">
      <w:start w:val="1"/>
      <w:numFmt w:val="lowerRoman"/>
      <w:lvlText w:val="%6."/>
      <w:lvlJc w:val="right"/>
      <w:pPr>
        <w:tabs>
          <w:tab w:val="num" w:pos="4527"/>
        </w:tabs>
        <w:ind w:left="4527" w:hanging="180"/>
      </w:pPr>
    </w:lvl>
    <w:lvl w:ilvl="6" w:tplc="86AA925A" w:tentative="1">
      <w:start w:val="1"/>
      <w:numFmt w:val="decimal"/>
      <w:lvlText w:val="%7."/>
      <w:lvlJc w:val="left"/>
      <w:pPr>
        <w:tabs>
          <w:tab w:val="num" w:pos="5247"/>
        </w:tabs>
        <w:ind w:left="5247" w:hanging="360"/>
      </w:pPr>
    </w:lvl>
    <w:lvl w:ilvl="7" w:tplc="30F0D01E" w:tentative="1">
      <w:start w:val="1"/>
      <w:numFmt w:val="lowerLetter"/>
      <w:lvlText w:val="%8."/>
      <w:lvlJc w:val="left"/>
      <w:pPr>
        <w:tabs>
          <w:tab w:val="num" w:pos="5967"/>
        </w:tabs>
        <w:ind w:left="5967" w:hanging="360"/>
      </w:pPr>
    </w:lvl>
    <w:lvl w:ilvl="8" w:tplc="BDACEE48" w:tentative="1">
      <w:start w:val="1"/>
      <w:numFmt w:val="lowerRoman"/>
      <w:lvlText w:val="%9."/>
      <w:lvlJc w:val="right"/>
      <w:pPr>
        <w:tabs>
          <w:tab w:val="num" w:pos="6687"/>
        </w:tabs>
        <w:ind w:left="6687" w:hanging="180"/>
      </w:pPr>
    </w:lvl>
  </w:abstractNum>
  <w:abstractNum w:abstractNumId="72">
    <w:nsid w:val="52014962"/>
    <w:multiLevelType w:val="hybridMultilevel"/>
    <w:tmpl w:val="12C20A0E"/>
    <w:lvl w:ilvl="0" w:tplc="FFFFFFFF">
      <w:start w:val="1"/>
      <w:numFmt w:val="lowerLetter"/>
      <w:lvlText w:val="%1."/>
      <w:lvlJc w:val="left"/>
      <w:pPr>
        <w:tabs>
          <w:tab w:val="num" w:pos="1440"/>
        </w:tabs>
        <w:ind w:left="1440" w:hanging="360"/>
      </w:pPr>
    </w:lvl>
    <w:lvl w:ilvl="1" w:tplc="E4B0D308">
      <w:start w:val="1"/>
      <w:numFmt w:val="lowerLetter"/>
      <w:lvlText w:val="%2)"/>
      <w:lvlJc w:val="left"/>
      <w:pPr>
        <w:tabs>
          <w:tab w:val="num" w:pos="780"/>
        </w:tabs>
        <w:ind w:left="780" w:hanging="360"/>
      </w:pPr>
      <w:rPr>
        <w:rFonts w:hint="default"/>
      </w:r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73">
    <w:nsid w:val="52704D17"/>
    <w:multiLevelType w:val="hybridMultilevel"/>
    <w:tmpl w:val="65CE3124"/>
    <w:lvl w:ilvl="0" w:tplc="041D000F">
      <w:start w:val="1"/>
      <w:numFmt w:val="lowerLetter"/>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74">
    <w:nsid w:val="527C19BA"/>
    <w:multiLevelType w:val="hybridMultilevel"/>
    <w:tmpl w:val="202E00A6"/>
    <w:lvl w:ilvl="0" w:tplc="04090001">
      <w:start w:val="1"/>
      <w:numFmt w:val="lowerLetter"/>
      <w:lvlText w:val="%1)"/>
      <w:lvlJc w:val="left"/>
      <w:pPr>
        <w:tabs>
          <w:tab w:val="num" w:pos="1494"/>
        </w:tabs>
        <w:ind w:left="1494" w:hanging="360"/>
      </w:pPr>
      <w:rPr>
        <w:rFonts w:hint="default"/>
      </w:rPr>
    </w:lvl>
    <w:lvl w:ilvl="1" w:tplc="04090003" w:tentative="1">
      <w:start w:val="1"/>
      <w:numFmt w:val="lowerLetter"/>
      <w:lvlText w:val="%2."/>
      <w:lvlJc w:val="left"/>
      <w:pPr>
        <w:tabs>
          <w:tab w:val="num" w:pos="2214"/>
        </w:tabs>
        <w:ind w:left="2214" w:hanging="360"/>
      </w:pPr>
    </w:lvl>
    <w:lvl w:ilvl="2" w:tplc="04090005" w:tentative="1">
      <w:start w:val="1"/>
      <w:numFmt w:val="lowerRoman"/>
      <w:lvlText w:val="%3."/>
      <w:lvlJc w:val="right"/>
      <w:pPr>
        <w:tabs>
          <w:tab w:val="num" w:pos="2934"/>
        </w:tabs>
        <w:ind w:left="2934" w:hanging="180"/>
      </w:pPr>
    </w:lvl>
    <w:lvl w:ilvl="3" w:tplc="04090001" w:tentative="1">
      <w:start w:val="1"/>
      <w:numFmt w:val="decimal"/>
      <w:lvlText w:val="%4."/>
      <w:lvlJc w:val="left"/>
      <w:pPr>
        <w:tabs>
          <w:tab w:val="num" w:pos="3654"/>
        </w:tabs>
        <w:ind w:left="3654" w:hanging="360"/>
      </w:pPr>
    </w:lvl>
    <w:lvl w:ilvl="4" w:tplc="04090003" w:tentative="1">
      <w:start w:val="1"/>
      <w:numFmt w:val="lowerLetter"/>
      <w:lvlText w:val="%5."/>
      <w:lvlJc w:val="left"/>
      <w:pPr>
        <w:tabs>
          <w:tab w:val="num" w:pos="4374"/>
        </w:tabs>
        <w:ind w:left="4374" w:hanging="360"/>
      </w:pPr>
    </w:lvl>
    <w:lvl w:ilvl="5" w:tplc="04090005" w:tentative="1">
      <w:start w:val="1"/>
      <w:numFmt w:val="lowerRoman"/>
      <w:lvlText w:val="%6."/>
      <w:lvlJc w:val="right"/>
      <w:pPr>
        <w:tabs>
          <w:tab w:val="num" w:pos="5094"/>
        </w:tabs>
        <w:ind w:left="5094" w:hanging="180"/>
      </w:pPr>
    </w:lvl>
    <w:lvl w:ilvl="6" w:tplc="04090001" w:tentative="1">
      <w:start w:val="1"/>
      <w:numFmt w:val="decimal"/>
      <w:lvlText w:val="%7."/>
      <w:lvlJc w:val="left"/>
      <w:pPr>
        <w:tabs>
          <w:tab w:val="num" w:pos="5814"/>
        </w:tabs>
        <w:ind w:left="5814" w:hanging="360"/>
      </w:pPr>
    </w:lvl>
    <w:lvl w:ilvl="7" w:tplc="04090003" w:tentative="1">
      <w:start w:val="1"/>
      <w:numFmt w:val="lowerLetter"/>
      <w:lvlText w:val="%8."/>
      <w:lvlJc w:val="left"/>
      <w:pPr>
        <w:tabs>
          <w:tab w:val="num" w:pos="6534"/>
        </w:tabs>
        <w:ind w:left="6534" w:hanging="360"/>
      </w:pPr>
    </w:lvl>
    <w:lvl w:ilvl="8" w:tplc="04090005" w:tentative="1">
      <w:start w:val="1"/>
      <w:numFmt w:val="lowerRoman"/>
      <w:lvlText w:val="%9."/>
      <w:lvlJc w:val="right"/>
      <w:pPr>
        <w:tabs>
          <w:tab w:val="num" w:pos="7254"/>
        </w:tabs>
        <w:ind w:left="7254" w:hanging="180"/>
      </w:pPr>
    </w:lvl>
  </w:abstractNum>
  <w:abstractNum w:abstractNumId="75">
    <w:nsid w:val="52804F3C"/>
    <w:multiLevelType w:val="hybridMultilevel"/>
    <w:tmpl w:val="D36C5B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546F7DB9"/>
    <w:multiLevelType w:val="hybridMultilevel"/>
    <w:tmpl w:val="20B08A92"/>
    <w:lvl w:ilvl="0" w:tplc="D3A2AEDE">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nsid w:val="58962E88"/>
    <w:multiLevelType w:val="hybridMultilevel"/>
    <w:tmpl w:val="CA56DF22"/>
    <w:lvl w:ilvl="0" w:tplc="DEDE6AF4">
      <w:start w:val="1"/>
      <w:numFmt w:val="bullet"/>
      <w:lvlText w:val=""/>
      <w:lvlJc w:val="left"/>
      <w:pPr>
        <w:tabs>
          <w:tab w:val="num" w:pos="570"/>
        </w:tabs>
        <w:ind w:left="570" w:hanging="283"/>
      </w:pPr>
      <w:rPr>
        <w:rFonts w:ascii="Symbol" w:hAnsi="Symbol" w:hint="default"/>
        <w:color w:val="auto"/>
      </w:rPr>
    </w:lvl>
    <w:lvl w:ilvl="1" w:tplc="08090003" w:tentative="1">
      <w:start w:val="1"/>
      <w:numFmt w:val="bullet"/>
      <w:lvlText w:val="o"/>
      <w:lvlJc w:val="left"/>
      <w:pPr>
        <w:tabs>
          <w:tab w:val="num" w:pos="1443"/>
        </w:tabs>
        <w:ind w:left="1443" w:hanging="360"/>
      </w:pPr>
      <w:rPr>
        <w:rFonts w:ascii="Courier New" w:hAnsi="Courier New" w:cs="Courier New" w:hint="default"/>
      </w:rPr>
    </w:lvl>
    <w:lvl w:ilvl="2" w:tplc="08090005" w:tentative="1">
      <w:start w:val="1"/>
      <w:numFmt w:val="bullet"/>
      <w:lvlText w:val=""/>
      <w:lvlJc w:val="left"/>
      <w:pPr>
        <w:tabs>
          <w:tab w:val="num" w:pos="2163"/>
        </w:tabs>
        <w:ind w:left="2163" w:hanging="360"/>
      </w:pPr>
      <w:rPr>
        <w:rFonts w:ascii="Wingdings" w:hAnsi="Wingdings" w:hint="default"/>
      </w:rPr>
    </w:lvl>
    <w:lvl w:ilvl="3" w:tplc="08090001" w:tentative="1">
      <w:start w:val="1"/>
      <w:numFmt w:val="bullet"/>
      <w:lvlText w:val=""/>
      <w:lvlJc w:val="left"/>
      <w:pPr>
        <w:tabs>
          <w:tab w:val="num" w:pos="2883"/>
        </w:tabs>
        <w:ind w:left="2883" w:hanging="360"/>
      </w:pPr>
      <w:rPr>
        <w:rFonts w:ascii="Symbol" w:hAnsi="Symbol" w:hint="default"/>
      </w:rPr>
    </w:lvl>
    <w:lvl w:ilvl="4" w:tplc="08090003" w:tentative="1">
      <w:start w:val="1"/>
      <w:numFmt w:val="bullet"/>
      <w:lvlText w:val="o"/>
      <w:lvlJc w:val="left"/>
      <w:pPr>
        <w:tabs>
          <w:tab w:val="num" w:pos="3603"/>
        </w:tabs>
        <w:ind w:left="3603" w:hanging="360"/>
      </w:pPr>
      <w:rPr>
        <w:rFonts w:ascii="Courier New" w:hAnsi="Courier New" w:cs="Courier New" w:hint="default"/>
      </w:rPr>
    </w:lvl>
    <w:lvl w:ilvl="5" w:tplc="08090005" w:tentative="1">
      <w:start w:val="1"/>
      <w:numFmt w:val="bullet"/>
      <w:lvlText w:val=""/>
      <w:lvlJc w:val="left"/>
      <w:pPr>
        <w:tabs>
          <w:tab w:val="num" w:pos="4323"/>
        </w:tabs>
        <w:ind w:left="4323" w:hanging="360"/>
      </w:pPr>
      <w:rPr>
        <w:rFonts w:ascii="Wingdings" w:hAnsi="Wingdings" w:hint="default"/>
      </w:rPr>
    </w:lvl>
    <w:lvl w:ilvl="6" w:tplc="08090001" w:tentative="1">
      <w:start w:val="1"/>
      <w:numFmt w:val="bullet"/>
      <w:lvlText w:val=""/>
      <w:lvlJc w:val="left"/>
      <w:pPr>
        <w:tabs>
          <w:tab w:val="num" w:pos="5043"/>
        </w:tabs>
        <w:ind w:left="5043" w:hanging="360"/>
      </w:pPr>
      <w:rPr>
        <w:rFonts w:ascii="Symbol" w:hAnsi="Symbol" w:hint="default"/>
      </w:rPr>
    </w:lvl>
    <w:lvl w:ilvl="7" w:tplc="08090003" w:tentative="1">
      <w:start w:val="1"/>
      <w:numFmt w:val="bullet"/>
      <w:lvlText w:val="o"/>
      <w:lvlJc w:val="left"/>
      <w:pPr>
        <w:tabs>
          <w:tab w:val="num" w:pos="5763"/>
        </w:tabs>
        <w:ind w:left="5763" w:hanging="360"/>
      </w:pPr>
      <w:rPr>
        <w:rFonts w:ascii="Courier New" w:hAnsi="Courier New" w:cs="Courier New" w:hint="default"/>
      </w:rPr>
    </w:lvl>
    <w:lvl w:ilvl="8" w:tplc="08090005" w:tentative="1">
      <w:start w:val="1"/>
      <w:numFmt w:val="bullet"/>
      <w:lvlText w:val=""/>
      <w:lvlJc w:val="left"/>
      <w:pPr>
        <w:tabs>
          <w:tab w:val="num" w:pos="6483"/>
        </w:tabs>
        <w:ind w:left="6483" w:hanging="360"/>
      </w:pPr>
      <w:rPr>
        <w:rFonts w:ascii="Wingdings" w:hAnsi="Wingdings" w:hint="default"/>
      </w:rPr>
    </w:lvl>
  </w:abstractNum>
  <w:abstractNum w:abstractNumId="78">
    <w:nsid w:val="5899387B"/>
    <w:multiLevelType w:val="hybridMultilevel"/>
    <w:tmpl w:val="06BCBA2C"/>
    <w:lvl w:ilvl="0" w:tplc="DBAA9A5E">
      <w:start w:val="1"/>
      <w:numFmt w:val="lowerLetter"/>
      <w:lvlText w:val="%1)"/>
      <w:lvlJc w:val="left"/>
      <w:pPr>
        <w:tabs>
          <w:tab w:val="num" w:pos="720"/>
        </w:tabs>
        <w:ind w:left="720" w:hanging="360"/>
      </w:pPr>
    </w:lvl>
    <w:lvl w:ilvl="1" w:tplc="8A1E3C84" w:tentative="1">
      <w:start w:val="1"/>
      <w:numFmt w:val="lowerLetter"/>
      <w:lvlText w:val="%2."/>
      <w:lvlJc w:val="left"/>
      <w:pPr>
        <w:tabs>
          <w:tab w:val="num" w:pos="1440"/>
        </w:tabs>
        <w:ind w:left="1440" w:hanging="360"/>
      </w:pPr>
    </w:lvl>
    <w:lvl w:ilvl="2" w:tplc="FEE0A454" w:tentative="1">
      <w:start w:val="1"/>
      <w:numFmt w:val="lowerRoman"/>
      <w:lvlText w:val="%3."/>
      <w:lvlJc w:val="right"/>
      <w:pPr>
        <w:tabs>
          <w:tab w:val="num" w:pos="2160"/>
        </w:tabs>
        <w:ind w:left="2160" w:hanging="180"/>
      </w:pPr>
    </w:lvl>
    <w:lvl w:ilvl="3" w:tplc="AE7A26F0" w:tentative="1">
      <w:start w:val="1"/>
      <w:numFmt w:val="decimal"/>
      <w:lvlText w:val="%4."/>
      <w:lvlJc w:val="left"/>
      <w:pPr>
        <w:tabs>
          <w:tab w:val="num" w:pos="2880"/>
        </w:tabs>
        <w:ind w:left="2880" w:hanging="360"/>
      </w:pPr>
    </w:lvl>
    <w:lvl w:ilvl="4" w:tplc="362A3462" w:tentative="1">
      <w:start w:val="1"/>
      <w:numFmt w:val="lowerLetter"/>
      <w:lvlText w:val="%5."/>
      <w:lvlJc w:val="left"/>
      <w:pPr>
        <w:tabs>
          <w:tab w:val="num" w:pos="3600"/>
        </w:tabs>
        <w:ind w:left="3600" w:hanging="360"/>
      </w:pPr>
    </w:lvl>
    <w:lvl w:ilvl="5" w:tplc="063EF93A" w:tentative="1">
      <w:start w:val="1"/>
      <w:numFmt w:val="lowerRoman"/>
      <w:lvlText w:val="%6."/>
      <w:lvlJc w:val="right"/>
      <w:pPr>
        <w:tabs>
          <w:tab w:val="num" w:pos="4320"/>
        </w:tabs>
        <w:ind w:left="4320" w:hanging="180"/>
      </w:pPr>
    </w:lvl>
    <w:lvl w:ilvl="6" w:tplc="DE586E48" w:tentative="1">
      <w:start w:val="1"/>
      <w:numFmt w:val="decimal"/>
      <w:lvlText w:val="%7."/>
      <w:lvlJc w:val="left"/>
      <w:pPr>
        <w:tabs>
          <w:tab w:val="num" w:pos="5040"/>
        </w:tabs>
        <w:ind w:left="5040" w:hanging="360"/>
      </w:pPr>
    </w:lvl>
    <w:lvl w:ilvl="7" w:tplc="530A0612" w:tentative="1">
      <w:start w:val="1"/>
      <w:numFmt w:val="lowerLetter"/>
      <w:lvlText w:val="%8."/>
      <w:lvlJc w:val="left"/>
      <w:pPr>
        <w:tabs>
          <w:tab w:val="num" w:pos="5760"/>
        </w:tabs>
        <w:ind w:left="5760" w:hanging="360"/>
      </w:pPr>
    </w:lvl>
    <w:lvl w:ilvl="8" w:tplc="51243C64" w:tentative="1">
      <w:start w:val="1"/>
      <w:numFmt w:val="lowerRoman"/>
      <w:lvlText w:val="%9."/>
      <w:lvlJc w:val="right"/>
      <w:pPr>
        <w:tabs>
          <w:tab w:val="num" w:pos="6480"/>
        </w:tabs>
        <w:ind w:left="6480" w:hanging="180"/>
      </w:pPr>
    </w:lvl>
  </w:abstractNum>
  <w:abstractNum w:abstractNumId="79">
    <w:nsid w:val="5FA50BFB"/>
    <w:multiLevelType w:val="hybridMultilevel"/>
    <w:tmpl w:val="C1F2FDAE"/>
    <w:lvl w:ilvl="0" w:tplc="0409000F">
      <w:start w:val="1"/>
      <w:numFmt w:val="lowerLetter"/>
      <w:lvlText w:val="%1)"/>
      <w:lvlJc w:val="left"/>
      <w:pPr>
        <w:tabs>
          <w:tab w:val="num" w:pos="720"/>
        </w:tabs>
        <w:ind w:left="720" w:hanging="360"/>
      </w:pPr>
    </w:lvl>
    <w:lvl w:ilvl="1" w:tplc="0B9C9D8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FC13C71"/>
    <w:multiLevelType w:val="hybridMultilevel"/>
    <w:tmpl w:val="069AA1BE"/>
    <w:lvl w:ilvl="0" w:tplc="85B61CA0">
      <w:start w:val="1"/>
      <w:numFmt w:val="decimal"/>
      <w:lvlText w:val="%1."/>
      <w:lvlJc w:val="left"/>
      <w:pPr>
        <w:ind w:left="720" w:hanging="360"/>
      </w:pPr>
    </w:lvl>
    <w:lvl w:ilvl="1" w:tplc="7BD61DFE">
      <w:start w:val="1"/>
      <w:numFmt w:val="lowerLetter"/>
      <w:lvlText w:val="%2."/>
      <w:lvlJc w:val="left"/>
      <w:pPr>
        <w:ind w:left="1440" w:hanging="360"/>
      </w:pPr>
    </w:lvl>
    <w:lvl w:ilvl="2" w:tplc="242651B2" w:tentative="1">
      <w:start w:val="1"/>
      <w:numFmt w:val="lowerRoman"/>
      <w:lvlText w:val="%3."/>
      <w:lvlJc w:val="right"/>
      <w:pPr>
        <w:ind w:left="2160" w:hanging="180"/>
      </w:pPr>
    </w:lvl>
    <w:lvl w:ilvl="3" w:tplc="6F0C98EE" w:tentative="1">
      <w:start w:val="1"/>
      <w:numFmt w:val="decimal"/>
      <w:lvlText w:val="%4."/>
      <w:lvlJc w:val="left"/>
      <w:pPr>
        <w:ind w:left="2880" w:hanging="360"/>
      </w:pPr>
    </w:lvl>
    <w:lvl w:ilvl="4" w:tplc="888CFAA0" w:tentative="1">
      <w:start w:val="1"/>
      <w:numFmt w:val="lowerLetter"/>
      <w:lvlText w:val="%5."/>
      <w:lvlJc w:val="left"/>
      <w:pPr>
        <w:ind w:left="3600" w:hanging="360"/>
      </w:pPr>
    </w:lvl>
    <w:lvl w:ilvl="5" w:tplc="4EDCC4F4" w:tentative="1">
      <w:start w:val="1"/>
      <w:numFmt w:val="lowerRoman"/>
      <w:lvlText w:val="%6."/>
      <w:lvlJc w:val="right"/>
      <w:pPr>
        <w:ind w:left="4320" w:hanging="180"/>
      </w:pPr>
    </w:lvl>
    <w:lvl w:ilvl="6" w:tplc="7696F49A" w:tentative="1">
      <w:start w:val="1"/>
      <w:numFmt w:val="decimal"/>
      <w:lvlText w:val="%7."/>
      <w:lvlJc w:val="left"/>
      <w:pPr>
        <w:ind w:left="5040" w:hanging="360"/>
      </w:pPr>
    </w:lvl>
    <w:lvl w:ilvl="7" w:tplc="71A2F020" w:tentative="1">
      <w:start w:val="1"/>
      <w:numFmt w:val="lowerLetter"/>
      <w:lvlText w:val="%8."/>
      <w:lvlJc w:val="left"/>
      <w:pPr>
        <w:ind w:left="5760" w:hanging="360"/>
      </w:pPr>
    </w:lvl>
    <w:lvl w:ilvl="8" w:tplc="7E82B624" w:tentative="1">
      <w:start w:val="1"/>
      <w:numFmt w:val="lowerRoman"/>
      <w:lvlText w:val="%9."/>
      <w:lvlJc w:val="right"/>
      <w:pPr>
        <w:ind w:left="6480" w:hanging="180"/>
      </w:pPr>
    </w:lvl>
  </w:abstractNum>
  <w:abstractNum w:abstractNumId="81">
    <w:nsid w:val="61EA0AE7"/>
    <w:multiLevelType w:val="hybridMultilevel"/>
    <w:tmpl w:val="CC70644C"/>
    <w:lvl w:ilvl="0" w:tplc="68061178">
      <w:start w:val="1"/>
      <w:numFmt w:val="decimal"/>
      <w:lvlText w:val="%1."/>
      <w:lvlJc w:val="left"/>
      <w:pPr>
        <w:ind w:left="720" w:hanging="360"/>
      </w:pPr>
    </w:lvl>
    <w:lvl w:ilvl="1" w:tplc="AD2868FE" w:tentative="1">
      <w:start w:val="1"/>
      <w:numFmt w:val="lowerLetter"/>
      <w:lvlText w:val="%2."/>
      <w:lvlJc w:val="left"/>
      <w:pPr>
        <w:ind w:left="1440" w:hanging="360"/>
      </w:pPr>
    </w:lvl>
    <w:lvl w:ilvl="2" w:tplc="35A0CC90" w:tentative="1">
      <w:start w:val="1"/>
      <w:numFmt w:val="lowerRoman"/>
      <w:lvlText w:val="%3."/>
      <w:lvlJc w:val="right"/>
      <w:pPr>
        <w:ind w:left="2160" w:hanging="180"/>
      </w:pPr>
    </w:lvl>
    <w:lvl w:ilvl="3" w:tplc="35A41B82" w:tentative="1">
      <w:start w:val="1"/>
      <w:numFmt w:val="decimal"/>
      <w:lvlText w:val="%4."/>
      <w:lvlJc w:val="left"/>
      <w:pPr>
        <w:ind w:left="2880" w:hanging="360"/>
      </w:pPr>
    </w:lvl>
    <w:lvl w:ilvl="4" w:tplc="A9CEF76C" w:tentative="1">
      <w:start w:val="1"/>
      <w:numFmt w:val="lowerLetter"/>
      <w:lvlText w:val="%5."/>
      <w:lvlJc w:val="left"/>
      <w:pPr>
        <w:ind w:left="3600" w:hanging="360"/>
      </w:pPr>
    </w:lvl>
    <w:lvl w:ilvl="5" w:tplc="AEB4B02A" w:tentative="1">
      <w:start w:val="1"/>
      <w:numFmt w:val="lowerRoman"/>
      <w:lvlText w:val="%6."/>
      <w:lvlJc w:val="right"/>
      <w:pPr>
        <w:ind w:left="4320" w:hanging="180"/>
      </w:pPr>
    </w:lvl>
    <w:lvl w:ilvl="6" w:tplc="D0F028A6" w:tentative="1">
      <w:start w:val="1"/>
      <w:numFmt w:val="decimal"/>
      <w:lvlText w:val="%7."/>
      <w:lvlJc w:val="left"/>
      <w:pPr>
        <w:ind w:left="5040" w:hanging="360"/>
      </w:pPr>
    </w:lvl>
    <w:lvl w:ilvl="7" w:tplc="EAD0B1A2" w:tentative="1">
      <w:start w:val="1"/>
      <w:numFmt w:val="lowerLetter"/>
      <w:lvlText w:val="%8."/>
      <w:lvlJc w:val="left"/>
      <w:pPr>
        <w:ind w:left="5760" w:hanging="360"/>
      </w:pPr>
    </w:lvl>
    <w:lvl w:ilvl="8" w:tplc="16A410EC" w:tentative="1">
      <w:start w:val="1"/>
      <w:numFmt w:val="lowerRoman"/>
      <w:lvlText w:val="%9."/>
      <w:lvlJc w:val="right"/>
      <w:pPr>
        <w:ind w:left="6480" w:hanging="180"/>
      </w:pPr>
    </w:lvl>
  </w:abstractNum>
  <w:abstractNum w:abstractNumId="82">
    <w:nsid w:val="635E5644"/>
    <w:multiLevelType w:val="hybridMultilevel"/>
    <w:tmpl w:val="06F655FC"/>
    <w:lvl w:ilvl="0" w:tplc="FFFFFFF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abstractNum w:abstractNumId="83">
    <w:nsid w:val="64A54EEC"/>
    <w:multiLevelType w:val="hybridMultilevel"/>
    <w:tmpl w:val="163C5706"/>
    <w:lvl w:ilvl="0" w:tplc="D3A2AEDE">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nsid w:val="64AD04A9"/>
    <w:multiLevelType w:val="hybridMultilevel"/>
    <w:tmpl w:val="20B08A92"/>
    <w:lvl w:ilvl="0" w:tplc="CE7ADBF4">
      <w:numFmt w:val="bullet"/>
      <w:lvlText w:val="-"/>
      <w:lvlJc w:val="left"/>
      <w:pPr>
        <w:tabs>
          <w:tab w:val="num" w:pos="720"/>
        </w:tabs>
        <w:ind w:left="720" w:hanging="360"/>
      </w:pPr>
      <w:rPr>
        <w:rFonts w:ascii="Times New Roman" w:eastAsia="Times New Roman" w:hAnsi="Times New Roman" w:cs="Times New Roman" w:hint="default"/>
      </w:rPr>
    </w:lvl>
    <w:lvl w:ilvl="1" w:tplc="D1B009E4">
      <w:start w:val="1"/>
      <w:numFmt w:val="bullet"/>
      <w:lvlText w:val="o"/>
      <w:lvlJc w:val="left"/>
      <w:pPr>
        <w:tabs>
          <w:tab w:val="num" w:pos="1440"/>
        </w:tabs>
        <w:ind w:left="1440" w:hanging="360"/>
      </w:pPr>
      <w:rPr>
        <w:rFonts w:ascii="Courier New" w:hAnsi="Courier New" w:hint="default"/>
      </w:rPr>
    </w:lvl>
    <w:lvl w:ilvl="2" w:tplc="E2768C94">
      <w:start w:val="1"/>
      <w:numFmt w:val="bullet"/>
      <w:lvlText w:val=""/>
      <w:lvlJc w:val="left"/>
      <w:pPr>
        <w:tabs>
          <w:tab w:val="num" w:pos="2160"/>
        </w:tabs>
        <w:ind w:left="2160" w:hanging="360"/>
      </w:pPr>
      <w:rPr>
        <w:rFonts w:ascii="Wingdings" w:hAnsi="Wingdings" w:hint="default"/>
      </w:rPr>
    </w:lvl>
    <w:lvl w:ilvl="3" w:tplc="8FB0E348" w:tentative="1">
      <w:start w:val="1"/>
      <w:numFmt w:val="bullet"/>
      <w:lvlText w:val=""/>
      <w:lvlJc w:val="left"/>
      <w:pPr>
        <w:tabs>
          <w:tab w:val="num" w:pos="2880"/>
        </w:tabs>
        <w:ind w:left="2880" w:hanging="360"/>
      </w:pPr>
      <w:rPr>
        <w:rFonts w:ascii="Symbol" w:hAnsi="Symbol" w:hint="default"/>
      </w:rPr>
    </w:lvl>
    <w:lvl w:ilvl="4" w:tplc="DDF21F86" w:tentative="1">
      <w:start w:val="1"/>
      <w:numFmt w:val="bullet"/>
      <w:lvlText w:val="o"/>
      <w:lvlJc w:val="left"/>
      <w:pPr>
        <w:tabs>
          <w:tab w:val="num" w:pos="3600"/>
        </w:tabs>
        <w:ind w:left="3600" w:hanging="360"/>
      </w:pPr>
      <w:rPr>
        <w:rFonts w:ascii="Courier New" w:hAnsi="Courier New" w:hint="default"/>
      </w:rPr>
    </w:lvl>
    <w:lvl w:ilvl="5" w:tplc="DE4CC920" w:tentative="1">
      <w:start w:val="1"/>
      <w:numFmt w:val="bullet"/>
      <w:lvlText w:val=""/>
      <w:lvlJc w:val="left"/>
      <w:pPr>
        <w:tabs>
          <w:tab w:val="num" w:pos="4320"/>
        </w:tabs>
        <w:ind w:left="4320" w:hanging="360"/>
      </w:pPr>
      <w:rPr>
        <w:rFonts w:ascii="Wingdings" w:hAnsi="Wingdings" w:hint="default"/>
      </w:rPr>
    </w:lvl>
    <w:lvl w:ilvl="6" w:tplc="73308FBA" w:tentative="1">
      <w:start w:val="1"/>
      <w:numFmt w:val="bullet"/>
      <w:lvlText w:val=""/>
      <w:lvlJc w:val="left"/>
      <w:pPr>
        <w:tabs>
          <w:tab w:val="num" w:pos="5040"/>
        </w:tabs>
        <w:ind w:left="5040" w:hanging="360"/>
      </w:pPr>
      <w:rPr>
        <w:rFonts w:ascii="Symbol" w:hAnsi="Symbol" w:hint="default"/>
      </w:rPr>
    </w:lvl>
    <w:lvl w:ilvl="7" w:tplc="504A9622" w:tentative="1">
      <w:start w:val="1"/>
      <w:numFmt w:val="bullet"/>
      <w:lvlText w:val="o"/>
      <w:lvlJc w:val="left"/>
      <w:pPr>
        <w:tabs>
          <w:tab w:val="num" w:pos="5760"/>
        </w:tabs>
        <w:ind w:left="5760" w:hanging="360"/>
      </w:pPr>
      <w:rPr>
        <w:rFonts w:ascii="Courier New" w:hAnsi="Courier New" w:hint="default"/>
      </w:rPr>
    </w:lvl>
    <w:lvl w:ilvl="8" w:tplc="362EDB9E" w:tentative="1">
      <w:start w:val="1"/>
      <w:numFmt w:val="bullet"/>
      <w:lvlText w:val=""/>
      <w:lvlJc w:val="left"/>
      <w:pPr>
        <w:tabs>
          <w:tab w:val="num" w:pos="6480"/>
        </w:tabs>
        <w:ind w:left="6480" w:hanging="360"/>
      </w:pPr>
      <w:rPr>
        <w:rFonts w:ascii="Wingdings" w:hAnsi="Wingdings" w:hint="default"/>
      </w:rPr>
    </w:lvl>
  </w:abstractNum>
  <w:abstractNum w:abstractNumId="85">
    <w:nsid w:val="64B37661"/>
    <w:multiLevelType w:val="hybridMultilevel"/>
    <w:tmpl w:val="91D07E9E"/>
    <w:lvl w:ilvl="0" w:tplc="04090001">
      <w:start w:val="1"/>
      <w:numFmt w:val="bullet"/>
      <w:lvlText w:val="•"/>
      <w:lvlJc w:val="left"/>
      <w:pPr>
        <w:tabs>
          <w:tab w:val="num" w:pos="1080"/>
        </w:tabs>
        <w:ind w:left="1080" w:hanging="360"/>
      </w:pPr>
      <w:rPr>
        <w:rFonts w:ascii="Arial Narrow" w:hAnsi="Arial Narro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4CA5EDD"/>
    <w:multiLevelType w:val="hybridMultilevel"/>
    <w:tmpl w:val="321CD5C4"/>
    <w:lvl w:ilvl="0" w:tplc="F8381EC2">
      <w:start w:val="1"/>
      <w:numFmt w:val="decimal"/>
      <w:lvlText w:val="%1."/>
      <w:lvlJc w:val="left"/>
      <w:pPr>
        <w:ind w:left="720" w:hanging="360"/>
      </w:pPr>
    </w:lvl>
    <w:lvl w:ilvl="1" w:tplc="53741C0E" w:tentative="1">
      <w:start w:val="1"/>
      <w:numFmt w:val="lowerLetter"/>
      <w:lvlText w:val="%2."/>
      <w:lvlJc w:val="left"/>
      <w:pPr>
        <w:ind w:left="1440" w:hanging="360"/>
      </w:pPr>
    </w:lvl>
    <w:lvl w:ilvl="2" w:tplc="9446DF06" w:tentative="1">
      <w:start w:val="1"/>
      <w:numFmt w:val="lowerRoman"/>
      <w:lvlText w:val="%3."/>
      <w:lvlJc w:val="right"/>
      <w:pPr>
        <w:ind w:left="2160" w:hanging="180"/>
      </w:pPr>
    </w:lvl>
    <w:lvl w:ilvl="3" w:tplc="87E6FBBC" w:tentative="1">
      <w:start w:val="1"/>
      <w:numFmt w:val="decimal"/>
      <w:lvlText w:val="%4."/>
      <w:lvlJc w:val="left"/>
      <w:pPr>
        <w:ind w:left="2880" w:hanging="360"/>
      </w:pPr>
    </w:lvl>
    <w:lvl w:ilvl="4" w:tplc="F530D97A" w:tentative="1">
      <w:start w:val="1"/>
      <w:numFmt w:val="lowerLetter"/>
      <w:lvlText w:val="%5."/>
      <w:lvlJc w:val="left"/>
      <w:pPr>
        <w:ind w:left="3600" w:hanging="360"/>
      </w:pPr>
    </w:lvl>
    <w:lvl w:ilvl="5" w:tplc="A4B64D4C" w:tentative="1">
      <w:start w:val="1"/>
      <w:numFmt w:val="lowerRoman"/>
      <w:lvlText w:val="%6."/>
      <w:lvlJc w:val="right"/>
      <w:pPr>
        <w:ind w:left="4320" w:hanging="180"/>
      </w:pPr>
    </w:lvl>
    <w:lvl w:ilvl="6" w:tplc="CCD821A0" w:tentative="1">
      <w:start w:val="1"/>
      <w:numFmt w:val="decimal"/>
      <w:lvlText w:val="%7."/>
      <w:lvlJc w:val="left"/>
      <w:pPr>
        <w:ind w:left="5040" w:hanging="360"/>
      </w:pPr>
    </w:lvl>
    <w:lvl w:ilvl="7" w:tplc="5874B788" w:tentative="1">
      <w:start w:val="1"/>
      <w:numFmt w:val="lowerLetter"/>
      <w:lvlText w:val="%8."/>
      <w:lvlJc w:val="left"/>
      <w:pPr>
        <w:ind w:left="5760" w:hanging="360"/>
      </w:pPr>
    </w:lvl>
    <w:lvl w:ilvl="8" w:tplc="6C685934" w:tentative="1">
      <w:start w:val="1"/>
      <w:numFmt w:val="lowerRoman"/>
      <w:lvlText w:val="%9."/>
      <w:lvlJc w:val="right"/>
      <w:pPr>
        <w:ind w:left="6480" w:hanging="180"/>
      </w:pPr>
    </w:lvl>
  </w:abstractNum>
  <w:abstractNum w:abstractNumId="87">
    <w:nsid w:val="64FD01DA"/>
    <w:multiLevelType w:val="multilevel"/>
    <w:tmpl w:val="5202AD78"/>
    <w:lvl w:ilvl="0">
      <w:start w:val="1"/>
      <w:numFmt w:val="bullet"/>
      <w:lvlText w:val=""/>
      <w:lvlJc w:val="left"/>
      <w:pPr>
        <w:tabs>
          <w:tab w:val="num" w:pos="397"/>
        </w:tabs>
        <w:ind w:left="397" w:hanging="397"/>
      </w:pPr>
      <w:rPr>
        <w:rFonts w:ascii="Symbol" w:hAnsi="Symbol" w:hint="default"/>
      </w:r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88">
    <w:nsid w:val="6586021A"/>
    <w:multiLevelType w:val="hybridMultilevel"/>
    <w:tmpl w:val="7BB8C9F2"/>
    <w:lvl w:ilvl="0" w:tplc="041D000F">
      <w:start w:val="1"/>
      <w:numFmt w:val="bullet"/>
      <w:lvlText w:val=""/>
      <w:lvlJc w:val="left"/>
      <w:pPr>
        <w:tabs>
          <w:tab w:val="num" w:pos="720"/>
        </w:tabs>
        <w:ind w:left="720" w:hanging="360"/>
      </w:pPr>
      <w:rPr>
        <w:rFonts w:ascii="Symbol" w:hAnsi="Symbol" w:hint="default"/>
      </w:rPr>
    </w:lvl>
    <w:lvl w:ilvl="1" w:tplc="041D0019">
      <w:start w:val="1"/>
      <w:numFmt w:val="decimal"/>
      <w:lvlText w:val="%2."/>
      <w:lvlJc w:val="left"/>
      <w:pPr>
        <w:tabs>
          <w:tab w:val="num" w:pos="1440"/>
        </w:tabs>
        <w:ind w:left="1440" w:hanging="360"/>
      </w:pPr>
    </w:lvl>
    <w:lvl w:ilvl="2" w:tplc="041D001B">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9">
    <w:nsid w:val="67CC5858"/>
    <w:multiLevelType w:val="hybridMultilevel"/>
    <w:tmpl w:val="FF888B1C"/>
    <w:lvl w:ilvl="0" w:tplc="04090001">
      <w:start w:val="1"/>
      <w:numFmt w:val="low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0">
    <w:nsid w:val="67E05057"/>
    <w:multiLevelType w:val="hybridMultilevel"/>
    <w:tmpl w:val="CC8EF042"/>
    <w:lvl w:ilvl="0" w:tplc="A9A0F4F8">
      <w:start w:val="1"/>
      <w:numFmt w:val="decimal"/>
      <w:lvlText w:val="%1."/>
      <w:lvlJc w:val="left"/>
      <w:pPr>
        <w:ind w:left="720" w:hanging="360"/>
      </w:pPr>
    </w:lvl>
    <w:lvl w:ilvl="1" w:tplc="4EB60AE8" w:tentative="1">
      <w:start w:val="1"/>
      <w:numFmt w:val="lowerLetter"/>
      <w:lvlText w:val="%2."/>
      <w:lvlJc w:val="left"/>
      <w:pPr>
        <w:ind w:left="1440" w:hanging="360"/>
      </w:pPr>
    </w:lvl>
    <w:lvl w:ilvl="2" w:tplc="D95634E4" w:tentative="1">
      <w:start w:val="1"/>
      <w:numFmt w:val="lowerRoman"/>
      <w:lvlText w:val="%3."/>
      <w:lvlJc w:val="right"/>
      <w:pPr>
        <w:ind w:left="2160" w:hanging="180"/>
      </w:pPr>
    </w:lvl>
    <w:lvl w:ilvl="3" w:tplc="8CAE9940" w:tentative="1">
      <w:start w:val="1"/>
      <w:numFmt w:val="decimal"/>
      <w:lvlText w:val="%4."/>
      <w:lvlJc w:val="left"/>
      <w:pPr>
        <w:ind w:left="2880" w:hanging="360"/>
      </w:pPr>
    </w:lvl>
    <w:lvl w:ilvl="4" w:tplc="BF769E1A" w:tentative="1">
      <w:start w:val="1"/>
      <w:numFmt w:val="lowerLetter"/>
      <w:lvlText w:val="%5."/>
      <w:lvlJc w:val="left"/>
      <w:pPr>
        <w:ind w:left="3600" w:hanging="360"/>
      </w:pPr>
    </w:lvl>
    <w:lvl w:ilvl="5" w:tplc="BC14E6D6" w:tentative="1">
      <w:start w:val="1"/>
      <w:numFmt w:val="lowerRoman"/>
      <w:lvlText w:val="%6."/>
      <w:lvlJc w:val="right"/>
      <w:pPr>
        <w:ind w:left="4320" w:hanging="180"/>
      </w:pPr>
    </w:lvl>
    <w:lvl w:ilvl="6" w:tplc="4308FDB6" w:tentative="1">
      <w:start w:val="1"/>
      <w:numFmt w:val="decimal"/>
      <w:lvlText w:val="%7."/>
      <w:lvlJc w:val="left"/>
      <w:pPr>
        <w:ind w:left="5040" w:hanging="360"/>
      </w:pPr>
    </w:lvl>
    <w:lvl w:ilvl="7" w:tplc="E8BE567E" w:tentative="1">
      <w:start w:val="1"/>
      <w:numFmt w:val="lowerLetter"/>
      <w:lvlText w:val="%8."/>
      <w:lvlJc w:val="left"/>
      <w:pPr>
        <w:ind w:left="5760" w:hanging="360"/>
      </w:pPr>
    </w:lvl>
    <w:lvl w:ilvl="8" w:tplc="79505582" w:tentative="1">
      <w:start w:val="1"/>
      <w:numFmt w:val="lowerRoman"/>
      <w:lvlText w:val="%9."/>
      <w:lvlJc w:val="right"/>
      <w:pPr>
        <w:ind w:left="6480" w:hanging="180"/>
      </w:pPr>
    </w:lvl>
  </w:abstractNum>
  <w:abstractNum w:abstractNumId="91">
    <w:nsid w:val="68501071"/>
    <w:multiLevelType w:val="hybridMultilevel"/>
    <w:tmpl w:val="7B12BD3E"/>
    <w:lvl w:ilvl="0" w:tplc="D332B1EE">
      <w:start w:val="1"/>
      <w:numFmt w:val="lowerLetter"/>
      <w:lvlText w:val="%1)"/>
      <w:lvlJc w:val="left"/>
      <w:pPr>
        <w:tabs>
          <w:tab w:val="num" w:pos="360"/>
        </w:tabs>
        <w:ind w:left="360" w:hanging="360"/>
      </w:pPr>
      <w:rPr>
        <w:rFonts w:hint="default"/>
      </w:rPr>
    </w:lvl>
    <w:lvl w:ilvl="1" w:tplc="7B364B5A">
      <w:start w:val="5"/>
      <w:numFmt w:val="bullet"/>
      <w:lvlText w:val="-"/>
      <w:lvlJc w:val="left"/>
      <w:pPr>
        <w:tabs>
          <w:tab w:val="num" w:pos="1080"/>
        </w:tabs>
        <w:ind w:left="1080" w:hanging="360"/>
      </w:pPr>
      <w:rPr>
        <w:rFonts w:ascii="Times New Roman" w:eastAsia="Times New Roman" w:hAnsi="Times New Roman" w:cs="Times New Roman" w:hint="default"/>
      </w:rPr>
    </w:lvl>
    <w:lvl w:ilvl="2" w:tplc="38E0325A" w:tentative="1">
      <w:start w:val="1"/>
      <w:numFmt w:val="bullet"/>
      <w:lvlText w:val=""/>
      <w:lvlJc w:val="left"/>
      <w:pPr>
        <w:tabs>
          <w:tab w:val="num" w:pos="1800"/>
        </w:tabs>
        <w:ind w:left="1800" w:hanging="360"/>
      </w:pPr>
      <w:rPr>
        <w:rFonts w:ascii="Wingdings" w:hAnsi="Wingdings" w:hint="default"/>
      </w:rPr>
    </w:lvl>
    <w:lvl w:ilvl="3" w:tplc="09822E20">
      <w:start w:val="1"/>
      <w:numFmt w:val="bullet"/>
      <w:lvlText w:val=""/>
      <w:lvlJc w:val="left"/>
      <w:pPr>
        <w:tabs>
          <w:tab w:val="num" w:pos="2520"/>
        </w:tabs>
        <w:ind w:left="2520" w:hanging="360"/>
      </w:pPr>
      <w:rPr>
        <w:rFonts w:ascii="Symbol" w:hAnsi="Symbol" w:hint="default"/>
      </w:rPr>
    </w:lvl>
    <w:lvl w:ilvl="4" w:tplc="F0382350" w:tentative="1">
      <w:start w:val="1"/>
      <w:numFmt w:val="bullet"/>
      <w:lvlText w:val="o"/>
      <w:lvlJc w:val="left"/>
      <w:pPr>
        <w:tabs>
          <w:tab w:val="num" w:pos="3240"/>
        </w:tabs>
        <w:ind w:left="3240" w:hanging="360"/>
      </w:pPr>
      <w:rPr>
        <w:rFonts w:ascii="Courier New" w:hAnsi="Courier New" w:hint="default"/>
      </w:rPr>
    </w:lvl>
    <w:lvl w:ilvl="5" w:tplc="3266C920" w:tentative="1">
      <w:start w:val="1"/>
      <w:numFmt w:val="bullet"/>
      <w:lvlText w:val=""/>
      <w:lvlJc w:val="left"/>
      <w:pPr>
        <w:tabs>
          <w:tab w:val="num" w:pos="3960"/>
        </w:tabs>
        <w:ind w:left="3960" w:hanging="360"/>
      </w:pPr>
      <w:rPr>
        <w:rFonts w:ascii="Wingdings" w:hAnsi="Wingdings" w:hint="default"/>
      </w:rPr>
    </w:lvl>
    <w:lvl w:ilvl="6" w:tplc="473E7308" w:tentative="1">
      <w:start w:val="1"/>
      <w:numFmt w:val="bullet"/>
      <w:lvlText w:val=""/>
      <w:lvlJc w:val="left"/>
      <w:pPr>
        <w:tabs>
          <w:tab w:val="num" w:pos="4680"/>
        </w:tabs>
        <w:ind w:left="4680" w:hanging="360"/>
      </w:pPr>
      <w:rPr>
        <w:rFonts w:ascii="Symbol" w:hAnsi="Symbol" w:hint="default"/>
      </w:rPr>
    </w:lvl>
    <w:lvl w:ilvl="7" w:tplc="663EF5FC" w:tentative="1">
      <w:start w:val="1"/>
      <w:numFmt w:val="bullet"/>
      <w:lvlText w:val="o"/>
      <w:lvlJc w:val="left"/>
      <w:pPr>
        <w:tabs>
          <w:tab w:val="num" w:pos="5400"/>
        </w:tabs>
        <w:ind w:left="5400" w:hanging="360"/>
      </w:pPr>
      <w:rPr>
        <w:rFonts w:ascii="Courier New" w:hAnsi="Courier New" w:hint="default"/>
      </w:rPr>
    </w:lvl>
    <w:lvl w:ilvl="8" w:tplc="68365752" w:tentative="1">
      <w:start w:val="1"/>
      <w:numFmt w:val="bullet"/>
      <w:lvlText w:val=""/>
      <w:lvlJc w:val="left"/>
      <w:pPr>
        <w:tabs>
          <w:tab w:val="num" w:pos="6120"/>
        </w:tabs>
        <w:ind w:left="6120" w:hanging="360"/>
      </w:pPr>
      <w:rPr>
        <w:rFonts w:ascii="Wingdings" w:hAnsi="Wingdings" w:hint="default"/>
      </w:rPr>
    </w:lvl>
  </w:abstractNum>
  <w:abstractNum w:abstractNumId="92">
    <w:nsid w:val="6AA17A78"/>
    <w:multiLevelType w:val="hybridMultilevel"/>
    <w:tmpl w:val="3FB6B9A6"/>
    <w:lvl w:ilvl="0">
      <w:start w:val="1"/>
      <w:numFmt w:val="bullet"/>
      <w:lvlText w:val=""/>
      <w:lvlJc w:val="left"/>
      <w:pPr>
        <w:tabs>
          <w:tab w:val="num" w:pos="1440"/>
        </w:tabs>
        <w:ind w:left="144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3">
    <w:nsid w:val="6AD9605F"/>
    <w:multiLevelType w:val="hybridMultilevel"/>
    <w:tmpl w:val="E5D244C0"/>
    <w:lvl w:ilvl="0" w:tplc="041D000F">
      <w:start w:val="1"/>
      <w:numFmt w:val="lowerLetter"/>
      <w:lvlText w:val="%1)"/>
      <w:lvlJc w:val="left"/>
      <w:pPr>
        <w:tabs>
          <w:tab w:val="num" w:pos="1440"/>
        </w:tabs>
        <w:ind w:left="1440" w:hanging="360"/>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94">
    <w:nsid w:val="6B4168C8"/>
    <w:multiLevelType w:val="multilevel"/>
    <w:tmpl w:val="3580F144"/>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95">
    <w:nsid w:val="6B783649"/>
    <w:multiLevelType w:val="multilevel"/>
    <w:tmpl w:val="B2D2D070"/>
    <w:lvl w:ilvl="0">
      <w:start w:val="1"/>
      <w:numFmt w:val="bullet"/>
      <w:lvlText w:val=""/>
      <w:lvlJc w:val="left"/>
      <w:pPr>
        <w:tabs>
          <w:tab w:val="num" w:pos="397"/>
        </w:tabs>
        <w:ind w:left="624" w:hanging="624"/>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6BB677E0"/>
    <w:multiLevelType w:val="hybridMultilevel"/>
    <w:tmpl w:val="19CAB776"/>
    <w:lvl w:ilvl="0" w:tplc="D65406A6">
      <w:start w:val="1"/>
      <w:numFmt w:val="bullet"/>
      <w:lvlText w:val=""/>
      <w:lvlJc w:val="left"/>
      <w:pPr>
        <w:tabs>
          <w:tab w:val="num" w:pos="720"/>
        </w:tabs>
        <w:ind w:left="720" w:hanging="360"/>
      </w:pPr>
      <w:rPr>
        <w:rFonts w:ascii="Symbol" w:hAnsi="Symbol" w:hint="default"/>
      </w:rPr>
    </w:lvl>
    <w:lvl w:ilvl="1" w:tplc="6A060704" w:tentative="1">
      <w:start w:val="1"/>
      <w:numFmt w:val="bullet"/>
      <w:lvlText w:val="o"/>
      <w:lvlJc w:val="left"/>
      <w:pPr>
        <w:tabs>
          <w:tab w:val="num" w:pos="1440"/>
        </w:tabs>
        <w:ind w:left="1440" w:hanging="360"/>
      </w:pPr>
      <w:rPr>
        <w:rFonts w:ascii="Courier New" w:hAnsi="Courier New" w:cs="Courier New" w:hint="default"/>
      </w:rPr>
    </w:lvl>
    <w:lvl w:ilvl="2" w:tplc="87C4CFAA" w:tentative="1">
      <w:start w:val="1"/>
      <w:numFmt w:val="bullet"/>
      <w:lvlText w:val=""/>
      <w:lvlJc w:val="left"/>
      <w:pPr>
        <w:tabs>
          <w:tab w:val="num" w:pos="2160"/>
        </w:tabs>
        <w:ind w:left="2160" w:hanging="360"/>
      </w:pPr>
      <w:rPr>
        <w:rFonts w:ascii="Wingdings" w:hAnsi="Wingdings" w:hint="default"/>
      </w:rPr>
    </w:lvl>
    <w:lvl w:ilvl="3" w:tplc="5CA6A048" w:tentative="1">
      <w:start w:val="1"/>
      <w:numFmt w:val="bullet"/>
      <w:lvlText w:val=""/>
      <w:lvlJc w:val="left"/>
      <w:pPr>
        <w:tabs>
          <w:tab w:val="num" w:pos="2880"/>
        </w:tabs>
        <w:ind w:left="2880" w:hanging="360"/>
      </w:pPr>
      <w:rPr>
        <w:rFonts w:ascii="Symbol" w:hAnsi="Symbol" w:hint="default"/>
      </w:rPr>
    </w:lvl>
    <w:lvl w:ilvl="4" w:tplc="953A56D6" w:tentative="1">
      <w:start w:val="1"/>
      <w:numFmt w:val="bullet"/>
      <w:lvlText w:val="o"/>
      <w:lvlJc w:val="left"/>
      <w:pPr>
        <w:tabs>
          <w:tab w:val="num" w:pos="3600"/>
        </w:tabs>
        <w:ind w:left="3600" w:hanging="360"/>
      </w:pPr>
      <w:rPr>
        <w:rFonts w:ascii="Courier New" w:hAnsi="Courier New" w:cs="Courier New" w:hint="default"/>
      </w:rPr>
    </w:lvl>
    <w:lvl w:ilvl="5" w:tplc="DB7A8B34" w:tentative="1">
      <w:start w:val="1"/>
      <w:numFmt w:val="bullet"/>
      <w:lvlText w:val=""/>
      <w:lvlJc w:val="left"/>
      <w:pPr>
        <w:tabs>
          <w:tab w:val="num" w:pos="4320"/>
        </w:tabs>
        <w:ind w:left="4320" w:hanging="360"/>
      </w:pPr>
      <w:rPr>
        <w:rFonts w:ascii="Wingdings" w:hAnsi="Wingdings" w:hint="default"/>
      </w:rPr>
    </w:lvl>
    <w:lvl w:ilvl="6" w:tplc="BB567BB0" w:tentative="1">
      <w:start w:val="1"/>
      <w:numFmt w:val="bullet"/>
      <w:lvlText w:val=""/>
      <w:lvlJc w:val="left"/>
      <w:pPr>
        <w:tabs>
          <w:tab w:val="num" w:pos="5040"/>
        </w:tabs>
        <w:ind w:left="5040" w:hanging="360"/>
      </w:pPr>
      <w:rPr>
        <w:rFonts w:ascii="Symbol" w:hAnsi="Symbol" w:hint="default"/>
      </w:rPr>
    </w:lvl>
    <w:lvl w:ilvl="7" w:tplc="73A86AE6" w:tentative="1">
      <w:start w:val="1"/>
      <w:numFmt w:val="bullet"/>
      <w:lvlText w:val="o"/>
      <w:lvlJc w:val="left"/>
      <w:pPr>
        <w:tabs>
          <w:tab w:val="num" w:pos="5760"/>
        </w:tabs>
        <w:ind w:left="5760" w:hanging="360"/>
      </w:pPr>
      <w:rPr>
        <w:rFonts w:ascii="Courier New" w:hAnsi="Courier New" w:cs="Courier New" w:hint="default"/>
      </w:rPr>
    </w:lvl>
    <w:lvl w:ilvl="8" w:tplc="87401322" w:tentative="1">
      <w:start w:val="1"/>
      <w:numFmt w:val="bullet"/>
      <w:lvlText w:val=""/>
      <w:lvlJc w:val="left"/>
      <w:pPr>
        <w:tabs>
          <w:tab w:val="num" w:pos="6480"/>
        </w:tabs>
        <w:ind w:left="6480" w:hanging="360"/>
      </w:pPr>
      <w:rPr>
        <w:rFonts w:ascii="Wingdings" w:hAnsi="Wingdings" w:hint="default"/>
      </w:rPr>
    </w:lvl>
  </w:abstractNum>
  <w:abstractNum w:abstractNumId="97">
    <w:nsid w:val="6C9300F7"/>
    <w:multiLevelType w:val="hybridMultilevel"/>
    <w:tmpl w:val="4FF02F64"/>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nsid w:val="6CDE5F9A"/>
    <w:multiLevelType w:val="hybridMultilevel"/>
    <w:tmpl w:val="D02EEA56"/>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9">
    <w:nsid w:val="6E381907"/>
    <w:multiLevelType w:val="hybridMultilevel"/>
    <w:tmpl w:val="49105B94"/>
    <w:lvl w:ilvl="0">
      <w:start w:val="1"/>
      <w:numFmt w:val="lowerLetter"/>
      <w:lvlText w:val="%1)"/>
      <w:lvlJc w:val="left"/>
      <w:pPr>
        <w:tabs>
          <w:tab w:val="num" w:pos="1494"/>
        </w:tabs>
        <w:ind w:left="1494" w:hanging="360"/>
      </w:pPr>
      <w:rPr>
        <w:rFonts w:hint="default"/>
      </w:rPr>
    </w:lvl>
    <w:lvl w:ilvl="1" w:tentative="1">
      <w:start w:val="1"/>
      <w:numFmt w:val="lowerLetter"/>
      <w:lvlText w:val="%2."/>
      <w:lvlJc w:val="left"/>
      <w:pPr>
        <w:tabs>
          <w:tab w:val="num" w:pos="2214"/>
        </w:tabs>
        <w:ind w:left="2214" w:hanging="360"/>
      </w:pPr>
    </w:lvl>
    <w:lvl w:ilvl="2" w:tentative="1">
      <w:start w:val="1"/>
      <w:numFmt w:val="lowerRoman"/>
      <w:lvlText w:val="%3."/>
      <w:lvlJc w:val="right"/>
      <w:pPr>
        <w:tabs>
          <w:tab w:val="num" w:pos="2934"/>
        </w:tabs>
        <w:ind w:left="2934" w:hanging="180"/>
      </w:pPr>
    </w:lvl>
    <w:lvl w:ilvl="3" w:tentative="1">
      <w:start w:val="1"/>
      <w:numFmt w:val="decimal"/>
      <w:lvlText w:val="%4."/>
      <w:lvlJc w:val="left"/>
      <w:pPr>
        <w:tabs>
          <w:tab w:val="num" w:pos="3654"/>
        </w:tabs>
        <w:ind w:left="3654" w:hanging="360"/>
      </w:pPr>
    </w:lvl>
    <w:lvl w:ilvl="4" w:tentative="1">
      <w:start w:val="1"/>
      <w:numFmt w:val="lowerLetter"/>
      <w:lvlText w:val="%5."/>
      <w:lvlJc w:val="left"/>
      <w:pPr>
        <w:tabs>
          <w:tab w:val="num" w:pos="4374"/>
        </w:tabs>
        <w:ind w:left="4374" w:hanging="360"/>
      </w:pPr>
    </w:lvl>
    <w:lvl w:ilvl="5" w:tentative="1">
      <w:start w:val="1"/>
      <w:numFmt w:val="lowerRoman"/>
      <w:lvlText w:val="%6."/>
      <w:lvlJc w:val="right"/>
      <w:pPr>
        <w:tabs>
          <w:tab w:val="num" w:pos="5094"/>
        </w:tabs>
        <w:ind w:left="5094" w:hanging="180"/>
      </w:pPr>
    </w:lvl>
    <w:lvl w:ilvl="6" w:tentative="1">
      <w:start w:val="1"/>
      <w:numFmt w:val="decimal"/>
      <w:lvlText w:val="%7."/>
      <w:lvlJc w:val="left"/>
      <w:pPr>
        <w:tabs>
          <w:tab w:val="num" w:pos="5814"/>
        </w:tabs>
        <w:ind w:left="5814" w:hanging="360"/>
      </w:pPr>
    </w:lvl>
    <w:lvl w:ilvl="7" w:tentative="1">
      <w:start w:val="1"/>
      <w:numFmt w:val="lowerLetter"/>
      <w:lvlText w:val="%8."/>
      <w:lvlJc w:val="left"/>
      <w:pPr>
        <w:tabs>
          <w:tab w:val="num" w:pos="6534"/>
        </w:tabs>
        <w:ind w:left="6534" w:hanging="360"/>
      </w:pPr>
    </w:lvl>
    <w:lvl w:ilvl="8" w:tentative="1">
      <w:start w:val="1"/>
      <w:numFmt w:val="lowerRoman"/>
      <w:lvlText w:val="%9."/>
      <w:lvlJc w:val="right"/>
      <w:pPr>
        <w:tabs>
          <w:tab w:val="num" w:pos="7254"/>
        </w:tabs>
        <w:ind w:left="7254" w:hanging="180"/>
      </w:pPr>
    </w:lvl>
  </w:abstractNum>
  <w:abstractNum w:abstractNumId="100">
    <w:nsid w:val="71CE3054"/>
    <w:multiLevelType w:val="multilevel"/>
    <w:tmpl w:val="A77491A6"/>
    <w:lvl w:ilvl="0">
      <w:start w:val="9"/>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upperRoman"/>
      <w:lvlText w:val="%1.%2.%3."/>
      <w:lvlJc w:val="left"/>
      <w:pPr>
        <w:tabs>
          <w:tab w:val="num" w:pos="1440"/>
        </w:tabs>
        <w:ind w:left="1440" w:hanging="14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01">
    <w:nsid w:val="74AF20F2"/>
    <w:multiLevelType w:val="hybridMultilevel"/>
    <w:tmpl w:val="5DD63F62"/>
    <w:lvl w:ilvl="0" w:tplc="309A1498">
      <w:start w:val="1"/>
      <w:numFmt w:val="lowerLetter"/>
      <w:lvlText w:val="%1)"/>
      <w:lvlJc w:val="left"/>
      <w:pPr>
        <w:tabs>
          <w:tab w:val="num" w:pos="720"/>
        </w:tabs>
        <w:ind w:left="720" w:hanging="360"/>
      </w:pPr>
    </w:lvl>
    <w:lvl w:ilvl="1" w:tplc="597EA8F6" w:tentative="1">
      <w:start w:val="1"/>
      <w:numFmt w:val="lowerLetter"/>
      <w:lvlText w:val="%2."/>
      <w:lvlJc w:val="left"/>
      <w:pPr>
        <w:tabs>
          <w:tab w:val="num" w:pos="1440"/>
        </w:tabs>
        <w:ind w:left="1440" w:hanging="360"/>
      </w:pPr>
    </w:lvl>
    <w:lvl w:ilvl="2" w:tplc="9A8EB2BC" w:tentative="1">
      <w:start w:val="1"/>
      <w:numFmt w:val="lowerRoman"/>
      <w:lvlText w:val="%3."/>
      <w:lvlJc w:val="right"/>
      <w:pPr>
        <w:tabs>
          <w:tab w:val="num" w:pos="2160"/>
        </w:tabs>
        <w:ind w:left="2160" w:hanging="180"/>
      </w:pPr>
    </w:lvl>
    <w:lvl w:ilvl="3" w:tplc="4328A97C" w:tentative="1">
      <w:start w:val="1"/>
      <w:numFmt w:val="decimal"/>
      <w:lvlText w:val="%4."/>
      <w:lvlJc w:val="left"/>
      <w:pPr>
        <w:tabs>
          <w:tab w:val="num" w:pos="2880"/>
        </w:tabs>
        <w:ind w:left="2880" w:hanging="360"/>
      </w:pPr>
    </w:lvl>
    <w:lvl w:ilvl="4" w:tplc="A836ACB2" w:tentative="1">
      <w:start w:val="1"/>
      <w:numFmt w:val="lowerLetter"/>
      <w:lvlText w:val="%5."/>
      <w:lvlJc w:val="left"/>
      <w:pPr>
        <w:tabs>
          <w:tab w:val="num" w:pos="3600"/>
        </w:tabs>
        <w:ind w:left="3600" w:hanging="360"/>
      </w:pPr>
    </w:lvl>
    <w:lvl w:ilvl="5" w:tplc="CCDCC716" w:tentative="1">
      <w:start w:val="1"/>
      <w:numFmt w:val="lowerRoman"/>
      <w:lvlText w:val="%6."/>
      <w:lvlJc w:val="right"/>
      <w:pPr>
        <w:tabs>
          <w:tab w:val="num" w:pos="4320"/>
        </w:tabs>
        <w:ind w:left="4320" w:hanging="180"/>
      </w:pPr>
    </w:lvl>
    <w:lvl w:ilvl="6" w:tplc="4F641B08" w:tentative="1">
      <w:start w:val="1"/>
      <w:numFmt w:val="decimal"/>
      <w:lvlText w:val="%7."/>
      <w:lvlJc w:val="left"/>
      <w:pPr>
        <w:tabs>
          <w:tab w:val="num" w:pos="5040"/>
        </w:tabs>
        <w:ind w:left="5040" w:hanging="360"/>
      </w:pPr>
    </w:lvl>
    <w:lvl w:ilvl="7" w:tplc="688076DE" w:tentative="1">
      <w:start w:val="1"/>
      <w:numFmt w:val="lowerLetter"/>
      <w:lvlText w:val="%8."/>
      <w:lvlJc w:val="left"/>
      <w:pPr>
        <w:tabs>
          <w:tab w:val="num" w:pos="5760"/>
        </w:tabs>
        <w:ind w:left="5760" w:hanging="360"/>
      </w:pPr>
    </w:lvl>
    <w:lvl w:ilvl="8" w:tplc="973680A6" w:tentative="1">
      <w:start w:val="1"/>
      <w:numFmt w:val="lowerRoman"/>
      <w:lvlText w:val="%9."/>
      <w:lvlJc w:val="right"/>
      <w:pPr>
        <w:tabs>
          <w:tab w:val="num" w:pos="6480"/>
        </w:tabs>
        <w:ind w:left="6480" w:hanging="180"/>
      </w:pPr>
    </w:lvl>
  </w:abstractNum>
  <w:abstractNum w:abstractNumId="102">
    <w:nsid w:val="758241DE"/>
    <w:multiLevelType w:val="hybridMultilevel"/>
    <w:tmpl w:val="53BCDBEE"/>
    <w:lvl w:ilvl="0" w:tplc="A6A6DF36">
      <w:start w:val="1"/>
      <w:numFmt w:val="decimal"/>
      <w:lvlText w:val="%1."/>
      <w:lvlJc w:val="left"/>
      <w:pPr>
        <w:tabs>
          <w:tab w:val="num" w:pos="720"/>
        </w:tabs>
        <w:ind w:left="720" w:hanging="360"/>
      </w:pPr>
    </w:lvl>
    <w:lvl w:ilvl="1" w:tplc="ED88061C"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63476A2"/>
    <w:multiLevelType w:val="hybridMultilevel"/>
    <w:tmpl w:val="E92A7336"/>
    <w:lvl w:ilvl="0" w:tplc="A6A6DF36">
      <w:start w:val="1"/>
      <w:numFmt w:val="lowerLetter"/>
      <w:lvlText w:val="%1)"/>
      <w:lvlJc w:val="left"/>
      <w:pPr>
        <w:tabs>
          <w:tab w:val="num" w:pos="1440"/>
        </w:tabs>
        <w:ind w:left="1440" w:hanging="360"/>
      </w:pPr>
      <w:rPr>
        <w:rFonts w:hint="default"/>
      </w:rPr>
    </w:lvl>
    <w:lvl w:ilvl="1" w:tplc="ED88061C"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76834A7E"/>
    <w:multiLevelType w:val="hybridMultilevel"/>
    <w:tmpl w:val="0FFC71E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5">
    <w:nsid w:val="76D81742"/>
    <w:multiLevelType w:val="hybridMultilevel"/>
    <w:tmpl w:val="D3CCB8C2"/>
    <w:lvl w:ilvl="0">
      <w:start w:val="1"/>
      <w:numFmt w:val="bullet"/>
      <w:lvlText w:val=""/>
      <w:lvlJc w:val="left"/>
      <w:pPr>
        <w:tabs>
          <w:tab w:val="num" w:pos="770"/>
        </w:tabs>
        <w:ind w:left="770" w:hanging="360"/>
      </w:pPr>
      <w:rPr>
        <w:rFonts w:ascii="Symbol" w:hAnsi="Symbol" w:hint="default"/>
      </w:rPr>
    </w:lvl>
    <w:lvl w:ilvl="1" w:tentative="1">
      <w:start w:val="1"/>
      <w:numFmt w:val="bullet"/>
      <w:lvlText w:val="o"/>
      <w:lvlJc w:val="left"/>
      <w:pPr>
        <w:tabs>
          <w:tab w:val="num" w:pos="1490"/>
        </w:tabs>
        <w:ind w:left="1490" w:hanging="360"/>
      </w:pPr>
      <w:rPr>
        <w:rFonts w:ascii="Courier New" w:hAnsi="Courier New" w:cs="Courier New" w:hint="default"/>
      </w:rPr>
    </w:lvl>
    <w:lvl w:ilvl="2" w:tentative="1">
      <w:start w:val="1"/>
      <w:numFmt w:val="bullet"/>
      <w:lvlText w:val=""/>
      <w:lvlJc w:val="left"/>
      <w:pPr>
        <w:tabs>
          <w:tab w:val="num" w:pos="2210"/>
        </w:tabs>
        <w:ind w:left="2210" w:hanging="360"/>
      </w:pPr>
      <w:rPr>
        <w:rFonts w:ascii="Wingdings" w:hAnsi="Wingdings" w:hint="default"/>
      </w:rPr>
    </w:lvl>
    <w:lvl w:ilvl="3" w:tentative="1">
      <w:start w:val="1"/>
      <w:numFmt w:val="bullet"/>
      <w:lvlText w:val=""/>
      <w:lvlJc w:val="left"/>
      <w:pPr>
        <w:tabs>
          <w:tab w:val="num" w:pos="2930"/>
        </w:tabs>
        <w:ind w:left="2930" w:hanging="360"/>
      </w:pPr>
      <w:rPr>
        <w:rFonts w:ascii="Symbol" w:hAnsi="Symbol" w:hint="default"/>
      </w:rPr>
    </w:lvl>
    <w:lvl w:ilvl="4" w:tentative="1">
      <w:start w:val="1"/>
      <w:numFmt w:val="bullet"/>
      <w:lvlText w:val="o"/>
      <w:lvlJc w:val="left"/>
      <w:pPr>
        <w:tabs>
          <w:tab w:val="num" w:pos="3650"/>
        </w:tabs>
        <w:ind w:left="3650" w:hanging="360"/>
      </w:pPr>
      <w:rPr>
        <w:rFonts w:ascii="Courier New" w:hAnsi="Courier New" w:cs="Courier New" w:hint="default"/>
      </w:rPr>
    </w:lvl>
    <w:lvl w:ilvl="5" w:tentative="1">
      <w:start w:val="1"/>
      <w:numFmt w:val="bullet"/>
      <w:lvlText w:val=""/>
      <w:lvlJc w:val="left"/>
      <w:pPr>
        <w:tabs>
          <w:tab w:val="num" w:pos="4370"/>
        </w:tabs>
        <w:ind w:left="4370" w:hanging="360"/>
      </w:pPr>
      <w:rPr>
        <w:rFonts w:ascii="Wingdings" w:hAnsi="Wingdings" w:hint="default"/>
      </w:rPr>
    </w:lvl>
    <w:lvl w:ilvl="6" w:tentative="1">
      <w:start w:val="1"/>
      <w:numFmt w:val="bullet"/>
      <w:lvlText w:val=""/>
      <w:lvlJc w:val="left"/>
      <w:pPr>
        <w:tabs>
          <w:tab w:val="num" w:pos="5090"/>
        </w:tabs>
        <w:ind w:left="5090" w:hanging="360"/>
      </w:pPr>
      <w:rPr>
        <w:rFonts w:ascii="Symbol" w:hAnsi="Symbol" w:hint="default"/>
      </w:rPr>
    </w:lvl>
    <w:lvl w:ilvl="7" w:tentative="1">
      <w:start w:val="1"/>
      <w:numFmt w:val="bullet"/>
      <w:lvlText w:val="o"/>
      <w:lvlJc w:val="left"/>
      <w:pPr>
        <w:tabs>
          <w:tab w:val="num" w:pos="5810"/>
        </w:tabs>
        <w:ind w:left="5810" w:hanging="360"/>
      </w:pPr>
      <w:rPr>
        <w:rFonts w:ascii="Courier New" w:hAnsi="Courier New" w:cs="Courier New" w:hint="default"/>
      </w:rPr>
    </w:lvl>
    <w:lvl w:ilvl="8" w:tentative="1">
      <w:start w:val="1"/>
      <w:numFmt w:val="bullet"/>
      <w:lvlText w:val=""/>
      <w:lvlJc w:val="left"/>
      <w:pPr>
        <w:tabs>
          <w:tab w:val="num" w:pos="6530"/>
        </w:tabs>
        <w:ind w:left="6530" w:hanging="360"/>
      </w:pPr>
      <w:rPr>
        <w:rFonts w:ascii="Wingdings" w:hAnsi="Wingdings" w:hint="default"/>
      </w:rPr>
    </w:lvl>
  </w:abstractNum>
  <w:abstractNum w:abstractNumId="106">
    <w:nsid w:val="76F84D15"/>
    <w:multiLevelType w:val="hybridMultilevel"/>
    <w:tmpl w:val="D834D000"/>
    <w:lvl w:ilvl="0" w:tplc="A6A6DF36">
      <w:start w:val="3"/>
      <w:numFmt w:val="decimal"/>
      <w:lvlText w:val="%1."/>
      <w:lvlJc w:val="left"/>
      <w:pPr>
        <w:tabs>
          <w:tab w:val="num" w:pos="719"/>
        </w:tabs>
        <w:ind w:left="719" w:hanging="435"/>
      </w:pPr>
      <w:rPr>
        <w:rFonts w:hint="default"/>
      </w:rPr>
    </w:lvl>
    <w:lvl w:ilvl="1" w:tplc="F4983360"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7">
    <w:nsid w:val="779F55C2"/>
    <w:multiLevelType w:val="hybridMultilevel"/>
    <w:tmpl w:val="6D8C31EA"/>
    <w:lvl w:ilvl="0" w:tplc="A6A6DF36">
      <w:start w:val="1"/>
      <w:numFmt w:val="decimal"/>
      <w:lvlText w:val="%1."/>
      <w:lvlJc w:val="left"/>
      <w:pPr>
        <w:ind w:left="720" w:hanging="360"/>
      </w:pPr>
    </w:lvl>
    <w:lvl w:ilvl="1" w:tplc="F4983360"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9306797"/>
    <w:multiLevelType w:val="hybridMultilevel"/>
    <w:tmpl w:val="73D2BEB4"/>
    <w:lvl w:ilvl="0" w:tplc="E4B0D30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nsid w:val="797C54BC"/>
    <w:multiLevelType w:val="multilevel"/>
    <w:tmpl w:val="68AE3A8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1296"/>
        </w:tabs>
        <w:ind w:left="1296" w:hanging="1296"/>
      </w:pPr>
      <w:rPr>
        <w:rFonts w:hint="default"/>
        <w:i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7D253FFA"/>
    <w:multiLevelType w:val="hybridMultilevel"/>
    <w:tmpl w:val="CD281A90"/>
    <w:lvl w:ilvl="0" w:tplc="04090001">
      <w:start w:val="1"/>
      <w:numFmt w:val="decimal"/>
      <w:pStyle w:val="NumList1"/>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111">
    <w:nsid w:val="7D4E7CFD"/>
    <w:multiLevelType w:val="hybridMultilevel"/>
    <w:tmpl w:val="09AC584C"/>
    <w:lvl w:ilvl="0" w:tplc="041D000F">
      <w:start w:val="1"/>
      <w:numFmt w:val="lowerLetter"/>
      <w:lvlText w:val="%1)"/>
      <w:lvlJc w:val="left"/>
      <w:pPr>
        <w:tabs>
          <w:tab w:val="num" w:pos="720"/>
        </w:tabs>
        <w:ind w:left="720" w:hanging="360"/>
      </w:pPr>
    </w:lvl>
    <w:lvl w:ilvl="1" w:tplc="041D0019">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12">
    <w:nsid w:val="7EC0520E"/>
    <w:multiLevelType w:val="hybridMultilevel"/>
    <w:tmpl w:val="59882B58"/>
    <w:lvl w:ilvl="0" w:tplc="5B94AB86">
      <w:start w:val="1"/>
      <w:numFmt w:val="decimal"/>
      <w:lvlText w:val="%1."/>
      <w:lvlJc w:val="left"/>
      <w:pPr>
        <w:ind w:left="720" w:hanging="360"/>
      </w:pPr>
    </w:lvl>
    <w:lvl w:ilvl="1" w:tplc="9ED60DD6">
      <w:start w:val="1"/>
      <w:numFmt w:val="lowerLetter"/>
      <w:lvlText w:val="%2."/>
      <w:lvlJc w:val="left"/>
      <w:pPr>
        <w:ind w:left="1440" w:hanging="360"/>
      </w:pPr>
    </w:lvl>
    <w:lvl w:ilvl="2" w:tplc="2E6EA41E" w:tentative="1">
      <w:start w:val="1"/>
      <w:numFmt w:val="lowerRoman"/>
      <w:lvlText w:val="%3."/>
      <w:lvlJc w:val="right"/>
      <w:pPr>
        <w:ind w:left="2160" w:hanging="180"/>
      </w:pPr>
    </w:lvl>
    <w:lvl w:ilvl="3" w:tplc="A560DB32" w:tentative="1">
      <w:start w:val="1"/>
      <w:numFmt w:val="decimal"/>
      <w:lvlText w:val="%4."/>
      <w:lvlJc w:val="left"/>
      <w:pPr>
        <w:ind w:left="2880" w:hanging="360"/>
      </w:pPr>
    </w:lvl>
    <w:lvl w:ilvl="4" w:tplc="B5BA50B2" w:tentative="1">
      <w:start w:val="1"/>
      <w:numFmt w:val="lowerLetter"/>
      <w:lvlText w:val="%5."/>
      <w:lvlJc w:val="left"/>
      <w:pPr>
        <w:ind w:left="3600" w:hanging="360"/>
      </w:pPr>
    </w:lvl>
    <w:lvl w:ilvl="5" w:tplc="3A928368" w:tentative="1">
      <w:start w:val="1"/>
      <w:numFmt w:val="lowerRoman"/>
      <w:lvlText w:val="%6."/>
      <w:lvlJc w:val="right"/>
      <w:pPr>
        <w:ind w:left="4320" w:hanging="180"/>
      </w:pPr>
    </w:lvl>
    <w:lvl w:ilvl="6" w:tplc="B610FA7C" w:tentative="1">
      <w:start w:val="1"/>
      <w:numFmt w:val="decimal"/>
      <w:lvlText w:val="%7."/>
      <w:lvlJc w:val="left"/>
      <w:pPr>
        <w:ind w:left="5040" w:hanging="360"/>
      </w:pPr>
    </w:lvl>
    <w:lvl w:ilvl="7" w:tplc="05B8DFB0" w:tentative="1">
      <w:start w:val="1"/>
      <w:numFmt w:val="lowerLetter"/>
      <w:lvlText w:val="%8."/>
      <w:lvlJc w:val="left"/>
      <w:pPr>
        <w:ind w:left="5760" w:hanging="360"/>
      </w:pPr>
    </w:lvl>
    <w:lvl w:ilvl="8" w:tplc="F6CC7642" w:tentative="1">
      <w:start w:val="1"/>
      <w:numFmt w:val="lowerRoman"/>
      <w:lvlText w:val="%9."/>
      <w:lvlJc w:val="right"/>
      <w:pPr>
        <w:ind w:left="6480" w:hanging="180"/>
      </w:pPr>
    </w:lvl>
  </w:abstractNum>
  <w:abstractNum w:abstractNumId="113">
    <w:nsid w:val="7F1923B2"/>
    <w:multiLevelType w:val="hybridMultilevel"/>
    <w:tmpl w:val="EA2E82D4"/>
    <w:lvl w:ilvl="0" w:tplc="04090001">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start w:val="1"/>
      <w:numFmt w:val="lowerLetter"/>
      <w:lvlText w:val="%2)"/>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F385F59"/>
    <w:multiLevelType w:val="hybridMultilevel"/>
    <w:tmpl w:val="A1466E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5">
    <w:nsid w:val="7F8852CE"/>
    <w:multiLevelType w:val="multilevel"/>
    <w:tmpl w:val="2DEC3350"/>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52"/>
  </w:num>
  <w:num w:numId="2">
    <w:abstractNumId w:val="109"/>
  </w:num>
  <w:num w:numId="3">
    <w:abstractNumId w:val="15"/>
  </w:num>
  <w:num w:numId="4">
    <w:abstractNumId w:val="88"/>
  </w:num>
  <w:num w:numId="5">
    <w:abstractNumId w:val="36"/>
  </w:num>
  <w:num w:numId="6">
    <w:abstractNumId w:val="49"/>
  </w:num>
  <w:num w:numId="7">
    <w:abstractNumId w:val="82"/>
  </w:num>
  <w:num w:numId="8">
    <w:abstractNumId w:val="44"/>
  </w:num>
  <w:num w:numId="9">
    <w:abstractNumId w:val="71"/>
  </w:num>
  <w:num w:numId="10">
    <w:abstractNumId w:val="61"/>
  </w:num>
  <w:num w:numId="11">
    <w:abstractNumId w:val="48"/>
  </w:num>
  <w:num w:numId="12">
    <w:abstractNumId w:val="14"/>
  </w:num>
  <w:num w:numId="13">
    <w:abstractNumId w:val="56"/>
  </w:num>
  <w:num w:numId="14">
    <w:abstractNumId w:val="51"/>
  </w:num>
  <w:num w:numId="15">
    <w:abstractNumId w:val="23"/>
  </w:num>
  <w:num w:numId="16">
    <w:abstractNumId w:val="91"/>
  </w:num>
  <w:num w:numId="17">
    <w:abstractNumId w:val="92"/>
  </w:num>
  <w:num w:numId="18">
    <w:abstractNumId w:val="43"/>
  </w:num>
  <w:num w:numId="19">
    <w:abstractNumId w:val="5"/>
  </w:num>
  <w:num w:numId="20">
    <w:abstractNumId w:val="76"/>
  </w:num>
  <w:num w:numId="21">
    <w:abstractNumId w:val="84"/>
  </w:num>
  <w:num w:numId="22">
    <w:abstractNumId w:val="12"/>
  </w:num>
  <w:num w:numId="23">
    <w:abstractNumId w:val="50"/>
  </w:num>
  <w:num w:numId="24">
    <w:abstractNumId w:val="115"/>
  </w:num>
  <w:num w:numId="25">
    <w:abstractNumId w:val="34"/>
  </w:num>
  <w:num w:numId="26">
    <w:abstractNumId w:val="40"/>
  </w:num>
  <w:num w:numId="27">
    <w:abstractNumId w:val="40"/>
  </w:num>
  <w:num w:numId="28">
    <w:abstractNumId w:val="40"/>
  </w:num>
  <w:num w:numId="29">
    <w:abstractNumId w:val="67"/>
  </w:num>
  <w:num w:numId="30">
    <w:abstractNumId w:val="110"/>
  </w:num>
  <w:num w:numId="31">
    <w:abstractNumId w:val="52"/>
  </w:num>
  <w:num w:numId="32">
    <w:abstractNumId w:val="111"/>
  </w:num>
  <w:num w:numId="33">
    <w:abstractNumId w:val="79"/>
  </w:num>
  <w:num w:numId="34">
    <w:abstractNumId w:val="10"/>
  </w:num>
  <w:num w:numId="35">
    <w:abstractNumId w:val="2"/>
  </w:num>
  <w:num w:numId="36">
    <w:abstractNumId w:val="18"/>
  </w:num>
  <w:num w:numId="37">
    <w:abstractNumId w:val="53"/>
  </w:num>
  <w:num w:numId="38">
    <w:abstractNumId w:val="29"/>
  </w:num>
  <w:num w:numId="39">
    <w:abstractNumId w:val="78"/>
  </w:num>
  <w:num w:numId="40">
    <w:abstractNumId w:val="73"/>
  </w:num>
  <w:num w:numId="41">
    <w:abstractNumId w:val="47"/>
  </w:num>
  <w:num w:numId="42">
    <w:abstractNumId w:val="89"/>
  </w:num>
  <w:num w:numId="43">
    <w:abstractNumId w:val="17"/>
  </w:num>
  <w:num w:numId="44">
    <w:abstractNumId w:val="77"/>
  </w:num>
  <w:num w:numId="45">
    <w:abstractNumId w:val="39"/>
  </w:num>
  <w:num w:numId="46">
    <w:abstractNumId w:val="31"/>
  </w:num>
  <w:num w:numId="47">
    <w:abstractNumId w:val="102"/>
  </w:num>
  <w:num w:numId="48">
    <w:abstractNumId w:val="21"/>
  </w:num>
  <w:num w:numId="49">
    <w:abstractNumId w:val="45"/>
  </w:num>
  <w:num w:numId="50">
    <w:abstractNumId w:val="68"/>
  </w:num>
  <w:num w:numId="51">
    <w:abstractNumId w:val="6"/>
  </w:num>
  <w:num w:numId="52">
    <w:abstractNumId w:val="16"/>
  </w:num>
  <w:num w:numId="53">
    <w:abstractNumId w:val="63"/>
  </w:num>
  <w:num w:numId="54">
    <w:abstractNumId w:val="58"/>
  </w:num>
  <w:num w:numId="55">
    <w:abstractNumId w:val="9"/>
  </w:num>
  <w:num w:numId="56">
    <w:abstractNumId w:val="106"/>
  </w:num>
  <w:num w:numId="57">
    <w:abstractNumId w:val="62"/>
  </w:num>
  <w:num w:numId="58">
    <w:abstractNumId w:val="13"/>
  </w:num>
  <w:num w:numId="59">
    <w:abstractNumId w:val="33"/>
  </w:num>
  <w:num w:numId="60">
    <w:abstractNumId w:val="105"/>
  </w:num>
  <w:num w:numId="61">
    <w:abstractNumId w:val="69"/>
  </w:num>
  <w:num w:numId="62">
    <w:abstractNumId w:val="74"/>
  </w:num>
  <w:num w:numId="63">
    <w:abstractNumId w:val="99"/>
  </w:num>
  <w:num w:numId="64">
    <w:abstractNumId w:val="7"/>
  </w:num>
  <w:num w:numId="65">
    <w:abstractNumId w:val="75"/>
  </w:num>
  <w:num w:numId="66">
    <w:abstractNumId w:val="100"/>
  </w:num>
  <w:num w:numId="67">
    <w:abstractNumId w:val="94"/>
  </w:num>
  <w:num w:numId="68">
    <w:abstractNumId w:val="93"/>
  </w:num>
  <w:num w:numId="69">
    <w:abstractNumId w:val="103"/>
  </w:num>
  <w:num w:numId="70">
    <w:abstractNumId w:val="113"/>
  </w:num>
  <w:num w:numId="71">
    <w:abstractNumId w:val="72"/>
  </w:num>
  <w:num w:numId="72">
    <w:abstractNumId w:val="28"/>
  </w:num>
  <w:num w:numId="73">
    <w:abstractNumId w:val="108"/>
  </w:num>
  <w:num w:numId="74">
    <w:abstractNumId w:val="95"/>
  </w:num>
  <w:num w:numId="75">
    <w:abstractNumId w:val="83"/>
  </w:num>
  <w:num w:numId="76">
    <w:abstractNumId w:val="114"/>
  </w:num>
  <w:num w:numId="77">
    <w:abstractNumId w:val="70"/>
  </w:num>
  <w:num w:numId="78">
    <w:abstractNumId w:val="60"/>
  </w:num>
  <w:num w:numId="79">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7"/>
    <w:lvlOverride w:ilvl="0"/>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9"/>
    <w:lvlOverride w:ilvl="0">
      <w:startOverride w:val="1"/>
    </w:lvlOverride>
    <w:lvlOverride w:ilvl="1">
      <w:startOverride w:val="2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4"/>
  </w:num>
  <w:num w:numId="83">
    <w:abstractNumId w:val="96"/>
  </w:num>
  <w:num w:numId="84">
    <w:abstractNumId w:val="65"/>
  </w:num>
  <w:num w:numId="85">
    <w:abstractNumId w:val="41"/>
  </w:num>
  <w:num w:numId="86">
    <w:abstractNumId w:val="1"/>
  </w:num>
  <w:num w:numId="87">
    <w:abstractNumId w:val="101"/>
  </w:num>
  <w:num w:numId="88">
    <w:abstractNumId w:val="57"/>
  </w:num>
  <w:num w:numId="89">
    <w:abstractNumId w:val="42"/>
  </w:num>
  <w:num w:numId="90">
    <w:abstractNumId w:val="35"/>
  </w:num>
  <w:num w:numId="91">
    <w:abstractNumId w:val="59"/>
  </w:num>
  <w:num w:numId="92">
    <w:abstractNumId w:val="85"/>
  </w:num>
  <w:num w:numId="93">
    <w:abstractNumId w:val="32"/>
  </w:num>
  <w:num w:numId="94">
    <w:abstractNumId w:val="11"/>
  </w:num>
  <w:num w:numId="95">
    <w:abstractNumId w:val="98"/>
  </w:num>
  <w:num w:numId="96">
    <w:abstractNumId w:val="107"/>
  </w:num>
  <w:num w:numId="97">
    <w:abstractNumId w:val="46"/>
  </w:num>
  <w:num w:numId="98">
    <w:abstractNumId w:val="19"/>
  </w:num>
  <w:num w:numId="99">
    <w:abstractNumId w:val="4"/>
  </w:num>
  <w:num w:numId="100">
    <w:abstractNumId w:val="86"/>
  </w:num>
  <w:num w:numId="101">
    <w:abstractNumId w:val="66"/>
  </w:num>
  <w:num w:numId="102">
    <w:abstractNumId w:val="0"/>
  </w:num>
  <w:num w:numId="103">
    <w:abstractNumId w:val="97"/>
  </w:num>
  <w:num w:numId="104">
    <w:abstractNumId w:val="3"/>
  </w:num>
  <w:num w:numId="105">
    <w:abstractNumId w:val="38"/>
  </w:num>
  <w:num w:numId="106">
    <w:abstractNumId w:val="90"/>
  </w:num>
  <w:num w:numId="107">
    <w:abstractNumId w:val="26"/>
  </w:num>
  <w:num w:numId="108">
    <w:abstractNumId w:val="104"/>
  </w:num>
  <w:num w:numId="109">
    <w:abstractNumId w:val="54"/>
  </w:num>
  <w:num w:numId="110">
    <w:abstractNumId w:val="27"/>
  </w:num>
  <w:num w:numId="111">
    <w:abstractNumId w:val="81"/>
  </w:num>
  <w:num w:numId="112">
    <w:abstractNumId w:val="22"/>
  </w:num>
  <w:num w:numId="113">
    <w:abstractNumId w:val="55"/>
  </w:num>
  <w:num w:numId="114">
    <w:abstractNumId w:val="80"/>
  </w:num>
  <w:num w:numId="115">
    <w:abstractNumId w:val="37"/>
  </w:num>
  <w:num w:numId="116">
    <w:abstractNumId w:val="25"/>
  </w:num>
  <w:num w:numId="117">
    <w:abstractNumId w:val="112"/>
  </w:num>
  <w:num w:numId="118">
    <w:abstractNumId w:val="20"/>
  </w:num>
  <w:num w:numId="119">
    <w:abstractNumId w:val="8"/>
  </w:num>
  <w:num w:numId="120">
    <w:abstractNumId w:val="24"/>
  </w:num>
  <w:num w:numId="121">
    <w:abstractNumId w:val="30"/>
  </w:num>
  <w:num w:numId="122">
    <w:abstractNumId w:val="21"/>
  </w:num>
  <w:num w:numId="123">
    <w:abstractNumId w:val="21"/>
  </w:num>
  <w:num w:numId="124">
    <w:abstractNumId w:val="21"/>
  </w:num>
  <w:num w:numId="125">
    <w:abstractNumId w:val="21"/>
  </w:num>
  <w:num w:numId="126">
    <w:abstractNumId w:val="21"/>
  </w:num>
  <w:num w:numId="127">
    <w:abstractNumId w:val="52"/>
  </w:num>
  <w:num w:numId="128">
    <w:abstractNumId w:val="52"/>
  </w:num>
  <w:num w:numId="129">
    <w:abstractNumId w:val="52"/>
  </w:num>
  <w:num w:numId="130">
    <w:abstractNumId w:val="52"/>
  </w:num>
  <w:num w:numId="131">
    <w:abstractNumId w:val="21"/>
  </w:num>
  <w:num w:numId="132">
    <w:abstractNumId w:val="21"/>
  </w:num>
  <w:num w:numId="133">
    <w:abstractNumId w:val="109"/>
  </w:num>
  <w:num w:numId="134">
    <w:abstractNumId w:val="109"/>
  </w:num>
  <w:num w:numId="135">
    <w:abstractNumId w:val="52"/>
  </w:num>
  <w:num w:numId="136">
    <w:abstractNumId w:val="52"/>
  </w:num>
  <w:num w:numId="137">
    <w:abstractNumId w:val="52"/>
  </w:num>
  <w:numIdMacAtCleanup w:val="1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1"/>
  <w:trackRevisions/>
  <w:doNotTrackMoves/>
  <w:defaultTabStop w:val="567"/>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1506"/>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43CE8"/>
    <w:rsid w:val="00000193"/>
    <w:rsid w:val="000001FC"/>
    <w:rsid w:val="00000751"/>
    <w:rsid w:val="00000B41"/>
    <w:rsid w:val="000011CE"/>
    <w:rsid w:val="0000138D"/>
    <w:rsid w:val="000017A6"/>
    <w:rsid w:val="000017BF"/>
    <w:rsid w:val="00001913"/>
    <w:rsid w:val="00001CA9"/>
    <w:rsid w:val="000022B0"/>
    <w:rsid w:val="00002449"/>
    <w:rsid w:val="00002B00"/>
    <w:rsid w:val="00002B4E"/>
    <w:rsid w:val="000033CC"/>
    <w:rsid w:val="00003E70"/>
    <w:rsid w:val="00003E8D"/>
    <w:rsid w:val="000044BF"/>
    <w:rsid w:val="000047F1"/>
    <w:rsid w:val="00004E84"/>
    <w:rsid w:val="000051EC"/>
    <w:rsid w:val="00005464"/>
    <w:rsid w:val="00005975"/>
    <w:rsid w:val="00006203"/>
    <w:rsid w:val="0000680C"/>
    <w:rsid w:val="000069AD"/>
    <w:rsid w:val="00007251"/>
    <w:rsid w:val="000076CF"/>
    <w:rsid w:val="00007D92"/>
    <w:rsid w:val="000101F5"/>
    <w:rsid w:val="0001027F"/>
    <w:rsid w:val="00010625"/>
    <w:rsid w:val="000108C5"/>
    <w:rsid w:val="00010909"/>
    <w:rsid w:val="00011914"/>
    <w:rsid w:val="0001205B"/>
    <w:rsid w:val="000120BC"/>
    <w:rsid w:val="000128AD"/>
    <w:rsid w:val="00012F81"/>
    <w:rsid w:val="0001369E"/>
    <w:rsid w:val="00014CCF"/>
    <w:rsid w:val="000157F4"/>
    <w:rsid w:val="00015AB5"/>
    <w:rsid w:val="00015B08"/>
    <w:rsid w:val="00015F3F"/>
    <w:rsid w:val="000177A5"/>
    <w:rsid w:val="00017DEB"/>
    <w:rsid w:val="00017FA8"/>
    <w:rsid w:val="00020259"/>
    <w:rsid w:val="00020288"/>
    <w:rsid w:val="00020711"/>
    <w:rsid w:val="000207DF"/>
    <w:rsid w:val="0002085B"/>
    <w:rsid w:val="00021448"/>
    <w:rsid w:val="0002183F"/>
    <w:rsid w:val="00021AE1"/>
    <w:rsid w:val="00022313"/>
    <w:rsid w:val="0002259E"/>
    <w:rsid w:val="00022804"/>
    <w:rsid w:val="00022900"/>
    <w:rsid w:val="00022BE4"/>
    <w:rsid w:val="000238A8"/>
    <w:rsid w:val="00023B34"/>
    <w:rsid w:val="00024644"/>
    <w:rsid w:val="000246A3"/>
    <w:rsid w:val="00024B28"/>
    <w:rsid w:val="00024BE4"/>
    <w:rsid w:val="00025B61"/>
    <w:rsid w:val="00025DE7"/>
    <w:rsid w:val="00025F1F"/>
    <w:rsid w:val="000260E3"/>
    <w:rsid w:val="00026542"/>
    <w:rsid w:val="0002672C"/>
    <w:rsid w:val="00026A14"/>
    <w:rsid w:val="00026E3E"/>
    <w:rsid w:val="00027C28"/>
    <w:rsid w:val="000315BB"/>
    <w:rsid w:val="00031623"/>
    <w:rsid w:val="00031CFF"/>
    <w:rsid w:val="00031D53"/>
    <w:rsid w:val="00032395"/>
    <w:rsid w:val="00032B53"/>
    <w:rsid w:val="00032D73"/>
    <w:rsid w:val="00032F9A"/>
    <w:rsid w:val="00033257"/>
    <w:rsid w:val="00033579"/>
    <w:rsid w:val="0003366E"/>
    <w:rsid w:val="000339DC"/>
    <w:rsid w:val="00033BD2"/>
    <w:rsid w:val="00034021"/>
    <w:rsid w:val="000343F4"/>
    <w:rsid w:val="0003517A"/>
    <w:rsid w:val="00035D00"/>
    <w:rsid w:val="000366B9"/>
    <w:rsid w:val="00036703"/>
    <w:rsid w:val="0003702D"/>
    <w:rsid w:val="0003710F"/>
    <w:rsid w:val="00037349"/>
    <w:rsid w:val="00037DFE"/>
    <w:rsid w:val="000405C1"/>
    <w:rsid w:val="00040662"/>
    <w:rsid w:val="00040952"/>
    <w:rsid w:val="00041004"/>
    <w:rsid w:val="00041A86"/>
    <w:rsid w:val="00041AC3"/>
    <w:rsid w:val="00042466"/>
    <w:rsid w:val="00042AB3"/>
    <w:rsid w:val="00042C00"/>
    <w:rsid w:val="000430BF"/>
    <w:rsid w:val="000430E7"/>
    <w:rsid w:val="0004321F"/>
    <w:rsid w:val="000434DC"/>
    <w:rsid w:val="00043EE3"/>
    <w:rsid w:val="00044515"/>
    <w:rsid w:val="0004545B"/>
    <w:rsid w:val="000461D6"/>
    <w:rsid w:val="00047070"/>
    <w:rsid w:val="00047651"/>
    <w:rsid w:val="0004781B"/>
    <w:rsid w:val="0004784B"/>
    <w:rsid w:val="000509C0"/>
    <w:rsid w:val="00050A8B"/>
    <w:rsid w:val="00050CCB"/>
    <w:rsid w:val="00050DAD"/>
    <w:rsid w:val="00051011"/>
    <w:rsid w:val="00051147"/>
    <w:rsid w:val="00051A51"/>
    <w:rsid w:val="00051B92"/>
    <w:rsid w:val="00052119"/>
    <w:rsid w:val="000527EB"/>
    <w:rsid w:val="00052AF2"/>
    <w:rsid w:val="000539D0"/>
    <w:rsid w:val="0005432A"/>
    <w:rsid w:val="000544BE"/>
    <w:rsid w:val="0005472F"/>
    <w:rsid w:val="00054CBB"/>
    <w:rsid w:val="00055742"/>
    <w:rsid w:val="000558DE"/>
    <w:rsid w:val="000559BC"/>
    <w:rsid w:val="00055B37"/>
    <w:rsid w:val="0005707A"/>
    <w:rsid w:val="0005721E"/>
    <w:rsid w:val="000572A7"/>
    <w:rsid w:val="000574CC"/>
    <w:rsid w:val="000600F8"/>
    <w:rsid w:val="00060148"/>
    <w:rsid w:val="0006072F"/>
    <w:rsid w:val="000607CB"/>
    <w:rsid w:val="00060A33"/>
    <w:rsid w:val="00060D49"/>
    <w:rsid w:val="00061AB9"/>
    <w:rsid w:val="00062F2A"/>
    <w:rsid w:val="000637EF"/>
    <w:rsid w:val="00063CAC"/>
    <w:rsid w:val="00063DD6"/>
    <w:rsid w:val="00063FA7"/>
    <w:rsid w:val="000649CA"/>
    <w:rsid w:val="00064B6F"/>
    <w:rsid w:val="00065CB5"/>
    <w:rsid w:val="00066252"/>
    <w:rsid w:val="0006631B"/>
    <w:rsid w:val="000669D2"/>
    <w:rsid w:val="00066B91"/>
    <w:rsid w:val="00066C35"/>
    <w:rsid w:val="00067558"/>
    <w:rsid w:val="000679B2"/>
    <w:rsid w:val="00067F48"/>
    <w:rsid w:val="00067FFC"/>
    <w:rsid w:val="00070CA1"/>
    <w:rsid w:val="0007112F"/>
    <w:rsid w:val="00071437"/>
    <w:rsid w:val="000716FE"/>
    <w:rsid w:val="000717F7"/>
    <w:rsid w:val="00071915"/>
    <w:rsid w:val="00071982"/>
    <w:rsid w:val="00071C24"/>
    <w:rsid w:val="00072055"/>
    <w:rsid w:val="00072D59"/>
    <w:rsid w:val="00072F12"/>
    <w:rsid w:val="00073149"/>
    <w:rsid w:val="00073674"/>
    <w:rsid w:val="00073BB5"/>
    <w:rsid w:val="00073CE1"/>
    <w:rsid w:val="000743F0"/>
    <w:rsid w:val="00074DAB"/>
    <w:rsid w:val="00075B74"/>
    <w:rsid w:val="00075FAD"/>
    <w:rsid w:val="000765DE"/>
    <w:rsid w:val="00076919"/>
    <w:rsid w:val="000769C9"/>
    <w:rsid w:val="00076A06"/>
    <w:rsid w:val="00077A16"/>
    <w:rsid w:val="0008088E"/>
    <w:rsid w:val="000812B0"/>
    <w:rsid w:val="000813EB"/>
    <w:rsid w:val="00081526"/>
    <w:rsid w:val="00081817"/>
    <w:rsid w:val="00082548"/>
    <w:rsid w:val="0008275F"/>
    <w:rsid w:val="00082ABF"/>
    <w:rsid w:val="00082BDC"/>
    <w:rsid w:val="000835E1"/>
    <w:rsid w:val="000846BD"/>
    <w:rsid w:val="00084CFF"/>
    <w:rsid w:val="0008526A"/>
    <w:rsid w:val="000855F6"/>
    <w:rsid w:val="000857FC"/>
    <w:rsid w:val="000859D2"/>
    <w:rsid w:val="00086E89"/>
    <w:rsid w:val="000870FB"/>
    <w:rsid w:val="00087F81"/>
    <w:rsid w:val="00090316"/>
    <w:rsid w:val="00090584"/>
    <w:rsid w:val="000909CC"/>
    <w:rsid w:val="00090F4E"/>
    <w:rsid w:val="00090FC3"/>
    <w:rsid w:val="000915BB"/>
    <w:rsid w:val="000924DC"/>
    <w:rsid w:val="0009308E"/>
    <w:rsid w:val="0009310D"/>
    <w:rsid w:val="00093223"/>
    <w:rsid w:val="000932ED"/>
    <w:rsid w:val="00093669"/>
    <w:rsid w:val="00094206"/>
    <w:rsid w:val="00094E1F"/>
    <w:rsid w:val="000954A7"/>
    <w:rsid w:val="0009577D"/>
    <w:rsid w:val="00095892"/>
    <w:rsid w:val="00095937"/>
    <w:rsid w:val="0009598B"/>
    <w:rsid w:val="00095E60"/>
    <w:rsid w:val="00096210"/>
    <w:rsid w:val="00096212"/>
    <w:rsid w:val="000964D9"/>
    <w:rsid w:val="000966F0"/>
    <w:rsid w:val="00096B0B"/>
    <w:rsid w:val="00097086"/>
    <w:rsid w:val="000977AB"/>
    <w:rsid w:val="000979FD"/>
    <w:rsid w:val="000A04ED"/>
    <w:rsid w:val="000A0843"/>
    <w:rsid w:val="000A09DF"/>
    <w:rsid w:val="000A165F"/>
    <w:rsid w:val="000A192F"/>
    <w:rsid w:val="000A2427"/>
    <w:rsid w:val="000A28DA"/>
    <w:rsid w:val="000A28EE"/>
    <w:rsid w:val="000A28F7"/>
    <w:rsid w:val="000A2BD1"/>
    <w:rsid w:val="000A3F07"/>
    <w:rsid w:val="000A4342"/>
    <w:rsid w:val="000A44B1"/>
    <w:rsid w:val="000A4DEB"/>
    <w:rsid w:val="000A4F4B"/>
    <w:rsid w:val="000A552A"/>
    <w:rsid w:val="000A578E"/>
    <w:rsid w:val="000A59DA"/>
    <w:rsid w:val="000A62B8"/>
    <w:rsid w:val="000A669C"/>
    <w:rsid w:val="000A6BE3"/>
    <w:rsid w:val="000A7265"/>
    <w:rsid w:val="000A7567"/>
    <w:rsid w:val="000A7729"/>
    <w:rsid w:val="000B04AD"/>
    <w:rsid w:val="000B0658"/>
    <w:rsid w:val="000B0F68"/>
    <w:rsid w:val="000B126B"/>
    <w:rsid w:val="000B1486"/>
    <w:rsid w:val="000B1A9C"/>
    <w:rsid w:val="000B1B05"/>
    <w:rsid w:val="000B1B3C"/>
    <w:rsid w:val="000B1FAC"/>
    <w:rsid w:val="000B2279"/>
    <w:rsid w:val="000B23FA"/>
    <w:rsid w:val="000B253B"/>
    <w:rsid w:val="000B25A7"/>
    <w:rsid w:val="000B2869"/>
    <w:rsid w:val="000B29F4"/>
    <w:rsid w:val="000B2ABD"/>
    <w:rsid w:val="000B2D7B"/>
    <w:rsid w:val="000B2DE5"/>
    <w:rsid w:val="000B2E12"/>
    <w:rsid w:val="000B2ED2"/>
    <w:rsid w:val="000B3420"/>
    <w:rsid w:val="000B3E11"/>
    <w:rsid w:val="000B4250"/>
    <w:rsid w:val="000B44A0"/>
    <w:rsid w:val="000B4591"/>
    <w:rsid w:val="000B53F2"/>
    <w:rsid w:val="000B55E1"/>
    <w:rsid w:val="000B6121"/>
    <w:rsid w:val="000B61E3"/>
    <w:rsid w:val="000B6269"/>
    <w:rsid w:val="000B6657"/>
    <w:rsid w:val="000B6A36"/>
    <w:rsid w:val="000B6A76"/>
    <w:rsid w:val="000B7721"/>
    <w:rsid w:val="000C1148"/>
    <w:rsid w:val="000C231C"/>
    <w:rsid w:val="000C2467"/>
    <w:rsid w:val="000C26C5"/>
    <w:rsid w:val="000C26EE"/>
    <w:rsid w:val="000C2E3C"/>
    <w:rsid w:val="000C322E"/>
    <w:rsid w:val="000C3AF6"/>
    <w:rsid w:val="000C47ED"/>
    <w:rsid w:val="000C4AB4"/>
    <w:rsid w:val="000C4D8E"/>
    <w:rsid w:val="000C500C"/>
    <w:rsid w:val="000C5363"/>
    <w:rsid w:val="000C53F4"/>
    <w:rsid w:val="000C551B"/>
    <w:rsid w:val="000C59E7"/>
    <w:rsid w:val="000C5B7B"/>
    <w:rsid w:val="000C6015"/>
    <w:rsid w:val="000C7A10"/>
    <w:rsid w:val="000C7A7D"/>
    <w:rsid w:val="000D01C1"/>
    <w:rsid w:val="000D020B"/>
    <w:rsid w:val="000D0541"/>
    <w:rsid w:val="000D0E4B"/>
    <w:rsid w:val="000D0FC4"/>
    <w:rsid w:val="000D0FF1"/>
    <w:rsid w:val="000D1108"/>
    <w:rsid w:val="000D1506"/>
    <w:rsid w:val="000D1C79"/>
    <w:rsid w:val="000D24C9"/>
    <w:rsid w:val="000D2590"/>
    <w:rsid w:val="000D3BDF"/>
    <w:rsid w:val="000D425E"/>
    <w:rsid w:val="000D4D69"/>
    <w:rsid w:val="000D5B94"/>
    <w:rsid w:val="000D6126"/>
    <w:rsid w:val="000D68A0"/>
    <w:rsid w:val="000D7075"/>
    <w:rsid w:val="000D74AD"/>
    <w:rsid w:val="000D7D31"/>
    <w:rsid w:val="000D7E33"/>
    <w:rsid w:val="000E06FB"/>
    <w:rsid w:val="000E0C14"/>
    <w:rsid w:val="000E0D7C"/>
    <w:rsid w:val="000E1057"/>
    <w:rsid w:val="000E1374"/>
    <w:rsid w:val="000E13CA"/>
    <w:rsid w:val="000E13E3"/>
    <w:rsid w:val="000E1599"/>
    <w:rsid w:val="000E18E5"/>
    <w:rsid w:val="000E1B5C"/>
    <w:rsid w:val="000E1D4D"/>
    <w:rsid w:val="000E1E80"/>
    <w:rsid w:val="000E202F"/>
    <w:rsid w:val="000E25A1"/>
    <w:rsid w:val="000E29FB"/>
    <w:rsid w:val="000E2BA4"/>
    <w:rsid w:val="000E2D54"/>
    <w:rsid w:val="000E307B"/>
    <w:rsid w:val="000E307E"/>
    <w:rsid w:val="000E3212"/>
    <w:rsid w:val="000E3AD2"/>
    <w:rsid w:val="000E3BB0"/>
    <w:rsid w:val="000E3D4B"/>
    <w:rsid w:val="000E48E1"/>
    <w:rsid w:val="000E4C0D"/>
    <w:rsid w:val="000E4E35"/>
    <w:rsid w:val="000E4F20"/>
    <w:rsid w:val="000E5363"/>
    <w:rsid w:val="000E53A6"/>
    <w:rsid w:val="000E6BE3"/>
    <w:rsid w:val="000E6CF2"/>
    <w:rsid w:val="000E6D71"/>
    <w:rsid w:val="000E7168"/>
    <w:rsid w:val="000E7178"/>
    <w:rsid w:val="000E735D"/>
    <w:rsid w:val="000E7471"/>
    <w:rsid w:val="000E74EE"/>
    <w:rsid w:val="000E7A7B"/>
    <w:rsid w:val="000F0169"/>
    <w:rsid w:val="000F0255"/>
    <w:rsid w:val="000F0F38"/>
    <w:rsid w:val="000F1AA9"/>
    <w:rsid w:val="000F1D5C"/>
    <w:rsid w:val="000F1F4A"/>
    <w:rsid w:val="000F24D6"/>
    <w:rsid w:val="000F26EB"/>
    <w:rsid w:val="000F2AB0"/>
    <w:rsid w:val="000F3577"/>
    <w:rsid w:val="000F38C2"/>
    <w:rsid w:val="000F495F"/>
    <w:rsid w:val="000F4989"/>
    <w:rsid w:val="000F4A7C"/>
    <w:rsid w:val="000F4D41"/>
    <w:rsid w:val="000F5270"/>
    <w:rsid w:val="000F52B9"/>
    <w:rsid w:val="000F549C"/>
    <w:rsid w:val="000F56E9"/>
    <w:rsid w:val="000F5929"/>
    <w:rsid w:val="000F5A11"/>
    <w:rsid w:val="000F5C9A"/>
    <w:rsid w:val="000F5DDD"/>
    <w:rsid w:val="000F6225"/>
    <w:rsid w:val="000F6317"/>
    <w:rsid w:val="000F7CFA"/>
    <w:rsid w:val="000F7EF1"/>
    <w:rsid w:val="00100022"/>
    <w:rsid w:val="00100606"/>
    <w:rsid w:val="00100739"/>
    <w:rsid w:val="00100AB6"/>
    <w:rsid w:val="00101649"/>
    <w:rsid w:val="00101AA6"/>
    <w:rsid w:val="00101DF6"/>
    <w:rsid w:val="0010565A"/>
    <w:rsid w:val="00105711"/>
    <w:rsid w:val="00105C83"/>
    <w:rsid w:val="00105D7B"/>
    <w:rsid w:val="0010653C"/>
    <w:rsid w:val="00106622"/>
    <w:rsid w:val="001075C5"/>
    <w:rsid w:val="00107BA2"/>
    <w:rsid w:val="0011000C"/>
    <w:rsid w:val="0011063D"/>
    <w:rsid w:val="00110E28"/>
    <w:rsid w:val="001111DB"/>
    <w:rsid w:val="00111F07"/>
    <w:rsid w:val="00112A50"/>
    <w:rsid w:val="00112AA7"/>
    <w:rsid w:val="00112B91"/>
    <w:rsid w:val="00112BE7"/>
    <w:rsid w:val="00113194"/>
    <w:rsid w:val="001133BA"/>
    <w:rsid w:val="001141AA"/>
    <w:rsid w:val="00114833"/>
    <w:rsid w:val="00114E69"/>
    <w:rsid w:val="001156E3"/>
    <w:rsid w:val="00115927"/>
    <w:rsid w:val="00116067"/>
    <w:rsid w:val="001160FA"/>
    <w:rsid w:val="00116288"/>
    <w:rsid w:val="0011751E"/>
    <w:rsid w:val="00117613"/>
    <w:rsid w:val="00117EF2"/>
    <w:rsid w:val="00117FF6"/>
    <w:rsid w:val="00120BAF"/>
    <w:rsid w:val="0012189F"/>
    <w:rsid w:val="00121F1F"/>
    <w:rsid w:val="0012347B"/>
    <w:rsid w:val="001245E9"/>
    <w:rsid w:val="00124B41"/>
    <w:rsid w:val="00124BF6"/>
    <w:rsid w:val="001251B9"/>
    <w:rsid w:val="00126057"/>
    <w:rsid w:val="0012626D"/>
    <w:rsid w:val="0012630A"/>
    <w:rsid w:val="00126362"/>
    <w:rsid w:val="00126AE9"/>
    <w:rsid w:val="00127743"/>
    <w:rsid w:val="00127D4A"/>
    <w:rsid w:val="00127D76"/>
    <w:rsid w:val="00127EBF"/>
    <w:rsid w:val="0013010C"/>
    <w:rsid w:val="00130742"/>
    <w:rsid w:val="00130BCF"/>
    <w:rsid w:val="00130FF8"/>
    <w:rsid w:val="00131027"/>
    <w:rsid w:val="00131197"/>
    <w:rsid w:val="00131B16"/>
    <w:rsid w:val="00131C75"/>
    <w:rsid w:val="0013236F"/>
    <w:rsid w:val="0013251F"/>
    <w:rsid w:val="00132769"/>
    <w:rsid w:val="0013282C"/>
    <w:rsid w:val="00133269"/>
    <w:rsid w:val="0013381E"/>
    <w:rsid w:val="00133F9E"/>
    <w:rsid w:val="001345BF"/>
    <w:rsid w:val="001346BB"/>
    <w:rsid w:val="00134B0D"/>
    <w:rsid w:val="00134B39"/>
    <w:rsid w:val="00134E55"/>
    <w:rsid w:val="00134E94"/>
    <w:rsid w:val="00135726"/>
    <w:rsid w:val="00135B37"/>
    <w:rsid w:val="00135D7E"/>
    <w:rsid w:val="001367EB"/>
    <w:rsid w:val="00136EDE"/>
    <w:rsid w:val="00136F30"/>
    <w:rsid w:val="00137043"/>
    <w:rsid w:val="0013713B"/>
    <w:rsid w:val="001376AD"/>
    <w:rsid w:val="0013782A"/>
    <w:rsid w:val="0013795D"/>
    <w:rsid w:val="00137A5D"/>
    <w:rsid w:val="00137D6C"/>
    <w:rsid w:val="00137E4B"/>
    <w:rsid w:val="00140D36"/>
    <w:rsid w:val="00141224"/>
    <w:rsid w:val="001417A6"/>
    <w:rsid w:val="001419CE"/>
    <w:rsid w:val="001419CF"/>
    <w:rsid w:val="00141F21"/>
    <w:rsid w:val="0014223C"/>
    <w:rsid w:val="001422B1"/>
    <w:rsid w:val="00142983"/>
    <w:rsid w:val="00142D43"/>
    <w:rsid w:val="00143299"/>
    <w:rsid w:val="001433CC"/>
    <w:rsid w:val="001435B0"/>
    <w:rsid w:val="00143782"/>
    <w:rsid w:val="00143CE8"/>
    <w:rsid w:val="00144404"/>
    <w:rsid w:val="0014459E"/>
    <w:rsid w:val="001448D1"/>
    <w:rsid w:val="001457B4"/>
    <w:rsid w:val="001459BC"/>
    <w:rsid w:val="00145E23"/>
    <w:rsid w:val="00145F31"/>
    <w:rsid w:val="001466E1"/>
    <w:rsid w:val="00146C82"/>
    <w:rsid w:val="001470B9"/>
    <w:rsid w:val="0014712D"/>
    <w:rsid w:val="00150187"/>
    <w:rsid w:val="001509C4"/>
    <w:rsid w:val="00150DEB"/>
    <w:rsid w:val="00150E43"/>
    <w:rsid w:val="0015117E"/>
    <w:rsid w:val="0015158D"/>
    <w:rsid w:val="001515BE"/>
    <w:rsid w:val="00151650"/>
    <w:rsid w:val="001517A7"/>
    <w:rsid w:val="00151BEC"/>
    <w:rsid w:val="00151EF1"/>
    <w:rsid w:val="00152A54"/>
    <w:rsid w:val="0015357C"/>
    <w:rsid w:val="00154299"/>
    <w:rsid w:val="00155412"/>
    <w:rsid w:val="001559A2"/>
    <w:rsid w:val="00156082"/>
    <w:rsid w:val="00156175"/>
    <w:rsid w:val="00156205"/>
    <w:rsid w:val="00160198"/>
    <w:rsid w:val="0016025A"/>
    <w:rsid w:val="001607C8"/>
    <w:rsid w:val="001616ED"/>
    <w:rsid w:val="001617B4"/>
    <w:rsid w:val="00162179"/>
    <w:rsid w:val="001625F3"/>
    <w:rsid w:val="0016265E"/>
    <w:rsid w:val="00162D2C"/>
    <w:rsid w:val="00162F65"/>
    <w:rsid w:val="00163AE7"/>
    <w:rsid w:val="001641C6"/>
    <w:rsid w:val="001645A2"/>
    <w:rsid w:val="001645F6"/>
    <w:rsid w:val="00165288"/>
    <w:rsid w:val="00165CE8"/>
    <w:rsid w:val="00165DD5"/>
    <w:rsid w:val="0016669E"/>
    <w:rsid w:val="001670F9"/>
    <w:rsid w:val="001673D0"/>
    <w:rsid w:val="00167E82"/>
    <w:rsid w:val="00170848"/>
    <w:rsid w:val="00170F31"/>
    <w:rsid w:val="00170F87"/>
    <w:rsid w:val="001716AD"/>
    <w:rsid w:val="00171854"/>
    <w:rsid w:val="001718E9"/>
    <w:rsid w:val="00171A96"/>
    <w:rsid w:val="00171D6E"/>
    <w:rsid w:val="00172346"/>
    <w:rsid w:val="001725B2"/>
    <w:rsid w:val="001728CA"/>
    <w:rsid w:val="00172E57"/>
    <w:rsid w:val="001732FD"/>
    <w:rsid w:val="00173882"/>
    <w:rsid w:val="00173A7B"/>
    <w:rsid w:val="00175001"/>
    <w:rsid w:val="0017507D"/>
    <w:rsid w:val="0017518B"/>
    <w:rsid w:val="001755AD"/>
    <w:rsid w:val="00175930"/>
    <w:rsid w:val="001763C2"/>
    <w:rsid w:val="001768D5"/>
    <w:rsid w:val="00177171"/>
    <w:rsid w:val="001775A7"/>
    <w:rsid w:val="00177C98"/>
    <w:rsid w:val="001811DA"/>
    <w:rsid w:val="00181D41"/>
    <w:rsid w:val="00181DB4"/>
    <w:rsid w:val="00181E68"/>
    <w:rsid w:val="001820CB"/>
    <w:rsid w:val="001821E8"/>
    <w:rsid w:val="00182ED5"/>
    <w:rsid w:val="0018363A"/>
    <w:rsid w:val="00183A4F"/>
    <w:rsid w:val="0018403F"/>
    <w:rsid w:val="001842D0"/>
    <w:rsid w:val="00184CEF"/>
    <w:rsid w:val="00184DE5"/>
    <w:rsid w:val="00184DF7"/>
    <w:rsid w:val="00185569"/>
    <w:rsid w:val="00185B1F"/>
    <w:rsid w:val="001862E2"/>
    <w:rsid w:val="001863FD"/>
    <w:rsid w:val="001867F4"/>
    <w:rsid w:val="00186AC7"/>
    <w:rsid w:val="00186C17"/>
    <w:rsid w:val="001873A5"/>
    <w:rsid w:val="0018743A"/>
    <w:rsid w:val="001876FA"/>
    <w:rsid w:val="00190988"/>
    <w:rsid w:val="00190CF2"/>
    <w:rsid w:val="00190D90"/>
    <w:rsid w:val="00190EEC"/>
    <w:rsid w:val="001910E6"/>
    <w:rsid w:val="00191802"/>
    <w:rsid w:val="00191AF7"/>
    <w:rsid w:val="00192064"/>
    <w:rsid w:val="0019213B"/>
    <w:rsid w:val="00192282"/>
    <w:rsid w:val="001928ED"/>
    <w:rsid w:val="00192B9E"/>
    <w:rsid w:val="00192C59"/>
    <w:rsid w:val="00192DB9"/>
    <w:rsid w:val="001939D9"/>
    <w:rsid w:val="001940D1"/>
    <w:rsid w:val="001941F6"/>
    <w:rsid w:val="00194330"/>
    <w:rsid w:val="00194874"/>
    <w:rsid w:val="00194F8D"/>
    <w:rsid w:val="00195363"/>
    <w:rsid w:val="00195A69"/>
    <w:rsid w:val="00195DF8"/>
    <w:rsid w:val="00196176"/>
    <w:rsid w:val="001962C9"/>
    <w:rsid w:val="001966AD"/>
    <w:rsid w:val="001966B0"/>
    <w:rsid w:val="00197014"/>
    <w:rsid w:val="00197557"/>
    <w:rsid w:val="00197A54"/>
    <w:rsid w:val="001A010C"/>
    <w:rsid w:val="001A01B6"/>
    <w:rsid w:val="001A0B3F"/>
    <w:rsid w:val="001A111A"/>
    <w:rsid w:val="001A1975"/>
    <w:rsid w:val="001A1FA7"/>
    <w:rsid w:val="001A266F"/>
    <w:rsid w:val="001A26DC"/>
    <w:rsid w:val="001A2771"/>
    <w:rsid w:val="001A2824"/>
    <w:rsid w:val="001A2DCA"/>
    <w:rsid w:val="001A3966"/>
    <w:rsid w:val="001A3BDC"/>
    <w:rsid w:val="001A4619"/>
    <w:rsid w:val="001A4CD6"/>
    <w:rsid w:val="001A4DCD"/>
    <w:rsid w:val="001A5550"/>
    <w:rsid w:val="001A5602"/>
    <w:rsid w:val="001A5630"/>
    <w:rsid w:val="001A6FC5"/>
    <w:rsid w:val="001A73AF"/>
    <w:rsid w:val="001A75A8"/>
    <w:rsid w:val="001A7FDE"/>
    <w:rsid w:val="001B00B7"/>
    <w:rsid w:val="001B02A4"/>
    <w:rsid w:val="001B0BC7"/>
    <w:rsid w:val="001B0CD2"/>
    <w:rsid w:val="001B1DB2"/>
    <w:rsid w:val="001B2462"/>
    <w:rsid w:val="001B317F"/>
    <w:rsid w:val="001B32DE"/>
    <w:rsid w:val="001B3432"/>
    <w:rsid w:val="001B3497"/>
    <w:rsid w:val="001B3BE4"/>
    <w:rsid w:val="001B3EF5"/>
    <w:rsid w:val="001B41AB"/>
    <w:rsid w:val="001B479E"/>
    <w:rsid w:val="001B4A7E"/>
    <w:rsid w:val="001B4F39"/>
    <w:rsid w:val="001B5336"/>
    <w:rsid w:val="001B5A3D"/>
    <w:rsid w:val="001B5EDB"/>
    <w:rsid w:val="001B61F6"/>
    <w:rsid w:val="001B61F8"/>
    <w:rsid w:val="001B6E80"/>
    <w:rsid w:val="001B6ED0"/>
    <w:rsid w:val="001B7343"/>
    <w:rsid w:val="001B7747"/>
    <w:rsid w:val="001C04BF"/>
    <w:rsid w:val="001C0B3E"/>
    <w:rsid w:val="001C0C84"/>
    <w:rsid w:val="001C159B"/>
    <w:rsid w:val="001C1861"/>
    <w:rsid w:val="001C1A13"/>
    <w:rsid w:val="001C1C4B"/>
    <w:rsid w:val="001C2101"/>
    <w:rsid w:val="001C251A"/>
    <w:rsid w:val="001C321B"/>
    <w:rsid w:val="001C350A"/>
    <w:rsid w:val="001C3988"/>
    <w:rsid w:val="001C3C96"/>
    <w:rsid w:val="001C3D50"/>
    <w:rsid w:val="001C3FC7"/>
    <w:rsid w:val="001C421C"/>
    <w:rsid w:val="001C44B7"/>
    <w:rsid w:val="001C4A44"/>
    <w:rsid w:val="001C52C0"/>
    <w:rsid w:val="001C58A4"/>
    <w:rsid w:val="001C5E79"/>
    <w:rsid w:val="001C611A"/>
    <w:rsid w:val="001C6170"/>
    <w:rsid w:val="001C64AD"/>
    <w:rsid w:val="001C64C4"/>
    <w:rsid w:val="001C6CE9"/>
    <w:rsid w:val="001C729E"/>
    <w:rsid w:val="001C7470"/>
    <w:rsid w:val="001C7519"/>
    <w:rsid w:val="001C776D"/>
    <w:rsid w:val="001D07B7"/>
    <w:rsid w:val="001D090B"/>
    <w:rsid w:val="001D0FA2"/>
    <w:rsid w:val="001D1B6D"/>
    <w:rsid w:val="001D1CE6"/>
    <w:rsid w:val="001D1E15"/>
    <w:rsid w:val="001D1EC7"/>
    <w:rsid w:val="001D2843"/>
    <w:rsid w:val="001D2C46"/>
    <w:rsid w:val="001D3F27"/>
    <w:rsid w:val="001D46ED"/>
    <w:rsid w:val="001D4B8E"/>
    <w:rsid w:val="001D4D1E"/>
    <w:rsid w:val="001D55EE"/>
    <w:rsid w:val="001D59F5"/>
    <w:rsid w:val="001D5B97"/>
    <w:rsid w:val="001D672E"/>
    <w:rsid w:val="001D6868"/>
    <w:rsid w:val="001D74D7"/>
    <w:rsid w:val="001D757A"/>
    <w:rsid w:val="001D7702"/>
    <w:rsid w:val="001D7CF1"/>
    <w:rsid w:val="001E064B"/>
    <w:rsid w:val="001E08B2"/>
    <w:rsid w:val="001E0BD5"/>
    <w:rsid w:val="001E16B0"/>
    <w:rsid w:val="001E1957"/>
    <w:rsid w:val="001E2121"/>
    <w:rsid w:val="001E2DBF"/>
    <w:rsid w:val="001E2DE3"/>
    <w:rsid w:val="001E2E37"/>
    <w:rsid w:val="001E54CD"/>
    <w:rsid w:val="001E5843"/>
    <w:rsid w:val="001E636C"/>
    <w:rsid w:val="001E638D"/>
    <w:rsid w:val="001E691B"/>
    <w:rsid w:val="001E6ACA"/>
    <w:rsid w:val="001E6BCA"/>
    <w:rsid w:val="001E749D"/>
    <w:rsid w:val="001E7ADE"/>
    <w:rsid w:val="001E7B10"/>
    <w:rsid w:val="001E7F41"/>
    <w:rsid w:val="001F116B"/>
    <w:rsid w:val="001F1443"/>
    <w:rsid w:val="001F2946"/>
    <w:rsid w:val="001F2979"/>
    <w:rsid w:val="001F2B05"/>
    <w:rsid w:val="001F2C75"/>
    <w:rsid w:val="001F3550"/>
    <w:rsid w:val="001F3FA9"/>
    <w:rsid w:val="001F4040"/>
    <w:rsid w:val="001F4408"/>
    <w:rsid w:val="001F46EE"/>
    <w:rsid w:val="001F4783"/>
    <w:rsid w:val="001F4D03"/>
    <w:rsid w:val="001F4E1E"/>
    <w:rsid w:val="001F4E77"/>
    <w:rsid w:val="001F504F"/>
    <w:rsid w:val="001F531D"/>
    <w:rsid w:val="001F5A67"/>
    <w:rsid w:val="001F5DD7"/>
    <w:rsid w:val="001F61E4"/>
    <w:rsid w:val="001F6404"/>
    <w:rsid w:val="001F72CD"/>
    <w:rsid w:val="001F73B0"/>
    <w:rsid w:val="001F783E"/>
    <w:rsid w:val="001F79AC"/>
    <w:rsid w:val="001F7D30"/>
    <w:rsid w:val="001F7EB9"/>
    <w:rsid w:val="00200495"/>
    <w:rsid w:val="00200A9A"/>
    <w:rsid w:val="00200DB5"/>
    <w:rsid w:val="00200F41"/>
    <w:rsid w:val="002013A1"/>
    <w:rsid w:val="0020191D"/>
    <w:rsid w:val="00201C7A"/>
    <w:rsid w:val="00201EE4"/>
    <w:rsid w:val="0020214B"/>
    <w:rsid w:val="00202E3F"/>
    <w:rsid w:val="00202F58"/>
    <w:rsid w:val="00203889"/>
    <w:rsid w:val="0020391B"/>
    <w:rsid w:val="00203BCA"/>
    <w:rsid w:val="00203CDC"/>
    <w:rsid w:val="0020475C"/>
    <w:rsid w:val="002055DE"/>
    <w:rsid w:val="002056C3"/>
    <w:rsid w:val="00205C9D"/>
    <w:rsid w:val="002065DD"/>
    <w:rsid w:val="002073A3"/>
    <w:rsid w:val="00207521"/>
    <w:rsid w:val="00207F1A"/>
    <w:rsid w:val="00207F6C"/>
    <w:rsid w:val="002103CD"/>
    <w:rsid w:val="00210A68"/>
    <w:rsid w:val="00210C44"/>
    <w:rsid w:val="00212738"/>
    <w:rsid w:val="00212A4A"/>
    <w:rsid w:val="002131AF"/>
    <w:rsid w:val="0021356E"/>
    <w:rsid w:val="00213636"/>
    <w:rsid w:val="00214245"/>
    <w:rsid w:val="0021461B"/>
    <w:rsid w:val="00214960"/>
    <w:rsid w:val="002150FD"/>
    <w:rsid w:val="002154FA"/>
    <w:rsid w:val="0021582E"/>
    <w:rsid w:val="002158FF"/>
    <w:rsid w:val="00215B6B"/>
    <w:rsid w:val="002161E2"/>
    <w:rsid w:val="002165C6"/>
    <w:rsid w:val="0021714C"/>
    <w:rsid w:val="00217890"/>
    <w:rsid w:val="002179C6"/>
    <w:rsid w:val="00217CB1"/>
    <w:rsid w:val="00217D25"/>
    <w:rsid w:val="00220162"/>
    <w:rsid w:val="002204BE"/>
    <w:rsid w:val="00220971"/>
    <w:rsid w:val="00221381"/>
    <w:rsid w:val="00221C77"/>
    <w:rsid w:val="00221D8E"/>
    <w:rsid w:val="00221E7A"/>
    <w:rsid w:val="002221CD"/>
    <w:rsid w:val="00222424"/>
    <w:rsid w:val="00222443"/>
    <w:rsid w:val="002225DC"/>
    <w:rsid w:val="0022292B"/>
    <w:rsid w:val="00222983"/>
    <w:rsid w:val="00222D6E"/>
    <w:rsid w:val="00222D9F"/>
    <w:rsid w:val="002234C5"/>
    <w:rsid w:val="00223581"/>
    <w:rsid w:val="002246DD"/>
    <w:rsid w:val="00224C4B"/>
    <w:rsid w:val="0022517C"/>
    <w:rsid w:val="00225D83"/>
    <w:rsid w:val="00225F09"/>
    <w:rsid w:val="00226D5E"/>
    <w:rsid w:val="00226FC2"/>
    <w:rsid w:val="00227157"/>
    <w:rsid w:val="00227442"/>
    <w:rsid w:val="0022761D"/>
    <w:rsid w:val="00227790"/>
    <w:rsid w:val="0023134B"/>
    <w:rsid w:val="002313E2"/>
    <w:rsid w:val="00231CE1"/>
    <w:rsid w:val="00231E09"/>
    <w:rsid w:val="002321AC"/>
    <w:rsid w:val="002328B5"/>
    <w:rsid w:val="00232A92"/>
    <w:rsid w:val="00232B2E"/>
    <w:rsid w:val="00232BAC"/>
    <w:rsid w:val="00232C21"/>
    <w:rsid w:val="00232D70"/>
    <w:rsid w:val="0023326B"/>
    <w:rsid w:val="0023356A"/>
    <w:rsid w:val="00233D67"/>
    <w:rsid w:val="0023439B"/>
    <w:rsid w:val="0023453E"/>
    <w:rsid w:val="00235386"/>
    <w:rsid w:val="002355F0"/>
    <w:rsid w:val="002356B7"/>
    <w:rsid w:val="00235950"/>
    <w:rsid w:val="00235D6F"/>
    <w:rsid w:val="00235EA9"/>
    <w:rsid w:val="00236329"/>
    <w:rsid w:val="002363A9"/>
    <w:rsid w:val="0023650A"/>
    <w:rsid w:val="00236561"/>
    <w:rsid w:val="00236A1D"/>
    <w:rsid w:val="0023732A"/>
    <w:rsid w:val="00240027"/>
    <w:rsid w:val="0024080E"/>
    <w:rsid w:val="00240BB8"/>
    <w:rsid w:val="00240E58"/>
    <w:rsid w:val="002410AB"/>
    <w:rsid w:val="00242516"/>
    <w:rsid w:val="00242522"/>
    <w:rsid w:val="002426F7"/>
    <w:rsid w:val="00242A84"/>
    <w:rsid w:val="00242F83"/>
    <w:rsid w:val="0024307B"/>
    <w:rsid w:val="0024340A"/>
    <w:rsid w:val="002436B3"/>
    <w:rsid w:val="002440AF"/>
    <w:rsid w:val="002447C6"/>
    <w:rsid w:val="00244A0F"/>
    <w:rsid w:val="00244A6B"/>
    <w:rsid w:val="00244CE8"/>
    <w:rsid w:val="00244E51"/>
    <w:rsid w:val="0024513C"/>
    <w:rsid w:val="002455AD"/>
    <w:rsid w:val="002457E2"/>
    <w:rsid w:val="00245AB6"/>
    <w:rsid w:val="00246630"/>
    <w:rsid w:val="00246FAB"/>
    <w:rsid w:val="00247264"/>
    <w:rsid w:val="002475F2"/>
    <w:rsid w:val="002500C5"/>
    <w:rsid w:val="00250810"/>
    <w:rsid w:val="00250A7C"/>
    <w:rsid w:val="00250CF2"/>
    <w:rsid w:val="002512A7"/>
    <w:rsid w:val="00251E76"/>
    <w:rsid w:val="002528B2"/>
    <w:rsid w:val="00252948"/>
    <w:rsid w:val="00252C95"/>
    <w:rsid w:val="002531FC"/>
    <w:rsid w:val="002532BC"/>
    <w:rsid w:val="00253341"/>
    <w:rsid w:val="002535D1"/>
    <w:rsid w:val="00253608"/>
    <w:rsid w:val="0025394F"/>
    <w:rsid w:val="00253C24"/>
    <w:rsid w:val="00253FE7"/>
    <w:rsid w:val="00254C96"/>
    <w:rsid w:val="002550FB"/>
    <w:rsid w:val="0025550D"/>
    <w:rsid w:val="00255700"/>
    <w:rsid w:val="00255787"/>
    <w:rsid w:val="00255D2F"/>
    <w:rsid w:val="00255F77"/>
    <w:rsid w:val="00256623"/>
    <w:rsid w:val="00256BF9"/>
    <w:rsid w:val="0025712F"/>
    <w:rsid w:val="00257398"/>
    <w:rsid w:val="00257764"/>
    <w:rsid w:val="00257A19"/>
    <w:rsid w:val="00257E84"/>
    <w:rsid w:val="002610E3"/>
    <w:rsid w:val="002617FA"/>
    <w:rsid w:val="002618F7"/>
    <w:rsid w:val="00261BFF"/>
    <w:rsid w:val="00261D94"/>
    <w:rsid w:val="00261E00"/>
    <w:rsid w:val="00262117"/>
    <w:rsid w:val="00262B99"/>
    <w:rsid w:val="00263070"/>
    <w:rsid w:val="002636C6"/>
    <w:rsid w:val="00263FFD"/>
    <w:rsid w:val="0026446A"/>
    <w:rsid w:val="00264473"/>
    <w:rsid w:val="002645B7"/>
    <w:rsid w:val="002654BC"/>
    <w:rsid w:val="00265BD8"/>
    <w:rsid w:val="002662DF"/>
    <w:rsid w:val="00266C5E"/>
    <w:rsid w:val="0026748E"/>
    <w:rsid w:val="0027011E"/>
    <w:rsid w:val="002701F9"/>
    <w:rsid w:val="0027098E"/>
    <w:rsid w:val="00270A3A"/>
    <w:rsid w:val="00270A52"/>
    <w:rsid w:val="00270CC5"/>
    <w:rsid w:val="00271213"/>
    <w:rsid w:val="002713E6"/>
    <w:rsid w:val="002714A6"/>
    <w:rsid w:val="002716F9"/>
    <w:rsid w:val="00272985"/>
    <w:rsid w:val="0027299F"/>
    <w:rsid w:val="00273C3B"/>
    <w:rsid w:val="002744A1"/>
    <w:rsid w:val="00274A75"/>
    <w:rsid w:val="00274DBD"/>
    <w:rsid w:val="002750AD"/>
    <w:rsid w:val="00275844"/>
    <w:rsid w:val="00275F36"/>
    <w:rsid w:val="00276599"/>
    <w:rsid w:val="002768EB"/>
    <w:rsid w:val="00276963"/>
    <w:rsid w:val="00276B2F"/>
    <w:rsid w:val="00276DE3"/>
    <w:rsid w:val="002772FB"/>
    <w:rsid w:val="00277307"/>
    <w:rsid w:val="00277E9C"/>
    <w:rsid w:val="00280120"/>
    <w:rsid w:val="0028016D"/>
    <w:rsid w:val="002802AB"/>
    <w:rsid w:val="0028041C"/>
    <w:rsid w:val="00280592"/>
    <w:rsid w:val="0028063B"/>
    <w:rsid w:val="00280B21"/>
    <w:rsid w:val="00282874"/>
    <w:rsid w:val="00282D38"/>
    <w:rsid w:val="00283178"/>
    <w:rsid w:val="0028333C"/>
    <w:rsid w:val="002833C4"/>
    <w:rsid w:val="00283513"/>
    <w:rsid w:val="0028398C"/>
    <w:rsid w:val="00283B1B"/>
    <w:rsid w:val="00283C78"/>
    <w:rsid w:val="00285120"/>
    <w:rsid w:val="00285130"/>
    <w:rsid w:val="002853A0"/>
    <w:rsid w:val="00285549"/>
    <w:rsid w:val="0028576B"/>
    <w:rsid w:val="00286209"/>
    <w:rsid w:val="0028647F"/>
    <w:rsid w:val="002864FB"/>
    <w:rsid w:val="0028657E"/>
    <w:rsid w:val="0028673F"/>
    <w:rsid w:val="00286A39"/>
    <w:rsid w:val="002871EC"/>
    <w:rsid w:val="00287F7C"/>
    <w:rsid w:val="00291E63"/>
    <w:rsid w:val="00291E81"/>
    <w:rsid w:val="00292A89"/>
    <w:rsid w:val="00292D8A"/>
    <w:rsid w:val="0029404E"/>
    <w:rsid w:val="00294207"/>
    <w:rsid w:val="00294579"/>
    <w:rsid w:val="00295400"/>
    <w:rsid w:val="00295741"/>
    <w:rsid w:val="00295A55"/>
    <w:rsid w:val="00295E61"/>
    <w:rsid w:val="00296043"/>
    <w:rsid w:val="00296791"/>
    <w:rsid w:val="00296AC3"/>
    <w:rsid w:val="00296C77"/>
    <w:rsid w:val="00296E62"/>
    <w:rsid w:val="0029701F"/>
    <w:rsid w:val="0029716C"/>
    <w:rsid w:val="00297476"/>
    <w:rsid w:val="00297854"/>
    <w:rsid w:val="00297A32"/>
    <w:rsid w:val="00297A96"/>
    <w:rsid w:val="002A021F"/>
    <w:rsid w:val="002A04D4"/>
    <w:rsid w:val="002A0BB0"/>
    <w:rsid w:val="002A0EB3"/>
    <w:rsid w:val="002A14D5"/>
    <w:rsid w:val="002A16AA"/>
    <w:rsid w:val="002A233F"/>
    <w:rsid w:val="002A25E9"/>
    <w:rsid w:val="002A2883"/>
    <w:rsid w:val="002A2970"/>
    <w:rsid w:val="002A2BBA"/>
    <w:rsid w:val="002A2CA9"/>
    <w:rsid w:val="002A301C"/>
    <w:rsid w:val="002A3066"/>
    <w:rsid w:val="002A3DED"/>
    <w:rsid w:val="002A45AF"/>
    <w:rsid w:val="002A493C"/>
    <w:rsid w:val="002A49F5"/>
    <w:rsid w:val="002A4B54"/>
    <w:rsid w:val="002A4EE3"/>
    <w:rsid w:val="002A52A6"/>
    <w:rsid w:val="002A543F"/>
    <w:rsid w:val="002A5CA2"/>
    <w:rsid w:val="002A5EF7"/>
    <w:rsid w:val="002A6235"/>
    <w:rsid w:val="002A6334"/>
    <w:rsid w:val="002A650B"/>
    <w:rsid w:val="002A6546"/>
    <w:rsid w:val="002A6821"/>
    <w:rsid w:val="002A736D"/>
    <w:rsid w:val="002A766B"/>
    <w:rsid w:val="002A79F4"/>
    <w:rsid w:val="002A7E77"/>
    <w:rsid w:val="002A7FA9"/>
    <w:rsid w:val="002B0192"/>
    <w:rsid w:val="002B08D1"/>
    <w:rsid w:val="002B09EA"/>
    <w:rsid w:val="002B0C67"/>
    <w:rsid w:val="002B1043"/>
    <w:rsid w:val="002B1CC3"/>
    <w:rsid w:val="002B1F24"/>
    <w:rsid w:val="002B2523"/>
    <w:rsid w:val="002B287E"/>
    <w:rsid w:val="002B2DC7"/>
    <w:rsid w:val="002B2DCF"/>
    <w:rsid w:val="002B31A7"/>
    <w:rsid w:val="002B3790"/>
    <w:rsid w:val="002B3D0C"/>
    <w:rsid w:val="002B3E81"/>
    <w:rsid w:val="002B435F"/>
    <w:rsid w:val="002B4495"/>
    <w:rsid w:val="002B48C7"/>
    <w:rsid w:val="002B4E5F"/>
    <w:rsid w:val="002B51F9"/>
    <w:rsid w:val="002B584E"/>
    <w:rsid w:val="002B58C4"/>
    <w:rsid w:val="002B5C83"/>
    <w:rsid w:val="002B6C9E"/>
    <w:rsid w:val="002B6FB9"/>
    <w:rsid w:val="002B7562"/>
    <w:rsid w:val="002B7567"/>
    <w:rsid w:val="002B7947"/>
    <w:rsid w:val="002B7C31"/>
    <w:rsid w:val="002C020D"/>
    <w:rsid w:val="002C1C49"/>
    <w:rsid w:val="002C1DE9"/>
    <w:rsid w:val="002C1E51"/>
    <w:rsid w:val="002C2F97"/>
    <w:rsid w:val="002C3097"/>
    <w:rsid w:val="002C3220"/>
    <w:rsid w:val="002C3600"/>
    <w:rsid w:val="002C371F"/>
    <w:rsid w:val="002C3BE4"/>
    <w:rsid w:val="002C3D08"/>
    <w:rsid w:val="002C403A"/>
    <w:rsid w:val="002C4E20"/>
    <w:rsid w:val="002C523C"/>
    <w:rsid w:val="002C527C"/>
    <w:rsid w:val="002C5A77"/>
    <w:rsid w:val="002C5A98"/>
    <w:rsid w:val="002C61CF"/>
    <w:rsid w:val="002C646D"/>
    <w:rsid w:val="002C6917"/>
    <w:rsid w:val="002C72B8"/>
    <w:rsid w:val="002C730D"/>
    <w:rsid w:val="002C78E3"/>
    <w:rsid w:val="002D059A"/>
    <w:rsid w:val="002D077D"/>
    <w:rsid w:val="002D0832"/>
    <w:rsid w:val="002D162F"/>
    <w:rsid w:val="002D1B27"/>
    <w:rsid w:val="002D2824"/>
    <w:rsid w:val="002D31D7"/>
    <w:rsid w:val="002D3716"/>
    <w:rsid w:val="002D386B"/>
    <w:rsid w:val="002D4927"/>
    <w:rsid w:val="002D538D"/>
    <w:rsid w:val="002D5865"/>
    <w:rsid w:val="002D586E"/>
    <w:rsid w:val="002D58CB"/>
    <w:rsid w:val="002D58F1"/>
    <w:rsid w:val="002D6965"/>
    <w:rsid w:val="002D6D99"/>
    <w:rsid w:val="002D7369"/>
    <w:rsid w:val="002D779A"/>
    <w:rsid w:val="002D780D"/>
    <w:rsid w:val="002D7B31"/>
    <w:rsid w:val="002E06F5"/>
    <w:rsid w:val="002E0AF3"/>
    <w:rsid w:val="002E0F8F"/>
    <w:rsid w:val="002E16DA"/>
    <w:rsid w:val="002E1A87"/>
    <w:rsid w:val="002E1AA1"/>
    <w:rsid w:val="002E1AB3"/>
    <w:rsid w:val="002E1D88"/>
    <w:rsid w:val="002E1DC3"/>
    <w:rsid w:val="002E21B7"/>
    <w:rsid w:val="002E2537"/>
    <w:rsid w:val="002E2839"/>
    <w:rsid w:val="002E28B0"/>
    <w:rsid w:val="002E2A7D"/>
    <w:rsid w:val="002E3BB6"/>
    <w:rsid w:val="002E4142"/>
    <w:rsid w:val="002E4370"/>
    <w:rsid w:val="002E4CF3"/>
    <w:rsid w:val="002E4E8B"/>
    <w:rsid w:val="002E536C"/>
    <w:rsid w:val="002E5634"/>
    <w:rsid w:val="002E5D59"/>
    <w:rsid w:val="002E61E8"/>
    <w:rsid w:val="002E64EE"/>
    <w:rsid w:val="002E7150"/>
    <w:rsid w:val="002E74B3"/>
    <w:rsid w:val="002E7AE2"/>
    <w:rsid w:val="002E7E6D"/>
    <w:rsid w:val="002F06DA"/>
    <w:rsid w:val="002F0EC6"/>
    <w:rsid w:val="002F1424"/>
    <w:rsid w:val="002F144C"/>
    <w:rsid w:val="002F1944"/>
    <w:rsid w:val="002F24BE"/>
    <w:rsid w:val="002F252B"/>
    <w:rsid w:val="002F2542"/>
    <w:rsid w:val="002F2935"/>
    <w:rsid w:val="002F29DB"/>
    <w:rsid w:val="002F3808"/>
    <w:rsid w:val="002F3AFD"/>
    <w:rsid w:val="002F3C23"/>
    <w:rsid w:val="002F3C5D"/>
    <w:rsid w:val="002F3E12"/>
    <w:rsid w:val="002F3FF0"/>
    <w:rsid w:val="002F4B95"/>
    <w:rsid w:val="002F4C36"/>
    <w:rsid w:val="002F506D"/>
    <w:rsid w:val="002F5564"/>
    <w:rsid w:val="002F5B87"/>
    <w:rsid w:val="002F5E08"/>
    <w:rsid w:val="002F630E"/>
    <w:rsid w:val="002F6415"/>
    <w:rsid w:val="002F6445"/>
    <w:rsid w:val="002F6520"/>
    <w:rsid w:val="002F6978"/>
    <w:rsid w:val="002F6EE1"/>
    <w:rsid w:val="002F767D"/>
    <w:rsid w:val="00300446"/>
    <w:rsid w:val="003005ED"/>
    <w:rsid w:val="00300826"/>
    <w:rsid w:val="00300D9B"/>
    <w:rsid w:val="00301074"/>
    <w:rsid w:val="0030115C"/>
    <w:rsid w:val="0030137C"/>
    <w:rsid w:val="003013CE"/>
    <w:rsid w:val="00301564"/>
    <w:rsid w:val="00301981"/>
    <w:rsid w:val="00301A1A"/>
    <w:rsid w:val="00301FA0"/>
    <w:rsid w:val="003024C9"/>
    <w:rsid w:val="00302BA9"/>
    <w:rsid w:val="00302D30"/>
    <w:rsid w:val="00302DA5"/>
    <w:rsid w:val="00303175"/>
    <w:rsid w:val="00303622"/>
    <w:rsid w:val="003041F9"/>
    <w:rsid w:val="00304DBD"/>
    <w:rsid w:val="00305CC1"/>
    <w:rsid w:val="00305EBE"/>
    <w:rsid w:val="00306BE3"/>
    <w:rsid w:val="00307DA2"/>
    <w:rsid w:val="003103EA"/>
    <w:rsid w:val="00311328"/>
    <w:rsid w:val="00311474"/>
    <w:rsid w:val="00312767"/>
    <w:rsid w:val="003129FC"/>
    <w:rsid w:val="003130AE"/>
    <w:rsid w:val="00313592"/>
    <w:rsid w:val="00313600"/>
    <w:rsid w:val="003139FF"/>
    <w:rsid w:val="003144B7"/>
    <w:rsid w:val="0031486D"/>
    <w:rsid w:val="00314C97"/>
    <w:rsid w:val="003151BD"/>
    <w:rsid w:val="00315784"/>
    <w:rsid w:val="00315B73"/>
    <w:rsid w:val="00315BB5"/>
    <w:rsid w:val="0031689C"/>
    <w:rsid w:val="00316DF8"/>
    <w:rsid w:val="00317687"/>
    <w:rsid w:val="00317BE8"/>
    <w:rsid w:val="003204CA"/>
    <w:rsid w:val="00321404"/>
    <w:rsid w:val="00321740"/>
    <w:rsid w:val="003224A2"/>
    <w:rsid w:val="003239D6"/>
    <w:rsid w:val="00323B29"/>
    <w:rsid w:val="00323BCC"/>
    <w:rsid w:val="00323E86"/>
    <w:rsid w:val="00323F7D"/>
    <w:rsid w:val="003244A8"/>
    <w:rsid w:val="00324B2C"/>
    <w:rsid w:val="00324EF2"/>
    <w:rsid w:val="00324F22"/>
    <w:rsid w:val="0032534F"/>
    <w:rsid w:val="003253EE"/>
    <w:rsid w:val="0032607F"/>
    <w:rsid w:val="003264F5"/>
    <w:rsid w:val="003266C7"/>
    <w:rsid w:val="00326B29"/>
    <w:rsid w:val="00326D9D"/>
    <w:rsid w:val="00327B6D"/>
    <w:rsid w:val="00327C13"/>
    <w:rsid w:val="00327EC0"/>
    <w:rsid w:val="00327F5D"/>
    <w:rsid w:val="0033044A"/>
    <w:rsid w:val="00330BA3"/>
    <w:rsid w:val="00330BBC"/>
    <w:rsid w:val="00330E48"/>
    <w:rsid w:val="0033110A"/>
    <w:rsid w:val="00331298"/>
    <w:rsid w:val="0033198E"/>
    <w:rsid w:val="00331BF0"/>
    <w:rsid w:val="00331DB7"/>
    <w:rsid w:val="0033246E"/>
    <w:rsid w:val="00332A66"/>
    <w:rsid w:val="00333169"/>
    <w:rsid w:val="00333527"/>
    <w:rsid w:val="00333B57"/>
    <w:rsid w:val="00333DB7"/>
    <w:rsid w:val="00333E37"/>
    <w:rsid w:val="00333E39"/>
    <w:rsid w:val="003340ED"/>
    <w:rsid w:val="0033467E"/>
    <w:rsid w:val="00334893"/>
    <w:rsid w:val="003348BE"/>
    <w:rsid w:val="00334FD4"/>
    <w:rsid w:val="003351EE"/>
    <w:rsid w:val="00335A91"/>
    <w:rsid w:val="00337337"/>
    <w:rsid w:val="003374A5"/>
    <w:rsid w:val="003375B0"/>
    <w:rsid w:val="003400C6"/>
    <w:rsid w:val="003403BC"/>
    <w:rsid w:val="00340660"/>
    <w:rsid w:val="00340A45"/>
    <w:rsid w:val="00341018"/>
    <w:rsid w:val="00341D0D"/>
    <w:rsid w:val="00342906"/>
    <w:rsid w:val="00343692"/>
    <w:rsid w:val="00343BCB"/>
    <w:rsid w:val="0034452D"/>
    <w:rsid w:val="00344AFA"/>
    <w:rsid w:val="00344BD9"/>
    <w:rsid w:val="00344E0C"/>
    <w:rsid w:val="003455F6"/>
    <w:rsid w:val="003456E9"/>
    <w:rsid w:val="0034582A"/>
    <w:rsid w:val="00345846"/>
    <w:rsid w:val="003467C4"/>
    <w:rsid w:val="00346D30"/>
    <w:rsid w:val="0034715B"/>
    <w:rsid w:val="00347163"/>
    <w:rsid w:val="00347226"/>
    <w:rsid w:val="003503FF"/>
    <w:rsid w:val="0035060A"/>
    <w:rsid w:val="00350638"/>
    <w:rsid w:val="00350C3C"/>
    <w:rsid w:val="00350C5A"/>
    <w:rsid w:val="00350E2F"/>
    <w:rsid w:val="00351029"/>
    <w:rsid w:val="003510CF"/>
    <w:rsid w:val="00351292"/>
    <w:rsid w:val="003516F1"/>
    <w:rsid w:val="0035173A"/>
    <w:rsid w:val="00352548"/>
    <w:rsid w:val="00352D2F"/>
    <w:rsid w:val="00353509"/>
    <w:rsid w:val="00353953"/>
    <w:rsid w:val="00354209"/>
    <w:rsid w:val="00354966"/>
    <w:rsid w:val="00354967"/>
    <w:rsid w:val="00354A62"/>
    <w:rsid w:val="00355275"/>
    <w:rsid w:val="00355E2B"/>
    <w:rsid w:val="00356337"/>
    <w:rsid w:val="0035690C"/>
    <w:rsid w:val="00356925"/>
    <w:rsid w:val="00356D5A"/>
    <w:rsid w:val="00357224"/>
    <w:rsid w:val="00357AA9"/>
    <w:rsid w:val="00357D1D"/>
    <w:rsid w:val="00360095"/>
    <w:rsid w:val="00360939"/>
    <w:rsid w:val="00360A8A"/>
    <w:rsid w:val="0036132E"/>
    <w:rsid w:val="003613C1"/>
    <w:rsid w:val="00361444"/>
    <w:rsid w:val="00361DD5"/>
    <w:rsid w:val="00362309"/>
    <w:rsid w:val="003628DA"/>
    <w:rsid w:val="00362B7E"/>
    <w:rsid w:val="0036446E"/>
    <w:rsid w:val="00364D81"/>
    <w:rsid w:val="00364DDC"/>
    <w:rsid w:val="00364EB2"/>
    <w:rsid w:val="00365192"/>
    <w:rsid w:val="003654E7"/>
    <w:rsid w:val="0036565D"/>
    <w:rsid w:val="00365819"/>
    <w:rsid w:val="0036583C"/>
    <w:rsid w:val="00365966"/>
    <w:rsid w:val="00365DA9"/>
    <w:rsid w:val="00366035"/>
    <w:rsid w:val="003660CB"/>
    <w:rsid w:val="00366740"/>
    <w:rsid w:val="00366941"/>
    <w:rsid w:val="003670C7"/>
    <w:rsid w:val="003671B0"/>
    <w:rsid w:val="003674E4"/>
    <w:rsid w:val="0036795E"/>
    <w:rsid w:val="0036799C"/>
    <w:rsid w:val="00370BC8"/>
    <w:rsid w:val="00370D28"/>
    <w:rsid w:val="00371070"/>
    <w:rsid w:val="00371745"/>
    <w:rsid w:val="00371A19"/>
    <w:rsid w:val="00371FCB"/>
    <w:rsid w:val="00372068"/>
    <w:rsid w:val="00372538"/>
    <w:rsid w:val="00372873"/>
    <w:rsid w:val="00372B98"/>
    <w:rsid w:val="00373262"/>
    <w:rsid w:val="00373572"/>
    <w:rsid w:val="0037359C"/>
    <w:rsid w:val="003736B2"/>
    <w:rsid w:val="00373738"/>
    <w:rsid w:val="003745A9"/>
    <w:rsid w:val="003752FB"/>
    <w:rsid w:val="00375D12"/>
    <w:rsid w:val="00375FFE"/>
    <w:rsid w:val="003762A0"/>
    <w:rsid w:val="00376B83"/>
    <w:rsid w:val="0037729E"/>
    <w:rsid w:val="00377DCF"/>
    <w:rsid w:val="003801F7"/>
    <w:rsid w:val="0038085B"/>
    <w:rsid w:val="00380A9B"/>
    <w:rsid w:val="00380ACF"/>
    <w:rsid w:val="003816AD"/>
    <w:rsid w:val="0038208F"/>
    <w:rsid w:val="00382D98"/>
    <w:rsid w:val="00382F05"/>
    <w:rsid w:val="00383693"/>
    <w:rsid w:val="00383702"/>
    <w:rsid w:val="00383AC5"/>
    <w:rsid w:val="00383BA8"/>
    <w:rsid w:val="00384041"/>
    <w:rsid w:val="0038464C"/>
    <w:rsid w:val="003849F0"/>
    <w:rsid w:val="0038504F"/>
    <w:rsid w:val="00385266"/>
    <w:rsid w:val="00385302"/>
    <w:rsid w:val="003856FE"/>
    <w:rsid w:val="00386E1A"/>
    <w:rsid w:val="0038715C"/>
    <w:rsid w:val="00387378"/>
    <w:rsid w:val="00387C0F"/>
    <w:rsid w:val="00387F8E"/>
    <w:rsid w:val="00390273"/>
    <w:rsid w:val="003910D7"/>
    <w:rsid w:val="003915B3"/>
    <w:rsid w:val="00391686"/>
    <w:rsid w:val="00391A50"/>
    <w:rsid w:val="00391B17"/>
    <w:rsid w:val="00391B1E"/>
    <w:rsid w:val="003920A4"/>
    <w:rsid w:val="00392150"/>
    <w:rsid w:val="00392256"/>
    <w:rsid w:val="00392305"/>
    <w:rsid w:val="00392CD1"/>
    <w:rsid w:val="00392DD4"/>
    <w:rsid w:val="0039322F"/>
    <w:rsid w:val="00393B27"/>
    <w:rsid w:val="00393C6F"/>
    <w:rsid w:val="00393C8D"/>
    <w:rsid w:val="003941E4"/>
    <w:rsid w:val="003945EC"/>
    <w:rsid w:val="00394896"/>
    <w:rsid w:val="003948C9"/>
    <w:rsid w:val="00394B31"/>
    <w:rsid w:val="00395D94"/>
    <w:rsid w:val="00396026"/>
    <w:rsid w:val="00396FB2"/>
    <w:rsid w:val="00397A8A"/>
    <w:rsid w:val="00397AEC"/>
    <w:rsid w:val="00397F6A"/>
    <w:rsid w:val="003A03EF"/>
    <w:rsid w:val="003A0C2A"/>
    <w:rsid w:val="003A0E12"/>
    <w:rsid w:val="003A10AD"/>
    <w:rsid w:val="003A187B"/>
    <w:rsid w:val="003A19D0"/>
    <w:rsid w:val="003A1F5D"/>
    <w:rsid w:val="003A1FE7"/>
    <w:rsid w:val="003A24A3"/>
    <w:rsid w:val="003A2E49"/>
    <w:rsid w:val="003A40C6"/>
    <w:rsid w:val="003A4BC0"/>
    <w:rsid w:val="003A530D"/>
    <w:rsid w:val="003A6A5C"/>
    <w:rsid w:val="003A72BE"/>
    <w:rsid w:val="003A793A"/>
    <w:rsid w:val="003A7AAE"/>
    <w:rsid w:val="003B10CA"/>
    <w:rsid w:val="003B116E"/>
    <w:rsid w:val="003B1BDB"/>
    <w:rsid w:val="003B1C58"/>
    <w:rsid w:val="003B1C7F"/>
    <w:rsid w:val="003B1D46"/>
    <w:rsid w:val="003B2D03"/>
    <w:rsid w:val="003B2E52"/>
    <w:rsid w:val="003B3407"/>
    <w:rsid w:val="003B3584"/>
    <w:rsid w:val="003B3E68"/>
    <w:rsid w:val="003B4327"/>
    <w:rsid w:val="003B4478"/>
    <w:rsid w:val="003B53BC"/>
    <w:rsid w:val="003B57F3"/>
    <w:rsid w:val="003B61E8"/>
    <w:rsid w:val="003B707E"/>
    <w:rsid w:val="003B763C"/>
    <w:rsid w:val="003B7A15"/>
    <w:rsid w:val="003B7B33"/>
    <w:rsid w:val="003B7C36"/>
    <w:rsid w:val="003C0049"/>
    <w:rsid w:val="003C004F"/>
    <w:rsid w:val="003C0158"/>
    <w:rsid w:val="003C087B"/>
    <w:rsid w:val="003C0A1C"/>
    <w:rsid w:val="003C17C3"/>
    <w:rsid w:val="003C21F5"/>
    <w:rsid w:val="003C2D99"/>
    <w:rsid w:val="003C36D0"/>
    <w:rsid w:val="003C4882"/>
    <w:rsid w:val="003C4A90"/>
    <w:rsid w:val="003C4ADD"/>
    <w:rsid w:val="003C4C79"/>
    <w:rsid w:val="003C5734"/>
    <w:rsid w:val="003C5764"/>
    <w:rsid w:val="003C588E"/>
    <w:rsid w:val="003C5E7E"/>
    <w:rsid w:val="003C611B"/>
    <w:rsid w:val="003C634C"/>
    <w:rsid w:val="003C63C0"/>
    <w:rsid w:val="003C6ACA"/>
    <w:rsid w:val="003C719D"/>
    <w:rsid w:val="003C73C6"/>
    <w:rsid w:val="003C7834"/>
    <w:rsid w:val="003C7B4A"/>
    <w:rsid w:val="003C7CE7"/>
    <w:rsid w:val="003D020C"/>
    <w:rsid w:val="003D05A6"/>
    <w:rsid w:val="003D0780"/>
    <w:rsid w:val="003D0855"/>
    <w:rsid w:val="003D0FEC"/>
    <w:rsid w:val="003D1EB9"/>
    <w:rsid w:val="003D1F54"/>
    <w:rsid w:val="003D31BE"/>
    <w:rsid w:val="003D32D1"/>
    <w:rsid w:val="003D3471"/>
    <w:rsid w:val="003D371F"/>
    <w:rsid w:val="003D380A"/>
    <w:rsid w:val="003D40F9"/>
    <w:rsid w:val="003D4460"/>
    <w:rsid w:val="003D4DA7"/>
    <w:rsid w:val="003D4E3E"/>
    <w:rsid w:val="003D5056"/>
    <w:rsid w:val="003D5438"/>
    <w:rsid w:val="003D55AB"/>
    <w:rsid w:val="003D5AFE"/>
    <w:rsid w:val="003D6A7D"/>
    <w:rsid w:val="003D750A"/>
    <w:rsid w:val="003D755C"/>
    <w:rsid w:val="003D7865"/>
    <w:rsid w:val="003E0DDD"/>
    <w:rsid w:val="003E1075"/>
    <w:rsid w:val="003E111A"/>
    <w:rsid w:val="003E18ED"/>
    <w:rsid w:val="003E197C"/>
    <w:rsid w:val="003E1F92"/>
    <w:rsid w:val="003E207D"/>
    <w:rsid w:val="003E298D"/>
    <w:rsid w:val="003E2BE7"/>
    <w:rsid w:val="003E332E"/>
    <w:rsid w:val="003E3346"/>
    <w:rsid w:val="003E351D"/>
    <w:rsid w:val="003E3D1C"/>
    <w:rsid w:val="003E3FFA"/>
    <w:rsid w:val="003E4504"/>
    <w:rsid w:val="003E529A"/>
    <w:rsid w:val="003E5523"/>
    <w:rsid w:val="003E6235"/>
    <w:rsid w:val="003E672C"/>
    <w:rsid w:val="003E69A0"/>
    <w:rsid w:val="003E6E26"/>
    <w:rsid w:val="003E7461"/>
    <w:rsid w:val="003E7462"/>
    <w:rsid w:val="003E768E"/>
    <w:rsid w:val="003E7BF7"/>
    <w:rsid w:val="003E7E25"/>
    <w:rsid w:val="003F0208"/>
    <w:rsid w:val="003F08E4"/>
    <w:rsid w:val="003F0A31"/>
    <w:rsid w:val="003F0D93"/>
    <w:rsid w:val="003F162B"/>
    <w:rsid w:val="003F1A98"/>
    <w:rsid w:val="003F1B74"/>
    <w:rsid w:val="003F29FF"/>
    <w:rsid w:val="003F2D11"/>
    <w:rsid w:val="003F2DD5"/>
    <w:rsid w:val="003F2E4F"/>
    <w:rsid w:val="003F34BF"/>
    <w:rsid w:val="003F3691"/>
    <w:rsid w:val="003F3739"/>
    <w:rsid w:val="003F3C78"/>
    <w:rsid w:val="003F434F"/>
    <w:rsid w:val="003F4E64"/>
    <w:rsid w:val="003F5B70"/>
    <w:rsid w:val="003F6676"/>
    <w:rsid w:val="003F67C9"/>
    <w:rsid w:val="003F6829"/>
    <w:rsid w:val="003F6B9D"/>
    <w:rsid w:val="003F7124"/>
    <w:rsid w:val="003F7EDB"/>
    <w:rsid w:val="004009E2"/>
    <w:rsid w:val="00400BD9"/>
    <w:rsid w:val="004017A3"/>
    <w:rsid w:val="00401C7A"/>
    <w:rsid w:val="004023F9"/>
    <w:rsid w:val="00402BA2"/>
    <w:rsid w:val="00402CB5"/>
    <w:rsid w:val="00402CEA"/>
    <w:rsid w:val="004030CC"/>
    <w:rsid w:val="00403217"/>
    <w:rsid w:val="004039FD"/>
    <w:rsid w:val="00403E34"/>
    <w:rsid w:val="00403E4B"/>
    <w:rsid w:val="00404065"/>
    <w:rsid w:val="004049A8"/>
    <w:rsid w:val="00404EC1"/>
    <w:rsid w:val="00405013"/>
    <w:rsid w:val="00405356"/>
    <w:rsid w:val="00405531"/>
    <w:rsid w:val="00405DD9"/>
    <w:rsid w:val="00406192"/>
    <w:rsid w:val="0040677D"/>
    <w:rsid w:val="00407623"/>
    <w:rsid w:val="00407646"/>
    <w:rsid w:val="0040788D"/>
    <w:rsid w:val="00407E50"/>
    <w:rsid w:val="004109CE"/>
    <w:rsid w:val="0041115D"/>
    <w:rsid w:val="0041139B"/>
    <w:rsid w:val="00411978"/>
    <w:rsid w:val="00411A2C"/>
    <w:rsid w:val="00411AB9"/>
    <w:rsid w:val="00411B0B"/>
    <w:rsid w:val="00412AA3"/>
    <w:rsid w:val="00412F7B"/>
    <w:rsid w:val="004132CF"/>
    <w:rsid w:val="00413708"/>
    <w:rsid w:val="00413819"/>
    <w:rsid w:val="0041409B"/>
    <w:rsid w:val="004140B3"/>
    <w:rsid w:val="00414892"/>
    <w:rsid w:val="00414CA0"/>
    <w:rsid w:val="004152B1"/>
    <w:rsid w:val="00415E93"/>
    <w:rsid w:val="0041605C"/>
    <w:rsid w:val="00416A50"/>
    <w:rsid w:val="00416E1D"/>
    <w:rsid w:val="00416ECC"/>
    <w:rsid w:val="00417120"/>
    <w:rsid w:val="00417202"/>
    <w:rsid w:val="0041720F"/>
    <w:rsid w:val="00417445"/>
    <w:rsid w:val="00417603"/>
    <w:rsid w:val="004176B9"/>
    <w:rsid w:val="00417949"/>
    <w:rsid w:val="00417AB9"/>
    <w:rsid w:val="00420031"/>
    <w:rsid w:val="00420232"/>
    <w:rsid w:val="00420343"/>
    <w:rsid w:val="00420656"/>
    <w:rsid w:val="004209EF"/>
    <w:rsid w:val="00421ACA"/>
    <w:rsid w:val="00421B99"/>
    <w:rsid w:val="0042236F"/>
    <w:rsid w:val="004223C6"/>
    <w:rsid w:val="00422BD9"/>
    <w:rsid w:val="00422EF6"/>
    <w:rsid w:val="00422F43"/>
    <w:rsid w:val="00423507"/>
    <w:rsid w:val="0042420E"/>
    <w:rsid w:val="004243E8"/>
    <w:rsid w:val="00424E53"/>
    <w:rsid w:val="00424FC0"/>
    <w:rsid w:val="004250A8"/>
    <w:rsid w:val="00425193"/>
    <w:rsid w:val="0042522F"/>
    <w:rsid w:val="0042543A"/>
    <w:rsid w:val="00425782"/>
    <w:rsid w:val="00427339"/>
    <w:rsid w:val="004273BE"/>
    <w:rsid w:val="0042784E"/>
    <w:rsid w:val="0042786C"/>
    <w:rsid w:val="004279A9"/>
    <w:rsid w:val="00427A6F"/>
    <w:rsid w:val="00427B84"/>
    <w:rsid w:val="00427C9A"/>
    <w:rsid w:val="00427D5C"/>
    <w:rsid w:val="004301A6"/>
    <w:rsid w:val="00430CAE"/>
    <w:rsid w:val="00430DB6"/>
    <w:rsid w:val="0043113C"/>
    <w:rsid w:val="00431725"/>
    <w:rsid w:val="00431B27"/>
    <w:rsid w:val="00431B52"/>
    <w:rsid w:val="00432068"/>
    <w:rsid w:val="004323C5"/>
    <w:rsid w:val="004324E2"/>
    <w:rsid w:val="00432528"/>
    <w:rsid w:val="00432F18"/>
    <w:rsid w:val="00433428"/>
    <w:rsid w:val="0043374A"/>
    <w:rsid w:val="004337FA"/>
    <w:rsid w:val="00433CCB"/>
    <w:rsid w:val="00433DB0"/>
    <w:rsid w:val="00433DFE"/>
    <w:rsid w:val="00433E5B"/>
    <w:rsid w:val="00434670"/>
    <w:rsid w:val="00434900"/>
    <w:rsid w:val="00434965"/>
    <w:rsid w:val="00434B1A"/>
    <w:rsid w:val="00435E49"/>
    <w:rsid w:val="00435F3C"/>
    <w:rsid w:val="004363D2"/>
    <w:rsid w:val="00436699"/>
    <w:rsid w:val="00436F89"/>
    <w:rsid w:val="0043701F"/>
    <w:rsid w:val="004409EC"/>
    <w:rsid w:val="004412D1"/>
    <w:rsid w:val="004435EA"/>
    <w:rsid w:val="004437FC"/>
    <w:rsid w:val="00443924"/>
    <w:rsid w:val="00443E60"/>
    <w:rsid w:val="00444C7B"/>
    <w:rsid w:val="00444E5B"/>
    <w:rsid w:val="0044569E"/>
    <w:rsid w:val="00445C8A"/>
    <w:rsid w:val="00445F87"/>
    <w:rsid w:val="004464CD"/>
    <w:rsid w:val="004469DC"/>
    <w:rsid w:val="00446CD1"/>
    <w:rsid w:val="00446CEA"/>
    <w:rsid w:val="00447A11"/>
    <w:rsid w:val="00447EA0"/>
    <w:rsid w:val="00450312"/>
    <w:rsid w:val="00450C8E"/>
    <w:rsid w:val="00450E95"/>
    <w:rsid w:val="004511E2"/>
    <w:rsid w:val="00451EEA"/>
    <w:rsid w:val="00452E44"/>
    <w:rsid w:val="004531A8"/>
    <w:rsid w:val="0045397D"/>
    <w:rsid w:val="00453FB5"/>
    <w:rsid w:val="004547A3"/>
    <w:rsid w:val="00454BCC"/>
    <w:rsid w:val="00455483"/>
    <w:rsid w:val="00455D74"/>
    <w:rsid w:val="00456B51"/>
    <w:rsid w:val="00457212"/>
    <w:rsid w:val="00457AA6"/>
    <w:rsid w:val="00457C1F"/>
    <w:rsid w:val="00460386"/>
    <w:rsid w:val="004606F5"/>
    <w:rsid w:val="0046122D"/>
    <w:rsid w:val="0046122E"/>
    <w:rsid w:val="004613EE"/>
    <w:rsid w:val="004614D2"/>
    <w:rsid w:val="00461B1A"/>
    <w:rsid w:val="00462059"/>
    <w:rsid w:val="00462356"/>
    <w:rsid w:val="00462527"/>
    <w:rsid w:val="004629B8"/>
    <w:rsid w:val="00462B48"/>
    <w:rsid w:val="0046361A"/>
    <w:rsid w:val="00463E94"/>
    <w:rsid w:val="004642AB"/>
    <w:rsid w:val="0046478D"/>
    <w:rsid w:val="00464814"/>
    <w:rsid w:val="00464D3E"/>
    <w:rsid w:val="00464E1C"/>
    <w:rsid w:val="00464E5D"/>
    <w:rsid w:val="00465379"/>
    <w:rsid w:val="004653D0"/>
    <w:rsid w:val="00465C65"/>
    <w:rsid w:val="00465F84"/>
    <w:rsid w:val="00465FFE"/>
    <w:rsid w:val="004661AF"/>
    <w:rsid w:val="004668B5"/>
    <w:rsid w:val="00466A7E"/>
    <w:rsid w:val="00466CA7"/>
    <w:rsid w:val="00467B57"/>
    <w:rsid w:val="00467B62"/>
    <w:rsid w:val="00467DF3"/>
    <w:rsid w:val="0047034C"/>
    <w:rsid w:val="00470AA6"/>
    <w:rsid w:val="00470FE5"/>
    <w:rsid w:val="0047104F"/>
    <w:rsid w:val="00471112"/>
    <w:rsid w:val="004711CC"/>
    <w:rsid w:val="00471299"/>
    <w:rsid w:val="004714C0"/>
    <w:rsid w:val="00471F7E"/>
    <w:rsid w:val="00472211"/>
    <w:rsid w:val="004728A7"/>
    <w:rsid w:val="00473D08"/>
    <w:rsid w:val="0047435D"/>
    <w:rsid w:val="00474DC6"/>
    <w:rsid w:val="004752CC"/>
    <w:rsid w:val="0047596D"/>
    <w:rsid w:val="00475AF5"/>
    <w:rsid w:val="00475DE2"/>
    <w:rsid w:val="00477117"/>
    <w:rsid w:val="004776AF"/>
    <w:rsid w:val="00477C95"/>
    <w:rsid w:val="00477C99"/>
    <w:rsid w:val="00477F2C"/>
    <w:rsid w:val="00480261"/>
    <w:rsid w:val="00480BB8"/>
    <w:rsid w:val="00480D7D"/>
    <w:rsid w:val="0048112E"/>
    <w:rsid w:val="0048124C"/>
    <w:rsid w:val="004816E8"/>
    <w:rsid w:val="004819A5"/>
    <w:rsid w:val="00482EA6"/>
    <w:rsid w:val="004838A3"/>
    <w:rsid w:val="004838C9"/>
    <w:rsid w:val="00484060"/>
    <w:rsid w:val="00484293"/>
    <w:rsid w:val="004849B1"/>
    <w:rsid w:val="00484BE6"/>
    <w:rsid w:val="00484CCB"/>
    <w:rsid w:val="0048501F"/>
    <w:rsid w:val="0048545B"/>
    <w:rsid w:val="004854AF"/>
    <w:rsid w:val="004858E6"/>
    <w:rsid w:val="00485D6F"/>
    <w:rsid w:val="0048611E"/>
    <w:rsid w:val="004867EE"/>
    <w:rsid w:val="0048694C"/>
    <w:rsid w:val="00486E06"/>
    <w:rsid w:val="0048757E"/>
    <w:rsid w:val="004876DA"/>
    <w:rsid w:val="00487714"/>
    <w:rsid w:val="004878BE"/>
    <w:rsid w:val="00487F96"/>
    <w:rsid w:val="00490712"/>
    <w:rsid w:val="00490840"/>
    <w:rsid w:val="00490DEB"/>
    <w:rsid w:val="00490F11"/>
    <w:rsid w:val="004910C4"/>
    <w:rsid w:val="004911B7"/>
    <w:rsid w:val="004913C5"/>
    <w:rsid w:val="004913E3"/>
    <w:rsid w:val="00491FEB"/>
    <w:rsid w:val="00492A9B"/>
    <w:rsid w:val="00493960"/>
    <w:rsid w:val="00493B9E"/>
    <w:rsid w:val="0049490D"/>
    <w:rsid w:val="00494A94"/>
    <w:rsid w:val="00495394"/>
    <w:rsid w:val="00495FDC"/>
    <w:rsid w:val="00495FDE"/>
    <w:rsid w:val="00496119"/>
    <w:rsid w:val="0049636A"/>
    <w:rsid w:val="004968D2"/>
    <w:rsid w:val="00497C6A"/>
    <w:rsid w:val="004A0259"/>
    <w:rsid w:val="004A0957"/>
    <w:rsid w:val="004A09B3"/>
    <w:rsid w:val="004A0D66"/>
    <w:rsid w:val="004A1DB7"/>
    <w:rsid w:val="004A2560"/>
    <w:rsid w:val="004A274C"/>
    <w:rsid w:val="004A2984"/>
    <w:rsid w:val="004A3B6D"/>
    <w:rsid w:val="004A3FAE"/>
    <w:rsid w:val="004A44C9"/>
    <w:rsid w:val="004A4677"/>
    <w:rsid w:val="004A49CD"/>
    <w:rsid w:val="004A4BA0"/>
    <w:rsid w:val="004A52DB"/>
    <w:rsid w:val="004A54DC"/>
    <w:rsid w:val="004A5E8C"/>
    <w:rsid w:val="004A6B7F"/>
    <w:rsid w:val="004A74BF"/>
    <w:rsid w:val="004A77A4"/>
    <w:rsid w:val="004A79D7"/>
    <w:rsid w:val="004A7F01"/>
    <w:rsid w:val="004B0BFA"/>
    <w:rsid w:val="004B14E9"/>
    <w:rsid w:val="004B1707"/>
    <w:rsid w:val="004B2C42"/>
    <w:rsid w:val="004B2E5C"/>
    <w:rsid w:val="004B2EAD"/>
    <w:rsid w:val="004B2FCB"/>
    <w:rsid w:val="004B3113"/>
    <w:rsid w:val="004B34D7"/>
    <w:rsid w:val="004B35F0"/>
    <w:rsid w:val="004B36C7"/>
    <w:rsid w:val="004B373E"/>
    <w:rsid w:val="004B37D6"/>
    <w:rsid w:val="004B3892"/>
    <w:rsid w:val="004B3E5E"/>
    <w:rsid w:val="004B4512"/>
    <w:rsid w:val="004B4556"/>
    <w:rsid w:val="004B467D"/>
    <w:rsid w:val="004B497A"/>
    <w:rsid w:val="004B4FE9"/>
    <w:rsid w:val="004B65C3"/>
    <w:rsid w:val="004B68FF"/>
    <w:rsid w:val="004B69C7"/>
    <w:rsid w:val="004B7268"/>
    <w:rsid w:val="004B7AC7"/>
    <w:rsid w:val="004B7E0A"/>
    <w:rsid w:val="004C05CC"/>
    <w:rsid w:val="004C0887"/>
    <w:rsid w:val="004C0DB9"/>
    <w:rsid w:val="004C0DDF"/>
    <w:rsid w:val="004C17BD"/>
    <w:rsid w:val="004C1FDE"/>
    <w:rsid w:val="004C25EC"/>
    <w:rsid w:val="004C3A91"/>
    <w:rsid w:val="004C3E80"/>
    <w:rsid w:val="004C42D0"/>
    <w:rsid w:val="004C461C"/>
    <w:rsid w:val="004C46D3"/>
    <w:rsid w:val="004C4B96"/>
    <w:rsid w:val="004C4DC8"/>
    <w:rsid w:val="004C4ECA"/>
    <w:rsid w:val="004C5416"/>
    <w:rsid w:val="004C544A"/>
    <w:rsid w:val="004C5C8C"/>
    <w:rsid w:val="004C5E17"/>
    <w:rsid w:val="004C5EF1"/>
    <w:rsid w:val="004C5F6F"/>
    <w:rsid w:val="004C6065"/>
    <w:rsid w:val="004C651E"/>
    <w:rsid w:val="004C6624"/>
    <w:rsid w:val="004C6F8F"/>
    <w:rsid w:val="004C702F"/>
    <w:rsid w:val="004C73A2"/>
    <w:rsid w:val="004D0179"/>
    <w:rsid w:val="004D04F4"/>
    <w:rsid w:val="004D17C1"/>
    <w:rsid w:val="004D2400"/>
    <w:rsid w:val="004D2C65"/>
    <w:rsid w:val="004D2DBC"/>
    <w:rsid w:val="004D31BF"/>
    <w:rsid w:val="004D3A7A"/>
    <w:rsid w:val="004D41E3"/>
    <w:rsid w:val="004D432C"/>
    <w:rsid w:val="004D43BF"/>
    <w:rsid w:val="004D4944"/>
    <w:rsid w:val="004D4E8A"/>
    <w:rsid w:val="004D5F0D"/>
    <w:rsid w:val="004D5F4E"/>
    <w:rsid w:val="004D5FEE"/>
    <w:rsid w:val="004D6280"/>
    <w:rsid w:val="004D6C48"/>
    <w:rsid w:val="004D729B"/>
    <w:rsid w:val="004D751F"/>
    <w:rsid w:val="004E07D1"/>
    <w:rsid w:val="004E1265"/>
    <w:rsid w:val="004E1449"/>
    <w:rsid w:val="004E1A0B"/>
    <w:rsid w:val="004E1C39"/>
    <w:rsid w:val="004E1E13"/>
    <w:rsid w:val="004E24BC"/>
    <w:rsid w:val="004E2761"/>
    <w:rsid w:val="004E3705"/>
    <w:rsid w:val="004E3ACE"/>
    <w:rsid w:val="004E4084"/>
    <w:rsid w:val="004E4594"/>
    <w:rsid w:val="004E48B0"/>
    <w:rsid w:val="004E5582"/>
    <w:rsid w:val="004E5FFA"/>
    <w:rsid w:val="004E6107"/>
    <w:rsid w:val="004E6377"/>
    <w:rsid w:val="004E64CE"/>
    <w:rsid w:val="004E70DD"/>
    <w:rsid w:val="004E7296"/>
    <w:rsid w:val="004E766F"/>
    <w:rsid w:val="004E76C1"/>
    <w:rsid w:val="004E7A0A"/>
    <w:rsid w:val="004E7F49"/>
    <w:rsid w:val="004F0551"/>
    <w:rsid w:val="004F0F0D"/>
    <w:rsid w:val="004F0F24"/>
    <w:rsid w:val="004F1315"/>
    <w:rsid w:val="004F147D"/>
    <w:rsid w:val="004F2301"/>
    <w:rsid w:val="004F31D8"/>
    <w:rsid w:val="004F39B7"/>
    <w:rsid w:val="004F4AB0"/>
    <w:rsid w:val="004F4B3E"/>
    <w:rsid w:val="004F4D34"/>
    <w:rsid w:val="004F511A"/>
    <w:rsid w:val="004F5609"/>
    <w:rsid w:val="004F59B4"/>
    <w:rsid w:val="004F5D4F"/>
    <w:rsid w:val="004F5F95"/>
    <w:rsid w:val="004F6009"/>
    <w:rsid w:val="004F6B4A"/>
    <w:rsid w:val="004F7275"/>
    <w:rsid w:val="004F76D2"/>
    <w:rsid w:val="004F77D0"/>
    <w:rsid w:val="004F7CBA"/>
    <w:rsid w:val="00500688"/>
    <w:rsid w:val="0050074C"/>
    <w:rsid w:val="005009A3"/>
    <w:rsid w:val="00501522"/>
    <w:rsid w:val="00501B67"/>
    <w:rsid w:val="00501F8D"/>
    <w:rsid w:val="0050239F"/>
    <w:rsid w:val="00502AF8"/>
    <w:rsid w:val="00502CDC"/>
    <w:rsid w:val="00502E92"/>
    <w:rsid w:val="00503501"/>
    <w:rsid w:val="00503656"/>
    <w:rsid w:val="00503F66"/>
    <w:rsid w:val="0050460D"/>
    <w:rsid w:val="005047CA"/>
    <w:rsid w:val="005048D9"/>
    <w:rsid w:val="00504953"/>
    <w:rsid w:val="00504D43"/>
    <w:rsid w:val="00505085"/>
    <w:rsid w:val="00505175"/>
    <w:rsid w:val="00505776"/>
    <w:rsid w:val="0050591A"/>
    <w:rsid w:val="00505C72"/>
    <w:rsid w:val="005061D1"/>
    <w:rsid w:val="00506C7A"/>
    <w:rsid w:val="005070C2"/>
    <w:rsid w:val="00507107"/>
    <w:rsid w:val="00507842"/>
    <w:rsid w:val="00507902"/>
    <w:rsid w:val="00507A32"/>
    <w:rsid w:val="00507F6B"/>
    <w:rsid w:val="005109E8"/>
    <w:rsid w:val="005109EF"/>
    <w:rsid w:val="00510A25"/>
    <w:rsid w:val="00510A4A"/>
    <w:rsid w:val="00511674"/>
    <w:rsid w:val="00512079"/>
    <w:rsid w:val="00512439"/>
    <w:rsid w:val="005130AA"/>
    <w:rsid w:val="00513327"/>
    <w:rsid w:val="0051368A"/>
    <w:rsid w:val="00513906"/>
    <w:rsid w:val="005139A9"/>
    <w:rsid w:val="00514095"/>
    <w:rsid w:val="005140FA"/>
    <w:rsid w:val="0051438C"/>
    <w:rsid w:val="005148DA"/>
    <w:rsid w:val="00515B41"/>
    <w:rsid w:val="00515F58"/>
    <w:rsid w:val="005163CC"/>
    <w:rsid w:val="0051686F"/>
    <w:rsid w:val="00516968"/>
    <w:rsid w:val="00516C89"/>
    <w:rsid w:val="00517089"/>
    <w:rsid w:val="00517126"/>
    <w:rsid w:val="0051741F"/>
    <w:rsid w:val="00520289"/>
    <w:rsid w:val="0052045B"/>
    <w:rsid w:val="00520714"/>
    <w:rsid w:val="00520CA2"/>
    <w:rsid w:val="0052116F"/>
    <w:rsid w:val="0052149F"/>
    <w:rsid w:val="00521A07"/>
    <w:rsid w:val="00522059"/>
    <w:rsid w:val="005229F8"/>
    <w:rsid w:val="00522A36"/>
    <w:rsid w:val="00522CEE"/>
    <w:rsid w:val="005239B4"/>
    <w:rsid w:val="00523A7C"/>
    <w:rsid w:val="00523C2E"/>
    <w:rsid w:val="00523F8D"/>
    <w:rsid w:val="0052479D"/>
    <w:rsid w:val="00524949"/>
    <w:rsid w:val="0052499F"/>
    <w:rsid w:val="00525772"/>
    <w:rsid w:val="00526262"/>
    <w:rsid w:val="005264D3"/>
    <w:rsid w:val="00526ED9"/>
    <w:rsid w:val="00527417"/>
    <w:rsid w:val="0052758E"/>
    <w:rsid w:val="00527677"/>
    <w:rsid w:val="0052767B"/>
    <w:rsid w:val="005276D7"/>
    <w:rsid w:val="00527B08"/>
    <w:rsid w:val="00527E5B"/>
    <w:rsid w:val="0053020D"/>
    <w:rsid w:val="00531175"/>
    <w:rsid w:val="00531177"/>
    <w:rsid w:val="00531FC8"/>
    <w:rsid w:val="005320FF"/>
    <w:rsid w:val="00532333"/>
    <w:rsid w:val="00532C6D"/>
    <w:rsid w:val="00532D1B"/>
    <w:rsid w:val="00532D25"/>
    <w:rsid w:val="00533043"/>
    <w:rsid w:val="00533302"/>
    <w:rsid w:val="0053339F"/>
    <w:rsid w:val="00535096"/>
    <w:rsid w:val="00535CCD"/>
    <w:rsid w:val="005361AC"/>
    <w:rsid w:val="005363E9"/>
    <w:rsid w:val="005364D8"/>
    <w:rsid w:val="005376F2"/>
    <w:rsid w:val="00537B64"/>
    <w:rsid w:val="00541410"/>
    <w:rsid w:val="005415BD"/>
    <w:rsid w:val="00541FD8"/>
    <w:rsid w:val="0054214E"/>
    <w:rsid w:val="00542655"/>
    <w:rsid w:val="00542A66"/>
    <w:rsid w:val="00543235"/>
    <w:rsid w:val="00543759"/>
    <w:rsid w:val="005437A8"/>
    <w:rsid w:val="00543D22"/>
    <w:rsid w:val="00544565"/>
    <w:rsid w:val="00544643"/>
    <w:rsid w:val="00544A35"/>
    <w:rsid w:val="00545604"/>
    <w:rsid w:val="00545770"/>
    <w:rsid w:val="005457AC"/>
    <w:rsid w:val="00545A01"/>
    <w:rsid w:val="005463DF"/>
    <w:rsid w:val="0054671F"/>
    <w:rsid w:val="00547064"/>
    <w:rsid w:val="00547C47"/>
    <w:rsid w:val="00547C9C"/>
    <w:rsid w:val="005508BC"/>
    <w:rsid w:val="0055096A"/>
    <w:rsid w:val="00551051"/>
    <w:rsid w:val="005512B8"/>
    <w:rsid w:val="00551302"/>
    <w:rsid w:val="0055189B"/>
    <w:rsid w:val="00551CD8"/>
    <w:rsid w:val="00552A15"/>
    <w:rsid w:val="00552C98"/>
    <w:rsid w:val="005530CB"/>
    <w:rsid w:val="005537F6"/>
    <w:rsid w:val="0055380F"/>
    <w:rsid w:val="00554240"/>
    <w:rsid w:val="0055473D"/>
    <w:rsid w:val="005547F6"/>
    <w:rsid w:val="00554A71"/>
    <w:rsid w:val="00555BAF"/>
    <w:rsid w:val="00555E7A"/>
    <w:rsid w:val="00556B98"/>
    <w:rsid w:val="005573B2"/>
    <w:rsid w:val="0055756F"/>
    <w:rsid w:val="0055763B"/>
    <w:rsid w:val="00557B4A"/>
    <w:rsid w:val="00560B7F"/>
    <w:rsid w:val="00560E9A"/>
    <w:rsid w:val="00560FD6"/>
    <w:rsid w:val="00561412"/>
    <w:rsid w:val="005614F6"/>
    <w:rsid w:val="0056176B"/>
    <w:rsid w:val="00561836"/>
    <w:rsid w:val="00561A0E"/>
    <w:rsid w:val="00561C96"/>
    <w:rsid w:val="00561CA1"/>
    <w:rsid w:val="00562064"/>
    <w:rsid w:val="00562260"/>
    <w:rsid w:val="005624B0"/>
    <w:rsid w:val="0056297B"/>
    <w:rsid w:val="005640F8"/>
    <w:rsid w:val="00564291"/>
    <w:rsid w:val="00564532"/>
    <w:rsid w:val="00565411"/>
    <w:rsid w:val="005654F2"/>
    <w:rsid w:val="00565A95"/>
    <w:rsid w:val="0056646F"/>
    <w:rsid w:val="005669F0"/>
    <w:rsid w:val="00566AAC"/>
    <w:rsid w:val="0056701E"/>
    <w:rsid w:val="00567CA9"/>
    <w:rsid w:val="00567E36"/>
    <w:rsid w:val="00570334"/>
    <w:rsid w:val="00570341"/>
    <w:rsid w:val="00570A69"/>
    <w:rsid w:val="00570C90"/>
    <w:rsid w:val="00571241"/>
    <w:rsid w:val="00571931"/>
    <w:rsid w:val="00571C53"/>
    <w:rsid w:val="005725F2"/>
    <w:rsid w:val="005727D8"/>
    <w:rsid w:val="00573214"/>
    <w:rsid w:val="005734B3"/>
    <w:rsid w:val="00573BC3"/>
    <w:rsid w:val="00573D50"/>
    <w:rsid w:val="00573DAC"/>
    <w:rsid w:val="00573E01"/>
    <w:rsid w:val="00574034"/>
    <w:rsid w:val="005747E3"/>
    <w:rsid w:val="00574B68"/>
    <w:rsid w:val="0057530E"/>
    <w:rsid w:val="00576228"/>
    <w:rsid w:val="005764AF"/>
    <w:rsid w:val="0057674C"/>
    <w:rsid w:val="00576916"/>
    <w:rsid w:val="0057695C"/>
    <w:rsid w:val="00576B77"/>
    <w:rsid w:val="0057708D"/>
    <w:rsid w:val="00577AB4"/>
    <w:rsid w:val="00577BCB"/>
    <w:rsid w:val="005803A7"/>
    <w:rsid w:val="00580C66"/>
    <w:rsid w:val="00580DA0"/>
    <w:rsid w:val="00581346"/>
    <w:rsid w:val="005816B5"/>
    <w:rsid w:val="00581A53"/>
    <w:rsid w:val="00581C70"/>
    <w:rsid w:val="00581E65"/>
    <w:rsid w:val="00582341"/>
    <w:rsid w:val="00582499"/>
    <w:rsid w:val="005826F9"/>
    <w:rsid w:val="00582AAB"/>
    <w:rsid w:val="005830A3"/>
    <w:rsid w:val="00583667"/>
    <w:rsid w:val="005839CC"/>
    <w:rsid w:val="00583A1A"/>
    <w:rsid w:val="00584153"/>
    <w:rsid w:val="005842C2"/>
    <w:rsid w:val="00584553"/>
    <w:rsid w:val="00584C40"/>
    <w:rsid w:val="00584E5E"/>
    <w:rsid w:val="00584F78"/>
    <w:rsid w:val="00585C42"/>
    <w:rsid w:val="00586492"/>
    <w:rsid w:val="005865A0"/>
    <w:rsid w:val="00586745"/>
    <w:rsid w:val="00586970"/>
    <w:rsid w:val="00587026"/>
    <w:rsid w:val="005875BA"/>
    <w:rsid w:val="00587784"/>
    <w:rsid w:val="005877C4"/>
    <w:rsid w:val="00587874"/>
    <w:rsid w:val="00587BE2"/>
    <w:rsid w:val="00590642"/>
    <w:rsid w:val="00590D88"/>
    <w:rsid w:val="00591638"/>
    <w:rsid w:val="0059176B"/>
    <w:rsid w:val="005918F4"/>
    <w:rsid w:val="00592982"/>
    <w:rsid w:val="00592D3C"/>
    <w:rsid w:val="005931F2"/>
    <w:rsid w:val="005933FC"/>
    <w:rsid w:val="00593712"/>
    <w:rsid w:val="00593897"/>
    <w:rsid w:val="0059395F"/>
    <w:rsid w:val="00594AFF"/>
    <w:rsid w:val="0059506A"/>
    <w:rsid w:val="00595145"/>
    <w:rsid w:val="00595D4E"/>
    <w:rsid w:val="0059654B"/>
    <w:rsid w:val="00596AF0"/>
    <w:rsid w:val="00596B66"/>
    <w:rsid w:val="00597016"/>
    <w:rsid w:val="005A0ADA"/>
    <w:rsid w:val="005A0B97"/>
    <w:rsid w:val="005A0D0D"/>
    <w:rsid w:val="005A0F96"/>
    <w:rsid w:val="005A102A"/>
    <w:rsid w:val="005A201E"/>
    <w:rsid w:val="005A23EE"/>
    <w:rsid w:val="005A2798"/>
    <w:rsid w:val="005A2F11"/>
    <w:rsid w:val="005A319D"/>
    <w:rsid w:val="005A32E8"/>
    <w:rsid w:val="005A3968"/>
    <w:rsid w:val="005A3B5E"/>
    <w:rsid w:val="005A441D"/>
    <w:rsid w:val="005A5588"/>
    <w:rsid w:val="005A55E4"/>
    <w:rsid w:val="005A5700"/>
    <w:rsid w:val="005A5912"/>
    <w:rsid w:val="005A598A"/>
    <w:rsid w:val="005A6231"/>
    <w:rsid w:val="005A64F2"/>
    <w:rsid w:val="005A66BE"/>
    <w:rsid w:val="005A6758"/>
    <w:rsid w:val="005A689E"/>
    <w:rsid w:val="005A6AC9"/>
    <w:rsid w:val="005A78C2"/>
    <w:rsid w:val="005A7A9E"/>
    <w:rsid w:val="005A7FFE"/>
    <w:rsid w:val="005B0B1F"/>
    <w:rsid w:val="005B0B34"/>
    <w:rsid w:val="005B15C2"/>
    <w:rsid w:val="005B1EC0"/>
    <w:rsid w:val="005B217E"/>
    <w:rsid w:val="005B22C2"/>
    <w:rsid w:val="005B2322"/>
    <w:rsid w:val="005B24E9"/>
    <w:rsid w:val="005B27AB"/>
    <w:rsid w:val="005B2B44"/>
    <w:rsid w:val="005B2FD1"/>
    <w:rsid w:val="005B387C"/>
    <w:rsid w:val="005B3A92"/>
    <w:rsid w:val="005B40C9"/>
    <w:rsid w:val="005B4717"/>
    <w:rsid w:val="005B4D21"/>
    <w:rsid w:val="005B4E6A"/>
    <w:rsid w:val="005B4EFA"/>
    <w:rsid w:val="005B4F7D"/>
    <w:rsid w:val="005B5030"/>
    <w:rsid w:val="005B531C"/>
    <w:rsid w:val="005B5416"/>
    <w:rsid w:val="005B5755"/>
    <w:rsid w:val="005B5996"/>
    <w:rsid w:val="005B5E28"/>
    <w:rsid w:val="005B5FCC"/>
    <w:rsid w:val="005B609C"/>
    <w:rsid w:val="005B618E"/>
    <w:rsid w:val="005B642C"/>
    <w:rsid w:val="005B64E8"/>
    <w:rsid w:val="005B656D"/>
    <w:rsid w:val="005B6959"/>
    <w:rsid w:val="005B754B"/>
    <w:rsid w:val="005B7879"/>
    <w:rsid w:val="005B7903"/>
    <w:rsid w:val="005B7BEA"/>
    <w:rsid w:val="005C02C6"/>
    <w:rsid w:val="005C04D1"/>
    <w:rsid w:val="005C052E"/>
    <w:rsid w:val="005C0D7D"/>
    <w:rsid w:val="005C151D"/>
    <w:rsid w:val="005C198D"/>
    <w:rsid w:val="005C1E60"/>
    <w:rsid w:val="005C2410"/>
    <w:rsid w:val="005C253C"/>
    <w:rsid w:val="005C2765"/>
    <w:rsid w:val="005C2860"/>
    <w:rsid w:val="005C2C94"/>
    <w:rsid w:val="005C2D88"/>
    <w:rsid w:val="005C2F0C"/>
    <w:rsid w:val="005C4347"/>
    <w:rsid w:val="005C4373"/>
    <w:rsid w:val="005C4F20"/>
    <w:rsid w:val="005C4F99"/>
    <w:rsid w:val="005C5039"/>
    <w:rsid w:val="005C61D0"/>
    <w:rsid w:val="005C70B2"/>
    <w:rsid w:val="005C7CF7"/>
    <w:rsid w:val="005D0350"/>
    <w:rsid w:val="005D054F"/>
    <w:rsid w:val="005D076F"/>
    <w:rsid w:val="005D0A86"/>
    <w:rsid w:val="005D0BD9"/>
    <w:rsid w:val="005D1332"/>
    <w:rsid w:val="005D1354"/>
    <w:rsid w:val="005D1567"/>
    <w:rsid w:val="005D16C6"/>
    <w:rsid w:val="005D1B69"/>
    <w:rsid w:val="005D1C94"/>
    <w:rsid w:val="005D1D0B"/>
    <w:rsid w:val="005D1EC7"/>
    <w:rsid w:val="005D29E3"/>
    <w:rsid w:val="005D2AC6"/>
    <w:rsid w:val="005D2D77"/>
    <w:rsid w:val="005D2D83"/>
    <w:rsid w:val="005D345C"/>
    <w:rsid w:val="005D3A2F"/>
    <w:rsid w:val="005D3B74"/>
    <w:rsid w:val="005D3D1D"/>
    <w:rsid w:val="005D44F5"/>
    <w:rsid w:val="005D454B"/>
    <w:rsid w:val="005D48AD"/>
    <w:rsid w:val="005D4B6C"/>
    <w:rsid w:val="005D4D92"/>
    <w:rsid w:val="005D4EF2"/>
    <w:rsid w:val="005D4F5A"/>
    <w:rsid w:val="005D50C6"/>
    <w:rsid w:val="005D51D4"/>
    <w:rsid w:val="005D5639"/>
    <w:rsid w:val="005D56CE"/>
    <w:rsid w:val="005D612C"/>
    <w:rsid w:val="005D6A13"/>
    <w:rsid w:val="005D6E2B"/>
    <w:rsid w:val="005D718C"/>
    <w:rsid w:val="005D72AC"/>
    <w:rsid w:val="005D7991"/>
    <w:rsid w:val="005D799B"/>
    <w:rsid w:val="005E01A3"/>
    <w:rsid w:val="005E0493"/>
    <w:rsid w:val="005E08CC"/>
    <w:rsid w:val="005E090F"/>
    <w:rsid w:val="005E0F6F"/>
    <w:rsid w:val="005E126E"/>
    <w:rsid w:val="005E2094"/>
    <w:rsid w:val="005E282B"/>
    <w:rsid w:val="005E2B8D"/>
    <w:rsid w:val="005E316A"/>
    <w:rsid w:val="005E3C43"/>
    <w:rsid w:val="005E3D16"/>
    <w:rsid w:val="005E4690"/>
    <w:rsid w:val="005E56B0"/>
    <w:rsid w:val="005E5BD0"/>
    <w:rsid w:val="005E6265"/>
    <w:rsid w:val="005E64C6"/>
    <w:rsid w:val="005E64F6"/>
    <w:rsid w:val="005E6616"/>
    <w:rsid w:val="005E6D5C"/>
    <w:rsid w:val="005E6D75"/>
    <w:rsid w:val="005E6DCE"/>
    <w:rsid w:val="005E77ED"/>
    <w:rsid w:val="005E7A7B"/>
    <w:rsid w:val="005F0060"/>
    <w:rsid w:val="005F00C5"/>
    <w:rsid w:val="005F041A"/>
    <w:rsid w:val="005F051B"/>
    <w:rsid w:val="005F0631"/>
    <w:rsid w:val="005F0727"/>
    <w:rsid w:val="005F0848"/>
    <w:rsid w:val="005F0AC2"/>
    <w:rsid w:val="005F0B62"/>
    <w:rsid w:val="005F0D2F"/>
    <w:rsid w:val="005F12A1"/>
    <w:rsid w:val="005F1614"/>
    <w:rsid w:val="005F1872"/>
    <w:rsid w:val="005F1D97"/>
    <w:rsid w:val="005F1EDF"/>
    <w:rsid w:val="005F2BD4"/>
    <w:rsid w:val="005F2E97"/>
    <w:rsid w:val="005F32EC"/>
    <w:rsid w:val="005F4184"/>
    <w:rsid w:val="005F4429"/>
    <w:rsid w:val="005F50C7"/>
    <w:rsid w:val="005F6AE8"/>
    <w:rsid w:val="005F7766"/>
    <w:rsid w:val="005F7A80"/>
    <w:rsid w:val="005F7BA8"/>
    <w:rsid w:val="0060016A"/>
    <w:rsid w:val="00600187"/>
    <w:rsid w:val="00600380"/>
    <w:rsid w:val="0060076B"/>
    <w:rsid w:val="006013A5"/>
    <w:rsid w:val="00601480"/>
    <w:rsid w:val="006014B1"/>
    <w:rsid w:val="00601DBF"/>
    <w:rsid w:val="006021C0"/>
    <w:rsid w:val="00603D29"/>
    <w:rsid w:val="00603D4F"/>
    <w:rsid w:val="00603FD4"/>
    <w:rsid w:val="00604C04"/>
    <w:rsid w:val="00604DC8"/>
    <w:rsid w:val="00604FE0"/>
    <w:rsid w:val="00605752"/>
    <w:rsid w:val="00605898"/>
    <w:rsid w:val="006058FF"/>
    <w:rsid w:val="00605BED"/>
    <w:rsid w:val="00605E46"/>
    <w:rsid w:val="006060AC"/>
    <w:rsid w:val="006060FF"/>
    <w:rsid w:val="00606164"/>
    <w:rsid w:val="00606427"/>
    <w:rsid w:val="0060654B"/>
    <w:rsid w:val="00606836"/>
    <w:rsid w:val="00606CB9"/>
    <w:rsid w:val="00606E10"/>
    <w:rsid w:val="00606EFC"/>
    <w:rsid w:val="0060776C"/>
    <w:rsid w:val="006078AE"/>
    <w:rsid w:val="006079AB"/>
    <w:rsid w:val="00607F77"/>
    <w:rsid w:val="00610B83"/>
    <w:rsid w:val="00610C3B"/>
    <w:rsid w:val="00611701"/>
    <w:rsid w:val="00612207"/>
    <w:rsid w:val="006123F2"/>
    <w:rsid w:val="006125E0"/>
    <w:rsid w:val="006128E8"/>
    <w:rsid w:val="00612BDB"/>
    <w:rsid w:val="00613355"/>
    <w:rsid w:val="006140C0"/>
    <w:rsid w:val="006142E5"/>
    <w:rsid w:val="00614C4F"/>
    <w:rsid w:val="0061527B"/>
    <w:rsid w:val="006154AB"/>
    <w:rsid w:val="00615592"/>
    <w:rsid w:val="0061584E"/>
    <w:rsid w:val="00615AE4"/>
    <w:rsid w:val="00615CC2"/>
    <w:rsid w:val="00615CF5"/>
    <w:rsid w:val="00615DB5"/>
    <w:rsid w:val="00616211"/>
    <w:rsid w:val="0061666A"/>
    <w:rsid w:val="00616718"/>
    <w:rsid w:val="00616F83"/>
    <w:rsid w:val="00616FBA"/>
    <w:rsid w:val="00617017"/>
    <w:rsid w:val="00617063"/>
    <w:rsid w:val="00617EC7"/>
    <w:rsid w:val="0062181C"/>
    <w:rsid w:val="0062184C"/>
    <w:rsid w:val="00621912"/>
    <w:rsid w:val="00622C3E"/>
    <w:rsid w:val="00622C56"/>
    <w:rsid w:val="00623719"/>
    <w:rsid w:val="006238BE"/>
    <w:rsid w:val="00623E18"/>
    <w:rsid w:val="0062413F"/>
    <w:rsid w:val="006246AD"/>
    <w:rsid w:val="00624857"/>
    <w:rsid w:val="00625909"/>
    <w:rsid w:val="00625C19"/>
    <w:rsid w:val="00625CC6"/>
    <w:rsid w:val="00625F2B"/>
    <w:rsid w:val="00625F3F"/>
    <w:rsid w:val="00626267"/>
    <w:rsid w:val="006263DF"/>
    <w:rsid w:val="0062773E"/>
    <w:rsid w:val="00627BA8"/>
    <w:rsid w:val="00627EBB"/>
    <w:rsid w:val="00630434"/>
    <w:rsid w:val="006313D1"/>
    <w:rsid w:val="0063187E"/>
    <w:rsid w:val="00631ABE"/>
    <w:rsid w:val="0063310B"/>
    <w:rsid w:val="0063505F"/>
    <w:rsid w:val="006353FF"/>
    <w:rsid w:val="00635E81"/>
    <w:rsid w:val="006365C5"/>
    <w:rsid w:val="00636779"/>
    <w:rsid w:val="006372E9"/>
    <w:rsid w:val="006379FB"/>
    <w:rsid w:val="0064061B"/>
    <w:rsid w:val="0064133E"/>
    <w:rsid w:val="00641557"/>
    <w:rsid w:val="00641670"/>
    <w:rsid w:val="00641BE6"/>
    <w:rsid w:val="00641F61"/>
    <w:rsid w:val="00642099"/>
    <w:rsid w:val="0064253F"/>
    <w:rsid w:val="006428A2"/>
    <w:rsid w:val="0064293B"/>
    <w:rsid w:val="00642EF0"/>
    <w:rsid w:val="00642F04"/>
    <w:rsid w:val="00643CC3"/>
    <w:rsid w:val="006448BB"/>
    <w:rsid w:val="00644941"/>
    <w:rsid w:val="00644DBD"/>
    <w:rsid w:val="00644E01"/>
    <w:rsid w:val="00644FE8"/>
    <w:rsid w:val="006460BD"/>
    <w:rsid w:val="0064645E"/>
    <w:rsid w:val="006464BC"/>
    <w:rsid w:val="00646626"/>
    <w:rsid w:val="00646C75"/>
    <w:rsid w:val="00646D0D"/>
    <w:rsid w:val="00646D26"/>
    <w:rsid w:val="006474EB"/>
    <w:rsid w:val="006478D3"/>
    <w:rsid w:val="00650888"/>
    <w:rsid w:val="00650B5A"/>
    <w:rsid w:val="0065121B"/>
    <w:rsid w:val="00651672"/>
    <w:rsid w:val="00651742"/>
    <w:rsid w:val="00651C63"/>
    <w:rsid w:val="00652354"/>
    <w:rsid w:val="00652A3F"/>
    <w:rsid w:val="00652E0F"/>
    <w:rsid w:val="00652E26"/>
    <w:rsid w:val="0065324B"/>
    <w:rsid w:val="00654580"/>
    <w:rsid w:val="00654D89"/>
    <w:rsid w:val="00655184"/>
    <w:rsid w:val="00655199"/>
    <w:rsid w:val="0065547F"/>
    <w:rsid w:val="00655E98"/>
    <w:rsid w:val="006568F0"/>
    <w:rsid w:val="00657633"/>
    <w:rsid w:val="00657CA5"/>
    <w:rsid w:val="00657E22"/>
    <w:rsid w:val="00660396"/>
    <w:rsid w:val="00660D4C"/>
    <w:rsid w:val="00661ADE"/>
    <w:rsid w:val="006625EC"/>
    <w:rsid w:val="00662A40"/>
    <w:rsid w:val="00662A50"/>
    <w:rsid w:val="00663495"/>
    <w:rsid w:val="00663DDA"/>
    <w:rsid w:val="00664048"/>
    <w:rsid w:val="0066417E"/>
    <w:rsid w:val="006652A1"/>
    <w:rsid w:val="006660CF"/>
    <w:rsid w:val="006660FC"/>
    <w:rsid w:val="00666451"/>
    <w:rsid w:val="00667417"/>
    <w:rsid w:val="0066756C"/>
    <w:rsid w:val="00667825"/>
    <w:rsid w:val="0067042C"/>
    <w:rsid w:val="00670A17"/>
    <w:rsid w:val="00670DF0"/>
    <w:rsid w:val="00670EB2"/>
    <w:rsid w:val="006719BF"/>
    <w:rsid w:val="00671D45"/>
    <w:rsid w:val="00671E77"/>
    <w:rsid w:val="00671FF7"/>
    <w:rsid w:val="00672286"/>
    <w:rsid w:val="006725FD"/>
    <w:rsid w:val="006729EF"/>
    <w:rsid w:val="00673030"/>
    <w:rsid w:val="0067336C"/>
    <w:rsid w:val="006741D9"/>
    <w:rsid w:val="0067454F"/>
    <w:rsid w:val="0067495A"/>
    <w:rsid w:val="00674B70"/>
    <w:rsid w:val="00675652"/>
    <w:rsid w:val="00675A86"/>
    <w:rsid w:val="00675CDF"/>
    <w:rsid w:val="00675ECF"/>
    <w:rsid w:val="0067647D"/>
    <w:rsid w:val="0067657F"/>
    <w:rsid w:val="00676707"/>
    <w:rsid w:val="00676AB1"/>
    <w:rsid w:val="00677322"/>
    <w:rsid w:val="0067780F"/>
    <w:rsid w:val="00680E9F"/>
    <w:rsid w:val="0068161C"/>
    <w:rsid w:val="00681633"/>
    <w:rsid w:val="00681C80"/>
    <w:rsid w:val="00681FDD"/>
    <w:rsid w:val="00681FFC"/>
    <w:rsid w:val="006821BA"/>
    <w:rsid w:val="0068329C"/>
    <w:rsid w:val="006835C7"/>
    <w:rsid w:val="006839B7"/>
    <w:rsid w:val="00683D38"/>
    <w:rsid w:val="00684AD8"/>
    <w:rsid w:val="006856D8"/>
    <w:rsid w:val="006857BD"/>
    <w:rsid w:val="00685B7E"/>
    <w:rsid w:val="00685D83"/>
    <w:rsid w:val="00686AA8"/>
    <w:rsid w:val="006873A4"/>
    <w:rsid w:val="00687BAD"/>
    <w:rsid w:val="00687D75"/>
    <w:rsid w:val="00687DBA"/>
    <w:rsid w:val="00687E9F"/>
    <w:rsid w:val="00690008"/>
    <w:rsid w:val="00690455"/>
    <w:rsid w:val="00690E77"/>
    <w:rsid w:val="00691694"/>
    <w:rsid w:val="00692325"/>
    <w:rsid w:val="00692C58"/>
    <w:rsid w:val="00692CDD"/>
    <w:rsid w:val="006931DA"/>
    <w:rsid w:val="00693BF4"/>
    <w:rsid w:val="00693DE7"/>
    <w:rsid w:val="00693FCC"/>
    <w:rsid w:val="00694162"/>
    <w:rsid w:val="006944F9"/>
    <w:rsid w:val="00694646"/>
    <w:rsid w:val="00694831"/>
    <w:rsid w:val="006950E0"/>
    <w:rsid w:val="00695402"/>
    <w:rsid w:val="0069559B"/>
    <w:rsid w:val="006956CE"/>
    <w:rsid w:val="00695C64"/>
    <w:rsid w:val="00695EFE"/>
    <w:rsid w:val="00696014"/>
    <w:rsid w:val="0069656A"/>
    <w:rsid w:val="00697009"/>
    <w:rsid w:val="006972D6"/>
    <w:rsid w:val="006972E6"/>
    <w:rsid w:val="006972F3"/>
    <w:rsid w:val="006977C4"/>
    <w:rsid w:val="006A00C2"/>
    <w:rsid w:val="006A0BE3"/>
    <w:rsid w:val="006A1040"/>
    <w:rsid w:val="006A1E5B"/>
    <w:rsid w:val="006A1F49"/>
    <w:rsid w:val="006A24F0"/>
    <w:rsid w:val="006A38AB"/>
    <w:rsid w:val="006A3BBB"/>
    <w:rsid w:val="006A4110"/>
    <w:rsid w:val="006A4DEC"/>
    <w:rsid w:val="006A507B"/>
    <w:rsid w:val="006A5D52"/>
    <w:rsid w:val="006A620A"/>
    <w:rsid w:val="006A69F8"/>
    <w:rsid w:val="006A6BB2"/>
    <w:rsid w:val="006A6CCC"/>
    <w:rsid w:val="006A6D5D"/>
    <w:rsid w:val="006A7716"/>
    <w:rsid w:val="006A7AAB"/>
    <w:rsid w:val="006A7AAC"/>
    <w:rsid w:val="006A7ABE"/>
    <w:rsid w:val="006B022A"/>
    <w:rsid w:val="006B112F"/>
    <w:rsid w:val="006B12BA"/>
    <w:rsid w:val="006B1999"/>
    <w:rsid w:val="006B19DB"/>
    <w:rsid w:val="006B1A2D"/>
    <w:rsid w:val="006B1CEE"/>
    <w:rsid w:val="006B28B4"/>
    <w:rsid w:val="006B2BC7"/>
    <w:rsid w:val="006B2D47"/>
    <w:rsid w:val="006B301F"/>
    <w:rsid w:val="006B31FD"/>
    <w:rsid w:val="006B32EC"/>
    <w:rsid w:val="006B3550"/>
    <w:rsid w:val="006B37A4"/>
    <w:rsid w:val="006B55D0"/>
    <w:rsid w:val="006B59CD"/>
    <w:rsid w:val="006B5BE4"/>
    <w:rsid w:val="006B60DF"/>
    <w:rsid w:val="006B6827"/>
    <w:rsid w:val="006B7424"/>
    <w:rsid w:val="006B75B5"/>
    <w:rsid w:val="006B7A1D"/>
    <w:rsid w:val="006B7A33"/>
    <w:rsid w:val="006B7E44"/>
    <w:rsid w:val="006C03F9"/>
    <w:rsid w:val="006C07C4"/>
    <w:rsid w:val="006C0C9F"/>
    <w:rsid w:val="006C0FFC"/>
    <w:rsid w:val="006C1154"/>
    <w:rsid w:val="006C162D"/>
    <w:rsid w:val="006C1698"/>
    <w:rsid w:val="006C1983"/>
    <w:rsid w:val="006C1C56"/>
    <w:rsid w:val="006C1CB7"/>
    <w:rsid w:val="006C212D"/>
    <w:rsid w:val="006C224C"/>
    <w:rsid w:val="006C24B0"/>
    <w:rsid w:val="006C2856"/>
    <w:rsid w:val="006C36FD"/>
    <w:rsid w:val="006C3749"/>
    <w:rsid w:val="006C3F73"/>
    <w:rsid w:val="006C4FF2"/>
    <w:rsid w:val="006C543C"/>
    <w:rsid w:val="006C55BC"/>
    <w:rsid w:val="006C56B4"/>
    <w:rsid w:val="006C577C"/>
    <w:rsid w:val="006C58E5"/>
    <w:rsid w:val="006C63E8"/>
    <w:rsid w:val="006C66BE"/>
    <w:rsid w:val="006C6829"/>
    <w:rsid w:val="006C69B5"/>
    <w:rsid w:val="006C6A29"/>
    <w:rsid w:val="006C6A90"/>
    <w:rsid w:val="006C6BD0"/>
    <w:rsid w:val="006C6C6B"/>
    <w:rsid w:val="006C74D5"/>
    <w:rsid w:val="006C7726"/>
    <w:rsid w:val="006C7880"/>
    <w:rsid w:val="006C7F93"/>
    <w:rsid w:val="006D01AF"/>
    <w:rsid w:val="006D089D"/>
    <w:rsid w:val="006D10A8"/>
    <w:rsid w:val="006D12ED"/>
    <w:rsid w:val="006D1F7C"/>
    <w:rsid w:val="006D1FD3"/>
    <w:rsid w:val="006D24B5"/>
    <w:rsid w:val="006D25EC"/>
    <w:rsid w:val="006D36FA"/>
    <w:rsid w:val="006D3B04"/>
    <w:rsid w:val="006D3C7E"/>
    <w:rsid w:val="006D411C"/>
    <w:rsid w:val="006D4498"/>
    <w:rsid w:val="006D4F77"/>
    <w:rsid w:val="006D5242"/>
    <w:rsid w:val="006D5D1F"/>
    <w:rsid w:val="006D61B6"/>
    <w:rsid w:val="006D697E"/>
    <w:rsid w:val="006D6D28"/>
    <w:rsid w:val="006D6E2A"/>
    <w:rsid w:val="006D7004"/>
    <w:rsid w:val="006D745E"/>
    <w:rsid w:val="006D7A7B"/>
    <w:rsid w:val="006E03BB"/>
    <w:rsid w:val="006E0B9B"/>
    <w:rsid w:val="006E0EDE"/>
    <w:rsid w:val="006E1F11"/>
    <w:rsid w:val="006E232B"/>
    <w:rsid w:val="006E2562"/>
    <w:rsid w:val="006E2D6D"/>
    <w:rsid w:val="006E2E92"/>
    <w:rsid w:val="006E3702"/>
    <w:rsid w:val="006E3805"/>
    <w:rsid w:val="006E3894"/>
    <w:rsid w:val="006E3940"/>
    <w:rsid w:val="006E3BE6"/>
    <w:rsid w:val="006E4C96"/>
    <w:rsid w:val="006E5196"/>
    <w:rsid w:val="006E5206"/>
    <w:rsid w:val="006E5A52"/>
    <w:rsid w:val="006E5B47"/>
    <w:rsid w:val="006E5D59"/>
    <w:rsid w:val="006E5DC0"/>
    <w:rsid w:val="006E60F6"/>
    <w:rsid w:val="006E618A"/>
    <w:rsid w:val="006E68FB"/>
    <w:rsid w:val="006E6CC4"/>
    <w:rsid w:val="006E6D16"/>
    <w:rsid w:val="006E6EDF"/>
    <w:rsid w:val="006E723F"/>
    <w:rsid w:val="006E7362"/>
    <w:rsid w:val="006E7456"/>
    <w:rsid w:val="006E74EE"/>
    <w:rsid w:val="006E7825"/>
    <w:rsid w:val="006E7CA1"/>
    <w:rsid w:val="006F0444"/>
    <w:rsid w:val="006F0A85"/>
    <w:rsid w:val="006F0EA4"/>
    <w:rsid w:val="006F1116"/>
    <w:rsid w:val="006F1C39"/>
    <w:rsid w:val="006F1DF9"/>
    <w:rsid w:val="006F2209"/>
    <w:rsid w:val="006F22F7"/>
    <w:rsid w:val="006F2389"/>
    <w:rsid w:val="006F27FC"/>
    <w:rsid w:val="006F3748"/>
    <w:rsid w:val="006F3F3E"/>
    <w:rsid w:val="006F4088"/>
    <w:rsid w:val="006F44EE"/>
    <w:rsid w:val="006F4714"/>
    <w:rsid w:val="006F4EA8"/>
    <w:rsid w:val="006F59CB"/>
    <w:rsid w:val="006F6392"/>
    <w:rsid w:val="006F649C"/>
    <w:rsid w:val="006F654E"/>
    <w:rsid w:val="006F6830"/>
    <w:rsid w:val="006F720E"/>
    <w:rsid w:val="006F72D4"/>
    <w:rsid w:val="006F7719"/>
    <w:rsid w:val="007004F9"/>
    <w:rsid w:val="007005F1"/>
    <w:rsid w:val="00700715"/>
    <w:rsid w:val="007007E7"/>
    <w:rsid w:val="0070084F"/>
    <w:rsid w:val="00700AFB"/>
    <w:rsid w:val="00700FCF"/>
    <w:rsid w:val="0070112D"/>
    <w:rsid w:val="0070147E"/>
    <w:rsid w:val="00701FEA"/>
    <w:rsid w:val="007021C5"/>
    <w:rsid w:val="00703202"/>
    <w:rsid w:val="00703835"/>
    <w:rsid w:val="0070391C"/>
    <w:rsid w:val="0070446B"/>
    <w:rsid w:val="0070448F"/>
    <w:rsid w:val="00704564"/>
    <w:rsid w:val="0070464C"/>
    <w:rsid w:val="0070521D"/>
    <w:rsid w:val="00706A3E"/>
    <w:rsid w:val="007071F1"/>
    <w:rsid w:val="007077D3"/>
    <w:rsid w:val="00707FB5"/>
    <w:rsid w:val="00710126"/>
    <w:rsid w:val="007104D2"/>
    <w:rsid w:val="00710560"/>
    <w:rsid w:val="00710984"/>
    <w:rsid w:val="0071139C"/>
    <w:rsid w:val="00711480"/>
    <w:rsid w:val="0071276A"/>
    <w:rsid w:val="0071297D"/>
    <w:rsid w:val="00712DF9"/>
    <w:rsid w:val="00712F79"/>
    <w:rsid w:val="0071301F"/>
    <w:rsid w:val="007135B4"/>
    <w:rsid w:val="007135F7"/>
    <w:rsid w:val="007137F1"/>
    <w:rsid w:val="00713984"/>
    <w:rsid w:val="00713C64"/>
    <w:rsid w:val="0071448E"/>
    <w:rsid w:val="00714BFE"/>
    <w:rsid w:val="00714DC2"/>
    <w:rsid w:val="0071508A"/>
    <w:rsid w:val="00715435"/>
    <w:rsid w:val="00715766"/>
    <w:rsid w:val="00715ADF"/>
    <w:rsid w:val="00715C19"/>
    <w:rsid w:val="00715F4E"/>
    <w:rsid w:val="007164B8"/>
    <w:rsid w:val="00716E62"/>
    <w:rsid w:val="00716EE0"/>
    <w:rsid w:val="00716F0E"/>
    <w:rsid w:val="0071733B"/>
    <w:rsid w:val="00717394"/>
    <w:rsid w:val="007174C6"/>
    <w:rsid w:val="007178DA"/>
    <w:rsid w:val="00717A4D"/>
    <w:rsid w:val="00717D35"/>
    <w:rsid w:val="00717F9D"/>
    <w:rsid w:val="007202C0"/>
    <w:rsid w:val="00721349"/>
    <w:rsid w:val="007214E4"/>
    <w:rsid w:val="0072206A"/>
    <w:rsid w:val="0072213E"/>
    <w:rsid w:val="0072273B"/>
    <w:rsid w:val="00722B6D"/>
    <w:rsid w:val="00722BDE"/>
    <w:rsid w:val="00722CE6"/>
    <w:rsid w:val="00722EC6"/>
    <w:rsid w:val="007234E5"/>
    <w:rsid w:val="007236A0"/>
    <w:rsid w:val="00723B7E"/>
    <w:rsid w:val="00723F9F"/>
    <w:rsid w:val="007246C6"/>
    <w:rsid w:val="00724966"/>
    <w:rsid w:val="00724D84"/>
    <w:rsid w:val="00725348"/>
    <w:rsid w:val="00725CEB"/>
    <w:rsid w:val="00725E2A"/>
    <w:rsid w:val="00725FAA"/>
    <w:rsid w:val="00726690"/>
    <w:rsid w:val="00726B4C"/>
    <w:rsid w:val="00726C2C"/>
    <w:rsid w:val="00727122"/>
    <w:rsid w:val="007276D8"/>
    <w:rsid w:val="0072779E"/>
    <w:rsid w:val="00727C17"/>
    <w:rsid w:val="00727D0C"/>
    <w:rsid w:val="00727E3B"/>
    <w:rsid w:val="00727E63"/>
    <w:rsid w:val="00727E83"/>
    <w:rsid w:val="007300AD"/>
    <w:rsid w:val="00730847"/>
    <w:rsid w:val="007318FF"/>
    <w:rsid w:val="00731A62"/>
    <w:rsid w:val="00731ABC"/>
    <w:rsid w:val="00731CDE"/>
    <w:rsid w:val="00732773"/>
    <w:rsid w:val="0073290F"/>
    <w:rsid w:val="00732EBF"/>
    <w:rsid w:val="00732EC2"/>
    <w:rsid w:val="00732F5A"/>
    <w:rsid w:val="00732FAA"/>
    <w:rsid w:val="007330CA"/>
    <w:rsid w:val="007332AC"/>
    <w:rsid w:val="00733628"/>
    <w:rsid w:val="00733C5F"/>
    <w:rsid w:val="007357D7"/>
    <w:rsid w:val="00735F4F"/>
    <w:rsid w:val="007362A2"/>
    <w:rsid w:val="007378DE"/>
    <w:rsid w:val="007379DA"/>
    <w:rsid w:val="00737A09"/>
    <w:rsid w:val="00737C83"/>
    <w:rsid w:val="00737D3E"/>
    <w:rsid w:val="00737E64"/>
    <w:rsid w:val="00737F88"/>
    <w:rsid w:val="0074013D"/>
    <w:rsid w:val="0074042B"/>
    <w:rsid w:val="007405D3"/>
    <w:rsid w:val="00740D68"/>
    <w:rsid w:val="00741B28"/>
    <w:rsid w:val="00742B49"/>
    <w:rsid w:val="00742D83"/>
    <w:rsid w:val="007437C9"/>
    <w:rsid w:val="00743ABD"/>
    <w:rsid w:val="00743FF8"/>
    <w:rsid w:val="00744A93"/>
    <w:rsid w:val="00744B23"/>
    <w:rsid w:val="007450B7"/>
    <w:rsid w:val="007450F3"/>
    <w:rsid w:val="00745455"/>
    <w:rsid w:val="0074603C"/>
    <w:rsid w:val="0074610E"/>
    <w:rsid w:val="0074676F"/>
    <w:rsid w:val="007467B5"/>
    <w:rsid w:val="007469F8"/>
    <w:rsid w:val="00746D53"/>
    <w:rsid w:val="00747B13"/>
    <w:rsid w:val="00747D0A"/>
    <w:rsid w:val="00747E5E"/>
    <w:rsid w:val="00747EE9"/>
    <w:rsid w:val="00750CBB"/>
    <w:rsid w:val="00750FE5"/>
    <w:rsid w:val="0075159F"/>
    <w:rsid w:val="0075179C"/>
    <w:rsid w:val="00751DF3"/>
    <w:rsid w:val="00751E5C"/>
    <w:rsid w:val="00751E90"/>
    <w:rsid w:val="00751FCA"/>
    <w:rsid w:val="00752201"/>
    <w:rsid w:val="007528D4"/>
    <w:rsid w:val="00752D9A"/>
    <w:rsid w:val="00752DE9"/>
    <w:rsid w:val="00752E6E"/>
    <w:rsid w:val="00753433"/>
    <w:rsid w:val="00753FB1"/>
    <w:rsid w:val="007545C3"/>
    <w:rsid w:val="007545CD"/>
    <w:rsid w:val="00754821"/>
    <w:rsid w:val="00754FC0"/>
    <w:rsid w:val="00755136"/>
    <w:rsid w:val="0075517F"/>
    <w:rsid w:val="00755AAF"/>
    <w:rsid w:val="00755DA1"/>
    <w:rsid w:val="0075624B"/>
    <w:rsid w:val="0075624C"/>
    <w:rsid w:val="00756E85"/>
    <w:rsid w:val="00757343"/>
    <w:rsid w:val="00757AD7"/>
    <w:rsid w:val="00757D4A"/>
    <w:rsid w:val="0076024A"/>
    <w:rsid w:val="007612E3"/>
    <w:rsid w:val="007619B5"/>
    <w:rsid w:val="007620AB"/>
    <w:rsid w:val="0076227D"/>
    <w:rsid w:val="00762303"/>
    <w:rsid w:val="00762404"/>
    <w:rsid w:val="00763202"/>
    <w:rsid w:val="00763550"/>
    <w:rsid w:val="00763830"/>
    <w:rsid w:val="00763D37"/>
    <w:rsid w:val="00764062"/>
    <w:rsid w:val="00764135"/>
    <w:rsid w:val="00764337"/>
    <w:rsid w:val="00764375"/>
    <w:rsid w:val="007643F8"/>
    <w:rsid w:val="00764426"/>
    <w:rsid w:val="00764542"/>
    <w:rsid w:val="00764710"/>
    <w:rsid w:val="00764B73"/>
    <w:rsid w:val="00764EE0"/>
    <w:rsid w:val="00764EE7"/>
    <w:rsid w:val="007653E0"/>
    <w:rsid w:val="00766119"/>
    <w:rsid w:val="00766668"/>
    <w:rsid w:val="007667D0"/>
    <w:rsid w:val="0076682E"/>
    <w:rsid w:val="007677D4"/>
    <w:rsid w:val="007701FB"/>
    <w:rsid w:val="0077042B"/>
    <w:rsid w:val="00770742"/>
    <w:rsid w:val="0077089C"/>
    <w:rsid w:val="00770EEE"/>
    <w:rsid w:val="00770FC2"/>
    <w:rsid w:val="007710C0"/>
    <w:rsid w:val="00771584"/>
    <w:rsid w:val="007718C7"/>
    <w:rsid w:val="00771CB7"/>
    <w:rsid w:val="00771EBB"/>
    <w:rsid w:val="00772E8F"/>
    <w:rsid w:val="00773469"/>
    <w:rsid w:val="007737CE"/>
    <w:rsid w:val="00773AD8"/>
    <w:rsid w:val="0077486D"/>
    <w:rsid w:val="00774BD1"/>
    <w:rsid w:val="00774E1F"/>
    <w:rsid w:val="00774F2A"/>
    <w:rsid w:val="007751C4"/>
    <w:rsid w:val="007753D5"/>
    <w:rsid w:val="00775433"/>
    <w:rsid w:val="00775950"/>
    <w:rsid w:val="0077617C"/>
    <w:rsid w:val="007763C9"/>
    <w:rsid w:val="00776518"/>
    <w:rsid w:val="00776624"/>
    <w:rsid w:val="00776795"/>
    <w:rsid w:val="00776C82"/>
    <w:rsid w:val="00776D77"/>
    <w:rsid w:val="00777050"/>
    <w:rsid w:val="00777163"/>
    <w:rsid w:val="007776BA"/>
    <w:rsid w:val="007777DF"/>
    <w:rsid w:val="007778E5"/>
    <w:rsid w:val="00777976"/>
    <w:rsid w:val="00777BD1"/>
    <w:rsid w:val="0078050E"/>
    <w:rsid w:val="007805D2"/>
    <w:rsid w:val="007811E2"/>
    <w:rsid w:val="007814BA"/>
    <w:rsid w:val="007838F0"/>
    <w:rsid w:val="00783DDF"/>
    <w:rsid w:val="007840E4"/>
    <w:rsid w:val="00786CC7"/>
    <w:rsid w:val="00786E1F"/>
    <w:rsid w:val="00786F2E"/>
    <w:rsid w:val="007870F5"/>
    <w:rsid w:val="00787372"/>
    <w:rsid w:val="007876F4"/>
    <w:rsid w:val="00787805"/>
    <w:rsid w:val="00787C03"/>
    <w:rsid w:val="007902D8"/>
    <w:rsid w:val="0079050B"/>
    <w:rsid w:val="00790515"/>
    <w:rsid w:val="007905EE"/>
    <w:rsid w:val="007909F7"/>
    <w:rsid w:val="00790A8F"/>
    <w:rsid w:val="00791073"/>
    <w:rsid w:val="00791A44"/>
    <w:rsid w:val="00792235"/>
    <w:rsid w:val="00792243"/>
    <w:rsid w:val="00792765"/>
    <w:rsid w:val="007927C1"/>
    <w:rsid w:val="0079291D"/>
    <w:rsid w:val="00792F88"/>
    <w:rsid w:val="00793024"/>
    <w:rsid w:val="007930CC"/>
    <w:rsid w:val="007938A2"/>
    <w:rsid w:val="00793B65"/>
    <w:rsid w:val="00793FCF"/>
    <w:rsid w:val="00794349"/>
    <w:rsid w:val="007946CE"/>
    <w:rsid w:val="00794B9D"/>
    <w:rsid w:val="00794D15"/>
    <w:rsid w:val="00794E55"/>
    <w:rsid w:val="00794EB9"/>
    <w:rsid w:val="00795017"/>
    <w:rsid w:val="007958E4"/>
    <w:rsid w:val="00795A0F"/>
    <w:rsid w:val="00795BB4"/>
    <w:rsid w:val="00796484"/>
    <w:rsid w:val="00796543"/>
    <w:rsid w:val="00796754"/>
    <w:rsid w:val="00796755"/>
    <w:rsid w:val="007968A0"/>
    <w:rsid w:val="00796D72"/>
    <w:rsid w:val="0079711D"/>
    <w:rsid w:val="007971BF"/>
    <w:rsid w:val="00797CF9"/>
    <w:rsid w:val="007A0481"/>
    <w:rsid w:val="007A0D88"/>
    <w:rsid w:val="007A1744"/>
    <w:rsid w:val="007A17DC"/>
    <w:rsid w:val="007A294C"/>
    <w:rsid w:val="007A35A1"/>
    <w:rsid w:val="007A3717"/>
    <w:rsid w:val="007A3AF7"/>
    <w:rsid w:val="007A3BB4"/>
    <w:rsid w:val="007A43F1"/>
    <w:rsid w:val="007A4443"/>
    <w:rsid w:val="007A4676"/>
    <w:rsid w:val="007A4690"/>
    <w:rsid w:val="007A4AF0"/>
    <w:rsid w:val="007A4DDB"/>
    <w:rsid w:val="007A4F34"/>
    <w:rsid w:val="007A4F70"/>
    <w:rsid w:val="007A4FFE"/>
    <w:rsid w:val="007A51F4"/>
    <w:rsid w:val="007A54D1"/>
    <w:rsid w:val="007A5AA3"/>
    <w:rsid w:val="007A66FA"/>
    <w:rsid w:val="007A6ABA"/>
    <w:rsid w:val="007A6BFF"/>
    <w:rsid w:val="007A6C6E"/>
    <w:rsid w:val="007B0F38"/>
    <w:rsid w:val="007B0FE4"/>
    <w:rsid w:val="007B1AC3"/>
    <w:rsid w:val="007B1B90"/>
    <w:rsid w:val="007B2072"/>
    <w:rsid w:val="007B29E9"/>
    <w:rsid w:val="007B2A26"/>
    <w:rsid w:val="007B37B9"/>
    <w:rsid w:val="007B3A79"/>
    <w:rsid w:val="007B4C4B"/>
    <w:rsid w:val="007B4EFB"/>
    <w:rsid w:val="007B52ED"/>
    <w:rsid w:val="007B53B4"/>
    <w:rsid w:val="007B5978"/>
    <w:rsid w:val="007B5998"/>
    <w:rsid w:val="007B635B"/>
    <w:rsid w:val="007B6375"/>
    <w:rsid w:val="007B68F5"/>
    <w:rsid w:val="007B6FD6"/>
    <w:rsid w:val="007B759C"/>
    <w:rsid w:val="007B77E2"/>
    <w:rsid w:val="007C0251"/>
    <w:rsid w:val="007C02BC"/>
    <w:rsid w:val="007C0382"/>
    <w:rsid w:val="007C0E7A"/>
    <w:rsid w:val="007C14A7"/>
    <w:rsid w:val="007C177C"/>
    <w:rsid w:val="007C1871"/>
    <w:rsid w:val="007C2086"/>
    <w:rsid w:val="007C26BE"/>
    <w:rsid w:val="007C296A"/>
    <w:rsid w:val="007C2C48"/>
    <w:rsid w:val="007C2D9C"/>
    <w:rsid w:val="007C33D5"/>
    <w:rsid w:val="007C3D79"/>
    <w:rsid w:val="007C3F00"/>
    <w:rsid w:val="007C3F6A"/>
    <w:rsid w:val="007C5D5B"/>
    <w:rsid w:val="007C6655"/>
    <w:rsid w:val="007C6738"/>
    <w:rsid w:val="007C6DDE"/>
    <w:rsid w:val="007C6EF5"/>
    <w:rsid w:val="007C7AED"/>
    <w:rsid w:val="007C7B53"/>
    <w:rsid w:val="007C7C8A"/>
    <w:rsid w:val="007C7E89"/>
    <w:rsid w:val="007D0034"/>
    <w:rsid w:val="007D040C"/>
    <w:rsid w:val="007D04A2"/>
    <w:rsid w:val="007D06AD"/>
    <w:rsid w:val="007D0BAA"/>
    <w:rsid w:val="007D0E82"/>
    <w:rsid w:val="007D1C74"/>
    <w:rsid w:val="007D2175"/>
    <w:rsid w:val="007D21D7"/>
    <w:rsid w:val="007D2858"/>
    <w:rsid w:val="007D294F"/>
    <w:rsid w:val="007D2AA4"/>
    <w:rsid w:val="007D2FF7"/>
    <w:rsid w:val="007D371E"/>
    <w:rsid w:val="007D3D61"/>
    <w:rsid w:val="007D4142"/>
    <w:rsid w:val="007D45C2"/>
    <w:rsid w:val="007D49E9"/>
    <w:rsid w:val="007D4C85"/>
    <w:rsid w:val="007D4DFA"/>
    <w:rsid w:val="007D59F6"/>
    <w:rsid w:val="007D5D88"/>
    <w:rsid w:val="007D6B98"/>
    <w:rsid w:val="007D7A09"/>
    <w:rsid w:val="007D7C9D"/>
    <w:rsid w:val="007E038A"/>
    <w:rsid w:val="007E0527"/>
    <w:rsid w:val="007E084B"/>
    <w:rsid w:val="007E0CC7"/>
    <w:rsid w:val="007E1E2A"/>
    <w:rsid w:val="007E2CA0"/>
    <w:rsid w:val="007E305F"/>
    <w:rsid w:val="007E46F8"/>
    <w:rsid w:val="007E483B"/>
    <w:rsid w:val="007E48C5"/>
    <w:rsid w:val="007E57D5"/>
    <w:rsid w:val="007E6320"/>
    <w:rsid w:val="007E72F4"/>
    <w:rsid w:val="007E791E"/>
    <w:rsid w:val="007E7B0C"/>
    <w:rsid w:val="007F04E6"/>
    <w:rsid w:val="007F0C77"/>
    <w:rsid w:val="007F1356"/>
    <w:rsid w:val="007F1492"/>
    <w:rsid w:val="007F1AE8"/>
    <w:rsid w:val="007F1EE8"/>
    <w:rsid w:val="007F2232"/>
    <w:rsid w:val="007F2246"/>
    <w:rsid w:val="007F2577"/>
    <w:rsid w:val="007F2BCC"/>
    <w:rsid w:val="007F2C10"/>
    <w:rsid w:val="007F2D98"/>
    <w:rsid w:val="007F3E48"/>
    <w:rsid w:val="007F4428"/>
    <w:rsid w:val="007F4456"/>
    <w:rsid w:val="007F4460"/>
    <w:rsid w:val="007F46B9"/>
    <w:rsid w:val="007F489C"/>
    <w:rsid w:val="007F4C13"/>
    <w:rsid w:val="007F5255"/>
    <w:rsid w:val="007F555A"/>
    <w:rsid w:val="007F5A4B"/>
    <w:rsid w:val="007F5FA4"/>
    <w:rsid w:val="007F6462"/>
    <w:rsid w:val="007F68DC"/>
    <w:rsid w:val="007F6CD7"/>
    <w:rsid w:val="007F7057"/>
    <w:rsid w:val="007F71CE"/>
    <w:rsid w:val="00800BEC"/>
    <w:rsid w:val="00801923"/>
    <w:rsid w:val="00801A65"/>
    <w:rsid w:val="00801D64"/>
    <w:rsid w:val="008026F2"/>
    <w:rsid w:val="008039D1"/>
    <w:rsid w:val="00804285"/>
    <w:rsid w:val="0080468F"/>
    <w:rsid w:val="00804A14"/>
    <w:rsid w:val="00804AFC"/>
    <w:rsid w:val="00804BB6"/>
    <w:rsid w:val="00804C3E"/>
    <w:rsid w:val="008050AA"/>
    <w:rsid w:val="008058B9"/>
    <w:rsid w:val="008058CB"/>
    <w:rsid w:val="00805E4C"/>
    <w:rsid w:val="00805EDD"/>
    <w:rsid w:val="008062AA"/>
    <w:rsid w:val="00806531"/>
    <w:rsid w:val="00807118"/>
    <w:rsid w:val="00807C63"/>
    <w:rsid w:val="00807FEB"/>
    <w:rsid w:val="008104BC"/>
    <w:rsid w:val="008105C7"/>
    <w:rsid w:val="00810ADF"/>
    <w:rsid w:val="00810B00"/>
    <w:rsid w:val="00810FAF"/>
    <w:rsid w:val="00811208"/>
    <w:rsid w:val="0081174E"/>
    <w:rsid w:val="00811FC6"/>
    <w:rsid w:val="00812167"/>
    <w:rsid w:val="0081246B"/>
    <w:rsid w:val="00812734"/>
    <w:rsid w:val="008127D1"/>
    <w:rsid w:val="00812A9D"/>
    <w:rsid w:val="00812E03"/>
    <w:rsid w:val="00812FA3"/>
    <w:rsid w:val="00813204"/>
    <w:rsid w:val="008132F2"/>
    <w:rsid w:val="008134A2"/>
    <w:rsid w:val="00813619"/>
    <w:rsid w:val="00813657"/>
    <w:rsid w:val="00813E47"/>
    <w:rsid w:val="00814296"/>
    <w:rsid w:val="00814608"/>
    <w:rsid w:val="008150E4"/>
    <w:rsid w:val="00815609"/>
    <w:rsid w:val="00815D19"/>
    <w:rsid w:val="008164A8"/>
    <w:rsid w:val="0081657F"/>
    <w:rsid w:val="00816F02"/>
    <w:rsid w:val="008175CB"/>
    <w:rsid w:val="00817995"/>
    <w:rsid w:val="0082015A"/>
    <w:rsid w:val="00820786"/>
    <w:rsid w:val="00821355"/>
    <w:rsid w:val="008213E9"/>
    <w:rsid w:val="00821B85"/>
    <w:rsid w:val="00821EEE"/>
    <w:rsid w:val="008226A1"/>
    <w:rsid w:val="00822C9F"/>
    <w:rsid w:val="0082336F"/>
    <w:rsid w:val="00823422"/>
    <w:rsid w:val="008235A0"/>
    <w:rsid w:val="00823AE2"/>
    <w:rsid w:val="0082412C"/>
    <w:rsid w:val="0082478E"/>
    <w:rsid w:val="008250E6"/>
    <w:rsid w:val="00825822"/>
    <w:rsid w:val="00825AF4"/>
    <w:rsid w:val="008265B7"/>
    <w:rsid w:val="00827346"/>
    <w:rsid w:val="00827777"/>
    <w:rsid w:val="00827810"/>
    <w:rsid w:val="00827AA8"/>
    <w:rsid w:val="00827E9F"/>
    <w:rsid w:val="00830545"/>
    <w:rsid w:val="008309E8"/>
    <w:rsid w:val="008310A0"/>
    <w:rsid w:val="008313D7"/>
    <w:rsid w:val="0083162C"/>
    <w:rsid w:val="008319BB"/>
    <w:rsid w:val="00831DAF"/>
    <w:rsid w:val="008326A7"/>
    <w:rsid w:val="0083271D"/>
    <w:rsid w:val="008328B7"/>
    <w:rsid w:val="008332F2"/>
    <w:rsid w:val="00833432"/>
    <w:rsid w:val="00833852"/>
    <w:rsid w:val="00833AE0"/>
    <w:rsid w:val="00834E58"/>
    <w:rsid w:val="00835333"/>
    <w:rsid w:val="008356CF"/>
    <w:rsid w:val="00835DAB"/>
    <w:rsid w:val="0083640E"/>
    <w:rsid w:val="008365EE"/>
    <w:rsid w:val="00836675"/>
    <w:rsid w:val="00836AAE"/>
    <w:rsid w:val="00837C66"/>
    <w:rsid w:val="00837D5C"/>
    <w:rsid w:val="0084019A"/>
    <w:rsid w:val="0084024E"/>
    <w:rsid w:val="008403DF"/>
    <w:rsid w:val="00840498"/>
    <w:rsid w:val="0084053D"/>
    <w:rsid w:val="008407F2"/>
    <w:rsid w:val="00840E03"/>
    <w:rsid w:val="00840EC8"/>
    <w:rsid w:val="008412AE"/>
    <w:rsid w:val="0084132B"/>
    <w:rsid w:val="0084166E"/>
    <w:rsid w:val="008417CE"/>
    <w:rsid w:val="00841A9D"/>
    <w:rsid w:val="0084220B"/>
    <w:rsid w:val="008422DC"/>
    <w:rsid w:val="00842CFE"/>
    <w:rsid w:val="00842D1B"/>
    <w:rsid w:val="00842E58"/>
    <w:rsid w:val="00843463"/>
    <w:rsid w:val="00843B6E"/>
    <w:rsid w:val="008444D3"/>
    <w:rsid w:val="0084456A"/>
    <w:rsid w:val="00844BC6"/>
    <w:rsid w:val="00845A12"/>
    <w:rsid w:val="00845C80"/>
    <w:rsid w:val="00845D66"/>
    <w:rsid w:val="008468A7"/>
    <w:rsid w:val="00846ECB"/>
    <w:rsid w:val="0084718C"/>
    <w:rsid w:val="00847405"/>
    <w:rsid w:val="008478EE"/>
    <w:rsid w:val="008479CF"/>
    <w:rsid w:val="008500DA"/>
    <w:rsid w:val="008502C6"/>
    <w:rsid w:val="00850379"/>
    <w:rsid w:val="008503C3"/>
    <w:rsid w:val="0085050A"/>
    <w:rsid w:val="0085061E"/>
    <w:rsid w:val="008509FD"/>
    <w:rsid w:val="00850E3D"/>
    <w:rsid w:val="00850E98"/>
    <w:rsid w:val="00850F8D"/>
    <w:rsid w:val="0085218E"/>
    <w:rsid w:val="00852430"/>
    <w:rsid w:val="0085271A"/>
    <w:rsid w:val="00852AD7"/>
    <w:rsid w:val="00852C17"/>
    <w:rsid w:val="00853E51"/>
    <w:rsid w:val="008543CD"/>
    <w:rsid w:val="008546FF"/>
    <w:rsid w:val="008548B5"/>
    <w:rsid w:val="00854E7C"/>
    <w:rsid w:val="00854FE3"/>
    <w:rsid w:val="0085531B"/>
    <w:rsid w:val="00855501"/>
    <w:rsid w:val="00855712"/>
    <w:rsid w:val="008557A6"/>
    <w:rsid w:val="00855C15"/>
    <w:rsid w:val="008566E3"/>
    <w:rsid w:val="008569AC"/>
    <w:rsid w:val="00856A9D"/>
    <w:rsid w:val="00857432"/>
    <w:rsid w:val="008578A7"/>
    <w:rsid w:val="008578F7"/>
    <w:rsid w:val="00857B92"/>
    <w:rsid w:val="00860E09"/>
    <w:rsid w:val="008617ED"/>
    <w:rsid w:val="008619B8"/>
    <w:rsid w:val="0086207C"/>
    <w:rsid w:val="00862849"/>
    <w:rsid w:val="00862BDC"/>
    <w:rsid w:val="00862CE4"/>
    <w:rsid w:val="00862D3C"/>
    <w:rsid w:val="00862D7E"/>
    <w:rsid w:val="008633A9"/>
    <w:rsid w:val="00863677"/>
    <w:rsid w:val="00863708"/>
    <w:rsid w:val="00863832"/>
    <w:rsid w:val="00863F41"/>
    <w:rsid w:val="00864965"/>
    <w:rsid w:val="00864AA8"/>
    <w:rsid w:val="00864BE2"/>
    <w:rsid w:val="0086567C"/>
    <w:rsid w:val="008658FC"/>
    <w:rsid w:val="0086590A"/>
    <w:rsid w:val="008664D5"/>
    <w:rsid w:val="008665AB"/>
    <w:rsid w:val="0086692F"/>
    <w:rsid w:val="00866987"/>
    <w:rsid w:val="00866F31"/>
    <w:rsid w:val="00867283"/>
    <w:rsid w:val="0086739F"/>
    <w:rsid w:val="00867BE4"/>
    <w:rsid w:val="0087067C"/>
    <w:rsid w:val="00870C50"/>
    <w:rsid w:val="00871734"/>
    <w:rsid w:val="00871788"/>
    <w:rsid w:val="00871EFD"/>
    <w:rsid w:val="00872681"/>
    <w:rsid w:val="00872948"/>
    <w:rsid w:val="00872C65"/>
    <w:rsid w:val="00872D04"/>
    <w:rsid w:val="00872D68"/>
    <w:rsid w:val="00872E1A"/>
    <w:rsid w:val="00873189"/>
    <w:rsid w:val="008735EC"/>
    <w:rsid w:val="00873790"/>
    <w:rsid w:val="00873EA2"/>
    <w:rsid w:val="00874028"/>
    <w:rsid w:val="0087429C"/>
    <w:rsid w:val="008744E5"/>
    <w:rsid w:val="00874511"/>
    <w:rsid w:val="00874610"/>
    <w:rsid w:val="008753C7"/>
    <w:rsid w:val="008754CD"/>
    <w:rsid w:val="00875A12"/>
    <w:rsid w:val="00875CD3"/>
    <w:rsid w:val="00875EFC"/>
    <w:rsid w:val="0087661B"/>
    <w:rsid w:val="008767DE"/>
    <w:rsid w:val="00876B3F"/>
    <w:rsid w:val="00877186"/>
    <w:rsid w:val="00877382"/>
    <w:rsid w:val="00877FFC"/>
    <w:rsid w:val="00880133"/>
    <w:rsid w:val="0088015B"/>
    <w:rsid w:val="008805DB"/>
    <w:rsid w:val="00880B2E"/>
    <w:rsid w:val="008813C2"/>
    <w:rsid w:val="008817EF"/>
    <w:rsid w:val="00881A84"/>
    <w:rsid w:val="00881CCF"/>
    <w:rsid w:val="00881F9C"/>
    <w:rsid w:val="00882B06"/>
    <w:rsid w:val="00882CE1"/>
    <w:rsid w:val="00882FE0"/>
    <w:rsid w:val="0088301C"/>
    <w:rsid w:val="00883590"/>
    <w:rsid w:val="00883B3B"/>
    <w:rsid w:val="00883D41"/>
    <w:rsid w:val="008842B6"/>
    <w:rsid w:val="008843C4"/>
    <w:rsid w:val="00884569"/>
    <w:rsid w:val="00884B04"/>
    <w:rsid w:val="0088536F"/>
    <w:rsid w:val="00885671"/>
    <w:rsid w:val="00885DFA"/>
    <w:rsid w:val="008866C7"/>
    <w:rsid w:val="00886B90"/>
    <w:rsid w:val="00886D5A"/>
    <w:rsid w:val="00886F54"/>
    <w:rsid w:val="008873F8"/>
    <w:rsid w:val="008877BC"/>
    <w:rsid w:val="00887942"/>
    <w:rsid w:val="008879E1"/>
    <w:rsid w:val="00887DEC"/>
    <w:rsid w:val="00890978"/>
    <w:rsid w:val="00891DAB"/>
    <w:rsid w:val="00892495"/>
    <w:rsid w:val="00892C6E"/>
    <w:rsid w:val="00892F71"/>
    <w:rsid w:val="00893012"/>
    <w:rsid w:val="00893F05"/>
    <w:rsid w:val="00894277"/>
    <w:rsid w:val="00894318"/>
    <w:rsid w:val="00895545"/>
    <w:rsid w:val="00896310"/>
    <w:rsid w:val="008963F2"/>
    <w:rsid w:val="00896BB0"/>
    <w:rsid w:val="00896C66"/>
    <w:rsid w:val="0089762D"/>
    <w:rsid w:val="00897731"/>
    <w:rsid w:val="00897D4D"/>
    <w:rsid w:val="008A0008"/>
    <w:rsid w:val="008A06AB"/>
    <w:rsid w:val="008A1084"/>
    <w:rsid w:val="008A1984"/>
    <w:rsid w:val="008A1BEA"/>
    <w:rsid w:val="008A28E7"/>
    <w:rsid w:val="008A2ACC"/>
    <w:rsid w:val="008A2BE4"/>
    <w:rsid w:val="008A31D9"/>
    <w:rsid w:val="008A366B"/>
    <w:rsid w:val="008A38EE"/>
    <w:rsid w:val="008A3969"/>
    <w:rsid w:val="008A3A7A"/>
    <w:rsid w:val="008A3BAB"/>
    <w:rsid w:val="008A3CA0"/>
    <w:rsid w:val="008A403F"/>
    <w:rsid w:val="008A50EF"/>
    <w:rsid w:val="008A581D"/>
    <w:rsid w:val="008A5C33"/>
    <w:rsid w:val="008A5FA9"/>
    <w:rsid w:val="008A6259"/>
    <w:rsid w:val="008A6613"/>
    <w:rsid w:val="008A68B7"/>
    <w:rsid w:val="008A6F4D"/>
    <w:rsid w:val="008A7009"/>
    <w:rsid w:val="008A741A"/>
    <w:rsid w:val="008A759D"/>
    <w:rsid w:val="008A7976"/>
    <w:rsid w:val="008A7FEC"/>
    <w:rsid w:val="008B07C4"/>
    <w:rsid w:val="008B09E7"/>
    <w:rsid w:val="008B11C7"/>
    <w:rsid w:val="008B12A0"/>
    <w:rsid w:val="008B1886"/>
    <w:rsid w:val="008B1D1F"/>
    <w:rsid w:val="008B248D"/>
    <w:rsid w:val="008B2B63"/>
    <w:rsid w:val="008B3721"/>
    <w:rsid w:val="008B437B"/>
    <w:rsid w:val="008B4AE6"/>
    <w:rsid w:val="008B5678"/>
    <w:rsid w:val="008B568F"/>
    <w:rsid w:val="008B5DA7"/>
    <w:rsid w:val="008B623F"/>
    <w:rsid w:val="008B6A0F"/>
    <w:rsid w:val="008B6E55"/>
    <w:rsid w:val="008B7015"/>
    <w:rsid w:val="008B703A"/>
    <w:rsid w:val="008B7123"/>
    <w:rsid w:val="008B712D"/>
    <w:rsid w:val="008C00DD"/>
    <w:rsid w:val="008C0191"/>
    <w:rsid w:val="008C0386"/>
    <w:rsid w:val="008C0573"/>
    <w:rsid w:val="008C066E"/>
    <w:rsid w:val="008C0785"/>
    <w:rsid w:val="008C096E"/>
    <w:rsid w:val="008C0D4A"/>
    <w:rsid w:val="008C1750"/>
    <w:rsid w:val="008C290A"/>
    <w:rsid w:val="008C2FC7"/>
    <w:rsid w:val="008C31FA"/>
    <w:rsid w:val="008C3277"/>
    <w:rsid w:val="008C3788"/>
    <w:rsid w:val="008C4281"/>
    <w:rsid w:val="008C45DE"/>
    <w:rsid w:val="008C46F8"/>
    <w:rsid w:val="008C5851"/>
    <w:rsid w:val="008C5D85"/>
    <w:rsid w:val="008C5ECF"/>
    <w:rsid w:val="008C65A4"/>
    <w:rsid w:val="008C6A5D"/>
    <w:rsid w:val="008C6C6A"/>
    <w:rsid w:val="008C6F25"/>
    <w:rsid w:val="008C7113"/>
    <w:rsid w:val="008C768C"/>
    <w:rsid w:val="008C7ABF"/>
    <w:rsid w:val="008C7B82"/>
    <w:rsid w:val="008C7EEA"/>
    <w:rsid w:val="008D04CC"/>
    <w:rsid w:val="008D08B3"/>
    <w:rsid w:val="008D0E71"/>
    <w:rsid w:val="008D0E9A"/>
    <w:rsid w:val="008D0F32"/>
    <w:rsid w:val="008D156A"/>
    <w:rsid w:val="008D159D"/>
    <w:rsid w:val="008D15E2"/>
    <w:rsid w:val="008D179B"/>
    <w:rsid w:val="008D190B"/>
    <w:rsid w:val="008D1E0E"/>
    <w:rsid w:val="008D21E0"/>
    <w:rsid w:val="008D25CF"/>
    <w:rsid w:val="008D2A4E"/>
    <w:rsid w:val="008D2B0F"/>
    <w:rsid w:val="008D2C67"/>
    <w:rsid w:val="008D2DF0"/>
    <w:rsid w:val="008D31B3"/>
    <w:rsid w:val="008D3717"/>
    <w:rsid w:val="008D38E1"/>
    <w:rsid w:val="008D3B05"/>
    <w:rsid w:val="008D4256"/>
    <w:rsid w:val="008D49EB"/>
    <w:rsid w:val="008D5607"/>
    <w:rsid w:val="008D5BA2"/>
    <w:rsid w:val="008D5CF8"/>
    <w:rsid w:val="008D5EFF"/>
    <w:rsid w:val="008D61C3"/>
    <w:rsid w:val="008D69EC"/>
    <w:rsid w:val="008D6CB0"/>
    <w:rsid w:val="008D727E"/>
    <w:rsid w:val="008D77BE"/>
    <w:rsid w:val="008D78B7"/>
    <w:rsid w:val="008E0815"/>
    <w:rsid w:val="008E0B57"/>
    <w:rsid w:val="008E1506"/>
    <w:rsid w:val="008E1CD3"/>
    <w:rsid w:val="008E1FB5"/>
    <w:rsid w:val="008E2086"/>
    <w:rsid w:val="008E2115"/>
    <w:rsid w:val="008E2686"/>
    <w:rsid w:val="008E2BF0"/>
    <w:rsid w:val="008E2D2B"/>
    <w:rsid w:val="008E2E44"/>
    <w:rsid w:val="008E3327"/>
    <w:rsid w:val="008E3342"/>
    <w:rsid w:val="008E3461"/>
    <w:rsid w:val="008E38D4"/>
    <w:rsid w:val="008E3B2B"/>
    <w:rsid w:val="008E3BBF"/>
    <w:rsid w:val="008E3D54"/>
    <w:rsid w:val="008E4B22"/>
    <w:rsid w:val="008E5527"/>
    <w:rsid w:val="008E5AA8"/>
    <w:rsid w:val="008E5B68"/>
    <w:rsid w:val="008E5DE8"/>
    <w:rsid w:val="008E5F16"/>
    <w:rsid w:val="008E6107"/>
    <w:rsid w:val="008E695C"/>
    <w:rsid w:val="008E6C37"/>
    <w:rsid w:val="008E6CAB"/>
    <w:rsid w:val="008E6E22"/>
    <w:rsid w:val="008E70ED"/>
    <w:rsid w:val="008E71F2"/>
    <w:rsid w:val="008E7650"/>
    <w:rsid w:val="008E7943"/>
    <w:rsid w:val="008F00B9"/>
    <w:rsid w:val="008F0461"/>
    <w:rsid w:val="008F0EC7"/>
    <w:rsid w:val="008F1118"/>
    <w:rsid w:val="008F1479"/>
    <w:rsid w:val="008F16C5"/>
    <w:rsid w:val="008F1A62"/>
    <w:rsid w:val="008F1C24"/>
    <w:rsid w:val="008F1E68"/>
    <w:rsid w:val="008F2B08"/>
    <w:rsid w:val="008F2DD3"/>
    <w:rsid w:val="008F31FB"/>
    <w:rsid w:val="008F3579"/>
    <w:rsid w:val="008F3EBF"/>
    <w:rsid w:val="008F3FC4"/>
    <w:rsid w:val="008F423E"/>
    <w:rsid w:val="008F4428"/>
    <w:rsid w:val="008F4506"/>
    <w:rsid w:val="008F4609"/>
    <w:rsid w:val="008F4728"/>
    <w:rsid w:val="008F5091"/>
    <w:rsid w:val="008F516B"/>
    <w:rsid w:val="008F548D"/>
    <w:rsid w:val="008F55A5"/>
    <w:rsid w:val="008F566B"/>
    <w:rsid w:val="008F578E"/>
    <w:rsid w:val="008F5D4A"/>
    <w:rsid w:val="008F616E"/>
    <w:rsid w:val="008F637C"/>
    <w:rsid w:val="008F65EB"/>
    <w:rsid w:val="008F6619"/>
    <w:rsid w:val="008F6966"/>
    <w:rsid w:val="008F69A4"/>
    <w:rsid w:val="008F6B3A"/>
    <w:rsid w:val="008F7477"/>
    <w:rsid w:val="008F774C"/>
    <w:rsid w:val="008F7C4B"/>
    <w:rsid w:val="008F7F20"/>
    <w:rsid w:val="0090009D"/>
    <w:rsid w:val="009002A6"/>
    <w:rsid w:val="0090033B"/>
    <w:rsid w:val="00900498"/>
    <w:rsid w:val="009009DE"/>
    <w:rsid w:val="00900EA8"/>
    <w:rsid w:val="0090110C"/>
    <w:rsid w:val="009017A6"/>
    <w:rsid w:val="00901D2D"/>
    <w:rsid w:val="00901D89"/>
    <w:rsid w:val="009022DF"/>
    <w:rsid w:val="009026BB"/>
    <w:rsid w:val="00902854"/>
    <w:rsid w:val="009034BC"/>
    <w:rsid w:val="009035B0"/>
    <w:rsid w:val="00903E30"/>
    <w:rsid w:val="00904BD5"/>
    <w:rsid w:val="00904ECE"/>
    <w:rsid w:val="00904EE2"/>
    <w:rsid w:val="00904F82"/>
    <w:rsid w:val="009057F2"/>
    <w:rsid w:val="0090646B"/>
    <w:rsid w:val="00906A4F"/>
    <w:rsid w:val="00906B6B"/>
    <w:rsid w:val="00906BAC"/>
    <w:rsid w:val="0090726C"/>
    <w:rsid w:val="009076F9"/>
    <w:rsid w:val="00907F55"/>
    <w:rsid w:val="009103A7"/>
    <w:rsid w:val="0091043E"/>
    <w:rsid w:val="0091053A"/>
    <w:rsid w:val="00910699"/>
    <w:rsid w:val="00910944"/>
    <w:rsid w:val="009109CD"/>
    <w:rsid w:val="00910AAE"/>
    <w:rsid w:val="00910C3D"/>
    <w:rsid w:val="00911165"/>
    <w:rsid w:val="00911E3A"/>
    <w:rsid w:val="00912591"/>
    <w:rsid w:val="00912838"/>
    <w:rsid w:val="00912D00"/>
    <w:rsid w:val="00912FBB"/>
    <w:rsid w:val="009130B4"/>
    <w:rsid w:val="009137FE"/>
    <w:rsid w:val="00913FF7"/>
    <w:rsid w:val="009144D3"/>
    <w:rsid w:val="00914D2C"/>
    <w:rsid w:val="009150A1"/>
    <w:rsid w:val="00915607"/>
    <w:rsid w:val="00915B7C"/>
    <w:rsid w:val="00915E7A"/>
    <w:rsid w:val="00916506"/>
    <w:rsid w:val="009165DB"/>
    <w:rsid w:val="009165F0"/>
    <w:rsid w:val="009165F8"/>
    <w:rsid w:val="00916900"/>
    <w:rsid w:val="00916A2F"/>
    <w:rsid w:val="00917255"/>
    <w:rsid w:val="00917390"/>
    <w:rsid w:val="009176E6"/>
    <w:rsid w:val="00917757"/>
    <w:rsid w:val="00917B47"/>
    <w:rsid w:val="0092033D"/>
    <w:rsid w:val="00920B5B"/>
    <w:rsid w:val="00920D8F"/>
    <w:rsid w:val="0092102B"/>
    <w:rsid w:val="00921290"/>
    <w:rsid w:val="0092133E"/>
    <w:rsid w:val="00921C0B"/>
    <w:rsid w:val="009222F9"/>
    <w:rsid w:val="009224D2"/>
    <w:rsid w:val="00922EBB"/>
    <w:rsid w:val="009232B9"/>
    <w:rsid w:val="00923C8C"/>
    <w:rsid w:val="00923F7A"/>
    <w:rsid w:val="0092447D"/>
    <w:rsid w:val="00924697"/>
    <w:rsid w:val="00924727"/>
    <w:rsid w:val="00924981"/>
    <w:rsid w:val="00924D95"/>
    <w:rsid w:val="00925273"/>
    <w:rsid w:val="0092564F"/>
    <w:rsid w:val="009256C3"/>
    <w:rsid w:val="0092588B"/>
    <w:rsid w:val="00925F9F"/>
    <w:rsid w:val="0092604C"/>
    <w:rsid w:val="00926317"/>
    <w:rsid w:val="009268F2"/>
    <w:rsid w:val="009269D5"/>
    <w:rsid w:val="0092709C"/>
    <w:rsid w:val="009270C1"/>
    <w:rsid w:val="00927330"/>
    <w:rsid w:val="009278A2"/>
    <w:rsid w:val="00927D31"/>
    <w:rsid w:val="00930682"/>
    <w:rsid w:val="00931803"/>
    <w:rsid w:val="00931D24"/>
    <w:rsid w:val="00931E59"/>
    <w:rsid w:val="00932785"/>
    <w:rsid w:val="00932918"/>
    <w:rsid w:val="009331A9"/>
    <w:rsid w:val="009339F3"/>
    <w:rsid w:val="00933B60"/>
    <w:rsid w:val="00933D20"/>
    <w:rsid w:val="0093422D"/>
    <w:rsid w:val="00934B3D"/>
    <w:rsid w:val="009354B8"/>
    <w:rsid w:val="00935C82"/>
    <w:rsid w:val="0093651A"/>
    <w:rsid w:val="0093714B"/>
    <w:rsid w:val="0093743D"/>
    <w:rsid w:val="0093754F"/>
    <w:rsid w:val="009375ED"/>
    <w:rsid w:val="00937758"/>
    <w:rsid w:val="00937DF0"/>
    <w:rsid w:val="00937F5C"/>
    <w:rsid w:val="009404B6"/>
    <w:rsid w:val="00940F03"/>
    <w:rsid w:val="00940F6E"/>
    <w:rsid w:val="009413B1"/>
    <w:rsid w:val="00941468"/>
    <w:rsid w:val="009418B2"/>
    <w:rsid w:val="00942996"/>
    <w:rsid w:val="00942A63"/>
    <w:rsid w:val="00942D6C"/>
    <w:rsid w:val="00942F42"/>
    <w:rsid w:val="00942FDB"/>
    <w:rsid w:val="009432A8"/>
    <w:rsid w:val="00943444"/>
    <w:rsid w:val="009436E4"/>
    <w:rsid w:val="00943D83"/>
    <w:rsid w:val="00944241"/>
    <w:rsid w:val="00944285"/>
    <w:rsid w:val="009449BF"/>
    <w:rsid w:val="00944AB2"/>
    <w:rsid w:val="00945532"/>
    <w:rsid w:val="00945BAD"/>
    <w:rsid w:val="00945BEF"/>
    <w:rsid w:val="00946947"/>
    <w:rsid w:val="00946A5E"/>
    <w:rsid w:val="00947ABD"/>
    <w:rsid w:val="00947FD3"/>
    <w:rsid w:val="00950604"/>
    <w:rsid w:val="00950F30"/>
    <w:rsid w:val="00951FDB"/>
    <w:rsid w:val="0095328B"/>
    <w:rsid w:val="009532ED"/>
    <w:rsid w:val="00953CB4"/>
    <w:rsid w:val="00953D7F"/>
    <w:rsid w:val="00953E5D"/>
    <w:rsid w:val="0095440F"/>
    <w:rsid w:val="0095464C"/>
    <w:rsid w:val="00955893"/>
    <w:rsid w:val="00955907"/>
    <w:rsid w:val="0095643D"/>
    <w:rsid w:val="00956567"/>
    <w:rsid w:val="0095656D"/>
    <w:rsid w:val="00956775"/>
    <w:rsid w:val="00956EC6"/>
    <w:rsid w:val="009573A7"/>
    <w:rsid w:val="0095788E"/>
    <w:rsid w:val="00957BF6"/>
    <w:rsid w:val="00957C43"/>
    <w:rsid w:val="00960112"/>
    <w:rsid w:val="00960225"/>
    <w:rsid w:val="009606F3"/>
    <w:rsid w:val="0096085C"/>
    <w:rsid w:val="009612FC"/>
    <w:rsid w:val="00961658"/>
    <w:rsid w:val="00961A89"/>
    <w:rsid w:val="00961BE2"/>
    <w:rsid w:val="00962861"/>
    <w:rsid w:val="00962BA9"/>
    <w:rsid w:val="00962D48"/>
    <w:rsid w:val="0096337B"/>
    <w:rsid w:val="009636F5"/>
    <w:rsid w:val="00964297"/>
    <w:rsid w:val="00964321"/>
    <w:rsid w:val="0096437A"/>
    <w:rsid w:val="009646C4"/>
    <w:rsid w:val="00964ACE"/>
    <w:rsid w:val="00964E14"/>
    <w:rsid w:val="00965704"/>
    <w:rsid w:val="00965A4F"/>
    <w:rsid w:val="0096681A"/>
    <w:rsid w:val="00966A3E"/>
    <w:rsid w:val="00966B43"/>
    <w:rsid w:val="00967376"/>
    <w:rsid w:val="00967C2F"/>
    <w:rsid w:val="009703B6"/>
    <w:rsid w:val="0097042F"/>
    <w:rsid w:val="00970DBE"/>
    <w:rsid w:val="00970E25"/>
    <w:rsid w:val="00970E2B"/>
    <w:rsid w:val="009714F1"/>
    <w:rsid w:val="00972790"/>
    <w:rsid w:val="00973466"/>
    <w:rsid w:val="0097365D"/>
    <w:rsid w:val="009740F4"/>
    <w:rsid w:val="00974806"/>
    <w:rsid w:val="0097483E"/>
    <w:rsid w:val="0097491A"/>
    <w:rsid w:val="00974DB4"/>
    <w:rsid w:val="0097527D"/>
    <w:rsid w:val="009755B2"/>
    <w:rsid w:val="00975D76"/>
    <w:rsid w:val="00975FCF"/>
    <w:rsid w:val="00976333"/>
    <w:rsid w:val="009763E3"/>
    <w:rsid w:val="00976796"/>
    <w:rsid w:val="00976E1C"/>
    <w:rsid w:val="0097710E"/>
    <w:rsid w:val="009772A7"/>
    <w:rsid w:val="00977828"/>
    <w:rsid w:val="00977E1B"/>
    <w:rsid w:val="0098023C"/>
    <w:rsid w:val="0098033D"/>
    <w:rsid w:val="00980518"/>
    <w:rsid w:val="0098096F"/>
    <w:rsid w:val="00980977"/>
    <w:rsid w:val="00980A14"/>
    <w:rsid w:val="009817A3"/>
    <w:rsid w:val="0098199D"/>
    <w:rsid w:val="00981F1B"/>
    <w:rsid w:val="0098214B"/>
    <w:rsid w:val="00982661"/>
    <w:rsid w:val="0098272E"/>
    <w:rsid w:val="00982C5E"/>
    <w:rsid w:val="009830EE"/>
    <w:rsid w:val="009836D2"/>
    <w:rsid w:val="009837E5"/>
    <w:rsid w:val="00983A71"/>
    <w:rsid w:val="00983AA4"/>
    <w:rsid w:val="009842F1"/>
    <w:rsid w:val="00984320"/>
    <w:rsid w:val="00984458"/>
    <w:rsid w:val="009848F3"/>
    <w:rsid w:val="00984C4A"/>
    <w:rsid w:val="0098590D"/>
    <w:rsid w:val="00985D8D"/>
    <w:rsid w:val="00985EF8"/>
    <w:rsid w:val="00986186"/>
    <w:rsid w:val="0098618A"/>
    <w:rsid w:val="00986608"/>
    <w:rsid w:val="00986A2F"/>
    <w:rsid w:val="00986C2A"/>
    <w:rsid w:val="00986F16"/>
    <w:rsid w:val="009873ED"/>
    <w:rsid w:val="0098780C"/>
    <w:rsid w:val="00990D0B"/>
    <w:rsid w:val="00991482"/>
    <w:rsid w:val="00991C80"/>
    <w:rsid w:val="00992FB9"/>
    <w:rsid w:val="009931BB"/>
    <w:rsid w:val="00993A6D"/>
    <w:rsid w:val="00993BDD"/>
    <w:rsid w:val="00993BFA"/>
    <w:rsid w:val="00993D65"/>
    <w:rsid w:val="00994509"/>
    <w:rsid w:val="00995696"/>
    <w:rsid w:val="00995ABE"/>
    <w:rsid w:val="00996214"/>
    <w:rsid w:val="00996554"/>
    <w:rsid w:val="0099667C"/>
    <w:rsid w:val="00996C0A"/>
    <w:rsid w:val="00996EA2"/>
    <w:rsid w:val="0099766B"/>
    <w:rsid w:val="00997EDD"/>
    <w:rsid w:val="009A12CC"/>
    <w:rsid w:val="009A186D"/>
    <w:rsid w:val="009A18C0"/>
    <w:rsid w:val="009A21D6"/>
    <w:rsid w:val="009A27EE"/>
    <w:rsid w:val="009A28DB"/>
    <w:rsid w:val="009A29B8"/>
    <w:rsid w:val="009A2C6D"/>
    <w:rsid w:val="009A2CEF"/>
    <w:rsid w:val="009A47E4"/>
    <w:rsid w:val="009A4D82"/>
    <w:rsid w:val="009A4F03"/>
    <w:rsid w:val="009A51BF"/>
    <w:rsid w:val="009A5F2C"/>
    <w:rsid w:val="009B09A7"/>
    <w:rsid w:val="009B0C39"/>
    <w:rsid w:val="009B0D35"/>
    <w:rsid w:val="009B1251"/>
    <w:rsid w:val="009B143C"/>
    <w:rsid w:val="009B17F5"/>
    <w:rsid w:val="009B1AE2"/>
    <w:rsid w:val="009B1D48"/>
    <w:rsid w:val="009B1E8D"/>
    <w:rsid w:val="009B218C"/>
    <w:rsid w:val="009B22FA"/>
    <w:rsid w:val="009B27A4"/>
    <w:rsid w:val="009B2C06"/>
    <w:rsid w:val="009B3141"/>
    <w:rsid w:val="009B315D"/>
    <w:rsid w:val="009B3765"/>
    <w:rsid w:val="009B3BE8"/>
    <w:rsid w:val="009B3DBB"/>
    <w:rsid w:val="009B42B8"/>
    <w:rsid w:val="009B456B"/>
    <w:rsid w:val="009B46E0"/>
    <w:rsid w:val="009B4752"/>
    <w:rsid w:val="009B4E16"/>
    <w:rsid w:val="009B4EAB"/>
    <w:rsid w:val="009B525A"/>
    <w:rsid w:val="009B53F6"/>
    <w:rsid w:val="009B5879"/>
    <w:rsid w:val="009B588D"/>
    <w:rsid w:val="009B5B56"/>
    <w:rsid w:val="009B64DA"/>
    <w:rsid w:val="009B6810"/>
    <w:rsid w:val="009B6C41"/>
    <w:rsid w:val="009B7240"/>
    <w:rsid w:val="009B7527"/>
    <w:rsid w:val="009B7DA0"/>
    <w:rsid w:val="009C076F"/>
    <w:rsid w:val="009C0AF4"/>
    <w:rsid w:val="009C0C80"/>
    <w:rsid w:val="009C0D7F"/>
    <w:rsid w:val="009C1295"/>
    <w:rsid w:val="009C154B"/>
    <w:rsid w:val="009C15F7"/>
    <w:rsid w:val="009C1CEF"/>
    <w:rsid w:val="009C2091"/>
    <w:rsid w:val="009C210E"/>
    <w:rsid w:val="009C2223"/>
    <w:rsid w:val="009C2500"/>
    <w:rsid w:val="009C2B80"/>
    <w:rsid w:val="009C378C"/>
    <w:rsid w:val="009C3DD2"/>
    <w:rsid w:val="009C46E1"/>
    <w:rsid w:val="009C5166"/>
    <w:rsid w:val="009C522C"/>
    <w:rsid w:val="009C53CE"/>
    <w:rsid w:val="009C58BB"/>
    <w:rsid w:val="009C5E5C"/>
    <w:rsid w:val="009C62B8"/>
    <w:rsid w:val="009C6402"/>
    <w:rsid w:val="009C710C"/>
    <w:rsid w:val="009C7448"/>
    <w:rsid w:val="009C76EF"/>
    <w:rsid w:val="009C7C49"/>
    <w:rsid w:val="009D0723"/>
    <w:rsid w:val="009D0B8C"/>
    <w:rsid w:val="009D1224"/>
    <w:rsid w:val="009D170F"/>
    <w:rsid w:val="009D1B81"/>
    <w:rsid w:val="009D252A"/>
    <w:rsid w:val="009D2842"/>
    <w:rsid w:val="009D2A36"/>
    <w:rsid w:val="009D2B4A"/>
    <w:rsid w:val="009D31F4"/>
    <w:rsid w:val="009D363D"/>
    <w:rsid w:val="009D3833"/>
    <w:rsid w:val="009D3D77"/>
    <w:rsid w:val="009D40F2"/>
    <w:rsid w:val="009D4404"/>
    <w:rsid w:val="009D4771"/>
    <w:rsid w:val="009D48D0"/>
    <w:rsid w:val="009D49E5"/>
    <w:rsid w:val="009D5099"/>
    <w:rsid w:val="009D52ED"/>
    <w:rsid w:val="009D56CF"/>
    <w:rsid w:val="009D6436"/>
    <w:rsid w:val="009D6C00"/>
    <w:rsid w:val="009D6EB9"/>
    <w:rsid w:val="009D6EE1"/>
    <w:rsid w:val="009D714A"/>
    <w:rsid w:val="009D7683"/>
    <w:rsid w:val="009D7A83"/>
    <w:rsid w:val="009E0114"/>
    <w:rsid w:val="009E07D3"/>
    <w:rsid w:val="009E0822"/>
    <w:rsid w:val="009E1038"/>
    <w:rsid w:val="009E1238"/>
    <w:rsid w:val="009E1435"/>
    <w:rsid w:val="009E2023"/>
    <w:rsid w:val="009E2086"/>
    <w:rsid w:val="009E2554"/>
    <w:rsid w:val="009E2793"/>
    <w:rsid w:val="009E28D0"/>
    <w:rsid w:val="009E2B53"/>
    <w:rsid w:val="009E2CF2"/>
    <w:rsid w:val="009E2CFA"/>
    <w:rsid w:val="009E3821"/>
    <w:rsid w:val="009E3C9F"/>
    <w:rsid w:val="009E52C6"/>
    <w:rsid w:val="009E56E8"/>
    <w:rsid w:val="009E5A9E"/>
    <w:rsid w:val="009E5B80"/>
    <w:rsid w:val="009E5F15"/>
    <w:rsid w:val="009E7558"/>
    <w:rsid w:val="009E771A"/>
    <w:rsid w:val="009F03AD"/>
    <w:rsid w:val="009F0BE2"/>
    <w:rsid w:val="009F0FAD"/>
    <w:rsid w:val="009F1227"/>
    <w:rsid w:val="009F1444"/>
    <w:rsid w:val="009F17F3"/>
    <w:rsid w:val="009F1DF3"/>
    <w:rsid w:val="009F1EB2"/>
    <w:rsid w:val="009F21C0"/>
    <w:rsid w:val="009F23F3"/>
    <w:rsid w:val="009F2B67"/>
    <w:rsid w:val="009F354C"/>
    <w:rsid w:val="009F379A"/>
    <w:rsid w:val="009F3811"/>
    <w:rsid w:val="009F3E59"/>
    <w:rsid w:val="009F60E3"/>
    <w:rsid w:val="009F66A1"/>
    <w:rsid w:val="009F7013"/>
    <w:rsid w:val="009F70D5"/>
    <w:rsid w:val="009F71AB"/>
    <w:rsid w:val="009F72AE"/>
    <w:rsid w:val="00A000C1"/>
    <w:rsid w:val="00A002A9"/>
    <w:rsid w:val="00A0087B"/>
    <w:rsid w:val="00A0089A"/>
    <w:rsid w:val="00A00A86"/>
    <w:rsid w:val="00A00E37"/>
    <w:rsid w:val="00A01800"/>
    <w:rsid w:val="00A01F9B"/>
    <w:rsid w:val="00A02D75"/>
    <w:rsid w:val="00A03636"/>
    <w:rsid w:val="00A03D57"/>
    <w:rsid w:val="00A042B2"/>
    <w:rsid w:val="00A0464A"/>
    <w:rsid w:val="00A04B8C"/>
    <w:rsid w:val="00A0579C"/>
    <w:rsid w:val="00A05E2F"/>
    <w:rsid w:val="00A05E8D"/>
    <w:rsid w:val="00A068CD"/>
    <w:rsid w:val="00A06A17"/>
    <w:rsid w:val="00A06DAB"/>
    <w:rsid w:val="00A06DDA"/>
    <w:rsid w:val="00A071E0"/>
    <w:rsid w:val="00A07282"/>
    <w:rsid w:val="00A075F3"/>
    <w:rsid w:val="00A0771A"/>
    <w:rsid w:val="00A07749"/>
    <w:rsid w:val="00A07CDE"/>
    <w:rsid w:val="00A07D88"/>
    <w:rsid w:val="00A07D94"/>
    <w:rsid w:val="00A1046A"/>
    <w:rsid w:val="00A105ED"/>
    <w:rsid w:val="00A10811"/>
    <w:rsid w:val="00A1095F"/>
    <w:rsid w:val="00A10D7E"/>
    <w:rsid w:val="00A11300"/>
    <w:rsid w:val="00A1172D"/>
    <w:rsid w:val="00A118EE"/>
    <w:rsid w:val="00A11A84"/>
    <w:rsid w:val="00A11AF0"/>
    <w:rsid w:val="00A11C37"/>
    <w:rsid w:val="00A11DB2"/>
    <w:rsid w:val="00A1220E"/>
    <w:rsid w:val="00A123CD"/>
    <w:rsid w:val="00A12460"/>
    <w:rsid w:val="00A124CC"/>
    <w:rsid w:val="00A130ED"/>
    <w:rsid w:val="00A13C3F"/>
    <w:rsid w:val="00A1417F"/>
    <w:rsid w:val="00A146C1"/>
    <w:rsid w:val="00A1592A"/>
    <w:rsid w:val="00A16433"/>
    <w:rsid w:val="00A16B21"/>
    <w:rsid w:val="00A16B67"/>
    <w:rsid w:val="00A16EAA"/>
    <w:rsid w:val="00A17169"/>
    <w:rsid w:val="00A201F0"/>
    <w:rsid w:val="00A206FC"/>
    <w:rsid w:val="00A2079C"/>
    <w:rsid w:val="00A20D58"/>
    <w:rsid w:val="00A214F5"/>
    <w:rsid w:val="00A2166A"/>
    <w:rsid w:val="00A225CF"/>
    <w:rsid w:val="00A22694"/>
    <w:rsid w:val="00A23850"/>
    <w:rsid w:val="00A23C19"/>
    <w:rsid w:val="00A23E10"/>
    <w:rsid w:val="00A244D5"/>
    <w:rsid w:val="00A25474"/>
    <w:rsid w:val="00A25522"/>
    <w:rsid w:val="00A25791"/>
    <w:rsid w:val="00A25AC0"/>
    <w:rsid w:val="00A25E30"/>
    <w:rsid w:val="00A260FE"/>
    <w:rsid w:val="00A27602"/>
    <w:rsid w:val="00A27795"/>
    <w:rsid w:val="00A277D2"/>
    <w:rsid w:val="00A30756"/>
    <w:rsid w:val="00A3103F"/>
    <w:rsid w:val="00A312D3"/>
    <w:rsid w:val="00A31849"/>
    <w:rsid w:val="00A3197F"/>
    <w:rsid w:val="00A32287"/>
    <w:rsid w:val="00A32470"/>
    <w:rsid w:val="00A332A7"/>
    <w:rsid w:val="00A3376B"/>
    <w:rsid w:val="00A339BC"/>
    <w:rsid w:val="00A33B52"/>
    <w:rsid w:val="00A341B5"/>
    <w:rsid w:val="00A346FB"/>
    <w:rsid w:val="00A3473E"/>
    <w:rsid w:val="00A3493C"/>
    <w:rsid w:val="00A34EFD"/>
    <w:rsid w:val="00A3565A"/>
    <w:rsid w:val="00A35F91"/>
    <w:rsid w:val="00A35FC2"/>
    <w:rsid w:val="00A36018"/>
    <w:rsid w:val="00A36B2D"/>
    <w:rsid w:val="00A36F4D"/>
    <w:rsid w:val="00A37461"/>
    <w:rsid w:val="00A37C3C"/>
    <w:rsid w:val="00A37CCD"/>
    <w:rsid w:val="00A400B4"/>
    <w:rsid w:val="00A402E4"/>
    <w:rsid w:val="00A407E7"/>
    <w:rsid w:val="00A41910"/>
    <w:rsid w:val="00A4204E"/>
    <w:rsid w:val="00A422E8"/>
    <w:rsid w:val="00A4232C"/>
    <w:rsid w:val="00A42D3F"/>
    <w:rsid w:val="00A42EF3"/>
    <w:rsid w:val="00A44203"/>
    <w:rsid w:val="00A4429F"/>
    <w:rsid w:val="00A445AF"/>
    <w:rsid w:val="00A44BE0"/>
    <w:rsid w:val="00A4554C"/>
    <w:rsid w:val="00A46A81"/>
    <w:rsid w:val="00A479F5"/>
    <w:rsid w:val="00A50186"/>
    <w:rsid w:val="00A504A1"/>
    <w:rsid w:val="00A50F66"/>
    <w:rsid w:val="00A50FB1"/>
    <w:rsid w:val="00A51131"/>
    <w:rsid w:val="00A51688"/>
    <w:rsid w:val="00A517AB"/>
    <w:rsid w:val="00A5225F"/>
    <w:rsid w:val="00A5256E"/>
    <w:rsid w:val="00A52FD0"/>
    <w:rsid w:val="00A53049"/>
    <w:rsid w:val="00A53133"/>
    <w:rsid w:val="00A53289"/>
    <w:rsid w:val="00A53991"/>
    <w:rsid w:val="00A53A21"/>
    <w:rsid w:val="00A53B1F"/>
    <w:rsid w:val="00A540B1"/>
    <w:rsid w:val="00A54348"/>
    <w:rsid w:val="00A5450B"/>
    <w:rsid w:val="00A54693"/>
    <w:rsid w:val="00A54694"/>
    <w:rsid w:val="00A54BB9"/>
    <w:rsid w:val="00A54E5C"/>
    <w:rsid w:val="00A55365"/>
    <w:rsid w:val="00A554BA"/>
    <w:rsid w:val="00A555EB"/>
    <w:rsid w:val="00A55A1F"/>
    <w:rsid w:val="00A55D2E"/>
    <w:rsid w:val="00A56CEE"/>
    <w:rsid w:val="00A56F04"/>
    <w:rsid w:val="00A5778D"/>
    <w:rsid w:val="00A57ACA"/>
    <w:rsid w:val="00A57FDE"/>
    <w:rsid w:val="00A603E1"/>
    <w:rsid w:val="00A604F3"/>
    <w:rsid w:val="00A60938"/>
    <w:rsid w:val="00A6094A"/>
    <w:rsid w:val="00A61223"/>
    <w:rsid w:val="00A6156B"/>
    <w:rsid w:val="00A619B4"/>
    <w:rsid w:val="00A61F40"/>
    <w:rsid w:val="00A62030"/>
    <w:rsid w:val="00A6261F"/>
    <w:rsid w:val="00A62A4C"/>
    <w:rsid w:val="00A62E75"/>
    <w:rsid w:val="00A62F76"/>
    <w:rsid w:val="00A631F4"/>
    <w:rsid w:val="00A64825"/>
    <w:rsid w:val="00A648D8"/>
    <w:rsid w:val="00A6495B"/>
    <w:rsid w:val="00A651AF"/>
    <w:rsid w:val="00A6555E"/>
    <w:rsid w:val="00A65587"/>
    <w:rsid w:val="00A65938"/>
    <w:rsid w:val="00A65AD4"/>
    <w:rsid w:val="00A65B15"/>
    <w:rsid w:val="00A65CCF"/>
    <w:rsid w:val="00A66870"/>
    <w:rsid w:val="00A66A9D"/>
    <w:rsid w:val="00A67225"/>
    <w:rsid w:val="00A67568"/>
    <w:rsid w:val="00A67D85"/>
    <w:rsid w:val="00A70644"/>
    <w:rsid w:val="00A70BF5"/>
    <w:rsid w:val="00A70D96"/>
    <w:rsid w:val="00A71027"/>
    <w:rsid w:val="00A71865"/>
    <w:rsid w:val="00A719C9"/>
    <w:rsid w:val="00A7248B"/>
    <w:rsid w:val="00A72692"/>
    <w:rsid w:val="00A72D69"/>
    <w:rsid w:val="00A72EF2"/>
    <w:rsid w:val="00A7330C"/>
    <w:rsid w:val="00A736FA"/>
    <w:rsid w:val="00A73C93"/>
    <w:rsid w:val="00A7403F"/>
    <w:rsid w:val="00A743C8"/>
    <w:rsid w:val="00A74747"/>
    <w:rsid w:val="00A7542B"/>
    <w:rsid w:val="00A756EE"/>
    <w:rsid w:val="00A75986"/>
    <w:rsid w:val="00A75E27"/>
    <w:rsid w:val="00A760D3"/>
    <w:rsid w:val="00A7632C"/>
    <w:rsid w:val="00A7638C"/>
    <w:rsid w:val="00A76823"/>
    <w:rsid w:val="00A768B3"/>
    <w:rsid w:val="00A769E2"/>
    <w:rsid w:val="00A76CF3"/>
    <w:rsid w:val="00A77420"/>
    <w:rsid w:val="00A7750F"/>
    <w:rsid w:val="00A77711"/>
    <w:rsid w:val="00A77793"/>
    <w:rsid w:val="00A77CF6"/>
    <w:rsid w:val="00A77DEB"/>
    <w:rsid w:val="00A805AE"/>
    <w:rsid w:val="00A80892"/>
    <w:rsid w:val="00A80ED7"/>
    <w:rsid w:val="00A80F0B"/>
    <w:rsid w:val="00A81A4C"/>
    <w:rsid w:val="00A81EF5"/>
    <w:rsid w:val="00A81F72"/>
    <w:rsid w:val="00A82706"/>
    <w:rsid w:val="00A83391"/>
    <w:rsid w:val="00A8339D"/>
    <w:rsid w:val="00A83B83"/>
    <w:rsid w:val="00A83C81"/>
    <w:rsid w:val="00A84A47"/>
    <w:rsid w:val="00A84A62"/>
    <w:rsid w:val="00A8545F"/>
    <w:rsid w:val="00A8573B"/>
    <w:rsid w:val="00A857EB"/>
    <w:rsid w:val="00A85E1A"/>
    <w:rsid w:val="00A86092"/>
    <w:rsid w:val="00A8672F"/>
    <w:rsid w:val="00A868AB"/>
    <w:rsid w:val="00A87187"/>
    <w:rsid w:val="00A875AE"/>
    <w:rsid w:val="00A876D1"/>
    <w:rsid w:val="00A876F0"/>
    <w:rsid w:val="00A87CAF"/>
    <w:rsid w:val="00A87DC7"/>
    <w:rsid w:val="00A90A2E"/>
    <w:rsid w:val="00A90D44"/>
    <w:rsid w:val="00A91713"/>
    <w:rsid w:val="00A91774"/>
    <w:rsid w:val="00A92416"/>
    <w:rsid w:val="00A93373"/>
    <w:rsid w:val="00A934A0"/>
    <w:rsid w:val="00A93A5E"/>
    <w:rsid w:val="00A93B94"/>
    <w:rsid w:val="00A93D68"/>
    <w:rsid w:val="00A93FF5"/>
    <w:rsid w:val="00A940BF"/>
    <w:rsid w:val="00A943A9"/>
    <w:rsid w:val="00A94C48"/>
    <w:rsid w:val="00A94D67"/>
    <w:rsid w:val="00A957CE"/>
    <w:rsid w:val="00A958CD"/>
    <w:rsid w:val="00A96536"/>
    <w:rsid w:val="00A96952"/>
    <w:rsid w:val="00A96A11"/>
    <w:rsid w:val="00A96C55"/>
    <w:rsid w:val="00A9746E"/>
    <w:rsid w:val="00A97AD4"/>
    <w:rsid w:val="00AA0815"/>
    <w:rsid w:val="00AA1846"/>
    <w:rsid w:val="00AA195A"/>
    <w:rsid w:val="00AA19B0"/>
    <w:rsid w:val="00AA1DD5"/>
    <w:rsid w:val="00AA2201"/>
    <w:rsid w:val="00AA23FA"/>
    <w:rsid w:val="00AA2713"/>
    <w:rsid w:val="00AA272E"/>
    <w:rsid w:val="00AA28E6"/>
    <w:rsid w:val="00AA2CA6"/>
    <w:rsid w:val="00AA2F15"/>
    <w:rsid w:val="00AA35F6"/>
    <w:rsid w:val="00AA3CC4"/>
    <w:rsid w:val="00AA41D9"/>
    <w:rsid w:val="00AA472D"/>
    <w:rsid w:val="00AA4CC5"/>
    <w:rsid w:val="00AA4E8F"/>
    <w:rsid w:val="00AA522F"/>
    <w:rsid w:val="00AA553B"/>
    <w:rsid w:val="00AA57F8"/>
    <w:rsid w:val="00AA604A"/>
    <w:rsid w:val="00AA7467"/>
    <w:rsid w:val="00AB014B"/>
    <w:rsid w:val="00AB0369"/>
    <w:rsid w:val="00AB0486"/>
    <w:rsid w:val="00AB1801"/>
    <w:rsid w:val="00AB1A03"/>
    <w:rsid w:val="00AB1AB5"/>
    <w:rsid w:val="00AB1ADA"/>
    <w:rsid w:val="00AB2675"/>
    <w:rsid w:val="00AB2721"/>
    <w:rsid w:val="00AB29AE"/>
    <w:rsid w:val="00AB32E1"/>
    <w:rsid w:val="00AB3603"/>
    <w:rsid w:val="00AB3AEF"/>
    <w:rsid w:val="00AB4310"/>
    <w:rsid w:val="00AB4343"/>
    <w:rsid w:val="00AB450A"/>
    <w:rsid w:val="00AB4518"/>
    <w:rsid w:val="00AB4810"/>
    <w:rsid w:val="00AB4CC7"/>
    <w:rsid w:val="00AB4E0F"/>
    <w:rsid w:val="00AB518E"/>
    <w:rsid w:val="00AB56CD"/>
    <w:rsid w:val="00AB5A35"/>
    <w:rsid w:val="00AB5F95"/>
    <w:rsid w:val="00AB62A1"/>
    <w:rsid w:val="00AB6E88"/>
    <w:rsid w:val="00AB6EA0"/>
    <w:rsid w:val="00AB732B"/>
    <w:rsid w:val="00AB77EC"/>
    <w:rsid w:val="00AC03A8"/>
    <w:rsid w:val="00AC0495"/>
    <w:rsid w:val="00AC04C0"/>
    <w:rsid w:val="00AC0AC7"/>
    <w:rsid w:val="00AC0BEB"/>
    <w:rsid w:val="00AC1CCA"/>
    <w:rsid w:val="00AC221B"/>
    <w:rsid w:val="00AC2365"/>
    <w:rsid w:val="00AC2477"/>
    <w:rsid w:val="00AC2CC6"/>
    <w:rsid w:val="00AC2CDD"/>
    <w:rsid w:val="00AC3058"/>
    <w:rsid w:val="00AC34C8"/>
    <w:rsid w:val="00AC3DA1"/>
    <w:rsid w:val="00AC3F70"/>
    <w:rsid w:val="00AC4413"/>
    <w:rsid w:val="00AC53FF"/>
    <w:rsid w:val="00AC5C4A"/>
    <w:rsid w:val="00AC63C5"/>
    <w:rsid w:val="00AC6485"/>
    <w:rsid w:val="00AC6541"/>
    <w:rsid w:val="00AC6A70"/>
    <w:rsid w:val="00AC6C25"/>
    <w:rsid w:val="00AC6F0F"/>
    <w:rsid w:val="00AC7730"/>
    <w:rsid w:val="00AC7A6C"/>
    <w:rsid w:val="00AC7C97"/>
    <w:rsid w:val="00AC7EC8"/>
    <w:rsid w:val="00AD0397"/>
    <w:rsid w:val="00AD0769"/>
    <w:rsid w:val="00AD1B6B"/>
    <w:rsid w:val="00AD1CF8"/>
    <w:rsid w:val="00AD1F40"/>
    <w:rsid w:val="00AD212F"/>
    <w:rsid w:val="00AD2368"/>
    <w:rsid w:val="00AD25F4"/>
    <w:rsid w:val="00AD275B"/>
    <w:rsid w:val="00AD3142"/>
    <w:rsid w:val="00AD397B"/>
    <w:rsid w:val="00AD39DE"/>
    <w:rsid w:val="00AD3C08"/>
    <w:rsid w:val="00AD3D8D"/>
    <w:rsid w:val="00AD429C"/>
    <w:rsid w:val="00AD455F"/>
    <w:rsid w:val="00AD46B3"/>
    <w:rsid w:val="00AD475E"/>
    <w:rsid w:val="00AD5184"/>
    <w:rsid w:val="00AD6802"/>
    <w:rsid w:val="00AD6D5E"/>
    <w:rsid w:val="00AD6FA6"/>
    <w:rsid w:val="00AD7252"/>
    <w:rsid w:val="00AD7528"/>
    <w:rsid w:val="00AD7C93"/>
    <w:rsid w:val="00AD7EAB"/>
    <w:rsid w:val="00AE01FD"/>
    <w:rsid w:val="00AE029A"/>
    <w:rsid w:val="00AE0695"/>
    <w:rsid w:val="00AE0DA8"/>
    <w:rsid w:val="00AE1D7D"/>
    <w:rsid w:val="00AE2145"/>
    <w:rsid w:val="00AE25D4"/>
    <w:rsid w:val="00AE2ACE"/>
    <w:rsid w:val="00AE2C80"/>
    <w:rsid w:val="00AE32D4"/>
    <w:rsid w:val="00AE36EA"/>
    <w:rsid w:val="00AE396F"/>
    <w:rsid w:val="00AE45FC"/>
    <w:rsid w:val="00AE4619"/>
    <w:rsid w:val="00AE4695"/>
    <w:rsid w:val="00AE4A74"/>
    <w:rsid w:val="00AE56A5"/>
    <w:rsid w:val="00AE584E"/>
    <w:rsid w:val="00AE5B93"/>
    <w:rsid w:val="00AE5C8A"/>
    <w:rsid w:val="00AE65D2"/>
    <w:rsid w:val="00AE6855"/>
    <w:rsid w:val="00AE6F6F"/>
    <w:rsid w:val="00AE7084"/>
    <w:rsid w:val="00AE72A1"/>
    <w:rsid w:val="00AE74F6"/>
    <w:rsid w:val="00AE7621"/>
    <w:rsid w:val="00AE7746"/>
    <w:rsid w:val="00AE7A03"/>
    <w:rsid w:val="00AF006B"/>
    <w:rsid w:val="00AF0475"/>
    <w:rsid w:val="00AF0CD5"/>
    <w:rsid w:val="00AF173B"/>
    <w:rsid w:val="00AF2570"/>
    <w:rsid w:val="00AF2588"/>
    <w:rsid w:val="00AF27B7"/>
    <w:rsid w:val="00AF2AB3"/>
    <w:rsid w:val="00AF2C13"/>
    <w:rsid w:val="00AF3962"/>
    <w:rsid w:val="00AF3D2A"/>
    <w:rsid w:val="00AF4161"/>
    <w:rsid w:val="00AF42F0"/>
    <w:rsid w:val="00AF4F36"/>
    <w:rsid w:val="00AF567E"/>
    <w:rsid w:val="00AF5BDB"/>
    <w:rsid w:val="00AF5CF3"/>
    <w:rsid w:val="00AF5DE2"/>
    <w:rsid w:val="00AF601C"/>
    <w:rsid w:val="00AF63C6"/>
    <w:rsid w:val="00AF6D6E"/>
    <w:rsid w:val="00AF7076"/>
    <w:rsid w:val="00B00B02"/>
    <w:rsid w:val="00B01090"/>
    <w:rsid w:val="00B01E58"/>
    <w:rsid w:val="00B02CB5"/>
    <w:rsid w:val="00B030D6"/>
    <w:rsid w:val="00B03619"/>
    <w:rsid w:val="00B042B4"/>
    <w:rsid w:val="00B042D5"/>
    <w:rsid w:val="00B049AB"/>
    <w:rsid w:val="00B050B5"/>
    <w:rsid w:val="00B0558A"/>
    <w:rsid w:val="00B05824"/>
    <w:rsid w:val="00B05A4E"/>
    <w:rsid w:val="00B05B8C"/>
    <w:rsid w:val="00B06A0D"/>
    <w:rsid w:val="00B06ABB"/>
    <w:rsid w:val="00B06D37"/>
    <w:rsid w:val="00B06DD1"/>
    <w:rsid w:val="00B06FEA"/>
    <w:rsid w:val="00B07140"/>
    <w:rsid w:val="00B07BD2"/>
    <w:rsid w:val="00B101B9"/>
    <w:rsid w:val="00B10F16"/>
    <w:rsid w:val="00B11387"/>
    <w:rsid w:val="00B13055"/>
    <w:rsid w:val="00B132F6"/>
    <w:rsid w:val="00B13767"/>
    <w:rsid w:val="00B13A2B"/>
    <w:rsid w:val="00B13FAD"/>
    <w:rsid w:val="00B144E4"/>
    <w:rsid w:val="00B146AC"/>
    <w:rsid w:val="00B14971"/>
    <w:rsid w:val="00B149E5"/>
    <w:rsid w:val="00B14FF2"/>
    <w:rsid w:val="00B15342"/>
    <w:rsid w:val="00B15771"/>
    <w:rsid w:val="00B157F3"/>
    <w:rsid w:val="00B15E1B"/>
    <w:rsid w:val="00B16207"/>
    <w:rsid w:val="00B16E3A"/>
    <w:rsid w:val="00B17216"/>
    <w:rsid w:val="00B1729A"/>
    <w:rsid w:val="00B17491"/>
    <w:rsid w:val="00B17B02"/>
    <w:rsid w:val="00B202E0"/>
    <w:rsid w:val="00B207FC"/>
    <w:rsid w:val="00B212F3"/>
    <w:rsid w:val="00B21508"/>
    <w:rsid w:val="00B21740"/>
    <w:rsid w:val="00B21C4D"/>
    <w:rsid w:val="00B224BB"/>
    <w:rsid w:val="00B226A2"/>
    <w:rsid w:val="00B2430B"/>
    <w:rsid w:val="00B2543D"/>
    <w:rsid w:val="00B259E8"/>
    <w:rsid w:val="00B25B56"/>
    <w:rsid w:val="00B26D21"/>
    <w:rsid w:val="00B276E1"/>
    <w:rsid w:val="00B27EB2"/>
    <w:rsid w:val="00B3078A"/>
    <w:rsid w:val="00B3084F"/>
    <w:rsid w:val="00B30DA1"/>
    <w:rsid w:val="00B30DAB"/>
    <w:rsid w:val="00B30E38"/>
    <w:rsid w:val="00B31057"/>
    <w:rsid w:val="00B317D7"/>
    <w:rsid w:val="00B317E6"/>
    <w:rsid w:val="00B3209A"/>
    <w:rsid w:val="00B321A0"/>
    <w:rsid w:val="00B324C7"/>
    <w:rsid w:val="00B328B3"/>
    <w:rsid w:val="00B33B51"/>
    <w:rsid w:val="00B34528"/>
    <w:rsid w:val="00B34565"/>
    <w:rsid w:val="00B35178"/>
    <w:rsid w:val="00B35A4A"/>
    <w:rsid w:val="00B3647E"/>
    <w:rsid w:val="00B3764B"/>
    <w:rsid w:val="00B40305"/>
    <w:rsid w:val="00B41AFF"/>
    <w:rsid w:val="00B41CF5"/>
    <w:rsid w:val="00B426BE"/>
    <w:rsid w:val="00B428F8"/>
    <w:rsid w:val="00B429C6"/>
    <w:rsid w:val="00B42CCD"/>
    <w:rsid w:val="00B43FE5"/>
    <w:rsid w:val="00B44275"/>
    <w:rsid w:val="00B44648"/>
    <w:rsid w:val="00B449F4"/>
    <w:rsid w:val="00B45234"/>
    <w:rsid w:val="00B45798"/>
    <w:rsid w:val="00B45C9B"/>
    <w:rsid w:val="00B46866"/>
    <w:rsid w:val="00B46B24"/>
    <w:rsid w:val="00B46FE0"/>
    <w:rsid w:val="00B50228"/>
    <w:rsid w:val="00B50365"/>
    <w:rsid w:val="00B51297"/>
    <w:rsid w:val="00B516CE"/>
    <w:rsid w:val="00B5176D"/>
    <w:rsid w:val="00B51AAE"/>
    <w:rsid w:val="00B51BE1"/>
    <w:rsid w:val="00B523F6"/>
    <w:rsid w:val="00B527F4"/>
    <w:rsid w:val="00B528E2"/>
    <w:rsid w:val="00B52AFD"/>
    <w:rsid w:val="00B52D71"/>
    <w:rsid w:val="00B5328F"/>
    <w:rsid w:val="00B5359D"/>
    <w:rsid w:val="00B5366B"/>
    <w:rsid w:val="00B537B7"/>
    <w:rsid w:val="00B538BE"/>
    <w:rsid w:val="00B53B03"/>
    <w:rsid w:val="00B53BC7"/>
    <w:rsid w:val="00B53F94"/>
    <w:rsid w:val="00B544F4"/>
    <w:rsid w:val="00B54D3D"/>
    <w:rsid w:val="00B54E2A"/>
    <w:rsid w:val="00B54EF0"/>
    <w:rsid w:val="00B54F7A"/>
    <w:rsid w:val="00B5536C"/>
    <w:rsid w:val="00B553F1"/>
    <w:rsid w:val="00B55663"/>
    <w:rsid w:val="00B55748"/>
    <w:rsid w:val="00B55C73"/>
    <w:rsid w:val="00B55EFC"/>
    <w:rsid w:val="00B568F0"/>
    <w:rsid w:val="00B56C99"/>
    <w:rsid w:val="00B56E45"/>
    <w:rsid w:val="00B5760F"/>
    <w:rsid w:val="00B57CE7"/>
    <w:rsid w:val="00B57E08"/>
    <w:rsid w:val="00B57E42"/>
    <w:rsid w:val="00B600BE"/>
    <w:rsid w:val="00B60149"/>
    <w:rsid w:val="00B606BE"/>
    <w:rsid w:val="00B60BCE"/>
    <w:rsid w:val="00B60D0E"/>
    <w:rsid w:val="00B60D18"/>
    <w:rsid w:val="00B61A01"/>
    <w:rsid w:val="00B61BF5"/>
    <w:rsid w:val="00B61C8D"/>
    <w:rsid w:val="00B6255C"/>
    <w:rsid w:val="00B62ACD"/>
    <w:rsid w:val="00B62CB8"/>
    <w:rsid w:val="00B6309E"/>
    <w:rsid w:val="00B631C3"/>
    <w:rsid w:val="00B631EF"/>
    <w:rsid w:val="00B648A1"/>
    <w:rsid w:val="00B64C8F"/>
    <w:rsid w:val="00B64CC6"/>
    <w:rsid w:val="00B64D3F"/>
    <w:rsid w:val="00B65773"/>
    <w:rsid w:val="00B65F4A"/>
    <w:rsid w:val="00B6674F"/>
    <w:rsid w:val="00B6689F"/>
    <w:rsid w:val="00B66C16"/>
    <w:rsid w:val="00B66D7E"/>
    <w:rsid w:val="00B671AF"/>
    <w:rsid w:val="00B67671"/>
    <w:rsid w:val="00B67C19"/>
    <w:rsid w:val="00B67F1C"/>
    <w:rsid w:val="00B70063"/>
    <w:rsid w:val="00B70877"/>
    <w:rsid w:val="00B709E5"/>
    <w:rsid w:val="00B70A92"/>
    <w:rsid w:val="00B70EDE"/>
    <w:rsid w:val="00B71087"/>
    <w:rsid w:val="00B7280E"/>
    <w:rsid w:val="00B733C6"/>
    <w:rsid w:val="00B734FB"/>
    <w:rsid w:val="00B743C4"/>
    <w:rsid w:val="00B744B4"/>
    <w:rsid w:val="00B7505F"/>
    <w:rsid w:val="00B75A59"/>
    <w:rsid w:val="00B75DA8"/>
    <w:rsid w:val="00B76BA8"/>
    <w:rsid w:val="00B7734A"/>
    <w:rsid w:val="00B773D1"/>
    <w:rsid w:val="00B77652"/>
    <w:rsid w:val="00B77F6E"/>
    <w:rsid w:val="00B80092"/>
    <w:rsid w:val="00B80CAA"/>
    <w:rsid w:val="00B811EB"/>
    <w:rsid w:val="00B8139D"/>
    <w:rsid w:val="00B815B2"/>
    <w:rsid w:val="00B8173E"/>
    <w:rsid w:val="00B81B10"/>
    <w:rsid w:val="00B81DEE"/>
    <w:rsid w:val="00B824AA"/>
    <w:rsid w:val="00B82664"/>
    <w:rsid w:val="00B8294F"/>
    <w:rsid w:val="00B82FF7"/>
    <w:rsid w:val="00B83A0F"/>
    <w:rsid w:val="00B83F82"/>
    <w:rsid w:val="00B8454E"/>
    <w:rsid w:val="00B84575"/>
    <w:rsid w:val="00B84ECD"/>
    <w:rsid w:val="00B85280"/>
    <w:rsid w:val="00B85AE3"/>
    <w:rsid w:val="00B85E07"/>
    <w:rsid w:val="00B865DF"/>
    <w:rsid w:val="00B86ADC"/>
    <w:rsid w:val="00B87347"/>
    <w:rsid w:val="00B87992"/>
    <w:rsid w:val="00B87A16"/>
    <w:rsid w:val="00B87F61"/>
    <w:rsid w:val="00B90272"/>
    <w:rsid w:val="00B9054C"/>
    <w:rsid w:val="00B90B36"/>
    <w:rsid w:val="00B9130B"/>
    <w:rsid w:val="00B91A80"/>
    <w:rsid w:val="00B91E4F"/>
    <w:rsid w:val="00B9355D"/>
    <w:rsid w:val="00B94066"/>
    <w:rsid w:val="00B9420F"/>
    <w:rsid w:val="00B954FA"/>
    <w:rsid w:val="00B9586D"/>
    <w:rsid w:val="00B96674"/>
    <w:rsid w:val="00B97498"/>
    <w:rsid w:val="00B97C94"/>
    <w:rsid w:val="00BA00C3"/>
    <w:rsid w:val="00BA068E"/>
    <w:rsid w:val="00BA0EA2"/>
    <w:rsid w:val="00BA0EB1"/>
    <w:rsid w:val="00BA1871"/>
    <w:rsid w:val="00BA1B2F"/>
    <w:rsid w:val="00BA1DEB"/>
    <w:rsid w:val="00BA20EE"/>
    <w:rsid w:val="00BA219E"/>
    <w:rsid w:val="00BA22F5"/>
    <w:rsid w:val="00BA2B7A"/>
    <w:rsid w:val="00BA319E"/>
    <w:rsid w:val="00BA390A"/>
    <w:rsid w:val="00BA39E4"/>
    <w:rsid w:val="00BA45FE"/>
    <w:rsid w:val="00BA4CA1"/>
    <w:rsid w:val="00BA4D0C"/>
    <w:rsid w:val="00BA62ED"/>
    <w:rsid w:val="00BA6A30"/>
    <w:rsid w:val="00BA6A8F"/>
    <w:rsid w:val="00BA6BDD"/>
    <w:rsid w:val="00BA6CD3"/>
    <w:rsid w:val="00BA7542"/>
    <w:rsid w:val="00BA7624"/>
    <w:rsid w:val="00BA7B46"/>
    <w:rsid w:val="00BA7C3D"/>
    <w:rsid w:val="00BA7EAA"/>
    <w:rsid w:val="00BB052A"/>
    <w:rsid w:val="00BB0555"/>
    <w:rsid w:val="00BB094A"/>
    <w:rsid w:val="00BB0C32"/>
    <w:rsid w:val="00BB12B7"/>
    <w:rsid w:val="00BB1E2D"/>
    <w:rsid w:val="00BB22EF"/>
    <w:rsid w:val="00BB2EC0"/>
    <w:rsid w:val="00BB307D"/>
    <w:rsid w:val="00BB3472"/>
    <w:rsid w:val="00BB3799"/>
    <w:rsid w:val="00BB5715"/>
    <w:rsid w:val="00BB5791"/>
    <w:rsid w:val="00BB58E5"/>
    <w:rsid w:val="00BB59CA"/>
    <w:rsid w:val="00BB671F"/>
    <w:rsid w:val="00BB675D"/>
    <w:rsid w:val="00BB6CD0"/>
    <w:rsid w:val="00BB794A"/>
    <w:rsid w:val="00BB7FE7"/>
    <w:rsid w:val="00BC016A"/>
    <w:rsid w:val="00BC224E"/>
    <w:rsid w:val="00BC2696"/>
    <w:rsid w:val="00BC26B1"/>
    <w:rsid w:val="00BC29CF"/>
    <w:rsid w:val="00BC2ABE"/>
    <w:rsid w:val="00BC2C37"/>
    <w:rsid w:val="00BC2ED3"/>
    <w:rsid w:val="00BC3766"/>
    <w:rsid w:val="00BC3AB6"/>
    <w:rsid w:val="00BC3CB6"/>
    <w:rsid w:val="00BC5388"/>
    <w:rsid w:val="00BC5664"/>
    <w:rsid w:val="00BC5A5D"/>
    <w:rsid w:val="00BC5C9F"/>
    <w:rsid w:val="00BC66E2"/>
    <w:rsid w:val="00BC6B89"/>
    <w:rsid w:val="00BC7151"/>
    <w:rsid w:val="00BC7971"/>
    <w:rsid w:val="00BC7D8A"/>
    <w:rsid w:val="00BC7E69"/>
    <w:rsid w:val="00BC7F0C"/>
    <w:rsid w:val="00BD0A4E"/>
    <w:rsid w:val="00BD0B3C"/>
    <w:rsid w:val="00BD0DC2"/>
    <w:rsid w:val="00BD105F"/>
    <w:rsid w:val="00BD18A1"/>
    <w:rsid w:val="00BD286A"/>
    <w:rsid w:val="00BD2ED9"/>
    <w:rsid w:val="00BD3EE3"/>
    <w:rsid w:val="00BD41B8"/>
    <w:rsid w:val="00BD4884"/>
    <w:rsid w:val="00BD4FAE"/>
    <w:rsid w:val="00BD4FEB"/>
    <w:rsid w:val="00BD533A"/>
    <w:rsid w:val="00BD5940"/>
    <w:rsid w:val="00BD5C6D"/>
    <w:rsid w:val="00BD6190"/>
    <w:rsid w:val="00BD663C"/>
    <w:rsid w:val="00BD6F3C"/>
    <w:rsid w:val="00BD7812"/>
    <w:rsid w:val="00BD7B7F"/>
    <w:rsid w:val="00BD7C9D"/>
    <w:rsid w:val="00BD7E10"/>
    <w:rsid w:val="00BE08AF"/>
    <w:rsid w:val="00BE08B8"/>
    <w:rsid w:val="00BE08E6"/>
    <w:rsid w:val="00BE0976"/>
    <w:rsid w:val="00BE0DA8"/>
    <w:rsid w:val="00BE103D"/>
    <w:rsid w:val="00BE1692"/>
    <w:rsid w:val="00BE1736"/>
    <w:rsid w:val="00BE18E4"/>
    <w:rsid w:val="00BE2276"/>
    <w:rsid w:val="00BE2974"/>
    <w:rsid w:val="00BE3DEF"/>
    <w:rsid w:val="00BE4785"/>
    <w:rsid w:val="00BE4AD6"/>
    <w:rsid w:val="00BE4DFC"/>
    <w:rsid w:val="00BE5127"/>
    <w:rsid w:val="00BE520F"/>
    <w:rsid w:val="00BE525D"/>
    <w:rsid w:val="00BE5590"/>
    <w:rsid w:val="00BE5BD2"/>
    <w:rsid w:val="00BE6119"/>
    <w:rsid w:val="00BE63B1"/>
    <w:rsid w:val="00BE675C"/>
    <w:rsid w:val="00BE6E43"/>
    <w:rsid w:val="00BE6F15"/>
    <w:rsid w:val="00BE73E9"/>
    <w:rsid w:val="00BF1644"/>
    <w:rsid w:val="00BF221B"/>
    <w:rsid w:val="00BF2368"/>
    <w:rsid w:val="00BF31F9"/>
    <w:rsid w:val="00BF37E0"/>
    <w:rsid w:val="00BF3A18"/>
    <w:rsid w:val="00BF42AA"/>
    <w:rsid w:val="00BF4C27"/>
    <w:rsid w:val="00BF4D6A"/>
    <w:rsid w:val="00BF5126"/>
    <w:rsid w:val="00BF5A72"/>
    <w:rsid w:val="00BF6529"/>
    <w:rsid w:val="00BF65F0"/>
    <w:rsid w:val="00BF693A"/>
    <w:rsid w:val="00BF704C"/>
    <w:rsid w:val="00BF72D1"/>
    <w:rsid w:val="00BF738A"/>
    <w:rsid w:val="00BF7953"/>
    <w:rsid w:val="00C00286"/>
    <w:rsid w:val="00C0055E"/>
    <w:rsid w:val="00C00C8A"/>
    <w:rsid w:val="00C00F9D"/>
    <w:rsid w:val="00C01611"/>
    <w:rsid w:val="00C01A0A"/>
    <w:rsid w:val="00C01A90"/>
    <w:rsid w:val="00C01BF9"/>
    <w:rsid w:val="00C01C15"/>
    <w:rsid w:val="00C01D76"/>
    <w:rsid w:val="00C02070"/>
    <w:rsid w:val="00C0225A"/>
    <w:rsid w:val="00C025CE"/>
    <w:rsid w:val="00C025EC"/>
    <w:rsid w:val="00C026A5"/>
    <w:rsid w:val="00C02BBB"/>
    <w:rsid w:val="00C03750"/>
    <w:rsid w:val="00C03EE1"/>
    <w:rsid w:val="00C03F55"/>
    <w:rsid w:val="00C03F63"/>
    <w:rsid w:val="00C04890"/>
    <w:rsid w:val="00C04A12"/>
    <w:rsid w:val="00C04DF3"/>
    <w:rsid w:val="00C04EC5"/>
    <w:rsid w:val="00C05B89"/>
    <w:rsid w:val="00C05BD0"/>
    <w:rsid w:val="00C05F77"/>
    <w:rsid w:val="00C06433"/>
    <w:rsid w:val="00C06BD2"/>
    <w:rsid w:val="00C07B4F"/>
    <w:rsid w:val="00C07ECC"/>
    <w:rsid w:val="00C10C57"/>
    <w:rsid w:val="00C10F80"/>
    <w:rsid w:val="00C11116"/>
    <w:rsid w:val="00C11853"/>
    <w:rsid w:val="00C12C06"/>
    <w:rsid w:val="00C12E54"/>
    <w:rsid w:val="00C12F3E"/>
    <w:rsid w:val="00C131D1"/>
    <w:rsid w:val="00C136A2"/>
    <w:rsid w:val="00C136E5"/>
    <w:rsid w:val="00C13BF1"/>
    <w:rsid w:val="00C13D73"/>
    <w:rsid w:val="00C1492D"/>
    <w:rsid w:val="00C1527F"/>
    <w:rsid w:val="00C154B2"/>
    <w:rsid w:val="00C154C3"/>
    <w:rsid w:val="00C155E3"/>
    <w:rsid w:val="00C157CA"/>
    <w:rsid w:val="00C17110"/>
    <w:rsid w:val="00C1749B"/>
    <w:rsid w:val="00C17B0D"/>
    <w:rsid w:val="00C17B12"/>
    <w:rsid w:val="00C17C79"/>
    <w:rsid w:val="00C20090"/>
    <w:rsid w:val="00C20148"/>
    <w:rsid w:val="00C20686"/>
    <w:rsid w:val="00C20743"/>
    <w:rsid w:val="00C2194B"/>
    <w:rsid w:val="00C21AD1"/>
    <w:rsid w:val="00C21AF7"/>
    <w:rsid w:val="00C21DA3"/>
    <w:rsid w:val="00C22239"/>
    <w:rsid w:val="00C2251C"/>
    <w:rsid w:val="00C227C2"/>
    <w:rsid w:val="00C22A56"/>
    <w:rsid w:val="00C22B88"/>
    <w:rsid w:val="00C23AA3"/>
    <w:rsid w:val="00C23EFF"/>
    <w:rsid w:val="00C241FE"/>
    <w:rsid w:val="00C2441B"/>
    <w:rsid w:val="00C24498"/>
    <w:rsid w:val="00C247E1"/>
    <w:rsid w:val="00C24AD8"/>
    <w:rsid w:val="00C24F8E"/>
    <w:rsid w:val="00C253BA"/>
    <w:rsid w:val="00C254D1"/>
    <w:rsid w:val="00C25A8C"/>
    <w:rsid w:val="00C26CF2"/>
    <w:rsid w:val="00C26E28"/>
    <w:rsid w:val="00C2791E"/>
    <w:rsid w:val="00C2799A"/>
    <w:rsid w:val="00C307A1"/>
    <w:rsid w:val="00C30E4D"/>
    <w:rsid w:val="00C30EC5"/>
    <w:rsid w:val="00C3165C"/>
    <w:rsid w:val="00C327AC"/>
    <w:rsid w:val="00C32AE5"/>
    <w:rsid w:val="00C331E7"/>
    <w:rsid w:val="00C33541"/>
    <w:rsid w:val="00C337B2"/>
    <w:rsid w:val="00C33EA7"/>
    <w:rsid w:val="00C33EB9"/>
    <w:rsid w:val="00C34143"/>
    <w:rsid w:val="00C342C5"/>
    <w:rsid w:val="00C34930"/>
    <w:rsid w:val="00C35440"/>
    <w:rsid w:val="00C35713"/>
    <w:rsid w:val="00C35C6D"/>
    <w:rsid w:val="00C35D5B"/>
    <w:rsid w:val="00C36837"/>
    <w:rsid w:val="00C3686D"/>
    <w:rsid w:val="00C36890"/>
    <w:rsid w:val="00C379D7"/>
    <w:rsid w:val="00C40354"/>
    <w:rsid w:val="00C40457"/>
    <w:rsid w:val="00C4048C"/>
    <w:rsid w:val="00C4083E"/>
    <w:rsid w:val="00C4106B"/>
    <w:rsid w:val="00C4151F"/>
    <w:rsid w:val="00C416CE"/>
    <w:rsid w:val="00C41B9B"/>
    <w:rsid w:val="00C41F1A"/>
    <w:rsid w:val="00C427CB"/>
    <w:rsid w:val="00C427D9"/>
    <w:rsid w:val="00C42BD0"/>
    <w:rsid w:val="00C42F13"/>
    <w:rsid w:val="00C43799"/>
    <w:rsid w:val="00C44298"/>
    <w:rsid w:val="00C442C8"/>
    <w:rsid w:val="00C4436A"/>
    <w:rsid w:val="00C44378"/>
    <w:rsid w:val="00C447F2"/>
    <w:rsid w:val="00C44B07"/>
    <w:rsid w:val="00C452D9"/>
    <w:rsid w:val="00C45350"/>
    <w:rsid w:val="00C45EF8"/>
    <w:rsid w:val="00C46224"/>
    <w:rsid w:val="00C46679"/>
    <w:rsid w:val="00C47114"/>
    <w:rsid w:val="00C471AE"/>
    <w:rsid w:val="00C4720F"/>
    <w:rsid w:val="00C47BB5"/>
    <w:rsid w:val="00C50C6F"/>
    <w:rsid w:val="00C50DA4"/>
    <w:rsid w:val="00C50ED3"/>
    <w:rsid w:val="00C51A96"/>
    <w:rsid w:val="00C52022"/>
    <w:rsid w:val="00C52079"/>
    <w:rsid w:val="00C5218E"/>
    <w:rsid w:val="00C521D7"/>
    <w:rsid w:val="00C5263B"/>
    <w:rsid w:val="00C52C21"/>
    <w:rsid w:val="00C530B5"/>
    <w:rsid w:val="00C53BCE"/>
    <w:rsid w:val="00C5410C"/>
    <w:rsid w:val="00C54330"/>
    <w:rsid w:val="00C54396"/>
    <w:rsid w:val="00C55552"/>
    <w:rsid w:val="00C558B3"/>
    <w:rsid w:val="00C56316"/>
    <w:rsid w:val="00C568F0"/>
    <w:rsid w:val="00C56C5A"/>
    <w:rsid w:val="00C56FC0"/>
    <w:rsid w:val="00C57564"/>
    <w:rsid w:val="00C602AE"/>
    <w:rsid w:val="00C604A2"/>
    <w:rsid w:val="00C6056E"/>
    <w:rsid w:val="00C6079D"/>
    <w:rsid w:val="00C60B0F"/>
    <w:rsid w:val="00C60CBE"/>
    <w:rsid w:val="00C61698"/>
    <w:rsid w:val="00C61D49"/>
    <w:rsid w:val="00C61E4B"/>
    <w:rsid w:val="00C61E98"/>
    <w:rsid w:val="00C62CDC"/>
    <w:rsid w:val="00C6368A"/>
    <w:rsid w:val="00C63A9E"/>
    <w:rsid w:val="00C63C78"/>
    <w:rsid w:val="00C63DEE"/>
    <w:rsid w:val="00C6412F"/>
    <w:rsid w:val="00C6423F"/>
    <w:rsid w:val="00C645F5"/>
    <w:rsid w:val="00C64BE1"/>
    <w:rsid w:val="00C65F74"/>
    <w:rsid w:val="00C66489"/>
    <w:rsid w:val="00C669E6"/>
    <w:rsid w:val="00C66C73"/>
    <w:rsid w:val="00C675F6"/>
    <w:rsid w:val="00C67EFA"/>
    <w:rsid w:val="00C700A5"/>
    <w:rsid w:val="00C70BC3"/>
    <w:rsid w:val="00C71556"/>
    <w:rsid w:val="00C72779"/>
    <w:rsid w:val="00C72AD5"/>
    <w:rsid w:val="00C731E4"/>
    <w:rsid w:val="00C733B1"/>
    <w:rsid w:val="00C73C22"/>
    <w:rsid w:val="00C74069"/>
    <w:rsid w:val="00C740DE"/>
    <w:rsid w:val="00C74CBB"/>
    <w:rsid w:val="00C7590F"/>
    <w:rsid w:val="00C76273"/>
    <w:rsid w:val="00C76A05"/>
    <w:rsid w:val="00C76C78"/>
    <w:rsid w:val="00C76DCE"/>
    <w:rsid w:val="00C77551"/>
    <w:rsid w:val="00C777D3"/>
    <w:rsid w:val="00C77B99"/>
    <w:rsid w:val="00C80203"/>
    <w:rsid w:val="00C806F2"/>
    <w:rsid w:val="00C8145B"/>
    <w:rsid w:val="00C81652"/>
    <w:rsid w:val="00C81AC4"/>
    <w:rsid w:val="00C8280E"/>
    <w:rsid w:val="00C82A2E"/>
    <w:rsid w:val="00C8389F"/>
    <w:rsid w:val="00C84410"/>
    <w:rsid w:val="00C847A0"/>
    <w:rsid w:val="00C84917"/>
    <w:rsid w:val="00C84DCD"/>
    <w:rsid w:val="00C84F3B"/>
    <w:rsid w:val="00C85367"/>
    <w:rsid w:val="00C8551A"/>
    <w:rsid w:val="00C85DE8"/>
    <w:rsid w:val="00C86542"/>
    <w:rsid w:val="00C86824"/>
    <w:rsid w:val="00C8698B"/>
    <w:rsid w:val="00C86A86"/>
    <w:rsid w:val="00C87352"/>
    <w:rsid w:val="00C874EE"/>
    <w:rsid w:val="00C87B18"/>
    <w:rsid w:val="00C90310"/>
    <w:rsid w:val="00C906A2"/>
    <w:rsid w:val="00C90954"/>
    <w:rsid w:val="00C91430"/>
    <w:rsid w:val="00C91C30"/>
    <w:rsid w:val="00C91F35"/>
    <w:rsid w:val="00C920B3"/>
    <w:rsid w:val="00C9210C"/>
    <w:rsid w:val="00C9259C"/>
    <w:rsid w:val="00C928AF"/>
    <w:rsid w:val="00C92A02"/>
    <w:rsid w:val="00C92A2F"/>
    <w:rsid w:val="00C92A99"/>
    <w:rsid w:val="00C92C2D"/>
    <w:rsid w:val="00C92F3C"/>
    <w:rsid w:val="00C93A8B"/>
    <w:rsid w:val="00C93B0A"/>
    <w:rsid w:val="00C93DCA"/>
    <w:rsid w:val="00C93E01"/>
    <w:rsid w:val="00C93FE3"/>
    <w:rsid w:val="00C944D0"/>
    <w:rsid w:val="00C94A35"/>
    <w:rsid w:val="00C950C5"/>
    <w:rsid w:val="00C956DD"/>
    <w:rsid w:val="00C95AD0"/>
    <w:rsid w:val="00C95CBF"/>
    <w:rsid w:val="00C961D5"/>
    <w:rsid w:val="00C962D1"/>
    <w:rsid w:val="00C966E7"/>
    <w:rsid w:val="00C96A35"/>
    <w:rsid w:val="00C96B93"/>
    <w:rsid w:val="00C96D11"/>
    <w:rsid w:val="00C97095"/>
    <w:rsid w:val="00C9726B"/>
    <w:rsid w:val="00C977CC"/>
    <w:rsid w:val="00C97CAA"/>
    <w:rsid w:val="00CA02C2"/>
    <w:rsid w:val="00CA03BD"/>
    <w:rsid w:val="00CA0A8B"/>
    <w:rsid w:val="00CA253F"/>
    <w:rsid w:val="00CA28D5"/>
    <w:rsid w:val="00CA28EC"/>
    <w:rsid w:val="00CA29CA"/>
    <w:rsid w:val="00CA2D6E"/>
    <w:rsid w:val="00CA39BE"/>
    <w:rsid w:val="00CA39D0"/>
    <w:rsid w:val="00CA3EDF"/>
    <w:rsid w:val="00CA47BA"/>
    <w:rsid w:val="00CA4D35"/>
    <w:rsid w:val="00CA5288"/>
    <w:rsid w:val="00CA6755"/>
    <w:rsid w:val="00CA68D0"/>
    <w:rsid w:val="00CA6ECF"/>
    <w:rsid w:val="00CA7CE8"/>
    <w:rsid w:val="00CA7EED"/>
    <w:rsid w:val="00CA7F2D"/>
    <w:rsid w:val="00CB067D"/>
    <w:rsid w:val="00CB09D8"/>
    <w:rsid w:val="00CB0FDD"/>
    <w:rsid w:val="00CB1937"/>
    <w:rsid w:val="00CB1963"/>
    <w:rsid w:val="00CB1AB6"/>
    <w:rsid w:val="00CB21D8"/>
    <w:rsid w:val="00CB2403"/>
    <w:rsid w:val="00CB27BC"/>
    <w:rsid w:val="00CB29AC"/>
    <w:rsid w:val="00CB2CB2"/>
    <w:rsid w:val="00CB30D1"/>
    <w:rsid w:val="00CB3B4E"/>
    <w:rsid w:val="00CB3D0A"/>
    <w:rsid w:val="00CB4043"/>
    <w:rsid w:val="00CB445B"/>
    <w:rsid w:val="00CB4498"/>
    <w:rsid w:val="00CB44EA"/>
    <w:rsid w:val="00CB46EE"/>
    <w:rsid w:val="00CB4965"/>
    <w:rsid w:val="00CB49B4"/>
    <w:rsid w:val="00CB4F64"/>
    <w:rsid w:val="00CB50A3"/>
    <w:rsid w:val="00CB58AC"/>
    <w:rsid w:val="00CB59D0"/>
    <w:rsid w:val="00CB6FF0"/>
    <w:rsid w:val="00CB711F"/>
    <w:rsid w:val="00CB71FD"/>
    <w:rsid w:val="00CB73A8"/>
    <w:rsid w:val="00CB79A7"/>
    <w:rsid w:val="00CB7BEC"/>
    <w:rsid w:val="00CB7D34"/>
    <w:rsid w:val="00CB7D3D"/>
    <w:rsid w:val="00CB7D99"/>
    <w:rsid w:val="00CB7EAE"/>
    <w:rsid w:val="00CB7F67"/>
    <w:rsid w:val="00CC0BE8"/>
    <w:rsid w:val="00CC1457"/>
    <w:rsid w:val="00CC15EC"/>
    <w:rsid w:val="00CC1718"/>
    <w:rsid w:val="00CC1D70"/>
    <w:rsid w:val="00CC2665"/>
    <w:rsid w:val="00CC2830"/>
    <w:rsid w:val="00CC2B6B"/>
    <w:rsid w:val="00CC2BBB"/>
    <w:rsid w:val="00CC44BD"/>
    <w:rsid w:val="00CC49DB"/>
    <w:rsid w:val="00CC7A38"/>
    <w:rsid w:val="00CC7AB9"/>
    <w:rsid w:val="00CC7CA7"/>
    <w:rsid w:val="00CD0BC5"/>
    <w:rsid w:val="00CD0D77"/>
    <w:rsid w:val="00CD0E56"/>
    <w:rsid w:val="00CD0F95"/>
    <w:rsid w:val="00CD1427"/>
    <w:rsid w:val="00CD1488"/>
    <w:rsid w:val="00CD196E"/>
    <w:rsid w:val="00CD1AD9"/>
    <w:rsid w:val="00CD26B4"/>
    <w:rsid w:val="00CD26DB"/>
    <w:rsid w:val="00CD2C94"/>
    <w:rsid w:val="00CD347E"/>
    <w:rsid w:val="00CD3B0C"/>
    <w:rsid w:val="00CD3E0F"/>
    <w:rsid w:val="00CD485B"/>
    <w:rsid w:val="00CD5B03"/>
    <w:rsid w:val="00CD62C0"/>
    <w:rsid w:val="00CD68E0"/>
    <w:rsid w:val="00CD696A"/>
    <w:rsid w:val="00CD6B53"/>
    <w:rsid w:val="00CD6EF4"/>
    <w:rsid w:val="00CD713C"/>
    <w:rsid w:val="00CD739E"/>
    <w:rsid w:val="00CD762A"/>
    <w:rsid w:val="00CE0206"/>
    <w:rsid w:val="00CE08F4"/>
    <w:rsid w:val="00CE1068"/>
    <w:rsid w:val="00CE16CA"/>
    <w:rsid w:val="00CE1DAE"/>
    <w:rsid w:val="00CE2010"/>
    <w:rsid w:val="00CE22F2"/>
    <w:rsid w:val="00CE2782"/>
    <w:rsid w:val="00CE2ADD"/>
    <w:rsid w:val="00CE3079"/>
    <w:rsid w:val="00CE3402"/>
    <w:rsid w:val="00CE3B50"/>
    <w:rsid w:val="00CE3BEE"/>
    <w:rsid w:val="00CE5207"/>
    <w:rsid w:val="00CE53D8"/>
    <w:rsid w:val="00CE61A0"/>
    <w:rsid w:val="00CE6906"/>
    <w:rsid w:val="00CE723D"/>
    <w:rsid w:val="00CE763E"/>
    <w:rsid w:val="00CE7A4D"/>
    <w:rsid w:val="00CF03D2"/>
    <w:rsid w:val="00CF065F"/>
    <w:rsid w:val="00CF1249"/>
    <w:rsid w:val="00CF1527"/>
    <w:rsid w:val="00CF27DC"/>
    <w:rsid w:val="00CF2B96"/>
    <w:rsid w:val="00CF2D7D"/>
    <w:rsid w:val="00CF2F85"/>
    <w:rsid w:val="00CF3906"/>
    <w:rsid w:val="00CF39AE"/>
    <w:rsid w:val="00CF3C9A"/>
    <w:rsid w:val="00CF3CC0"/>
    <w:rsid w:val="00CF3E59"/>
    <w:rsid w:val="00CF3F51"/>
    <w:rsid w:val="00CF4065"/>
    <w:rsid w:val="00CF40DB"/>
    <w:rsid w:val="00CF48AF"/>
    <w:rsid w:val="00CF546F"/>
    <w:rsid w:val="00CF558E"/>
    <w:rsid w:val="00CF574B"/>
    <w:rsid w:val="00CF58B0"/>
    <w:rsid w:val="00CF5E3C"/>
    <w:rsid w:val="00CF5EE0"/>
    <w:rsid w:val="00CF5F5B"/>
    <w:rsid w:val="00CF6C96"/>
    <w:rsid w:val="00CF7E77"/>
    <w:rsid w:val="00CF7F62"/>
    <w:rsid w:val="00D00299"/>
    <w:rsid w:val="00D0135A"/>
    <w:rsid w:val="00D0192C"/>
    <w:rsid w:val="00D019A2"/>
    <w:rsid w:val="00D023E8"/>
    <w:rsid w:val="00D02492"/>
    <w:rsid w:val="00D025B8"/>
    <w:rsid w:val="00D02874"/>
    <w:rsid w:val="00D02A23"/>
    <w:rsid w:val="00D02D8A"/>
    <w:rsid w:val="00D02FA6"/>
    <w:rsid w:val="00D03851"/>
    <w:rsid w:val="00D03B9F"/>
    <w:rsid w:val="00D040A6"/>
    <w:rsid w:val="00D04327"/>
    <w:rsid w:val="00D04ACF"/>
    <w:rsid w:val="00D05A4A"/>
    <w:rsid w:val="00D05E73"/>
    <w:rsid w:val="00D0708C"/>
    <w:rsid w:val="00D07124"/>
    <w:rsid w:val="00D072CB"/>
    <w:rsid w:val="00D078B2"/>
    <w:rsid w:val="00D108E9"/>
    <w:rsid w:val="00D10D47"/>
    <w:rsid w:val="00D11597"/>
    <w:rsid w:val="00D11E42"/>
    <w:rsid w:val="00D12485"/>
    <w:rsid w:val="00D13333"/>
    <w:rsid w:val="00D134B4"/>
    <w:rsid w:val="00D137F7"/>
    <w:rsid w:val="00D13B60"/>
    <w:rsid w:val="00D13EEF"/>
    <w:rsid w:val="00D1446F"/>
    <w:rsid w:val="00D147CB"/>
    <w:rsid w:val="00D154B7"/>
    <w:rsid w:val="00D159F5"/>
    <w:rsid w:val="00D15E49"/>
    <w:rsid w:val="00D15F69"/>
    <w:rsid w:val="00D16548"/>
    <w:rsid w:val="00D165E4"/>
    <w:rsid w:val="00D1681E"/>
    <w:rsid w:val="00D16CE7"/>
    <w:rsid w:val="00D17196"/>
    <w:rsid w:val="00D17ACF"/>
    <w:rsid w:val="00D17D5E"/>
    <w:rsid w:val="00D17DB1"/>
    <w:rsid w:val="00D17F92"/>
    <w:rsid w:val="00D20BD7"/>
    <w:rsid w:val="00D20EC2"/>
    <w:rsid w:val="00D2199A"/>
    <w:rsid w:val="00D21A2D"/>
    <w:rsid w:val="00D22D7A"/>
    <w:rsid w:val="00D2309B"/>
    <w:rsid w:val="00D23CCD"/>
    <w:rsid w:val="00D23DA2"/>
    <w:rsid w:val="00D23EF0"/>
    <w:rsid w:val="00D2427C"/>
    <w:rsid w:val="00D2495E"/>
    <w:rsid w:val="00D24B21"/>
    <w:rsid w:val="00D24E10"/>
    <w:rsid w:val="00D24F0E"/>
    <w:rsid w:val="00D25AFB"/>
    <w:rsid w:val="00D25B66"/>
    <w:rsid w:val="00D25D8B"/>
    <w:rsid w:val="00D26058"/>
    <w:rsid w:val="00D2642B"/>
    <w:rsid w:val="00D26DDC"/>
    <w:rsid w:val="00D27875"/>
    <w:rsid w:val="00D27D72"/>
    <w:rsid w:val="00D27FC3"/>
    <w:rsid w:val="00D301D9"/>
    <w:rsid w:val="00D3039E"/>
    <w:rsid w:val="00D306B6"/>
    <w:rsid w:val="00D306D3"/>
    <w:rsid w:val="00D30893"/>
    <w:rsid w:val="00D30D17"/>
    <w:rsid w:val="00D311CA"/>
    <w:rsid w:val="00D31A4E"/>
    <w:rsid w:val="00D31D4C"/>
    <w:rsid w:val="00D31F4E"/>
    <w:rsid w:val="00D321DF"/>
    <w:rsid w:val="00D32769"/>
    <w:rsid w:val="00D328E3"/>
    <w:rsid w:val="00D32D07"/>
    <w:rsid w:val="00D33000"/>
    <w:rsid w:val="00D332CB"/>
    <w:rsid w:val="00D33737"/>
    <w:rsid w:val="00D337C6"/>
    <w:rsid w:val="00D339AB"/>
    <w:rsid w:val="00D33ACB"/>
    <w:rsid w:val="00D33ECA"/>
    <w:rsid w:val="00D3455C"/>
    <w:rsid w:val="00D34832"/>
    <w:rsid w:val="00D348FF"/>
    <w:rsid w:val="00D351AE"/>
    <w:rsid w:val="00D35532"/>
    <w:rsid w:val="00D35C3B"/>
    <w:rsid w:val="00D36F85"/>
    <w:rsid w:val="00D37106"/>
    <w:rsid w:val="00D37248"/>
    <w:rsid w:val="00D3795D"/>
    <w:rsid w:val="00D37D10"/>
    <w:rsid w:val="00D37E9F"/>
    <w:rsid w:val="00D40047"/>
    <w:rsid w:val="00D40277"/>
    <w:rsid w:val="00D40929"/>
    <w:rsid w:val="00D40D40"/>
    <w:rsid w:val="00D41AD1"/>
    <w:rsid w:val="00D41BF8"/>
    <w:rsid w:val="00D425D7"/>
    <w:rsid w:val="00D42FF1"/>
    <w:rsid w:val="00D43168"/>
    <w:rsid w:val="00D43184"/>
    <w:rsid w:val="00D43340"/>
    <w:rsid w:val="00D43600"/>
    <w:rsid w:val="00D436F1"/>
    <w:rsid w:val="00D44436"/>
    <w:rsid w:val="00D4449D"/>
    <w:rsid w:val="00D447D2"/>
    <w:rsid w:val="00D448E7"/>
    <w:rsid w:val="00D465D9"/>
    <w:rsid w:val="00D46780"/>
    <w:rsid w:val="00D46961"/>
    <w:rsid w:val="00D46BD5"/>
    <w:rsid w:val="00D46F0E"/>
    <w:rsid w:val="00D470F1"/>
    <w:rsid w:val="00D47844"/>
    <w:rsid w:val="00D47898"/>
    <w:rsid w:val="00D47B4E"/>
    <w:rsid w:val="00D47CC6"/>
    <w:rsid w:val="00D47EDA"/>
    <w:rsid w:val="00D500B1"/>
    <w:rsid w:val="00D5015E"/>
    <w:rsid w:val="00D5043A"/>
    <w:rsid w:val="00D504B5"/>
    <w:rsid w:val="00D5077D"/>
    <w:rsid w:val="00D50897"/>
    <w:rsid w:val="00D50FA1"/>
    <w:rsid w:val="00D514BE"/>
    <w:rsid w:val="00D516AD"/>
    <w:rsid w:val="00D51BA1"/>
    <w:rsid w:val="00D529C0"/>
    <w:rsid w:val="00D52D18"/>
    <w:rsid w:val="00D52D69"/>
    <w:rsid w:val="00D52D72"/>
    <w:rsid w:val="00D52FC7"/>
    <w:rsid w:val="00D5387D"/>
    <w:rsid w:val="00D53EB2"/>
    <w:rsid w:val="00D54530"/>
    <w:rsid w:val="00D55C14"/>
    <w:rsid w:val="00D561D7"/>
    <w:rsid w:val="00D56AAF"/>
    <w:rsid w:val="00D56CC2"/>
    <w:rsid w:val="00D56EC5"/>
    <w:rsid w:val="00D5786A"/>
    <w:rsid w:val="00D57E04"/>
    <w:rsid w:val="00D57E36"/>
    <w:rsid w:val="00D60193"/>
    <w:rsid w:val="00D60DBE"/>
    <w:rsid w:val="00D60F03"/>
    <w:rsid w:val="00D6160F"/>
    <w:rsid w:val="00D61783"/>
    <w:rsid w:val="00D61BF2"/>
    <w:rsid w:val="00D61C8C"/>
    <w:rsid w:val="00D61FA7"/>
    <w:rsid w:val="00D62413"/>
    <w:rsid w:val="00D62A81"/>
    <w:rsid w:val="00D62B5C"/>
    <w:rsid w:val="00D62EA0"/>
    <w:rsid w:val="00D63170"/>
    <w:rsid w:val="00D6358F"/>
    <w:rsid w:val="00D63D53"/>
    <w:rsid w:val="00D63DD4"/>
    <w:rsid w:val="00D64061"/>
    <w:rsid w:val="00D64228"/>
    <w:rsid w:val="00D64B97"/>
    <w:rsid w:val="00D6532D"/>
    <w:rsid w:val="00D6577F"/>
    <w:rsid w:val="00D65F52"/>
    <w:rsid w:val="00D67101"/>
    <w:rsid w:val="00D6725D"/>
    <w:rsid w:val="00D67BC4"/>
    <w:rsid w:val="00D67EBD"/>
    <w:rsid w:val="00D702AF"/>
    <w:rsid w:val="00D70502"/>
    <w:rsid w:val="00D70992"/>
    <w:rsid w:val="00D70C09"/>
    <w:rsid w:val="00D70D4A"/>
    <w:rsid w:val="00D721FE"/>
    <w:rsid w:val="00D72389"/>
    <w:rsid w:val="00D72710"/>
    <w:rsid w:val="00D728D9"/>
    <w:rsid w:val="00D72C44"/>
    <w:rsid w:val="00D72C4E"/>
    <w:rsid w:val="00D72DAF"/>
    <w:rsid w:val="00D74142"/>
    <w:rsid w:val="00D74487"/>
    <w:rsid w:val="00D7459E"/>
    <w:rsid w:val="00D74A40"/>
    <w:rsid w:val="00D74ADE"/>
    <w:rsid w:val="00D74C27"/>
    <w:rsid w:val="00D74C58"/>
    <w:rsid w:val="00D754CE"/>
    <w:rsid w:val="00D75540"/>
    <w:rsid w:val="00D7574C"/>
    <w:rsid w:val="00D75A6F"/>
    <w:rsid w:val="00D75AD4"/>
    <w:rsid w:val="00D7637A"/>
    <w:rsid w:val="00D77026"/>
    <w:rsid w:val="00D779E4"/>
    <w:rsid w:val="00D77B6D"/>
    <w:rsid w:val="00D80D27"/>
    <w:rsid w:val="00D8138B"/>
    <w:rsid w:val="00D81FA8"/>
    <w:rsid w:val="00D820A9"/>
    <w:rsid w:val="00D8241C"/>
    <w:rsid w:val="00D82DAD"/>
    <w:rsid w:val="00D82EE7"/>
    <w:rsid w:val="00D82F79"/>
    <w:rsid w:val="00D834CF"/>
    <w:rsid w:val="00D837D9"/>
    <w:rsid w:val="00D838ED"/>
    <w:rsid w:val="00D83B5F"/>
    <w:rsid w:val="00D83F53"/>
    <w:rsid w:val="00D840FD"/>
    <w:rsid w:val="00D84409"/>
    <w:rsid w:val="00D847BE"/>
    <w:rsid w:val="00D84E8F"/>
    <w:rsid w:val="00D84EB0"/>
    <w:rsid w:val="00D85694"/>
    <w:rsid w:val="00D85E5A"/>
    <w:rsid w:val="00D86238"/>
    <w:rsid w:val="00D86FA8"/>
    <w:rsid w:val="00D876A2"/>
    <w:rsid w:val="00D878EF"/>
    <w:rsid w:val="00D87C57"/>
    <w:rsid w:val="00D9026E"/>
    <w:rsid w:val="00D905FE"/>
    <w:rsid w:val="00D90617"/>
    <w:rsid w:val="00D91EF3"/>
    <w:rsid w:val="00D923FF"/>
    <w:rsid w:val="00D9331A"/>
    <w:rsid w:val="00D941D0"/>
    <w:rsid w:val="00D94638"/>
    <w:rsid w:val="00D95235"/>
    <w:rsid w:val="00D9536B"/>
    <w:rsid w:val="00D95794"/>
    <w:rsid w:val="00D96276"/>
    <w:rsid w:val="00D9629C"/>
    <w:rsid w:val="00D96C88"/>
    <w:rsid w:val="00D97020"/>
    <w:rsid w:val="00D9733C"/>
    <w:rsid w:val="00DA0631"/>
    <w:rsid w:val="00DA0741"/>
    <w:rsid w:val="00DA0900"/>
    <w:rsid w:val="00DA0F0B"/>
    <w:rsid w:val="00DA1209"/>
    <w:rsid w:val="00DA2016"/>
    <w:rsid w:val="00DA2097"/>
    <w:rsid w:val="00DA2369"/>
    <w:rsid w:val="00DA28D7"/>
    <w:rsid w:val="00DA2A88"/>
    <w:rsid w:val="00DA2D27"/>
    <w:rsid w:val="00DA2DC6"/>
    <w:rsid w:val="00DA2E22"/>
    <w:rsid w:val="00DA3392"/>
    <w:rsid w:val="00DA3E0C"/>
    <w:rsid w:val="00DA44E4"/>
    <w:rsid w:val="00DA476A"/>
    <w:rsid w:val="00DA53D8"/>
    <w:rsid w:val="00DA590F"/>
    <w:rsid w:val="00DA5F7F"/>
    <w:rsid w:val="00DA6475"/>
    <w:rsid w:val="00DA7220"/>
    <w:rsid w:val="00DA74C8"/>
    <w:rsid w:val="00DA7B47"/>
    <w:rsid w:val="00DA7E60"/>
    <w:rsid w:val="00DB09D7"/>
    <w:rsid w:val="00DB103D"/>
    <w:rsid w:val="00DB16B3"/>
    <w:rsid w:val="00DB1F5B"/>
    <w:rsid w:val="00DB1FF7"/>
    <w:rsid w:val="00DB21FB"/>
    <w:rsid w:val="00DB2CE6"/>
    <w:rsid w:val="00DB3371"/>
    <w:rsid w:val="00DB3782"/>
    <w:rsid w:val="00DB437A"/>
    <w:rsid w:val="00DB43B1"/>
    <w:rsid w:val="00DB4514"/>
    <w:rsid w:val="00DB52F9"/>
    <w:rsid w:val="00DB5681"/>
    <w:rsid w:val="00DB56EA"/>
    <w:rsid w:val="00DB575C"/>
    <w:rsid w:val="00DB5770"/>
    <w:rsid w:val="00DB5A7E"/>
    <w:rsid w:val="00DB61C8"/>
    <w:rsid w:val="00DB6675"/>
    <w:rsid w:val="00DB68A1"/>
    <w:rsid w:val="00DC06F9"/>
    <w:rsid w:val="00DC09CA"/>
    <w:rsid w:val="00DC1114"/>
    <w:rsid w:val="00DC1772"/>
    <w:rsid w:val="00DC2310"/>
    <w:rsid w:val="00DC2A66"/>
    <w:rsid w:val="00DC2AAE"/>
    <w:rsid w:val="00DC334C"/>
    <w:rsid w:val="00DC3466"/>
    <w:rsid w:val="00DC3A38"/>
    <w:rsid w:val="00DC3C6E"/>
    <w:rsid w:val="00DC3FE3"/>
    <w:rsid w:val="00DC50DD"/>
    <w:rsid w:val="00DC57A3"/>
    <w:rsid w:val="00DC5806"/>
    <w:rsid w:val="00DC65C4"/>
    <w:rsid w:val="00DC6957"/>
    <w:rsid w:val="00DC6F84"/>
    <w:rsid w:val="00DC719A"/>
    <w:rsid w:val="00DC7500"/>
    <w:rsid w:val="00DC7BE9"/>
    <w:rsid w:val="00DC7F4A"/>
    <w:rsid w:val="00DD0111"/>
    <w:rsid w:val="00DD020E"/>
    <w:rsid w:val="00DD057B"/>
    <w:rsid w:val="00DD0634"/>
    <w:rsid w:val="00DD15D1"/>
    <w:rsid w:val="00DD1B4B"/>
    <w:rsid w:val="00DD1F36"/>
    <w:rsid w:val="00DD2405"/>
    <w:rsid w:val="00DD24B9"/>
    <w:rsid w:val="00DD2BCF"/>
    <w:rsid w:val="00DD37FB"/>
    <w:rsid w:val="00DD38C9"/>
    <w:rsid w:val="00DD3DAC"/>
    <w:rsid w:val="00DD3E96"/>
    <w:rsid w:val="00DD47D4"/>
    <w:rsid w:val="00DD4DE8"/>
    <w:rsid w:val="00DD5017"/>
    <w:rsid w:val="00DD63F9"/>
    <w:rsid w:val="00DD6696"/>
    <w:rsid w:val="00DD6E95"/>
    <w:rsid w:val="00DD6F5A"/>
    <w:rsid w:val="00DD76E4"/>
    <w:rsid w:val="00DD7C6A"/>
    <w:rsid w:val="00DD7D05"/>
    <w:rsid w:val="00DE0021"/>
    <w:rsid w:val="00DE0482"/>
    <w:rsid w:val="00DE04CD"/>
    <w:rsid w:val="00DE07CC"/>
    <w:rsid w:val="00DE0859"/>
    <w:rsid w:val="00DE1128"/>
    <w:rsid w:val="00DE261C"/>
    <w:rsid w:val="00DE2AA3"/>
    <w:rsid w:val="00DE2BFA"/>
    <w:rsid w:val="00DE304D"/>
    <w:rsid w:val="00DE3A4C"/>
    <w:rsid w:val="00DE3C93"/>
    <w:rsid w:val="00DE3E6D"/>
    <w:rsid w:val="00DE4081"/>
    <w:rsid w:val="00DE5846"/>
    <w:rsid w:val="00DE5EEC"/>
    <w:rsid w:val="00DE696A"/>
    <w:rsid w:val="00DE72A9"/>
    <w:rsid w:val="00DE75DA"/>
    <w:rsid w:val="00DF0176"/>
    <w:rsid w:val="00DF01B7"/>
    <w:rsid w:val="00DF0544"/>
    <w:rsid w:val="00DF083D"/>
    <w:rsid w:val="00DF1811"/>
    <w:rsid w:val="00DF1D59"/>
    <w:rsid w:val="00DF247E"/>
    <w:rsid w:val="00DF2C11"/>
    <w:rsid w:val="00DF3081"/>
    <w:rsid w:val="00DF3756"/>
    <w:rsid w:val="00DF3BCC"/>
    <w:rsid w:val="00DF40A2"/>
    <w:rsid w:val="00DF413B"/>
    <w:rsid w:val="00DF4419"/>
    <w:rsid w:val="00DF46D4"/>
    <w:rsid w:val="00DF4C62"/>
    <w:rsid w:val="00DF5A69"/>
    <w:rsid w:val="00DF60BF"/>
    <w:rsid w:val="00DF6E1C"/>
    <w:rsid w:val="00DF7261"/>
    <w:rsid w:val="00DF7B82"/>
    <w:rsid w:val="00E002D5"/>
    <w:rsid w:val="00E009A2"/>
    <w:rsid w:val="00E014F5"/>
    <w:rsid w:val="00E01899"/>
    <w:rsid w:val="00E01B49"/>
    <w:rsid w:val="00E01B65"/>
    <w:rsid w:val="00E02199"/>
    <w:rsid w:val="00E023EB"/>
    <w:rsid w:val="00E024F9"/>
    <w:rsid w:val="00E02AA0"/>
    <w:rsid w:val="00E03115"/>
    <w:rsid w:val="00E03741"/>
    <w:rsid w:val="00E03774"/>
    <w:rsid w:val="00E0389D"/>
    <w:rsid w:val="00E03915"/>
    <w:rsid w:val="00E03D1E"/>
    <w:rsid w:val="00E03D5C"/>
    <w:rsid w:val="00E03F8F"/>
    <w:rsid w:val="00E04264"/>
    <w:rsid w:val="00E0465C"/>
    <w:rsid w:val="00E0467F"/>
    <w:rsid w:val="00E0512B"/>
    <w:rsid w:val="00E0646E"/>
    <w:rsid w:val="00E06685"/>
    <w:rsid w:val="00E06803"/>
    <w:rsid w:val="00E06C57"/>
    <w:rsid w:val="00E07415"/>
    <w:rsid w:val="00E07738"/>
    <w:rsid w:val="00E0777C"/>
    <w:rsid w:val="00E101B7"/>
    <w:rsid w:val="00E10AC5"/>
    <w:rsid w:val="00E10AEA"/>
    <w:rsid w:val="00E10B7C"/>
    <w:rsid w:val="00E10C9A"/>
    <w:rsid w:val="00E10D50"/>
    <w:rsid w:val="00E10E2E"/>
    <w:rsid w:val="00E11F66"/>
    <w:rsid w:val="00E11FCC"/>
    <w:rsid w:val="00E12401"/>
    <w:rsid w:val="00E124AC"/>
    <w:rsid w:val="00E12947"/>
    <w:rsid w:val="00E12C1D"/>
    <w:rsid w:val="00E13660"/>
    <w:rsid w:val="00E13B80"/>
    <w:rsid w:val="00E13F8E"/>
    <w:rsid w:val="00E14399"/>
    <w:rsid w:val="00E14502"/>
    <w:rsid w:val="00E14DF9"/>
    <w:rsid w:val="00E14FF8"/>
    <w:rsid w:val="00E15229"/>
    <w:rsid w:val="00E1538E"/>
    <w:rsid w:val="00E16115"/>
    <w:rsid w:val="00E16B1E"/>
    <w:rsid w:val="00E171BA"/>
    <w:rsid w:val="00E17291"/>
    <w:rsid w:val="00E175F3"/>
    <w:rsid w:val="00E17625"/>
    <w:rsid w:val="00E176AB"/>
    <w:rsid w:val="00E1770E"/>
    <w:rsid w:val="00E20150"/>
    <w:rsid w:val="00E204C2"/>
    <w:rsid w:val="00E206C8"/>
    <w:rsid w:val="00E20E70"/>
    <w:rsid w:val="00E21135"/>
    <w:rsid w:val="00E21F9B"/>
    <w:rsid w:val="00E22523"/>
    <w:rsid w:val="00E2263E"/>
    <w:rsid w:val="00E229BF"/>
    <w:rsid w:val="00E22C7F"/>
    <w:rsid w:val="00E22CAF"/>
    <w:rsid w:val="00E22D25"/>
    <w:rsid w:val="00E22D6B"/>
    <w:rsid w:val="00E232AA"/>
    <w:rsid w:val="00E238FC"/>
    <w:rsid w:val="00E23FF1"/>
    <w:rsid w:val="00E24137"/>
    <w:rsid w:val="00E242C3"/>
    <w:rsid w:val="00E25114"/>
    <w:rsid w:val="00E2553E"/>
    <w:rsid w:val="00E25867"/>
    <w:rsid w:val="00E25CC8"/>
    <w:rsid w:val="00E26145"/>
    <w:rsid w:val="00E26520"/>
    <w:rsid w:val="00E26622"/>
    <w:rsid w:val="00E267A8"/>
    <w:rsid w:val="00E271DF"/>
    <w:rsid w:val="00E27DF4"/>
    <w:rsid w:val="00E30601"/>
    <w:rsid w:val="00E30631"/>
    <w:rsid w:val="00E3068B"/>
    <w:rsid w:val="00E30E92"/>
    <w:rsid w:val="00E311A7"/>
    <w:rsid w:val="00E3241F"/>
    <w:rsid w:val="00E327FE"/>
    <w:rsid w:val="00E32923"/>
    <w:rsid w:val="00E32BCD"/>
    <w:rsid w:val="00E32F04"/>
    <w:rsid w:val="00E32F86"/>
    <w:rsid w:val="00E338BB"/>
    <w:rsid w:val="00E339E7"/>
    <w:rsid w:val="00E33C0B"/>
    <w:rsid w:val="00E34692"/>
    <w:rsid w:val="00E34B1B"/>
    <w:rsid w:val="00E34ED6"/>
    <w:rsid w:val="00E356E0"/>
    <w:rsid w:val="00E3595C"/>
    <w:rsid w:val="00E36348"/>
    <w:rsid w:val="00E36542"/>
    <w:rsid w:val="00E36A23"/>
    <w:rsid w:val="00E36A83"/>
    <w:rsid w:val="00E36D26"/>
    <w:rsid w:val="00E376AA"/>
    <w:rsid w:val="00E377C4"/>
    <w:rsid w:val="00E379DF"/>
    <w:rsid w:val="00E37AEB"/>
    <w:rsid w:val="00E400DC"/>
    <w:rsid w:val="00E40A65"/>
    <w:rsid w:val="00E40C5E"/>
    <w:rsid w:val="00E40DCD"/>
    <w:rsid w:val="00E416CA"/>
    <w:rsid w:val="00E42922"/>
    <w:rsid w:val="00E4296A"/>
    <w:rsid w:val="00E43464"/>
    <w:rsid w:val="00E43B87"/>
    <w:rsid w:val="00E43F72"/>
    <w:rsid w:val="00E4422F"/>
    <w:rsid w:val="00E4442A"/>
    <w:rsid w:val="00E4492D"/>
    <w:rsid w:val="00E44A28"/>
    <w:rsid w:val="00E44CDE"/>
    <w:rsid w:val="00E44EA5"/>
    <w:rsid w:val="00E455FE"/>
    <w:rsid w:val="00E457BA"/>
    <w:rsid w:val="00E458AB"/>
    <w:rsid w:val="00E45B26"/>
    <w:rsid w:val="00E4606F"/>
    <w:rsid w:val="00E461AC"/>
    <w:rsid w:val="00E4642B"/>
    <w:rsid w:val="00E467A2"/>
    <w:rsid w:val="00E46CCE"/>
    <w:rsid w:val="00E46F9C"/>
    <w:rsid w:val="00E47480"/>
    <w:rsid w:val="00E4786D"/>
    <w:rsid w:val="00E47BD4"/>
    <w:rsid w:val="00E50104"/>
    <w:rsid w:val="00E5044F"/>
    <w:rsid w:val="00E50491"/>
    <w:rsid w:val="00E51035"/>
    <w:rsid w:val="00E510D1"/>
    <w:rsid w:val="00E510FE"/>
    <w:rsid w:val="00E51231"/>
    <w:rsid w:val="00E512D0"/>
    <w:rsid w:val="00E518CB"/>
    <w:rsid w:val="00E52701"/>
    <w:rsid w:val="00E529C2"/>
    <w:rsid w:val="00E52B8C"/>
    <w:rsid w:val="00E52BC0"/>
    <w:rsid w:val="00E53459"/>
    <w:rsid w:val="00E534D9"/>
    <w:rsid w:val="00E5372E"/>
    <w:rsid w:val="00E5381C"/>
    <w:rsid w:val="00E53DAC"/>
    <w:rsid w:val="00E53F92"/>
    <w:rsid w:val="00E54131"/>
    <w:rsid w:val="00E5469A"/>
    <w:rsid w:val="00E54A86"/>
    <w:rsid w:val="00E54C54"/>
    <w:rsid w:val="00E55203"/>
    <w:rsid w:val="00E55639"/>
    <w:rsid w:val="00E559DD"/>
    <w:rsid w:val="00E559F7"/>
    <w:rsid w:val="00E55FBB"/>
    <w:rsid w:val="00E56863"/>
    <w:rsid w:val="00E5694E"/>
    <w:rsid w:val="00E56B58"/>
    <w:rsid w:val="00E5764B"/>
    <w:rsid w:val="00E577F7"/>
    <w:rsid w:val="00E57DDA"/>
    <w:rsid w:val="00E60471"/>
    <w:rsid w:val="00E604EF"/>
    <w:rsid w:val="00E60545"/>
    <w:rsid w:val="00E61510"/>
    <w:rsid w:val="00E61636"/>
    <w:rsid w:val="00E61697"/>
    <w:rsid w:val="00E61A65"/>
    <w:rsid w:val="00E62182"/>
    <w:rsid w:val="00E627AC"/>
    <w:rsid w:val="00E6296D"/>
    <w:rsid w:val="00E62C96"/>
    <w:rsid w:val="00E62E9A"/>
    <w:rsid w:val="00E62FF5"/>
    <w:rsid w:val="00E63601"/>
    <w:rsid w:val="00E636C9"/>
    <w:rsid w:val="00E644FC"/>
    <w:rsid w:val="00E64649"/>
    <w:rsid w:val="00E646B8"/>
    <w:rsid w:val="00E64714"/>
    <w:rsid w:val="00E650F7"/>
    <w:rsid w:val="00E65440"/>
    <w:rsid w:val="00E6689D"/>
    <w:rsid w:val="00E66900"/>
    <w:rsid w:val="00E66D35"/>
    <w:rsid w:val="00E66F8D"/>
    <w:rsid w:val="00E6746A"/>
    <w:rsid w:val="00E67861"/>
    <w:rsid w:val="00E67B0B"/>
    <w:rsid w:val="00E67D65"/>
    <w:rsid w:val="00E67FF1"/>
    <w:rsid w:val="00E71A0A"/>
    <w:rsid w:val="00E720A0"/>
    <w:rsid w:val="00E72101"/>
    <w:rsid w:val="00E726F6"/>
    <w:rsid w:val="00E7382C"/>
    <w:rsid w:val="00E7471F"/>
    <w:rsid w:val="00E753CE"/>
    <w:rsid w:val="00E7542C"/>
    <w:rsid w:val="00E758C1"/>
    <w:rsid w:val="00E75985"/>
    <w:rsid w:val="00E76007"/>
    <w:rsid w:val="00E763D0"/>
    <w:rsid w:val="00E766D7"/>
    <w:rsid w:val="00E76A1B"/>
    <w:rsid w:val="00E76CA4"/>
    <w:rsid w:val="00E80294"/>
    <w:rsid w:val="00E814A4"/>
    <w:rsid w:val="00E81553"/>
    <w:rsid w:val="00E81FBF"/>
    <w:rsid w:val="00E8204B"/>
    <w:rsid w:val="00E82B30"/>
    <w:rsid w:val="00E8340C"/>
    <w:rsid w:val="00E83A8C"/>
    <w:rsid w:val="00E8439A"/>
    <w:rsid w:val="00E84812"/>
    <w:rsid w:val="00E84A55"/>
    <w:rsid w:val="00E84C4A"/>
    <w:rsid w:val="00E84CFC"/>
    <w:rsid w:val="00E85328"/>
    <w:rsid w:val="00E85E69"/>
    <w:rsid w:val="00E861D3"/>
    <w:rsid w:val="00E86531"/>
    <w:rsid w:val="00E86798"/>
    <w:rsid w:val="00E86CEE"/>
    <w:rsid w:val="00E86F9B"/>
    <w:rsid w:val="00E875E1"/>
    <w:rsid w:val="00E87BB5"/>
    <w:rsid w:val="00E9078E"/>
    <w:rsid w:val="00E90928"/>
    <w:rsid w:val="00E90AFA"/>
    <w:rsid w:val="00E90CE3"/>
    <w:rsid w:val="00E90E74"/>
    <w:rsid w:val="00E910A1"/>
    <w:rsid w:val="00E91261"/>
    <w:rsid w:val="00E913E7"/>
    <w:rsid w:val="00E915EE"/>
    <w:rsid w:val="00E91787"/>
    <w:rsid w:val="00E91AC9"/>
    <w:rsid w:val="00E91B1B"/>
    <w:rsid w:val="00E91C13"/>
    <w:rsid w:val="00E91F66"/>
    <w:rsid w:val="00E920D8"/>
    <w:rsid w:val="00E92F32"/>
    <w:rsid w:val="00E93256"/>
    <w:rsid w:val="00E932BC"/>
    <w:rsid w:val="00E93338"/>
    <w:rsid w:val="00E9359D"/>
    <w:rsid w:val="00E93A3F"/>
    <w:rsid w:val="00E943D4"/>
    <w:rsid w:val="00E943DF"/>
    <w:rsid w:val="00E94E6D"/>
    <w:rsid w:val="00E95063"/>
    <w:rsid w:val="00E95976"/>
    <w:rsid w:val="00E96065"/>
    <w:rsid w:val="00E963AD"/>
    <w:rsid w:val="00E96E3D"/>
    <w:rsid w:val="00E970E6"/>
    <w:rsid w:val="00E97443"/>
    <w:rsid w:val="00E974C7"/>
    <w:rsid w:val="00E97B28"/>
    <w:rsid w:val="00EA0094"/>
    <w:rsid w:val="00EA01BC"/>
    <w:rsid w:val="00EA026D"/>
    <w:rsid w:val="00EA0E70"/>
    <w:rsid w:val="00EA13B8"/>
    <w:rsid w:val="00EA145D"/>
    <w:rsid w:val="00EA163D"/>
    <w:rsid w:val="00EA19CB"/>
    <w:rsid w:val="00EA1F22"/>
    <w:rsid w:val="00EA2345"/>
    <w:rsid w:val="00EA2BA8"/>
    <w:rsid w:val="00EA2EB9"/>
    <w:rsid w:val="00EA3A80"/>
    <w:rsid w:val="00EA3DF8"/>
    <w:rsid w:val="00EA4520"/>
    <w:rsid w:val="00EA464B"/>
    <w:rsid w:val="00EA4763"/>
    <w:rsid w:val="00EA4E48"/>
    <w:rsid w:val="00EA688D"/>
    <w:rsid w:val="00EA6FB0"/>
    <w:rsid w:val="00EA73CD"/>
    <w:rsid w:val="00EA7BC7"/>
    <w:rsid w:val="00EA7DA5"/>
    <w:rsid w:val="00EB024E"/>
    <w:rsid w:val="00EB0592"/>
    <w:rsid w:val="00EB137D"/>
    <w:rsid w:val="00EB16C4"/>
    <w:rsid w:val="00EB1949"/>
    <w:rsid w:val="00EB1C24"/>
    <w:rsid w:val="00EB1ED2"/>
    <w:rsid w:val="00EB1FEE"/>
    <w:rsid w:val="00EB210A"/>
    <w:rsid w:val="00EB2136"/>
    <w:rsid w:val="00EB234F"/>
    <w:rsid w:val="00EB27A9"/>
    <w:rsid w:val="00EB2A50"/>
    <w:rsid w:val="00EB30FB"/>
    <w:rsid w:val="00EB33CE"/>
    <w:rsid w:val="00EB365E"/>
    <w:rsid w:val="00EB36A0"/>
    <w:rsid w:val="00EB3B22"/>
    <w:rsid w:val="00EB3E24"/>
    <w:rsid w:val="00EB40A2"/>
    <w:rsid w:val="00EB4C30"/>
    <w:rsid w:val="00EB4CDE"/>
    <w:rsid w:val="00EB53FE"/>
    <w:rsid w:val="00EB5F94"/>
    <w:rsid w:val="00EB5FE1"/>
    <w:rsid w:val="00EB6299"/>
    <w:rsid w:val="00EB662A"/>
    <w:rsid w:val="00EB6852"/>
    <w:rsid w:val="00EB722E"/>
    <w:rsid w:val="00EB7D17"/>
    <w:rsid w:val="00EB7E0D"/>
    <w:rsid w:val="00EC03B2"/>
    <w:rsid w:val="00EC0FC3"/>
    <w:rsid w:val="00EC0FD4"/>
    <w:rsid w:val="00EC29A3"/>
    <w:rsid w:val="00EC2BE1"/>
    <w:rsid w:val="00EC2ED5"/>
    <w:rsid w:val="00EC3222"/>
    <w:rsid w:val="00EC3387"/>
    <w:rsid w:val="00EC39F4"/>
    <w:rsid w:val="00EC449E"/>
    <w:rsid w:val="00EC4670"/>
    <w:rsid w:val="00EC473B"/>
    <w:rsid w:val="00EC5102"/>
    <w:rsid w:val="00EC598A"/>
    <w:rsid w:val="00EC59C7"/>
    <w:rsid w:val="00EC638B"/>
    <w:rsid w:val="00EC6AA2"/>
    <w:rsid w:val="00EC748D"/>
    <w:rsid w:val="00EC7653"/>
    <w:rsid w:val="00EC7DA8"/>
    <w:rsid w:val="00ED1503"/>
    <w:rsid w:val="00ED21C3"/>
    <w:rsid w:val="00ED22D7"/>
    <w:rsid w:val="00ED2442"/>
    <w:rsid w:val="00ED28FB"/>
    <w:rsid w:val="00ED2DC9"/>
    <w:rsid w:val="00ED2F89"/>
    <w:rsid w:val="00ED2FF0"/>
    <w:rsid w:val="00ED3093"/>
    <w:rsid w:val="00ED309D"/>
    <w:rsid w:val="00ED3F7B"/>
    <w:rsid w:val="00ED4E4F"/>
    <w:rsid w:val="00ED52BC"/>
    <w:rsid w:val="00ED558D"/>
    <w:rsid w:val="00ED57A7"/>
    <w:rsid w:val="00ED5ACE"/>
    <w:rsid w:val="00ED5ADD"/>
    <w:rsid w:val="00ED5BF0"/>
    <w:rsid w:val="00ED5DD8"/>
    <w:rsid w:val="00ED6EE1"/>
    <w:rsid w:val="00ED73C8"/>
    <w:rsid w:val="00EE03BC"/>
    <w:rsid w:val="00EE0DED"/>
    <w:rsid w:val="00EE120D"/>
    <w:rsid w:val="00EE1244"/>
    <w:rsid w:val="00EE12EE"/>
    <w:rsid w:val="00EE1E6E"/>
    <w:rsid w:val="00EE209F"/>
    <w:rsid w:val="00EE2AC6"/>
    <w:rsid w:val="00EE34D6"/>
    <w:rsid w:val="00EE35A7"/>
    <w:rsid w:val="00EE3807"/>
    <w:rsid w:val="00EE3A8A"/>
    <w:rsid w:val="00EE3CA2"/>
    <w:rsid w:val="00EE3F52"/>
    <w:rsid w:val="00EE4648"/>
    <w:rsid w:val="00EE4CED"/>
    <w:rsid w:val="00EE4F13"/>
    <w:rsid w:val="00EE52F7"/>
    <w:rsid w:val="00EE59EE"/>
    <w:rsid w:val="00EE5B5C"/>
    <w:rsid w:val="00EE5D9A"/>
    <w:rsid w:val="00EE5F9C"/>
    <w:rsid w:val="00EE600A"/>
    <w:rsid w:val="00EE607E"/>
    <w:rsid w:val="00EE6C11"/>
    <w:rsid w:val="00EE6D45"/>
    <w:rsid w:val="00EE74B1"/>
    <w:rsid w:val="00EE7862"/>
    <w:rsid w:val="00EE7BE2"/>
    <w:rsid w:val="00EF009E"/>
    <w:rsid w:val="00EF0201"/>
    <w:rsid w:val="00EF073A"/>
    <w:rsid w:val="00EF0936"/>
    <w:rsid w:val="00EF0AC8"/>
    <w:rsid w:val="00EF107B"/>
    <w:rsid w:val="00EF2323"/>
    <w:rsid w:val="00EF2D4B"/>
    <w:rsid w:val="00EF34E8"/>
    <w:rsid w:val="00EF3897"/>
    <w:rsid w:val="00EF4100"/>
    <w:rsid w:val="00EF460F"/>
    <w:rsid w:val="00EF4BED"/>
    <w:rsid w:val="00EF4D89"/>
    <w:rsid w:val="00EF5128"/>
    <w:rsid w:val="00EF5395"/>
    <w:rsid w:val="00EF56D2"/>
    <w:rsid w:val="00EF61B2"/>
    <w:rsid w:val="00EF6296"/>
    <w:rsid w:val="00EF63F0"/>
    <w:rsid w:val="00EF6BF3"/>
    <w:rsid w:val="00EF704E"/>
    <w:rsid w:val="00EF72F5"/>
    <w:rsid w:val="00EF73AD"/>
    <w:rsid w:val="00EF7553"/>
    <w:rsid w:val="00EF782C"/>
    <w:rsid w:val="00EF7B10"/>
    <w:rsid w:val="00EF7BBA"/>
    <w:rsid w:val="00F00CC0"/>
    <w:rsid w:val="00F0134C"/>
    <w:rsid w:val="00F013B8"/>
    <w:rsid w:val="00F01625"/>
    <w:rsid w:val="00F023CE"/>
    <w:rsid w:val="00F025BD"/>
    <w:rsid w:val="00F02657"/>
    <w:rsid w:val="00F02848"/>
    <w:rsid w:val="00F02DB7"/>
    <w:rsid w:val="00F0314F"/>
    <w:rsid w:val="00F033F9"/>
    <w:rsid w:val="00F034FF"/>
    <w:rsid w:val="00F036DD"/>
    <w:rsid w:val="00F0397B"/>
    <w:rsid w:val="00F03B3B"/>
    <w:rsid w:val="00F047A4"/>
    <w:rsid w:val="00F0570F"/>
    <w:rsid w:val="00F06BA7"/>
    <w:rsid w:val="00F06BDC"/>
    <w:rsid w:val="00F0737F"/>
    <w:rsid w:val="00F0770E"/>
    <w:rsid w:val="00F101C7"/>
    <w:rsid w:val="00F101DC"/>
    <w:rsid w:val="00F103E3"/>
    <w:rsid w:val="00F105A4"/>
    <w:rsid w:val="00F1066C"/>
    <w:rsid w:val="00F10CE2"/>
    <w:rsid w:val="00F11216"/>
    <w:rsid w:val="00F119E8"/>
    <w:rsid w:val="00F11CC6"/>
    <w:rsid w:val="00F125A6"/>
    <w:rsid w:val="00F1271F"/>
    <w:rsid w:val="00F12F5E"/>
    <w:rsid w:val="00F1386B"/>
    <w:rsid w:val="00F13ADF"/>
    <w:rsid w:val="00F13AF3"/>
    <w:rsid w:val="00F143D2"/>
    <w:rsid w:val="00F14CD7"/>
    <w:rsid w:val="00F14F0F"/>
    <w:rsid w:val="00F152B1"/>
    <w:rsid w:val="00F15723"/>
    <w:rsid w:val="00F15750"/>
    <w:rsid w:val="00F157C7"/>
    <w:rsid w:val="00F15819"/>
    <w:rsid w:val="00F159F8"/>
    <w:rsid w:val="00F15F20"/>
    <w:rsid w:val="00F161F1"/>
    <w:rsid w:val="00F16470"/>
    <w:rsid w:val="00F16BB8"/>
    <w:rsid w:val="00F16BCB"/>
    <w:rsid w:val="00F16BEA"/>
    <w:rsid w:val="00F16EBA"/>
    <w:rsid w:val="00F176EE"/>
    <w:rsid w:val="00F17B2D"/>
    <w:rsid w:val="00F213C3"/>
    <w:rsid w:val="00F2339E"/>
    <w:rsid w:val="00F23956"/>
    <w:rsid w:val="00F23BE8"/>
    <w:rsid w:val="00F23CEB"/>
    <w:rsid w:val="00F23D18"/>
    <w:rsid w:val="00F240FF"/>
    <w:rsid w:val="00F24276"/>
    <w:rsid w:val="00F24DFA"/>
    <w:rsid w:val="00F252BE"/>
    <w:rsid w:val="00F2578B"/>
    <w:rsid w:val="00F25AD7"/>
    <w:rsid w:val="00F25E99"/>
    <w:rsid w:val="00F26546"/>
    <w:rsid w:val="00F26681"/>
    <w:rsid w:val="00F275C3"/>
    <w:rsid w:val="00F27B0B"/>
    <w:rsid w:val="00F27E58"/>
    <w:rsid w:val="00F27ECF"/>
    <w:rsid w:val="00F305FB"/>
    <w:rsid w:val="00F306FE"/>
    <w:rsid w:val="00F30772"/>
    <w:rsid w:val="00F30AAD"/>
    <w:rsid w:val="00F31240"/>
    <w:rsid w:val="00F31D7D"/>
    <w:rsid w:val="00F31E7E"/>
    <w:rsid w:val="00F32575"/>
    <w:rsid w:val="00F3277F"/>
    <w:rsid w:val="00F329B5"/>
    <w:rsid w:val="00F329B7"/>
    <w:rsid w:val="00F3392C"/>
    <w:rsid w:val="00F341A8"/>
    <w:rsid w:val="00F34D15"/>
    <w:rsid w:val="00F34E2E"/>
    <w:rsid w:val="00F34E70"/>
    <w:rsid w:val="00F358E7"/>
    <w:rsid w:val="00F35962"/>
    <w:rsid w:val="00F36022"/>
    <w:rsid w:val="00F3652D"/>
    <w:rsid w:val="00F36865"/>
    <w:rsid w:val="00F37341"/>
    <w:rsid w:val="00F40501"/>
    <w:rsid w:val="00F4077F"/>
    <w:rsid w:val="00F40969"/>
    <w:rsid w:val="00F41B7A"/>
    <w:rsid w:val="00F41C74"/>
    <w:rsid w:val="00F425CC"/>
    <w:rsid w:val="00F42706"/>
    <w:rsid w:val="00F4290B"/>
    <w:rsid w:val="00F432CF"/>
    <w:rsid w:val="00F43458"/>
    <w:rsid w:val="00F435DF"/>
    <w:rsid w:val="00F44035"/>
    <w:rsid w:val="00F4431C"/>
    <w:rsid w:val="00F44E22"/>
    <w:rsid w:val="00F45FF8"/>
    <w:rsid w:val="00F460AE"/>
    <w:rsid w:val="00F46117"/>
    <w:rsid w:val="00F461B6"/>
    <w:rsid w:val="00F46349"/>
    <w:rsid w:val="00F47AE6"/>
    <w:rsid w:val="00F47B34"/>
    <w:rsid w:val="00F47D72"/>
    <w:rsid w:val="00F47FAB"/>
    <w:rsid w:val="00F500F5"/>
    <w:rsid w:val="00F5046A"/>
    <w:rsid w:val="00F50A70"/>
    <w:rsid w:val="00F511D4"/>
    <w:rsid w:val="00F51815"/>
    <w:rsid w:val="00F51D8D"/>
    <w:rsid w:val="00F526D1"/>
    <w:rsid w:val="00F52A0F"/>
    <w:rsid w:val="00F52AA0"/>
    <w:rsid w:val="00F52FFD"/>
    <w:rsid w:val="00F53272"/>
    <w:rsid w:val="00F53B7A"/>
    <w:rsid w:val="00F53C13"/>
    <w:rsid w:val="00F54881"/>
    <w:rsid w:val="00F54EA4"/>
    <w:rsid w:val="00F5522C"/>
    <w:rsid w:val="00F552B3"/>
    <w:rsid w:val="00F55488"/>
    <w:rsid w:val="00F55E54"/>
    <w:rsid w:val="00F56330"/>
    <w:rsid w:val="00F5689E"/>
    <w:rsid w:val="00F56DF5"/>
    <w:rsid w:val="00F5735E"/>
    <w:rsid w:val="00F575FE"/>
    <w:rsid w:val="00F577C0"/>
    <w:rsid w:val="00F57801"/>
    <w:rsid w:val="00F5793A"/>
    <w:rsid w:val="00F57A0F"/>
    <w:rsid w:val="00F60F25"/>
    <w:rsid w:val="00F60F7C"/>
    <w:rsid w:val="00F610A1"/>
    <w:rsid w:val="00F6141F"/>
    <w:rsid w:val="00F615F5"/>
    <w:rsid w:val="00F61D52"/>
    <w:rsid w:val="00F61E47"/>
    <w:rsid w:val="00F625E9"/>
    <w:rsid w:val="00F62EF1"/>
    <w:rsid w:val="00F64C3F"/>
    <w:rsid w:val="00F650A5"/>
    <w:rsid w:val="00F65828"/>
    <w:rsid w:val="00F66EB0"/>
    <w:rsid w:val="00F671B4"/>
    <w:rsid w:val="00F67382"/>
    <w:rsid w:val="00F6787B"/>
    <w:rsid w:val="00F70479"/>
    <w:rsid w:val="00F706A8"/>
    <w:rsid w:val="00F717F5"/>
    <w:rsid w:val="00F71951"/>
    <w:rsid w:val="00F71C4B"/>
    <w:rsid w:val="00F7248F"/>
    <w:rsid w:val="00F726A9"/>
    <w:rsid w:val="00F72851"/>
    <w:rsid w:val="00F72D6A"/>
    <w:rsid w:val="00F72FBF"/>
    <w:rsid w:val="00F738FD"/>
    <w:rsid w:val="00F73AE1"/>
    <w:rsid w:val="00F73DDC"/>
    <w:rsid w:val="00F73FEB"/>
    <w:rsid w:val="00F742A2"/>
    <w:rsid w:val="00F74370"/>
    <w:rsid w:val="00F74773"/>
    <w:rsid w:val="00F74781"/>
    <w:rsid w:val="00F75096"/>
    <w:rsid w:val="00F7520A"/>
    <w:rsid w:val="00F754FD"/>
    <w:rsid w:val="00F75D55"/>
    <w:rsid w:val="00F763C1"/>
    <w:rsid w:val="00F763EA"/>
    <w:rsid w:val="00F770E2"/>
    <w:rsid w:val="00F77153"/>
    <w:rsid w:val="00F77773"/>
    <w:rsid w:val="00F8233A"/>
    <w:rsid w:val="00F8247F"/>
    <w:rsid w:val="00F824E0"/>
    <w:rsid w:val="00F8256E"/>
    <w:rsid w:val="00F82CF6"/>
    <w:rsid w:val="00F831A8"/>
    <w:rsid w:val="00F83A20"/>
    <w:rsid w:val="00F83CDD"/>
    <w:rsid w:val="00F8475C"/>
    <w:rsid w:val="00F849ED"/>
    <w:rsid w:val="00F84B06"/>
    <w:rsid w:val="00F84B1C"/>
    <w:rsid w:val="00F851A6"/>
    <w:rsid w:val="00F85E5D"/>
    <w:rsid w:val="00F85F57"/>
    <w:rsid w:val="00F86026"/>
    <w:rsid w:val="00F86182"/>
    <w:rsid w:val="00F86722"/>
    <w:rsid w:val="00F868F9"/>
    <w:rsid w:val="00F869D6"/>
    <w:rsid w:val="00F86A6B"/>
    <w:rsid w:val="00F86C13"/>
    <w:rsid w:val="00F86F3F"/>
    <w:rsid w:val="00F8755C"/>
    <w:rsid w:val="00F875E1"/>
    <w:rsid w:val="00F87B46"/>
    <w:rsid w:val="00F902AF"/>
    <w:rsid w:val="00F9128F"/>
    <w:rsid w:val="00F91C48"/>
    <w:rsid w:val="00F9216B"/>
    <w:rsid w:val="00F922F4"/>
    <w:rsid w:val="00F924DA"/>
    <w:rsid w:val="00F9264F"/>
    <w:rsid w:val="00F92AB7"/>
    <w:rsid w:val="00F930D4"/>
    <w:rsid w:val="00F933B0"/>
    <w:rsid w:val="00F942DB"/>
    <w:rsid w:val="00F9437B"/>
    <w:rsid w:val="00F9450A"/>
    <w:rsid w:val="00F9577D"/>
    <w:rsid w:val="00F95A45"/>
    <w:rsid w:val="00F95D6B"/>
    <w:rsid w:val="00F96483"/>
    <w:rsid w:val="00F96C76"/>
    <w:rsid w:val="00F973FB"/>
    <w:rsid w:val="00F9745B"/>
    <w:rsid w:val="00F974CA"/>
    <w:rsid w:val="00F97543"/>
    <w:rsid w:val="00F97C28"/>
    <w:rsid w:val="00FA038F"/>
    <w:rsid w:val="00FA0657"/>
    <w:rsid w:val="00FA0A92"/>
    <w:rsid w:val="00FA0CC9"/>
    <w:rsid w:val="00FA0D96"/>
    <w:rsid w:val="00FA1161"/>
    <w:rsid w:val="00FA1EB2"/>
    <w:rsid w:val="00FA2223"/>
    <w:rsid w:val="00FA232B"/>
    <w:rsid w:val="00FA271D"/>
    <w:rsid w:val="00FA28A6"/>
    <w:rsid w:val="00FA2A7E"/>
    <w:rsid w:val="00FA2B88"/>
    <w:rsid w:val="00FA3117"/>
    <w:rsid w:val="00FA35C2"/>
    <w:rsid w:val="00FA36FC"/>
    <w:rsid w:val="00FA37CB"/>
    <w:rsid w:val="00FA3E5A"/>
    <w:rsid w:val="00FA42E7"/>
    <w:rsid w:val="00FA4E98"/>
    <w:rsid w:val="00FA513D"/>
    <w:rsid w:val="00FA55A8"/>
    <w:rsid w:val="00FA58A2"/>
    <w:rsid w:val="00FA5B53"/>
    <w:rsid w:val="00FA5FA7"/>
    <w:rsid w:val="00FA61D2"/>
    <w:rsid w:val="00FA6612"/>
    <w:rsid w:val="00FA6884"/>
    <w:rsid w:val="00FA7074"/>
    <w:rsid w:val="00FA715E"/>
    <w:rsid w:val="00FA742D"/>
    <w:rsid w:val="00FA7535"/>
    <w:rsid w:val="00FA7AB7"/>
    <w:rsid w:val="00FA7AF0"/>
    <w:rsid w:val="00FA7E74"/>
    <w:rsid w:val="00FA7FA7"/>
    <w:rsid w:val="00FB030D"/>
    <w:rsid w:val="00FB0544"/>
    <w:rsid w:val="00FB0B71"/>
    <w:rsid w:val="00FB1C36"/>
    <w:rsid w:val="00FB1CEE"/>
    <w:rsid w:val="00FB228A"/>
    <w:rsid w:val="00FB23D2"/>
    <w:rsid w:val="00FB2559"/>
    <w:rsid w:val="00FB28A9"/>
    <w:rsid w:val="00FB2C76"/>
    <w:rsid w:val="00FB361B"/>
    <w:rsid w:val="00FB362F"/>
    <w:rsid w:val="00FB38B4"/>
    <w:rsid w:val="00FB4964"/>
    <w:rsid w:val="00FB49D7"/>
    <w:rsid w:val="00FB4EEA"/>
    <w:rsid w:val="00FB5367"/>
    <w:rsid w:val="00FB5A88"/>
    <w:rsid w:val="00FB6486"/>
    <w:rsid w:val="00FB662F"/>
    <w:rsid w:val="00FB6894"/>
    <w:rsid w:val="00FB6D98"/>
    <w:rsid w:val="00FB7016"/>
    <w:rsid w:val="00FB727D"/>
    <w:rsid w:val="00FB766F"/>
    <w:rsid w:val="00FB76FD"/>
    <w:rsid w:val="00FB7E38"/>
    <w:rsid w:val="00FC034E"/>
    <w:rsid w:val="00FC063C"/>
    <w:rsid w:val="00FC0A84"/>
    <w:rsid w:val="00FC1368"/>
    <w:rsid w:val="00FC1932"/>
    <w:rsid w:val="00FC258C"/>
    <w:rsid w:val="00FC26F7"/>
    <w:rsid w:val="00FC2AD1"/>
    <w:rsid w:val="00FC37F9"/>
    <w:rsid w:val="00FC425F"/>
    <w:rsid w:val="00FC4B95"/>
    <w:rsid w:val="00FC4EB9"/>
    <w:rsid w:val="00FC5451"/>
    <w:rsid w:val="00FC5798"/>
    <w:rsid w:val="00FC6609"/>
    <w:rsid w:val="00FC6F57"/>
    <w:rsid w:val="00FC6FE8"/>
    <w:rsid w:val="00FC78CC"/>
    <w:rsid w:val="00FC7A85"/>
    <w:rsid w:val="00FD042A"/>
    <w:rsid w:val="00FD04E8"/>
    <w:rsid w:val="00FD0E70"/>
    <w:rsid w:val="00FD10B2"/>
    <w:rsid w:val="00FD123E"/>
    <w:rsid w:val="00FD1360"/>
    <w:rsid w:val="00FD14B5"/>
    <w:rsid w:val="00FD1CD7"/>
    <w:rsid w:val="00FD1DF5"/>
    <w:rsid w:val="00FD3EDE"/>
    <w:rsid w:val="00FD43CF"/>
    <w:rsid w:val="00FD47ED"/>
    <w:rsid w:val="00FD4A1E"/>
    <w:rsid w:val="00FD5235"/>
    <w:rsid w:val="00FD53CA"/>
    <w:rsid w:val="00FD5417"/>
    <w:rsid w:val="00FD5512"/>
    <w:rsid w:val="00FD590F"/>
    <w:rsid w:val="00FD5BD1"/>
    <w:rsid w:val="00FD5D94"/>
    <w:rsid w:val="00FD6234"/>
    <w:rsid w:val="00FD6B10"/>
    <w:rsid w:val="00FD7B4D"/>
    <w:rsid w:val="00FE0290"/>
    <w:rsid w:val="00FE03E4"/>
    <w:rsid w:val="00FE0A63"/>
    <w:rsid w:val="00FE0C8A"/>
    <w:rsid w:val="00FE1E33"/>
    <w:rsid w:val="00FE2098"/>
    <w:rsid w:val="00FE24C7"/>
    <w:rsid w:val="00FE265A"/>
    <w:rsid w:val="00FE2766"/>
    <w:rsid w:val="00FE2F61"/>
    <w:rsid w:val="00FE339E"/>
    <w:rsid w:val="00FE3AA0"/>
    <w:rsid w:val="00FE3D4E"/>
    <w:rsid w:val="00FE4211"/>
    <w:rsid w:val="00FE4B69"/>
    <w:rsid w:val="00FE4EDA"/>
    <w:rsid w:val="00FE4F9E"/>
    <w:rsid w:val="00FE5121"/>
    <w:rsid w:val="00FE5324"/>
    <w:rsid w:val="00FE5AB7"/>
    <w:rsid w:val="00FE5C1C"/>
    <w:rsid w:val="00FE66FA"/>
    <w:rsid w:val="00FE6CC1"/>
    <w:rsid w:val="00FE71CC"/>
    <w:rsid w:val="00FE7387"/>
    <w:rsid w:val="00FE75A0"/>
    <w:rsid w:val="00FE7673"/>
    <w:rsid w:val="00FE7A15"/>
    <w:rsid w:val="00FE7B52"/>
    <w:rsid w:val="00FE7E0D"/>
    <w:rsid w:val="00FF04DD"/>
    <w:rsid w:val="00FF0717"/>
    <w:rsid w:val="00FF097B"/>
    <w:rsid w:val="00FF0A5D"/>
    <w:rsid w:val="00FF1107"/>
    <w:rsid w:val="00FF175D"/>
    <w:rsid w:val="00FF201F"/>
    <w:rsid w:val="00FF2344"/>
    <w:rsid w:val="00FF26AC"/>
    <w:rsid w:val="00FF3387"/>
    <w:rsid w:val="00FF345C"/>
    <w:rsid w:val="00FF34BB"/>
    <w:rsid w:val="00FF3B12"/>
    <w:rsid w:val="00FF3C2A"/>
    <w:rsid w:val="00FF3C92"/>
    <w:rsid w:val="00FF4454"/>
    <w:rsid w:val="00FF7252"/>
    <w:rsid w:val="00FF776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3D73"/>
    <w:pPr>
      <w:spacing w:before="60" w:after="120"/>
    </w:pPr>
    <w:rPr>
      <w:lang w:val="en-GB"/>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qFormat/>
    <w:rsid w:val="0059654B"/>
    <w:pPr>
      <w:keepNext/>
      <w:pageBreakBefore/>
      <w:numPr>
        <w:numId w:val="1"/>
      </w:numPr>
      <w:tabs>
        <w:tab w:val="right" w:pos="10080"/>
      </w:tabs>
      <w:spacing w:before="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qFormat/>
    <w:rsid w:val="0059654B"/>
    <w:pPr>
      <w:pageBreakBefore w:val="0"/>
      <w:numPr>
        <w:ilvl w:val="1"/>
      </w:numPr>
      <w:spacing w:before="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59654B"/>
    <w:pPr>
      <w:numPr>
        <w:ilvl w:val="2"/>
      </w:numPr>
      <w:spacing w:before="60"/>
      <w:outlineLvl w:val="2"/>
    </w:pPr>
    <w:rPr>
      <w:b w:val="0"/>
      <w:sz w:val="28"/>
    </w:rPr>
  </w:style>
  <w:style w:type="paragraph" w:styleId="Heading4">
    <w:name w:val="heading 4"/>
    <w:aliases w:val="h4,H4,E4,RFQ3,4,H4-Heading 4,a.,Heading4,H41,H42,H43,H44,H45,heading7"/>
    <w:basedOn w:val="Heading3"/>
    <w:next w:val="Normal"/>
    <w:qFormat/>
    <w:rsid w:val="0059654B"/>
    <w:pPr>
      <w:numPr>
        <w:ilvl w:val="3"/>
      </w:numPr>
      <w:outlineLvl w:val="3"/>
    </w:pPr>
    <w:rPr>
      <w:b/>
      <w:sz w:val="24"/>
    </w:rPr>
  </w:style>
  <w:style w:type="paragraph" w:styleId="Heading5">
    <w:name w:val="heading 5"/>
    <w:aliases w:val="H5,h5,5,H5-Heading 5,Heading5,l5,heading5"/>
    <w:basedOn w:val="Heading4"/>
    <w:next w:val="Normal"/>
    <w:qFormat/>
    <w:rsid w:val="0059654B"/>
    <w:pPr>
      <w:numPr>
        <w:ilvl w:val="4"/>
      </w:numPr>
      <w:outlineLvl w:val="4"/>
    </w:pPr>
    <w:rPr>
      <w:sz w:val="22"/>
    </w:rPr>
  </w:style>
  <w:style w:type="paragraph" w:styleId="Heading6">
    <w:name w:val="heading 6"/>
    <w:aliases w:val="h6"/>
    <w:basedOn w:val="Normal"/>
    <w:next w:val="Normal"/>
    <w:qFormat/>
    <w:rsid w:val="0059654B"/>
    <w:pPr>
      <w:keepNext/>
      <w:numPr>
        <w:ilvl w:val="5"/>
        <w:numId w:val="1"/>
      </w:numPr>
      <w:outlineLvl w:val="5"/>
    </w:pPr>
    <w:rPr>
      <w:b/>
    </w:rPr>
  </w:style>
  <w:style w:type="paragraph" w:styleId="Heading7">
    <w:name w:val="heading 7"/>
    <w:basedOn w:val="Normal"/>
    <w:next w:val="Normal"/>
    <w:qFormat/>
    <w:rsid w:val="0059654B"/>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59654B"/>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59654B"/>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9654B"/>
    <w:pPr>
      <w:spacing w:before="0" w:after="0"/>
    </w:pPr>
    <w:rPr>
      <w:rFonts w:ascii="Arial" w:hAnsi="Arial"/>
      <w:b/>
      <w:sz w:val="18"/>
    </w:rPr>
  </w:style>
  <w:style w:type="paragraph" w:styleId="Header">
    <w:name w:val="header"/>
    <w:basedOn w:val="Normal"/>
    <w:rsid w:val="0059654B"/>
    <w:pPr>
      <w:tabs>
        <w:tab w:val="center" w:pos="4320"/>
        <w:tab w:val="right" w:pos="8640"/>
      </w:tabs>
      <w:spacing w:after="180"/>
    </w:pPr>
    <w:rPr>
      <w:rFonts w:ascii="Arial" w:hAnsi="Arial"/>
      <w:b/>
      <w:sz w:val="18"/>
    </w:rPr>
  </w:style>
  <w:style w:type="paragraph" w:styleId="TOC1">
    <w:name w:val="toc 1"/>
    <w:basedOn w:val="Normal"/>
    <w:next w:val="Normal"/>
    <w:uiPriority w:val="39"/>
    <w:rsid w:val="0059654B"/>
    <w:pPr>
      <w:spacing w:after="60"/>
    </w:pPr>
    <w:rPr>
      <w:b/>
      <w:caps/>
    </w:rPr>
  </w:style>
  <w:style w:type="paragraph" w:styleId="Caption">
    <w:name w:val="caption"/>
    <w:basedOn w:val="Normal"/>
    <w:next w:val="Normal"/>
    <w:link w:val="CaptionChar1"/>
    <w:qFormat/>
    <w:rsid w:val="0059654B"/>
    <w:pPr>
      <w:spacing w:after="180"/>
      <w:jc w:val="center"/>
    </w:pPr>
    <w:rPr>
      <w:b/>
    </w:rPr>
  </w:style>
  <w:style w:type="paragraph" w:styleId="TOC2">
    <w:name w:val="toc 2"/>
    <w:basedOn w:val="Normal"/>
    <w:next w:val="Normal"/>
    <w:uiPriority w:val="39"/>
    <w:rsid w:val="0059654B"/>
    <w:pPr>
      <w:spacing w:before="0" w:after="0"/>
      <w:ind w:left="200"/>
    </w:pPr>
    <w:rPr>
      <w:b/>
      <w:smallCaps/>
    </w:rPr>
  </w:style>
  <w:style w:type="paragraph" w:styleId="TOC3">
    <w:name w:val="toc 3"/>
    <w:basedOn w:val="Normal"/>
    <w:next w:val="Normal"/>
    <w:uiPriority w:val="39"/>
    <w:rsid w:val="0059654B"/>
    <w:pPr>
      <w:spacing w:before="0" w:after="0"/>
      <w:ind w:left="400"/>
    </w:pPr>
  </w:style>
  <w:style w:type="paragraph" w:styleId="TOC4">
    <w:name w:val="toc 4"/>
    <w:basedOn w:val="Normal"/>
    <w:next w:val="Normal"/>
    <w:uiPriority w:val="39"/>
    <w:rsid w:val="0059654B"/>
    <w:pPr>
      <w:spacing w:before="0" w:after="0"/>
      <w:ind w:left="600"/>
    </w:pPr>
    <w:rPr>
      <w:i/>
      <w:sz w:val="18"/>
    </w:rPr>
  </w:style>
  <w:style w:type="paragraph" w:styleId="TOC5">
    <w:name w:val="toc 5"/>
    <w:basedOn w:val="Normal"/>
    <w:next w:val="Normal"/>
    <w:uiPriority w:val="39"/>
    <w:rsid w:val="0059654B"/>
    <w:pPr>
      <w:spacing w:before="0" w:after="0"/>
      <w:ind w:left="800"/>
    </w:pPr>
    <w:rPr>
      <w:sz w:val="18"/>
    </w:rPr>
  </w:style>
  <w:style w:type="paragraph" w:styleId="TOC6">
    <w:name w:val="toc 6"/>
    <w:basedOn w:val="Normal"/>
    <w:next w:val="Normal"/>
    <w:uiPriority w:val="39"/>
    <w:rsid w:val="0059654B"/>
    <w:pPr>
      <w:spacing w:before="0" w:after="0"/>
      <w:ind w:left="1000"/>
    </w:pPr>
    <w:rPr>
      <w:sz w:val="18"/>
    </w:rPr>
  </w:style>
  <w:style w:type="paragraph" w:styleId="TOC7">
    <w:name w:val="toc 7"/>
    <w:basedOn w:val="Normal"/>
    <w:next w:val="Normal"/>
    <w:uiPriority w:val="39"/>
    <w:rsid w:val="0059654B"/>
    <w:pPr>
      <w:spacing w:before="0" w:after="0"/>
      <w:ind w:left="1200"/>
    </w:pPr>
    <w:rPr>
      <w:sz w:val="18"/>
    </w:rPr>
  </w:style>
  <w:style w:type="paragraph" w:styleId="TOC8">
    <w:name w:val="toc 8"/>
    <w:basedOn w:val="Normal"/>
    <w:next w:val="Normal"/>
    <w:uiPriority w:val="39"/>
    <w:rsid w:val="0059654B"/>
    <w:pPr>
      <w:spacing w:before="0" w:after="0"/>
      <w:ind w:left="1400"/>
    </w:pPr>
    <w:rPr>
      <w:sz w:val="18"/>
    </w:rPr>
  </w:style>
  <w:style w:type="paragraph" w:styleId="TOC9">
    <w:name w:val="toc 9"/>
    <w:basedOn w:val="Normal"/>
    <w:next w:val="Normal"/>
    <w:uiPriority w:val="39"/>
    <w:rsid w:val="0059654B"/>
    <w:pPr>
      <w:spacing w:before="0" w:after="0"/>
      <w:ind w:left="1600"/>
    </w:pPr>
    <w:rPr>
      <w:sz w:val="18"/>
    </w:rPr>
  </w:style>
  <w:style w:type="paragraph" w:customStyle="1" w:styleId="ZDISCLAIMER">
    <w:name w:val="ZDISCLAIMER"/>
    <w:basedOn w:val="Normal"/>
    <w:rsid w:val="0059654B"/>
    <w:pPr>
      <w:spacing w:before="0" w:after="60"/>
    </w:pPr>
  </w:style>
  <w:style w:type="paragraph" w:customStyle="1" w:styleId="EditorsNote">
    <w:name w:val="Editor's Note"/>
    <w:aliases w:val="EN,Editor's Noteormal"/>
    <w:basedOn w:val="Normal"/>
    <w:rsid w:val="0059654B"/>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basedOn w:val="DefaultParagraphFont"/>
    <w:semiHidden/>
    <w:rsid w:val="0059654B"/>
    <w:rPr>
      <w:vertAlign w:val="superscript"/>
    </w:rPr>
  </w:style>
  <w:style w:type="paragraph" w:styleId="FootnoteText">
    <w:name w:val="footnote text"/>
    <w:basedOn w:val="Normal"/>
    <w:semiHidden/>
    <w:rsid w:val="0059654B"/>
  </w:style>
  <w:style w:type="character" w:styleId="Hyperlink">
    <w:name w:val="Hyperlink"/>
    <w:basedOn w:val="DefaultParagraphFont"/>
    <w:rsid w:val="0059654B"/>
    <w:rPr>
      <w:color w:val="0000FF"/>
      <w:u w:val="single"/>
    </w:rPr>
  </w:style>
  <w:style w:type="paragraph" w:customStyle="1" w:styleId="NormalBullet">
    <w:name w:val="Normal Bullet"/>
    <w:basedOn w:val="Normal"/>
    <w:rsid w:val="0059654B"/>
    <w:pPr>
      <w:numPr>
        <w:numId w:val="48"/>
      </w:numPr>
      <w:spacing w:before="0" w:after="60"/>
    </w:pPr>
  </w:style>
  <w:style w:type="paragraph" w:styleId="NormalIndent">
    <w:name w:val="Normal Indent"/>
    <w:basedOn w:val="Normal"/>
    <w:next w:val="Normal"/>
    <w:rsid w:val="0059654B"/>
    <w:pPr>
      <w:ind w:left="567"/>
    </w:pPr>
  </w:style>
  <w:style w:type="character" w:customStyle="1" w:styleId="NormalIndentChar">
    <w:name w:val="Normal Indent Char"/>
    <w:basedOn w:val="DefaultParagraphFont"/>
    <w:rsid w:val="0059654B"/>
    <w:rPr>
      <w:lang w:val="en-GB" w:eastAsia="en-US" w:bidi="ar-SA"/>
    </w:rPr>
  </w:style>
  <w:style w:type="paragraph" w:styleId="Subtitle">
    <w:name w:val="Subtitle"/>
    <w:basedOn w:val="Normal"/>
    <w:qFormat/>
    <w:rsid w:val="0059654B"/>
    <w:pPr>
      <w:spacing w:after="60"/>
      <w:jc w:val="right"/>
    </w:pPr>
    <w:rPr>
      <w:rFonts w:ascii="Arial" w:hAnsi="Arial"/>
      <w:b/>
      <w:sz w:val="32"/>
    </w:rPr>
  </w:style>
  <w:style w:type="paragraph" w:styleId="TableofFigures">
    <w:name w:val="table of figures"/>
    <w:basedOn w:val="Normal"/>
    <w:next w:val="Normal"/>
    <w:uiPriority w:val="99"/>
    <w:rsid w:val="0059654B"/>
    <w:pPr>
      <w:ind w:left="400" w:hanging="400"/>
    </w:pPr>
    <w:rPr>
      <w:b/>
    </w:rPr>
  </w:style>
  <w:style w:type="paragraph" w:styleId="Title">
    <w:name w:val="Title"/>
    <w:basedOn w:val="Normal"/>
    <w:next w:val="Subtitle"/>
    <w:qFormat/>
    <w:rsid w:val="0059654B"/>
    <w:pPr>
      <w:spacing w:before="360" w:after="60"/>
      <w:jc w:val="right"/>
    </w:pPr>
    <w:rPr>
      <w:rFonts w:ascii="Arial" w:hAnsi="Arial"/>
      <w:b/>
      <w:kern w:val="28"/>
      <w:sz w:val="36"/>
    </w:rPr>
  </w:style>
  <w:style w:type="paragraph" w:styleId="DocumentMap">
    <w:name w:val="Document Map"/>
    <w:basedOn w:val="Normal"/>
    <w:semiHidden/>
    <w:rsid w:val="0059654B"/>
    <w:pPr>
      <w:shd w:val="clear" w:color="auto" w:fill="000080"/>
    </w:pPr>
    <w:rPr>
      <w:rFonts w:ascii="Tahoma" w:hAnsi="Tahoma"/>
    </w:rPr>
  </w:style>
  <w:style w:type="paragraph" w:customStyle="1" w:styleId="ZCOVER">
    <w:name w:val="ZCOVER"/>
    <w:basedOn w:val="Normal"/>
    <w:rsid w:val="00255D2F"/>
    <w:pPr>
      <w:widowControl w:val="0"/>
      <w:spacing w:before="0" w:after="0"/>
      <w:jc w:val="right"/>
    </w:pPr>
    <w:rPr>
      <w:rFonts w:ascii="Arial" w:hAnsi="Arial"/>
      <w:sz w:val="32"/>
    </w:rPr>
  </w:style>
  <w:style w:type="character" w:customStyle="1" w:styleId="ZDONTMODIFY">
    <w:name w:val="ZDONTMODIFY"/>
    <w:basedOn w:val="DefaultParagraphFont"/>
    <w:rsid w:val="0059654B"/>
  </w:style>
  <w:style w:type="character" w:customStyle="1" w:styleId="ZSPECDIDNUM">
    <w:name w:val="ZSPECDIDNUM"/>
    <w:basedOn w:val="ZMODIFY"/>
    <w:rsid w:val="0059654B"/>
  </w:style>
  <w:style w:type="character" w:customStyle="1" w:styleId="ZMODIFY">
    <w:name w:val="ZMODIFY"/>
    <w:basedOn w:val="ZDONTMODIFY"/>
    <w:rsid w:val="0059654B"/>
  </w:style>
  <w:style w:type="character" w:customStyle="1" w:styleId="ZREGNAME">
    <w:name w:val="ZREGNAME"/>
    <w:basedOn w:val="DefaultParagraphFont"/>
    <w:rsid w:val="0059654B"/>
  </w:style>
  <w:style w:type="character" w:customStyle="1" w:styleId="ZSPECDATE">
    <w:name w:val="ZSPECDATE"/>
    <w:basedOn w:val="DefaultParagraphFont"/>
    <w:rsid w:val="0059654B"/>
  </w:style>
  <w:style w:type="paragraph" w:customStyle="1" w:styleId="TOCsep">
    <w:name w:val="TOCsep"/>
    <w:basedOn w:val="RefLabel"/>
    <w:rsid w:val="0059654B"/>
    <w:pPr>
      <w:spacing w:before="0" w:after="0"/>
    </w:pPr>
    <w:rPr>
      <w:sz w:val="8"/>
    </w:rPr>
  </w:style>
  <w:style w:type="paragraph" w:customStyle="1" w:styleId="RefLabel">
    <w:name w:val="RefLabel"/>
    <w:basedOn w:val="Normal"/>
    <w:rsid w:val="0059654B"/>
    <w:pPr>
      <w:spacing w:after="60"/>
    </w:pPr>
    <w:rPr>
      <w:b/>
    </w:rPr>
  </w:style>
  <w:style w:type="paragraph" w:customStyle="1" w:styleId="ZDID">
    <w:name w:val="ZDID"/>
    <w:basedOn w:val="ZCOVER"/>
    <w:rsid w:val="0059654B"/>
    <w:rPr>
      <w:noProof/>
    </w:rPr>
  </w:style>
  <w:style w:type="paragraph" w:customStyle="1" w:styleId="Figure">
    <w:name w:val="Figure"/>
    <w:basedOn w:val="Normal"/>
    <w:next w:val="Caption"/>
    <w:rsid w:val="0059654B"/>
    <w:pPr>
      <w:keepNext/>
      <w:spacing w:after="0"/>
      <w:jc w:val="center"/>
    </w:pPr>
  </w:style>
  <w:style w:type="character" w:styleId="FollowedHyperlink">
    <w:name w:val="FollowedHyperlink"/>
    <w:basedOn w:val="DefaultParagraphFont"/>
    <w:rsid w:val="0059654B"/>
    <w:rPr>
      <w:color w:val="800080"/>
      <w:u w:val="single"/>
    </w:rPr>
  </w:style>
  <w:style w:type="paragraph" w:customStyle="1" w:styleId="App1">
    <w:name w:val="App1"/>
    <w:basedOn w:val="Normal"/>
    <w:next w:val="Normal"/>
    <w:link w:val="App1Char"/>
    <w:autoRedefine/>
    <w:rsid w:val="009D56CF"/>
    <w:pPr>
      <w:keepNext/>
      <w:pageBreakBefore/>
      <w:numPr>
        <w:numId w:val="2"/>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5965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link w:val="App3Char1"/>
    <w:rsid w:val="0059654B"/>
    <w:pPr>
      <w:numPr>
        <w:ilvl w:val="2"/>
      </w:numPr>
      <w:spacing w:before="120" w:after="40"/>
      <w:outlineLvl w:val="2"/>
    </w:pPr>
    <w:rPr>
      <w:sz w:val="28"/>
    </w:rPr>
  </w:style>
  <w:style w:type="paragraph" w:customStyle="1" w:styleId="TOChead">
    <w:name w:val="TOChead"/>
    <w:basedOn w:val="Normal"/>
    <w:rsid w:val="0059654B"/>
    <w:rPr>
      <w:rFonts w:ascii="Arial" w:hAnsi="Arial"/>
      <w:b/>
      <w:bCs/>
      <w:sz w:val="36"/>
    </w:rPr>
  </w:style>
  <w:style w:type="paragraph" w:customStyle="1" w:styleId="TableHead">
    <w:name w:val="TableHead"/>
    <w:basedOn w:val="Normal"/>
    <w:rsid w:val="0059654B"/>
    <w:pPr>
      <w:spacing w:before="20" w:after="20"/>
      <w:jc w:val="center"/>
    </w:pPr>
    <w:rPr>
      <w:b/>
      <w:snapToGrid w:val="0"/>
      <w:sz w:val="18"/>
    </w:rPr>
  </w:style>
  <w:style w:type="paragraph" w:customStyle="1" w:styleId="TableRow">
    <w:name w:val="Table Row"/>
    <w:basedOn w:val="Normal"/>
    <w:link w:val="TableRowChar"/>
    <w:rsid w:val="0059654B"/>
    <w:pPr>
      <w:spacing w:before="20" w:after="20"/>
    </w:pPr>
    <w:rPr>
      <w:sz w:val="16"/>
    </w:rPr>
  </w:style>
  <w:style w:type="paragraph" w:customStyle="1" w:styleId="FootText1">
    <w:name w:val="FootText1"/>
    <w:basedOn w:val="Footer"/>
    <w:rsid w:val="0059654B"/>
    <w:pPr>
      <w:pBdr>
        <w:top w:val="single" w:sz="4" w:space="1" w:color="auto"/>
      </w:pBdr>
      <w:tabs>
        <w:tab w:val="right" w:pos="10080"/>
      </w:tabs>
      <w:spacing w:before="120"/>
    </w:pPr>
    <w:rPr>
      <w:bCs/>
      <w:color w:val="000000"/>
    </w:rPr>
  </w:style>
  <w:style w:type="paragraph" w:customStyle="1" w:styleId="FootText2">
    <w:name w:val="FootText2"/>
    <w:basedOn w:val="Footer"/>
    <w:rsid w:val="0059654B"/>
    <w:pPr>
      <w:pBdr>
        <w:top w:val="single" w:sz="4" w:space="1" w:color="auto"/>
      </w:pBdr>
      <w:tabs>
        <w:tab w:val="right" w:pos="10080"/>
      </w:tabs>
      <w:spacing w:before="120"/>
    </w:pPr>
    <w:rPr>
      <w:rFonts w:cs="Arial"/>
      <w:sz w:val="16"/>
      <w:lang w:val="en-US"/>
    </w:rPr>
  </w:style>
  <w:style w:type="paragraph" w:customStyle="1" w:styleId="Approval">
    <w:name w:val="Approval"/>
    <w:basedOn w:val="Normal"/>
    <w:rsid w:val="00255D2F"/>
    <w:pPr>
      <w:widowControl w:val="0"/>
      <w:spacing w:before="0" w:after="0"/>
      <w:jc w:val="right"/>
    </w:pPr>
    <w:rPr>
      <w:rFonts w:ascii="Arial" w:hAnsi="Arial"/>
    </w:rPr>
  </w:style>
  <w:style w:type="paragraph" w:styleId="CommentText">
    <w:name w:val="annotation text"/>
    <w:basedOn w:val="Normal"/>
    <w:next w:val="Normal"/>
    <w:semiHidden/>
    <w:rsid w:val="0059654B"/>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Bullet2">
    <w:name w:val="Bullet2"/>
    <w:basedOn w:val="Normal"/>
    <w:rsid w:val="0059654B"/>
    <w:pPr>
      <w:tabs>
        <w:tab w:val="num" w:pos="720"/>
      </w:tabs>
      <w:ind w:left="720" w:hanging="360"/>
    </w:pPr>
  </w:style>
  <w:style w:type="paragraph" w:customStyle="1" w:styleId="ComBullet">
    <w:name w:val="ComBullet"/>
    <w:basedOn w:val="Bullet2"/>
    <w:rsid w:val="0059654B"/>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DefLabel">
    <w:name w:val="DefLabel"/>
    <w:basedOn w:val="TableHead"/>
    <w:rsid w:val="0059654B"/>
    <w:pPr>
      <w:spacing w:before="60" w:after="60"/>
      <w:jc w:val="left"/>
    </w:pPr>
  </w:style>
  <w:style w:type="paragraph" w:customStyle="1" w:styleId="DefDesc">
    <w:name w:val="DefDesc"/>
    <w:basedOn w:val="Normal"/>
    <w:link w:val="DefDescChar"/>
    <w:rsid w:val="0059654B"/>
    <w:pPr>
      <w:spacing w:after="60"/>
    </w:pPr>
    <w:rPr>
      <w:sz w:val="18"/>
    </w:rPr>
  </w:style>
  <w:style w:type="paragraph" w:customStyle="1" w:styleId="AbbrLabel">
    <w:name w:val="AbbrLabel"/>
    <w:basedOn w:val="Normal"/>
    <w:rsid w:val="0059654B"/>
    <w:pPr>
      <w:spacing w:after="60"/>
    </w:pPr>
    <w:rPr>
      <w:b/>
      <w:bCs/>
      <w:sz w:val="18"/>
    </w:rPr>
  </w:style>
  <w:style w:type="paragraph" w:customStyle="1" w:styleId="AbbrDesc">
    <w:name w:val="AbbrDesc"/>
    <w:basedOn w:val="AbbrLabel"/>
    <w:rsid w:val="0059654B"/>
    <w:rPr>
      <w:b w:val="0"/>
      <w:bCs w:val="0"/>
    </w:rPr>
  </w:style>
  <w:style w:type="paragraph" w:customStyle="1" w:styleId="RefDesc">
    <w:name w:val="RefDesc"/>
    <w:basedOn w:val="RefLabel"/>
    <w:rsid w:val="0059654B"/>
    <w:rPr>
      <w:b w:val="0"/>
      <w:bCs/>
      <w:snapToGrid w:val="0"/>
      <w:lang w:val="en-US"/>
    </w:rPr>
  </w:style>
  <w:style w:type="character" w:customStyle="1" w:styleId="ZGSM">
    <w:name w:val="ZGSM"/>
    <w:rsid w:val="0059654B"/>
  </w:style>
  <w:style w:type="paragraph" w:customStyle="1" w:styleId="ReferenceEntry">
    <w:name w:val="Reference Entry"/>
    <w:basedOn w:val="Normal"/>
    <w:rsid w:val="0059654B"/>
    <w:pPr>
      <w:spacing w:before="40" w:after="40"/>
    </w:pPr>
  </w:style>
  <w:style w:type="paragraph" w:styleId="PlainText">
    <w:name w:val="Plain Text"/>
    <w:basedOn w:val="Normal"/>
    <w:rsid w:val="0059654B"/>
    <w:pPr>
      <w:spacing w:before="0" w:after="0"/>
    </w:pPr>
    <w:rPr>
      <w:rFonts w:ascii="Courier New" w:hAnsi="Courier New" w:cs="Verdana"/>
      <w:lang w:val="en-US"/>
    </w:rPr>
  </w:style>
  <w:style w:type="paragraph" w:customStyle="1" w:styleId="AltNormal">
    <w:name w:val="AltNormal"/>
    <w:basedOn w:val="Normal"/>
    <w:link w:val="AltNormalChar"/>
    <w:rsid w:val="0059654B"/>
    <w:pPr>
      <w:spacing w:before="120" w:after="0"/>
    </w:pPr>
    <w:rPr>
      <w:rFonts w:ascii="Arial" w:hAnsi="Arial"/>
    </w:rPr>
  </w:style>
  <w:style w:type="paragraph" w:customStyle="1" w:styleId="Bullet1">
    <w:name w:val="Bullet1"/>
    <w:basedOn w:val="NormalBullet"/>
    <w:rsid w:val="0059654B"/>
    <w:pPr>
      <w:numPr>
        <w:numId w:val="0"/>
      </w:numPr>
      <w:tabs>
        <w:tab w:val="num" w:pos="360"/>
      </w:tabs>
      <w:ind w:left="360" w:hanging="360"/>
    </w:pPr>
    <w:rPr>
      <w:lang w:val="en-US"/>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basedOn w:val="DefaultParagraphFont"/>
    <w:rsid w:val="0059654B"/>
    <w:rPr>
      <w:rFonts w:ascii="Arial" w:hAnsi="Arial"/>
      <w:b/>
      <w:noProof w:val="0"/>
      <w:sz w:val="32"/>
      <w:lang w:val="en-GB" w:eastAsia="en-US" w:bidi="ar-SA"/>
    </w:rPr>
  </w:style>
  <w:style w:type="paragraph" w:styleId="BalloonText">
    <w:name w:val="Balloon Text"/>
    <w:basedOn w:val="Normal"/>
    <w:semiHidden/>
    <w:rsid w:val="0059654B"/>
    <w:rPr>
      <w:rFonts w:ascii="Tahoma" w:hAnsi="Tahoma" w:cs="Tahoma"/>
      <w:sz w:val="16"/>
      <w:szCs w:val="16"/>
    </w:rPr>
  </w:style>
  <w:style w:type="character" w:customStyle="1" w:styleId="NormalBulletChar">
    <w:name w:val="Normal Bullet Char"/>
    <w:basedOn w:val="DefaultParagraphFont"/>
    <w:rsid w:val="0059654B"/>
    <w:rPr>
      <w:noProof w:val="0"/>
      <w:lang w:val="en-GB" w:eastAsia="en-US" w:bidi="ar-SA"/>
    </w:rPr>
  </w:style>
  <w:style w:type="paragraph" w:customStyle="1" w:styleId="Bullet">
    <w:name w:val="Bullet"/>
    <w:basedOn w:val="Normal"/>
    <w:rsid w:val="0059654B"/>
    <w:pPr>
      <w:tabs>
        <w:tab w:val="num" w:pos="720"/>
      </w:tabs>
      <w:spacing w:before="120" w:after="0"/>
      <w:ind w:left="720" w:hanging="360"/>
    </w:pPr>
  </w:style>
  <w:style w:type="paragraph" w:styleId="BodyText2">
    <w:name w:val="Body Text 2"/>
    <w:basedOn w:val="Normal"/>
    <w:rsid w:val="0059654B"/>
    <w:pPr>
      <w:spacing w:before="120" w:after="0"/>
      <w:jc w:val="both"/>
    </w:pPr>
    <w:rPr>
      <w:color w:val="0000FF"/>
      <w:u w:val="single"/>
      <w:lang w:val="en-US"/>
    </w:rPr>
  </w:style>
  <w:style w:type="paragraph" w:customStyle="1" w:styleId="Bul1">
    <w:name w:val="Bul1"/>
    <w:basedOn w:val="Normal"/>
    <w:rsid w:val="0059654B"/>
    <w:pPr>
      <w:spacing w:before="120" w:after="0"/>
      <w:ind w:left="720" w:hanging="360"/>
    </w:pPr>
  </w:style>
  <w:style w:type="paragraph" w:styleId="Index2">
    <w:name w:val="index 2"/>
    <w:basedOn w:val="Index1"/>
    <w:autoRedefine/>
    <w:semiHidden/>
    <w:rsid w:val="008365EE"/>
    <w:pPr>
      <w:keepLines/>
      <w:spacing w:before="0" w:after="0"/>
      <w:ind w:left="0" w:firstLine="0"/>
    </w:pPr>
  </w:style>
  <w:style w:type="paragraph" w:styleId="Index1">
    <w:name w:val="index 1"/>
    <w:basedOn w:val="Normal"/>
    <w:next w:val="Normal"/>
    <w:autoRedefine/>
    <w:semiHidden/>
    <w:rsid w:val="002447C6"/>
    <w:pPr>
      <w:ind w:left="200" w:hanging="200"/>
    </w:pPr>
    <w:rPr>
      <w:b/>
    </w:rPr>
  </w:style>
  <w:style w:type="paragraph" w:styleId="BodyText">
    <w:name w:val="Body Text"/>
    <w:aliases w:val="bt,body indent,ändrad,TK"/>
    <w:basedOn w:val="Normal"/>
    <w:rsid w:val="0059654B"/>
  </w:style>
  <w:style w:type="paragraph" w:customStyle="1" w:styleId="B1">
    <w:name w:val="B1"/>
    <w:basedOn w:val="Normal"/>
    <w:link w:val="B1Char2"/>
    <w:rsid w:val="00A42D3F"/>
    <w:pPr>
      <w:spacing w:before="0" w:after="180"/>
      <w:ind w:left="568" w:hanging="284"/>
    </w:pPr>
  </w:style>
  <w:style w:type="character" w:customStyle="1" w:styleId="B1Char1">
    <w:name w:val="B1 Char1"/>
    <w:basedOn w:val="DefaultParagraphFont"/>
    <w:rsid w:val="001D090B"/>
    <w:rPr>
      <w:lang w:val="en-GB" w:eastAsia="en-US" w:bidi="ar-SA"/>
    </w:rPr>
  </w:style>
  <w:style w:type="paragraph" w:customStyle="1" w:styleId="B2">
    <w:name w:val="B2"/>
    <w:basedOn w:val="List2"/>
    <w:rsid w:val="0059654B"/>
    <w:pPr>
      <w:spacing w:before="0" w:after="180"/>
      <w:ind w:left="851" w:hanging="284"/>
    </w:pPr>
  </w:style>
  <w:style w:type="paragraph" w:styleId="List2">
    <w:name w:val="List 2"/>
    <w:basedOn w:val="Normal"/>
    <w:rsid w:val="0059654B"/>
    <w:pPr>
      <w:ind w:left="720" w:hanging="360"/>
    </w:pPr>
  </w:style>
  <w:style w:type="character" w:customStyle="1" w:styleId="B1Char">
    <w:name w:val="B1 Char"/>
    <w:basedOn w:val="DefaultParagraphFont"/>
    <w:rsid w:val="0059654B"/>
    <w:rPr>
      <w:noProof w:val="0"/>
      <w:lang w:val="en-GB" w:eastAsia="en-US" w:bidi="ar-SA"/>
    </w:rPr>
  </w:style>
  <w:style w:type="character" w:customStyle="1" w:styleId="App3Char">
    <w:name w:val="App3 Char"/>
    <w:basedOn w:val="DefaultParagraphFont"/>
    <w:rsid w:val="0059654B"/>
    <w:rPr>
      <w:rFonts w:ascii="Arial" w:hAnsi="Arial" w:cs="Arial"/>
      <w:b/>
      <w:noProof w:val="0"/>
      <w:sz w:val="28"/>
      <w:lang w:val="en-GB" w:eastAsia="en-US" w:bidi="ar-SA"/>
    </w:rPr>
  </w:style>
  <w:style w:type="paragraph" w:customStyle="1" w:styleId="Normalbullet0">
    <w:name w:val="Normalbullet"/>
    <w:basedOn w:val="Normal"/>
    <w:rsid w:val="0059654B"/>
    <w:pPr>
      <w:spacing w:before="120" w:after="0"/>
      <w:ind w:left="1366" w:hanging="720"/>
    </w:pPr>
  </w:style>
  <w:style w:type="paragraph" w:styleId="HTMLPreformatted">
    <w:name w:val="HTML Preformatted"/>
    <w:aliases w:val=" förformaterad"/>
    <w:basedOn w:val="Normal"/>
    <w:rsid w:val="005965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Verdana"/>
      <w:lang w:val="en-US"/>
    </w:rPr>
  </w:style>
  <w:style w:type="character" w:styleId="CommentReference">
    <w:name w:val="annotation reference"/>
    <w:basedOn w:val="DefaultParagraphFont"/>
    <w:semiHidden/>
    <w:rsid w:val="0059654B"/>
    <w:rPr>
      <w:sz w:val="16"/>
    </w:rPr>
  </w:style>
  <w:style w:type="paragraph" w:styleId="NoteHeading">
    <w:name w:val="Note Heading"/>
    <w:basedOn w:val="Normal"/>
    <w:next w:val="Normal"/>
    <w:rsid w:val="0059654B"/>
  </w:style>
  <w:style w:type="paragraph" w:customStyle="1" w:styleId="DECISION">
    <w:name w:val="DECISION"/>
    <w:basedOn w:val="Normal"/>
    <w:rsid w:val="0059654B"/>
    <w:pPr>
      <w:widowControl w:val="0"/>
      <w:tabs>
        <w:tab w:val="num" w:pos="360"/>
      </w:tabs>
      <w:spacing w:before="120"/>
      <w:ind w:left="360" w:hanging="360"/>
      <w:jc w:val="both"/>
    </w:pPr>
    <w:rPr>
      <w:rFonts w:ascii="Arial" w:hAnsi="Arial"/>
      <w:b/>
      <w:color w:val="0000FF"/>
      <w:u w:val="single"/>
    </w:rPr>
  </w:style>
  <w:style w:type="character" w:customStyle="1" w:styleId="EditorsNoteChar">
    <w:name w:val="Editor's Note Char"/>
    <w:aliases w:val="EN Char"/>
    <w:basedOn w:val="DefaultParagraphFont"/>
    <w:rsid w:val="0059654B"/>
    <w:rPr>
      <w:noProof w:val="0"/>
      <w:color w:val="FF0000"/>
      <w:lang w:val="en-GB" w:eastAsia="en-US" w:bidi="ar-SA"/>
    </w:rPr>
  </w:style>
  <w:style w:type="paragraph" w:customStyle="1" w:styleId="done">
    <w:name w:val="done"/>
    <w:basedOn w:val="Normal"/>
    <w:rsid w:val="0059654B"/>
    <w:pPr>
      <w:keepNext/>
      <w:keepLines/>
      <w:widowControl w:val="0"/>
      <w:pBdr>
        <w:top w:val="single" w:sz="6" w:space="1" w:color="008000"/>
        <w:left w:val="single" w:sz="6" w:space="4" w:color="008000"/>
        <w:bottom w:val="single" w:sz="6" w:space="1" w:color="008000"/>
        <w:right w:val="single" w:sz="6" w:space="4" w:color="008000"/>
      </w:pBdr>
      <w:tabs>
        <w:tab w:val="num" w:pos="360"/>
        <w:tab w:val="num" w:pos="504"/>
        <w:tab w:val="left" w:pos="1843"/>
      </w:tabs>
      <w:spacing w:after="60"/>
      <w:ind w:left="340" w:hanging="340"/>
      <w:jc w:val="both"/>
    </w:pPr>
    <w:rPr>
      <w:rFonts w:ascii="Arial" w:hAnsi="Arial"/>
      <w:b/>
      <w:color w:val="008000"/>
    </w:rPr>
  </w:style>
  <w:style w:type="paragraph" w:customStyle="1" w:styleId="AltH1">
    <w:name w:val="AltH1"/>
    <w:next w:val="AltNormal"/>
    <w:rsid w:val="0059654B"/>
    <w:pPr>
      <w:shd w:val="clear" w:color="auto" w:fill="CCCCCC"/>
      <w:tabs>
        <w:tab w:val="num" w:pos="504"/>
      </w:tabs>
      <w:spacing w:before="240" w:after="120"/>
      <w:ind w:left="504" w:hanging="504"/>
    </w:pPr>
    <w:rPr>
      <w:rFonts w:ascii="Tahoma" w:hAnsi="Tahoma"/>
      <w:b/>
      <w:color w:val="000080"/>
      <w:sz w:val="24"/>
    </w:rPr>
  </w:style>
  <w:style w:type="character" w:customStyle="1" w:styleId="B2Char">
    <w:name w:val="B2 Char"/>
    <w:basedOn w:val="DefaultParagraphFont"/>
    <w:rsid w:val="0059654B"/>
    <w:rPr>
      <w:noProof w:val="0"/>
      <w:lang w:val="en-GB" w:eastAsia="en-US" w:bidi="ar-SA"/>
    </w:rPr>
  </w:style>
  <w:style w:type="character" w:customStyle="1" w:styleId="NormalBulletChar1">
    <w:name w:val="Normal Bullet Char1"/>
    <w:basedOn w:val="DefaultParagraphFont"/>
    <w:rsid w:val="0059654B"/>
    <w:rPr>
      <w:noProof w:val="0"/>
      <w:lang w:val="en-GB" w:eastAsia="en-US" w:bidi="ar-SA"/>
    </w:rPr>
  </w:style>
  <w:style w:type="paragraph" w:customStyle="1" w:styleId="NO">
    <w:name w:val="NO"/>
    <w:basedOn w:val="Normal"/>
    <w:link w:val="NOChar"/>
    <w:rsid w:val="0059654B"/>
    <w:pPr>
      <w:keepLines/>
      <w:spacing w:before="180" w:after="180"/>
      <w:ind w:left="1135" w:hanging="851"/>
    </w:pPr>
    <w:rPr>
      <w:lang w:val="en-US"/>
    </w:rPr>
  </w:style>
  <w:style w:type="paragraph" w:customStyle="1" w:styleId="a">
    <w:name w:val="a)"/>
    <w:basedOn w:val="Normal"/>
    <w:rsid w:val="0059654B"/>
    <w:pPr>
      <w:tabs>
        <w:tab w:val="num" w:pos="1440"/>
      </w:tabs>
      <w:spacing w:before="0" w:after="180"/>
      <w:ind w:left="1440" w:hanging="360"/>
    </w:pPr>
  </w:style>
  <w:style w:type="paragraph" w:customStyle="1" w:styleId="ACTION">
    <w:name w:val="ACTION"/>
    <w:basedOn w:val="Normal"/>
    <w:rsid w:val="0059654B"/>
    <w:pPr>
      <w:keepNext/>
      <w:keepLines/>
      <w:widowControl w:val="0"/>
      <w:pBdr>
        <w:top w:val="single" w:sz="6" w:space="1" w:color="FF0000"/>
        <w:left w:val="single" w:sz="6" w:space="4" w:color="FF0000"/>
        <w:bottom w:val="single" w:sz="6" w:space="1" w:color="FF0000"/>
        <w:right w:val="single" w:sz="6" w:space="4" w:color="FF0000"/>
      </w:pBdr>
      <w:tabs>
        <w:tab w:val="left" w:pos="1843"/>
      </w:tabs>
      <w:spacing w:after="60"/>
      <w:ind w:left="1843" w:hanging="992"/>
      <w:jc w:val="both"/>
    </w:pPr>
    <w:rPr>
      <w:rFonts w:ascii="Arial" w:hAnsi="Arial"/>
      <w:b/>
      <w:color w:val="FF0000"/>
    </w:rPr>
  </w:style>
  <w:style w:type="paragraph" w:customStyle="1" w:styleId="Appendix">
    <w:name w:val="Appendix"/>
    <w:basedOn w:val="Normal"/>
    <w:next w:val="Normal"/>
    <w:rsid w:val="0059654B"/>
    <w:pPr>
      <w:keepNext/>
      <w:pageBreakBefore/>
      <w:tabs>
        <w:tab w:val="num" w:pos="2160"/>
        <w:tab w:val="right" w:pos="9630"/>
      </w:tabs>
      <w:spacing w:before="0"/>
      <w:ind w:left="360" w:hanging="360"/>
      <w:outlineLvl w:val="0"/>
    </w:pPr>
    <w:rPr>
      <w:rFonts w:ascii="Arial" w:hAnsi="Arial"/>
      <w:b/>
      <w:sz w:val="32"/>
    </w:rPr>
  </w:style>
  <w:style w:type="paragraph" w:customStyle="1" w:styleId="UL">
    <w:name w:val="UL"/>
    <w:basedOn w:val="Normal"/>
    <w:rsid w:val="0059654B"/>
    <w:pPr>
      <w:tabs>
        <w:tab w:val="num" w:pos="1932"/>
      </w:tabs>
      <w:overflowPunct w:val="0"/>
      <w:autoSpaceDE w:val="0"/>
      <w:autoSpaceDN w:val="0"/>
      <w:adjustRightInd w:val="0"/>
      <w:spacing w:before="40" w:after="40"/>
      <w:ind w:left="1932" w:hanging="360"/>
      <w:textAlignment w:val="baseline"/>
    </w:pPr>
    <w:rPr>
      <w:rFonts w:ascii="Arial" w:hAnsi="Arial"/>
      <w:lang w:val="en-US"/>
    </w:rPr>
  </w:style>
  <w:style w:type="paragraph" w:customStyle="1" w:styleId="InformationDetail">
    <w:name w:val="Information Detail"/>
    <w:basedOn w:val="BodyText"/>
    <w:next w:val="BodyText"/>
    <w:autoRedefine/>
    <w:rsid w:val="002C3BE4"/>
    <w:pPr>
      <w:spacing w:before="0" w:after="60"/>
    </w:pPr>
  </w:style>
  <w:style w:type="character" w:styleId="PageNumber">
    <w:name w:val="page number"/>
    <w:basedOn w:val="DefaultParagraphFont"/>
    <w:rsid w:val="0059654B"/>
  </w:style>
  <w:style w:type="paragraph" w:customStyle="1" w:styleId="FtDisclaimer">
    <w:name w:val="FtDisclaimer"/>
    <w:basedOn w:val="AltNormal"/>
    <w:rsid w:val="0059654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otDone">
    <w:name w:val="Not Done"/>
    <w:basedOn w:val="done"/>
    <w:rsid w:val="0059654B"/>
    <w:pPr>
      <w:tabs>
        <w:tab w:val="clear" w:pos="360"/>
      </w:tabs>
      <w:ind w:left="504" w:hanging="504"/>
    </w:pPr>
    <w:rPr>
      <w:color w:val="FF0000"/>
    </w:rPr>
  </w:style>
  <w:style w:type="paragraph" w:customStyle="1" w:styleId="AltTitle">
    <w:name w:val="AltTitle"/>
    <w:basedOn w:val="Normal"/>
    <w:rsid w:val="00D10D47"/>
    <w:pPr>
      <w:tabs>
        <w:tab w:val="right" w:pos="1710"/>
        <w:tab w:val="left" w:pos="3780"/>
      </w:tabs>
      <w:spacing w:before="120"/>
      <w:ind w:left="1987" w:hanging="1987"/>
      <w:jc w:val="center"/>
    </w:pPr>
    <w:rPr>
      <w:rFonts w:ascii="Tahoma" w:hAnsi="Tahoma" w:cs="Tahoma"/>
      <w:b/>
      <w:smallCaps/>
      <w:spacing w:val="30"/>
      <w:sz w:val="36"/>
    </w:rPr>
  </w:style>
  <w:style w:type="character" w:customStyle="1" w:styleId="B2Char1">
    <w:name w:val="B2 Char1"/>
    <w:basedOn w:val="DefaultParagraphFont"/>
    <w:rsid w:val="00F16BCB"/>
    <w:rPr>
      <w:lang w:val="en-GB" w:eastAsia="en-US" w:bidi="ar-SA"/>
    </w:rPr>
  </w:style>
  <w:style w:type="character" w:customStyle="1" w:styleId="Bul1Char">
    <w:name w:val="Bul1 Char"/>
    <w:basedOn w:val="DefaultParagraphFont"/>
    <w:rsid w:val="0059654B"/>
    <w:rPr>
      <w:lang w:val="en-GB" w:eastAsia="en-US" w:bidi="ar-SA"/>
    </w:rPr>
  </w:style>
  <w:style w:type="paragraph" w:styleId="BodyTextIndent">
    <w:name w:val="Body Text Indent"/>
    <w:basedOn w:val="Normal"/>
    <w:rsid w:val="0059654B"/>
    <w:pPr>
      <w:ind w:left="993"/>
    </w:pPr>
  </w:style>
  <w:style w:type="character" w:customStyle="1" w:styleId="NormalIndentChar1">
    <w:name w:val="Normal Indent Char1"/>
    <w:basedOn w:val="DefaultParagraphFont"/>
    <w:rsid w:val="0059654B"/>
    <w:rPr>
      <w:lang w:val="en-GB" w:eastAsia="en-US" w:bidi="ar-SA"/>
    </w:rPr>
  </w:style>
  <w:style w:type="character" w:customStyle="1" w:styleId="B1Char2">
    <w:name w:val="B1 Char2"/>
    <w:basedOn w:val="DefaultParagraphFont"/>
    <w:link w:val="B1"/>
    <w:rsid w:val="00A42D3F"/>
    <w:rPr>
      <w:lang w:val="en-GB" w:eastAsia="en-US" w:bidi="ar-SA"/>
    </w:rPr>
  </w:style>
  <w:style w:type="character" w:customStyle="1" w:styleId="NOChar">
    <w:name w:val="NO Char"/>
    <w:basedOn w:val="DefaultParagraphFont"/>
    <w:link w:val="NO"/>
    <w:rsid w:val="00371070"/>
    <w:rPr>
      <w:lang w:val="en-US" w:eastAsia="en-US" w:bidi="ar-SA"/>
    </w:rPr>
  </w:style>
  <w:style w:type="character" w:customStyle="1" w:styleId="App1Char">
    <w:name w:val="App1 Char"/>
    <w:basedOn w:val="DefaultParagraphFont"/>
    <w:link w:val="App1"/>
    <w:rsid w:val="009D56CF"/>
    <w:rPr>
      <w:rFonts w:ascii="Arial Narrow" w:eastAsia="SimSun" w:hAnsi="Arial Narrow"/>
      <w:b/>
      <w:sz w:val="36"/>
      <w:lang w:val="en-GB" w:eastAsia="en-US" w:bidi="ar-SA"/>
    </w:rPr>
  </w:style>
  <w:style w:type="character" w:customStyle="1" w:styleId="App2Char">
    <w:name w:val="App2 Char"/>
    <w:basedOn w:val="App1Char"/>
    <w:link w:val="App2"/>
    <w:rsid w:val="00EB024E"/>
    <w:rPr>
      <w:rFonts w:ascii="Arial" w:hAnsi="Arial" w:cs="Arial"/>
      <w:sz w:val="32"/>
    </w:rPr>
  </w:style>
  <w:style w:type="character" w:customStyle="1" w:styleId="App3Char1">
    <w:name w:val="App3 Char1"/>
    <w:basedOn w:val="App2Char"/>
    <w:link w:val="App3"/>
    <w:rsid w:val="00EB024E"/>
    <w:rPr>
      <w:sz w:val="2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DefaultParagraphFont"/>
    <w:link w:val="Heading3"/>
    <w:rsid w:val="00FA7E74"/>
    <w:rPr>
      <w:rFonts w:ascii="Arial" w:hAnsi="Arial"/>
      <w:sz w:val="28"/>
      <w:lang w:eastAsia="en-US"/>
    </w:rPr>
  </w:style>
  <w:style w:type="paragraph" w:customStyle="1" w:styleId="mno">
    <w:name w:val="mno"/>
    <w:basedOn w:val="NO"/>
    <w:rsid w:val="00E93A3F"/>
  </w:style>
  <w:style w:type="paragraph" w:customStyle="1" w:styleId="editorsnote0">
    <w:name w:val="editor's note"/>
    <w:basedOn w:val="Normal"/>
    <w:rsid w:val="00240027"/>
    <w:pPr>
      <w:pBdr>
        <w:top w:val="single" w:sz="4" w:space="1" w:color="auto"/>
        <w:left w:val="single" w:sz="4" w:space="4" w:color="auto"/>
        <w:bottom w:val="single" w:sz="4" w:space="1" w:color="auto"/>
        <w:right w:val="single" w:sz="4" w:space="4" w:color="auto"/>
      </w:pBdr>
      <w:shd w:val="clear" w:color="auto" w:fill="D9D9D9"/>
      <w:spacing w:before="120" w:after="0"/>
      <w:ind w:left="284"/>
      <w:jc w:val="both"/>
    </w:pPr>
    <w:rPr>
      <w:rFonts w:ascii="Arial" w:hAnsi="Arial"/>
    </w:rPr>
  </w:style>
  <w:style w:type="paragraph" w:styleId="Index3">
    <w:name w:val="index 3"/>
    <w:basedOn w:val="Normal"/>
    <w:next w:val="Normal"/>
    <w:autoRedefine/>
    <w:semiHidden/>
    <w:rsid w:val="00CD6B53"/>
    <w:pPr>
      <w:spacing w:before="120" w:after="0"/>
    </w:pPr>
  </w:style>
  <w:style w:type="paragraph" w:customStyle="1" w:styleId="a0">
    <w:name w:val="#"/>
    <w:basedOn w:val="NO"/>
    <w:rsid w:val="00041A86"/>
    <w:rPr>
      <w:rFonts w:eastAsia="Arial Unicode MS"/>
    </w:rPr>
  </w:style>
  <w:style w:type="paragraph" w:customStyle="1" w:styleId="Char1">
    <w:name w:val="Char1"/>
    <w:basedOn w:val="Normal"/>
    <w:rsid w:val="00A554BA"/>
    <w:pPr>
      <w:spacing w:before="0" w:after="160" w:line="240" w:lineRule="exact"/>
    </w:pPr>
    <w:rPr>
      <w:rFonts w:ascii="Verdana" w:hAnsi="Verdana"/>
      <w:lang w:val="en-US"/>
    </w:rPr>
  </w:style>
  <w:style w:type="paragraph" w:customStyle="1" w:styleId="Style1">
    <w:name w:val="Style1"/>
    <w:basedOn w:val="Heading4"/>
    <w:rsid w:val="00FC4B95"/>
    <w:pPr>
      <w:numPr>
        <w:ilvl w:val="0"/>
        <w:numId w:val="0"/>
      </w:numPr>
      <w:tabs>
        <w:tab w:val="num" w:pos="360"/>
      </w:tabs>
      <w:ind w:left="1296" w:hanging="1296"/>
    </w:pPr>
    <w:rPr>
      <w:lang w:val="en-US"/>
    </w:rPr>
  </w:style>
  <w:style w:type="character" w:customStyle="1" w:styleId="CaptionChar1">
    <w:name w:val="Caption Char1"/>
    <w:basedOn w:val="DefaultParagraphFont"/>
    <w:link w:val="Caption"/>
    <w:rsid w:val="00EE7862"/>
    <w:rPr>
      <w:b/>
      <w:lang w:val="en-GB" w:eastAsia="en-US" w:bidi="ar-SA"/>
    </w:rPr>
  </w:style>
  <w:style w:type="paragraph" w:customStyle="1" w:styleId="NumList">
    <w:name w:val="NumList"/>
    <w:basedOn w:val="Normal"/>
    <w:rsid w:val="00A244D5"/>
    <w:pPr>
      <w:tabs>
        <w:tab w:val="num" w:pos="1440"/>
      </w:tabs>
      <w:spacing w:before="120" w:after="0"/>
      <w:ind w:left="1440" w:hanging="360"/>
    </w:pPr>
  </w:style>
  <w:style w:type="paragraph" w:customStyle="1" w:styleId="AltChangeList">
    <w:name w:val="AltChangeList"/>
    <w:next w:val="AltNormal"/>
    <w:rsid w:val="00A244D5"/>
    <w:pPr>
      <w:shd w:val="clear" w:color="auto" w:fill="FFFF99"/>
      <w:tabs>
        <w:tab w:val="num" w:pos="720"/>
      </w:tabs>
      <w:spacing w:before="180"/>
      <w:ind w:left="720" w:hanging="360"/>
    </w:pPr>
    <w:rPr>
      <w:rFonts w:ascii="Tahoma" w:hAnsi="Tahoma"/>
      <w:b/>
      <w:color w:val="993300"/>
    </w:rPr>
  </w:style>
  <w:style w:type="paragraph" w:customStyle="1" w:styleId="Bullet4">
    <w:name w:val="Bullet4"/>
    <w:basedOn w:val="Normal"/>
    <w:rsid w:val="00A244D5"/>
    <w:pPr>
      <w:tabs>
        <w:tab w:val="num" w:pos="2880"/>
      </w:tabs>
      <w:spacing w:before="40" w:after="0"/>
      <w:ind w:left="1800" w:hanging="274"/>
    </w:pPr>
    <w:rPr>
      <w:rFonts w:ascii="Arial" w:hAnsi="Arial"/>
      <w:lang w:val="en-US"/>
    </w:rPr>
  </w:style>
  <w:style w:type="paragraph" w:customStyle="1" w:styleId="EQ">
    <w:name w:val="EQ"/>
    <w:basedOn w:val="Normal"/>
    <w:next w:val="Normal"/>
    <w:rsid w:val="00A244D5"/>
    <w:pPr>
      <w:keepLines/>
      <w:tabs>
        <w:tab w:val="center" w:pos="4536"/>
        <w:tab w:val="right" w:pos="9072"/>
      </w:tabs>
      <w:spacing w:before="0" w:after="180"/>
    </w:pPr>
    <w:rPr>
      <w:noProof/>
    </w:rPr>
  </w:style>
  <w:style w:type="paragraph" w:styleId="ListNumber">
    <w:name w:val="List Number"/>
    <w:basedOn w:val="Normal"/>
    <w:rsid w:val="00A42D3F"/>
    <w:pPr>
      <w:tabs>
        <w:tab w:val="num" w:pos="360"/>
      </w:tabs>
      <w:spacing w:before="0" w:after="180"/>
      <w:ind w:left="568" w:hanging="284"/>
    </w:pPr>
  </w:style>
  <w:style w:type="table" w:styleId="TableGrid">
    <w:name w:val="Table Grid"/>
    <w:basedOn w:val="TableNormal"/>
    <w:rsid w:val="00A244D5"/>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rsid w:val="00A244D5"/>
    <w:pPr>
      <w:ind w:left="1440" w:right="1440"/>
    </w:pPr>
  </w:style>
  <w:style w:type="paragraph" w:customStyle="1" w:styleId="Term">
    <w:name w:val="Term"/>
    <w:basedOn w:val="Normal"/>
    <w:next w:val="Normal"/>
    <w:rsid w:val="00A244D5"/>
    <w:pPr>
      <w:keepNext/>
      <w:spacing w:after="20"/>
    </w:pPr>
    <w:rPr>
      <w:b/>
    </w:rPr>
  </w:style>
  <w:style w:type="paragraph" w:customStyle="1" w:styleId="TermDefinition">
    <w:name w:val="Term Definition"/>
    <w:basedOn w:val="Normal"/>
    <w:next w:val="Term"/>
    <w:rsid w:val="00A244D5"/>
    <w:pPr>
      <w:keepLines/>
      <w:spacing w:before="0" w:after="40"/>
      <w:ind w:left="576"/>
    </w:pPr>
  </w:style>
  <w:style w:type="character" w:customStyle="1" w:styleId="RefLabelChar">
    <w:name w:val="RefLabel Char"/>
    <w:basedOn w:val="DefaultParagraphFont"/>
    <w:rsid w:val="00A244D5"/>
    <w:rPr>
      <w:b/>
      <w:lang w:val="en-GB" w:eastAsia="en-US" w:bidi="ar-SA"/>
    </w:rPr>
  </w:style>
  <w:style w:type="character" w:styleId="Emphasis">
    <w:name w:val="Emphasis"/>
    <w:basedOn w:val="DefaultParagraphFont"/>
    <w:qFormat/>
    <w:rsid w:val="00A244D5"/>
    <w:rPr>
      <w:i/>
      <w:iCs/>
    </w:rPr>
  </w:style>
  <w:style w:type="numbering" w:customStyle="1" w:styleId="NoList1">
    <w:name w:val="No List1"/>
    <w:next w:val="NoList"/>
    <w:semiHidden/>
    <w:rsid w:val="00A244D5"/>
  </w:style>
  <w:style w:type="numbering" w:customStyle="1" w:styleId="NoList2">
    <w:name w:val="No List2"/>
    <w:next w:val="NoList"/>
    <w:semiHidden/>
    <w:rsid w:val="00A244D5"/>
  </w:style>
  <w:style w:type="paragraph" w:customStyle="1" w:styleId="zdisclaimer0">
    <w:name w:val="zdisclaimer"/>
    <w:basedOn w:val="Normal"/>
    <w:rsid w:val="00A244D5"/>
    <w:pPr>
      <w:spacing w:before="100" w:beforeAutospacing="1" w:after="100" w:afterAutospacing="1"/>
    </w:pPr>
    <w:rPr>
      <w:rFonts w:eastAsia="MS Mincho"/>
      <w:sz w:val="24"/>
      <w:szCs w:val="24"/>
      <w:lang w:val="de-DE" w:eastAsia="ja-JP"/>
    </w:rPr>
  </w:style>
  <w:style w:type="paragraph" w:customStyle="1" w:styleId="App4">
    <w:name w:val="App4"/>
    <w:basedOn w:val="App3"/>
    <w:next w:val="Normal"/>
    <w:rsid w:val="00FE5324"/>
    <w:pPr>
      <w:numPr>
        <w:ilvl w:val="0"/>
        <w:numId w:val="0"/>
      </w:numPr>
      <w:tabs>
        <w:tab w:val="num" w:pos="1296"/>
      </w:tabs>
      <w:ind w:left="1296" w:hanging="1296"/>
      <w:outlineLvl w:val="3"/>
    </w:pPr>
    <w:rPr>
      <w:sz w:val="24"/>
      <w:szCs w:val="24"/>
    </w:rPr>
  </w:style>
  <w:style w:type="character" w:customStyle="1" w:styleId="TableRowChar">
    <w:name w:val="Table Row Char"/>
    <w:basedOn w:val="DefaultParagraphFont"/>
    <w:link w:val="TableRow"/>
    <w:rsid w:val="00A67D85"/>
    <w:rPr>
      <w:sz w:val="16"/>
      <w:lang w:val="en-GB" w:eastAsia="en-US" w:bidi="ar-SA"/>
    </w:rPr>
  </w:style>
  <w:style w:type="character" w:customStyle="1" w:styleId="H3Car">
    <w:name w:val="H3 Car"/>
    <w:aliases w:val="Underrubrik2 Car,E3 Car,h3 Car,RFQ2 Car,Titolo Sotto/Sottosezione Car,no break Car,Heading3 Car,H3-Heading 3 Car,3 Car,l3.3 Car,l3 Car,list 3 Car,list3 Car,subhead Car,h31 Car,OdsKap3 Car,OdsKap3Überschrift Car,1. Car,Heading No. L3 Car,CT Car"/>
    <w:basedOn w:val="DefaultParagraphFont"/>
    <w:rsid w:val="00BD0B3C"/>
    <w:rPr>
      <w:rFonts w:ascii="Arial" w:hAnsi="Arial"/>
      <w:sz w:val="28"/>
      <w:lang w:val="en-US" w:eastAsia="en-US" w:bidi="ar-SA"/>
    </w:rPr>
  </w:style>
  <w:style w:type="paragraph" w:customStyle="1" w:styleId="Bullet5">
    <w:name w:val="Bullet5"/>
    <w:basedOn w:val="Normal"/>
    <w:rsid w:val="00BD0B3C"/>
    <w:pPr>
      <w:numPr>
        <w:ilvl w:val="3"/>
        <w:numId w:val="29"/>
      </w:numPr>
      <w:tabs>
        <w:tab w:val="clear" w:pos="2160"/>
      </w:tabs>
      <w:spacing w:before="20" w:after="0"/>
      <w:ind w:hanging="274"/>
    </w:pPr>
    <w:rPr>
      <w:lang w:val="en-US"/>
    </w:rPr>
  </w:style>
  <w:style w:type="paragraph" w:customStyle="1" w:styleId="NumList1">
    <w:name w:val="NumList1"/>
    <w:basedOn w:val="Normal"/>
    <w:rsid w:val="00BD0B3C"/>
    <w:pPr>
      <w:numPr>
        <w:numId w:val="30"/>
      </w:numPr>
      <w:spacing w:before="120" w:after="0"/>
    </w:pPr>
    <w:rPr>
      <w:rFonts w:ascii="Arial" w:hAnsi="Arial" w:cs="Arial"/>
      <w:lang w:val="en-US"/>
    </w:rPr>
  </w:style>
  <w:style w:type="character" w:customStyle="1" w:styleId="BulletChar">
    <w:name w:val="Bullet Char"/>
    <w:basedOn w:val="DefaultParagraphFont"/>
    <w:rsid w:val="00BD0B3C"/>
    <w:rPr>
      <w:lang w:val="en-GB" w:eastAsia="en-US" w:bidi="ar-SA"/>
    </w:rPr>
  </w:style>
  <w:style w:type="paragraph" w:customStyle="1" w:styleId="StyleTableCell8ptBold">
    <w:name w:val="Style TableCell + 8 pt Bold"/>
    <w:basedOn w:val="Normal"/>
    <w:link w:val="StyleTableCell8ptBoldChar"/>
    <w:rsid w:val="00255D2F"/>
    <w:pPr>
      <w:tabs>
        <w:tab w:val="num" w:pos="720"/>
      </w:tabs>
      <w:spacing w:before="20" w:after="20"/>
      <w:ind w:left="720" w:hanging="360"/>
    </w:pPr>
    <w:rPr>
      <w:rFonts w:ascii="Arial" w:eastAsia="Batang" w:hAnsi="Arial"/>
      <w:b/>
      <w:bCs/>
      <w:sz w:val="16"/>
      <w:lang w:val="en-US"/>
    </w:rPr>
  </w:style>
  <w:style w:type="character" w:customStyle="1" w:styleId="StyleTableCell8ptBoldChar">
    <w:name w:val="Style TableCell + 8 pt Bold Char"/>
    <w:basedOn w:val="DefaultParagraphFont"/>
    <w:link w:val="StyleTableCell8ptBold"/>
    <w:rsid w:val="00255D2F"/>
    <w:rPr>
      <w:rFonts w:ascii="Arial" w:eastAsia="Batang" w:hAnsi="Arial"/>
      <w:b/>
      <w:bCs/>
      <w:snapToGrid w:val="0"/>
      <w:sz w:val="16"/>
      <w:lang w:val="en-US" w:eastAsia="en-US" w:bidi="ar-SA"/>
    </w:rPr>
  </w:style>
  <w:style w:type="paragraph" w:customStyle="1" w:styleId="tablecell">
    <w:name w:val="tablecell"/>
    <w:basedOn w:val="Normal"/>
    <w:rsid w:val="00BD0B3C"/>
    <w:pPr>
      <w:spacing w:before="100" w:beforeAutospacing="1" w:after="100" w:afterAutospacing="1"/>
    </w:pPr>
    <w:rPr>
      <w:sz w:val="24"/>
      <w:szCs w:val="24"/>
      <w:lang w:val="es-ES" w:eastAsia="es-ES"/>
    </w:rPr>
  </w:style>
  <w:style w:type="character" w:customStyle="1" w:styleId="zdontmodify0">
    <w:name w:val="zdontmodify"/>
    <w:basedOn w:val="DefaultParagraphFont"/>
    <w:rsid w:val="00EE12EE"/>
  </w:style>
  <w:style w:type="character" w:customStyle="1" w:styleId="zregname0">
    <w:name w:val="zregname"/>
    <w:basedOn w:val="DefaultParagraphFont"/>
    <w:rsid w:val="00EE12EE"/>
  </w:style>
  <w:style w:type="character" w:customStyle="1" w:styleId="zmodify0">
    <w:name w:val="zmodify"/>
    <w:basedOn w:val="DefaultParagraphFont"/>
    <w:rsid w:val="00EE12EE"/>
  </w:style>
  <w:style w:type="paragraph" w:customStyle="1" w:styleId="EX">
    <w:name w:val="EX"/>
    <w:basedOn w:val="Normal"/>
    <w:rsid w:val="00491FEB"/>
    <w:pPr>
      <w:keepLines/>
      <w:tabs>
        <w:tab w:val="left" w:pos="720"/>
      </w:tabs>
      <w:overflowPunct w:val="0"/>
      <w:autoSpaceDE w:val="0"/>
      <w:autoSpaceDN w:val="0"/>
      <w:adjustRightInd w:val="0"/>
      <w:spacing w:before="0" w:after="180"/>
      <w:ind w:left="1702" w:hanging="1418"/>
    </w:pPr>
    <w:rPr>
      <w:rFonts w:eastAsia="Batang"/>
    </w:rPr>
  </w:style>
  <w:style w:type="character" w:customStyle="1" w:styleId="CaptionChar">
    <w:name w:val="Caption Char"/>
    <w:basedOn w:val="DefaultParagraphFont"/>
    <w:rsid w:val="001F1443"/>
    <w:rPr>
      <w:b/>
      <w:lang w:val="en-GB" w:eastAsia="en-US" w:bidi="ar-SA"/>
    </w:rPr>
  </w:style>
  <w:style w:type="character" w:customStyle="1" w:styleId="AltNormalChar">
    <w:name w:val="AltNormal Char"/>
    <w:basedOn w:val="DefaultParagraphFont"/>
    <w:link w:val="AltNormal"/>
    <w:rsid w:val="008658FC"/>
    <w:rPr>
      <w:rFonts w:ascii="Arial" w:eastAsia="SimSun" w:hAnsi="Arial"/>
      <w:lang w:val="en-GB" w:eastAsia="en-US" w:bidi="ar-SA"/>
    </w:rPr>
  </w:style>
  <w:style w:type="character" w:customStyle="1" w:styleId="ZDAT">
    <w:name w:val="ZDAT"/>
    <w:basedOn w:val="DefaultParagraphFont"/>
    <w:rsid w:val="003F0208"/>
  </w:style>
  <w:style w:type="character" w:customStyle="1" w:styleId="DefDescChar">
    <w:name w:val="DefDesc Char"/>
    <w:basedOn w:val="DefaultParagraphFont"/>
    <w:link w:val="DefDesc"/>
    <w:rsid w:val="002E64EE"/>
    <w:rPr>
      <w:rFonts w:eastAsia="SimSun"/>
      <w:sz w:val="18"/>
      <w:lang w:val="en-GB" w:eastAsia="en-US" w:bidi="ar-SA"/>
    </w:rPr>
  </w:style>
  <w:style w:type="paragraph" w:styleId="Revision">
    <w:name w:val="Revision"/>
    <w:hidden/>
    <w:uiPriority w:val="99"/>
    <w:semiHidden/>
    <w:rsid w:val="00EE5B5C"/>
    <w:rPr>
      <w:lang w:val="en-GB"/>
    </w:rPr>
  </w:style>
  <w:style w:type="paragraph" w:styleId="NoSpacing">
    <w:name w:val="No Spacing"/>
    <w:uiPriority w:val="1"/>
    <w:qFormat/>
    <w:rsid w:val="00E10D50"/>
    <w:rPr>
      <w:lang w:val="en-GB"/>
    </w:rPr>
  </w:style>
  <w:style w:type="paragraph" w:customStyle="1" w:styleId="TH">
    <w:name w:val="TH"/>
    <w:basedOn w:val="Normal"/>
    <w:rsid w:val="00A80ED7"/>
    <w:pPr>
      <w:keepNext/>
      <w:keepLines/>
      <w:overflowPunct w:val="0"/>
      <w:autoSpaceDE w:val="0"/>
      <w:autoSpaceDN w:val="0"/>
      <w:adjustRightInd w:val="0"/>
      <w:spacing w:before="120" w:after="180"/>
      <w:jc w:val="center"/>
      <w:textAlignment w:val="baseline"/>
    </w:pPr>
    <w:rPr>
      <w:rFonts w:ascii="Arial" w:eastAsia="Times New Roman" w:hAnsi="Arial"/>
      <w:b/>
    </w:rPr>
  </w:style>
</w:styles>
</file>

<file path=word/webSettings.xml><?xml version="1.0" encoding="utf-8"?>
<w:webSettings xmlns:r="http://schemas.openxmlformats.org/officeDocument/2006/relationships" xmlns:w="http://schemas.openxmlformats.org/wordprocessingml/2006/main">
  <w:divs>
    <w:div w:id="179439146">
      <w:bodyDiv w:val="1"/>
      <w:marLeft w:val="0"/>
      <w:marRight w:val="0"/>
      <w:marTop w:val="0"/>
      <w:marBottom w:val="0"/>
      <w:divBdr>
        <w:top w:val="none" w:sz="0" w:space="0" w:color="auto"/>
        <w:left w:val="none" w:sz="0" w:space="0" w:color="auto"/>
        <w:bottom w:val="none" w:sz="0" w:space="0" w:color="auto"/>
        <w:right w:val="none" w:sz="0" w:space="0" w:color="auto"/>
      </w:divBdr>
    </w:div>
    <w:div w:id="242421467">
      <w:bodyDiv w:val="1"/>
      <w:marLeft w:val="0"/>
      <w:marRight w:val="0"/>
      <w:marTop w:val="0"/>
      <w:marBottom w:val="0"/>
      <w:divBdr>
        <w:top w:val="none" w:sz="0" w:space="0" w:color="auto"/>
        <w:left w:val="none" w:sz="0" w:space="0" w:color="auto"/>
        <w:bottom w:val="none" w:sz="0" w:space="0" w:color="auto"/>
        <w:right w:val="none" w:sz="0" w:space="0" w:color="auto"/>
      </w:divBdr>
    </w:div>
    <w:div w:id="271057732">
      <w:bodyDiv w:val="1"/>
      <w:marLeft w:val="0"/>
      <w:marRight w:val="0"/>
      <w:marTop w:val="0"/>
      <w:marBottom w:val="0"/>
      <w:divBdr>
        <w:top w:val="none" w:sz="0" w:space="0" w:color="auto"/>
        <w:left w:val="none" w:sz="0" w:space="0" w:color="auto"/>
        <w:bottom w:val="none" w:sz="0" w:space="0" w:color="auto"/>
        <w:right w:val="none" w:sz="0" w:space="0" w:color="auto"/>
      </w:divBdr>
    </w:div>
    <w:div w:id="542012980">
      <w:bodyDiv w:val="1"/>
      <w:marLeft w:val="0"/>
      <w:marRight w:val="0"/>
      <w:marTop w:val="0"/>
      <w:marBottom w:val="0"/>
      <w:divBdr>
        <w:top w:val="none" w:sz="0" w:space="0" w:color="auto"/>
        <w:left w:val="none" w:sz="0" w:space="0" w:color="auto"/>
        <w:bottom w:val="none" w:sz="0" w:space="0" w:color="auto"/>
        <w:right w:val="none" w:sz="0" w:space="0" w:color="auto"/>
      </w:divBdr>
    </w:div>
    <w:div w:id="555319174">
      <w:bodyDiv w:val="1"/>
      <w:marLeft w:val="0"/>
      <w:marRight w:val="0"/>
      <w:marTop w:val="0"/>
      <w:marBottom w:val="0"/>
      <w:divBdr>
        <w:top w:val="none" w:sz="0" w:space="0" w:color="auto"/>
        <w:left w:val="none" w:sz="0" w:space="0" w:color="auto"/>
        <w:bottom w:val="none" w:sz="0" w:space="0" w:color="auto"/>
        <w:right w:val="none" w:sz="0" w:space="0" w:color="auto"/>
      </w:divBdr>
    </w:div>
    <w:div w:id="954406966">
      <w:bodyDiv w:val="1"/>
      <w:marLeft w:val="0"/>
      <w:marRight w:val="0"/>
      <w:marTop w:val="0"/>
      <w:marBottom w:val="0"/>
      <w:divBdr>
        <w:top w:val="none" w:sz="0" w:space="0" w:color="auto"/>
        <w:left w:val="none" w:sz="0" w:space="0" w:color="auto"/>
        <w:bottom w:val="none" w:sz="0" w:space="0" w:color="auto"/>
        <w:right w:val="none" w:sz="0" w:space="0" w:color="auto"/>
      </w:divBdr>
    </w:div>
    <w:div w:id="1274046871">
      <w:bodyDiv w:val="1"/>
      <w:marLeft w:val="0"/>
      <w:marRight w:val="0"/>
      <w:marTop w:val="0"/>
      <w:marBottom w:val="0"/>
      <w:divBdr>
        <w:top w:val="none" w:sz="0" w:space="0" w:color="auto"/>
        <w:left w:val="none" w:sz="0" w:space="0" w:color="auto"/>
        <w:bottom w:val="none" w:sz="0" w:space="0" w:color="auto"/>
        <w:right w:val="none" w:sz="0" w:space="0" w:color="auto"/>
      </w:divBdr>
    </w:div>
    <w:div w:id="1298032548">
      <w:bodyDiv w:val="1"/>
      <w:marLeft w:val="109"/>
      <w:marRight w:val="109"/>
      <w:marTop w:val="0"/>
      <w:marBottom w:val="0"/>
      <w:divBdr>
        <w:top w:val="none" w:sz="0" w:space="0" w:color="auto"/>
        <w:left w:val="none" w:sz="0" w:space="0" w:color="auto"/>
        <w:bottom w:val="none" w:sz="0" w:space="0" w:color="auto"/>
        <w:right w:val="none" w:sz="0" w:space="0" w:color="auto"/>
      </w:divBdr>
    </w:div>
    <w:div w:id="1346247105">
      <w:bodyDiv w:val="1"/>
      <w:marLeft w:val="0"/>
      <w:marRight w:val="0"/>
      <w:marTop w:val="0"/>
      <w:marBottom w:val="0"/>
      <w:divBdr>
        <w:top w:val="none" w:sz="0" w:space="0" w:color="auto"/>
        <w:left w:val="none" w:sz="0" w:space="0" w:color="auto"/>
        <w:bottom w:val="none" w:sz="0" w:space="0" w:color="auto"/>
        <w:right w:val="none" w:sz="0" w:space="0" w:color="auto"/>
      </w:divBdr>
    </w:div>
    <w:div w:id="1611205229">
      <w:bodyDiv w:val="1"/>
      <w:marLeft w:val="0"/>
      <w:marRight w:val="0"/>
      <w:marTop w:val="0"/>
      <w:marBottom w:val="0"/>
      <w:divBdr>
        <w:top w:val="none" w:sz="0" w:space="0" w:color="auto"/>
        <w:left w:val="none" w:sz="0" w:space="0" w:color="auto"/>
        <w:bottom w:val="none" w:sz="0" w:space="0" w:color="auto"/>
        <w:right w:val="none" w:sz="0" w:space="0" w:color="auto"/>
      </w:divBdr>
    </w:div>
    <w:div w:id="1683776408">
      <w:bodyDiv w:val="1"/>
      <w:marLeft w:val="0"/>
      <w:marRight w:val="0"/>
      <w:marTop w:val="0"/>
      <w:marBottom w:val="0"/>
      <w:divBdr>
        <w:top w:val="none" w:sz="0" w:space="0" w:color="auto"/>
        <w:left w:val="none" w:sz="0" w:space="0" w:color="auto"/>
        <w:bottom w:val="none" w:sz="0" w:space="0" w:color="auto"/>
        <w:right w:val="none" w:sz="0" w:space="0" w:color="auto"/>
      </w:divBdr>
    </w:div>
    <w:div w:id="1824546212">
      <w:bodyDiv w:val="1"/>
      <w:marLeft w:val="0"/>
      <w:marRight w:val="0"/>
      <w:marTop w:val="0"/>
      <w:marBottom w:val="0"/>
      <w:divBdr>
        <w:top w:val="none" w:sz="0" w:space="0" w:color="auto"/>
        <w:left w:val="none" w:sz="0" w:space="0" w:color="auto"/>
        <w:bottom w:val="none" w:sz="0" w:space="0" w:color="auto"/>
        <w:right w:val="none" w:sz="0" w:space="0" w:color="auto"/>
      </w:divBdr>
    </w:div>
    <w:div w:id="205881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technical-comments@mail.openmobilealliance.org" TargetMode="External"/><Relationship Id="rId21" Type="http://schemas.openxmlformats.org/officeDocument/2006/relationships/hyperlink" Target="http://www.openmobilealliance.org/" TargetMode="External"/><Relationship Id="rId42" Type="http://schemas.openxmlformats.org/officeDocument/2006/relationships/hyperlink" Target="http://www.openmobilealliance.org/" TargetMode="External"/><Relationship Id="rId63" Type="http://schemas.openxmlformats.org/officeDocument/2006/relationships/hyperlink" Target="http://www.ietf.org/rfc/rfc3605.txt" TargetMode="External"/><Relationship Id="rId84" Type="http://schemas.openxmlformats.org/officeDocument/2006/relationships/hyperlink" Target="http://www.ietf.org/rfc/rfc4975.txt" TargetMode="External"/><Relationship Id="rId138" Type="http://schemas.openxmlformats.org/officeDocument/2006/relationships/image" Target="media/image13.wmf"/><Relationship Id="rId159" Type="http://schemas.openxmlformats.org/officeDocument/2006/relationships/oleObject" Target="embeddings/oleObject22.bin"/><Relationship Id="rId170" Type="http://schemas.openxmlformats.org/officeDocument/2006/relationships/image" Target="media/image29.wmf"/><Relationship Id="rId191" Type="http://schemas.openxmlformats.org/officeDocument/2006/relationships/hyperlink" Target="mailto:r4tgwg45-PoCSessionQ@networkX.net" TargetMode="External"/><Relationship Id="rId205" Type="http://schemas.openxmlformats.org/officeDocument/2006/relationships/image" Target="media/image43.emf"/><Relationship Id="rId226" Type="http://schemas.openxmlformats.org/officeDocument/2006/relationships/header" Target="header2.xml"/><Relationship Id="rId107" Type="http://schemas.openxmlformats.org/officeDocument/2006/relationships/hyperlink" Target="mailto:technical-comments@mail.openmobilealliance.org" TargetMode="External"/><Relationship Id="rId11" Type="http://schemas.openxmlformats.org/officeDocument/2006/relationships/footer" Target="footer2.xml"/><Relationship Id="rId32" Type="http://schemas.openxmlformats.org/officeDocument/2006/relationships/hyperlink" Target="http://www.openmobilealliance.org/" TargetMode="External"/><Relationship Id="rId53" Type="http://schemas.openxmlformats.org/officeDocument/2006/relationships/hyperlink" Target="http://www.ietf.org/rfc/rfc3320.txt" TargetMode="External"/><Relationship Id="rId74" Type="http://schemas.openxmlformats.org/officeDocument/2006/relationships/hyperlink" Target="http://www.ietf.org/rfc/rfc4458.txt" TargetMode="External"/><Relationship Id="rId128" Type="http://schemas.openxmlformats.org/officeDocument/2006/relationships/image" Target="media/image9.emf"/><Relationship Id="rId149" Type="http://schemas.openxmlformats.org/officeDocument/2006/relationships/oleObject" Target="embeddings/oleObject17.bin"/><Relationship Id="rId5" Type="http://schemas.openxmlformats.org/officeDocument/2006/relationships/webSettings" Target="webSettings.xml"/><Relationship Id="rId95" Type="http://schemas.openxmlformats.org/officeDocument/2006/relationships/hyperlink" Target="http://www.openmobilealliance.org/" TargetMode="External"/><Relationship Id="rId160" Type="http://schemas.openxmlformats.org/officeDocument/2006/relationships/image" Target="media/image24.wmf"/><Relationship Id="rId181" Type="http://schemas.openxmlformats.org/officeDocument/2006/relationships/oleObject" Target="embeddings/oleObject32.bin"/><Relationship Id="rId216" Type="http://schemas.openxmlformats.org/officeDocument/2006/relationships/image" Target="media/image48.wmf"/><Relationship Id="rId211" Type="http://schemas.openxmlformats.org/officeDocument/2006/relationships/image" Target="media/image46.emf"/><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43" Type="http://schemas.openxmlformats.org/officeDocument/2006/relationships/hyperlink" Target="http://www.ietf.org/rfc/rfc2046.txt" TargetMode="External"/><Relationship Id="rId48" Type="http://schemas.openxmlformats.org/officeDocument/2006/relationships/hyperlink" Target="http://www.ietf.org/rfc/rfc3261.txt" TargetMode="External"/><Relationship Id="rId64" Type="http://schemas.openxmlformats.org/officeDocument/2006/relationships/hyperlink" Target="http://www.ietf.org/rfc/rfc3680.txt?number=3680" TargetMode="External"/><Relationship Id="rId69" Type="http://schemas.openxmlformats.org/officeDocument/2006/relationships/hyperlink" Target="http://www.ietf.org/rfc/rfc3903.txt" TargetMode="External"/><Relationship Id="rId113" Type="http://schemas.openxmlformats.org/officeDocument/2006/relationships/hyperlink" Target="mailto:technical-comments@mail.openmobilealliance.org" TargetMode="External"/><Relationship Id="rId118" Type="http://schemas.openxmlformats.org/officeDocument/2006/relationships/image" Target="media/image4.wmf"/><Relationship Id="rId134" Type="http://schemas.openxmlformats.org/officeDocument/2006/relationships/image" Target="media/image12.emf"/><Relationship Id="rId139" Type="http://schemas.openxmlformats.org/officeDocument/2006/relationships/oleObject" Target="embeddings/oleObject12.bin"/><Relationship Id="rId80" Type="http://schemas.openxmlformats.org/officeDocument/2006/relationships/hyperlink" Target="http://www.ietf.org/rfc/rfc4575.txt" TargetMode="External"/><Relationship Id="rId85" Type="http://schemas.openxmlformats.org/officeDocument/2006/relationships/hyperlink" Target="http://www.ietf.org/rfc/rfc5079.txt" TargetMode="External"/><Relationship Id="rId150" Type="http://schemas.openxmlformats.org/officeDocument/2006/relationships/image" Target="media/image19.wmf"/><Relationship Id="rId155" Type="http://schemas.openxmlformats.org/officeDocument/2006/relationships/oleObject" Target="embeddings/oleObject20.bin"/><Relationship Id="rId171" Type="http://schemas.openxmlformats.org/officeDocument/2006/relationships/oleObject" Target="embeddings/oleObject28.bin"/><Relationship Id="rId176" Type="http://schemas.openxmlformats.org/officeDocument/2006/relationships/hyperlink" Target="mailto:PoC-ServerX.networkX.net@PoC_ServerB.networkB.ne" TargetMode="External"/><Relationship Id="rId192" Type="http://schemas.openxmlformats.org/officeDocument/2006/relationships/hyperlink" Target="mailto:r4tgwg45-PoCSessionQ@networkX.net" TargetMode="External"/><Relationship Id="rId197" Type="http://schemas.openxmlformats.org/officeDocument/2006/relationships/image" Target="media/image39.wmf"/><Relationship Id="rId206" Type="http://schemas.openxmlformats.org/officeDocument/2006/relationships/oleObject" Target="embeddings/oleObject42.bin"/><Relationship Id="rId227" Type="http://schemas.openxmlformats.org/officeDocument/2006/relationships/fontTable" Target="fontTable.xml"/><Relationship Id="rId201" Type="http://schemas.openxmlformats.org/officeDocument/2006/relationships/image" Target="media/image41.emf"/><Relationship Id="rId222" Type="http://schemas.openxmlformats.org/officeDocument/2006/relationships/oleObject" Target="embeddings/oleObject47.bin"/><Relationship Id="rId12" Type="http://schemas.openxmlformats.org/officeDocument/2006/relationships/hyperlink" Target="http://www.openmobilealliance.org/UseAgreement.html" TargetMode="External"/><Relationship Id="rId17"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59" Type="http://schemas.openxmlformats.org/officeDocument/2006/relationships/hyperlink" Target="http://www.ietf.org/rfc/rfc3485.txt" TargetMode="External"/><Relationship Id="rId103" Type="http://schemas.openxmlformats.org/officeDocument/2006/relationships/image" Target="media/image3.emf"/><Relationship Id="rId108" Type="http://schemas.openxmlformats.org/officeDocument/2006/relationships/hyperlink" Target="http://www.openmobilealliance.org/" TargetMode="External"/><Relationship Id="rId124" Type="http://schemas.openxmlformats.org/officeDocument/2006/relationships/image" Target="media/image7.emf"/><Relationship Id="rId129" Type="http://schemas.openxmlformats.org/officeDocument/2006/relationships/oleObject" Target="embeddings/oleObject8.bin"/><Relationship Id="rId54" Type="http://schemas.openxmlformats.org/officeDocument/2006/relationships/hyperlink" Target="http://www.ietf.org/rfc/rfc3321.txt" TargetMode="External"/><Relationship Id="rId70" Type="http://schemas.openxmlformats.org/officeDocument/2006/relationships/hyperlink" Target="http://www.ietf.org/rfc/rfc4028.txt" TargetMode="External"/><Relationship Id="rId75" Type="http://schemas.openxmlformats.org/officeDocument/2006/relationships/hyperlink" Target="http://www.ietf.org/rfc/rfc4483.txt" TargetMode="External"/><Relationship Id="rId91" Type="http://schemas.openxmlformats.org/officeDocument/2006/relationships/hyperlink" Target="http://www.ietf.org/rfc/rfc5367.txt?number=5367" TargetMode="External"/><Relationship Id="rId96" Type="http://schemas.openxmlformats.org/officeDocument/2006/relationships/hyperlink" Target="http://www.openmobilealliance.org/" TargetMode="External"/><Relationship Id="rId140" Type="http://schemas.openxmlformats.org/officeDocument/2006/relationships/image" Target="media/image14.emf"/><Relationship Id="rId145" Type="http://schemas.openxmlformats.org/officeDocument/2006/relationships/oleObject" Target="embeddings/oleObject15.bin"/><Relationship Id="rId161" Type="http://schemas.openxmlformats.org/officeDocument/2006/relationships/oleObject" Target="embeddings/oleObject23.bin"/><Relationship Id="rId166" Type="http://schemas.openxmlformats.org/officeDocument/2006/relationships/image" Target="media/image27.wmf"/><Relationship Id="rId182" Type="http://schemas.openxmlformats.org/officeDocument/2006/relationships/image" Target="media/image34.emf"/><Relationship Id="rId187" Type="http://schemas.openxmlformats.org/officeDocument/2006/relationships/oleObject" Target="embeddings/oleObject35.bin"/><Relationship Id="rId217" Type="http://schemas.openxmlformats.org/officeDocument/2006/relationships/oleObject" Target="embeddings/oleObject46.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45.bin"/><Relationship Id="rId23" Type="http://schemas.openxmlformats.org/officeDocument/2006/relationships/hyperlink" Target="http://www.openmobilealliance.org/" TargetMode="External"/><Relationship Id="rId28" Type="http://schemas.openxmlformats.org/officeDocument/2006/relationships/hyperlink" Target="http://www.openmobilealliance.org/" TargetMode="External"/><Relationship Id="rId49" Type="http://schemas.openxmlformats.org/officeDocument/2006/relationships/hyperlink" Target="http://www.ietf.org/rfc/rfc3262.txt" TargetMode="External"/><Relationship Id="rId114" Type="http://schemas.openxmlformats.org/officeDocument/2006/relationships/hyperlink" Target="http://www.openmobilealliance.org/" TargetMode="External"/><Relationship Id="rId119" Type="http://schemas.openxmlformats.org/officeDocument/2006/relationships/oleObject" Target="embeddings/oleObject3.bin"/><Relationship Id="rId44" Type="http://schemas.openxmlformats.org/officeDocument/2006/relationships/hyperlink" Target="http://www.ietf.org/rfc/rfc2119.txt" TargetMode="External"/><Relationship Id="rId60" Type="http://schemas.openxmlformats.org/officeDocument/2006/relationships/hyperlink" Target="http://www.ietf.org/rfc/rfc3486.txt" TargetMode="External"/><Relationship Id="rId65" Type="http://schemas.openxmlformats.org/officeDocument/2006/relationships/hyperlink" Target="http://www.ietf.org/rfc/rfc3840.txt" TargetMode="External"/><Relationship Id="rId81" Type="http://schemas.openxmlformats.org/officeDocument/2006/relationships/hyperlink" Target="http://www.ietf.org/rfc/rfc4583.txt" TargetMode="External"/><Relationship Id="rId86" Type="http://schemas.openxmlformats.org/officeDocument/2006/relationships/hyperlink" Target="http://www.ietf.org/rfc/rfc5318.txt" TargetMode="External"/><Relationship Id="rId130" Type="http://schemas.openxmlformats.org/officeDocument/2006/relationships/image" Target="media/image10.emf"/><Relationship Id="rId135" Type="http://schemas.openxmlformats.org/officeDocument/2006/relationships/oleObject" Target="embeddings/oleObject11.bin"/><Relationship Id="rId151" Type="http://schemas.openxmlformats.org/officeDocument/2006/relationships/oleObject" Target="embeddings/oleObject18.bin"/><Relationship Id="rId156" Type="http://schemas.openxmlformats.org/officeDocument/2006/relationships/image" Target="media/image22.emf"/><Relationship Id="rId177" Type="http://schemas.openxmlformats.org/officeDocument/2006/relationships/hyperlink" Target="mailto:PoC-ServerX.networkX.net@PoC_ServerB.networkB.ne" TargetMode="External"/><Relationship Id="rId198" Type="http://schemas.openxmlformats.org/officeDocument/2006/relationships/oleObject" Target="embeddings/oleObject38.bin"/><Relationship Id="rId172" Type="http://schemas.openxmlformats.org/officeDocument/2006/relationships/image" Target="media/image30.wmf"/><Relationship Id="rId193" Type="http://schemas.openxmlformats.org/officeDocument/2006/relationships/image" Target="media/image37.emf"/><Relationship Id="rId202" Type="http://schemas.openxmlformats.org/officeDocument/2006/relationships/oleObject" Target="embeddings/oleObject40.bin"/><Relationship Id="rId207" Type="http://schemas.openxmlformats.org/officeDocument/2006/relationships/image" Target="media/image44.emf"/><Relationship Id="rId223" Type="http://schemas.openxmlformats.org/officeDocument/2006/relationships/hyperlink" Target="rtsp://media.example.com" TargetMode="External"/><Relationship Id="rId228" Type="http://schemas.openxmlformats.org/officeDocument/2006/relationships/theme" Target="theme/theme1.xml"/><Relationship Id="rId13" Type="http://schemas.openxmlformats.org/officeDocument/2006/relationships/hyperlink" Target="http://www.openmobilealliance.org/ipr.html" TargetMode="External"/><Relationship Id="rId18" Type="http://schemas.openxmlformats.org/officeDocument/2006/relationships/hyperlink" Target="http://tools.ietf.org/id/draft-holmberg-dispatch-cbus-00.txt" TargetMode="External"/><Relationship Id="rId39" Type="http://schemas.openxmlformats.org/officeDocument/2006/relationships/hyperlink" Target="http://www.openmobilealliance.org/" TargetMode="External"/><Relationship Id="rId109" Type="http://schemas.openxmlformats.org/officeDocument/2006/relationships/hyperlink" Target="mailto:technical-comments@mail.openmobilealliance.org" TargetMode="External"/><Relationship Id="rId34" Type="http://schemas.openxmlformats.org/officeDocument/2006/relationships/hyperlink" Target="http://www.openmobilealliance.org/" TargetMode="External"/><Relationship Id="rId50" Type="http://schemas.openxmlformats.org/officeDocument/2006/relationships/hyperlink" Target="http://www.ietf.org/rfc/rfc3264.txt" TargetMode="External"/><Relationship Id="rId55" Type="http://schemas.openxmlformats.org/officeDocument/2006/relationships/hyperlink" Target="http://www.ietf.org/rfc/rfc3323.txt" TargetMode="External"/><Relationship Id="rId76" Type="http://schemas.openxmlformats.org/officeDocument/2006/relationships/hyperlink" Target="http://www.ietf.org/rfc/rfc4488.txt" TargetMode="External"/><Relationship Id="rId97" Type="http://schemas.openxmlformats.org/officeDocument/2006/relationships/hyperlink" Target="http://www.3gpp.org/ftp/Specs/latest/Rel-5/23_series/" TargetMode="External"/><Relationship Id="rId104" Type="http://schemas.openxmlformats.org/officeDocument/2006/relationships/oleObject" Target="embeddings/oleObject2.bin"/><Relationship Id="rId120" Type="http://schemas.openxmlformats.org/officeDocument/2006/relationships/image" Target="media/image5.emf"/><Relationship Id="rId125" Type="http://schemas.openxmlformats.org/officeDocument/2006/relationships/oleObject" Target="embeddings/oleObject6.bin"/><Relationship Id="rId141" Type="http://schemas.openxmlformats.org/officeDocument/2006/relationships/oleObject" Target="embeddings/oleObject13.bin"/><Relationship Id="rId146" Type="http://schemas.openxmlformats.org/officeDocument/2006/relationships/image" Target="media/image17.wmf"/><Relationship Id="rId167" Type="http://schemas.openxmlformats.org/officeDocument/2006/relationships/oleObject" Target="embeddings/oleObject26.bin"/><Relationship Id="rId188" Type="http://schemas.openxmlformats.org/officeDocument/2006/relationships/hyperlink" Target="mailto:fgahlghj-PoC-UserA@networkA.net" TargetMode="External"/><Relationship Id="rId7" Type="http://schemas.openxmlformats.org/officeDocument/2006/relationships/endnotes" Target="endnotes.xml"/><Relationship Id="rId71" Type="http://schemas.openxmlformats.org/officeDocument/2006/relationships/hyperlink" Target="http://www.ietf.org/rfc/rfc4145.txt%20" TargetMode="External"/><Relationship Id="rId92" Type="http://schemas.openxmlformats.org/officeDocument/2006/relationships/hyperlink" Target="http://www.ietf.org/rfc/rfc5368.txt" TargetMode="External"/><Relationship Id="rId162" Type="http://schemas.openxmlformats.org/officeDocument/2006/relationships/image" Target="media/image25.wmf"/><Relationship Id="rId183" Type="http://schemas.openxmlformats.org/officeDocument/2006/relationships/oleObject" Target="embeddings/oleObject33.bin"/><Relationship Id="rId213" Type="http://schemas.openxmlformats.org/officeDocument/2006/relationships/image" Target="media/image47.png"/><Relationship Id="rId218" Type="http://schemas.openxmlformats.org/officeDocument/2006/relationships/hyperlink" Target="rtsp://media.example.com" TargetMode="External"/><Relationship Id="rId2" Type="http://schemas.openxmlformats.org/officeDocument/2006/relationships/numbering" Target="numbering.xml"/><Relationship Id="rId29"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40" Type="http://schemas.openxmlformats.org/officeDocument/2006/relationships/hyperlink" Target="http://www.openmobilealliance.org/" TargetMode="External"/><Relationship Id="rId45" Type="http://schemas.openxmlformats.org/officeDocument/2006/relationships/hyperlink" Target="http://www.ietf.org/rfc/rfc2396.txt" TargetMode="External"/><Relationship Id="rId66" Type="http://schemas.openxmlformats.org/officeDocument/2006/relationships/hyperlink" Target="http://www.ietf.org/rfc/rfc3841.txt" TargetMode="External"/><Relationship Id="rId87" Type="http://schemas.openxmlformats.org/officeDocument/2006/relationships/hyperlink" Target="http://www.ietf.org/rfc/rfc5234.txt" TargetMode="External"/><Relationship Id="rId110" Type="http://schemas.openxmlformats.org/officeDocument/2006/relationships/hyperlink" Target="http://www.openmobilealliance.org/" TargetMode="External"/><Relationship Id="rId115" Type="http://schemas.openxmlformats.org/officeDocument/2006/relationships/hyperlink" Target="mailto:technical-comments@mail.openmobilealliance.org" TargetMode="External"/><Relationship Id="rId131" Type="http://schemas.openxmlformats.org/officeDocument/2006/relationships/oleObject" Target="embeddings/oleObject9.bin"/><Relationship Id="rId136" Type="http://schemas.openxmlformats.org/officeDocument/2006/relationships/hyperlink" Target="mailto:PoC-ServerX.networkX.net@PoC_ServerB.networkB.ne" TargetMode="External"/><Relationship Id="rId157" Type="http://schemas.openxmlformats.org/officeDocument/2006/relationships/oleObject" Target="embeddings/oleObject21.bin"/><Relationship Id="rId178" Type="http://schemas.openxmlformats.org/officeDocument/2006/relationships/image" Target="media/image32.emf"/><Relationship Id="rId61" Type="http://schemas.openxmlformats.org/officeDocument/2006/relationships/hyperlink" Target="http://www.ietf.org/rfc/rfc3515.txt" TargetMode="External"/><Relationship Id="rId82" Type="http://schemas.openxmlformats.org/officeDocument/2006/relationships/hyperlink" Target="http://www.ietf.org/rfc/rfc4825.txt" TargetMode="External"/><Relationship Id="rId152" Type="http://schemas.openxmlformats.org/officeDocument/2006/relationships/image" Target="media/image20.wmf"/><Relationship Id="rId173" Type="http://schemas.openxmlformats.org/officeDocument/2006/relationships/oleObject" Target="embeddings/oleObject29.bin"/><Relationship Id="rId194" Type="http://schemas.openxmlformats.org/officeDocument/2006/relationships/oleObject" Target="embeddings/oleObject36.bin"/><Relationship Id="rId199" Type="http://schemas.openxmlformats.org/officeDocument/2006/relationships/image" Target="media/image40.emf"/><Relationship Id="rId203" Type="http://schemas.openxmlformats.org/officeDocument/2006/relationships/image" Target="media/image42.emf"/><Relationship Id="rId208" Type="http://schemas.openxmlformats.org/officeDocument/2006/relationships/oleObject" Target="embeddings/oleObject43.bin"/><Relationship Id="rId19" Type="http://schemas.openxmlformats.org/officeDocument/2006/relationships/hyperlink" Target="http://www.openmobilealliance.org/" TargetMode="External"/><Relationship Id="rId224" Type="http://schemas.openxmlformats.org/officeDocument/2006/relationships/hyperlink" Target="rtsp://media.example.com" TargetMode="External"/><Relationship Id="rId14" Type="http://schemas.openxmlformats.org/officeDocument/2006/relationships/hyperlink" Target="http://www.3gpp.org/ftp/Specs/latest/Rel-7/24_series/" TargetMode="External"/><Relationship Id="rId30" Type="http://schemas.openxmlformats.org/officeDocument/2006/relationships/hyperlink" Target="http://www.openmobilealliance.org/" TargetMode="External"/><Relationship Id="rId35" Type="http://schemas.openxmlformats.org/officeDocument/2006/relationships/hyperlink" Target="http://www.openmobilealliance.org/" TargetMode="External"/><Relationship Id="rId56" Type="http://schemas.openxmlformats.org/officeDocument/2006/relationships/hyperlink" Target="http://www.ietf.org/rfc/rfc3325.txt" TargetMode="External"/><Relationship Id="rId77" Type="http://schemas.openxmlformats.org/officeDocument/2006/relationships/hyperlink" Target="http://www.ietf.org/rfc/rfc4538.txt" TargetMode="External"/><Relationship Id="rId100" Type="http://schemas.openxmlformats.org/officeDocument/2006/relationships/hyperlink" Target="http://member.openmobilealliance.org/ftp/OPS/Test/test-OMNA-DM_APPID-registry.htm" TargetMode="External"/><Relationship Id="rId105" Type="http://schemas.openxmlformats.org/officeDocument/2006/relationships/hyperlink" Target="http://www.openmobilealliance.org/" TargetMode="External"/><Relationship Id="rId126" Type="http://schemas.openxmlformats.org/officeDocument/2006/relationships/image" Target="media/image8.emf"/><Relationship Id="rId147" Type="http://schemas.openxmlformats.org/officeDocument/2006/relationships/oleObject" Target="embeddings/oleObject16.bin"/><Relationship Id="rId168" Type="http://schemas.openxmlformats.org/officeDocument/2006/relationships/image" Target="media/image28.wmf"/><Relationship Id="rId8" Type="http://schemas.openxmlformats.org/officeDocument/2006/relationships/image" Target="media/image1.jpeg"/><Relationship Id="rId51" Type="http://schemas.openxmlformats.org/officeDocument/2006/relationships/hyperlink" Target="http://www.ietf.org/rfc/rfc3311.txt" TargetMode="External"/><Relationship Id="rId72" Type="http://schemas.openxmlformats.org/officeDocument/2006/relationships/hyperlink" Target="http://www.ietf.org/rfc/rfc4354.txt" TargetMode="External"/><Relationship Id="rId93" Type="http://schemas.openxmlformats.org/officeDocument/2006/relationships/hyperlink" Target="http://www.ietf.org/rfc/rfc5373.txt" TargetMode="External"/><Relationship Id="rId98" Type="http://schemas.openxmlformats.org/officeDocument/2006/relationships/hyperlink" Target="http://www.3gpp.org/ftp/Specs/latest/Rel-6/29_series/" TargetMode="External"/><Relationship Id="rId121" Type="http://schemas.openxmlformats.org/officeDocument/2006/relationships/oleObject" Target="embeddings/oleObject4.bin"/><Relationship Id="rId142" Type="http://schemas.openxmlformats.org/officeDocument/2006/relationships/image" Target="media/image15.wmf"/><Relationship Id="rId163" Type="http://schemas.openxmlformats.org/officeDocument/2006/relationships/oleObject" Target="embeddings/oleObject24.bin"/><Relationship Id="rId184" Type="http://schemas.openxmlformats.org/officeDocument/2006/relationships/image" Target="media/image35.emf"/><Relationship Id="rId189" Type="http://schemas.openxmlformats.org/officeDocument/2006/relationships/hyperlink" Target="mailto:fgahlghj-PoC-UserA@networkA.net" TargetMode="External"/><Relationship Id="rId219" Type="http://schemas.openxmlformats.org/officeDocument/2006/relationships/hyperlink" Target="rtsp://media.example.com" TargetMode="External"/><Relationship Id="rId3" Type="http://schemas.openxmlformats.org/officeDocument/2006/relationships/styles" Target="styles.xml"/><Relationship Id="rId214" Type="http://schemas.openxmlformats.org/officeDocument/2006/relationships/image" Target="http://www.division17.net/drw/T0-SP.gif" TargetMode="External"/><Relationship Id="rId25" Type="http://schemas.openxmlformats.org/officeDocument/2006/relationships/hyperlink" Target="http://www.openmobilealliance.org/" TargetMode="External"/><Relationship Id="rId46" Type="http://schemas.openxmlformats.org/officeDocument/2006/relationships/hyperlink" Target="http://www.ietf.org/rfc/rfc3108.txt" TargetMode="External"/><Relationship Id="rId67" Type="http://schemas.openxmlformats.org/officeDocument/2006/relationships/hyperlink" Target="http://www.ietf.org/rfc/rfc3892.txt" TargetMode="External"/><Relationship Id="rId116" Type="http://schemas.openxmlformats.org/officeDocument/2006/relationships/hyperlink" Target="http://www.openmobilealliance.org/" TargetMode="External"/><Relationship Id="rId137" Type="http://schemas.openxmlformats.org/officeDocument/2006/relationships/hyperlink" Target="mailto:PoC-ServerX.networkX.net" TargetMode="External"/><Relationship Id="rId158" Type="http://schemas.openxmlformats.org/officeDocument/2006/relationships/image" Target="media/image23.wmf"/><Relationship Id="rId20" Type="http://schemas.openxmlformats.org/officeDocument/2006/relationships/hyperlink" Target="http://www.openmobilealliance.org/" TargetMode="External"/><Relationship Id="rId41" Type="http://schemas.openxmlformats.org/officeDocument/2006/relationships/hyperlink" Target="http://www.openmobilealliance.org/" TargetMode="External"/><Relationship Id="rId62" Type="http://schemas.openxmlformats.org/officeDocument/2006/relationships/hyperlink" Target="http://www.ietf.org/rfc/rfc3550.txt" TargetMode="External"/><Relationship Id="rId83" Type="http://schemas.openxmlformats.org/officeDocument/2006/relationships/hyperlink" Target="http://www.ietf.org/rfc/rfc4964.txt" TargetMode="External"/><Relationship Id="rId88" Type="http://schemas.openxmlformats.org/officeDocument/2006/relationships/hyperlink" Target="http://www.ietf.org/rfc/rfc5364.txt" TargetMode="External"/><Relationship Id="rId111" Type="http://schemas.openxmlformats.org/officeDocument/2006/relationships/hyperlink" Target="mailto:technical-comments@mail.openmobilealliance.org" TargetMode="External"/><Relationship Id="rId132" Type="http://schemas.openxmlformats.org/officeDocument/2006/relationships/image" Target="media/image11.emf"/><Relationship Id="rId153" Type="http://schemas.openxmlformats.org/officeDocument/2006/relationships/oleObject" Target="embeddings/oleObject19.bin"/><Relationship Id="rId174" Type="http://schemas.openxmlformats.org/officeDocument/2006/relationships/image" Target="media/image31.emf"/><Relationship Id="rId179" Type="http://schemas.openxmlformats.org/officeDocument/2006/relationships/oleObject" Target="embeddings/oleObject31.bin"/><Relationship Id="rId195" Type="http://schemas.openxmlformats.org/officeDocument/2006/relationships/image" Target="media/image38.wmf"/><Relationship Id="rId209" Type="http://schemas.openxmlformats.org/officeDocument/2006/relationships/image" Target="media/image45.emf"/><Relationship Id="rId190" Type="http://schemas.openxmlformats.org/officeDocument/2006/relationships/hyperlink" Target="mailto:fgahlghj-PoC-UserA@networkA.net" TargetMode="External"/><Relationship Id="rId204" Type="http://schemas.openxmlformats.org/officeDocument/2006/relationships/oleObject" Target="embeddings/oleObject41.bin"/><Relationship Id="rId220" Type="http://schemas.openxmlformats.org/officeDocument/2006/relationships/hyperlink" Target="rtsp://media.example.com" TargetMode="External"/><Relationship Id="rId225" Type="http://schemas.openxmlformats.org/officeDocument/2006/relationships/hyperlink" Target="rtsp://media.example.com" TargetMode="External"/><Relationship Id="rId15" Type="http://schemas.openxmlformats.org/officeDocument/2006/relationships/hyperlink" Target="http://www.3gpp2.com/Public_html/specs/X.S0013-004-0_v1.0_022604.pdf" TargetMode="External"/><Relationship Id="rId36" Type="http://schemas.openxmlformats.org/officeDocument/2006/relationships/hyperlink" Target="http://www.openmobilealliance.org/" TargetMode="External"/><Relationship Id="rId57" Type="http://schemas.openxmlformats.org/officeDocument/2006/relationships/hyperlink" Target="http://www.ietf.org/rfc/rfc3420.txt" TargetMode="External"/><Relationship Id="rId106" Type="http://schemas.openxmlformats.org/officeDocument/2006/relationships/hyperlink" Target="mailto:technical-comments@mail.openmobilealliance.org" TargetMode="External"/><Relationship Id="rId127" Type="http://schemas.openxmlformats.org/officeDocument/2006/relationships/oleObject" Target="embeddings/oleObject7.bin"/><Relationship Id="rId10" Type="http://schemas.openxmlformats.org/officeDocument/2006/relationships/footer" Target="footer1.xml"/><Relationship Id="rId31" Type="http://schemas.openxmlformats.org/officeDocument/2006/relationships/hyperlink" Target="http://www.openmobilealliance.org/" TargetMode="External"/><Relationship Id="rId52" Type="http://schemas.openxmlformats.org/officeDocument/2006/relationships/hyperlink" Target="http://www.ietf.org/rfc/rfc3312.txt" TargetMode="External"/><Relationship Id="rId73" Type="http://schemas.openxmlformats.org/officeDocument/2006/relationships/hyperlink" Target="http://www.ietf.org/rfc/rfc4412.txt" TargetMode="External"/><Relationship Id="rId78" Type="http://schemas.openxmlformats.org/officeDocument/2006/relationships/hyperlink" Target="http://www.ietf.org/rfc/rfc4566.txt" TargetMode="External"/><Relationship Id="rId94" Type="http://schemas.openxmlformats.org/officeDocument/2006/relationships/hyperlink" Target="http://www.openmobilealliance.org/" TargetMode="External"/><Relationship Id="rId99" Type="http://schemas.openxmlformats.org/officeDocument/2006/relationships/hyperlink" Target="http://www.openmobilealliance.org/" TargetMode="External"/><Relationship Id="rId101" Type="http://schemas.openxmlformats.org/officeDocument/2006/relationships/image" Target="media/image2.emf"/><Relationship Id="rId122" Type="http://schemas.openxmlformats.org/officeDocument/2006/relationships/image" Target="media/image6.emf"/><Relationship Id="rId143" Type="http://schemas.openxmlformats.org/officeDocument/2006/relationships/oleObject" Target="embeddings/oleObject14.bin"/><Relationship Id="rId148" Type="http://schemas.openxmlformats.org/officeDocument/2006/relationships/image" Target="media/image18.wmf"/><Relationship Id="rId164" Type="http://schemas.openxmlformats.org/officeDocument/2006/relationships/image" Target="media/image26.wmf"/><Relationship Id="rId169" Type="http://schemas.openxmlformats.org/officeDocument/2006/relationships/oleObject" Target="embeddings/oleObject27.bin"/><Relationship Id="rId185" Type="http://schemas.openxmlformats.org/officeDocument/2006/relationships/oleObject" Target="embeddings/oleObject34.bin"/><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3.emf"/><Relationship Id="rId210" Type="http://schemas.openxmlformats.org/officeDocument/2006/relationships/oleObject" Target="embeddings/oleObject44.bin"/><Relationship Id="rId215" Type="http://schemas.openxmlformats.org/officeDocument/2006/relationships/image" Target="http://www.division17.net/drw/T0-SP.gif" TargetMode="External"/><Relationship Id="rId26" Type="http://schemas.openxmlformats.org/officeDocument/2006/relationships/hyperlink" Target="http://www.openmobilealliance.org/" TargetMode="External"/><Relationship Id="rId47" Type="http://schemas.openxmlformats.org/officeDocument/2006/relationships/hyperlink" Target="http://www.ietf.org/rfc/rfc3204.txt" TargetMode="External"/><Relationship Id="rId68" Type="http://schemas.openxmlformats.org/officeDocument/2006/relationships/hyperlink" Target="http://www.ietf.org/rfc/rfc3896.txt" TargetMode="External"/><Relationship Id="rId89" Type="http://schemas.openxmlformats.org/officeDocument/2006/relationships/hyperlink" Target="http://www.ietf.org/rfc/rfc5365.txt" TargetMode="External"/><Relationship Id="rId112" Type="http://schemas.openxmlformats.org/officeDocument/2006/relationships/hyperlink" Target="http://www.openmobilealliance.org/" TargetMode="External"/><Relationship Id="rId133" Type="http://schemas.openxmlformats.org/officeDocument/2006/relationships/oleObject" Target="embeddings/oleObject10.bin"/><Relationship Id="rId154" Type="http://schemas.openxmlformats.org/officeDocument/2006/relationships/image" Target="media/image21.emf"/><Relationship Id="rId175" Type="http://schemas.openxmlformats.org/officeDocument/2006/relationships/oleObject" Target="embeddings/oleObject30.bin"/><Relationship Id="rId196" Type="http://schemas.openxmlformats.org/officeDocument/2006/relationships/oleObject" Target="embeddings/oleObject37.bin"/><Relationship Id="rId200" Type="http://schemas.openxmlformats.org/officeDocument/2006/relationships/oleObject" Target="embeddings/oleObject39.bin"/><Relationship Id="rId16" Type="http://schemas.openxmlformats.org/officeDocument/2006/relationships/hyperlink" Target="http://www.openmobilealliance.org/" TargetMode="External"/><Relationship Id="rId221" Type="http://schemas.openxmlformats.org/officeDocument/2006/relationships/image" Target="media/image49.wmf"/><Relationship Id="rId37" Type="http://schemas.openxmlformats.org/officeDocument/2006/relationships/hyperlink" Target="http://www.openmobilealliance.org/" TargetMode="External"/><Relationship Id="rId58" Type="http://schemas.openxmlformats.org/officeDocument/2006/relationships/hyperlink" Target="http://www.ietf.org/rfc/rfc3428.txt" TargetMode="External"/><Relationship Id="rId79" Type="http://schemas.openxmlformats.org/officeDocument/2006/relationships/hyperlink" Target="http://www.ietf.org/rfc/rfc4574.txt" TargetMode="External"/><Relationship Id="rId102" Type="http://schemas.openxmlformats.org/officeDocument/2006/relationships/oleObject" Target="embeddings/oleObject1.bin"/><Relationship Id="rId123" Type="http://schemas.openxmlformats.org/officeDocument/2006/relationships/oleObject" Target="embeddings/oleObject5.bin"/><Relationship Id="rId144" Type="http://schemas.openxmlformats.org/officeDocument/2006/relationships/image" Target="media/image16.wmf"/><Relationship Id="rId90" Type="http://schemas.openxmlformats.org/officeDocument/2006/relationships/hyperlink" Target="http://www.ietf.org/rfc/rfc5366.txt" TargetMode="External"/><Relationship Id="rId165" Type="http://schemas.openxmlformats.org/officeDocument/2006/relationships/oleObject" Target="embeddings/oleObject25.bin"/><Relationship Id="rId186"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9A3F6-AD52-43A7-84D0-4FA718D6F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769</Pages>
  <Words>246455</Words>
  <Characters>1404800</Characters>
  <Application>Microsoft Office Word</Application>
  <DocSecurity>0</DocSecurity>
  <Lines>11706</Lines>
  <Paragraphs>3295</Paragraphs>
  <ScaleCrop>false</ScaleCrop>
  <HeadingPairs>
    <vt:vector size="2" baseType="variant">
      <vt:variant>
        <vt:lpstr>Title</vt:lpstr>
      </vt:variant>
      <vt:variant>
        <vt:i4>1</vt:i4>
      </vt:variant>
    </vt:vector>
  </HeadingPairs>
  <TitlesOfParts>
    <vt:vector size="1" baseType="lpstr">
      <vt:lpstr>OMA PoC specification</vt:lpstr>
    </vt:vector>
  </TitlesOfParts>
  <Company>OMA</Company>
  <LinksUpToDate>false</LinksUpToDate>
  <CharactersWithSpaces>1647960</CharactersWithSpaces>
  <SharedDoc>false</SharedDoc>
  <HLinks>
    <vt:vector size="1086" baseType="variant">
      <vt:variant>
        <vt:i4>6029326</vt:i4>
      </vt:variant>
      <vt:variant>
        <vt:i4>2871</vt:i4>
      </vt:variant>
      <vt:variant>
        <vt:i4>0</vt:i4>
      </vt:variant>
      <vt:variant>
        <vt:i4>5</vt:i4>
      </vt:variant>
      <vt:variant>
        <vt:lpwstr>rtsp://media.example.com/</vt:lpwstr>
      </vt:variant>
      <vt:variant>
        <vt:lpwstr/>
      </vt:variant>
      <vt:variant>
        <vt:i4>6029326</vt:i4>
      </vt:variant>
      <vt:variant>
        <vt:i4>2868</vt:i4>
      </vt:variant>
      <vt:variant>
        <vt:i4>0</vt:i4>
      </vt:variant>
      <vt:variant>
        <vt:i4>5</vt:i4>
      </vt:variant>
      <vt:variant>
        <vt:lpwstr>rtsp://media.example.com/</vt:lpwstr>
      </vt:variant>
      <vt:variant>
        <vt:lpwstr/>
      </vt:variant>
      <vt:variant>
        <vt:i4>6029326</vt:i4>
      </vt:variant>
      <vt:variant>
        <vt:i4>2865</vt:i4>
      </vt:variant>
      <vt:variant>
        <vt:i4>0</vt:i4>
      </vt:variant>
      <vt:variant>
        <vt:i4>5</vt:i4>
      </vt:variant>
      <vt:variant>
        <vt:lpwstr>rtsp://media.example.com/</vt:lpwstr>
      </vt:variant>
      <vt:variant>
        <vt:lpwstr/>
      </vt:variant>
      <vt:variant>
        <vt:i4>6029326</vt:i4>
      </vt:variant>
      <vt:variant>
        <vt:i4>2856</vt:i4>
      </vt:variant>
      <vt:variant>
        <vt:i4>0</vt:i4>
      </vt:variant>
      <vt:variant>
        <vt:i4>5</vt:i4>
      </vt:variant>
      <vt:variant>
        <vt:lpwstr>rtsp://media.example.com/</vt:lpwstr>
      </vt:variant>
      <vt:variant>
        <vt:lpwstr/>
      </vt:variant>
      <vt:variant>
        <vt:i4>6029326</vt:i4>
      </vt:variant>
      <vt:variant>
        <vt:i4>2853</vt:i4>
      </vt:variant>
      <vt:variant>
        <vt:i4>0</vt:i4>
      </vt:variant>
      <vt:variant>
        <vt:i4>5</vt:i4>
      </vt:variant>
      <vt:variant>
        <vt:lpwstr>rtsp://media.example.com/</vt:lpwstr>
      </vt:variant>
      <vt:variant>
        <vt:lpwstr/>
      </vt:variant>
      <vt:variant>
        <vt:i4>6029326</vt:i4>
      </vt:variant>
      <vt:variant>
        <vt:i4>2850</vt:i4>
      </vt:variant>
      <vt:variant>
        <vt:i4>0</vt:i4>
      </vt:variant>
      <vt:variant>
        <vt:i4>5</vt:i4>
      </vt:variant>
      <vt:variant>
        <vt:lpwstr>rtsp://media.example.com/</vt:lpwstr>
      </vt:variant>
      <vt:variant>
        <vt:lpwstr/>
      </vt:variant>
      <vt:variant>
        <vt:i4>2097157</vt:i4>
      </vt:variant>
      <vt:variant>
        <vt:i4>2751</vt:i4>
      </vt:variant>
      <vt:variant>
        <vt:i4>0</vt:i4>
      </vt:variant>
      <vt:variant>
        <vt:i4>5</vt:i4>
      </vt:variant>
      <vt:variant>
        <vt:lpwstr>mailto:r4tgwg45-PoCSessionQ@networkX.net</vt:lpwstr>
      </vt:variant>
      <vt:variant>
        <vt:lpwstr/>
      </vt:variant>
      <vt:variant>
        <vt:i4>2097157</vt:i4>
      </vt:variant>
      <vt:variant>
        <vt:i4>2748</vt:i4>
      </vt:variant>
      <vt:variant>
        <vt:i4>0</vt:i4>
      </vt:variant>
      <vt:variant>
        <vt:i4>5</vt:i4>
      </vt:variant>
      <vt:variant>
        <vt:lpwstr>mailto:r4tgwg45-PoCSessionQ@networkX.net</vt:lpwstr>
      </vt:variant>
      <vt:variant>
        <vt:lpwstr/>
      </vt:variant>
      <vt:variant>
        <vt:i4>5505151</vt:i4>
      </vt:variant>
      <vt:variant>
        <vt:i4>2745</vt:i4>
      </vt:variant>
      <vt:variant>
        <vt:i4>0</vt:i4>
      </vt:variant>
      <vt:variant>
        <vt:i4>5</vt:i4>
      </vt:variant>
      <vt:variant>
        <vt:lpwstr>mailto:fgahlghj-PoC-UserA@networkA.net</vt:lpwstr>
      </vt:variant>
      <vt:variant>
        <vt:lpwstr/>
      </vt:variant>
      <vt:variant>
        <vt:i4>5505151</vt:i4>
      </vt:variant>
      <vt:variant>
        <vt:i4>2742</vt:i4>
      </vt:variant>
      <vt:variant>
        <vt:i4>0</vt:i4>
      </vt:variant>
      <vt:variant>
        <vt:i4>5</vt:i4>
      </vt:variant>
      <vt:variant>
        <vt:lpwstr>mailto:fgahlghj-PoC-UserA@networkA.net</vt:lpwstr>
      </vt:variant>
      <vt:variant>
        <vt:lpwstr/>
      </vt:variant>
      <vt:variant>
        <vt:i4>5505151</vt:i4>
      </vt:variant>
      <vt:variant>
        <vt:i4>2739</vt:i4>
      </vt:variant>
      <vt:variant>
        <vt:i4>0</vt:i4>
      </vt:variant>
      <vt:variant>
        <vt:i4>5</vt:i4>
      </vt:variant>
      <vt:variant>
        <vt:lpwstr>mailto:fgahlghj-PoC-UserA@networkA.net</vt:lpwstr>
      </vt:variant>
      <vt:variant>
        <vt:lpwstr/>
      </vt:variant>
      <vt:variant>
        <vt:i4>7012448</vt:i4>
      </vt:variant>
      <vt:variant>
        <vt:i4>2694</vt:i4>
      </vt:variant>
      <vt:variant>
        <vt:i4>0</vt:i4>
      </vt:variant>
      <vt:variant>
        <vt:i4>5</vt:i4>
      </vt:variant>
      <vt:variant>
        <vt:lpwstr>mailto:PoC-ServerX.networkX.net@PoC_ServerB.networkB.ne</vt:lpwstr>
      </vt:variant>
      <vt:variant>
        <vt:lpwstr/>
      </vt:variant>
      <vt:variant>
        <vt:i4>7012448</vt:i4>
      </vt:variant>
      <vt:variant>
        <vt:i4>2691</vt:i4>
      </vt:variant>
      <vt:variant>
        <vt:i4>0</vt:i4>
      </vt:variant>
      <vt:variant>
        <vt:i4>5</vt:i4>
      </vt:variant>
      <vt:variant>
        <vt:lpwstr>mailto:PoC-ServerX.networkX.net@PoC_ServerB.networkB.ne</vt:lpwstr>
      </vt:variant>
      <vt:variant>
        <vt:lpwstr/>
      </vt:variant>
      <vt:variant>
        <vt:i4>5963798</vt:i4>
      </vt:variant>
      <vt:variant>
        <vt:i4>2475</vt:i4>
      </vt:variant>
      <vt:variant>
        <vt:i4>0</vt:i4>
      </vt:variant>
      <vt:variant>
        <vt:i4>5</vt:i4>
      </vt:variant>
      <vt:variant>
        <vt:lpwstr>mailto:PoC-ServerX.networkX.net#@PoC_ServerB.networkB.ne</vt:lpwstr>
      </vt:variant>
      <vt:variant>
        <vt:lpwstr/>
      </vt:variant>
      <vt:variant>
        <vt:i4>7012448</vt:i4>
      </vt:variant>
      <vt:variant>
        <vt:i4>2472</vt:i4>
      </vt:variant>
      <vt:variant>
        <vt:i4>0</vt:i4>
      </vt:variant>
      <vt:variant>
        <vt:i4>5</vt:i4>
      </vt:variant>
      <vt:variant>
        <vt:lpwstr>mailto:PoC-ServerX.networkX.net@PoC_ServerB.networkB.ne</vt:lpwstr>
      </vt:variant>
      <vt:variant>
        <vt:lpwstr/>
      </vt:variant>
      <vt:variant>
        <vt:i4>8126539</vt:i4>
      </vt:variant>
      <vt:variant>
        <vt:i4>2358</vt:i4>
      </vt:variant>
      <vt:variant>
        <vt:i4>0</vt:i4>
      </vt:variant>
      <vt:variant>
        <vt:i4>5</vt:i4>
      </vt:variant>
      <vt:variant>
        <vt:lpwstr>mailto:technical-comments@mail.openmobilealliance.org</vt:lpwstr>
      </vt:variant>
      <vt:variant>
        <vt:lpwstr/>
      </vt:variant>
      <vt:variant>
        <vt:i4>4063275</vt:i4>
      </vt:variant>
      <vt:variant>
        <vt:i4>2355</vt:i4>
      </vt:variant>
      <vt:variant>
        <vt:i4>0</vt:i4>
      </vt:variant>
      <vt:variant>
        <vt:i4>5</vt:i4>
      </vt:variant>
      <vt:variant>
        <vt:lpwstr>http://www.openmobilealliance.org/</vt:lpwstr>
      </vt:variant>
      <vt:variant>
        <vt:lpwstr/>
      </vt:variant>
      <vt:variant>
        <vt:i4>8126539</vt:i4>
      </vt:variant>
      <vt:variant>
        <vt:i4>2352</vt:i4>
      </vt:variant>
      <vt:variant>
        <vt:i4>0</vt:i4>
      </vt:variant>
      <vt:variant>
        <vt:i4>5</vt:i4>
      </vt:variant>
      <vt:variant>
        <vt:lpwstr>mailto:technical-comments@mail.openmobilealliance.org</vt:lpwstr>
      </vt:variant>
      <vt:variant>
        <vt:lpwstr/>
      </vt:variant>
      <vt:variant>
        <vt:i4>4063275</vt:i4>
      </vt:variant>
      <vt:variant>
        <vt:i4>2349</vt:i4>
      </vt:variant>
      <vt:variant>
        <vt:i4>0</vt:i4>
      </vt:variant>
      <vt:variant>
        <vt:i4>5</vt:i4>
      </vt:variant>
      <vt:variant>
        <vt:lpwstr>http://www.openmobilealliance.org/</vt:lpwstr>
      </vt:variant>
      <vt:variant>
        <vt:lpwstr/>
      </vt:variant>
      <vt:variant>
        <vt:i4>8126539</vt:i4>
      </vt:variant>
      <vt:variant>
        <vt:i4>2346</vt:i4>
      </vt:variant>
      <vt:variant>
        <vt:i4>0</vt:i4>
      </vt:variant>
      <vt:variant>
        <vt:i4>5</vt:i4>
      </vt:variant>
      <vt:variant>
        <vt:lpwstr>mailto:technical-comments@mail.openmobilealliance.org</vt:lpwstr>
      </vt:variant>
      <vt:variant>
        <vt:lpwstr/>
      </vt:variant>
      <vt:variant>
        <vt:i4>4063275</vt:i4>
      </vt:variant>
      <vt:variant>
        <vt:i4>2343</vt:i4>
      </vt:variant>
      <vt:variant>
        <vt:i4>0</vt:i4>
      </vt:variant>
      <vt:variant>
        <vt:i4>5</vt:i4>
      </vt:variant>
      <vt:variant>
        <vt:lpwstr>http://www.openmobilealliance.org/</vt:lpwstr>
      </vt:variant>
      <vt:variant>
        <vt:lpwstr/>
      </vt:variant>
      <vt:variant>
        <vt:i4>8126539</vt:i4>
      </vt:variant>
      <vt:variant>
        <vt:i4>2340</vt:i4>
      </vt:variant>
      <vt:variant>
        <vt:i4>0</vt:i4>
      </vt:variant>
      <vt:variant>
        <vt:i4>5</vt:i4>
      </vt:variant>
      <vt:variant>
        <vt:lpwstr>mailto:technical-comments@mail.openmobilealliance.org</vt:lpwstr>
      </vt:variant>
      <vt:variant>
        <vt:lpwstr/>
      </vt:variant>
      <vt:variant>
        <vt:i4>4063275</vt:i4>
      </vt:variant>
      <vt:variant>
        <vt:i4>2337</vt:i4>
      </vt:variant>
      <vt:variant>
        <vt:i4>0</vt:i4>
      </vt:variant>
      <vt:variant>
        <vt:i4>5</vt:i4>
      </vt:variant>
      <vt:variant>
        <vt:lpwstr>http://www.openmobilealliance.org/</vt:lpwstr>
      </vt:variant>
      <vt:variant>
        <vt:lpwstr/>
      </vt:variant>
      <vt:variant>
        <vt:i4>8126539</vt:i4>
      </vt:variant>
      <vt:variant>
        <vt:i4>2334</vt:i4>
      </vt:variant>
      <vt:variant>
        <vt:i4>0</vt:i4>
      </vt:variant>
      <vt:variant>
        <vt:i4>5</vt:i4>
      </vt:variant>
      <vt:variant>
        <vt:lpwstr>mailto:technical-comments@mail.openmobilealliance.org</vt:lpwstr>
      </vt:variant>
      <vt:variant>
        <vt:lpwstr/>
      </vt:variant>
      <vt:variant>
        <vt:i4>4063275</vt:i4>
      </vt:variant>
      <vt:variant>
        <vt:i4>2331</vt:i4>
      </vt:variant>
      <vt:variant>
        <vt:i4>0</vt:i4>
      </vt:variant>
      <vt:variant>
        <vt:i4>5</vt:i4>
      </vt:variant>
      <vt:variant>
        <vt:lpwstr>http://www.openmobilealliance.org/</vt:lpwstr>
      </vt:variant>
      <vt:variant>
        <vt:lpwstr/>
      </vt:variant>
      <vt:variant>
        <vt:i4>8126539</vt:i4>
      </vt:variant>
      <vt:variant>
        <vt:i4>2328</vt:i4>
      </vt:variant>
      <vt:variant>
        <vt:i4>0</vt:i4>
      </vt:variant>
      <vt:variant>
        <vt:i4>5</vt:i4>
      </vt:variant>
      <vt:variant>
        <vt:lpwstr>mailto:technical-comments@mail.openmobilealliance.org</vt:lpwstr>
      </vt:variant>
      <vt:variant>
        <vt:lpwstr/>
      </vt:variant>
      <vt:variant>
        <vt:i4>8126539</vt:i4>
      </vt:variant>
      <vt:variant>
        <vt:i4>2325</vt:i4>
      </vt:variant>
      <vt:variant>
        <vt:i4>0</vt:i4>
      </vt:variant>
      <vt:variant>
        <vt:i4>5</vt:i4>
      </vt:variant>
      <vt:variant>
        <vt:lpwstr>mailto:technical-comments@mail.openmobilealliance.org</vt:lpwstr>
      </vt:variant>
      <vt:variant>
        <vt:lpwstr/>
      </vt:variant>
      <vt:variant>
        <vt:i4>4063275</vt:i4>
      </vt:variant>
      <vt:variant>
        <vt:i4>2322</vt:i4>
      </vt:variant>
      <vt:variant>
        <vt:i4>0</vt:i4>
      </vt:variant>
      <vt:variant>
        <vt:i4>5</vt:i4>
      </vt:variant>
      <vt:variant>
        <vt:lpwstr>http://www.openmobilealliance.org/</vt:lpwstr>
      </vt:variant>
      <vt:variant>
        <vt:lpwstr/>
      </vt:variant>
      <vt:variant>
        <vt:i4>5374012</vt:i4>
      </vt:variant>
      <vt:variant>
        <vt:i4>2301</vt:i4>
      </vt:variant>
      <vt:variant>
        <vt:i4>0</vt:i4>
      </vt:variant>
      <vt:variant>
        <vt:i4>5</vt:i4>
      </vt:variant>
      <vt:variant>
        <vt:lpwstr>http://member.openmobilealliance.org/ftp/OPS/Test/test-OMNA-DM_APPID-registry.htm</vt:lpwstr>
      </vt:variant>
      <vt:variant>
        <vt:lpwstr/>
      </vt:variant>
      <vt:variant>
        <vt:i4>5505143</vt:i4>
      </vt:variant>
      <vt:variant>
        <vt:i4>2295</vt:i4>
      </vt:variant>
      <vt:variant>
        <vt:i4>0</vt:i4>
      </vt:variant>
      <vt:variant>
        <vt:i4>5</vt:i4>
      </vt:variant>
      <vt:variant>
        <vt:lpwstr/>
      </vt:variant>
      <vt:variant>
        <vt:lpwstr>Annex_A</vt:lpwstr>
      </vt:variant>
      <vt:variant>
        <vt:i4>5505143</vt:i4>
      </vt:variant>
      <vt:variant>
        <vt:i4>2292</vt:i4>
      </vt:variant>
      <vt:variant>
        <vt:i4>0</vt:i4>
      </vt:variant>
      <vt:variant>
        <vt:i4>5</vt:i4>
      </vt:variant>
      <vt:variant>
        <vt:lpwstr/>
      </vt:variant>
      <vt:variant>
        <vt:lpwstr>Annex_A</vt:lpwstr>
      </vt:variant>
      <vt:variant>
        <vt:i4>5505143</vt:i4>
      </vt:variant>
      <vt:variant>
        <vt:i4>2289</vt:i4>
      </vt:variant>
      <vt:variant>
        <vt:i4>0</vt:i4>
      </vt:variant>
      <vt:variant>
        <vt:i4>5</vt:i4>
      </vt:variant>
      <vt:variant>
        <vt:lpwstr/>
      </vt:variant>
      <vt:variant>
        <vt:lpwstr>Annex_A</vt:lpwstr>
      </vt:variant>
      <vt:variant>
        <vt:i4>5505143</vt:i4>
      </vt:variant>
      <vt:variant>
        <vt:i4>2286</vt:i4>
      </vt:variant>
      <vt:variant>
        <vt:i4>0</vt:i4>
      </vt:variant>
      <vt:variant>
        <vt:i4>5</vt:i4>
      </vt:variant>
      <vt:variant>
        <vt:lpwstr/>
      </vt:variant>
      <vt:variant>
        <vt:lpwstr>Annex_A</vt:lpwstr>
      </vt:variant>
      <vt:variant>
        <vt:i4>4063275</vt:i4>
      </vt:variant>
      <vt:variant>
        <vt:i4>2283</vt:i4>
      </vt:variant>
      <vt:variant>
        <vt:i4>0</vt:i4>
      </vt:variant>
      <vt:variant>
        <vt:i4>5</vt:i4>
      </vt:variant>
      <vt:variant>
        <vt:lpwstr>http://www.openmobilealliance.org/</vt:lpwstr>
      </vt:variant>
      <vt:variant>
        <vt:lpwstr/>
      </vt:variant>
      <vt:variant>
        <vt:i4>3539010</vt:i4>
      </vt:variant>
      <vt:variant>
        <vt:i4>2280</vt:i4>
      </vt:variant>
      <vt:variant>
        <vt:i4>0</vt:i4>
      </vt:variant>
      <vt:variant>
        <vt:i4>5</vt:i4>
      </vt:variant>
      <vt:variant>
        <vt:lpwstr>http://www.3gpp.org/ftp/Specs/latest/Rel-6/29_series/</vt:lpwstr>
      </vt:variant>
      <vt:variant>
        <vt:lpwstr/>
      </vt:variant>
      <vt:variant>
        <vt:i4>3473480</vt:i4>
      </vt:variant>
      <vt:variant>
        <vt:i4>2277</vt:i4>
      </vt:variant>
      <vt:variant>
        <vt:i4>0</vt:i4>
      </vt:variant>
      <vt:variant>
        <vt:i4>5</vt:i4>
      </vt:variant>
      <vt:variant>
        <vt:lpwstr>http://www.3gpp.org/ftp/Specs/latest/Rel-5/23_series/</vt:lpwstr>
      </vt:variant>
      <vt:variant>
        <vt:lpwstr/>
      </vt:variant>
      <vt:variant>
        <vt:i4>4063275</vt:i4>
      </vt:variant>
      <vt:variant>
        <vt:i4>2274</vt:i4>
      </vt:variant>
      <vt:variant>
        <vt:i4>0</vt:i4>
      </vt:variant>
      <vt:variant>
        <vt:i4>5</vt:i4>
      </vt:variant>
      <vt:variant>
        <vt:lpwstr>http://www.openmobilealliance.org/</vt:lpwstr>
      </vt:variant>
      <vt:variant>
        <vt:lpwstr/>
      </vt:variant>
      <vt:variant>
        <vt:i4>4063275</vt:i4>
      </vt:variant>
      <vt:variant>
        <vt:i4>2271</vt:i4>
      </vt:variant>
      <vt:variant>
        <vt:i4>0</vt:i4>
      </vt:variant>
      <vt:variant>
        <vt:i4>5</vt:i4>
      </vt:variant>
      <vt:variant>
        <vt:lpwstr>http://www.openmobilealliance.org/</vt:lpwstr>
      </vt:variant>
      <vt:variant>
        <vt:lpwstr/>
      </vt:variant>
      <vt:variant>
        <vt:i4>4063275</vt:i4>
      </vt:variant>
      <vt:variant>
        <vt:i4>2268</vt:i4>
      </vt:variant>
      <vt:variant>
        <vt:i4>0</vt:i4>
      </vt:variant>
      <vt:variant>
        <vt:i4>5</vt:i4>
      </vt:variant>
      <vt:variant>
        <vt:lpwstr>http://www.openmobilealliance.org/</vt:lpwstr>
      </vt:variant>
      <vt:variant>
        <vt:lpwstr/>
      </vt:variant>
      <vt:variant>
        <vt:i4>3407996</vt:i4>
      </vt:variant>
      <vt:variant>
        <vt:i4>2265</vt:i4>
      </vt:variant>
      <vt:variant>
        <vt:i4>0</vt:i4>
      </vt:variant>
      <vt:variant>
        <vt:i4>5</vt:i4>
      </vt:variant>
      <vt:variant>
        <vt:lpwstr>http://www.ietf.org/internet-drafts/draft-ietf-sip-outbound-20.txt</vt:lpwstr>
      </vt:variant>
      <vt:variant>
        <vt:lpwstr/>
      </vt:variant>
      <vt:variant>
        <vt:i4>4063279</vt:i4>
      </vt:variant>
      <vt:variant>
        <vt:i4>2262</vt:i4>
      </vt:variant>
      <vt:variant>
        <vt:i4>0</vt:i4>
      </vt:variant>
      <vt:variant>
        <vt:i4>5</vt:i4>
      </vt:variant>
      <vt:variant>
        <vt:lpwstr>http://www.ietf.org/rfc/rfc5373.txt</vt:lpwstr>
      </vt:variant>
      <vt:variant>
        <vt:lpwstr/>
      </vt:variant>
      <vt:variant>
        <vt:i4>4128804</vt:i4>
      </vt:variant>
      <vt:variant>
        <vt:i4>2259</vt:i4>
      </vt:variant>
      <vt:variant>
        <vt:i4>0</vt:i4>
      </vt:variant>
      <vt:variant>
        <vt:i4>5</vt:i4>
      </vt:variant>
      <vt:variant>
        <vt:lpwstr>http://www.ietf.org/rfc/rfc5368.txt</vt:lpwstr>
      </vt:variant>
      <vt:variant>
        <vt:lpwstr/>
      </vt:variant>
      <vt:variant>
        <vt:i4>6684727</vt:i4>
      </vt:variant>
      <vt:variant>
        <vt:i4>2256</vt:i4>
      </vt:variant>
      <vt:variant>
        <vt:i4>0</vt:i4>
      </vt:variant>
      <vt:variant>
        <vt:i4>5</vt:i4>
      </vt:variant>
      <vt:variant>
        <vt:lpwstr>http://www.ietf.org/rfc/rfc5367.txt?number=5367</vt:lpwstr>
      </vt:variant>
      <vt:variant>
        <vt:lpwstr/>
      </vt:variant>
      <vt:variant>
        <vt:i4>4128810</vt:i4>
      </vt:variant>
      <vt:variant>
        <vt:i4>2253</vt:i4>
      </vt:variant>
      <vt:variant>
        <vt:i4>0</vt:i4>
      </vt:variant>
      <vt:variant>
        <vt:i4>5</vt:i4>
      </vt:variant>
      <vt:variant>
        <vt:lpwstr>http://www.ietf.org/rfc/rfc5366.txt</vt:lpwstr>
      </vt:variant>
      <vt:variant>
        <vt:lpwstr/>
      </vt:variant>
      <vt:variant>
        <vt:i4>4128809</vt:i4>
      </vt:variant>
      <vt:variant>
        <vt:i4>2250</vt:i4>
      </vt:variant>
      <vt:variant>
        <vt:i4>0</vt:i4>
      </vt:variant>
      <vt:variant>
        <vt:i4>5</vt:i4>
      </vt:variant>
      <vt:variant>
        <vt:lpwstr>http://www.ietf.org/rfc/rfc5365.txt</vt:lpwstr>
      </vt:variant>
      <vt:variant>
        <vt:lpwstr/>
      </vt:variant>
      <vt:variant>
        <vt:i4>4128808</vt:i4>
      </vt:variant>
      <vt:variant>
        <vt:i4>2247</vt:i4>
      </vt:variant>
      <vt:variant>
        <vt:i4>0</vt:i4>
      </vt:variant>
      <vt:variant>
        <vt:i4>5</vt:i4>
      </vt:variant>
      <vt:variant>
        <vt:lpwstr>http://www.ietf.org/rfc/rfc5364.txt</vt:lpwstr>
      </vt:variant>
      <vt:variant>
        <vt:lpwstr/>
      </vt:variant>
      <vt:variant>
        <vt:i4>3801129</vt:i4>
      </vt:variant>
      <vt:variant>
        <vt:i4>2244</vt:i4>
      </vt:variant>
      <vt:variant>
        <vt:i4>0</vt:i4>
      </vt:variant>
      <vt:variant>
        <vt:i4>5</vt:i4>
      </vt:variant>
      <vt:variant>
        <vt:lpwstr>http://www.ietf.org/rfc/rfc5234.txt</vt:lpwstr>
      </vt:variant>
      <vt:variant>
        <vt:lpwstr/>
      </vt:variant>
      <vt:variant>
        <vt:i4>3670052</vt:i4>
      </vt:variant>
      <vt:variant>
        <vt:i4>2241</vt:i4>
      </vt:variant>
      <vt:variant>
        <vt:i4>0</vt:i4>
      </vt:variant>
      <vt:variant>
        <vt:i4>5</vt:i4>
      </vt:variant>
      <vt:variant>
        <vt:lpwstr>http://www.ietf.org/rfc/rfc5318.txt</vt:lpwstr>
      </vt:variant>
      <vt:variant>
        <vt:lpwstr/>
      </vt:variant>
      <vt:variant>
        <vt:i4>4063270</vt:i4>
      </vt:variant>
      <vt:variant>
        <vt:i4>2238</vt:i4>
      </vt:variant>
      <vt:variant>
        <vt:i4>0</vt:i4>
      </vt:variant>
      <vt:variant>
        <vt:i4>5</vt:i4>
      </vt:variant>
      <vt:variant>
        <vt:lpwstr>http://www.ietf.org/rfc/rfc5079.txt</vt:lpwstr>
      </vt:variant>
      <vt:variant>
        <vt:lpwstr/>
      </vt:variant>
      <vt:variant>
        <vt:i4>4128803</vt:i4>
      </vt:variant>
      <vt:variant>
        <vt:i4>2235</vt:i4>
      </vt:variant>
      <vt:variant>
        <vt:i4>0</vt:i4>
      </vt:variant>
      <vt:variant>
        <vt:i4>5</vt:i4>
      </vt:variant>
      <vt:variant>
        <vt:lpwstr>http://www.ietf.org/rfc/rfc4975.txt</vt:lpwstr>
      </vt:variant>
      <vt:variant>
        <vt:lpwstr/>
      </vt:variant>
      <vt:variant>
        <vt:i4>4063266</vt:i4>
      </vt:variant>
      <vt:variant>
        <vt:i4>2232</vt:i4>
      </vt:variant>
      <vt:variant>
        <vt:i4>0</vt:i4>
      </vt:variant>
      <vt:variant>
        <vt:i4>5</vt:i4>
      </vt:variant>
      <vt:variant>
        <vt:lpwstr>http://www.ietf.org/rfc/rfc4964.txt</vt:lpwstr>
      </vt:variant>
      <vt:variant>
        <vt:lpwstr/>
      </vt:variant>
      <vt:variant>
        <vt:i4>3801122</vt:i4>
      </vt:variant>
      <vt:variant>
        <vt:i4>2229</vt:i4>
      </vt:variant>
      <vt:variant>
        <vt:i4>0</vt:i4>
      </vt:variant>
      <vt:variant>
        <vt:i4>5</vt:i4>
      </vt:variant>
      <vt:variant>
        <vt:lpwstr>http://www.ietf.org/rfc/rfc4825.txt</vt:lpwstr>
      </vt:variant>
      <vt:variant>
        <vt:lpwstr/>
      </vt:variant>
      <vt:variant>
        <vt:i4>3145769</vt:i4>
      </vt:variant>
      <vt:variant>
        <vt:i4>2226</vt:i4>
      </vt:variant>
      <vt:variant>
        <vt:i4>0</vt:i4>
      </vt:variant>
      <vt:variant>
        <vt:i4>5</vt:i4>
      </vt:variant>
      <vt:variant>
        <vt:lpwstr>http://www.ietf.org/rfc/rfc4583.txt</vt:lpwstr>
      </vt:variant>
      <vt:variant>
        <vt:lpwstr/>
      </vt:variant>
      <vt:variant>
        <vt:i4>4128815</vt:i4>
      </vt:variant>
      <vt:variant>
        <vt:i4>2223</vt:i4>
      </vt:variant>
      <vt:variant>
        <vt:i4>0</vt:i4>
      </vt:variant>
      <vt:variant>
        <vt:i4>5</vt:i4>
      </vt:variant>
      <vt:variant>
        <vt:lpwstr>http://www.ietf.org/rfc/rfc4575.txt</vt:lpwstr>
      </vt:variant>
      <vt:variant>
        <vt:lpwstr/>
      </vt:variant>
      <vt:variant>
        <vt:i4>4128814</vt:i4>
      </vt:variant>
      <vt:variant>
        <vt:i4>2220</vt:i4>
      </vt:variant>
      <vt:variant>
        <vt:i4>0</vt:i4>
      </vt:variant>
      <vt:variant>
        <vt:i4>5</vt:i4>
      </vt:variant>
      <vt:variant>
        <vt:lpwstr>http://www.ietf.org/rfc/rfc4574.txt</vt:lpwstr>
      </vt:variant>
      <vt:variant>
        <vt:lpwstr/>
      </vt:variant>
      <vt:variant>
        <vt:i4>4063276</vt:i4>
      </vt:variant>
      <vt:variant>
        <vt:i4>2217</vt:i4>
      </vt:variant>
      <vt:variant>
        <vt:i4>0</vt:i4>
      </vt:variant>
      <vt:variant>
        <vt:i4>5</vt:i4>
      </vt:variant>
      <vt:variant>
        <vt:lpwstr>http://www.ietf.org/rfc/rfc4566.txt</vt:lpwstr>
      </vt:variant>
      <vt:variant>
        <vt:lpwstr/>
      </vt:variant>
      <vt:variant>
        <vt:i4>3866658</vt:i4>
      </vt:variant>
      <vt:variant>
        <vt:i4>2214</vt:i4>
      </vt:variant>
      <vt:variant>
        <vt:i4>0</vt:i4>
      </vt:variant>
      <vt:variant>
        <vt:i4>5</vt:i4>
      </vt:variant>
      <vt:variant>
        <vt:lpwstr>http://www.ietf.org/rfc/rfc4538.txt</vt:lpwstr>
      </vt:variant>
      <vt:variant>
        <vt:lpwstr/>
      </vt:variant>
      <vt:variant>
        <vt:i4>3145763</vt:i4>
      </vt:variant>
      <vt:variant>
        <vt:i4>2211</vt:i4>
      </vt:variant>
      <vt:variant>
        <vt:i4>0</vt:i4>
      </vt:variant>
      <vt:variant>
        <vt:i4>5</vt:i4>
      </vt:variant>
      <vt:variant>
        <vt:lpwstr>http://www.ietf.org/rfc/rfc4488.txt</vt:lpwstr>
      </vt:variant>
      <vt:variant>
        <vt:lpwstr/>
      </vt:variant>
      <vt:variant>
        <vt:i4>3145768</vt:i4>
      </vt:variant>
      <vt:variant>
        <vt:i4>2208</vt:i4>
      </vt:variant>
      <vt:variant>
        <vt:i4>0</vt:i4>
      </vt:variant>
      <vt:variant>
        <vt:i4>5</vt:i4>
      </vt:variant>
      <vt:variant>
        <vt:lpwstr>http://www.ietf.org/rfc/rfc4483.txt</vt:lpwstr>
      </vt:variant>
      <vt:variant>
        <vt:lpwstr/>
      </vt:variant>
      <vt:variant>
        <vt:i4>3997731</vt:i4>
      </vt:variant>
      <vt:variant>
        <vt:i4>2205</vt:i4>
      </vt:variant>
      <vt:variant>
        <vt:i4>0</vt:i4>
      </vt:variant>
      <vt:variant>
        <vt:i4>5</vt:i4>
      </vt:variant>
      <vt:variant>
        <vt:lpwstr>http://www.ietf.org/rfc/rfc4458.txt</vt:lpwstr>
      </vt:variant>
      <vt:variant>
        <vt:lpwstr/>
      </vt:variant>
      <vt:variant>
        <vt:i4>3735593</vt:i4>
      </vt:variant>
      <vt:variant>
        <vt:i4>2202</vt:i4>
      </vt:variant>
      <vt:variant>
        <vt:i4>0</vt:i4>
      </vt:variant>
      <vt:variant>
        <vt:i4>5</vt:i4>
      </vt:variant>
      <vt:variant>
        <vt:lpwstr>http://www.ietf.org/rfc/rfc4412.txt</vt:lpwstr>
      </vt:variant>
      <vt:variant>
        <vt:lpwstr/>
      </vt:variant>
      <vt:variant>
        <vt:i4>3997736</vt:i4>
      </vt:variant>
      <vt:variant>
        <vt:i4>2199</vt:i4>
      </vt:variant>
      <vt:variant>
        <vt:i4>0</vt:i4>
      </vt:variant>
      <vt:variant>
        <vt:i4>5</vt:i4>
      </vt:variant>
      <vt:variant>
        <vt:lpwstr>http://www.ietf.org/rfc/rfc4354.txt</vt:lpwstr>
      </vt:variant>
      <vt:variant>
        <vt:lpwstr/>
      </vt:variant>
      <vt:variant>
        <vt:i4>3932201</vt:i4>
      </vt:variant>
      <vt:variant>
        <vt:i4>2196</vt:i4>
      </vt:variant>
      <vt:variant>
        <vt:i4>0</vt:i4>
      </vt:variant>
      <vt:variant>
        <vt:i4>5</vt:i4>
      </vt:variant>
      <vt:variant>
        <vt:lpwstr>http://www.ietf.org/rfc/rfc4244.txt</vt:lpwstr>
      </vt:variant>
      <vt:variant>
        <vt:lpwstr/>
      </vt:variant>
      <vt:variant>
        <vt:i4>3932203</vt:i4>
      </vt:variant>
      <vt:variant>
        <vt:i4>2193</vt:i4>
      </vt:variant>
      <vt:variant>
        <vt:i4>0</vt:i4>
      </vt:variant>
      <vt:variant>
        <vt:i4>5</vt:i4>
      </vt:variant>
      <vt:variant>
        <vt:lpwstr>http://www.ietf.org/rfc/rfc4145.txt</vt:lpwstr>
      </vt:variant>
      <vt:variant>
        <vt:lpwstr/>
      </vt:variant>
      <vt:variant>
        <vt:i4>3801127</vt:i4>
      </vt:variant>
      <vt:variant>
        <vt:i4>2190</vt:i4>
      </vt:variant>
      <vt:variant>
        <vt:i4>0</vt:i4>
      </vt:variant>
      <vt:variant>
        <vt:i4>5</vt:i4>
      </vt:variant>
      <vt:variant>
        <vt:lpwstr>http://www.ietf.org/rfc/rfc4028.txt</vt:lpwstr>
      </vt:variant>
      <vt:variant>
        <vt:lpwstr/>
      </vt:variant>
      <vt:variant>
        <vt:i4>4128805</vt:i4>
      </vt:variant>
      <vt:variant>
        <vt:i4>2187</vt:i4>
      </vt:variant>
      <vt:variant>
        <vt:i4>0</vt:i4>
      </vt:variant>
      <vt:variant>
        <vt:i4>5</vt:i4>
      </vt:variant>
      <vt:variant>
        <vt:lpwstr>http://www.ietf.org/rfc/rfc3903.txt</vt:lpwstr>
      </vt:variant>
      <vt:variant>
        <vt:lpwstr/>
      </vt:variant>
      <vt:variant>
        <vt:i4>3538977</vt:i4>
      </vt:variant>
      <vt:variant>
        <vt:i4>2184</vt:i4>
      </vt:variant>
      <vt:variant>
        <vt:i4>0</vt:i4>
      </vt:variant>
      <vt:variant>
        <vt:i4>5</vt:i4>
      </vt:variant>
      <vt:variant>
        <vt:lpwstr>http://www.ietf.org/rfc/rfc3896.txt</vt:lpwstr>
      </vt:variant>
      <vt:variant>
        <vt:lpwstr/>
      </vt:variant>
      <vt:variant>
        <vt:i4>3538981</vt:i4>
      </vt:variant>
      <vt:variant>
        <vt:i4>2181</vt:i4>
      </vt:variant>
      <vt:variant>
        <vt:i4>0</vt:i4>
      </vt:variant>
      <vt:variant>
        <vt:i4>5</vt:i4>
      </vt:variant>
      <vt:variant>
        <vt:lpwstr>http://www.ietf.org/rfc/rfc3892.txt</vt:lpwstr>
      </vt:variant>
      <vt:variant>
        <vt:lpwstr/>
      </vt:variant>
      <vt:variant>
        <vt:i4>3866662</vt:i4>
      </vt:variant>
      <vt:variant>
        <vt:i4>2178</vt:i4>
      </vt:variant>
      <vt:variant>
        <vt:i4>0</vt:i4>
      </vt:variant>
      <vt:variant>
        <vt:i4>5</vt:i4>
      </vt:variant>
      <vt:variant>
        <vt:lpwstr>http://www.ietf.org/rfc/rfc3841.txt</vt:lpwstr>
      </vt:variant>
      <vt:variant>
        <vt:lpwstr/>
      </vt:variant>
      <vt:variant>
        <vt:i4>3866663</vt:i4>
      </vt:variant>
      <vt:variant>
        <vt:i4>2175</vt:i4>
      </vt:variant>
      <vt:variant>
        <vt:i4>0</vt:i4>
      </vt:variant>
      <vt:variant>
        <vt:i4>5</vt:i4>
      </vt:variant>
      <vt:variant>
        <vt:lpwstr>http://www.ietf.org/rfc/rfc3840.txt</vt:lpwstr>
      </vt:variant>
      <vt:variant>
        <vt:lpwstr/>
      </vt:variant>
      <vt:variant>
        <vt:i4>6684720</vt:i4>
      </vt:variant>
      <vt:variant>
        <vt:i4>2172</vt:i4>
      </vt:variant>
      <vt:variant>
        <vt:i4>0</vt:i4>
      </vt:variant>
      <vt:variant>
        <vt:i4>5</vt:i4>
      </vt:variant>
      <vt:variant>
        <vt:lpwstr>http://www.ietf.org/rfc/rfc3680.txt?number=3680</vt:lpwstr>
      </vt:variant>
      <vt:variant>
        <vt:lpwstr/>
      </vt:variant>
      <vt:variant>
        <vt:i4>4128812</vt:i4>
      </vt:variant>
      <vt:variant>
        <vt:i4>2169</vt:i4>
      </vt:variant>
      <vt:variant>
        <vt:i4>0</vt:i4>
      </vt:variant>
      <vt:variant>
        <vt:i4>5</vt:i4>
      </vt:variant>
      <vt:variant>
        <vt:lpwstr>http://www.ietf.org/rfc/rfc3605.txt</vt:lpwstr>
      </vt:variant>
      <vt:variant>
        <vt:lpwstr/>
      </vt:variant>
      <vt:variant>
        <vt:i4>3801130</vt:i4>
      </vt:variant>
      <vt:variant>
        <vt:i4>2166</vt:i4>
      </vt:variant>
      <vt:variant>
        <vt:i4>0</vt:i4>
      </vt:variant>
      <vt:variant>
        <vt:i4>5</vt:i4>
      </vt:variant>
      <vt:variant>
        <vt:lpwstr>http://www.ietf.org/rfc/rfc3550.txt</vt:lpwstr>
      </vt:variant>
      <vt:variant>
        <vt:lpwstr/>
      </vt:variant>
      <vt:variant>
        <vt:i4>4063279</vt:i4>
      </vt:variant>
      <vt:variant>
        <vt:i4>2163</vt:i4>
      </vt:variant>
      <vt:variant>
        <vt:i4>0</vt:i4>
      </vt:variant>
      <vt:variant>
        <vt:i4>5</vt:i4>
      </vt:variant>
      <vt:variant>
        <vt:lpwstr>http://www.ietf.org/rfc/rfc3515.txt</vt:lpwstr>
      </vt:variant>
      <vt:variant>
        <vt:lpwstr/>
      </vt:variant>
      <vt:variant>
        <vt:i4>3604525</vt:i4>
      </vt:variant>
      <vt:variant>
        <vt:i4>2160</vt:i4>
      </vt:variant>
      <vt:variant>
        <vt:i4>0</vt:i4>
      </vt:variant>
      <vt:variant>
        <vt:i4>5</vt:i4>
      </vt:variant>
      <vt:variant>
        <vt:lpwstr>http://www.ietf.org/rfc/rfc3486.txt</vt:lpwstr>
      </vt:variant>
      <vt:variant>
        <vt:lpwstr/>
      </vt:variant>
      <vt:variant>
        <vt:i4>3604526</vt:i4>
      </vt:variant>
      <vt:variant>
        <vt:i4>2157</vt:i4>
      </vt:variant>
      <vt:variant>
        <vt:i4>0</vt:i4>
      </vt:variant>
      <vt:variant>
        <vt:i4>5</vt:i4>
      </vt:variant>
      <vt:variant>
        <vt:lpwstr>http://www.ietf.org/rfc/rfc3485.txt</vt:lpwstr>
      </vt:variant>
      <vt:variant>
        <vt:lpwstr/>
      </vt:variant>
      <vt:variant>
        <vt:i4>3997731</vt:i4>
      </vt:variant>
      <vt:variant>
        <vt:i4>2154</vt:i4>
      </vt:variant>
      <vt:variant>
        <vt:i4>0</vt:i4>
      </vt:variant>
      <vt:variant>
        <vt:i4>5</vt:i4>
      </vt:variant>
      <vt:variant>
        <vt:lpwstr>http://www.ietf.org/rfc/rfc3428.txt</vt:lpwstr>
      </vt:variant>
      <vt:variant>
        <vt:lpwstr/>
      </vt:variant>
      <vt:variant>
        <vt:i4>3997739</vt:i4>
      </vt:variant>
      <vt:variant>
        <vt:i4>2151</vt:i4>
      </vt:variant>
      <vt:variant>
        <vt:i4>0</vt:i4>
      </vt:variant>
      <vt:variant>
        <vt:i4>5</vt:i4>
      </vt:variant>
      <vt:variant>
        <vt:lpwstr>http://www.ietf.org/rfc/rfc3420.txt</vt:lpwstr>
      </vt:variant>
      <vt:variant>
        <vt:lpwstr/>
      </vt:variant>
      <vt:variant>
        <vt:i4>3997737</vt:i4>
      </vt:variant>
      <vt:variant>
        <vt:i4>2148</vt:i4>
      </vt:variant>
      <vt:variant>
        <vt:i4>0</vt:i4>
      </vt:variant>
      <vt:variant>
        <vt:i4>5</vt:i4>
      </vt:variant>
      <vt:variant>
        <vt:lpwstr>http://www.ietf.org/rfc/rfc3325.txt</vt:lpwstr>
      </vt:variant>
      <vt:variant>
        <vt:lpwstr/>
      </vt:variant>
      <vt:variant>
        <vt:i4>3997743</vt:i4>
      </vt:variant>
      <vt:variant>
        <vt:i4>2145</vt:i4>
      </vt:variant>
      <vt:variant>
        <vt:i4>0</vt:i4>
      </vt:variant>
      <vt:variant>
        <vt:i4>5</vt:i4>
      </vt:variant>
      <vt:variant>
        <vt:lpwstr>http://www.ietf.org/rfc/rfc3323.txt</vt:lpwstr>
      </vt:variant>
      <vt:variant>
        <vt:lpwstr/>
      </vt:variant>
      <vt:variant>
        <vt:i4>3997741</vt:i4>
      </vt:variant>
      <vt:variant>
        <vt:i4>2142</vt:i4>
      </vt:variant>
      <vt:variant>
        <vt:i4>0</vt:i4>
      </vt:variant>
      <vt:variant>
        <vt:i4>5</vt:i4>
      </vt:variant>
      <vt:variant>
        <vt:lpwstr>http://www.ietf.org/rfc/rfc3321.txt</vt:lpwstr>
      </vt:variant>
      <vt:variant>
        <vt:lpwstr/>
      </vt:variant>
      <vt:variant>
        <vt:i4>3997740</vt:i4>
      </vt:variant>
      <vt:variant>
        <vt:i4>2139</vt:i4>
      </vt:variant>
      <vt:variant>
        <vt:i4>0</vt:i4>
      </vt:variant>
      <vt:variant>
        <vt:i4>5</vt:i4>
      </vt:variant>
      <vt:variant>
        <vt:lpwstr>http://www.ietf.org/rfc/rfc3320.txt</vt:lpwstr>
      </vt:variant>
      <vt:variant>
        <vt:lpwstr/>
      </vt:variant>
      <vt:variant>
        <vt:i4>4063278</vt:i4>
      </vt:variant>
      <vt:variant>
        <vt:i4>2136</vt:i4>
      </vt:variant>
      <vt:variant>
        <vt:i4>0</vt:i4>
      </vt:variant>
      <vt:variant>
        <vt:i4>5</vt:i4>
      </vt:variant>
      <vt:variant>
        <vt:lpwstr>http://www.ietf.org/rfc/rfc3312.txt</vt:lpwstr>
      </vt:variant>
      <vt:variant>
        <vt:lpwstr/>
      </vt:variant>
      <vt:variant>
        <vt:i4>4063277</vt:i4>
      </vt:variant>
      <vt:variant>
        <vt:i4>2133</vt:i4>
      </vt:variant>
      <vt:variant>
        <vt:i4>0</vt:i4>
      </vt:variant>
      <vt:variant>
        <vt:i4>5</vt:i4>
      </vt:variant>
      <vt:variant>
        <vt:lpwstr>http://www.ietf.org/rfc/rfc3311.txt</vt:lpwstr>
      </vt:variant>
      <vt:variant>
        <vt:lpwstr/>
      </vt:variant>
      <vt:variant>
        <vt:i4>3735592</vt:i4>
      </vt:variant>
      <vt:variant>
        <vt:i4>2130</vt:i4>
      </vt:variant>
      <vt:variant>
        <vt:i4>0</vt:i4>
      </vt:variant>
      <vt:variant>
        <vt:i4>5</vt:i4>
      </vt:variant>
      <vt:variant>
        <vt:lpwstr>http://www.ietf.org/rfc/rfc3265.txt</vt:lpwstr>
      </vt:variant>
      <vt:variant>
        <vt:lpwstr/>
      </vt:variant>
      <vt:variant>
        <vt:i4>3735593</vt:i4>
      </vt:variant>
      <vt:variant>
        <vt:i4>2127</vt:i4>
      </vt:variant>
      <vt:variant>
        <vt:i4>0</vt:i4>
      </vt:variant>
      <vt:variant>
        <vt:i4>5</vt:i4>
      </vt:variant>
      <vt:variant>
        <vt:lpwstr>http://www.ietf.org/rfc/rfc3264.txt</vt:lpwstr>
      </vt:variant>
      <vt:variant>
        <vt:lpwstr/>
      </vt:variant>
      <vt:variant>
        <vt:i4>3735599</vt:i4>
      </vt:variant>
      <vt:variant>
        <vt:i4>2124</vt:i4>
      </vt:variant>
      <vt:variant>
        <vt:i4>0</vt:i4>
      </vt:variant>
      <vt:variant>
        <vt:i4>5</vt:i4>
      </vt:variant>
      <vt:variant>
        <vt:lpwstr>http://www.ietf.org/rfc/rfc3262.txt</vt:lpwstr>
      </vt:variant>
      <vt:variant>
        <vt:lpwstr/>
      </vt:variant>
      <vt:variant>
        <vt:i4>3735596</vt:i4>
      </vt:variant>
      <vt:variant>
        <vt:i4>2121</vt:i4>
      </vt:variant>
      <vt:variant>
        <vt:i4>0</vt:i4>
      </vt:variant>
      <vt:variant>
        <vt:i4>5</vt:i4>
      </vt:variant>
      <vt:variant>
        <vt:lpwstr>http://www.ietf.org/rfc/rfc3261.txt</vt:lpwstr>
      </vt:variant>
      <vt:variant>
        <vt:lpwstr/>
      </vt:variant>
      <vt:variant>
        <vt:i4>4128809</vt:i4>
      </vt:variant>
      <vt:variant>
        <vt:i4>2118</vt:i4>
      </vt:variant>
      <vt:variant>
        <vt:i4>0</vt:i4>
      </vt:variant>
      <vt:variant>
        <vt:i4>5</vt:i4>
      </vt:variant>
      <vt:variant>
        <vt:lpwstr>http://www.ietf.org/rfc/rfc3204.txt</vt:lpwstr>
      </vt:variant>
      <vt:variant>
        <vt:lpwstr/>
      </vt:variant>
      <vt:variant>
        <vt:i4>4128806</vt:i4>
      </vt:variant>
      <vt:variant>
        <vt:i4>2115</vt:i4>
      </vt:variant>
      <vt:variant>
        <vt:i4>0</vt:i4>
      </vt:variant>
      <vt:variant>
        <vt:i4>5</vt:i4>
      </vt:variant>
      <vt:variant>
        <vt:lpwstr>http://www.ietf.org/rfc/rfc3108.txt</vt:lpwstr>
      </vt:variant>
      <vt:variant>
        <vt:lpwstr/>
      </vt:variant>
      <vt:variant>
        <vt:i4>3735584</vt:i4>
      </vt:variant>
      <vt:variant>
        <vt:i4>2112</vt:i4>
      </vt:variant>
      <vt:variant>
        <vt:i4>0</vt:i4>
      </vt:variant>
      <vt:variant>
        <vt:i4>5</vt:i4>
      </vt:variant>
      <vt:variant>
        <vt:lpwstr>http://www.ietf.org/rfc/rfc2976.txt</vt:lpwstr>
      </vt:variant>
      <vt:variant>
        <vt:lpwstr/>
      </vt:variant>
      <vt:variant>
        <vt:i4>3604522</vt:i4>
      </vt:variant>
      <vt:variant>
        <vt:i4>2109</vt:i4>
      </vt:variant>
      <vt:variant>
        <vt:i4>0</vt:i4>
      </vt:variant>
      <vt:variant>
        <vt:i4>5</vt:i4>
      </vt:variant>
      <vt:variant>
        <vt:lpwstr>http://www.ietf.org/rfc/rfc2396.txt</vt:lpwstr>
      </vt:variant>
      <vt:variant>
        <vt:lpwstr/>
      </vt:variant>
      <vt:variant>
        <vt:i4>4128807</vt:i4>
      </vt:variant>
      <vt:variant>
        <vt:i4>2106</vt:i4>
      </vt:variant>
      <vt:variant>
        <vt:i4>0</vt:i4>
      </vt:variant>
      <vt:variant>
        <vt:i4>5</vt:i4>
      </vt:variant>
      <vt:variant>
        <vt:lpwstr>http://www.ietf.org/rfc/rfc2119.txt</vt:lpwstr>
      </vt:variant>
      <vt:variant>
        <vt:lpwstr/>
      </vt:variant>
      <vt:variant>
        <vt:i4>3801129</vt:i4>
      </vt:variant>
      <vt:variant>
        <vt:i4>2103</vt:i4>
      </vt:variant>
      <vt:variant>
        <vt:i4>0</vt:i4>
      </vt:variant>
      <vt:variant>
        <vt:i4>5</vt:i4>
      </vt:variant>
      <vt:variant>
        <vt:lpwstr>http://www.ietf.org/rfc/rfc2046.txt</vt:lpwstr>
      </vt:variant>
      <vt:variant>
        <vt:lpwstr/>
      </vt:variant>
      <vt:variant>
        <vt:i4>4063275</vt:i4>
      </vt:variant>
      <vt:variant>
        <vt:i4>2100</vt:i4>
      </vt:variant>
      <vt:variant>
        <vt:i4>0</vt:i4>
      </vt:variant>
      <vt:variant>
        <vt:i4>5</vt:i4>
      </vt:variant>
      <vt:variant>
        <vt:lpwstr>http://www.openmobilealliance.org/</vt:lpwstr>
      </vt:variant>
      <vt:variant>
        <vt:lpwstr/>
      </vt:variant>
      <vt:variant>
        <vt:i4>4063275</vt:i4>
      </vt:variant>
      <vt:variant>
        <vt:i4>2097</vt:i4>
      </vt:variant>
      <vt:variant>
        <vt:i4>0</vt:i4>
      </vt:variant>
      <vt:variant>
        <vt:i4>5</vt:i4>
      </vt:variant>
      <vt:variant>
        <vt:lpwstr>http://www.openmobilealliance.org/</vt:lpwstr>
      </vt:variant>
      <vt:variant>
        <vt:lpwstr/>
      </vt:variant>
      <vt:variant>
        <vt:i4>4063275</vt:i4>
      </vt:variant>
      <vt:variant>
        <vt:i4>2094</vt:i4>
      </vt:variant>
      <vt:variant>
        <vt:i4>0</vt:i4>
      </vt:variant>
      <vt:variant>
        <vt:i4>5</vt:i4>
      </vt:variant>
      <vt:variant>
        <vt:lpwstr>http://www.openmobilealliance.org/</vt:lpwstr>
      </vt:variant>
      <vt:variant>
        <vt:lpwstr/>
      </vt:variant>
      <vt:variant>
        <vt:i4>4063275</vt:i4>
      </vt:variant>
      <vt:variant>
        <vt:i4>2091</vt:i4>
      </vt:variant>
      <vt:variant>
        <vt:i4>0</vt:i4>
      </vt:variant>
      <vt:variant>
        <vt:i4>5</vt:i4>
      </vt:variant>
      <vt:variant>
        <vt:lpwstr>http://www.openmobilealliance.org/</vt:lpwstr>
      </vt:variant>
      <vt:variant>
        <vt:lpwstr/>
      </vt:variant>
      <vt:variant>
        <vt:i4>4063275</vt:i4>
      </vt:variant>
      <vt:variant>
        <vt:i4>2088</vt:i4>
      </vt:variant>
      <vt:variant>
        <vt:i4>0</vt:i4>
      </vt:variant>
      <vt:variant>
        <vt:i4>5</vt:i4>
      </vt:variant>
      <vt:variant>
        <vt:lpwstr>http://www.openmobilealliance.org/</vt:lpwstr>
      </vt:variant>
      <vt:variant>
        <vt:lpwstr/>
      </vt:variant>
      <vt:variant>
        <vt:i4>4063275</vt:i4>
      </vt:variant>
      <vt:variant>
        <vt:i4>2085</vt:i4>
      </vt:variant>
      <vt:variant>
        <vt:i4>0</vt:i4>
      </vt:variant>
      <vt:variant>
        <vt:i4>5</vt:i4>
      </vt:variant>
      <vt:variant>
        <vt:lpwstr>http://www.openmobilealliance.org/</vt:lpwstr>
      </vt:variant>
      <vt:variant>
        <vt:lpwstr/>
      </vt:variant>
      <vt:variant>
        <vt:i4>4063275</vt:i4>
      </vt:variant>
      <vt:variant>
        <vt:i4>2082</vt:i4>
      </vt:variant>
      <vt:variant>
        <vt:i4>0</vt:i4>
      </vt:variant>
      <vt:variant>
        <vt:i4>5</vt:i4>
      </vt:variant>
      <vt:variant>
        <vt:lpwstr>http://www.openmobilealliance.org/</vt:lpwstr>
      </vt:variant>
      <vt:variant>
        <vt:lpwstr/>
      </vt:variant>
      <vt:variant>
        <vt:i4>4063275</vt:i4>
      </vt:variant>
      <vt:variant>
        <vt:i4>2079</vt:i4>
      </vt:variant>
      <vt:variant>
        <vt:i4>0</vt:i4>
      </vt:variant>
      <vt:variant>
        <vt:i4>5</vt:i4>
      </vt:variant>
      <vt:variant>
        <vt:lpwstr>http://www.openmobilealliance.org/</vt:lpwstr>
      </vt:variant>
      <vt:variant>
        <vt:lpwstr/>
      </vt:variant>
      <vt:variant>
        <vt:i4>4063275</vt:i4>
      </vt:variant>
      <vt:variant>
        <vt:i4>2076</vt:i4>
      </vt:variant>
      <vt:variant>
        <vt:i4>0</vt:i4>
      </vt:variant>
      <vt:variant>
        <vt:i4>5</vt:i4>
      </vt:variant>
      <vt:variant>
        <vt:lpwstr>http://www.openmobilealliance.org/</vt:lpwstr>
      </vt:variant>
      <vt:variant>
        <vt:lpwstr/>
      </vt:variant>
      <vt:variant>
        <vt:i4>4063275</vt:i4>
      </vt:variant>
      <vt:variant>
        <vt:i4>2073</vt:i4>
      </vt:variant>
      <vt:variant>
        <vt:i4>0</vt:i4>
      </vt:variant>
      <vt:variant>
        <vt:i4>5</vt:i4>
      </vt:variant>
      <vt:variant>
        <vt:lpwstr>http://www.openmobilealliance.org/</vt:lpwstr>
      </vt:variant>
      <vt:variant>
        <vt:lpwstr/>
      </vt:variant>
      <vt:variant>
        <vt:i4>4063275</vt:i4>
      </vt:variant>
      <vt:variant>
        <vt:i4>2070</vt:i4>
      </vt:variant>
      <vt:variant>
        <vt:i4>0</vt:i4>
      </vt:variant>
      <vt:variant>
        <vt:i4>5</vt:i4>
      </vt:variant>
      <vt:variant>
        <vt:lpwstr>http://www.openmobilealliance.org/</vt:lpwstr>
      </vt:variant>
      <vt:variant>
        <vt:lpwstr/>
      </vt:variant>
      <vt:variant>
        <vt:i4>4063275</vt:i4>
      </vt:variant>
      <vt:variant>
        <vt:i4>2067</vt:i4>
      </vt:variant>
      <vt:variant>
        <vt:i4>0</vt:i4>
      </vt:variant>
      <vt:variant>
        <vt:i4>5</vt:i4>
      </vt:variant>
      <vt:variant>
        <vt:lpwstr>http://www.openmobilealliance.org/</vt:lpwstr>
      </vt:variant>
      <vt:variant>
        <vt:lpwstr/>
      </vt:variant>
      <vt:variant>
        <vt:i4>4063275</vt:i4>
      </vt:variant>
      <vt:variant>
        <vt:i4>2064</vt:i4>
      </vt:variant>
      <vt:variant>
        <vt:i4>0</vt:i4>
      </vt:variant>
      <vt:variant>
        <vt:i4>5</vt:i4>
      </vt:variant>
      <vt:variant>
        <vt:lpwstr>http://www.openmobilealliance.org/</vt:lpwstr>
      </vt:variant>
      <vt:variant>
        <vt:lpwstr/>
      </vt:variant>
      <vt:variant>
        <vt:i4>4063275</vt:i4>
      </vt:variant>
      <vt:variant>
        <vt:i4>2061</vt:i4>
      </vt:variant>
      <vt:variant>
        <vt:i4>0</vt:i4>
      </vt:variant>
      <vt:variant>
        <vt:i4>5</vt:i4>
      </vt:variant>
      <vt:variant>
        <vt:lpwstr>http://www.openmobilealliance.org/</vt:lpwstr>
      </vt:variant>
      <vt:variant>
        <vt:lpwstr/>
      </vt:variant>
      <vt:variant>
        <vt:i4>4063275</vt:i4>
      </vt:variant>
      <vt:variant>
        <vt:i4>2058</vt:i4>
      </vt:variant>
      <vt:variant>
        <vt:i4>0</vt:i4>
      </vt:variant>
      <vt:variant>
        <vt:i4>5</vt:i4>
      </vt:variant>
      <vt:variant>
        <vt:lpwstr>http://www.openmobilealliance.org/</vt:lpwstr>
      </vt:variant>
      <vt:variant>
        <vt:lpwstr/>
      </vt:variant>
      <vt:variant>
        <vt:i4>4063275</vt:i4>
      </vt:variant>
      <vt:variant>
        <vt:i4>2055</vt:i4>
      </vt:variant>
      <vt:variant>
        <vt:i4>0</vt:i4>
      </vt:variant>
      <vt:variant>
        <vt:i4>5</vt:i4>
      </vt:variant>
      <vt:variant>
        <vt:lpwstr>http://www.openmobilealliance.org/</vt:lpwstr>
      </vt:variant>
      <vt:variant>
        <vt:lpwstr/>
      </vt:variant>
      <vt:variant>
        <vt:i4>4063275</vt:i4>
      </vt:variant>
      <vt:variant>
        <vt:i4>2052</vt:i4>
      </vt:variant>
      <vt:variant>
        <vt:i4>0</vt:i4>
      </vt:variant>
      <vt:variant>
        <vt:i4>5</vt:i4>
      </vt:variant>
      <vt:variant>
        <vt:lpwstr>http://www.openmobilealliance.org/</vt:lpwstr>
      </vt:variant>
      <vt:variant>
        <vt:lpwstr/>
      </vt:variant>
      <vt:variant>
        <vt:i4>4063275</vt:i4>
      </vt:variant>
      <vt:variant>
        <vt:i4>2049</vt:i4>
      </vt:variant>
      <vt:variant>
        <vt:i4>0</vt:i4>
      </vt:variant>
      <vt:variant>
        <vt:i4>5</vt:i4>
      </vt:variant>
      <vt:variant>
        <vt:lpwstr>http://www.openmobilealliance.org/</vt:lpwstr>
      </vt:variant>
      <vt:variant>
        <vt:lpwstr/>
      </vt:variant>
      <vt:variant>
        <vt:i4>4063275</vt:i4>
      </vt:variant>
      <vt:variant>
        <vt:i4>2046</vt:i4>
      </vt:variant>
      <vt:variant>
        <vt:i4>0</vt:i4>
      </vt:variant>
      <vt:variant>
        <vt:i4>5</vt:i4>
      </vt:variant>
      <vt:variant>
        <vt:lpwstr>http://www.openmobilealliance.org/</vt:lpwstr>
      </vt:variant>
      <vt:variant>
        <vt:lpwstr/>
      </vt:variant>
      <vt:variant>
        <vt:i4>4063275</vt:i4>
      </vt:variant>
      <vt:variant>
        <vt:i4>2043</vt:i4>
      </vt:variant>
      <vt:variant>
        <vt:i4>0</vt:i4>
      </vt:variant>
      <vt:variant>
        <vt:i4>5</vt:i4>
      </vt:variant>
      <vt:variant>
        <vt:lpwstr>http://www.openmobilealliance.org/</vt:lpwstr>
      </vt:variant>
      <vt:variant>
        <vt:lpwstr/>
      </vt:variant>
      <vt:variant>
        <vt:i4>4063275</vt:i4>
      </vt:variant>
      <vt:variant>
        <vt:i4>2040</vt:i4>
      </vt:variant>
      <vt:variant>
        <vt:i4>0</vt:i4>
      </vt:variant>
      <vt:variant>
        <vt:i4>5</vt:i4>
      </vt:variant>
      <vt:variant>
        <vt:lpwstr>http://www.openmobilealliance.org/</vt:lpwstr>
      </vt:variant>
      <vt:variant>
        <vt:lpwstr/>
      </vt:variant>
      <vt:variant>
        <vt:i4>4063275</vt:i4>
      </vt:variant>
      <vt:variant>
        <vt:i4>2037</vt:i4>
      </vt:variant>
      <vt:variant>
        <vt:i4>0</vt:i4>
      </vt:variant>
      <vt:variant>
        <vt:i4>5</vt:i4>
      </vt:variant>
      <vt:variant>
        <vt:lpwstr>http://www.openmobilealliance.org/</vt:lpwstr>
      </vt:variant>
      <vt:variant>
        <vt:lpwstr/>
      </vt:variant>
      <vt:variant>
        <vt:i4>4063275</vt:i4>
      </vt:variant>
      <vt:variant>
        <vt:i4>2034</vt:i4>
      </vt:variant>
      <vt:variant>
        <vt:i4>0</vt:i4>
      </vt:variant>
      <vt:variant>
        <vt:i4>5</vt:i4>
      </vt:variant>
      <vt:variant>
        <vt:lpwstr>http://www.openmobilealliance.org/</vt:lpwstr>
      </vt:variant>
      <vt:variant>
        <vt:lpwstr/>
      </vt:variant>
      <vt:variant>
        <vt:i4>4063275</vt:i4>
      </vt:variant>
      <vt:variant>
        <vt:i4>2031</vt:i4>
      </vt:variant>
      <vt:variant>
        <vt:i4>0</vt:i4>
      </vt:variant>
      <vt:variant>
        <vt:i4>5</vt:i4>
      </vt:variant>
      <vt:variant>
        <vt:lpwstr>http://www.openmobilealliance.org/</vt:lpwstr>
      </vt:variant>
      <vt:variant>
        <vt:lpwstr/>
      </vt:variant>
      <vt:variant>
        <vt:i4>983071</vt:i4>
      </vt:variant>
      <vt:variant>
        <vt:i4>2028</vt:i4>
      </vt:variant>
      <vt:variant>
        <vt:i4>0</vt:i4>
      </vt:variant>
      <vt:variant>
        <vt:i4>5</vt:i4>
      </vt:variant>
      <vt:variant>
        <vt:lpwstr>http://tools.ietf.org/id/draft-holmberg-dispatch-cbus-00.txt</vt:lpwstr>
      </vt:variant>
      <vt:variant>
        <vt:lpwstr/>
      </vt:variant>
      <vt:variant>
        <vt:i4>4063275</vt:i4>
      </vt:variant>
      <vt:variant>
        <vt:i4>2025</vt:i4>
      </vt:variant>
      <vt:variant>
        <vt:i4>0</vt:i4>
      </vt:variant>
      <vt:variant>
        <vt:i4>5</vt:i4>
      </vt:variant>
      <vt:variant>
        <vt:lpwstr>http://www.openmobilealliance.org/</vt:lpwstr>
      </vt:variant>
      <vt:variant>
        <vt:lpwstr/>
      </vt:variant>
      <vt:variant>
        <vt:i4>4063275</vt:i4>
      </vt:variant>
      <vt:variant>
        <vt:i4>2022</vt:i4>
      </vt:variant>
      <vt:variant>
        <vt:i4>0</vt:i4>
      </vt:variant>
      <vt:variant>
        <vt:i4>5</vt:i4>
      </vt:variant>
      <vt:variant>
        <vt:lpwstr>http://www.openmobilealliance.org/</vt:lpwstr>
      </vt:variant>
      <vt:variant>
        <vt:lpwstr/>
      </vt:variant>
      <vt:variant>
        <vt:i4>1048700</vt:i4>
      </vt:variant>
      <vt:variant>
        <vt:i4>2019</vt:i4>
      </vt:variant>
      <vt:variant>
        <vt:i4>0</vt:i4>
      </vt:variant>
      <vt:variant>
        <vt:i4>5</vt:i4>
      </vt:variant>
      <vt:variant>
        <vt:lpwstr>http://www.3gpp2.com/Public_html/specs/X.S0013-004-0_v1.0_022604.pdf</vt:lpwstr>
      </vt:variant>
      <vt:variant>
        <vt:lpwstr/>
      </vt:variant>
      <vt:variant>
        <vt:i4>3604559</vt:i4>
      </vt:variant>
      <vt:variant>
        <vt:i4>2016</vt:i4>
      </vt:variant>
      <vt:variant>
        <vt:i4>0</vt:i4>
      </vt:variant>
      <vt:variant>
        <vt:i4>5</vt:i4>
      </vt:variant>
      <vt:variant>
        <vt:lpwstr>http://www.3gpp.org/ftp/Specs/latest/Rel-7/24_series/</vt:lpwstr>
      </vt:variant>
      <vt:variant>
        <vt:lpwstr/>
      </vt:variant>
      <vt:variant>
        <vt:i4>3604559</vt:i4>
      </vt:variant>
      <vt:variant>
        <vt:i4>2013</vt:i4>
      </vt:variant>
      <vt:variant>
        <vt:i4>0</vt:i4>
      </vt:variant>
      <vt:variant>
        <vt:i4>5</vt:i4>
      </vt:variant>
      <vt:variant>
        <vt:lpwstr>http://www.3gpp.org/ftp/Specs/latest/Rel-7/24_series/</vt:lpwstr>
      </vt:variant>
      <vt:variant>
        <vt:lpwstr/>
      </vt:variant>
      <vt:variant>
        <vt:i4>1048630</vt:i4>
      </vt:variant>
      <vt:variant>
        <vt:i4>2006</vt:i4>
      </vt:variant>
      <vt:variant>
        <vt:i4>0</vt:i4>
      </vt:variant>
      <vt:variant>
        <vt:i4>5</vt:i4>
      </vt:variant>
      <vt:variant>
        <vt:lpwstr/>
      </vt:variant>
      <vt:variant>
        <vt:lpwstr>_Toc300323775</vt:lpwstr>
      </vt:variant>
      <vt:variant>
        <vt:i4>1048630</vt:i4>
      </vt:variant>
      <vt:variant>
        <vt:i4>2000</vt:i4>
      </vt:variant>
      <vt:variant>
        <vt:i4>0</vt:i4>
      </vt:variant>
      <vt:variant>
        <vt:i4>5</vt:i4>
      </vt:variant>
      <vt:variant>
        <vt:lpwstr/>
      </vt:variant>
      <vt:variant>
        <vt:lpwstr>_Toc300323774</vt:lpwstr>
      </vt:variant>
      <vt:variant>
        <vt:i4>1048630</vt:i4>
      </vt:variant>
      <vt:variant>
        <vt:i4>1994</vt:i4>
      </vt:variant>
      <vt:variant>
        <vt:i4>0</vt:i4>
      </vt:variant>
      <vt:variant>
        <vt:i4>5</vt:i4>
      </vt:variant>
      <vt:variant>
        <vt:lpwstr/>
      </vt:variant>
      <vt:variant>
        <vt:lpwstr>_Toc300323773</vt:lpwstr>
      </vt:variant>
      <vt:variant>
        <vt:i4>1048630</vt:i4>
      </vt:variant>
      <vt:variant>
        <vt:i4>1988</vt:i4>
      </vt:variant>
      <vt:variant>
        <vt:i4>0</vt:i4>
      </vt:variant>
      <vt:variant>
        <vt:i4>5</vt:i4>
      </vt:variant>
      <vt:variant>
        <vt:lpwstr/>
      </vt:variant>
      <vt:variant>
        <vt:lpwstr>_Toc300323772</vt:lpwstr>
      </vt:variant>
      <vt:variant>
        <vt:i4>1048630</vt:i4>
      </vt:variant>
      <vt:variant>
        <vt:i4>1979</vt:i4>
      </vt:variant>
      <vt:variant>
        <vt:i4>0</vt:i4>
      </vt:variant>
      <vt:variant>
        <vt:i4>5</vt:i4>
      </vt:variant>
      <vt:variant>
        <vt:lpwstr/>
      </vt:variant>
      <vt:variant>
        <vt:lpwstr>_Toc300323771</vt:lpwstr>
      </vt:variant>
      <vt:variant>
        <vt:i4>1048630</vt:i4>
      </vt:variant>
      <vt:variant>
        <vt:i4>1973</vt:i4>
      </vt:variant>
      <vt:variant>
        <vt:i4>0</vt:i4>
      </vt:variant>
      <vt:variant>
        <vt:i4>5</vt:i4>
      </vt:variant>
      <vt:variant>
        <vt:lpwstr/>
      </vt:variant>
      <vt:variant>
        <vt:lpwstr>_Toc300323770</vt:lpwstr>
      </vt:variant>
      <vt:variant>
        <vt:i4>1114166</vt:i4>
      </vt:variant>
      <vt:variant>
        <vt:i4>1967</vt:i4>
      </vt:variant>
      <vt:variant>
        <vt:i4>0</vt:i4>
      </vt:variant>
      <vt:variant>
        <vt:i4>5</vt:i4>
      </vt:variant>
      <vt:variant>
        <vt:lpwstr/>
      </vt:variant>
      <vt:variant>
        <vt:lpwstr>_Toc300323769</vt:lpwstr>
      </vt:variant>
      <vt:variant>
        <vt:i4>1114166</vt:i4>
      </vt:variant>
      <vt:variant>
        <vt:i4>1961</vt:i4>
      </vt:variant>
      <vt:variant>
        <vt:i4>0</vt:i4>
      </vt:variant>
      <vt:variant>
        <vt:i4>5</vt:i4>
      </vt:variant>
      <vt:variant>
        <vt:lpwstr/>
      </vt:variant>
      <vt:variant>
        <vt:lpwstr>_Toc300323768</vt:lpwstr>
      </vt:variant>
      <vt:variant>
        <vt:i4>1114166</vt:i4>
      </vt:variant>
      <vt:variant>
        <vt:i4>1955</vt:i4>
      </vt:variant>
      <vt:variant>
        <vt:i4>0</vt:i4>
      </vt:variant>
      <vt:variant>
        <vt:i4>5</vt:i4>
      </vt:variant>
      <vt:variant>
        <vt:lpwstr/>
      </vt:variant>
      <vt:variant>
        <vt:lpwstr>_Toc300323767</vt:lpwstr>
      </vt:variant>
      <vt:variant>
        <vt:i4>1114166</vt:i4>
      </vt:variant>
      <vt:variant>
        <vt:i4>1949</vt:i4>
      </vt:variant>
      <vt:variant>
        <vt:i4>0</vt:i4>
      </vt:variant>
      <vt:variant>
        <vt:i4>5</vt:i4>
      </vt:variant>
      <vt:variant>
        <vt:lpwstr/>
      </vt:variant>
      <vt:variant>
        <vt:lpwstr>_Toc300323766</vt:lpwstr>
      </vt:variant>
      <vt:variant>
        <vt:i4>1114166</vt:i4>
      </vt:variant>
      <vt:variant>
        <vt:i4>1943</vt:i4>
      </vt:variant>
      <vt:variant>
        <vt:i4>0</vt:i4>
      </vt:variant>
      <vt:variant>
        <vt:i4>5</vt:i4>
      </vt:variant>
      <vt:variant>
        <vt:lpwstr/>
      </vt:variant>
      <vt:variant>
        <vt:lpwstr>_Toc300323765</vt:lpwstr>
      </vt:variant>
      <vt:variant>
        <vt:i4>1114166</vt:i4>
      </vt:variant>
      <vt:variant>
        <vt:i4>1937</vt:i4>
      </vt:variant>
      <vt:variant>
        <vt:i4>0</vt:i4>
      </vt:variant>
      <vt:variant>
        <vt:i4>5</vt:i4>
      </vt:variant>
      <vt:variant>
        <vt:lpwstr/>
      </vt:variant>
      <vt:variant>
        <vt:lpwstr>_Toc300323764</vt:lpwstr>
      </vt:variant>
      <vt:variant>
        <vt:i4>1114166</vt:i4>
      </vt:variant>
      <vt:variant>
        <vt:i4>1931</vt:i4>
      </vt:variant>
      <vt:variant>
        <vt:i4>0</vt:i4>
      </vt:variant>
      <vt:variant>
        <vt:i4>5</vt:i4>
      </vt:variant>
      <vt:variant>
        <vt:lpwstr/>
      </vt:variant>
      <vt:variant>
        <vt:lpwstr>_Toc300323763</vt:lpwstr>
      </vt:variant>
      <vt:variant>
        <vt:i4>1114166</vt:i4>
      </vt:variant>
      <vt:variant>
        <vt:i4>1925</vt:i4>
      </vt:variant>
      <vt:variant>
        <vt:i4>0</vt:i4>
      </vt:variant>
      <vt:variant>
        <vt:i4>5</vt:i4>
      </vt:variant>
      <vt:variant>
        <vt:lpwstr/>
      </vt:variant>
      <vt:variant>
        <vt:lpwstr>_Toc300323762</vt:lpwstr>
      </vt:variant>
      <vt:variant>
        <vt:i4>1114166</vt:i4>
      </vt:variant>
      <vt:variant>
        <vt:i4>1919</vt:i4>
      </vt:variant>
      <vt:variant>
        <vt:i4>0</vt:i4>
      </vt:variant>
      <vt:variant>
        <vt:i4>5</vt:i4>
      </vt:variant>
      <vt:variant>
        <vt:lpwstr/>
      </vt:variant>
      <vt:variant>
        <vt:lpwstr>_Toc300323761</vt:lpwstr>
      </vt:variant>
      <vt:variant>
        <vt:i4>1114166</vt:i4>
      </vt:variant>
      <vt:variant>
        <vt:i4>1913</vt:i4>
      </vt:variant>
      <vt:variant>
        <vt:i4>0</vt:i4>
      </vt:variant>
      <vt:variant>
        <vt:i4>5</vt:i4>
      </vt:variant>
      <vt:variant>
        <vt:lpwstr/>
      </vt:variant>
      <vt:variant>
        <vt:lpwstr>_Toc300323760</vt:lpwstr>
      </vt:variant>
      <vt:variant>
        <vt:i4>1179702</vt:i4>
      </vt:variant>
      <vt:variant>
        <vt:i4>1907</vt:i4>
      </vt:variant>
      <vt:variant>
        <vt:i4>0</vt:i4>
      </vt:variant>
      <vt:variant>
        <vt:i4>5</vt:i4>
      </vt:variant>
      <vt:variant>
        <vt:lpwstr/>
      </vt:variant>
      <vt:variant>
        <vt:lpwstr>_Toc300323759</vt:lpwstr>
      </vt:variant>
      <vt:variant>
        <vt:i4>1179702</vt:i4>
      </vt:variant>
      <vt:variant>
        <vt:i4>1901</vt:i4>
      </vt:variant>
      <vt:variant>
        <vt:i4>0</vt:i4>
      </vt:variant>
      <vt:variant>
        <vt:i4>5</vt:i4>
      </vt:variant>
      <vt:variant>
        <vt:lpwstr/>
      </vt:variant>
      <vt:variant>
        <vt:lpwstr>_Toc300323758</vt:lpwstr>
      </vt:variant>
      <vt:variant>
        <vt:i4>1179702</vt:i4>
      </vt:variant>
      <vt:variant>
        <vt:i4>1895</vt:i4>
      </vt:variant>
      <vt:variant>
        <vt:i4>0</vt:i4>
      </vt:variant>
      <vt:variant>
        <vt:i4>5</vt:i4>
      </vt:variant>
      <vt:variant>
        <vt:lpwstr/>
      </vt:variant>
      <vt:variant>
        <vt:lpwstr>_Toc300323757</vt:lpwstr>
      </vt:variant>
      <vt:variant>
        <vt:i4>1179702</vt:i4>
      </vt:variant>
      <vt:variant>
        <vt:i4>1889</vt:i4>
      </vt:variant>
      <vt:variant>
        <vt:i4>0</vt:i4>
      </vt:variant>
      <vt:variant>
        <vt:i4>5</vt:i4>
      </vt:variant>
      <vt:variant>
        <vt:lpwstr/>
      </vt:variant>
      <vt:variant>
        <vt:lpwstr>_Toc300323756</vt:lpwstr>
      </vt:variant>
      <vt:variant>
        <vt:i4>1179702</vt:i4>
      </vt:variant>
      <vt:variant>
        <vt:i4>1883</vt:i4>
      </vt:variant>
      <vt:variant>
        <vt:i4>0</vt:i4>
      </vt:variant>
      <vt:variant>
        <vt:i4>5</vt:i4>
      </vt:variant>
      <vt:variant>
        <vt:lpwstr/>
      </vt:variant>
      <vt:variant>
        <vt:lpwstr>_Toc300323755</vt:lpwstr>
      </vt:variant>
      <vt:variant>
        <vt:i4>1179702</vt:i4>
      </vt:variant>
      <vt:variant>
        <vt:i4>1877</vt:i4>
      </vt:variant>
      <vt:variant>
        <vt:i4>0</vt:i4>
      </vt:variant>
      <vt:variant>
        <vt:i4>5</vt:i4>
      </vt:variant>
      <vt:variant>
        <vt:lpwstr/>
      </vt:variant>
      <vt:variant>
        <vt:lpwstr>_Toc300323754</vt:lpwstr>
      </vt:variant>
      <vt:variant>
        <vt:i4>1179702</vt:i4>
      </vt:variant>
      <vt:variant>
        <vt:i4>1871</vt:i4>
      </vt:variant>
      <vt:variant>
        <vt:i4>0</vt:i4>
      </vt:variant>
      <vt:variant>
        <vt:i4>5</vt:i4>
      </vt:variant>
      <vt:variant>
        <vt:lpwstr/>
      </vt:variant>
      <vt:variant>
        <vt:lpwstr>_Toc300323753</vt:lpwstr>
      </vt:variant>
      <vt:variant>
        <vt:i4>1179702</vt:i4>
      </vt:variant>
      <vt:variant>
        <vt:i4>1865</vt:i4>
      </vt:variant>
      <vt:variant>
        <vt:i4>0</vt:i4>
      </vt:variant>
      <vt:variant>
        <vt:i4>5</vt:i4>
      </vt:variant>
      <vt:variant>
        <vt:lpwstr/>
      </vt:variant>
      <vt:variant>
        <vt:lpwstr>_Toc300323752</vt:lpwstr>
      </vt:variant>
      <vt:variant>
        <vt:i4>1179702</vt:i4>
      </vt:variant>
      <vt:variant>
        <vt:i4>1859</vt:i4>
      </vt:variant>
      <vt:variant>
        <vt:i4>0</vt:i4>
      </vt:variant>
      <vt:variant>
        <vt:i4>5</vt:i4>
      </vt:variant>
      <vt:variant>
        <vt:lpwstr/>
      </vt:variant>
      <vt:variant>
        <vt:lpwstr>_Toc300323751</vt:lpwstr>
      </vt:variant>
      <vt:variant>
        <vt:i4>1179702</vt:i4>
      </vt:variant>
      <vt:variant>
        <vt:i4>1853</vt:i4>
      </vt:variant>
      <vt:variant>
        <vt:i4>0</vt:i4>
      </vt:variant>
      <vt:variant>
        <vt:i4>5</vt:i4>
      </vt:variant>
      <vt:variant>
        <vt:lpwstr/>
      </vt:variant>
      <vt:variant>
        <vt:lpwstr>_Toc300323750</vt:lpwstr>
      </vt:variant>
      <vt:variant>
        <vt:i4>1245238</vt:i4>
      </vt:variant>
      <vt:variant>
        <vt:i4>1847</vt:i4>
      </vt:variant>
      <vt:variant>
        <vt:i4>0</vt:i4>
      </vt:variant>
      <vt:variant>
        <vt:i4>5</vt:i4>
      </vt:variant>
      <vt:variant>
        <vt:lpwstr/>
      </vt:variant>
      <vt:variant>
        <vt:lpwstr>_Toc300323749</vt:lpwstr>
      </vt:variant>
      <vt:variant>
        <vt:i4>1245238</vt:i4>
      </vt:variant>
      <vt:variant>
        <vt:i4>1841</vt:i4>
      </vt:variant>
      <vt:variant>
        <vt:i4>0</vt:i4>
      </vt:variant>
      <vt:variant>
        <vt:i4>5</vt:i4>
      </vt:variant>
      <vt:variant>
        <vt:lpwstr/>
      </vt:variant>
      <vt:variant>
        <vt:lpwstr>_Toc300323748</vt:lpwstr>
      </vt:variant>
      <vt:variant>
        <vt:i4>1245238</vt:i4>
      </vt:variant>
      <vt:variant>
        <vt:i4>1835</vt:i4>
      </vt:variant>
      <vt:variant>
        <vt:i4>0</vt:i4>
      </vt:variant>
      <vt:variant>
        <vt:i4>5</vt:i4>
      </vt:variant>
      <vt:variant>
        <vt:lpwstr/>
      </vt:variant>
      <vt:variant>
        <vt:lpwstr>_Toc300323747</vt:lpwstr>
      </vt:variant>
      <vt:variant>
        <vt:i4>1245238</vt:i4>
      </vt:variant>
      <vt:variant>
        <vt:i4>1829</vt:i4>
      </vt:variant>
      <vt:variant>
        <vt:i4>0</vt:i4>
      </vt:variant>
      <vt:variant>
        <vt:i4>5</vt:i4>
      </vt:variant>
      <vt:variant>
        <vt:lpwstr/>
      </vt:variant>
      <vt:variant>
        <vt:lpwstr>_Toc300323746</vt:lpwstr>
      </vt:variant>
      <vt:variant>
        <vt:i4>1245238</vt:i4>
      </vt:variant>
      <vt:variant>
        <vt:i4>1823</vt:i4>
      </vt:variant>
      <vt:variant>
        <vt:i4>0</vt:i4>
      </vt:variant>
      <vt:variant>
        <vt:i4>5</vt:i4>
      </vt:variant>
      <vt:variant>
        <vt:lpwstr/>
      </vt:variant>
      <vt:variant>
        <vt:lpwstr>_Toc300323745</vt:lpwstr>
      </vt:variant>
      <vt:variant>
        <vt:i4>1245238</vt:i4>
      </vt:variant>
      <vt:variant>
        <vt:i4>1817</vt:i4>
      </vt:variant>
      <vt:variant>
        <vt:i4>0</vt:i4>
      </vt:variant>
      <vt:variant>
        <vt:i4>5</vt:i4>
      </vt:variant>
      <vt:variant>
        <vt:lpwstr/>
      </vt:variant>
      <vt:variant>
        <vt:lpwstr>_Toc300323744</vt:lpwstr>
      </vt:variant>
      <vt:variant>
        <vt:i4>1245238</vt:i4>
      </vt:variant>
      <vt:variant>
        <vt:i4>1811</vt:i4>
      </vt:variant>
      <vt:variant>
        <vt:i4>0</vt:i4>
      </vt:variant>
      <vt:variant>
        <vt:i4>5</vt:i4>
      </vt:variant>
      <vt:variant>
        <vt:lpwstr/>
      </vt:variant>
      <vt:variant>
        <vt:lpwstr>_Toc300323743</vt:lpwstr>
      </vt:variant>
      <vt:variant>
        <vt:i4>1245238</vt:i4>
      </vt:variant>
      <vt:variant>
        <vt:i4>1805</vt:i4>
      </vt:variant>
      <vt:variant>
        <vt:i4>0</vt:i4>
      </vt:variant>
      <vt:variant>
        <vt:i4>5</vt:i4>
      </vt:variant>
      <vt:variant>
        <vt:lpwstr/>
      </vt:variant>
      <vt:variant>
        <vt:lpwstr>_Toc300323742</vt:lpwstr>
      </vt:variant>
      <vt:variant>
        <vt:i4>1245238</vt:i4>
      </vt:variant>
      <vt:variant>
        <vt:i4>1799</vt:i4>
      </vt:variant>
      <vt:variant>
        <vt:i4>0</vt:i4>
      </vt:variant>
      <vt:variant>
        <vt:i4>5</vt:i4>
      </vt:variant>
      <vt:variant>
        <vt:lpwstr/>
      </vt:variant>
      <vt:variant>
        <vt:lpwstr>_Toc300323741</vt:lpwstr>
      </vt:variant>
      <vt:variant>
        <vt:i4>1245238</vt:i4>
      </vt:variant>
      <vt:variant>
        <vt:i4>1793</vt:i4>
      </vt:variant>
      <vt:variant>
        <vt:i4>0</vt:i4>
      </vt:variant>
      <vt:variant>
        <vt:i4>5</vt:i4>
      </vt:variant>
      <vt:variant>
        <vt:lpwstr/>
      </vt:variant>
      <vt:variant>
        <vt:lpwstr>_Toc300323740</vt:lpwstr>
      </vt:variant>
      <vt:variant>
        <vt:i4>1310774</vt:i4>
      </vt:variant>
      <vt:variant>
        <vt:i4>1787</vt:i4>
      </vt:variant>
      <vt:variant>
        <vt:i4>0</vt:i4>
      </vt:variant>
      <vt:variant>
        <vt:i4>5</vt:i4>
      </vt:variant>
      <vt:variant>
        <vt:lpwstr/>
      </vt:variant>
      <vt:variant>
        <vt:lpwstr>_Toc300323739</vt:lpwstr>
      </vt:variant>
      <vt:variant>
        <vt:i4>1310774</vt:i4>
      </vt:variant>
      <vt:variant>
        <vt:i4>1781</vt:i4>
      </vt:variant>
      <vt:variant>
        <vt:i4>0</vt:i4>
      </vt:variant>
      <vt:variant>
        <vt:i4>5</vt:i4>
      </vt:variant>
      <vt:variant>
        <vt:lpwstr/>
      </vt:variant>
      <vt:variant>
        <vt:lpwstr>_Toc300323738</vt:lpwstr>
      </vt:variant>
      <vt:variant>
        <vt:i4>1310774</vt:i4>
      </vt:variant>
      <vt:variant>
        <vt:i4>1775</vt:i4>
      </vt:variant>
      <vt:variant>
        <vt:i4>0</vt:i4>
      </vt:variant>
      <vt:variant>
        <vt:i4>5</vt:i4>
      </vt:variant>
      <vt:variant>
        <vt:lpwstr/>
      </vt:variant>
      <vt:variant>
        <vt:lpwstr>_Toc300323737</vt:lpwstr>
      </vt:variant>
      <vt:variant>
        <vt:i4>1310774</vt:i4>
      </vt:variant>
      <vt:variant>
        <vt:i4>1769</vt:i4>
      </vt:variant>
      <vt:variant>
        <vt:i4>0</vt:i4>
      </vt:variant>
      <vt:variant>
        <vt:i4>5</vt:i4>
      </vt:variant>
      <vt:variant>
        <vt:lpwstr/>
      </vt:variant>
      <vt:variant>
        <vt:lpwstr>_Toc300323736</vt:lpwstr>
      </vt:variant>
      <vt:variant>
        <vt:i4>1310774</vt:i4>
      </vt:variant>
      <vt:variant>
        <vt:i4>1763</vt:i4>
      </vt:variant>
      <vt:variant>
        <vt:i4>0</vt:i4>
      </vt:variant>
      <vt:variant>
        <vt:i4>5</vt:i4>
      </vt:variant>
      <vt:variant>
        <vt:lpwstr/>
      </vt:variant>
      <vt:variant>
        <vt:lpwstr>_Toc300323735</vt:lpwstr>
      </vt:variant>
      <vt:variant>
        <vt:i4>1310774</vt:i4>
      </vt:variant>
      <vt:variant>
        <vt:i4>1757</vt:i4>
      </vt:variant>
      <vt:variant>
        <vt:i4>0</vt:i4>
      </vt:variant>
      <vt:variant>
        <vt:i4>5</vt:i4>
      </vt:variant>
      <vt:variant>
        <vt:lpwstr/>
      </vt:variant>
      <vt:variant>
        <vt:lpwstr>_Toc300323734</vt:lpwstr>
      </vt:variant>
      <vt:variant>
        <vt:i4>1310774</vt:i4>
      </vt:variant>
      <vt:variant>
        <vt:i4>1751</vt:i4>
      </vt:variant>
      <vt:variant>
        <vt:i4>0</vt:i4>
      </vt:variant>
      <vt:variant>
        <vt:i4>5</vt:i4>
      </vt:variant>
      <vt:variant>
        <vt:lpwstr/>
      </vt:variant>
      <vt:variant>
        <vt:lpwstr>_Toc300323733</vt:lpwstr>
      </vt:variant>
      <vt:variant>
        <vt:i4>1310774</vt:i4>
      </vt:variant>
      <vt:variant>
        <vt:i4>1745</vt:i4>
      </vt:variant>
      <vt:variant>
        <vt:i4>0</vt:i4>
      </vt:variant>
      <vt:variant>
        <vt:i4>5</vt:i4>
      </vt:variant>
      <vt:variant>
        <vt:lpwstr/>
      </vt:variant>
      <vt:variant>
        <vt:lpwstr>_Toc300323732</vt:lpwstr>
      </vt:variant>
      <vt:variant>
        <vt:i4>1310774</vt:i4>
      </vt:variant>
      <vt:variant>
        <vt:i4>1739</vt:i4>
      </vt:variant>
      <vt:variant>
        <vt:i4>0</vt:i4>
      </vt:variant>
      <vt:variant>
        <vt:i4>5</vt:i4>
      </vt:variant>
      <vt:variant>
        <vt:lpwstr/>
      </vt:variant>
      <vt:variant>
        <vt:lpwstr>_Toc300323731</vt:lpwstr>
      </vt:variant>
      <vt:variant>
        <vt:i4>1310774</vt:i4>
      </vt:variant>
      <vt:variant>
        <vt:i4>1733</vt:i4>
      </vt:variant>
      <vt:variant>
        <vt:i4>0</vt:i4>
      </vt:variant>
      <vt:variant>
        <vt:i4>5</vt:i4>
      </vt:variant>
      <vt:variant>
        <vt:lpwstr/>
      </vt:variant>
      <vt:variant>
        <vt:lpwstr>_Toc300323730</vt:lpwstr>
      </vt:variant>
      <vt:variant>
        <vt:i4>1376310</vt:i4>
      </vt:variant>
      <vt:variant>
        <vt:i4>1727</vt:i4>
      </vt:variant>
      <vt:variant>
        <vt:i4>0</vt:i4>
      </vt:variant>
      <vt:variant>
        <vt:i4>5</vt:i4>
      </vt:variant>
      <vt:variant>
        <vt:lpwstr/>
      </vt:variant>
      <vt:variant>
        <vt:lpwstr>_Toc300323729</vt:lpwstr>
      </vt:variant>
      <vt:variant>
        <vt:i4>1376310</vt:i4>
      </vt:variant>
      <vt:variant>
        <vt:i4>1721</vt:i4>
      </vt:variant>
      <vt:variant>
        <vt:i4>0</vt:i4>
      </vt:variant>
      <vt:variant>
        <vt:i4>5</vt:i4>
      </vt:variant>
      <vt:variant>
        <vt:lpwstr/>
      </vt:variant>
      <vt:variant>
        <vt:lpwstr>_Toc300323728</vt:lpwstr>
      </vt:variant>
      <vt:variant>
        <vt:i4>1376310</vt:i4>
      </vt:variant>
      <vt:variant>
        <vt:i4>1715</vt:i4>
      </vt:variant>
      <vt:variant>
        <vt:i4>0</vt:i4>
      </vt:variant>
      <vt:variant>
        <vt:i4>5</vt:i4>
      </vt:variant>
      <vt:variant>
        <vt:lpwstr/>
      </vt:variant>
      <vt:variant>
        <vt:lpwstr>_Toc300323727</vt:lpwstr>
      </vt:variant>
      <vt:variant>
        <vt:i4>1376310</vt:i4>
      </vt:variant>
      <vt:variant>
        <vt:i4>1709</vt:i4>
      </vt:variant>
      <vt:variant>
        <vt:i4>0</vt:i4>
      </vt:variant>
      <vt:variant>
        <vt:i4>5</vt:i4>
      </vt:variant>
      <vt:variant>
        <vt:lpwstr/>
      </vt:variant>
      <vt:variant>
        <vt:lpwstr>_Toc300323726</vt:lpwstr>
      </vt:variant>
      <vt:variant>
        <vt:i4>1376310</vt:i4>
      </vt:variant>
      <vt:variant>
        <vt:i4>1703</vt:i4>
      </vt:variant>
      <vt:variant>
        <vt:i4>0</vt:i4>
      </vt:variant>
      <vt:variant>
        <vt:i4>5</vt:i4>
      </vt:variant>
      <vt:variant>
        <vt:lpwstr/>
      </vt:variant>
      <vt:variant>
        <vt:lpwstr>_Toc300323725</vt:lpwstr>
      </vt:variant>
      <vt:variant>
        <vt:i4>7864373</vt:i4>
      </vt:variant>
      <vt:variant>
        <vt:i4>9</vt:i4>
      </vt:variant>
      <vt:variant>
        <vt:i4>0</vt:i4>
      </vt:variant>
      <vt:variant>
        <vt:i4>5</vt:i4>
      </vt:variant>
      <vt:variant>
        <vt:lpwstr>http://www.openmobilealliance.org/ipr.html</vt:lpwstr>
      </vt:variant>
      <vt:variant>
        <vt:lpwstr/>
      </vt:variant>
      <vt:variant>
        <vt:i4>3080288</vt:i4>
      </vt:variant>
      <vt:variant>
        <vt:i4>6</vt:i4>
      </vt:variant>
      <vt:variant>
        <vt:i4>0</vt:i4>
      </vt:variant>
      <vt:variant>
        <vt:i4>5</vt:i4>
      </vt:variant>
      <vt:variant>
        <vt:lpwstr>http://www.openmobilealliance.org/UseAgreement.html</vt:lpwstr>
      </vt:variant>
      <vt:variant>
        <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2687015</vt:i4>
      </vt:variant>
      <vt:variant>
        <vt:i4>1637144</vt:i4>
      </vt:variant>
      <vt:variant>
        <vt:i4>1071</vt:i4>
      </vt:variant>
      <vt:variant>
        <vt:i4>1</vt:i4>
      </vt:variant>
      <vt:variant>
        <vt:lpwstr>http://www.division17.net/drw/T0-SP.gif</vt:lpwstr>
      </vt:variant>
      <vt:variant>
        <vt:lpwstr/>
      </vt:variant>
      <vt:variant>
        <vt:i4>2687015</vt:i4>
      </vt:variant>
      <vt:variant>
        <vt:i4>1638704</vt:i4>
      </vt:variant>
      <vt:variant>
        <vt:i4>1072</vt:i4>
      </vt:variant>
      <vt:variant>
        <vt:i4>1</vt:i4>
      </vt:variant>
      <vt:variant>
        <vt:lpwstr>http://www.division17.net/drw/T0-SP.gif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PoC specification</dc:title>
  <dc:subject>Control Plane</dc:subject>
  <dc:creator>Open Mobile Alliance</dc:creator>
  <cp:lastModifiedBy>cdl003-0903</cp:lastModifiedBy>
  <cp:revision>68</cp:revision>
  <dcterms:created xsi:type="dcterms:W3CDTF">2014-08-27T13:55:00Z</dcterms:created>
  <dcterms:modified xsi:type="dcterms:W3CDTF">2014-09-03T19:24:00Z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0</vt:lpwstr>
  </property>
</Properties>
</file>